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DECD7EE"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7158F6">
        <w:rPr>
          <w:b/>
          <w:noProof/>
          <w:sz w:val="24"/>
        </w:rPr>
        <w:t>7</w:t>
      </w:r>
      <w:r>
        <w:rPr>
          <w:b/>
          <w:i/>
          <w:noProof/>
          <w:sz w:val="28"/>
        </w:rPr>
        <w:tab/>
      </w:r>
      <w:r w:rsidR="003A6CB6" w:rsidRPr="002E4943">
        <w:rPr>
          <w:b/>
          <w:i/>
          <w:noProof/>
          <w:sz w:val="28"/>
          <w:highlight w:val="yellow"/>
        </w:rPr>
        <w:t>R5-2</w:t>
      </w:r>
      <w:r w:rsidR="00766358" w:rsidRPr="002E4943">
        <w:rPr>
          <w:b/>
          <w:i/>
          <w:noProof/>
          <w:sz w:val="28"/>
          <w:highlight w:val="yellow"/>
        </w:rPr>
        <w:t>2</w:t>
      </w:r>
      <w:r w:rsidR="008971F6" w:rsidRPr="002E4943">
        <w:rPr>
          <w:b/>
          <w:i/>
          <w:noProof/>
          <w:sz w:val="28"/>
          <w:highlight w:val="yellow"/>
        </w:rPr>
        <w:t>6486</w:t>
      </w:r>
      <w:r w:rsidR="002E4943" w:rsidRPr="002E4943">
        <w:rPr>
          <w:b/>
          <w:i/>
          <w:noProof/>
          <w:sz w:val="28"/>
          <w:highlight w:val="yellow"/>
        </w:rPr>
        <w:t>r1</w:t>
      </w:r>
      <w:r w:rsidR="00E3586F">
        <w:fldChar w:fldCharType="begin"/>
      </w:r>
      <w:r w:rsidR="00E3586F">
        <w:instrText xml:space="preserve"> DOCPROPERTY  Tdoc#  \* MERGEFORMAT </w:instrText>
      </w:r>
      <w:r w:rsidR="00E3586F">
        <w:fldChar w:fldCharType="end"/>
      </w:r>
    </w:p>
    <w:p w14:paraId="40E4BD62" w14:textId="77777777" w:rsidR="007158F6" w:rsidRDefault="007158F6" w:rsidP="007158F6">
      <w:pPr>
        <w:pStyle w:val="CRCoverPage"/>
        <w:outlineLvl w:val="0"/>
        <w:rPr>
          <w:b/>
          <w:bCs/>
          <w:sz w:val="24"/>
          <w:szCs w:val="24"/>
        </w:rPr>
      </w:pPr>
      <w:bookmarkStart w:id="0" w:name="_Hlk77753915"/>
      <w:r>
        <w:rPr>
          <w:b/>
          <w:bCs/>
          <w:sz w:val="24"/>
          <w:szCs w:val="24"/>
        </w:rPr>
        <w:t>Toulouse, France, 14</w:t>
      </w:r>
      <w:r w:rsidRPr="008B4B56">
        <w:rPr>
          <w:b/>
          <w:bCs/>
          <w:sz w:val="24"/>
          <w:szCs w:val="24"/>
          <w:vertAlign w:val="superscript"/>
        </w:rPr>
        <w:t>th</w:t>
      </w:r>
      <w:r>
        <w:rPr>
          <w:b/>
          <w:bCs/>
          <w:sz w:val="24"/>
          <w:szCs w:val="24"/>
        </w:rPr>
        <w:t xml:space="preserve"> – 18</w:t>
      </w:r>
      <w:r w:rsidRPr="008B4B56">
        <w:rPr>
          <w:b/>
          <w:bCs/>
          <w:sz w:val="24"/>
          <w:szCs w:val="24"/>
          <w:vertAlign w:val="superscript"/>
        </w:rPr>
        <w:t>th</w:t>
      </w:r>
      <w:r>
        <w:rPr>
          <w:b/>
          <w:bCs/>
          <w:sz w:val="24"/>
          <w:szCs w:val="24"/>
        </w:rPr>
        <w:t>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5F43B6" w:rsidR="001E41F3" w:rsidRPr="00410371" w:rsidRDefault="009913E8" w:rsidP="00E13F3D">
            <w:pPr>
              <w:pStyle w:val="CRCoverPage"/>
              <w:spacing w:after="0"/>
              <w:jc w:val="right"/>
              <w:rPr>
                <w:b/>
                <w:noProof/>
                <w:sz w:val="28"/>
              </w:rPr>
            </w:pPr>
            <w:r>
              <w:fldChar w:fldCharType="begin"/>
            </w:r>
            <w:r>
              <w:instrText xml:space="preserve"> DOCPROPERTY  Spec#  \* MERGEFORMAT </w:instrText>
            </w:r>
            <w:r>
              <w:fldChar w:fldCharType="separate"/>
            </w:r>
            <w:r w:rsidR="003A6CB6">
              <w:rPr>
                <w:b/>
                <w:noProof/>
                <w:sz w:val="28"/>
              </w:rPr>
              <w:t>3</w:t>
            </w:r>
            <w:r w:rsidR="00D70DCF">
              <w:rPr>
                <w:b/>
                <w:noProof/>
                <w:sz w:val="28"/>
              </w:rPr>
              <w:t>7</w:t>
            </w:r>
            <w:r w:rsidR="003A6CB6">
              <w:rPr>
                <w:b/>
                <w:noProof/>
                <w:sz w:val="28"/>
              </w:rPr>
              <w:t>.5</w:t>
            </w:r>
            <w:r w:rsidR="00D70DCF">
              <w:rPr>
                <w:b/>
                <w:noProof/>
                <w:sz w:val="28"/>
              </w:rPr>
              <w:t>71-1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153226" w:rsidR="001E41F3" w:rsidRPr="00410371" w:rsidRDefault="008971F6" w:rsidP="00547111">
            <w:pPr>
              <w:pStyle w:val="CRCoverPage"/>
              <w:spacing w:after="0"/>
              <w:rPr>
                <w:noProof/>
              </w:rPr>
            </w:pPr>
            <w:r>
              <w:rPr>
                <w:b/>
                <w:noProof/>
                <w:sz w:val="28"/>
              </w:rPr>
              <w:t>0391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6F32C9" w:rsidR="001E41F3" w:rsidRPr="00410371" w:rsidRDefault="008F247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AC5E45" w:rsidR="001E41F3" w:rsidRPr="00410371" w:rsidRDefault="009913E8">
            <w:pPr>
              <w:pStyle w:val="CRCoverPage"/>
              <w:spacing w:after="0"/>
              <w:jc w:val="center"/>
              <w:rPr>
                <w:noProof/>
                <w:sz w:val="28"/>
              </w:rPr>
            </w:pPr>
            <w:r>
              <w:fldChar w:fldCharType="begin"/>
            </w:r>
            <w:r>
              <w:instrText xml:space="preserve"> DOCPROPERTY  Version  \* MERGEFORMAT </w:instrText>
            </w:r>
            <w:r>
              <w:fldChar w:fldCharType="separate"/>
            </w:r>
            <w:r w:rsidR="003A6CB6">
              <w:rPr>
                <w:b/>
                <w:noProof/>
                <w:sz w:val="28"/>
              </w:rPr>
              <w:t>1</w:t>
            </w:r>
            <w:r w:rsidR="00D70DCF">
              <w:rPr>
                <w:b/>
                <w:noProof/>
                <w:sz w:val="28"/>
              </w:rPr>
              <w:t>6</w:t>
            </w:r>
            <w:r w:rsidR="003A6CB6">
              <w:rPr>
                <w:b/>
                <w:noProof/>
                <w:sz w:val="28"/>
              </w:rPr>
              <w:t>.</w:t>
            </w:r>
            <w:r w:rsidR="00D70DCF">
              <w:rPr>
                <w:b/>
                <w:noProof/>
                <w:sz w:val="28"/>
              </w:rPr>
              <w:t>1</w:t>
            </w:r>
            <w:r w:rsidR="007158F6">
              <w:rPr>
                <w:b/>
                <w:noProof/>
                <w:sz w:val="28"/>
              </w:rPr>
              <w:t>4</w:t>
            </w:r>
            <w:r w:rsidR="003A6CB6">
              <w:rPr>
                <w:b/>
                <w:noProof/>
                <w:sz w:val="28"/>
              </w:rPr>
              <w:t>.</w:t>
            </w:r>
            <w:r w:rsidR="00D70DC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EEC934" w:rsidR="001E41F3" w:rsidRDefault="00E53C1D">
            <w:pPr>
              <w:pStyle w:val="CRCoverPage"/>
              <w:spacing w:after="0"/>
              <w:ind w:left="100"/>
              <w:rPr>
                <w:noProof/>
              </w:rPr>
            </w:pPr>
            <w:r>
              <w:rPr>
                <w:noProof/>
              </w:rPr>
              <w:t>Complete TC 14.</w:t>
            </w:r>
            <w:r w:rsidR="00486F46">
              <w:rPr>
                <w:noProof/>
              </w:rPr>
              <w:t>3</w:t>
            </w:r>
            <w:r>
              <w:rPr>
                <w:noProof/>
              </w:rPr>
              <w:t>.1 with TT analysis results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5030E1" w:rsidR="001E41F3" w:rsidRDefault="00D70DCF">
            <w:pPr>
              <w:pStyle w:val="CRCoverPage"/>
              <w:spacing w:after="0"/>
              <w:ind w:left="100"/>
              <w:rPr>
                <w:noProof/>
              </w:rPr>
            </w:pPr>
            <w:proofErr w:type="spellStart"/>
            <w:r w:rsidRPr="00D70DCF">
              <w:t>NR_pos-UEConTest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053EE3" w:rsidR="001E41F3" w:rsidRDefault="003A6CB6">
            <w:pPr>
              <w:pStyle w:val="CRCoverPage"/>
              <w:spacing w:after="0"/>
              <w:ind w:left="100"/>
              <w:rPr>
                <w:noProof/>
              </w:rPr>
            </w:pPr>
            <w:r>
              <w:t>202</w:t>
            </w:r>
            <w:r w:rsidR="00766358">
              <w:t>2</w:t>
            </w:r>
            <w:r>
              <w:t>-</w:t>
            </w:r>
            <w:r w:rsidR="007158F6">
              <w:t>11</w:t>
            </w:r>
            <w:r>
              <w:t>-</w:t>
            </w:r>
            <w:r w:rsidR="003713BC">
              <w:t>0</w:t>
            </w:r>
            <w:r w:rsidR="007158F6">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9913E8" w:rsidP="00D24991">
            <w:pPr>
              <w:pStyle w:val="CRCoverPage"/>
              <w:spacing w:after="0"/>
              <w:ind w:left="100" w:right="-609"/>
              <w:rPr>
                <w:b/>
                <w:noProof/>
              </w:rPr>
            </w:pPr>
            <w:r>
              <w:fldChar w:fldCharType="begin"/>
            </w:r>
            <w:r>
              <w:instrText xml:space="preserve"> DOCPROPERTY  Cat  \* MERGEFORMAT </w:instrText>
            </w:r>
            <w:r>
              <w:fldChar w:fldCharType="separate"/>
            </w:r>
            <w:r w:rsidR="003A6CB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9BD271" w:rsidR="001E41F3" w:rsidRDefault="009913E8">
            <w:pPr>
              <w:pStyle w:val="CRCoverPage"/>
              <w:spacing w:after="0"/>
              <w:ind w:left="100"/>
              <w:rPr>
                <w:noProof/>
              </w:rPr>
            </w:pPr>
            <w:r>
              <w:fldChar w:fldCharType="begin"/>
            </w:r>
            <w:r>
              <w:instrText xml:space="preserve"> DOCPROPERTY  Release  \* MERGEFORMAT </w:instrText>
            </w:r>
            <w:r>
              <w:fldChar w:fldCharType="separate"/>
            </w:r>
            <w:r w:rsidR="003A6CB6">
              <w:rPr>
                <w:noProof/>
              </w:rPr>
              <w:t>Rel-1</w:t>
            </w:r>
            <w:r>
              <w:rPr>
                <w:noProof/>
              </w:rPr>
              <w:fldChar w:fldCharType="end"/>
            </w:r>
            <w:r w:rsidR="00D70DCF">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2D0534" w14:textId="7388CEA7" w:rsidR="001E41F3" w:rsidRPr="00250620" w:rsidRDefault="00E53C1D">
            <w:pPr>
              <w:pStyle w:val="CRCoverPage"/>
              <w:spacing w:after="0"/>
              <w:ind w:left="100"/>
              <w:rPr>
                <w:rFonts w:cs="Arial"/>
                <w:noProof/>
              </w:rPr>
            </w:pPr>
            <w:r w:rsidRPr="00250620">
              <w:rPr>
                <w:rFonts w:cs="Arial"/>
                <w:noProof/>
              </w:rPr>
              <w:t>The TT analysis for 14.</w:t>
            </w:r>
            <w:r w:rsidR="00486F46">
              <w:rPr>
                <w:rFonts w:cs="Arial"/>
                <w:noProof/>
              </w:rPr>
              <w:t>3</w:t>
            </w:r>
            <w:r w:rsidRPr="00250620">
              <w:rPr>
                <w:rFonts w:cs="Arial"/>
                <w:noProof/>
              </w:rPr>
              <w:t>.1 is in draft status.</w:t>
            </w:r>
          </w:p>
          <w:p w14:paraId="708AA7DE" w14:textId="02DB65F0" w:rsidR="00250620" w:rsidRPr="00250620" w:rsidRDefault="00E53C1D" w:rsidP="00486F46">
            <w:pPr>
              <w:pStyle w:val="CRCoverPage"/>
              <w:spacing w:after="0"/>
              <w:ind w:left="100"/>
              <w:rPr>
                <w:rFonts w:cs="Arial"/>
                <w:noProof/>
              </w:rPr>
            </w:pPr>
            <w:r w:rsidRPr="00250620">
              <w:rPr>
                <w:rFonts w:cs="Arial"/>
                <w:noProof/>
              </w:rPr>
              <w:t>The test case has an editor’s note stating that it needs alignment with core spec</w:t>
            </w:r>
            <w:r w:rsidR="008316FB" w:rsidRPr="00250620">
              <w:rPr>
                <w:rFonts w:cs="Arial"/>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29D29D" w14:textId="77777777" w:rsidR="001E41F3" w:rsidRDefault="00E53C1D">
            <w:pPr>
              <w:pStyle w:val="CRCoverPage"/>
              <w:spacing w:after="0"/>
              <w:ind w:left="100"/>
              <w:rPr>
                <w:noProof/>
              </w:rPr>
            </w:pPr>
            <w:r>
              <w:rPr>
                <w:noProof/>
              </w:rPr>
              <w:t>The test case has been updated with the final results of the TT analysis</w:t>
            </w:r>
          </w:p>
          <w:p w14:paraId="31C656EC" w14:textId="35E2494F" w:rsidR="004F75C7" w:rsidRDefault="00E53C1D" w:rsidP="00486F46">
            <w:pPr>
              <w:pStyle w:val="CRCoverPage"/>
              <w:spacing w:after="0"/>
              <w:ind w:left="100"/>
              <w:rPr>
                <w:noProof/>
              </w:rPr>
            </w:pPr>
            <w:r>
              <w:rPr>
                <w:noProof/>
              </w:rPr>
              <w:t>The alignment with core spec has been checked, no updates required, the editor’s note has been removed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0BDC73" w:rsidR="001E41F3" w:rsidRDefault="00E53C1D">
            <w:pPr>
              <w:pStyle w:val="CRCoverPage"/>
              <w:spacing w:after="0"/>
              <w:ind w:left="100"/>
              <w:rPr>
                <w:noProof/>
              </w:rPr>
            </w:pPr>
            <w:r>
              <w:rPr>
                <w:noProof/>
              </w:rPr>
              <w:t>The test case cannot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ADC723" w:rsidR="001E41F3" w:rsidRDefault="00E53C1D">
            <w:pPr>
              <w:pStyle w:val="CRCoverPage"/>
              <w:spacing w:after="0"/>
              <w:ind w:left="100"/>
              <w:rPr>
                <w:noProof/>
              </w:rPr>
            </w:pPr>
            <w:r>
              <w:rPr>
                <w:noProof/>
              </w:rPr>
              <w:t>14.</w:t>
            </w:r>
            <w:r w:rsidR="00486F46">
              <w:rPr>
                <w:noProof/>
              </w:rPr>
              <w:t>3</w:t>
            </w:r>
            <w:r>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43E9D4D" w:rsidR="001E41F3" w:rsidRDefault="002E5BA3">
            <w:pPr>
              <w:pStyle w:val="CRCoverPage"/>
              <w:spacing w:after="0"/>
              <w:ind w:left="100"/>
              <w:rPr>
                <w:noProof/>
              </w:rPr>
            </w:pPr>
            <w:r>
              <w:rPr>
                <w:noProof/>
              </w:rPr>
              <w:t xml:space="preserve">Depends on </w:t>
            </w:r>
            <w:r w:rsidRPr="00C27860">
              <w:rPr>
                <w:noProof/>
              </w:rPr>
              <w:t>R4-221808</w:t>
            </w:r>
            <w:r>
              <w:rPr>
                <w:noProof/>
              </w:rPr>
              <w:t>4</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D7A7CD" w:rsidR="008863B9" w:rsidRDefault="002E4943">
            <w:pPr>
              <w:pStyle w:val="CRCoverPage"/>
              <w:spacing w:after="0"/>
              <w:ind w:left="100"/>
              <w:rPr>
                <w:noProof/>
              </w:rPr>
            </w:pPr>
            <w:r w:rsidRPr="00322C1A">
              <w:rPr>
                <w:noProof/>
                <w:highlight w:val="yellow"/>
              </w:rPr>
              <w:t>R1: alignment to R4-2218084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31EE72A3" w14:textId="77777777" w:rsidR="00486F46" w:rsidRPr="00F14A85" w:rsidRDefault="00486F46" w:rsidP="00486F46">
      <w:pPr>
        <w:pStyle w:val="Heading3"/>
        <w:rPr>
          <w:lang w:eastAsia="zh-CN"/>
        </w:rPr>
      </w:pPr>
      <w:r w:rsidRPr="00F14A85">
        <w:rPr>
          <w:lang w:eastAsia="zh-CN"/>
        </w:rPr>
        <w:t>14</w:t>
      </w:r>
      <w:r w:rsidRPr="00F14A85">
        <w:t>.</w:t>
      </w:r>
      <w:r w:rsidRPr="00F14A85">
        <w:rPr>
          <w:lang w:eastAsia="zh-CN"/>
        </w:rPr>
        <w:t>3.1</w:t>
      </w:r>
      <w:r w:rsidRPr="00F14A85">
        <w:tab/>
        <w:t xml:space="preserve">NR RSTD measurement </w:t>
      </w:r>
      <w:r w:rsidRPr="00F14A85">
        <w:rPr>
          <w:snapToGrid w:val="0"/>
        </w:rPr>
        <w:t>accuracy</w:t>
      </w:r>
      <w:r w:rsidRPr="00F14A85">
        <w:t xml:space="preserve"> test case for single positioning frequency layer in FR</w:t>
      </w:r>
      <w:r w:rsidRPr="00F14A85">
        <w:rPr>
          <w:lang w:eastAsia="zh-CN"/>
        </w:rPr>
        <w:t>1</w:t>
      </w:r>
      <w:r w:rsidRPr="00F14A85">
        <w:t xml:space="preserve"> SA</w:t>
      </w:r>
    </w:p>
    <w:p w14:paraId="23B0AEE2" w14:textId="69315333" w:rsidR="00486F46" w:rsidRPr="00F14A85" w:rsidDel="00005118" w:rsidRDefault="00486F46" w:rsidP="00486F46">
      <w:pPr>
        <w:pStyle w:val="EditorsNote"/>
        <w:rPr>
          <w:del w:id="2" w:author="Cardalda-Garcia Adrian 1CD2" w:date="2022-10-21T15:11:00Z"/>
        </w:rPr>
      </w:pPr>
      <w:del w:id="3" w:author="Cardalda-Garcia Adrian 1CD2" w:date="2022-10-21T15:11:00Z">
        <w:r w:rsidRPr="00F14A85" w:rsidDel="00005118">
          <w:delText>Editor's note: This test case is incomplete. The following aspects are either missing or not yet determined:</w:delText>
        </w:r>
      </w:del>
    </w:p>
    <w:p w14:paraId="4C31DB82" w14:textId="612DC992" w:rsidR="00486F46" w:rsidDel="00005118" w:rsidRDefault="00486F46" w:rsidP="00486F46">
      <w:pPr>
        <w:pStyle w:val="EditorsNote"/>
        <w:rPr>
          <w:del w:id="4" w:author="Cardalda-Garcia Adrian 1CD2" w:date="2022-10-21T15:11:00Z"/>
        </w:rPr>
      </w:pPr>
      <w:del w:id="5" w:author="Cardalda-Garcia Adrian 1CD2" w:date="2022-10-21T15:11:00Z">
        <w:r w:rsidRPr="00F14A85" w:rsidDel="00005118">
          <w:delText>-</w:delText>
        </w:r>
        <w:r w:rsidRPr="00F14A85" w:rsidDel="00005118">
          <w:tab/>
          <w:delText xml:space="preserve">The TT analysis is </w:delText>
        </w:r>
        <w:r w:rsidRPr="00A1500E" w:rsidDel="00005118">
          <w:delText>in draft status.</w:delText>
        </w:r>
      </w:del>
    </w:p>
    <w:p w14:paraId="2FBEE80A" w14:textId="6EF52296" w:rsidR="00486F46" w:rsidRPr="00F14A85" w:rsidDel="00005118" w:rsidRDefault="00486F46" w:rsidP="00486F46">
      <w:pPr>
        <w:pStyle w:val="EditorsNote"/>
        <w:rPr>
          <w:del w:id="6" w:author="Cardalda-Garcia Adrian 1CD2" w:date="2022-10-21T15:11:00Z"/>
        </w:rPr>
      </w:pPr>
      <w:del w:id="7" w:author="Cardalda-Garcia Adrian 1CD2" w:date="2022-10-21T15:11:00Z">
        <w:r w:rsidRPr="00F14A85" w:rsidDel="00005118">
          <w:delText>-</w:delText>
        </w:r>
        <w:r w:rsidRPr="00F14A85" w:rsidDel="00005118">
          <w:tab/>
          <w:delText xml:space="preserve">The test requirements </w:delText>
        </w:r>
        <w:r w:rsidRPr="00A1500E" w:rsidDel="00005118">
          <w:delText>need to be aligned to latest TS 38.133</w:delText>
        </w:r>
        <w:r w:rsidRPr="00F14A85" w:rsidDel="00005118">
          <w:delText>.</w:delText>
        </w:r>
      </w:del>
    </w:p>
    <w:p w14:paraId="49D88AFE" w14:textId="77777777" w:rsidR="00486F46" w:rsidRPr="00F14A85" w:rsidRDefault="00486F46" w:rsidP="00486F46">
      <w:pPr>
        <w:pStyle w:val="Heading4"/>
      </w:pPr>
      <w:r w:rsidRPr="00F14A85">
        <w:rPr>
          <w:lang w:eastAsia="zh-CN"/>
        </w:rPr>
        <w:t>14.3</w:t>
      </w:r>
      <w:r w:rsidRPr="00F14A85">
        <w:t>.</w:t>
      </w:r>
      <w:r w:rsidRPr="00F14A85">
        <w:rPr>
          <w:lang w:eastAsia="zh-CN"/>
        </w:rPr>
        <w:t>1.</w:t>
      </w:r>
      <w:r w:rsidRPr="00F14A85">
        <w:t>1</w:t>
      </w:r>
      <w:r w:rsidRPr="00F14A85">
        <w:tab/>
        <w:t>Test purpose</w:t>
      </w:r>
    </w:p>
    <w:p w14:paraId="1359176E" w14:textId="77777777" w:rsidR="00486F46" w:rsidRPr="00F14A85" w:rsidRDefault="00486F46" w:rsidP="00486F46">
      <w:r w:rsidRPr="00F14A85">
        <w:t xml:space="preserve">The purpose of the test is to verify that the RSTD measurement meets the accuracy requirements specified in </w:t>
      </w:r>
      <w:r w:rsidRPr="00F14A85">
        <w:rPr>
          <w:lang w:eastAsia="zh-CN"/>
        </w:rPr>
        <w:t xml:space="preserve">TS 38.133 [50] </w:t>
      </w:r>
      <w:r w:rsidRPr="00F14A85">
        <w:t>clause 10.1.23.2 in an environment with AWGN propagation conditions.</w:t>
      </w:r>
    </w:p>
    <w:p w14:paraId="5BE492AD" w14:textId="77777777" w:rsidR="00486F46" w:rsidRPr="00F14A85" w:rsidRDefault="00486F46" w:rsidP="00486F46">
      <w:pPr>
        <w:pStyle w:val="Heading4"/>
      </w:pPr>
      <w:r w:rsidRPr="00F14A85">
        <w:rPr>
          <w:lang w:eastAsia="zh-CN"/>
        </w:rPr>
        <w:t>14.3</w:t>
      </w:r>
      <w:r w:rsidRPr="00F14A85">
        <w:t>.</w:t>
      </w:r>
      <w:r w:rsidRPr="00F14A85">
        <w:rPr>
          <w:lang w:eastAsia="zh-CN"/>
        </w:rPr>
        <w:t>1.</w:t>
      </w:r>
      <w:r w:rsidRPr="00F14A85">
        <w:t>2</w:t>
      </w:r>
      <w:r w:rsidRPr="00F14A85">
        <w:tab/>
        <w:t>Test applicability</w:t>
      </w:r>
    </w:p>
    <w:p w14:paraId="6ADBEE22" w14:textId="77777777" w:rsidR="00486F46" w:rsidRPr="00F14A85" w:rsidRDefault="00486F46" w:rsidP="00486F46">
      <w:pPr>
        <w:rPr>
          <w:lang w:eastAsia="zh-CN"/>
        </w:rPr>
      </w:pPr>
      <w:r w:rsidRPr="00F14A85">
        <w:t xml:space="preserve">This test applies to all types of </w:t>
      </w:r>
      <w:r w:rsidRPr="00F14A85">
        <w:rPr>
          <w:lang w:eastAsia="zh-CN"/>
        </w:rPr>
        <w:t>NR</w:t>
      </w:r>
      <w:r w:rsidRPr="00F14A85">
        <w:t xml:space="preserve"> UE release 1</w:t>
      </w:r>
      <w:r w:rsidRPr="00F14A85">
        <w:rPr>
          <w:lang w:eastAsia="zh-CN"/>
        </w:rPr>
        <w:t>6</w:t>
      </w:r>
      <w:r w:rsidRPr="00F14A85">
        <w:t xml:space="preserve"> onwards that supports </w:t>
      </w:r>
      <w:r w:rsidRPr="00F14A85">
        <w:rPr>
          <w:lang w:eastAsia="zh-CN"/>
        </w:rPr>
        <w:t xml:space="preserve">DL-TDOA </w:t>
      </w:r>
      <w:r w:rsidRPr="00F14A85">
        <w:t>positioning.</w:t>
      </w:r>
    </w:p>
    <w:p w14:paraId="124B6ECA" w14:textId="77777777" w:rsidR="00486F46" w:rsidRPr="00F14A85" w:rsidRDefault="00486F46" w:rsidP="00486F46">
      <w:pPr>
        <w:pStyle w:val="Heading4"/>
        <w:rPr>
          <w:lang w:eastAsia="zh-CN"/>
        </w:rPr>
      </w:pPr>
      <w:r w:rsidRPr="00F14A85">
        <w:rPr>
          <w:lang w:eastAsia="zh-CN"/>
        </w:rPr>
        <w:t>14.3</w:t>
      </w:r>
      <w:r w:rsidRPr="00F14A85">
        <w:t>.</w:t>
      </w:r>
      <w:r w:rsidRPr="00F14A85">
        <w:rPr>
          <w:lang w:eastAsia="zh-CN"/>
        </w:rPr>
        <w:t>1.</w:t>
      </w:r>
      <w:r w:rsidRPr="00F14A85">
        <w:t>3</w:t>
      </w:r>
      <w:r w:rsidRPr="00F14A85">
        <w:tab/>
        <w:t>Minimum conformance requirements</w:t>
      </w:r>
    </w:p>
    <w:p w14:paraId="72E5E62A" w14:textId="77777777" w:rsidR="00486F46" w:rsidRPr="00A1500E" w:rsidRDefault="00486F46" w:rsidP="00486F46">
      <w:r w:rsidRPr="00F14A85">
        <w:t xml:space="preserve">The RSTD measurement reported by the UE shall fulfil the accuracy requirements defined </w:t>
      </w:r>
      <w:r w:rsidRPr="00A1500E">
        <w:t>by ±(X+Y+Z) T</w:t>
      </w:r>
      <w:r w:rsidRPr="00A1500E">
        <w:rPr>
          <w:vertAlign w:val="subscript"/>
        </w:rPr>
        <w:t>c</w:t>
      </w:r>
      <w:r w:rsidRPr="00A1500E">
        <w:t xml:space="preserve">. </w:t>
      </w:r>
    </w:p>
    <w:p w14:paraId="78BBCE98" w14:textId="77777777" w:rsidR="00486F46" w:rsidRPr="00F14A85" w:rsidRDefault="00486F46" w:rsidP="00486F46">
      <w:r w:rsidRPr="00A1500E">
        <w:t>X is defined</w:t>
      </w:r>
      <w:r>
        <w:t xml:space="preserve"> </w:t>
      </w:r>
      <w:r w:rsidRPr="00F14A85">
        <w:t xml:space="preserve">in Table </w:t>
      </w:r>
      <w:r w:rsidRPr="00F14A85">
        <w:rPr>
          <w:lang w:eastAsia="zh-CN"/>
        </w:rPr>
        <w:t>14.3</w:t>
      </w:r>
      <w:r w:rsidRPr="00F14A85">
        <w:t>.</w:t>
      </w:r>
      <w:r w:rsidRPr="00F14A85">
        <w:rPr>
          <w:lang w:eastAsia="zh-CN"/>
        </w:rPr>
        <w:t>1.</w:t>
      </w:r>
      <w:r w:rsidRPr="00F14A85">
        <w:t>3</w:t>
      </w:r>
      <w:r w:rsidRPr="00F14A85">
        <w:rPr>
          <w:lang w:eastAsia="zh-CN"/>
        </w:rPr>
        <w:t>-1</w:t>
      </w:r>
      <w:r w:rsidRPr="00F14A85">
        <w:t xml:space="preserve"> for AWGN channel, provided that the following conditions are met. </w:t>
      </w:r>
    </w:p>
    <w:p w14:paraId="57F18871" w14:textId="77777777" w:rsidR="00486F46" w:rsidRPr="00F14A85" w:rsidRDefault="00486F46" w:rsidP="00486F46">
      <w:pPr>
        <w:pStyle w:val="B10"/>
        <w:rPr>
          <w:rFonts w:cs="v4.2.0"/>
        </w:rPr>
      </w:pPr>
      <w:r w:rsidRPr="00F14A85">
        <w:t>-</w:t>
      </w:r>
      <w:r w:rsidRPr="00F14A85">
        <w:tab/>
        <w:t>Conditions defined in clause 7.3 of TS 38.101-1 [54] for reference sensitivity are fulfilled.</w:t>
      </w:r>
    </w:p>
    <w:p w14:paraId="680C2E31" w14:textId="77777777" w:rsidR="00486F46" w:rsidRPr="00F14A85" w:rsidRDefault="00486F46" w:rsidP="00486F46">
      <w:pPr>
        <w:pStyle w:val="B10"/>
      </w:pPr>
      <w:r w:rsidRPr="00F14A85">
        <w:t>-</w:t>
      </w:r>
      <w:r w:rsidRPr="00F14A85">
        <w:tab/>
        <w:t xml:space="preserve">Conditions for RSTD measurements are fulfilled according to Annex </w:t>
      </w:r>
      <w:r w:rsidRPr="00F14A85">
        <w:rPr>
          <w:lang w:eastAsia="zh-CN"/>
        </w:rPr>
        <w:t>I</w:t>
      </w:r>
      <w:r w:rsidRPr="00F14A85">
        <w:t xml:space="preserve">.2 for a corresponding Band </w:t>
      </w:r>
      <w:r w:rsidRPr="00F14A85">
        <w:rPr>
          <w:rFonts w:cs="v4.2.0"/>
          <w:lang w:eastAsia="ko-KR"/>
        </w:rPr>
        <w:t>for each relevant PRS resource configured for measurement</w:t>
      </w:r>
      <w:r w:rsidRPr="00F14A85">
        <w:t>.</w:t>
      </w:r>
    </w:p>
    <w:p w14:paraId="3654F128" w14:textId="77777777" w:rsidR="00486F46" w:rsidRPr="00F14A85" w:rsidRDefault="00486F46" w:rsidP="00486F46">
      <w:r w:rsidRPr="00F14A85">
        <w:t xml:space="preserve">The RSTD measurement reported by the UE shall fulfil the accuracy requirements defined in Table </w:t>
      </w:r>
      <w:r w:rsidRPr="00F14A85">
        <w:rPr>
          <w:lang w:eastAsia="zh-CN"/>
        </w:rPr>
        <w:t>14.3</w:t>
      </w:r>
      <w:r w:rsidRPr="00F14A85">
        <w:t>.</w:t>
      </w:r>
      <w:r w:rsidRPr="00F14A85">
        <w:rPr>
          <w:lang w:eastAsia="zh-CN"/>
        </w:rPr>
        <w:t>1.</w:t>
      </w:r>
      <w:r w:rsidRPr="00F14A85">
        <w:t>3</w:t>
      </w:r>
      <w:r w:rsidRPr="00F14A85">
        <w:rPr>
          <w:lang w:eastAsia="zh-CN"/>
        </w:rPr>
        <w:t>-2</w:t>
      </w:r>
      <w:r w:rsidRPr="00F14A85">
        <w:t xml:space="preserve"> for AWGN channel, provided that the following conditions are met. </w:t>
      </w:r>
    </w:p>
    <w:p w14:paraId="73B45FD3" w14:textId="77777777" w:rsidR="00486F46" w:rsidRPr="00F14A85" w:rsidRDefault="00486F46" w:rsidP="00486F46">
      <w:pPr>
        <w:pStyle w:val="B10"/>
        <w:rPr>
          <w:rFonts w:cs="v4.2.0"/>
        </w:rPr>
      </w:pPr>
      <w:r w:rsidRPr="00F14A85">
        <w:t>-</w:t>
      </w:r>
      <w:r w:rsidRPr="00F14A85">
        <w:tab/>
        <w:t>Conditions defined in clause 7.3 of TS 38.101-2 [</w:t>
      </w:r>
      <w:r w:rsidRPr="00F14A85">
        <w:rPr>
          <w:lang w:eastAsia="zh-CN"/>
        </w:rPr>
        <w:t>55</w:t>
      </w:r>
      <w:r w:rsidRPr="00F14A85">
        <w:t>] for reference sensitivity are fulfilled.</w:t>
      </w:r>
    </w:p>
    <w:p w14:paraId="69CD08C0" w14:textId="77777777" w:rsidR="00486F46" w:rsidRPr="00F14A85" w:rsidRDefault="00486F46" w:rsidP="00486F46">
      <w:pPr>
        <w:pStyle w:val="B10"/>
      </w:pPr>
      <w:r w:rsidRPr="00F14A85">
        <w:t>-</w:t>
      </w:r>
      <w:r w:rsidRPr="00F14A85">
        <w:tab/>
        <w:t xml:space="preserve">Conditions for RSTD measurements are fulfilled according to Annex </w:t>
      </w:r>
      <w:r w:rsidRPr="00F14A85">
        <w:rPr>
          <w:lang w:eastAsia="zh-CN"/>
        </w:rPr>
        <w:t>I</w:t>
      </w:r>
      <w:r w:rsidRPr="00F14A85">
        <w:t xml:space="preserve">.2 for a corresponding Band </w:t>
      </w:r>
      <w:r w:rsidRPr="00F14A85">
        <w:rPr>
          <w:rFonts w:cs="v4.2.0"/>
          <w:lang w:eastAsia="ko-KR"/>
        </w:rPr>
        <w:t>for each relevant PRS resource configured for measurement</w:t>
      </w:r>
      <w:r w:rsidRPr="00F14A85">
        <w:t>.</w:t>
      </w:r>
    </w:p>
    <w:p w14:paraId="79D5AB8D" w14:textId="77777777" w:rsidR="00486F46" w:rsidRDefault="00486F46" w:rsidP="00486F46">
      <w:r w:rsidRPr="00F14A85">
        <w:t xml:space="preserve">When UE measures RSTD on PRS resources belonging to different PFLs, then the RSTD accuracy is defined as the accuracy corresponding to the largest accuracy value among different PFLs. </w:t>
      </w:r>
    </w:p>
    <w:p w14:paraId="15233F74" w14:textId="77777777" w:rsidR="00486F46" w:rsidRPr="00A1500E" w:rsidRDefault="00486F46" w:rsidP="00486F46">
      <w:r w:rsidRPr="00A1500E">
        <w:rPr>
          <w:lang w:val="en-US"/>
        </w:rPr>
        <w:t xml:space="preserve">When UE measures RSTD on PRS resources belonging to same PFL, Y=32 Tc, provided that the time offset between the two PRS resource instances from the reference cell and the neighbor cell, which are used for a single RSTD estimate, is no greater than 160 </w:t>
      </w:r>
      <w:proofErr w:type="spellStart"/>
      <w:r w:rsidRPr="00A1500E">
        <w:rPr>
          <w:lang w:val="en-US"/>
        </w:rPr>
        <w:t>ms</w:t>
      </w:r>
      <w:proofErr w:type="spellEnd"/>
      <w:r w:rsidRPr="00A1500E">
        <w:t>.</w:t>
      </w:r>
    </w:p>
    <w:p w14:paraId="0446091B" w14:textId="77777777" w:rsidR="00486F46" w:rsidRPr="00F14A85" w:rsidRDefault="00486F46" w:rsidP="00486F46">
      <w:r w:rsidRPr="00A1500E">
        <w:t xml:space="preserve">Z is defined in Table </w:t>
      </w:r>
      <w:r w:rsidRPr="00A1500E">
        <w:rPr>
          <w:lang w:eastAsia="zh-CN"/>
        </w:rPr>
        <w:t>14.3</w:t>
      </w:r>
      <w:r w:rsidRPr="00A1500E">
        <w:t>.</w:t>
      </w:r>
      <w:r w:rsidRPr="00A1500E">
        <w:rPr>
          <w:lang w:eastAsia="zh-CN"/>
        </w:rPr>
        <w:t>1.</w:t>
      </w:r>
      <w:r w:rsidRPr="00A1500E">
        <w:t>3-2.</w:t>
      </w:r>
    </w:p>
    <w:p w14:paraId="0DD7FA9F" w14:textId="77777777" w:rsidR="00486F46" w:rsidRPr="00F14A85" w:rsidRDefault="00486F46" w:rsidP="00486F46">
      <w:r w:rsidRPr="00F14A85">
        <w:t>[</w:t>
      </w:r>
      <w:r w:rsidRPr="00F14A85">
        <w:rPr>
          <w:i/>
          <w:iCs/>
        </w:rPr>
        <w:t xml:space="preserve">Editor notes: </w:t>
      </w:r>
      <w:proofErr w:type="spellStart"/>
      <w:r w:rsidRPr="00A1500E">
        <w:rPr>
          <w:rFonts w:ascii="SimSun" w:hAnsi="SimSun" w:cs="Arial" w:hint="eastAsia"/>
          <w:i/>
          <w:sz w:val="18"/>
          <w:lang w:eastAsia="zh-CN"/>
        </w:rPr>
        <w:t>Δ</w:t>
      </w:r>
      <w:r w:rsidRPr="00A1500E">
        <w:rPr>
          <w:i/>
        </w:rPr>
        <w:t>in</w:t>
      </w:r>
      <w:proofErr w:type="spellEnd"/>
      <w:r w:rsidRPr="00A1500E">
        <w:rPr>
          <w:i/>
        </w:rPr>
        <w:t xml:space="preserve"> Table </w:t>
      </w:r>
      <w:r w:rsidRPr="00A1500E">
        <w:rPr>
          <w:lang w:eastAsia="zh-CN"/>
        </w:rPr>
        <w:t>14.3</w:t>
      </w:r>
      <w:r w:rsidRPr="00A1500E">
        <w:t>.</w:t>
      </w:r>
      <w:r w:rsidRPr="00A1500E">
        <w:rPr>
          <w:lang w:eastAsia="zh-CN"/>
        </w:rPr>
        <w:t>1.</w:t>
      </w:r>
      <w:r w:rsidRPr="00A1500E">
        <w:t xml:space="preserve">3-1 </w:t>
      </w:r>
      <w:r w:rsidRPr="00A1500E">
        <w:rPr>
          <w:i/>
        </w:rPr>
        <w:t>is the margin for measurements on different PFLs</w:t>
      </w:r>
      <w:r w:rsidRPr="00F14A85">
        <w:rPr>
          <w:i/>
          <w:iCs/>
        </w:rPr>
        <w:t>]</w:t>
      </w:r>
    </w:p>
    <w:p w14:paraId="31B666E0" w14:textId="77777777" w:rsidR="00486F46" w:rsidRDefault="00486F46" w:rsidP="00486F46">
      <w:pPr>
        <w:pStyle w:val="TH"/>
      </w:pPr>
      <w:r w:rsidRPr="00F14A85">
        <w:t xml:space="preserve">Table </w:t>
      </w:r>
      <w:r w:rsidRPr="00F14A85">
        <w:rPr>
          <w:lang w:eastAsia="zh-CN"/>
        </w:rPr>
        <w:t>14.3</w:t>
      </w:r>
      <w:r w:rsidRPr="00F14A85">
        <w:t>.</w:t>
      </w:r>
      <w:r w:rsidRPr="00F14A85">
        <w:rPr>
          <w:lang w:eastAsia="zh-CN"/>
        </w:rPr>
        <w:t>1.</w:t>
      </w:r>
      <w:r w:rsidRPr="00F14A85">
        <w:t>3-1: RSTD absolute accuracy in FR1 for AWGN channel</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
        <w:gridCol w:w="1163"/>
        <w:gridCol w:w="992"/>
        <w:gridCol w:w="1134"/>
        <w:gridCol w:w="1367"/>
        <w:gridCol w:w="2040"/>
        <w:gridCol w:w="1134"/>
        <w:gridCol w:w="1275"/>
      </w:tblGrid>
      <w:tr w:rsidR="00486F46" w:rsidRPr="00A1500E" w14:paraId="05FCA6B3" w14:textId="77777777" w:rsidTr="00486F46">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3D95734C" w14:textId="77777777" w:rsidR="00486F46" w:rsidRPr="00A1500E" w:rsidRDefault="00486F46" w:rsidP="00486F46">
            <w:pPr>
              <w:pStyle w:val="TAH"/>
            </w:pPr>
            <w:bookmarkStart w:id="8" w:name="_Hlk112333843"/>
            <w:r w:rsidRPr="00A1500E">
              <w:t>Accuracy</w:t>
            </w:r>
          </w:p>
        </w:tc>
        <w:tc>
          <w:tcPr>
            <w:tcW w:w="9105" w:type="dxa"/>
            <w:gridSpan w:val="7"/>
            <w:tcBorders>
              <w:top w:val="single" w:sz="4" w:space="0" w:color="auto"/>
              <w:left w:val="single" w:sz="4" w:space="0" w:color="auto"/>
              <w:bottom w:val="single" w:sz="4" w:space="0" w:color="auto"/>
              <w:right w:val="single" w:sz="4" w:space="0" w:color="auto"/>
            </w:tcBorders>
            <w:vAlign w:val="center"/>
            <w:hideMark/>
          </w:tcPr>
          <w:p w14:paraId="2974EEDF" w14:textId="77777777" w:rsidR="00486F46" w:rsidRPr="00A1500E" w:rsidRDefault="00486F46" w:rsidP="00486F46">
            <w:pPr>
              <w:pStyle w:val="TAH"/>
            </w:pPr>
            <w:r w:rsidRPr="00A1500E">
              <w:t>Conditions</w:t>
            </w:r>
          </w:p>
        </w:tc>
      </w:tr>
      <w:tr w:rsidR="00486F46" w:rsidRPr="00A1500E" w14:paraId="33AB7571" w14:textId="77777777" w:rsidTr="00486F46">
        <w:trPr>
          <w:jc w:val="center"/>
        </w:trPr>
        <w:tc>
          <w:tcPr>
            <w:tcW w:w="959" w:type="dxa"/>
            <w:vMerge/>
            <w:vAlign w:val="center"/>
            <w:hideMark/>
          </w:tcPr>
          <w:p w14:paraId="4893D1A8" w14:textId="77777777" w:rsidR="00486F46" w:rsidRPr="00A1500E" w:rsidRDefault="00486F46" w:rsidP="00486F46">
            <w:pPr>
              <w:pStyle w:val="TAH"/>
            </w:pPr>
          </w:p>
        </w:tc>
        <w:tc>
          <w:tcPr>
            <w:tcW w:w="1163" w:type="dxa"/>
            <w:vMerge w:val="restart"/>
            <w:vAlign w:val="center"/>
            <w:hideMark/>
          </w:tcPr>
          <w:p w14:paraId="69DEEF73" w14:textId="77777777" w:rsidR="00486F46" w:rsidRPr="00A1500E" w:rsidRDefault="00486F46" w:rsidP="00486F46">
            <w:pPr>
              <w:pStyle w:val="TAH"/>
            </w:pPr>
            <w:r w:rsidRPr="00A1500E">
              <w:t xml:space="preserve">PRS </w:t>
            </w:r>
            <w:proofErr w:type="spellStart"/>
            <w:r w:rsidRPr="00A1500E">
              <w:t>Ês</w:t>
            </w:r>
            <w:proofErr w:type="spellEnd"/>
            <w:r w:rsidRPr="00A1500E">
              <w:t>/</w:t>
            </w:r>
            <w:proofErr w:type="spellStart"/>
            <w:r w:rsidRPr="00A1500E">
              <w:t>Iot</w:t>
            </w:r>
            <w:proofErr w:type="spellEnd"/>
          </w:p>
        </w:tc>
        <w:tc>
          <w:tcPr>
            <w:tcW w:w="992" w:type="dxa"/>
            <w:vMerge w:val="restart"/>
            <w:vAlign w:val="center"/>
            <w:hideMark/>
          </w:tcPr>
          <w:p w14:paraId="2894EB51" w14:textId="77777777" w:rsidR="00486F46" w:rsidRPr="00A1500E" w:rsidRDefault="00486F46" w:rsidP="00486F46">
            <w:pPr>
              <w:pStyle w:val="TAH"/>
              <w:rPr>
                <w:lang w:eastAsia="zh-CN"/>
              </w:rPr>
            </w:pPr>
            <w:r w:rsidRPr="00A1500E">
              <w:t>PRS SCS</w:t>
            </w:r>
          </w:p>
        </w:tc>
        <w:tc>
          <w:tcPr>
            <w:tcW w:w="1134" w:type="dxa"/>
            <w:vMerge w:val="restart"/>
            <w:vAlign w:val="center"/>
            <w:hideMark/>
          </w:tcPr>
          <w:p w14:paraId="74144269" w14:textId="77777777" w:rsidR="00486F46" w:rsidRPr="00A1500E" w:rsidRDefault="00486F46" w:rsidP="00486F46">
            <w:pPr>
              <w:pStyle w:val="TAH"/>
              <w:rPr>
                <w:lang w:eastAsia="zh-CN"/>
              </w:rPr>
            </w:pPr>
            <w:r w:rsidRPr="00A1500E">
              <w:rPr>
                <w:lang w:eastAsia="zh-CN"/>
              </w:rPr>
              <w:t>PRS bandwidth</w:t>
            </w:r>
          </w:p>
          <w:p w14:paraId="4844BAFE" w14:textId="77777777" w:rsidR="00486F46" w:rsidRPr="00A1500E" w:rsidRDefault="00486F46" w:rsidP="00486F46">
            <w:pPr>
              <w:pStyle w:val="TAH"/>
            </w:pPr>
            <w:r w:rsidRPr="00A1500E">
              <w:rPr>
                <w:vertAlign w:val="superscript"/>
              </w:rPr>
              <w:t>Note 1</w:t>
            </w:r>
          </w:p>
        </w:tc>
        <w:tc>
          <w:tcPr>
            <w:tcW w:w="1367" w:type="dxa"/>
            <w:vMerge w:val="restart"/>
            <w:vAlign w:val="center"/>
            <w:hideMark/>
          </w:tcPr>
          <w:p w14:paraId="0FC67E10" w14:textId="2C91E951" w:rsidR="00486F46" w:rsidRPr="00A1500E" w:rsidRDefault="00486F46" w:rsidP="00486F46">
            <w:pPr>
              <w:pStyle w:val="TAH"/>
              <w:rPr>
                <w:lang w:eastAsia="zh-CN"/>
              </w:rPr>
            </w:pPr>
            <w:r w:rsidRPr="00A1500E">
              <w:rPr>
                <w:lang w:eastAsia="zh-CN"/>
              </w:rPr>
              <w:t>PRS resource repetition (</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oMath>
            <w:r w:rsidRPr="00A1500E">
              <w:rPr>
                <w:lang w:eastAsia="zh-CN"/>
              </w:rPr>
              <w:t>)</w:t>
            </w:r>
          </w:p>
          <w:p w14:paraId="4CDEF2D8" w14:textId="77777777" w:rsidR="00486F46" w:rsidRPr="00A1500E" w:rsidRDefault="00486F46" w:rsidP="00486F46">
            <w:pPr>
              <w:pStyle w:val="TAH"/>
              <w:rPr>
                <w:lang w:eastAsia="zh-CN"/>
              </w:rPr>
            </w:pPr>
            <w:r w:rsidRPr="00A1500E">
              <w:rPr>
                <w:vertAlign w:val="superscript"/>
              </w:rPr>
              <w:t>Note 2</w:t>
            </w:r>
          </w:p>
        </w:tc>
        <w:tc>
          <w:tcPr>
            <w:tcW w:w="4449" w:type="dxa"/>
            <w:gridSpan w:val="3"/>
            <w:vAlign w:val="center"/>
            <w:hideMark/>
          </w:tcPr>
          <w:p w14:paraId="201729CE" w14:textId="77777777" w:rsidR="00486F46" w:rsidRPr="00A1500E" w:rsidRDefault="00486F46" w:rsidP="00486F46">
            <w:pPr>
              <w:pStyle w:val="TAH"/>
            </w:pPr>
            <w:r w:rsidRPr="00A1500E">
              <w:t>Io</w:t>
            </w:r>
            <w:r w:rsidRPr="00A1500E">
              <w:rPr>
                <w:vertAlign w:val="superscript"/>
                <w:lang w:eastAsia="zh-CN"/>
              </w:rPr>
              <w:t xml:space="preserve"> Note 3</w:t>
            </w:r>
            <w:r w:rsidRPr="00A1500E">
              <w:t xml:space="preserve"> range</w:t>
            </w:r>
          </w:p>
        </w:tc>
      </w:tr>
      <w:tr w:rsidR="00486F46" w:rsidRPr="00A1500E" w14:paraId="23A81EDB" w14:textId="77777777" w:rsidTr="00486F46">
        <w:trPr>
          <w:jc w:val="center"/>
        </w:trPr>
        <w:tc>
          <w:tcPr>
            <w:tcW w:w="959" w:type="dxa"/>
            <w:vMerge/>
            <w:vAlign w:val="center"/>
            <w:hideMark/>
          </w:tcPr>
          <w:p w14:paraId="53C52CF7" w14:textId="77777777" w:rsidR="00486F46" w:rsidRPr="00A1500E" w:rsidRDefault="00486F46" w:rsidP="00486F46">
            <w:pPr>
              <w:pStyle w:val="TAH"/>
            </w:pPr>
          </w:p>
        </w:tc>
        <w:tc>
          <w:tcPr>
            <w:tcW w:w="1163" w:type="dxa"/>
            <w:vMerge/>
            <w:vAlign w:val="center"/>
            <w:hideMark/>
          </w:tcPr>
          <w:p w14:paraId="4E5AF36B" w14:textId="77777777" w:rsidR="00486F46" w:rsidRPr="00A1500E" w:rsidRDefault="00486F46" w:rsidP="00486F46">
            <w:pPr>
              <w:pStyle w:val="TAH"/>
            </w:pPr>
          </w:p>
        </w:tc>
        <w:tc>
          <w:tcPr>
            <w:tcW w:w="992" w:type="dxa"/>
            <w:vMerge/>
            <w:vAlign w:val="center"/>
            <w:hideMark/>
          </w:tcPr>
          <w:p w14:paraId="12393B19" w14:textId="77777777" w:rsidR="00486F46" w:rsidRPr="00A1500E" w:rsidRDefault="00486F46" w:rsidP="00486F46">
            <w:pPr>
              <w:pStyle w:val="TAH"/>
              <w:rPr>
                <w:lang w:eastAsia="zh-CN"/>
              </w:rPr>
            </w:pPr>
          </w:p>
        </w:tc>
        <w:tc>
          <w:tcPr>
            <w:tcW w:w="1134" w:type="dxa"/>
            <w:vMerge/>
            <w:vAlign w:val="center"/>
            <w:hideMark/>
          </w:tcPr>
          <w:p w14:paraId="389CDEC9" w14:textId="77777777" w:rsidR="00486F46" w:rsidRPr="00A1500E" w:rsidRDefault="00486F46" w:rsidP="00486F46">
            <w:pPr>
              <w:pStyle w:val="TAH"/>
            </w:pPr>
          </w:p>
        </w:tc>
        <w:tc>
          <w:tcPr>
            <w:tcW w:w="1367" w:type="dxa"/>
            <w:vMerge/>
            <w:vAlign w:val="center"/>
            <w:hideMark/>
          </w:tcPr>
          <w:p w14:paraId="751BA167" w14:textId="77777777" w:rsidR="00486F46" w:rsidRPr="00A1500E" w:rsidRDefault="00486F46" w:rsidP="00486F46">
            <w:pPr>
              <w:pStyle w:val="TAH"/>
              <w:rPr>
                <w:lang w:eastAsia="zh-CN"/>
              </w:rPr>
            </w:pPr>
          </w:p>
        </w:tc>
        <w:tc>
          <w:tcPr>
            <w:tcW w:w="2040" w:type="dxa"/>
            <w:vAlign w:val="center"/>
            <w:hideMark/>
          </w:tcPr>
          <w:p w14:paraId="400BEB32" w14:textId="77777777" w:rsidR="00486F46" w:rsidRPr="00A1500E" w:rsidRDefault="00486F46" w:rsidP="00486F46">
            <w:pPr>
              <w:pStyle w:val="TAH"/>
            </w:pPr>
            <w:r w:rsidRPr="00A1500E">
              <w:t>NR operating band groups</w:t>
            </w:r>
            <w:r w:rsidRPr="00A1500E">
              <w:rPr>
                <w:vertAlign w:val="superscript"/>
              </w:rPr>
              <w:t xml:space="preserve"> Note 4</w:t>
            </w:r>
          </w:p>
        </w:tc>
        <w:tc>
          <w:tcPr>
            <w:tcW w:w="1134" w:type="dxa"/>
            <w:vAlign w:val="center"/>
            <w:hideMark/>
          </w:tcPr>
          <w:p w14:paraId="244AC3E5" w14:textId="77777777" w:rsidR="00486F46" w:rsidRPr="00A1500E" w:rsidRDefault="00486F46" w:rsidP="00486F46">
            <w:pPr>
              <w:pStyle w:val="TAH"/>
            </w:pPr>
            <w:r w:rsidRPr="00A1500E">
              <w:t xml:space="preserve">Minimum Io </w:t>
            </w:r>
          </w:p>
        </w:tc>
        <w:tc>
          <w:tcPr>
            <w:tcW w:w="1275" w:type="dxa"/>
            <w:vAlign w:val="center"/>
            <w:hideMark/>
          </w:tcPr>
          <w:p w14:paraId="6349DCCA" w14:textId="77777777" w:rsidR="00486F46" w:rsidRPr="00A1500E" w:rsidRDefault="00486F46" w:rsidP="00486F46">
            <w:pPr>
              <w:pStyle w:val="TAH"/>
            </w:pPr>
            <w:r w:rsidRPr="00A1500E">
              <w:t>Maximum Io</w:t>
            </w:r>
          </w:p>
        </w:tc>
      </w:tr>
      <w:tr w:rsidR="00486F46" w:rsidRPr="00A1500E" w14:paraId="164255F5" w14:textId="77777777" w:rsidTr="00486F46">
        <w:trPr>
          <w:jc w:val="center"/>
        </w:trPr>
        <w:tc>
          <w:tcPr>
            <w:tcW w:w="959" w:type="dxa"/>
            <w:vAlign w:val="center"/>
            <w:hideMark/>
          </w:tcPr>
          <w:p w14:paraId="03B47980" w14:textId="77777777" w:rsidR="00486F46" w:rsidRPr="00A1500E" w:rsidRDefault="00486F46" w:rsidP="00486F46">
            <w:pPr>
              <w:pStyle w:val="TAH"/>
            </w:pPr>
            <w:r w:rsidRPr="00A1500E">
              <w:t>Tc</w:t>
            </w:r>
            <w:r w:rsidRPr="00A1500E">
              <w:rPr>
                <w:vertAlign w:val="superscript"/>
                <w:lang w:eastAsia="zh-CN"/>
              </w:rPr>
              <w:t xml:space="preserve"> Note 5</w:t>
            </w:r>
          </w:p>
        </w:tc>
        <w:tc>
          <w:tcPr>
            <w:tcW w:w="1163" w:type="dxa"/>
            <w:vAlign w:val="center"/>
            <w:hideMark/>
          </w:tcPr>
          <w:p w14:paraId="3DA5D0FB" w14:textId="77777777" w:rsidR="00486F46" w:rsidRPr="00A1500E" w:rsidRDefault="00486F46" w:rsidP="00486F46">
            <w:pPr>
              <w:pStyle w:val="TAH"/>
            </w:pPr>
            <w:r w:rsidRPr="00A1500E">
              <w:t>dB</w:t>
            </w:r>
          </w:p>
        </w:tc>
        <w:tc>
          <w:tcPr>
            <w:tcW w:w="992" w:type="dxa"/>
            <w:vAlign w:val="center"/>
            <w:hideMark/>
          </w:tcPr>
          <w:p w14:paraId="1D4F10D7" w14:textId="77777777" w:rsidR="00486F46" w:rsidRPr="00A1500E" w:rsidRDefault="00486F46" w:rsidP="00486F46">
            <w:pPr>
              <w:pStyle w:val="TAH"/>
              <w:rPr>
                <w:lang w:eastAsia="zh-CN"/>
              </w:rPr>
            </w:pPr>
            <w:r w:rsidRPr="00A1500E">
              <w:rPr>
                <w:lang w:eastAsia="zh-CN"/>
              </w:rPr>
              <w:t>kHz</w:t>
            </w:r>
          </w:p>
        </w:tc>
        <w:tc>
          <w:tcPr>
            <w:tcW w:w="1134" w:type="dxa"/>
            <w:vAlign w:val="center"/>
            <w:hideMark/>
          </w:tcPr>
          <w:p w14:paraId="7D45D1E8" w14:textId="77777777" w:rsidR="00486F46" w:rsidRPr="00A1500E" w:rsidRDefault="00486F46" w:rsidP="00486F46">
            <w:pPr>
              <w:pStyle w:val="TAH"/>
            </w:pPr>
            <w:r w:rsidRPr="00A1500E">
              <w:t>RB</w:t>
            </w:r>
          </w:p>
        </w:tc>
        <w:tc>
          <w:tcPr>
            <w:tcW w:w="1367" w:type="dxa"/>
            <w:vAlign w:val="center"/>
          </w:tcPr>
          <w:p w14:paraId="7A92AE42" w14:textId="77777777" w:rsidR="00486F46" w:rsidRPr="00A1500E" w:rsidRDefault="00486F46" w:rsidP="00486F46">
            <w:pPr>
              <w:pStyle w:val="TAH"/>
            </w:pPr>
          </w:p>
        </w:tc>
        <w:tc>
          <w:tcPr>
            <w:tcW w:w="2040" w:type="dxa"/>
            <w:vAlign w:val="center"/>
          </w:tcPr>
          <w:p w14:paraId="68341947" w14:textId="77777777" w:rsidR="00486F46" w:rsidRPr="00A1500E" w:rsidRDefault="00486F46" w:rsidP="00486F46">
            <w:pPr>
              <w:pStyle w:val="TAH"/>
            </w:pPr>
          </w:p>
        </w:tc>
        <w:tc>
          <w:tcPr>
            <w:tcW w:w="1134" w:type="dxa"/>
            <w:vAlign w:val="center"/>
            <w:hideMark/>
          </w:tcPr>
          <w:p w14:paraId="31BAAA03" w14:textId="77777777" w:rsidR="00486F46" w:rsidRPr="00A1500E" w:rsidRDefault="00486F46" w:rsidP="00486F46">
            <w:pPr>
              <w:pStyle w:val="TAH"/>
            </w:pPr>
            <w:r w:rsidRPr="00A1500E">
              <w:t>dBm/SCS</w:t>
            </w:r>
            <w:r w:rsidRPr="00A1500E">
              <w:rPr>
                <w:vertAlign w:val="superscript"/>
                <w:lang w:eastAsia="zh-CN"/>
              </w:rPr>
              <w:t xml:space="preserve"> </w:t>
            </w:r>
          </w:p>
        </w:tc>
        <w:tc>
          <w:tcPr>
            <w:tcW w:w="1275" w:type="dxa"/>
            <w:vAlign w:val="center"/>
            <w:hideMark/>
          </w:tcPr>
          <w:p w14:paraId="6118FA2C" w14:textId="77777777" w:rsidR="00486F46" w:rsidRPr="00A1500E" w:rsidRDefault="00486F46" w:rsidP="00486F46">
            <w:pPr>
              <w:pStyle w:val="TAH"/>
            </w:pPr>
            <w:r w:rsidRPr="00A1500E">
              <w:t>dBm/</w:t>
            </w:r>
            <w:proofErr w:type="spellStart"/>
            <w:r w:rsidRPr="00A1500E">
              <w:t>BW</w:t>
            </w:r>
            <w:r w:rsidRPr="00A1500E">
              <w:rPr>
                <w:vertAlign w:val="subscript"/>
              </w:rPr>
              <w:t>Channel</w:t>
            </w:r>
            <w:proofErr w:type="spellEnd"/>
          </w:p>
        </w:tc>
      </w:tr>
      <w:tr w:rsidR="00486F46" w:rsidRPr="00A1500E" w14:paraId="25471FEF" w14:textId="77777777" w:rsidTr="00486F46">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09E86808" w14:textId="77777777" w:rsidR="00486F46" w:rsidRPr="00A1500E" w:rsidRDefault="00486F46" w:rsidP="00486F46">
            <w:pPr>
              <w:keepNext/>
              <w:keepLines/>
              <w:spacing w:after="0"/>
              <w:jc w:val="center"/>
              <w:rPr>
                <w:rFonts w:ascii="Arial" w:hAnsi="Arial" w:cs="Arial"/>
                <w:sz w:val="18"/>
                <w:lang w:eastAsia="zh-CN"/>
              </w:rPr>
            </w:pPr>
            <w:r w:rsidRPr="00A1500E">
              <w:rPr>
                <w:rFonts w:ascii="Arial" w:hAnsi="Arial" w:cs="Arial"/>
                <w:sz w:val="18"/>
                <w:lang w:eastAsia="zh-CN"/>
              </w:rPr>
              <w:t>132 +</w:t>
            </w:r>
            <w:proofErr w:type="spellStart"/>
            <w:r w:rsidRPr="00A1500E">
              <w:rPr>
                <w:rFonts w:ascii="SimSun" w:hAnsi="SimSun" w:cs="Arial" w:hint="eastAsia"/>
                <w:sz w:val="18"/>
                <w:lang w:eastAsia="zh-CN"/>
              </w:rPr>
              <w:t>Δ</w:t>
            </w:r>
            <w:r w:rsidRPr="00A1500E">
              <w:rPr>
                <w:rFonts w:ascii="Arial" w:hAnsi="Arial" w:cs="Arial"/>
                <w:sz w:val="16"/>
                <w:szCs w:val="16"/>
                <w:vertAlign w:val="superscript"/>
                <w:lang w:eastAsia="zh-CN"/>
              </w:rPr>
              <w:t>Note</w:t>
            </w:r>
            <w:proofErr w:type="spellEnd"/>
            <w:r w:rsidRPr="00A1500E">
              <w:rPr>
                <w:rFonts w:ascii="Arial" w:hAnsi="Arial" w:cs="Arial"/>
                <w:sz w:val="16"/>
                <w:szCs w:val="16"/>
                <w:vertAlign w:val="superscript"/>
                <w:lang w:eastAsia="zh-CN"/>
              </w:rPr>
              <w:t xml:space="preserve"> 7</w:t>
            </w:r>
          </w:p>
        </w:tc>
        <w:tc>
          <w:tcPr>
            <w:tcW w:w="1163" w:type="dxa"/>
            <w:vMerge w:val="restart"/>
            <w:vAlign w:val="center"/>
          </w:tcPr>
          <w:p w14:paraId="33EBAE15" w14:textId="77777777" w:rsidR="00486F46" w:rsidRPr="00A1500E" w:rsidRDefault="00486F46" w:rsidP="00486F46">
            <w:pPr>
              <w:keepNext/>
              <w:keepLines/>
              <w:spacing w:after="0"/>
              <w:jc w:val="center"/>
              <w:rPr>
                <w:rFonts w:ascii="Arial" w:hAnsi="Arial" w:cs="Arial"/>
                <w:sz w:val="18"/>
              </w:rPr>
            </w:pPr>
            <w:r w:rsidRPr="00A1500E">
              <w:rPr>
                <w:rFonts w:ascii="Arial" w:hAnsi="Arial" w:cs="Arial"/>
                <w:sz w:val="18"/>
              </w:rPr>
              <w:t xml:space="preserve">(PRS </w:t>
            </w:r>
            <w:proofErr w:type="spellStart"/>
            <w:r w:rsidRPr="00A1500E">
              <w:rPr>
                <w:rFonts w:ascii="Arial" w:hAnsi="Arial" w:cs="Arial"/>
                <w:sz w:val="18"/>
              </w:rPr>
              <w:t>Ês</w:t>
            </w:r>
            <w:proofErr w:type="spellEnd"/>
            <w:r w:rsidRPr="00A1500E">
              <w:rPr>
                <w:rFonts w:ascii="Arial" w:hAnsi="Arial" w:cs="Arial"/>
                <w:sz w:val="18"/>
              </w:rPr>
              <w:t>/</w:t>
            </w:r>
            <w:proofErr w:type="spellStart"/>
            <w:proofErr w:type="gramStart"/>
            <w:r w:rsidRPr="00A1500E">
              <w:rPr>
                <w:rFonts w:ascii="Arial" w:hAnsi="Arial" w:cs="Arial"/>
                <w:sz w:val="18"/>
              </w:rPr>
              <w:t>Iot</w:t>
            </w:r>
            <w:proofErr w:type="spellEnd"/>
            <w:r w:rsidRPr="00A1500E">
              <w:rPr>
                <w:rFonts w:ascii="Arial" w:hAnsi="Arial" w:cs="Arial"/>
                <w:sz w:val="18"/>
              </w:rPr>
              <w:t>)</w:t>
            </w:r>
            <w:r w:rsidRPr="00A1500E">
              <w:rPr>
                <w:rFonts w:ascii="Arial" w:hAnsi="Arial" w:cs="Arial"/>
                <w:sz w:val="18"/>
                <w:vertAlign w:val="subscript"/>
              </w:rPr>
              <w:t>ref</w:t>
            </w:r>
            <w:proofErr w:type="gramEnd"/>
            <w:r w:rsidRPr="00A1500E">
              <w:rPr>
                <w:rFonts w:ascii="Arial" w:hAnsi="Arial" w:cs="Arial"/>
                <w:sz w:val="18"/>
                <w:vertAlign w:val="subscript"/>
              </w:rPr>
              <w:t xml:space="preserve"> </w:t>
            </w:r>
            <w:r w:rsidRPr="00A1500E">
              <w:rPr>
                <w:rFonts w:ascii="Arial" w:hAnsi="Arial" w:cs="Arial"/>
                <w:sz w:val="18"/>
              </w:rPr>
              <w:t>≥-6dB</w:t>
            </w:r>
          </w:p>
          <w:p w14:paraId="738237CA" w14:textId="77777777" w:rsidR="00486F46" w:rsidRPr="00A1500E" w:rsidRDefault="00486F46" w:rsidP="00486F46">
            <w:pPr>
              <w:keepNext/>
              <w:keepLines/>
              <w:spacing w:after="0"/>
              <w:jc w:val="center"/>
              <w:rPr>
                <w:rFonts w:ascii="Arial" w:hAnsi="Arial" w:cs="Arial"/>
                <w:sz w:val="18"/>
              </w:rPr>
            </w:pPr>
          </w:p>
          <w:p w14:paraId="65A32A41" w14:textId="77777777" w:rsidR="00486F46" w:rsidRPr="00A1500E" w:rsidRDefault="00486F46" w:rsidP="00486F46">
            <w:pPr>
              <w:keepNext/>
              <w:keepLines/>
              <w:spacing w:after="0"/>
              <w:jc w:val="center"/>
              <w:rPr>
                <w:rFonts w:ascii="Arial" w:hAnsi="Arial" w:cs="Arial"/>
                <w:sz w:val="18"/>
              </w:rPr>
            </w:pPr>
            <w:r w:rsidRPr="00A1500E">
              <w:rPr>
                <w:rFonts w:ascii="Arial" w:hAnsi="Arial" w:cs="Arial"/>
                <w:sz w:val="18"/>
              </w:rPr>
              <w:t xml:space="preserve"> (PRS </w:t>
            </w:r>
            <w:proofErr w:type="spellStart"/>
            <w:r w:rsidRPr="00A1500E">
              <w:rPr>
                <w:rFonts w:ascii="Arial" w:hAnsi="Arial" w:cs="Arial"/>
                <w:sz w:val="18"/>
              </w:rPr>
              <w:t>Ês</w:t>
            </w:r>
            <w:proofErr w:type="spellEnd"/>
            <w:r w:rsidRPr="00A1500E">
              <w:rPr>
                <w:rFonts w:ascii="Arial" w:hAnsi="Arial" w:cs="Arial"/>
                <w:sz w:val="18"/>
              </w:rPr>
              <w:t>/</w:t>
            </w:r>
            <w:proofErr w:type="spellStart"/>
            <w:proofErr w:type="gramStart"/>
            <w:r w:rsidRPr="00A1500E">
              <w:rPr>
                <w:rFonts w:ascii="Arial" w:hAnsi="Arial" w:cs="Arial"/>
                <w:sz w:val="18"/>
              </w:rPr>
              <w:t>Iot</w:t>
            </w:r>
            <w:proofErr w:type="spellEnd"/>
            <w:r w:rsidRPr="00A1500E">
              <w:rPr>
                <w:rFonts w:ascii="Arial" w:hAnsi="Arial" w:cs="Arial"/>
                <w:sz w:val="18"/>
              </w:rPr>
              <w:t>)</w:t>
            </w:r>
            <w:proofErr w:type="spellStart"/>
            <w:r w:rsidRPr="00A1500E">
              <w:rPr>
                <w:rFonts w:ascii="Arial" w:hAnsi="Arial" w:cs="Arial"/>
                <w:i/>
                <w:sz w:val="18"/>
                <w:vertAlign w:val="subscript"/>
              </w:rPr>
              <w:t>i</w:t>
            </w:r>
            <w:proofErr w:type="spellEnd"/>
            <w:proofErr w:type="gramEnd"/>
            <w:r w:rsidRPr="00A1500E">
              <w:rPr>
                <w:rFonts w:ascii="Arial" w:hAnsi="Arial" w:cs="Arial"/>
                <w:sz w:val="18"/>
              </w:rPr>
              <w:t xml:space="preserve"> ≥-13dB</w:t>
            </w:r>
          </w:p>
        </w:tc>
        <w:tc>
          <w:tcPr>
            <w:tcW w:w="992" w:type="dxa"/>
            <w:vMerge w:val="restart"/>
            <w:vAlign w:val="center"/>
            <w:hideMark/>
          </w:tcPr>
          <w:p w14:paraId="3F98F2C7" w14:textId="77777777" w:rsidR="00486F46" w:rsidRPr="00A1500E" w:rsidRDefault="00486F46" w:rsidP="00486F46">
            <w:pPr>
              <w:keepNext/>
              <w:keepLines/>
              <w:spacing w:after="0"/>
              <w:jc w:val="center"/>
              <w:rPr>
                <w:rFonts w:ascii="Arial" w:hAnsi="Arial" w:cs="Arial"/>
                <w:sz w:val="18"/>
                <w:lang w:val="sv-SE" w:eastAsia="zh-CN"/>
              </w:rPr>
            </w:pPr>
            <w:r w:rsidRPr="00A1500E">
              <w:rPr>
                <w:rFonts w:ascii="Arial" w:hAnsi="Arial" w:cs="Arial"/>
                <w:sz w:val="18"/>
                <w:lang w:val="sv-SE" w:eastAsia="zh-CN"/>
              </w:rPr>
              <w:t>15</w:t>
            </w:r>
          </w:p>
        </w:tc>
        <w:tc>
          <w:tcPr>
            <w:tcW w:w="1134" w:type="dxa"/>
            <w:vMerge w:val="restart"/>
            <w:vAlign w:val="center"/>
            <w:hideMark/>
          </w:tcPr>
          <w:p w14:paraId="69A69D19" w14:textId="77777777" w:rsidR="00486F46" w:rsidRPr="00A1500E" w:rsidRDefault="00486F46" w:rsidP="00486F46">
            <w:pPr>
              <w:keepNext/>
              <w:keepLines/>
              <w:spacing w:after="0"/>
              <w:jc w:val="center"/>
              <w:rPr>
                <w:rFonts w:ascii="Arial" w:hAnsi="Arial" w:cs="Arial"/>
                <w:sz w:val="18"/>
              </w:rPr>
            </w:pPr>
            <w:r w:rsidRPr="00A1500E">
              <w:rPr>
                <w:rFonts w:ascii="Arial" w:hAnsi="Arial" w:cs="Arial"/>
                <w:sz w:val="18"/>
              </w:rPr>
              <w:t>≥24</w:t>
            </w:r>
          </w:p>
        </w:tc>
        <w:tc>
          <w:tcPr>
            <w:tcW w:w="1367" w:type="dxa"/>
            <w:vMerge w:val="restart"/>
            <w:vAlign w:val="center"/>
            <w:hideMark/>
          </w:tcPr>
          <w:p w14:paraId="37E5BBFF" w14:textId="77777777" w:rsidR="00486F46" w:rsidRPr="00A1500E" w:rsidRDefault="00486F46" w:rsidP="00486F46">
            <w:pPr>
              <w:keepNext/>
              <w:keepLines/>
              <w:spacing w:after="0"/>
              <w:jc w:val="center"/>
              <w:rPr>
                <w:rFonts w:ascii="Arial" w:hAnsi="Arial" w:cs="Arial"/>
                <w:sz w:val="18"/>
              </w:rPr>
            </w:pPr>
            <w:r w:rsidRPr="00A1500E">
              <w:rPr>
                <w:rFonts w:ascii="Arial" w:hAnsi="Arial" w:cs="Arial"/>
                <w:sz w:val="18"/>
              </w:rPr>
              <w:t>≥4</w:t>
            </w:r>
          </w:p>
        </w:tc>
        <w:tc>
          <w:tcPr>
            <w:tcW w:w="2040" w:type="dxa"/>
            <w:vAlign w:val="center"/>
            <w:hideMark/>
          </w:tcPr>
          <w:p w14:paraId="0369FF68" w14:textId="77777777" w:rsidR="00486F46" w:rsidRPr="00A1500E" w:rsidRDefault="00486F46" w:rsidP="00486F46">
            <w:pPr>
              <w:keepNext/>
              <w:keepLines/>
              <w:spacing w:after="0"/>
              <w:jc w:val="center"/>
              <w:rPr>
                <w:rFonts w:ascii="Arial" w:hAnsi="Arial" w:cs="Arial"/>
                <w:sz w:val="18"/>
                <w:szCs w:val="18"/>
              </w:rPr>
            </w:pPr>
            <w:r w:rsidRPr="00A1500E">
              <w:rPr>
                <w:rFonts w:ascii="Arial" w:hAnsi="Arial" w:cs="Arial"/>
                <w:sz w:val="18"/>
                <w:szCs w:val="18"/>
              </w:rPr>
              <w:t>NR_FDD_FR1_A, NR_TDD_FR1_A,</w:t>
            </w:r>
          </w:p>
          <w:p w14:paraId="1477DD20" w14:textId="77777777" w:rsidR="00486F46" w:rsidRPr="00A1500E" w:rsidRDefault="00486F46" w:rsidP="00486F46">
            <w:pPr>
              <w:keepNext/>
              <w:keepLines/>
              <w:spacing w:after="0"/>
              <w:jc w:val="center"/>
              <w:rPr>
                <w:rFonts w:ascii="Arial" w:hAnsi="Arial" w:cs="Arial"/>
                <w:sz w:val="18"/>
              </w:rPr>
            </w:pPr>
            <w:r w:rsidRPr="00A1500E">
              <w:rPr>
                <w:rFonts w:ascii="Arial" w:hAnsi="Arial" w:cs="Arial"/>
                <w:sz w:val="18"/>
                <w:szCs w:val="18"/>
              </w:rPr>
              <w:t>NR_SDL_FR1_A</w:t>
            </w:r>
          </w:p>
        </w:tc>
        <w:tc>
          <w:tcPr>
            <w:tcW w:w="1134" w:type="dxa"/>
            <w:vAlign w:val="center"/>
            <w:hideMark/>
          </w:tcPr>
          <w:p w14:paraId="556ACBC5" w14:textId="77777777" w:rsidR="00486F46" w:rsidRPr="00A1500E" w:rsidRDefault="00486F46" w:rsidP="00486F46">
            <w:pPr>
              <w:keepNext/>
              <w:keepLines/>
              <w:spacing w:after="0"/>
              <w:jc w:val="center"/>
              <w:rPr>
                <w:rFonts w:ascii="Arial" w:hAnsi="Arial" w:cs="Arial"/>
                <w:sz w:val="18"/>
              </w:rPr>
            </w:pPr>
            <w:r w:rsidRPr="00A1500E">
              <w:rPr>
                <w:rFonts w:ascii="Arial" w:hAnsi="Arial"/>
                <w:sz w:val="18"/>
              </w:rPr>
              <w:t>-121</w:t>
            </w:r>
          </w:p>
        </w:tc>
        <w:tc>
          <w:tcPr>
            <w:tcW w:w="1275" w:type="dxa"/>
            <w:vAlign w:val="center"/>
            <w:hideMark/>
          </w:tcPr>
          <w:p w14:paraId="7D1838C7" w14:textId="77777777" w:rsidR="00486F46" w:rsidRPr="00A1500E" w:rsidRDefault="00486F46" w:rsidP="00486F46">
            <w:pPr>
              <w:keepNext/>
              <w:keepLines/>
              <w:spacing w:after="0"/>
              <w:jc w:val="center"/>
              <w:rPr>
                <w:rFonts w:ascii="Arial" w:hAnsi="Arial" w:cs="Arial"/>
                <w:sz w:val="18"/>
                <w:lang w:eastAsia="zh-CN"/>
              </w:rPr>
            </w:pPr>
            <w:r w:rsidRPr="00A1500E">
              <w:rPr>
                <w:rFonts w:ascii="Arial" w:hAnsi="Arial" w:cs="Arial"/>
                <w:sz w:val="18"/>
                <w:lang w:eastAsia="zh-CN"/>
              </w:rPr>
              <w:t>-50</w:t>
            </w:r>
          </w:p>
        </w:tc>
      </w:tr>
      <w:tr w:rsidR="00486F46" w:rsidRPr="00A1500E" w14:paraId="6A057D08" w14:textId="77777777" w:rsidTr="00486F46">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4A0CE32" w14:textId="77777777" w:rsidR="00486F46" w:rsidRPr="00A1500E" w:rsidRDefault="00486F46" w:rsidP="00486F46">
            <w:pPr>
              <w:spacing w:after="0"/>
              <w:rPr>
                <w:rFonts w:ascii="Arial" w:hAnsi="Arial" w:cs="Arial"/>
                <w:sz w:val="18"/>
                <w:lang w:eastAsia="zh-CN"/>
              </w:rPr>
            </w:pPr>
          </w:p>
        </w:tc>
        <w:tc>
          <w:tcPr>
            <w:tcW w:w="1163" w:type="dxa"/>
            <w:vMerge/>
            <w:vAlign w:val="center"/>
            <w:hideMark/>
          </w:tcPr>
          <w:p w14:paraId="18131AC0" w14:textId="77777777" w:rsidR="00486F46" w:rsidRPr="00A1500E" w:rsidRDefault="00486F46" w:rsidP="00486F46">
            <w:pPr>
              <w:spacing w:after="0"/>
              <w:rPr>
                <w:rFonts w:ascii="Arial" w:hAnsi="Arial" w:cs="Arial"/>
                <w:sz w:val="18"/>
                <w:lang w:val="sv-SE"/>
              </w:rPr>
            </w:pPr>
          </w:p>
        </w:tc>
        <w:tc>
          <w:tcPr>
            <w:tcW w:w="992" w:type="dxa"/>
            <w:vMerge/>
            <w:vAlign w:val="center"/>
            <w:hideMark/>
          </w:tcPr>
          <w:p w14:paraId="2FF5EF46" w14:textId="77777777" w:rsidR="00486F46" w:rsidRPr="00A1500E" w:rsidRDefault="00486F46" w:rsidP="00486F46">
            <w:pPr>
              <w:spacing w:after="0"/>
              <w:rPr>
                <w:rFonts w:ascii="Arial" w:hAnsi="Arial" w:cs="Arial"/>
                <w:sz w:val="18"/>
                <w:lang w:val="sv-SE" w:eastAsia="zh-CN"/>
              </w:rPr>
            </w:pPr>
          </w:p>
        </w:tc>
        <w:tc>
          <w:tcPr>
            <w:tcW w:w="1134" w:type="dxa"/>
            <w:vMerge/>
            <w:vAlign w:val="center"/>
            <w:hideMark/>
          </w:tcPr>
          <w:p w14:paraId="08E91AC3" w14:textId="77777777" w:rsidR="00486F46" w:rsidRPr="00A1500E" w:rsidRDefault="00486F46" w:rsidP="00486F46">
            <w:pPr>
              <w:spacing w:after="0"/>
              <w:rPr>
                <w:rFonts w:ascii="Arial" w:hAnsi="Arial" w:cs="Arial"/>
                <w:sz w:val="18"/>
              </w:rPr>
            </w:pPr>
          </w:p>
        </w:tc>
        <w:tc>
          <w:tcPr>
            <w:tcW w:w="1367" w:type="dxa"/>
            <w:vMerge/>
            <w:vAlign w:val="center"/>
            <w:hideMark/>
          </w:tcPr>
          <w:p w14:paraId="71B46582" w14:textId="77777777" w:rsidR="00486F46" w:rsidRPr="00A1500E" w:rsidRDefault="00486F46" w:rsidP="00486F46">
            <w:pPr>
              <w:spacing w:after="0"/>
              <w:rPr>
                <w:rFonts w:ascii="Arial" w:hAnsi="Arial" w:cs="Arial"/>
                <w:sz w:val="18"/>
              </w:rPr>
            </w:pPr>
          </w:p>
        </w:tc>
        <w:tc>
          <w:tcPr>
            <w:tcW w:w="2040" w:type="dxa"/>
            <w:vAlign w:val="center"/>
            <w:hideMark/>
          </w:tcPr>
          <w:p w14:paraId="30A70EAF" w14:textId="77777777" w:rsidR="00486F46" w:rsidRPr="00A1500E" w:rsidRDefault="00486F46" w:rsidP="00486F46">
            <w:pPr>
              <w:keepNext/>
              <w:keepLines/>
              <w:spacing w:after="0"/>
              <w:jc w:val="center"/>
              <w:rPr>
                <w:rFonts w:ascii="Arial" w:hAnsi="Arial" w:cs="Arial"/>
                <w:sz w:val="18"/>
              </w:rPr>
            </w:pPr>
            <w:r w:rsidRPr="00A1500E">
              <w:rPr>
                <w:rFonts w:ascii="Arial" w:hAnsi="Arial"/>
                <w:sz w:val="18"/>
              </w:rPr>
              <w:t>NR_FDD_FR1_B</w:t>
            </w:r>
          </w:p>
        </w:tc>
        <w:tc>
          <w:tcPr>
            <w:tcW w:w="1134" w:type="dxa"/>
            <w:hideMark/>
          </w:tcPr>
          <w:p w14:paraId="13EB1D21" w14:textId="77777777" w:rsidR="00486F46" w:rsidRPr="00A1500E" w:rsidRDefault="00486F46" w:rsidP="00486F46">
            <w:pPr>
              <w:keepNext/>
              <w:keepLines/>
              <w:spacing w:after="0"/>
              <w:jc w:val="center"/>
              <w:rPr>
                <w:rFonts w:ascii="Arial" w:hAnsi="Arial" w:cs="Arial"/>
                <w:sz w:val="18"/>
              </w:rPr>
            </w:pPr>
            <w:r w:rsidRPr="00A1500E">
              <w:rPr>
                <w:rFonts w:ascii="Arial" w:hAnsi="Arial"/>
                <w:sz w:val="18"/>
              </w:rPr>
              <w:t>-120.5</w:t>
            </w:r>
          </w:p>
        </w:tc>
        <w:tc>
          <w:tcPr>
            <w:tcW w:w="1275" w:type="dxa"/>
            <w:hideMark/>
          </w:tcPr>
          <w:p w14:paraId="3DC92E64" w14:textId="77777777" w:rsidR="00486F46" w:rsidRPr="00A1500E" w:rsidRDefault="00486F46" w:rsidP="00486F46">
            <w:pPr>
              <w:keepNext/>
              <w:keepLines/>
              <w:spacing w:after="0"/>
              <w:jc w:val="center"/>
              <w:rPr>
                <w:rFonts w:ascii="Arial" w:hAnsi="Arial" w:cs="Arial"/>
                <w:sz w:val="18"/>
              </w:rPr>
            </w:pPr>
            <w:r w:rsidRPr="00A1500E">
              <w:rPr>
                <w:rFonts w:ascii="Arial" w:hAnsi="Arial" w:cs="Arial"/>
                <w:sz w:val="18"/>
                <w:lang w:eastAsia="zh-CN"/>
              </w:rPr>
              <w:t>-50</w:t>
            </w:r>
          </w:p>
        </w:tc>
      </w:tr>
      <w:tr w:rsidR="00486F46" w:rsidRPr="00A1500E" w14:paraId="26CBB5CC" w14:textId="77777777" w:rsidTr="00486F46">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F9A796A" w14:textId="77777777" w:rsidR="00486F46" w:rsidRPr="00A1500E" w:rsidRDefault="00486F46" w:rsidP="00486F46">
            <w:pPr>
              <w:spacing w:after="0"/>
              <w:rPr>
                <w:rFonts w:ascii="Arial" w:hAnsi="Arial" w:cs="Arial"/>
                <w:sz w:val="18"/>
                <w:lang w:eastAsia="zh-CN"/>
              </w:rPr>
            </w:pPr>
          </w:p>
        </w:tc>
        <w:tc>
          <w:tcPr>
            <w:tcW w:w="1163" w:type="dxa"/>
            <w:vMerge/>
            <w:vAlign w:val="center"/>
            <w:hideMark/>
          </w:tcPr>
          <w:p w14:paraId="1430CBB9" w14:textId="77777777" w:rsidR="00486F46" w:rsidRPr="00A1500E" w:rsidRDefault="00486F46" w:rsidP="00486F46">
            <w:pPr>
              <w:spacing w:after="0"/>
              <w:rPr>
                <w:rFonts w:ascii="Arial" w:hAnsi="Arial" w:cs="Arial"/>
                <w:sz w:val="18"/>
                <w:lang w:val="sv-SE"/>
              </w:rPr>
            </w:pPr>
          </w:p>
        </w:tc>
        <w:tc>
          <w:tcPr>
            <w:tcW w:w="992" w:type="dxa"/>
            <w:vMerge/>
            <w:vAlign w:val="center"/>
            <w:hideMark/>
          </w:tcPr>
          <w:p w14:paraId="2F04478F" w14:textId="77777777" w:rsidR="00486F46" w:rsidRPr="00A1500E" w:rsidRDefault="00486F46" w:rsidP="00486F46">
            <w:pPr>
              <w:spacing w:after="0"/>
              <w:rPr>
                <w:rFonts w:ascii="Arial" w:hAnsi="Arial" w:cs="Arial"/>
                <w:sz w:val="18"/>
                <w:lang w:val="sv-SE" w:eastAsia="zh-CN"/>
              </w:rPr>
            </w:pPr>
          </w:p>
        </w:tc>
        <w:tc>
          <w:tcPr>
            <w:tcW w:w="1134" w:type="dxa"/>
            <w:vMerge/>
            <w:vAlign w:val="center"/>
            <w:hideMark/>
          </w:tcPr>
          <w:p w14:paraId="5239FA23" w14:textId="77777777" w:rsidR="00486F46" w:rsidRPr="00A1500E" w:rsidRDefault="00486F46" w:rsidP="00486F46">
            <w:pPr>
              <w:spacing w:after="0"/>
              <w:rPr>
                <w:rFonts w:ascii="Arial" w:hAnsi="Arial" w:cs="Arial"/>
                <w:sz w:val="18"/>
              </w:rPr>
            </w:pPr>
          </w:p>
        </w:tc>
        <w:tc>
          <w:tcPr>
            <w:tcW w:w="1367" w:type="dxa"/>
            <w:vMerge/>
            <w:vAlign w:val="center"/>
            <w:hideMark/>
          </w:tcPr>
          <w:p w14:paraId="153DEB9B" w14:textId="77777777" w:rsidR="00486F46" w:rsidRPr="00A1500E" w:rsidRDefault="00486F46" w:rsidP="00486F46">
            <w:pPr>
              <w:spacing w:after="0"/>
              <w:rPr>
                <w:rFonts w:ascii="Arial" w:hAnsi="Arial" w:cs="Arial"/>
                <w:sz w:val="18"/>
              </w:rPr>
            </w:pPr>
          </w:p>
        </w:tc>
        <w:tc>
          <w:tcPr>
            <w:tcW w:w="2040" w:type="dxa"/>
            <w:vAlign w:val="center"/>
            <w:hideMark/>
          </w:tcPr>
          <w:p w14:paraId="03845974" w14:textId="77777777" w:rsidR="00486F46" w:rsidRPr="00A1500E" w:rsidRDefault="00486F46" w:rsidP="00486F46">
            <w:pPr>
              <w:keepNext/>
              <w:keepLines/>
              <w:spacing w:after="0"/>
              <w:jc w:val="center"/>
              <w:rPr>
                <w:rFonts w:ascii="Arial" w:hAnsi="Arial" w:cs="Arial"/>
                <w:sz w:val="18"/>
              </w:rPr>
            </w:pPr>
            <w:r w:rsidRPr="00A1500E">
              <w:rPr>
                <w:rFonts w:ascii="Arial" w:hAnsi="Arial"/>
                <w:sz w:val="18"/>
              </w:rPr>
              <w:t>NR_TDD_FR1_C</w:t>
            </w:r>
          </w:p>
        </w:tc>
        <w:tc>
          <w:tcPr>
            <w:tcW w:w="1134" w:type="dxa"/>
            <w:vAlign w:val="center"/>
            <w:hideMark/>
          </w:tcPr>
          <w:p w14:paraId="076856D7" w14:textId="77777777" w:rsidR="00486F46" w:rsidRPr="00A1500E" w:rsidRDefault="00486F46" w:rsidP="00486F46">
            <w:pPr>
              <w:keepNext/>
              <w:keepLines/>
              <w:spacing w:after="0"/>
              <w:jc w:val="center"/>
              <w:rPr>
                <w:rFonts w:ascii="Arial" w:hAnsi="Arial" w:cs="Arial"/>
                <w:sz w:val="18"/>
              </w:rPr>
            </w:pPr>
            <w:r w:rsidRPr="00A1500E">
              <w:rPr>
                <w:rFonts w:ascii="Arial" w:hAnsi="Arial"/>
                <w:sz w:val="18"/>
              </w:rPr>
              <w:t>-120</w:t>
            </w:r>
          </w:p>
        </w:tc>
        <w:tc>
          <w:tcPr>
            <w:tcW w:w="1275" w:type="dxa"/>
            <w:hideMark/>
          </w:tcPr>
          <w:p w14:paraId="48D82336" w14:textId="77777777" w:rsidR="00486F46" w:rsidRPr="00A1500E" w:rsidRDefault="00486F46" w:rsidP="00486F46">
            <w:pPr>
              <w:keepNext/>
              <w:keepLines/>
              <w:spacing w:after="0"/>
              <w:jc w:val="center"/>
              <w:rPr>
                <w:rFonts w:ascii="Arial" w:hAnsi="Arial" w:cs="Arial"/>
                <w:sz w:val="18"/>
              </w:rPr>
            </w:pPr>
            <w:r w:rsidRPr="00A1500E">
              <w:rPr>
                <w:rFonts w:ascii="Arial" w:hAnsi="Arial" w:cs="Arial"/>
                <w:sz w:val="18"/>
                <w:lang w:eastAsia="zh-CN"/>
              </w:rPr>
              <w:t>-50</w:t>
            </w:r>
          </w:p>
        </w:tc>
      </w:tr>
      <w:tr w:rsidR="00486F46" w:rsidRPr="00A1500E" w14:paraId="1744FA96" w14:textId="77777777" w:rsidTr="00486F46">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00A0B27" w14:textId="77777777" w:rsidR="00486F46" w:rsidRPr="00A1500E" w:rsidRDefault="00486F46" w:rsidP="00486F46">
            <w:pPr>
              <w:spacing w:after="0"/>
              <w:rPr>
                <w:rFonts w:ascii="Arial" w:hAnsi="Arial" w:cs="Arial"/>
                <w:sz w:val="18"/>
                <w:lang w:eastAsia="zh-CN"/>
              </w:rPr>
            </w:pPr>
          </w:p>
        </w:tc>
        <w:tc>
          <w:tcPr>
            <w:tcW w:w="1163" w:type="dxa"/>
            <w:vMerge/>
            <w:vAlign w:val="center"/>
            <w:hideMark/>
          </w:tcPr>
          <w:p w14:paraId="4C5AD246" w14:textId="77777777" w:rsidR="00486F46" w:rsidRPr="00A1500E" w:rsidRDefault="00486F46" w:rsidP="00486F46">
            <w:pPr>
              <w:spacing w:after="0"/>
              <w:rPr>
                <w:rFonts w:ascii="Arial" w:hAnsi="Arial" w:cs="Arial"/>
                <w:sz w:val="18"/>
                <w:lang w:val="sv-SE"/>
              </w:rPr>
            </w:pPr>
          </w:p>
        </w:tc>
        <w:tc>
          <w:tcPr>
            <w:tcW w:w="992" w:type="dxa"/>
            <w:vMerge/>
            <w:vAlign w:val="center"/>
            <w:hideMark/>
          </w:tcPr>
          <w:p w14:paraId="5341B20D" w14:textId="77777777" w:rsidR="00486F46" w:rsidRPr="00A1500E" w:rsidRDefault="00486F46" w:rsidP="00486F46">
            <w:pPr>
              <w:spacing w:after="0"/>
              <w:rPr>
                <w:rFonts w:ascii="Arial" w:hAnsi="Arial" w:cs="Arial"/>
                <w:sz w:val="18"/>
                <w:lang w:val="sv-SE" w:eastAsia="zh-CN"/>
              </w:rPr>
            </w:pPr>
          </w:p>
        </w:tc>
        <w:tc>
          <w:tcPr>
            <w:tcW w:w="1134" w:type="dxa"/>
            <w:vMerge/>
            <w:vAlign w:val="center"/>
            <w:hideMark/>
          </w:tcPr>
          <w:p w14:paraId="1A5888C6" w14:textId="77777777" w:rsidR="00486F46" w:rsidRPr="00A1500E" w:rsidRDefault="00486F46" w:rsidP="00486F46">
            <w:pPr>
              <w:spacing w:after="0"/>
              <w:rPr>
                <w:rFonts w:ascii="Arial" w:hAnsi="Arial" w:cs="Arial"/>
                <w:sz w:val="18"/>
              </w:rPr>
            </w:pPr>
          </w:p>
        </w:tc>
        <w:tc>
          <w:tcPr>
            <w:tcW w:w="1367" w:type="dxa"/>
            <w:vMerge/>
            <w:vAlign w:val="center"/>
            <w:hideMark/>
          </w:tcPr>
          <w:p w14:paraId="5183C48F" w14:textId="77777777" w:rsidR="00486F46" w:rsidRPr="00A1500E" w:rsidRDefault="00486F46" w:rsidP="00486F46">
            <w:pPr>
              <w:spacing w:after="0"/>
              <w:rPr>
                <w:rFonts w:ascii="Arial" w:hAnsi="Arial" w:cs="Arial"/>
                <w:sz w:val="18"/>
              </w:rPr>
            </w:pPr>
          </w:p>
        </w:tc>
        <w:tc>
          <w:tcPr>
            <w:tcW w:w="2040" w:type="dxa"/>
            <w:vAlign w:val="center"/>
            <w:hideMark/>
          </w:tcPr>
          <w:p w14:paraId="4718775E" w14:textId="77777777" w:rsidR="00486F46" w:rsidRPr="00A1500E" w:rsidRDefault="00486F46" w:rsidP="00486F46">
            <w:pPr>
              <w:keepNext/>
              <w:keepLines/>
              <w:spacing w:after="0"/>
              <w:jc w:val="center"/>
              <w:rPr>
                <w:rFonts w:ascii="Arial" w:hAnsi="Arial" w:cs="Arial"/>
                <w:sz w:val="18"/>
                <w:lang w:val="sv-SE"/>
              </w:rPr>
            </w:pPr>
            <w:r w:rsidRPr="00A1500E">
              <w:rPr>
                <w:rFonts w:ascii="Arial" w:hAnsi="Arial"/>
                <w:sz w:val="18"/>
                <w:lang w:val="sv-SE"/>
              </w:rPr>
              <w:t>NR_FDD_FR1_D, NR_TDD_FR1_D</w:t>
            </w:r>
          </w:p>
        </w:tc>
        <w:tc>
          <w:tcPr>
            <w:tcW w:w="1134" w:type="dxa"/>
            <w:vAlign w:val="center"/>
            <w:hideMark/>
          </w:tcPr>
          <w:p w14:paraId="10A82DB0" w14:textId="77777777" w:rsidR="00486F46" w:rsidRPr="00A1500E" w:rsidRDefault="00486F46" w:rsidP="00486F46">
            <w:pPr>
              <w:keepNext/>
              <w:keepLines/>
              <w:spacing w:after="0"/>
              <w:jc w:val="center"/>
              <w:rPr>
                <w:rFonts w:ascii="Arial" w:hAnsi="Arial" w:cs="Arial"/>
                <w:sz w:val="18"/>
              </w:rPr>
            </w:pPr>
            <w:r w:rsidRPr="00A1500E">
              <w:rPr>
                <w:rFonts w:ascii="Arial" w:hAnsi="Arial"/>
                <w:sz w:val="18"/>
              </w:rPr>
              <w:t>-119.5</w:t>
            </w:r>
          </w:p>
        </w:tc>
        <w:tc>
          <w:tcPr>
            <w:tcW w:w="1275" w:type="dxa"/>
            <w:hideMark/>
          </w:tcPr>
          <w:p w14:paraId="1EED78EE" w14:textId="77777777" w:rsidR="00486F46" w:rsidRPr="00A1500E" w:rsidRDefault="00486F46" w:rsidP="00486F46">
            <w:pPr>
              <w:keepNext/>
              <w:keepLines/>
              <w:spacing w:after="0"/>
              <w:jc w:val="center"/>
              <w:rPr>
                <w:rFonts w:ascii="Arial" w:hAnsi="Arial" w:cs="Arial"/>
                <w:sz w:val="18"/>
              </w:rPr>
            </w:pPr>
            <w:r w:rsidRPr="00A1500E">
              <w:rPr>
                <w:rFonts w:ascii="Arial" w:hAnsi="Arial" w:cs="Arial"/>
                <w:sz w:val="18"/>
                <w:lang w:eastAsia="zh-CN"/>
              </w:rPr>
              <w:t>-50</w:t>
            </w:r>
          </w:p>
        </w:tc>
      </w:tr>
      <w:tr w:rsidR="00486F46" w:rsidRPr="00A1500E" w14:paraId="27FD47B6" w14:textId="77777777" w:rsidTr="00486F46">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4C4E01D7" w14:textId="77777777" w:rsidR="00486F46" w:rsidRPr="00A1500E" w:rsidRDefault="00486F46" w:rsidP="00486F46">
            <w:pPr>
              <w:spacing w:after="0"/>
              <w:rPr>
                <w:rFonts w:ascii="Arial" w:hAnsi="Arial" w:cs="Arial"/>
                <w:sz w:val="18"/>
                <w:lang w:eastAsia="zh-CN"/>
              </w:rPr>
            </w:pPr>
          </w:p>
        </w:tc>
        <w:tc>
          <w:tcPr>
            <w:tcW w:w="1163" w:type="dxa"/>
            <w:vMerge/>
            <w:vAlign w:val="center"/>
            <w:hideMark/>
          </w:tcPr>
          <w:p w14:paraId="67A97B88" w14:textId="77777777" w:rsidR="00486F46" w:rsidRPr="00A1500E" w:rsidRDefault="00486F46" w:rsidP="00486F46">
            <w:pPr>
              <w:spacing w:after="0"/>
              <w:rPr>
                <w:rFonts w:ascii="Arial" w:hAnsi="Arial" w:cs="Arial"/>
                <w:sz w:val="18"/>
                <w:lang w:val="sv-SE"/>
              </w:rPr>
            </w:pPr>
          </w:p>
        </w:tc>
        <w:tc>
          <w:tcPr>
            <w:tcW w:w="992" w:type="dxa"/>
            <w:vMerge/>
            <w:vAlign w:val="center"/>
            <w:hideMark/>
          </w:tcPr>
          <w:p w14:paraId="6BF4F5DB" w14:textId="77777777" w:rsidR="00486F46" w:rsidRPr="00A1500E" w:rsidRDefault="00486F46" w:rsidP="00486F46">
            <w:pPr>
              <w:spacing w:after="0"/>
              <w:rPr>
                <w:rFonts w:ascii="Arial" w:hAnsi="Arial" w:cs="Arial"/>
                <w:sz w:val="18"/>
                <w:lang w:val="sv-SE" w:eastAsia="zh-CN"/>
              </w:rPr>
            </w:pPr>
          </w:p>
        </w:tc>
        <w:tc>
          <w:tcPr>
            <w:tcW w:w="1134" w:type="dxa"/>
            <w:vMerge/>
            <w:vAlign w:val="center"/>
            <w:hideMark/>
          </w:tcPr>
          <w:p w14:paraId="2F88D084" w14:textId="77777777" w:rsidR="00486F46" w:rsidRPr="00A1500E" w:rsidRDefault="00486F46" w:rsidP="00486F46">
            <w:pPr>
              <w:spacing w:after="0"/>
              <w:rPr>
                <w:rFonts w:ascii="Arial" w:hAnsi="Arial" w:cs="Arial"/>
                <w:sz w:val="18"/>
              </w:rPr>
            </w:pPr>
          </w:p>
        </w:tc>
        <w:tc>
          <w:tcPr>
            <w:tcW w:w="1367" w:type="dxa"/>
            <w:vMerge/>
            <w:vAlign w:val="center"/>
            <w:hideMark/>
          </w:tcPr>
          <w:p w14:paraId="2EB41878" w14:textId="77777777" w:rsidR="00486F46" w:rsidRPr="00A1500E" w:rsidRDefault="00486F46" w:rsidP="00486F46">
            <w:pPr>
              <w:spacing w:after="0"/>
              <w:rPr>
                <w:rFonts w:ascii="Arial" w:hAnsi="Arial" w:cs="Arial"/>
                <w:sz w:val="18"/>
              </w:rPr>
            </w:pPr>
          </w:p>
        </w:tc>
        <w:tc>
          <w:tcPr>
            <w:tcW w:w="2040" w:type="dxa"/>
            <w:vAlign w:val="center"/>
            <w:hideMark/>
          </w:tcPr>
          <w:p w14:paraId="4E1B7621" w14:textId="77777777" w:rsidR="00486F46" w:rsidRPr="00A1500E" w:rsidRDefault="00486F46" w:rsidP="00486F46">
            <w:pPr>
              <w:keepNext/>
              <w:keepLines/>
              <w:spacing w:after="0"/>
              <w:jc w:val="center"/>
              <w:rPr>
                <w:rFonts w:ascii="Arial" w:hAnsi="Arial" w:cs="Arial"/>
                <w:sz w:val="18"/>
                <w:lang w:val="sv-SE"/>
              </w:rPr>
            </w:pPr>
            <w:r w:rsidRPr="00A1500E">
              <w:rPr>
                <w:rFonts w:ascii="Arial" w:hAnsi="Arial"/>
                <w:sz w:val="18"/>
                <w:lang w:val="sv-SE"/>
              </w:rPr>
              <w:t>NR_FDD_FR1_E, NR_TDD_FR1_E</w:t>
            </w:r>
          </w:p>
        </w:tc>
        <w:tc>
          <w:tcPr>
            <w:tcW w:w="1134" w:type="dxa"/>
            <w:vAlign w:val="center"/>
            <w:hideMark/>
          </w:tcPr>
          <w:p w14:paraId="0E8FB538" w14:textId="77777777" w:rsidR="00486F46" w:rsidRPr="00A1500E" w:rsidRDefault="00486F46" w:rsidP="00486F46">
            <w:pPr>
              <w:keepNext/>
              <w:keepLines/>
              <w:spacing w:after="0"/>
              <w:jc w:val="center"/>
              <w:rPr>
                <w:rFonts w:ascii="Arial" w:hAnsi="Arial" w:cs="Arial"/>
                <w:sz w:val="18"/>
              </w:rPr>
            </w:pPr>
            <w:r w:rsidRPr="00A1500E">
              <w:rPr>
                <w:rFonts w:ascii="Arial" w:hAnsi="Arial"/>
                <w:sz w:val="18"/>
              </w:rPr>
              <w:t>-119</w:t>
            </w:r>
          </w:p>
        </w:tc>
        <w:tc>
          <w:tcPr>
            <w:tcW w:w="1275" w:type="dxa"/>
            <w:hideMark/>
          </w:tcPr>
          <w:p w14:paraId="3A27E808" w14:textId="77777777" w:rsidR="00486F46" w:rsidRPr="00A1500E" w:rsidRDefault="00486F46" w:rsidP="00486F46">
            <w:pPr>
              <w:keepNext/>
              <w:keepLines/>
              <w:spacing w:after="0"/>
              <w:jc w:val="center"/>
              <w:rPr>
                <w:rFonts w:ascii="Arial" w:hAnsi="Arial" w:cs="Arial"/>
                <w:sz w:val="18"/>
              </w:rPr>
            </w:pPr>
            <w:r w:rsidRPr="00A1500E">
              <w:rPr>
                <w:rFonts w:ascii="Arial" w:hAnsi="Arial" w:cs="Arial"/>
                <w:sz w:val="18"/>
                <w:lang w:eastAsia="zh-CN"/>
              </w:rPr>
              <w:t>-50</w:t>
            </w:r>
          </w:p>
        </w:tc>
      </w:tr>
      <w:tr w:rsidR="00486F46" w:rsidRPr="00A1500E" w14:paraId="7A37E2F4" w14:textId="77777777" w:rsidTr="00486F46">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AB4CB90" w14:textId="77777777" w:rsidR="00486F46" w:rsidRPr="00A1500E" w:rsidRDefault="00486F46" w:rsidP="00486F46">
            <w:pPr>
              <w:spacing w:after="0"/>
              <w:rPr>
                <w:rFonts w:ascii="Arial" w:hAnsi="Arial" w:cs="Arial"/>
                <w:sz w:val="18"/>
                <w:lang w:eastAsia="zh-CN"/>
              </w:rPr>
            </w:pPr>
          </w:p>
        </w:tc>
        <w:tc>
          <w:tcPr>
            <w:tcW w:w="1163" w:type="dxa"/>
            <w:vMerge/>
            <w:vAlign w:val="center"/>
            <w:hideMark/>
          </w:tcPr>
          <w:p w14:paraId="44F220DD" w14:textId="77777777" w:rsidR="00486F46" w:rsidRPr="00A1500E" w:rsidRDefault="00486F46" w:rsidP="00486F46">
            <w:pPr>
              <w:spacing w:after="0"/>
              <w:rPr>
                <w:rFonts w:ascii="Arial" w:hAnsi="Arial" w:cs="Arial"/>
                <w:sz w:val="18"/>
                <w:lang w:val="sv-SE"/>
              </w:rPr>
            </w:pPr>
          </w:p>
        </w:tc>
        <w:tc>
          <w:tcPr>
            <w:tcW w:w="992" w:type="dxa"/>
            <w:vMerge/>
            <w:vAlign w:val="center"/>
            <w:hideMark/>
          </w:tcPr>
          <w:p w14:paraId="17E3980D" w14:textId="77777777" w:rsidR="00486F46" w:rsidRPr="00A1500E" w:rsidRDefault="00486F46" w:rsidP="00486F46">
            <w:pPr>
              <w:spacing w:after="0"/>
              <w:rPr>
                <w:rFonts w:ascii="Arial" w:hAnsi="Arial" w:cs="Arial"/>
                <w:sz w:val="18"/>
                <w:lang w:val="sv-SE" w:eastAsia="zh-CN"/>
              </w:rPr>
            </w:pPr>
          </w:p>
        </w:tc>
        <w:tc>
          <w:tcPr>
            <w:tcW w:w="1134" w:type="dxa"/>
            <w:vMerge/>
            <w:vAlign w:val="center"/>
            <w:hideMark/>
          </w:tcPr>
          <w:p w14:paraId="114CF56E" w14:textId="77777777" w:rsidR="00486F46" w:rsidRPr="00A1500E" w:rsidRDefault="00486F46" w:rsidP="00486F46">
            <w:pPr>
              <w:spacing w:after="0"/>
              <w:rPr>
                <w:rFonts w:ascii="Arial" w:hAnsi="Arial" w:cs="Arial"/>
                <w:sz w:val="18"/>
              </w:rPr>
            </w:pPr>
          </w:p>
        </w:tc>
        <w:tc>
          <w:tcPr>
            <w:tcW w:w="1367" w:type="dxa"/>
            <w:vMerge/>
            <w:vAlign w:val="center"/>
            <w:hideMark/>
          </w:tcPr>
          <w:p w14:paraId="5070341C" w14:textId="77777777" w:rsidR="00486F46" w:rsidRPr="00A1500E" w:rsidRDefault="00486F46" w:rsidP="00486F46">
            <w:pPr>
              <w:spacing w:after="0"/>
              <w:rPr>
                <w:rFonts w:ascii="Arial" w:hAnsi="Arial" w:cs="Arial"/>
                <w:sz w:val="18"/>
              </w:rPr>
            </w:pPr>
          </w:p>
        </w:tc>
        <w:tc>
          <w:tcPr>
            <w:tcW w:w="2040" w:type="dxa"/>
            <w:vAlign w:val="center"/>
            <w:hideMark/>
          </w:tcPr>
          <w:p w14:paraId="7B8BE405" w14:textId="77777777" w:rsidR="00486F46" w:rsidRPr="00A1500E" w:rsidRDefault="00486F46" w:rsidP="00486F46">
            <w:pPr>
              <w:keepNext/>
              <w:keepLines/>
              <w:spacing w:after="0"/>
              <w:jc w:val="center"/>
              <w:rPr>
                <w:rFonts w:ascii="Arial" w:hAnsi="Arial" w:cs="Arial"/>
                <w:sz w:val="18"/>
              </w:rPr>
            </w:pPr>
            <w:r w:rsidRPr="00A1500E">
              <w:rPr>
                <w:rFonts w:ascii="Arial" w:hAnsi="Arial"/>
                <w:sz w:val="18"/>
                <w:lang w:eastAsia="zh-CN"/>
              </w:rPr>
              <w:t>NR_FDD_FR1_F</w:t>
            </w:r>
          </w:p>
        </w:tc>
        <w:tc>
          <w:tcPr>
            <w:tcW w:w="1134" w:type="dxa"/>
            <w:vAlign w:val="center"/>
            <w:hideMark/>
          </w:tcPr>
          <w:p w14:paraId="40B78974" w14:textId="77777777" w:rsidR="00486F46" w:rsidRPr="00A1500E" w:rsidRDefault="00486F46" w:rsidP="00486F46">
            <w:pPr>
              <w:keepNext/>
              <w:keepLines/>
              <w:spacing w:after="0"/>
              <w:jc w:val="center"/>
              <w:rPr>
                <w:rFonts w:ascii="Arial" w:hAnsi="Arial" w:cs="Arial"/>
                <w:sz w:val="18"/>
              </w:rPr>
            </w:pPr>
            <w:r w:rsidRPr="00A1500E">
              <w:rPr>
                <w:rFonts w:ascii="Arial" w:hAnsi="Arial"/>
                <w:sz w:val="18"/>
              </w:rPr>
              <w:t>-118.5</w:t>
            </w:r>
          </w:p>
        </w:tc>
        <w:tc>
          <w:tcPr>
            <w:tcW w:w="1275" w:type="dxa"/>
            <w:hideMark/>
          </w:tcPr>
          <w:p w14:paraId="5C2107DF" w14:textId="77777777" w:rsidR="00486F46" w:rsidRPr="00A1500E" w:rsidRDefault="00486F46" w:rsidP="00486F46">
            <w:pPr>
              <w:keepNext/>
              <w:keepLines/>
              <w:spacing w:after="0"/>
              <w:jc w:val="center"/>
              <w:rPr>
                <w:rFonts w:ascii="Arial" w:hAnsi="Arial" w:cs="Arial"/>
                <w:sz w:val="18"/>
              </w:rPr>
            </w:pPr>
            <w:r w:rsidRPr="00A1500E">
              <w:rPr>
                <w:rFonts w:ascii="Arial" w:hAnsi="Arial" w:cs="Arial"/>
                <w:sz w:val="18"/>
                <w:lang w:eastAsia="zh-CN"/>
              </w:rPr>
              <w:t>-50</w:t>
            </w:r>
          </w:p>
        </w:tc>
      </w:tr>
      <w:tr w:rsidR="00486F46" w:rsidRPr="00A1500E" w14:paraId="5DA69C59" w14:textId="77777777" w:rsidTr="00486F46">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4D0AAEE3" w14:textId="77777777" w:rsidR="00486F46" w:rsidRPr="00A1500E" w:rsidRDefault="00486F46" w:rsidP="00486F46">
            <w:pPr>
              <w:spacing w:after="0"/>
              <w:rPr>
                <w:rFonts w:ascii="Arial" w:hAnsi="Arial" w:cs="Arial"/>
                <w:sz w:val="18"/>
                <w:lang w:eastAsia="zh-CN"/>
              </w:rPr>
            </w:pPr>
          </w:p>
        </w:tc>
        <w:tc>
          <w:tcPr>
            <w:tcW w:w="1163" w:type="dxa"/>
            <w:vMerge/>
            <w:vAlign w:val="center"/>
            <w:hideMark/>
          </w:tcPr>
          <w:p w14:paraId="2DE42B3C" w14:textId="77777777" w:rsidR="00486F46" w:rsidRPr="00A1500E" w:rsidRDefault="00486F46" w:rsidP="00486F46">
            <w:pPr>
              <w:spacing w:after="0"/>
              <w:rPr>
                <w:rFonts w:ascii="Arial" w:hAnsi="Arial" w:cs="Arial"/>
                <w:sz w:val="18"/>
                <w:lang w:val="sv-SE"/>
              </w:rPr>
            </w:pPr>
          </w:p>
        </w:tc>
        <w:tc>
          <w:tcPr>
            <w:tcW w:w="992" w:type="dxa"/>
            <w:vMerge/>
            <w:vAlign w:val="center"/>
            <w:hideMark/>
          </w:tcPr>
          <w:p w14:paraId="255B5E70" w14:textId="77777777" w:rsidR="00486F46" w:rsidRPr="00A1500E" w:rsidRDefault="00486F46" w:rsidP="00486F46">
            <w:pPr>
              <w:spacing w:after="0"/>
              <w:rPr>
                <w:rFonts w:ascii="Arial" w:hAnsi="Arial" w:cs="Arial"/>
                <w:sz w:val="18"/>
                <w:lang w:val="sv-SE" w:eastAsia="zh-CN"/>
              </w:rPr>
            </w:pPr>
          </w:p>
        </w:tc>
        <w:tc>
          <w:tcPr>
            <w:tcW w:w="1134" w:type="dxa"/>
            <w:vMerge/>
            <w:vAlign w:val="center"/>
            <w:hideMark/>
          </w:tcPr>
          <w:p w14:paraId="3D42A6A9" w14:textId="77777777" w:rsidR="00486F46" w:rsidRPr="00A1500E" w:rsidRDefault="00486F46" w:rsidP="00486F46">
            <w:pPr>
              <w:spacing w:after="0"/>
              <w:rPr>
                <w:rFonts w:ascii="Arial" w:hAnsi="Arial" w:cs="Arial"/>
                <w:sz w:val="18"/>
              </w:rPr>
            </w:pPr>
          </w:p>
        </w:tc>
        <w:tc>
          <w:tcPr>
            <w:tcW w:w="1367" w:type="dxa"/>
            <w:vMerge/>
            <w:vAlign w:val="center"/>
            <w:hideMark/>
          </w:tcPr>
          <w:p w14:paraId="41006F2C" w14:textId="77777777" w:rsidR="00486F46" w:rsidRPr="00A1500E" w:rsidRDefault="00486F46" w:rsidP="00486F46">
            <w:pPr>
              <w:spacing w:after="0"/>
              <w:rPr>
                <w:rFonts w:ascii="Arial" w:hAnsi="Arial" w:cs="Arial"/>
                <w:sz w:val="18"/>
              </w:rPr>
            </w:pPr>
          </w:p>
        </w:tc>
        <w:tc>
          <w:tcPr>
            <w:tcW w:w="2040" w:type="dxa"/>
            <w:vAlign w:val="center"/>
            <w:hideMark/>
          </w:tcPr>
          <w:p w14:paraId="48B5B34A" w14:textId="77777777" w:rsidR="00486F46" w:rsidRPr="00A1500E" w:rsidRDefault="00486F46" w:rsidP="00486F46">
            <w:pPr>
              <w:keepNext/>
              <w:keepLines/>
              <w:spacing w:after="0"/>
              <w:jc w:val="center"/>
              <w:rPr>
                <w:rFonts w:ascii="Arial" w:hAnsi="Arial" w:cs="Arial"/>
                <w:sz w:val="18"/>
              </w:rPr>
            </w:pPr>
            <w:r w:rsidRPr="00A1500E">
              <w:rPr>
                <w:rFonts w:ascii="Arial" w:hAnsi="Arial"/>
                <w:sz w:val="18"/>
                <w:lang w:eastAsia="zh-CN"/>
              </w:rPr>
              <w:t>NR</w:t>
            </w:r>
            <w:r w:rsidRPr="00A1500E">
              <w:rPr>
                <w:rFonts w:ascii="Arial" w:hAnsi="Arial"/>
                <w:sz w:val="18"/>
              </w:rPr>
              <w:t>_</w:t>
            </w:r>
            <w:r w:rsidRPr="00A1500E">
              <w:rPr>
                <w:rFonts w:ascii="Arial" w:hAnsi="Arial"/>
                <w:sz w:val="18"/>
                <w:lang w:eastAsia="zh-CN"/>
              </w:rPr>
              <w:t>FDD_FR1_G</w:t>
            </w:r>
          </w:p>
        </w:tc>
        <w:tc>
          <w:tcPr>
            <w:tcW w:w="1134" w:type="dxa"/>
            <w:vAlign w:val="center"/>
            <w:hideMark/>
          </w:tcPr>
          <w:p w14:paraId="7DAC0295" w14:textId="77777777" w:rsidR="00486F46" w:rsidRPr="00A1500E" w:rsidRDefault="00486F46" w:rsidP="00486F46">
            <w:pPr>
              <w:keepNext/>
              <w:keepLines/>
              <w:spacing w:after="0"/>
              <w:jc w:val="center"/>
              <w:rPr>
                <w:rFonts w:ascii="Arial" w:hAnsi="Arial" w:cs="Arial"/>
                <w:sz w:val="18"/>
              </w:rPr>
            </w:pPr>
            <w:r w:rsidRPr="00A1500E">
              <w:rPr>
                <w:rFonts w:ascii="Arial" w:hAnsi="Arial"/>
                <w:sz w:val="18"/>
              </w:rPr>
              <w:t>-118</w:t>
            </w:r>
          </w:p>
        </w:tc>
        <w:tc>
          <w:tcPr>
            <w:tcW w:w="1275" w:type="dxa"/>
            <w:hideMark/>
          </w:tcPr>
          <w:p w14:paraId="4AEC1320" w14:textId="77777777" w:rsidR="00486F46" w:rsidRPr="00A1500E" w:rsidRDefault="00486F46" w:rsidP="00486F46">
            <w:pPr>
              <w:keepNext/>
              <w:keepLines/>
              <w:spacing w:after="0"/>
              <w:jc w:val="center"/>
              <w:rPr>
                <w:rFonts w:ascii="Arial" w:hAnsi="Arial" w:cs="Arial"/>
                <w:sz w:val="18"/>
              </w:rPr>
            </w:pPr>
            <w:r w:rsidRPr="00A1500E">
              <w:rPr>
                <w:rFonts w:ascii="Arial" w:hAnsi="Arial" w:cs="Arial"/>
                <w:sz w:val="18"/>
                <w:lang w:eastAsia="zh-CN"/>
              </w:rPr>
              <w:t>-50</w:t>
            </w:r>
          </w:p>
        </w:tc>
      </w:tr>
      <w:tr w:rsidR="00486F46" w:rsidRPr="00A1500E" w14:paraId="5F39E791" w14:textId="77777777" w:rsidTr="00486F46">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BC8E77C" w14:textId="77777777" w:rsidR="00486F46" w:rsidRPr="00A1500E" w:rsidRDefault="00486F46" w:rsidP="00486F46">
            <w:pPr>
              <w:spacing w:after="0"/>
              <w:rPr>
                <w:rFonts w:ascii="Arial" w:hAnsi="Arial" w:cs="Arial"/>
                <w:sz w:val="18"/>
                <w:lang w:eastAsia="zh-CN"/>
              </w:rPr>
            </w:pPr>
          </w:p>
        </w:tc>
        <w:tc>
          <w:tcPr>
            <w:tcW w:w="1163" w:type="dxa"/>
            <w:vMerge/>
            <w:vAlign w:val="center"/>
            <w:hideMark/>
          </w:tcPr>
          <w:p w14:paraId="45656221" w14:textId="77777777" w:rsidR="00486F46" w:rsidRPr="00A1500E" w:rsidRDefault="00486F46" w:rsidP="00486F46">
            <w:pPr>
              <w:spacing w:after="0"/>
              <w:rPr>
                <w:rFonts w:ascii="Arial" w:hAnsi="Arial" w:cs="Arial"/>
                <w:sz w:val="18"/>
                <w:lang w:val="sv-SE"/>
              </w:rPr>
            </w:pPr>
          </w:p>
        </w:tc>
        <w:tc>
          <w:tcPr>
            <w:tcW w:w="992" w:type="dxa"/>
            <w:vMerge/>
            <w:vAlign w:val="center"/>
            <w:hideMark/>
          </w:tcPr>
          <w:p w14:paraId="5D725CE9" w14:textId="77777777" w:rsidR="00486F46" w:rsidRPr="00A1500E" w:rsidRDefault="00486F46" w:rsidP="00486F46">
            <w:pPr>
              <w:spacing w:after="0"/>
              <w:rPr>
                <w:rFonts w:ascii="Arial" w:hAnsi="Arial" w:cs="Arial"/>
                <w:sz w:val="18"/>
                <w:lang w:val="sv-SE" w:eastAsia="zh-CN"/>
              </w:rPr>
            </w:pPr>
          </w:p>
        </w:tc>
        <w:tc>
          <w:tcPr>
            <w:tcW w:w="1134" w:type="dxa"/>
            <w:vMerge/>
            <w:vAlign w:val="center"/>
            <w:hideMark/>
          </w:tcPr>
          <w:p w14:paraId="07633715" w14:textId="77777777" w:rsidR="00486F46" w:rsidRPr="00A1500E" w:rsidRDefault="00486F46" w:rsidP="00486F46">
            <w:pPr>
              <w:spacing w:after="0"/>
              <w:rPr>
                <w:rFonts w:ascii="Arial" w:hAnsi="Arial" w:cs="Arial"/>
                <w:sz w:val="18"/>
              </w:rPr>
            </w:pPr>
          </w:p>
        </w:tc>
        <w:tc>
          <w:tcPr>
            <w:tcW w:w="1367" w:type="dxa"/>
            <w:vMerge/>
            <w:vAlign w:val="center"/>
            <w:hideMark/>
          </w:tcPr>
          <w:p w14:paraId="0444CB58" w14:textId="77777777" w:rsidR="00486F46" w:rsidRPr="00A1500E" w:rsidRDefault="00486F46" w:rsidP="00486F46">
            <w:pPr>
              <w:spacing w:after="0"/>
              <w:rPr>
                <w:rFonts w:ascii="Arial" w:hAnsi="Arial" w:cs="Arial"/>
                <w:sz w:val="18"/>
              </w:rPr>
            </w:pPr>
          </w:p>
        </w:tc>
        <w:tc>
          <w:tcPr>
            <w:tcW w:w="2040" w:type="dxa"/>
            <w:vAlign w:val="center"/>
            <w:hideMark/>
          </w:tcPr>
          <w:p w14:paraId="5E39909C" w14:textId="77777777" w:rsidR="00486F46" w:rsidRPr="00A1500E" w:rsidRDefault="00486F46" w:rsidP="00486F46">
            <w:pPr>
              <w:keepNext/>
              <w:keepLines/>
              <w:spacing w:after="0"/>
              <w:jc w:val="center"/>
              <w:rPr>
                <w:rFonts w:ascii="Arial" w:hAnsi="Arial" w:cs="Arial"/>
                <w:sz w:val="18"/>
              </w:rPr>
            </w:pPr>
            <w:r w:rsidRPr="00A1500E">
              <w:rPr>
                <w:rFonts w:ascii="Arial" w:hAnsi="Arial"/>
                <w:sz w:val="18"/>
                <w:lang w:eastAsia="zh-CN"/>
              </w:rPr>
              <w:t>NR</w:t>
            </w:r>
            <w:r w:rsidRPr="00A1500E">
              <w:rPr>
                <w:rFonts w:ascii="Arial" w:hAnsi="Arial"/>
                <w:sz w:val="18"/>
              </w:rPr>
              <w:t>_</w:t>
            </w:r>
            <w:r w:rsidRPr="00A1500E">
              <w:rPr>
                <w:rFonts w:ascii="Arial" w:hAnsi="Arial"/>
                <w:sz w:val="18"/>
                <w:lang w:eastAsia="zh-CN"/>
              </w:rPr>
              <w:t>FDD_FR1_H</w:t>
            </w:r>
          </w:p>
        </w:tc>
        <w:tc>
          <w:tcPr>
            <w:tcW w:w="1134" w:type="dxa"/>
            <w:vAlign w:val="center"/>
            <w:hideMark/>
          </w:tcPr>
          <w:p w14:paraId="616D9FDD" w14:textId="77777777" w:rsidR="00486F46" w:rsidRPr="00A1500E" w:rsidRDefault="00486F46" w:rsidP="00486F46">
            <w:pPr>
              <w:keepNext/>
              <w:keepLines/>
              <w:spacing w:after="0"/>
              <w:jc w:val="center"/>
              <w:rPr>
                <w:rFonts w:ascii="Arial" w:hAnsi="Arial" w:cs="Arial"/>
                <w:sz w:val="18"/>
              </w:rPr>
            </w:pPr>
            <w:r w:rsidRPr="00A1500E">
              <w:rPr>
                <w:rFonts w:ascii="Arial" w:hAnsi="Arial"/>
                <w:sz w:val="18"/>
              </w:rPr>
              <w:t>-117.5</w:t>
            </w:r>
          </w:p>
        </w:tc>
        <w:tc>
          <w:tcPr>
            <w:tcW w:w="1275" w:type="dxa"/>
            <w:hideMark/>
          </w:tcPr>
          <w:p w14:paraId="459AD067" w14:textId="77777777" w:rsidR="00486F46" w:rsidRPr="00A1500E" w:rsidRDefault="00486F46" w:rsidP="00486F46">
            <w:pPr>
              <w:keepNext/>
              <w:keepLines/>
              <w:spacing w:after="0"/>
              <w:jc w:val="center"/>
              <w:rPr>
                <w:rFonts w:ascii="Arial" w:hAnsi="Arial" w:cs="Arial"/>
                <w:sz w:val="18"/>
              </w:rPr>
            </w:pPr>
            <w:r w:rsidRPr="00A1500E">
              <w:rPr>
                <w:rFonts w:ascii="Arial" w:hAnsi="Arial" w:cs="Arial"/>
                <w:sz w:val="18"/>
                <w:lang w:eastAsia="zh-CN"/>
              </w:rPr>
              <w:t>-50</w:t>
            </w:r>
          </w:p>
        </w:tc>
      </w:tr>
      <w:tr w:rsidR="00486F46" w:rsidRPr="00A1500E" w14:paraId="775CD580" w14:textId="77777777" w:rsidTr="00486F46">
        <w:trPr>
          <w:jc w:val="center"/>
        </w:trPr>
        <w:tc>
          <w:tcPr>
            <w:tcW w:w="959" w:type="dxa"/>
            <w:tcBorders>
              <w:top w:val="single" w:sz="4" w:space="0" w:color="auto"/>
              <w:left w:val="single" w:sz="4" w:space="0" w:color="auto"/>
              <w:bottom w:val="single" w:sz="4" w:space="0" w:color="auto"/>
              <w:right w:val="single" w:sz="4" w:space="0" w:color="auto"/>
            </w:tcBorders>
            <w:hideMark/>
          </w:tcPr>
          <w:p w14:paraId="4B7591F2" w14:textId="77777777" w:rsidR="00486F46" w:rsidRPr="00A1500E" w:rsidRDefault="00486F46" w:rsidP="00486F46">
            <w:pPr>
              <w:keepNext/>
              <w:keepLines/>
              <w:spacing w:after="0"/>
              <w:jc w:val="center"/>
              <w:rPr>
                <w:rFonts w:ascii="Arial" w:hAnsi="Arial" w:cs="Arial"/>
                <w:sz w:val="18"/>
              </w:rPr>
            </w:pPr>
            <w:r w:rsidRPr="00A1500E">
              <w:rPr>
                <w:rFonts w:ascii="Arial" w:hAnsi="Arial" w:cs="Arial"/>
                <w:sz w:val="18"/>
                <w:lang w:eastAsia="zh-CN"/>
              </w:rPr>
              <w:t>98 +</w:t>
            </w:r>
            <w:r w:rsidRPr="00A1500E">
              <w:rPr>
                <w:rFonts w:ascii="SimSun" w:hAnsi="SimSun" w:cs="Arial" w:hint="eastAsia"/>
                <w:sz w:val="18"/>
                <w:lang w:eastAsia="zh-CN"/>
              </w:rPr>
              <w:t>Δ</w:t>
            </w:r>
          </w:p>
        </w:tc>
        <w:tc>
          <w:tcPr>
            <w:tcW w:w="1163" w:type="dxa"/>
            <w:vMerge/>
            <w:vAlign w:val="center"/>
            <w:hideMark/>
          </w:tcPr>
          <w:p w14:paraId="786CDCCF" w14:textId="77777777" w:rsidR="00486F46" w:rsidRPr="00A1500E" w:rsidRDefault="00486F46" w:rsidP="00486F46">
            <w:pPr>
              <w:spacing w:after="0"/>
              <w:rPr>
                <w:rFonts w:ascii="Arial" w:hAnsi="Arial" w:cs="Arial"/>
                <w:sz w:val="18"/>
                <w:lang w:val="sv-SE"/>
              </w:rPr>
            </w:pPr>
          </w:p>
        </w:tc>
        <w:tc>
          <w:tcPr>
            <w:tcW w:w="992" w:type="dxa"/>
            <w:vMerge/>
            <w:vAlign w:val="center"/>
            <w:hideMark/>
          </w:tcPr>
          <w:p w14:paraId="035FE09F" w14:textId="77777777" w:rsidR="00486F46" w:rsidRPr="00A1500E" w:rsidRDefault="00486F46" w:rsidP="00486F46">
            <w:pPr>
              <w:spacing w:after="0"/>
              <w:rPr>
                <w:rFonts w:ascii="Arial" w:hAnsi="Arial" w:cs="Arial"/>
                <w:sz w:val="18"/>
                <w:lang w:val="sv-SE" w:eastAsia="zh-CN"/>
              </w:rPr>
            </w:pPr>
          </w:p>
        </w:tc>
        <w:tc>
          <w:tcPr>
            <w:tcW w:w="1134" w:type="dxa"/>
            <w:vAlign w:val="center"/>
            <w:hideMark/>
          </w:tcPr>
          <w:p w14:paraId="1038EB23" w14:textId="77777777" w:rsidR="00486F46" w:rsidRPr="00A1500E" w:rsidRDefault="00486F46" w:rsidP="00486F46">
            <w:pPr>
              <w:keepNext/>
              <w:keepLines/>
              <w:spacing w:after="0"/>
              <w:jc w:val="center"/>
              <w:rPr>
                <w:rFonts w:ascii="Arial" w:hAnsi="Arial" w:cs="Arial"/>
                <w:sz w:val="18"/>
              </w:rPr>
            </w:pPr>
            <w:r w:rsidRPr="00A1500E">
              <w:rPr>
                <w:rFonts w:ascii="Arial" w:hAnsi="Arial" w:cs="Arial"/>
                <w:sz w:val="18"/>
              </w:rPr>
              <w:t>≥52</w:t>
            </w:r>
          </w:p>
        </w:tc>
        <w:tc>
          <w:tcPr>
            <w:tcW w:w="1367" w:type="dxa"/>
            <w:vAlign w:val="center"/>
            <w:hideMark/>
          </w:tcPr>
          <w:p w14:paraId="72A15A1B" w14:textId="77777777" w:rsidR="00486F46" w:rsidRPr="00A1500E" w:rsidRDefault="00486F46" w:rsidP="00486F46">
            <w:pPr>
              <w:keepNext/>
              <w:keepLines/>
              <w:spacing w:after="0"/>
              <w:jc w:val="center"/>
              <w:rPr>
                <w:rFonts w:ascii="Arial" w:hAnsi="Arial" w:cs="Arial"/>
                <w:sz w:val="18"/>
              </w:rPr>
            </w:pPr>
            <w:r w:rsidRPr="00A1500E">
              <w:rPr>
                <w:rFonts w:ascii="Arial" w:hAnsi="Arial" w:cs="Arial"/>
                <w:sz w:val="18"/>
              </w:rPr>
              <w:t>≥1</w:t>
            </w:r>
          </w:p>
        </w:tc>
        <w:tc>
          <w:tcPr>
            <w:tcW w:w="2040" w:type="dxa"/>
            <w:vAlign w:val="center"/>
            <w:hideMark/>
          </w:tcPr>
          <w:p w14:paraId="330AA715" w14:textId="77777777" w:rsidR="00486F46" w:rsidRPr="00A1500E" w:rsidRDefault="00486F46" w:rsidP="00486F46">
            <w:pPr>
              <w:keepNext/>
              <w:keepLines/>
              <w:spacing w:after="0"/>
              <w:jc w:val="center"/>
              <w:rPr>
                <w:rFonts w:ascii="Arial" w:hAnsi="Arial" w:cs="Arial"/>
                <w:sz w:val="18"/>
              </w:rPr>
            </w:pPr>
            <w:r w:rsidRPr="00A1500E">
              <w:rPr>
                <w:rFonts w:ascii="Arial" w:hAnsi="Arial" w:cs="Arial"/>
                <w:sz w:val="18"/>
              </w:rPr>
              <w:t>Note 6</w:t>
            </w:r>
          </w:p>
        </w:tc>
        <w:tc>
          <w:tcPr>
            <w:tcW w:w="1134" w:type="dxa"/>
            <w:vAlign w:val="center"/>
            <w:hideMark/>
          </w:tcPr>
          <w:p w14:paraId="3AB8B269" w14:textId="77777777" w:rsidR="00486F46" w:rsidRPr="00A1500E" w:rsidRDefault="00486F46" w:rsidP="00486F46">
            <w:pPr>
              <w:keepNext/>
              <w:keepLines/>
              <w:spacing w:after="0"/>
              <w:jc w:val="center"/>
              <w:rPr>
                <w:rFonts w:ascii="Arial" w:hAnsi="Arial" w:cs="Arial"/>
                <w:sz w:val="18"/>
              </w:rPr>
            </w:pPr>
            <w:r w:rsidRPr="00A1500E">
              <w:rPr>
                <w:rFonts w:ascii="Arial" w:hAnsi="Arial" w:cs="Arial"/>
                <w:sz w:val="18"/>
              </w:rPr>
              <w:t>Note 6</w:t>
            </w:r>
          </w:p>
        </w:tc>
        <w:tc>
          <w:tcPr>
            <w:tcW w:w="1275" w:type="dxa"/>
            <w:vAlign w:val="center"/>
            <w:hideMark/>
          </w:tcPr>
          <w:p w14:paraId="5AA1418E" w14:textId="77777777" w:rsidR="00486F46" w:rsidRPr="00A1500E" w:rsidRDefault="00486F46" w:rsidP="00486F46">
            <w:pPr>
              <w:keepNext/>
              <w:keepLines/>
              <w:spacing w:after="0"/>
              <w:jc w:val="center"/>
              <w:rPr>
                <w:rFonts w:ascii="Arial" w:hAnsi="Arial" w:cs="Arial"/>
                <w:sz w:val="18"/>
              </w:rPr>
            </w:pPr>
            <w:r w:rsidRPr="00A1500E">
              <w:rPr>
                <w:rFonts w:ascii="Arial" w:hAnsi="Arial" w:cs="Arial"/>
                <w:sz w:val="18"/>
              </w:rPr>
              <w:t>Note 6</w:t>
            </w:r>
          </w:p>
        </w:tc>
      </w:tr>
      <w:tr w:rsidR="00486F46" w:rsidRPr="00A1500E" w14:paraId="0778642D" w14:textId="77777777" w:rsidTr="00486F46">
        <w:trPr>
          <w:jc w:val="center"/>
        </w:trPr>
        <w:tc>
          <w:tcPr>
            <w:tcW w:w="959" w:type="dxa"/>
            <w:tcBorders>
              <w:top w:val="single" w:sz="4" w:space="0" w:color="auto"/>
              <w:left w:val="single" w:sz="4" w:space="0" w:color="auto"/>
              <w:bottom w:val="single" w:sz="4" w:space="0" w:color="auto"/>
              <w:right w:val="single" w:sz="4" w:space="0" w:color="auto"/>
            </w:tcBorders>
            <w:hideMark/>
          </w:tcPr>
          <w:p w14:paraId="3F778570" w14:textId="77777777" w:rsidR="00486F46" w:rsidRPr="00A1500E" w:rsidRDefault="00486F46" w:rsidP="00486F46">
            <w:pPr>
              <w:keepNext/>
              <w:keepLines/>
              <w:spacing w:after="0"/>
              <w:jc w:val="center"/>
              <w:rPr>
                <w:rFonts w:ascii="Arial" w:hAnsi="Arial" w:cs="Arial"/>
                <w:sz w:val="18"/>
                <w:lang w:eastAsia="zh-CN"/>
              </w:rPr>
            </w:pPr>
            <w:r w:rsidRPr="00A1500E">
              <w:rPr>
                <w:rFonts w:ascii="Arial" w:hAnsi="Arial" w:cs="Arial"/>
                <w:sz w:val="18"/>
                <w:lang w:eastAsia="zh-CN"/>
              </w:rPr>
              <w:t>42 +</w:t>
            </w:r>
            <w:r w:rsidRPr="00A1500E">
              <w:rPr>
                <w:rFonts w:ascii="SimSun" w:hAnsi="SimSun" w:cs="Arial" w:hint="eastAsia"/>
                <w:sz w:val="18"/>
                <w:lang w:eastAsia="zh-CN"/>
              </w:rPr>
              <w:t>Δ</w:t>
            </w:r>
          </w:p>
        </w:tc>
        <w:tc>
          <w:tcPr>
            <w:tcW w:w="1163" w:type="dxa"/>
            <w:vMerge/>
            <w:vAlign w:val="center"/>
            <w:hideMark/>
          </w:tcPr>
          <w:p w14:paraId="6746EFEE" w14:textId="77777777" w:rsidR="00486F46" w:rsidRPr="00A1500E" w:rsidRDefault="00486F46" w:rsidP="00486F46">
            <w:pPr>
              <w:spacing w:after="0"/>
              <w:rPr>
                <w:rFonts w:ascii="Arial" w:hAnsi="Arial" w:cs="Arial"/>
                <w:sz w:val="18"/>
                <w:lang w:val="sv-SE"/>
              </w:rPr>
            </w:pPr>
          </w:p>
        </w:tc>
        <w:tc>
          <w:tcPr>
            <w:tcW w:w="992" w:type="dxa"/>
            <w:vMerge/>
            <w:vAlign w:val="center"/>
            <w:hideMark/>
          </w:tcPr>
          <w:p w14:paraId="276F59ED" w14:textId="77777777" w:rsidR="00486F46" w:rsidRPr="00A1500E" w:rsidRDefault="00486F46" w:rsidP="00486F46">
            <w:pPr>
              <w:spacing w:after="0"/>
              <w:rPr>
                <w:rFonts w:ascii="Arial" w:hAnsi="Arial" w:cs="Arial"/>
                <w:sz w:val="18"/>
                <w:lang w:val="sv-SE" w:eastAsia="zh-CN"/>
              </w:rPr>
            </w:pPr>
          </w:p>
        </w:tc>
        <w:tc>
          <w:tcPr>
            <w:tcW w:w="1134" w:type="dxa"/>
            <w:vAlign w:val="center"/>
            <w:hideMark/>
          </w:tcPr>
          <w:p w14:paraId="75D9921D" w14:textId="77777777" w:rsidR="00486F46" w:rsidRPr="00A1500E" w:rsidRDefault="00486F46" w:rsidP="00486F46">
            <w:pPr>
              <w:keepNext/>
              <w:keepLines/>
              <w:spacing w:after="0"/>
              <w:jc w:val="center"/>
              <w:rPr>
                <w:rFonts w:ascii="Arial" w:hAnsi="Arial" w:cs="Arial"/>
                <w:sz w:val="18"/>
              </w:rPr>
            </w:pPr>
            <w:r w:rsidRPr="00A1500E">
              <w:rPr>
                <w:rFonts w:ascii="Arial" w:hAnsi="Arial" w:cs="Arial"/>
                <w:sz w:val="18"/>
              </w:rPr>
              <w:t>≥104</w:t>
            </w:r>
          </w:p>
        </w:tc>
        <w:tc>
          <w:tcPr>
            <w:tcW w:w="1367" w:type="dxa"/>
            <w:vAlign w:val="center"/>
            <w:hideMark/>
          </w:tcPr>
          <w:p w14:paraId="36C76B81" w14:textId="77777777" w:rsidR="00486F46" w:rsidRPr="00A1500E" w:rsidRDefault="00486F46" w:rsidP="00486F46">
            <w:pPr>
              <w:keepNext/>
              <w:keepLines/>
              <w:spacing w:after="0"/>
              <w:jc w:val="center"/>
              <w:rPr>
                <w:rFonts w:ascii="Arial" w:hAnsi="Arial" w:cs="Arial"/>
                <w:sz w:val="18"/>
              </w:rPr>
            </w:pPr>
            <w:r w:rsidRPr="00A1500E">
              <w:rPr>
                <w:rFonts w:ascii="Arial" w:hAnsi="Arial" w:cs="Arial"/>
                <w:sz w:val="18"/>
              </w:rPr>
              <w:t>≥1</w:t>
            </w:r>
          </w:p>
        </w:tc>
        <w:tc>
          <w:tcPr>
            <w:tcW w:w="2040" w:type="dxa"/>
            <w:vAlign w:val="center"/>
            <w:hideMark/>
          </w:tcPr>
          <w:p w14:paraId="1B740F34" w14:textId="77777777" w:rsidR="00486F46" w:rsidRPr="00A1500E" w:rsidRDefault="00486F46" w:rsidP="00486F46">
            <w:pPr>
              <w:keepNext/>
              <w:keepLines/>
              <w:spacing w:after="0"/>
              <w:jc w:val="center"/>
              <w:rPr>
                <w:rFonts w:ascii="Arial" w:hAnsi="Arial" w:cs="Arial"/>
                <w:sz w:val="18"/>
              </w:rPr>
            </w:pPr>
            <w:r w:rsidRPr="00A1500E">
              <w:rPr>
                <w:rFonts w:ascii="Arial" w:hAnsi="Arial" w:cs="Arial"/>
                <w:sz w:val="18"/>
              </w:rPr>
              <w:t>Note 6</w:t>
            </w:r>
          </w:p>
        </w:tc>
        <w:tc>
          <w:tcPr>
            <w:tcW w:w="1134" w:type="dxa"/>
            <w:vAlign w:val="center"/>
            <w:hideMark/>
          </w:tcPr>
          <w:p w14:paraId="4E78017A" w14:textId="77777777" w:rsidR="00486F46" w:rsidRPr="00A1500E" w:rsidRDefault="00486F46" w:rsidP="00486F46">
            <w:pPr>
              <w:keepNext/>
              <w:keepLines/>
              <w:spacing w:after="0"/>
              <w:jc w:val="center"/>
              <w:rPr>
                <w:rFonts w:ascii="Arial" w:hAnsi="Arial" w:cs="Arial"/>
                <w:sz w:val="18"/>
              </w:rPr>
            </w:pPr>
            <w:r w:rsidRPr="00A1500E">
              <w:rPr>
                <w:rFonts w:ascii="Arial" w:hAnsi="Arial" w:cs="Arial"/>
                <w:sz w:val="18"/>
              </w:rPr>
              <w:t>Note 6</w:t>
            </w:r>
          </w:p>
        </w:tc>
        <w:tc>
          <w:tcPr>
            <w:tcW w:w="1275" w:type="dxa"/>
            <w:vAlign w:val="center"/>
            <w:hideMark/>
          </w:tcPr>
          <w:p w14:paraId="6CDD7903" w14:textId="77777777" w:rsidR="00486F46" w:rsidRPr="00A1500E" w:rsidRDefault="00486F46" w:rsidP="00486F46">
            <w:pPr>
              <w:keepNext/>
              <w:keepLines/>
              <w:spacing w:after="0"/>
              <w:jc w:val="center"/>
              <w:rPr>
                <w:rFonts w:ascii="Arial" w:hAnsi="Arial" w:cs="Arial"/>
                <w:sz w:val="18"/>
              </w:rPr>
            </w:pPr>
            <w:r w:rsidRPr="00A1500E">
              <w:rPr>
                <w:rFonts w:ascii="Arial" w:hAnsi="Arial" w:cs="Arial"/>
                <w:sz w:val="18"/>
              </w:rPr>
              <w:t>Note 6</w:t>
            </w:r>
          </w:p>
        </w:tc>
      </w:tr>
      <w:tr w:rsidR="00486F46" w:rsidRPr="00A1500E" w14:paraId="5C25FAA1" w14:textId="77777777" w:rsidTr="00486F46">
        <w:trPr>
          <w:jc w:val="center"/>
        </w:trPr>
        <w:tc>
          <w:tcPr>
            <w:tcW w:w="959" w:type="dxa"/>
            <w:vMerge w:val="restart"/>
            <w:vAlign w:val="center"/>
            <w:hideMark/>
          </w:tcPr>
          <w:p w14:paraId="30A7BE08" w14:textId="77777777" w:rsidR="00486F46" w:rsidRPr="00A1500E" w:rsidRDefault="00486F46" w:rsidP="00486F46">
            <w:pPr>
              <w:keepNext/>
              <w:keepLines/>
              <w:spacing w:after="0"/>
              <w:jc w:val="center"/>
              <w:rPr>
                <w:rFonts w:ascii="Arial" w:hAnsi="Arial" w:cs="Arial"/>
                <w:sz w:val="18"/>
                <w:lang w:eastAsia="zh-CN"/>
              </w:rPr>
            </w:pPr>
            <w:r w:rsidRPr="00A1500E">
              <w:rPr>
                <w:rFonts w:ascii="Arial" w:hAnsi="Arial" w:cs="Arial"/>
                <w:sz w:val="18"/>
                <w:lang w:eastAsia="zh-CN"/>
              </w:rPr>
              <w:t>75 +</w:t>
            </w:r>
            <w:r w:rsidRPr="00A1500E">
              <w:rPr>
                <w:rFonts w:ascii="SimSun" w:hAnsi="SimSun" w:cs="Arial" w:hint="eastAsia"/>
                <w:sz w:val="18"/>
                <w:lang w:eastAsia="zh-CN"/>
              </w:rPr>
              <w:t>Δ</w:t>
            </w:r>
          </w:p>
        </w:tc>
        <w:tc>
          <w:tcPr>
            <w:tcW w:w="1163" w:type="dxa"/>
            <w:vMerge/>
            <w:vAlign w:val="center"/>
            <w:hideMark/>
          </w:tcPr>
          <w:p w14:paraId="2E320EC7" w14:textId="77777777" w:rsidR="00486F46" w:rsidRPr="00A1500E" w:rsidRDefault="00486F46" w:rsidP="00486F46">
            <w:pPr>
              <w:spacing w:after="0"/>
              <w:rPr>
                <w:rFonts w:ascii="Arial" w:hAnsi="Arial" w:cs="Arial"/>
                <w:sz w:val="18"/>
                <w:lang w:val="sv-SE"/>
              </w:rPr>
            </w:pPr>
          </w:p>
        </w:tc>
        <w:tc>
          <w:tcPr>
            <w:tcW w:w="992" w:type="dxa"/>
            <w:vMerge w:val="restart"/>
            <w:vAlign w:val="center"/>
            <w:hideMark/>
          </w:tcPr>
          <w:p w14:paraId="516DA1E9" w14:textId="77777777" w:rsidR="00486F46" w:rsidRPr="00A1500E" w:rsidRDefault="00486F46" w:rsidP="00486F46">
            <w:pPr>
              <w:keepNext/>
              <w:keepLines/>
              <w:spacing w:after="0"/>
              <w:jc w:val="center"/>
              <w:rPr>
                <w:rFonts w:ascii="Arial" w:hAnsi="Arial" w:cs="Arial"/>
                <w:sz w:val="18"/>
                <w:lang w:val="sv-SE" w:eastAsia="zh-CN"/>
              </w:rPr>
            </w:pPr>
            <w:r w:rsidRPr="00A1500E">
              <w:rPr>
                <w:rFonts w:ascii="Arial" w:hAnsi="Arial" w:cs="Arial"/>
                <w:sz w:val="18"/>
                <w:lang w:val="sv-SE" w:eastAsia="zh-CN"/>
              </w:rPr>
              <w:t xml:space="preserve">30 </w:t>
            </w:r>
          </w:p>
        </w:tc>
        <w:tc>
          <w:tcPr>
            <w:tcW w:w="1134" w:type="dxa"/>
            <w:vMerge w:val="restart"/>
            <w:vAlign w:val="center"/>
            <w:hideMark/>
          </w:tcPr>
          <w:p w14:paraId="75E95BA1" w14:textId="77777777" w:rsidR="00486F46" w:rsidRPr="00A1500E" w:rsidRDefault="00486F46" w:rsidP="00486F46">
            <w:pPr>
              <w:keepNext/>
              <w:keepLines/>
              <w:spacing w:after="0"/>
              <w:jc w:val="center"/>
              <w:rPr>
                <w:rFonts w:ascii="Arial" w:hAnsi="Arial" w:cs="Arial"/>
                <w:sz w:val="18"/>
              </w:rPr>
            </w:pPr>
            <w:r w:rsidRPr="00A1500E">
              <w:rPr>
                <w:rFonts w:ascii="Arial" w:hAnsi="Arial" w:cs="Arial"/>
                <w:sz w:val="18"/>
              </w:rPr>
              <w:t>≥24</w:t>
            </w:r>
          </w:p>
        </w:tc>
        <w:tc>
          <w:tcPr>
            <w:tcW w:w="1367" w:type="dxa"/>
            <w:vMerge w:val="restart"/>
            <w:vAlign w:val="center"/>
            <w:hideMark/>
          </w:tcPr>
          <w:p w14:paraId="146D3696" w14:textId="77777777" w:rsidR="00486F46" w:rsidRPr="00A1500E" w:rsidRDefault="00486F46" w:rsidP="00486F46">
            <w:pPr>
              <w:keepNext/>
              <w:keepLines/>
              <w:spacing w:after="0"/>
              <w:jc w:val="center"/>
              <w:rPr>
                <w:rFonts w:ascii="Arial" w:hAnsi="Arial" w:cs="Arial"/>
                <w:sz w:val="18"/>
              </w:rPr>
            </w:pPr>
            <w:r w:rsidRPr="00A1500E">
              <w:rPr>
                <w:rFonts w:ascii="Arial" w:hAnsi="Arial" w:cs="Arial"/>
                <w:sz w:val="18"/>
              </w:rPr>
              <w:t>≥ 4</w:t>
            </w:r>
          </w:p>
        </w:tc>
        <w:tc>
          <w:tcPr>
            <w:tcW w:w="2040" w:type="dxa"/>
            <w:vAlign w:val="center"/>
            <w:hideMark/>
          </w:tcPr>
          <w:p w14:paraId="3CD3DF26" w14:textId="77777777" w:rsidR="00486F46" w:rsidRPr="00A1500E" w:rsidRDefault="00486F46" w:rsidP="00486F46">
            <w:pPr>
              <w:keepNext/>
              <w:keepLines/>
              <w:spacing w:after="0"/>
              <w:jc w:val="center"/>
              <w:rPr>
                <w:rFonts w:ascii="Arial" w:hAnsi="Arial" w:cs="Arial"/>
                <w:sz w:val="18"/>
                <w:szCs w:val="18"/>
              </w:rPr>
            </w:pPr>
            <w:r w:rsidRPr="00A1500E">
              <w:rPr>
                <w:rFonts w:ascii="Arial" w:hAnsi="Arial" w:cs="Arial"/>
                <w:sz w:val="18"/>
                <w:szCs w:val="18"/>
              </w:rPr>
              <w:t>NR_FDD_FR1_A, NR_TDD_FR1_A,</w:t>
            </w:r>
          </w:p>
          <w:p w14:paraId="272499A9" w14:textId="77777777" w:rsidR="00486F46" w:rsidRPr="00A1500E" w:rsidRDefault="00486F46" w:rsidP="00486F46">
            <w:pPr>
              <w:keepNext/>
              <w:keepLines/>
              <w:spacing w:after="0"/>
              <w:jc w:val="center"/>
              <w:rPr>
                <w:rFonts w:ascii="Arial" w:hAnsi="Arial" w:cs="Arial"/>
                <w:sz w:val="18"/>
              </w:rPr>
            </w:pPr>
            <w:r w:rsidRPr="00A1500E">
              <w:rPr>
                <w:rFonts w:ascii="Arial" w:hAnsi="Arial" w:cs="Arial"/>
                <w:sz w:val="18"/>
                <w:szCs w:val="18"/>
              </w:rPr>
              <w:t>NR_SDL_FR1_A</w:t>
            </w:r>
          </w:p>
        </w:tc>
        <w:tc>
          <w:tcPr>
            <w:tcW w:w="1134" w:type="dxa"/>
            <w:vAlign w:val="center"/>
            <w:hideMark/>
          </w:tcPr>
          <w:p w14:paraId="4227AE9A" w14:textId="77777777" w:rsidR="00486F46" w:rsidRPr="00A1500E" w:rsidRDefault="00486F46" w:rsidP="00486F46">
            <w:pPr>
              <w:keepNext/>
              <w:keepLines/>
              <w:spacing w:after="0"/>
              <w:jc w:val="center"/>
              <w:rPr>
                <w:rFonts w:ascii="Arial" w:hAnsi="Arial" w:cs="Arial"/>
                <w:sz w:val="18"/>
              </w:rPr>
            </w:pPr>
            <w:r w:rsidRPr="00A1500E">
              <w:rPr>
                <w:rFonts w:ascii="Arial" w:hAnsi="Arial"/>
                <w:sz w:val="18"/>
              </w:rPr>
              <w:t>-118</w:t>
            </w:r>
          </w:p>
        </w:tc>
        <w:tc>
          <w:tcPr>
            <w:tcW w:w="1275" w:type="dxa"/>
            <w:vAlign w:val="center"/>
            <w:hideMark/>
          </w:tcPr>
          <w:p w14:paraId="07622B5B" w14:textId="77777777" w:rsidR="00486F46" w:rsidRPr="00A1500E" w:rsidRDefault="00486F46" w:rsidP="00486F46">
            <w:pPr>
              <w:keepNext/>
              <w:keepLines/>
              <w:spacing w:after="0"/>
              <w:jc w:val="center"/>
              <w:rPr>
                <w:rFonts w:ascii="Arial" w:hAnsi="Arial" w:cs="Arial"/>
                <w:sz w:val="18"/>
              </w:rPr>
            </w:pPr>
            <w:r w:rsidRPr="00A1500E">
              <w:rPr>
                <w:rFonts w:ascii="Arial" w:hAnsi="Arial" w:cs="Arial"/>
                <w:sz w:val="18"/>
                <w:lang w:eastAsia="zh-CN"/>
              </w:rPr>
              <w:t>-50</w:t>
            </w:r>
          </w:p>
        </w:tc>
      </w:tr>
      <w:tr w:rsidR="00486F46" w:rsidRPr="00A1500E" w14:paraId="54A66BEB" w14:textId="77777777" w:rsidTr="00486F46">
        <w:trPr>
          <w:jc w:val="center"/>
        </w:trPr>
        <w:tc>
          <w:tcPr>
            <w:tcW w:w="959" w:type="dxa"/>
            <w:vMerge/>
            <w:vAlign w:val="center"/>
            <w:hideMark/>
          </w:tcPr>
          <w:p w14:paraId="380CD1A6" w14:textId="77777777" w:rsidR="00486F46" w:rsidRPr="00A1500E" w:rsidRDefault="00486F46" w:rsidP="00486F46">
            <w:pPr>
              <w:spacing w:after="0"/>
              <w:rPr>
                <w:rFonts w:ascii="Arial" w:hAnsi="Arial" w:cs="Arial"/>
                <w:sz w:val="18"/>
                <w:lang w:eastAsia="zh-CN"/>
              </w:rPr>
            </w:pPr>
          </w:p>
        </w:tc>
        <w:tc>
          <w:tcPr>
            <w:tcW w:w="1163" w:type="dxa"/>
            <w:vMerge/>
            <w:vAlign w:val="center"/>
            <w:hideMark/>
          </w:tcPr>
          <w:p w14:paraId="5ED39B01" w14:textId="77777777" w:rsidR="00486F46" w:rsidRPr="00A1500E" w:rsidRDefault="00486F46" w:rsidP="00486F46">
            <w:pPr>
              <w:spacing w:after="0"/>
              <w:rPr>
                <w:rFonts w:ascii="Arial" w:hAnsi="Arial" w:cs="Arial"/>
                <w:sz w:val="18"/>
                <w:lang w:val="sv-SE"/>
              </w:rPr>
            </w:pPr>
          </w:p>
        </w:tc>
        <w:tc>
          <w:tcPr>
            <w:tcW w:w="992" w:type="dxa"/>
            <w:vMerge/>
            <w:vAlign w:val="center"/>
            <w:hideMark/>
          </w:tcPr>
          <w:p w14:paraId="76EE5D10" w14:textId="77777777" w:rsidR="00486F46" w:rsidRPr="00A1500E" w:rsidRDefault="00486F46" w:rsidP="00486F46">
            <w:pPr>
              <w:spacing w:after="0"/>
              <w:rPr>
                <w:rFonts w:ascii="Arial" w:hAnsi="Arial" w:cs="Arial"/>
                <w:sz w:val="18"/>
                <w:lang w:val="sv-SE" w:eastAsia="zh-CN"/>
              </w:rPr>
            </w:pPr>
          </w:p>
        </w:tc>
        <w:tc>
          <w:tcPr>
            <w:tcW w:w="1134" w:type="dxa"/>
            <w:vMerge/>
            <w:vAlign w:val="center"/>
            <w:hideMark/>
          </w:tcPr>
          <w:p w14:paraId="317517A3" w14:textId="77777777" w:rsidR="00486F46" w:rsidRPr="00A1500E" w:rsidRDefault="00486F46" w:rsidP="00486F46">
            <w:pPr>
              <w:spacing w:after="0"/>
              <w:rPr>
                <w:rFonts w:ascii="Arial" w:hAnsi="Arial" w:cs="Arial"/>
                <w:sz w:val="18"/>
              </w:rPr>
            </w:pPr>
          </w:p>
        </w:tc>
        <w:tc>
          <w:tcPr>
            <w:tcW w:w="1367" w:type="dxa"/>
            <w:vMerge/>
            <w:vAlign w:val="center"/>
            <w:hideMark/>
          </w:tcPr>
          <w:p w14:paraId="7418A68C" w14:textId="77777777" w:rsidR="00486F46" w:rsidRPr="00A1500E" w:rsidRDefault="00486F46" w:rsidP="00486F46">
            <w:pPr>
              <w:spacing w:after="0"/>
              <w:rPr>
                <w:rFonts w:ascii="Arial" w:hAnsi="Arial" w:cs="Arial"/>
                <w:sz w:val="18"/>
              </w:rPr>
            </w:pPr>
          </w:p>
        </w:tc>
        <w:tc>
          <w:tcPr>
            <w:tcW w:w="2040" w:type="dxa"/>
            <w:vAlign w:val="center"/>
            <w:hideMark/>
          </w:tcPr>
          <w:p w14:paraId="70BA3CFF" w14:textId="77777777" w:rsidR="00486F46" w:rsidRPr="00A1500E" w:rsidRDefault="00486F46" w:rsidP="00486F46">
            <w:pPr>
              <w:keepNext/>
              <w:keepLines/>
              <w:spacing w:after="0"/>
              <w:jc w:val="center"/>
              <w:rPr>
                <w:rFonts w:ascii="Arial" w:hAnsi="Arial" w:cs="Arial"/>
                <w:sz w:val="18"/>
              </w:rPr>
            </w:pPr>
            <w:r w:rsidRPr="00A1500E">
              <w:rPr>
                <w:rFonts w:ascii="Arial" w:hAnsi="Arial"/>
                <w:sz w:val="18"/>
              </w:rPr>
              <w:t>NR_FDD_FR1_B</w:t>
            </w:r>
          </w:p>
        </w:tc>
        <w:tc>
          <w:tcPr>
            <w:tcW w:w="1134" w:type="dxa"/>
            <w:hideMark/>
          </w:tcPr>
          <w:p w14:paraId="33C2F175" w14:textId="77777777" w:rsidR="00486F46" w:rsidRPr="00A1500E" w:rsidRDefault="00486F46" w:rsidP="00486F46">
            <w:pPr>
              <w:keepNext/>
              <w:keepLines/>
              <w:spacing w:after="0"/>
              <w:jc w:val="center"/>
              <w:rPr>
                <w:rFonts w:ascii="Arial" w:hAnsi="Arial" w:cs="Arial"/>
                <w:sz w:val="18"/>
              </w:rPr>
            </w:pPr>
            <w:r w:rsidRPr="00A1500E">
              <w:rPr>
                <w:rFonts w:ascii="Arial" w:hAnsi="Arial"/>
                <w:sz w:val="18"/>
              </w:rPr>
              <w:t>-117.5</w:t>
            </w:r>
          </w:p>
        </w:tc>
        <w:tc>
          <w:tcPr>
            <w:tcW w:w="1275" w:type="dxa"/>
            <w:hideMark/>
          </w:tcPr>
          <w:p w14:paraId="58B5E1DB" w14:textId="77777777" w:rsidR="00486F46" w:rsidRPr="00A1500E" w:rsidRDefault="00486F46" w:rsidP="00486F46">
            <w:pPr>
              <w:keepNext/>
              <w:keepLines/>
              <w:spacing w:after="0"/>
              <w:jc w:val="center"/>
              <w:rPr>
                <w:rFonts w:ascii="Arial" w:hAnsi="Arial" w:cs="Arial"/>
                <w:sz w:val="18"/>
              </w:rPr>
            </w:pPr>
            <w:r w:rsidRPr="00A1500E">
              <w:rPr>
                <w:rFonts w:ascii="Arial" w:hAnsi="Arial" w:cs="Arial"/>
                <w:sz w:val="18"/>
                <w:lang w:eastAsia="zh-CN"/>
              </w:rPr>
              <w:t>-50</w:t>
            </w:r>
          </w:p>
        </w:tc>
      </w:tr>
      <w:tr w:rsidR="00486F46" w:rsidRPr="00A1500E" w14:paraId="72DA178F" w14:textId="77777777" w:rsidTr="00486F46">
        <w:trPr>
          <w:jc w:val="center"/>
        </w:trPr>
        <w:tc>
          <w:tcPr>
            <w:tcW w:w="959" w:type="dxa"/>
            <w:vMerge/>
            <w:vAlign w:val="center"/>
            <w:hideMark/>
          </w:tcPr>
          <w:p w14:paraId="0F86FCA7" w14:textId="77777777" w:rsidR="00486F46" w:rsidRPr="00A1500E" w:rsidRDefault="00486F46" w:rsidP="00486F46">
            <w:pPr>
              <w:spacing w:after="0"/>
              <w:rPr>
                <w:rFonts w:ascii="Arial" w:hAnsi="Arial" w:cs="Arial"/>
                <w:sz w:val="18"/>
                <w:lang w:eastAsia="zh-CN"/>
              </w:rPr>
            </w:pPr>
          </w:p>
        </w:tc>
        <w:tc>
          <w:tcPr>
            <w:tcW w:w="1163" w:type="dxa"/>
            <w:vMerge/>
            <w:vAlign w:val="center"/>
            <w:hideMark/>
          </w:tcPr>
          <w:p w14:paraId="489743D2" w14:textId="77777777" w:rsidR="00486F46" w:rsidRPr="00A1500E" w:rsidRDefault="00486F46" w:rsidP="00486F46">
            <w:pPr>
              <w:spacing w:after="0"/>
              <w:rPr>
                <w:rFonts w:ascii="Arial" w:hAnsi="Arial" w:cs="Arial"/>
                <w:sz w:val="18"/>
                <w:lang w:val="sv-SE"/>
              </w:rPr>
            </w:pPr>
          </w:p>
        </w:tc>
        <w:tc>
          <w:tcPr>
            <w:tcW w:w="992" w:type="dxa"/>
            <w:vMerge/>
            <w:vAlign w:val="center"/>
            <w:hideMark/>
          </w:tcPr>
          <w:p w14:paraId="6E11AF1F" w14:textId="77777777" w:rsidR="00486F46" w:rsidRPr="00A1500E" w:rsidRDefault="00486F46" w:rsidP="00486F46">
            <w:pPr>
              <w:spacing w:after="0"/>
              <w:rPr>
                <w:rFonts w:ascii="Arial" w:hAnsi="Arial" w:cs="Arial"/>
                <w:sz w:val="18"/>
                <w:lang w:val="sv-SE" w:eastAsia="zh-CN"/>
              </w:rPr>
            </w:pPr>
          </w:p>
        </w:tc>
        <w:tc>
          <w:tcPr>
            <w:tcW w:w="1134" w:type="dxa"/>
            <w:vMerge/>
            <w:vAlign w:val="center"/>
            <w:hideMark/>
          </w:tcPr>
          <w:p w14:paraId="37781E51" w14:textId="77777777" w:rsidR="00486F46" w:rsidRPr="00A1500E" w:rsidRDefault="00486F46" w:rsidP="00486F46">
            <w:pPr>
              <w:spacing w:after="0"/>
              <w:rPr>
                <w:rFonts w:ascii="Arial" w:hAnsi="Arial" w:cs="Arial"/>
                <w:sz w:val="18"/>
              </w:rPr>
            </w:pPr>
          </w:p>
        </w:tc>
        <w:tc>
          <w:tcPr>
            <w:tcW w:w="1367" w:type="dxa"/>
            <w:vMerge/>
            <w:vAlign w:val="center"/>
            <w:hideMark/>
          </w:tcPr>
          <w:p w14:paraId="162FCC31" w14:textId="77777777" w:rsidR="00486F46" w:rsidRPr="00A1500E" w:rsidRDefault="00486F46" w:rsidP="00486F46">
            <w:pPr>
              <w:spacing w:after="0"/>
              <w:rPr>
                <w:rFonts w:ascii="Arial" w:hAnsi="Arial" w:cs="Arial"/>
                <w:sz w:val="18"/>
              </w:rPr>
            </w:pPr>
          </w:p>
        </w:tc>
        <w:tc>
          <w:tcPr>
            <w:tcW w:w="2040" w:type="dxa"/>
            <w:vAlign w:val="center"/>
            <w:hideMark/>
          </w:tcPr>
          <w:p w14:paraId="42B92135" w14:textId="77777777" w:rsidR="00486F46" w:rsidRPr="00A1500E" w:rsidRDefault="00486F46" w:rsidP="00486F46">
            <w:pPr>
              <w:keepNext/>
              <w:keepLines/>
              <w:spacing w:after="0"/>
              <w:jc w:val="center"/>
              <w:rPr>
                <w:rFonts w:ascii="Arial" w:hAnsi="Arial" w:cs="Arial"/>
                <w:sz w:val="18"/>
              </w:rPr>
            </w:pPr>
            <w:r w:rsidRPr="00A1500E">
              <w:rPr>
                <w:rFonts w:ascii="Arial" w:hAnsi="Arial"/>
                <w:sz w:val="18"/>
              </w:rPr>
              <w:t>NR_TDD_FR1_C</w:t>
            </w:r>
          </w:p>
        </w:tc>
        <w:tc>
          <w:tcPr>
            <w:tcW w:w="1134" w:type="dxa"/>
            <w:vAlign w:val="center"/>
            <w:hideMark/>
          </w:tcPr>
          <w:p w14:paraId="533BCAF0" w14:textId="77777777" w:rsidR="00486F46" w:rsidRPr="00A1500E" w:rsidRDefault="00486F46" w:rsidP="00486F46">
            <w:pPr>
              <w:keepNext/>
              <w:keepLines/>
              <w:spacing w:after="0"/>
              <w:jc w:val="center"/>
              <w:rPr>
                <w:rFonts w:ascii="Arial" w:hAnsi="Arial" w:cs="Arial"/>
                <w:sz w:val="18"/>
              </w:rPr>
            </w:pPr>
            <w:r w:rsidRPr="00A1500E">
              <w:rPr>
                <w:rFonts w:ascii="Arial" w:hAnsi="Arial"/>
                <w:sz w:val="18"/>
              </w:rPr>
              <w:t>-117</w:t>
            </w:r>
          </w:p>
        </w:tc>
        <w:tc>
          <w:tcPr>
            <w:tcW w:w="1275" w:type="dxa"/>
            <w:hideMark/>
          </w:tcPr>
          <w:p w14:paraId="37E54D7A" w14:textId="77777777" w:rsidR="00486F46" w:rsidRPr="00A1500E" w:rsidRDefault="00486F46" w:rsidP="00486F46">
            <w:pPr>
              <w:keepNext/>
              <w:keepLines/>
              <w:spacing w:after="0"/>
              <w:jc w:val="center"/>
              <w:rPr>
                <w:rFonts w:ascii="Arial" w:hAnsi="Arial" w:cs="Arial"/>
                <w:sz w:val="18"/>
              </w:rPr>
            </w:pPr>
            <w:r w:rsidRPr="00A1500E">
              <w:rPr>
                <w:rFonts w:ascii="Arial" w:hAnsi="Arial" w:cs="Arial"/>
                <w:sz w:val="18"/>
                <w:lang w:eastAsia="zh-CN"/>
              </w:rPr>
              <w:t>-50</w:t>
            </w:r>
          </w:p>
        </w:tc>
      </w:tr>
      <w:tr w:rsidR="00486F46" w:rsidRPr="00A1500E" w14:paraId="5AF67889" w14:textId="77777777" w:rsidTr="00486F46">
        <w:trPr>
          <w:jc w:val="center"/>
        </w:trPr>
        <w:tc>
          <w:tcPr>
            <w:tcW w:w="959" w:type="dxa"/>
            <w:vMerge/>
            <w:vAlign w:val="center"/>
            <w:hideMark/>
          </w:tcPr>
          <w:p w14:paraId="33C6CBC6" w14:textId="77777777" w:rsidR="00486F46" w:rsidRPr="00A1500E" w:rsidRDefault="00486F46" w:rsidP="00486F46">
            <w:pPr>
              <w:spacing w:after="0"/>
              <w:rPr>
                <w:rFonts w:ascii="Arial" w:hAnsi="Arial" w:cs="Arial"/>
                <w:sz w:val="18"/>
                <w:lang w:eastAsia="zh-CN"/>
              </w:rPr>
            </w:pPr>
          </w:p>
        </w:tc>
        <w:tc>
          <w:tcPr>
            <w:tcW w:w="1163" w:type="dxa"/>
            <w:vMerge/>
            <w:vAlign w:val="center"/>
            <w:hideMark/>
          </w:tcPr>
          <w:p w14:paraId="6C844A76" w14:textId="77777777" w:rsidR="00486F46" w:rsidRPr="00A1500E" w:rsidRDefault="00486F46" w:rsidP="00486F46">
            <w:pPr>
              <w:spacing w:after="0"/>
              <w:rPr>
                <w:rFonts w:ascii="Arial" w:hAnsi="Arial" w:cs="Arial"/>
                <w:sz w:val="18"/>
                <w:lang w:val="sv-SE"/>
              </w:rPr>
            </w:pPr>
          </w:p>
        </w:tc>
        <w:tc>
          <w:tcPr>
            <w:tcW w:w="992" w:type="dxa"/>
            <w:vMerge/>
            <w:vAlign w:val="center"/>
            <w:hideMark/>
          </w:tcPr>
          <w:p w14:paraId="2A298169" w14:textId="77777777" w:rsidR="00486F46" w:rsidRPr="00A1500E" w:rsidRDefault="00486F46" w:rsidP="00486F46">
            <w:pPr>
              <w:spacing w:after="0"/>
              <w:rPr>
                <w:rFonts w:ascii="Arial" w:hAnsi="Arial" w:cs="Arial"/>
                <w:sz w:val="18"/>
                <w:lang w:val="sv-SE" w:eastAsia="zh-CN"/>
              </w:rPr>
            </w:pPr>
          </w:p>
        </w:tc>
        <w:tc>
          <w:tcPr>
            <w:tcW w:w="1134" w:type="dxa"/>
            <w:vMerge/>
            <w:vAlign w:val="center"/>
            <w:hideMark/>
          </w:tcPr>
          <w:p w14:paraId="15566C65" w14:textId="77777777" w:rsidR="00486F46" w:rsidRPr="00A1500E" w:rsidRDefault="00486F46" w:rsidP="00486F46">
            <w:pPr>
              <w:spacing w:after="0"/>
              <w:rPr>
                <w:rFonts w:ascii="Arial" w:hAnsi="Arial" w:cs="Arial"/>
                <w:sz w:val="18"/>
              </w:rPr>
            </w:pPr>
          </w:p>
        </w:tc>
        <w:tc>
          <w:tcPr>
            <w:tcW w:w="1367" w:type="dxa"/>
            <w:vMerge/>
            <w:vAlign w:val="center"/>
            <w:hideMark/>
          </w:tcPr>
          <w:p w14:paraId="2F890A9A" w14:textId="77777777" w:rsidR="00486F46" w:rsidRPr="00A1500E" w:rsidRDefault="00486F46" w:rsidP="00486F46">
            <w:pPr>
              <w:spacing w:after="0"/>
              <w:rPr>
                <w:rFonts w:ascii="Arial" w:hAnsi="Arial" w:cs="Arial"/>
                <w:sz w:val="18"/>
              </w:rPr>
            </w:pPr>
          </w:p>
        </w:tc>
        <w:tc>
          <w:tcPr>
            <w:tcW w:w="2040" w:type="dxa"/>
            <w:vAlign w:val="center"/>
            <w:hideMark/>
          </w:tcPr>
          <w:p w14:paraId="37687A5B" w14:textId="77777777" w:rsidR="00486F46" w:rsidRPr="00A1500E" w:rsidRDefault="00486F46" w:rsidP="00486F46">
            <w:pPr>
              <w:keepNext/>
              <w:keepLines/>
              <w:spacing w:after="0"/>
              <w:jc w:val="center"/>
              <w:rPr>
                <w:rFonts w:ascii="Arial" w:hAnsi="Arial" w:cs="Arial"/>
                <w:sz w:val="18"/>
                <w:lang w:val="sv-SE"/>
              </w:rPr>
            </w:pPr>
            <w:r w:rsidRPr="00A1500E">
              <w:rPr>
                <w:rFonts w:ascii="Arial" w:hAnsi="Arial"/>
                <w:sz w:val="18"/>
                <w:lang w:val="sv-SE"/>
              </w:rPr>
              <w:t>NR_FDD_FR1_D, NR_TDD_FR1_D</w:t>
            </w:r>
          </w:p>
        </w:tc>
        <w:tc>
          <w:tcPr>
            <w:tcW w:w="1134" w:type="dxa"/>
            <w:vAlign w:val="center"/>
            <w:hideMark/>
          </w:tcPr>
          <w:p w14:paraId="3E2AC8AE" w14:textId="77777777" w:rsidR="00486F46" w:rsidRPr="00A1500E" w:rsidRDefault="00486F46" w:rsidP="00486F46">
            <w:pPr>
              <w:keepNext/>
              <w:keepLines/>
              <w:spacing w:after="0"/>
              <w:jc w:val="center"/>
              <w:rPr>
                <w:rFonts w:ascii="Arial" w:hAnsi="Arial" w:cs="Arial"/>
                <w:sz w:val="18"/>
              </w:rPr>
            </w:pPr>
            <w:r w:rsidRPr="00A1500E">
              <w:rPr>
                <w:rFonts w:ascii="Arial" w:hAnsi="Arial"/>
                <w:sz w:val="18"/>
              </w:rPr>
              <w:t>-116.5</w:t>
            </w:r>
          </w:p>
        </w:tc>
        <w:tc>
          <w:tcPr>
            <w:tcW w:w="1275" w:type="dxa"/>
            <w:hideMark/>
          </w:tcPr>
          <w:p w14:paraId="0A6189F7" w14:textId="77777777" w:rsidR="00486F46" w:rsidRPr="00A1500E" w:rsidRDefault="00486F46" w:rsidP="00486F46">
            <w:pPr>
              <w:keepNext/>
              <w:keepLines/>
              <w:spacing w:after="0"/>
              <w:jc w:val="center"/>
              <w:rPr>
                <w:rFonts w:ascii="Arial" w:hAnsi="Arial" w:cs="Arial"/>
                <w:sz w:val="18"/>
              </w:rPr>
            </w:pPr>
            <w:r w:rsidRPr="00A1500E">
              <w:rPr>
                <w:rFonts w:ascii="Arial" w:hAnsi="Arial" w:cs="Arial"/>
                <w:sz w:val="18"/>
                <w:lang w:eastAsia="zh-CN"/>
              </w:rPr>
              <w:t>-50</w:t>
            </w:r>
          </w:p>
        </w:tc>
      </w:tr>
      <w:tr w:rsidR="00486F46" w:rsidRPr="00A1500E" w14:paraId="602D4F42" w14:textId="77777777" w:rsidTr="00486F46">
        <w:trPr>
          <w:jc w:val="center"/>
        </w:trPr>
        <w:tc>
          <w:tcPr>
            <w:tcW w:w="959" w:type="dxa"/>
            <w:vMerge/>
            <w:vAlign w:val="center"/>
            <w:hideMark/>
          </w:tcPr>
          <w:p w14:paraId="3C7AF543" w14:textId="77777777" w:rsidR="00486F46" w:rsidRPr="00A1500E" w:rsidRDefault="00486F46" w:rsidP="00486F46">
            <w:pPr>
              <w:spacing w:after="0"/>
              <w:rPr>
                <w:rFonts w:ascii="Arial" w:hAnsi="Arial" w:cs="Arial"/>
                <w:sz w:val="18"/>
                <w:lang w:eastAsia="zh-CN"/>
              </w:rPr>
            </w:pPr>
          </w:p>
        </w:tc>
        <w:tc>
          <w:tcPr>
            <w:tcW w:w="1163" w:type="dxa"/>
            <w:vMerge/>
            <w:vAlign w:val="center"/>
            <w:hideMark/>
          </w:tcPr>
          <w:p w14:paraId="541FEED8" w14:textId="77777777" w:rsidR="00486F46" w:rsidRPr="00A1500E" w:rsidRDefault="00486F46" w:rsidP="00486F46">
            <w:pPr>
              <w:spacing w:after="0"/>
              <w:rPr>
                <w:rFonts w:ascii="Arial" w:hAnsi="Arial" w:cs="Arial"/>
                <w:sz w:val="18"/>
                <w:lang w:val="sv-SE"/>
              </w:rPr>
            </w:pPr>
          </w:p>
        </w:tc>
        <w:tc>
          <w:tcPr>
            <w:tcW w:w="992" w:type="dxa"/>
            <w:vMerge/>
            <w:vAlign w:val="center"/>
            <w:hideMark/>
          </w:tcPr>
          <w:p w14:paraId="681AB6B3" w14:textId="77777777" w:rsidR="00486F46" w:rsidRPr="00A1500E" w:rsidRDefault="00486F46" w:rsidP="00486F46">
            <w:pPr>
              <w:spacing w:after="0"/>
              <w:rPr>
                <w:rFonts w:ascii="Arial" w:hAnsi="Arial" w:cs="Arial"/>
                <w:sz w:val="18"/>
                <w:lang w:val="sv-SE" w:eastAsia="zh-CN"/>
              </w:rPr>
            </w:pPr>
          </w:p>
        </w:tc>
        <w:tc>
          <w:tcPr>
            <w:tcW w:w="1134" w:type="dxa"/>
            <w:vMerge/>
            <w:vAlign w:val="center"/>
            <w:hideMark/>
          </w:tcPr>
          <w:p w14:paraId="63DFCFE2" w14:textId="77777777" w:rsidR="00486F46" w:rsidRPr="00A1500E" w:rsidRDefault="00486F46" w:rsidP="00486F46">
            <w:pPr>
              <w:spacing w:after="0"/>
              <w:rPr>
                <w:rFonts w:ascii="Arial" w:hAnsi="Arial" w:cs="Arial"/>
                <w:sz w:val="18"/>
              </w:rPr>
            </w:pPr>
          </w:p>
        </w:tc>
        <w:tc>
          <w:tcPr>
            <w:tcW w:w="1367" w:type="dxa"/>
            <w:vMerge/>
            <w:vAlign w:val="center"/>
            <w:hideMark/>
          </w:tcPr>
          <w:p w14:paraId="1C370FA8" w14:textId="77777777" w:rsidR="00486F46" w:rsidRPr="00A1500E" w:rsidRDefault="00486F46" w:rsidP="00486F46">
            <w:pPr>
              <w:spacing w:after="0"/>
              <w:rPr>
                <w:rFonts w:ascii="Arial" w:hAnsi="Arial" w:cs="Arial"/>
                <w:sz w:val="18"/>
              </w:rPr>
            </w:pPr>
          </w:p>
        </w:tc>
        <w:tc>
          <w:tcPr>
            <w:tcW w:w="2040" w:type="dxa"/>
            <w:vAlign w:val="center"/>
            <w:hideMark/>
          </w:tcPr>
          <w:p w14:paraId="076071DB" w14:textId="77777777" w:rsidR="00486F46" w:rsidRPr="00A1500E" w:rsidRDefault="00486F46" w:rsidP="00486F46">
            <w:pPr>
              <w:keepNext/>
              <w:keepLines/>
              <w:spacing w:after="0"/>
              <w:jc w:val="center"/>
              <w:rPr>
                <w:rFonts w:ascii="Arial" w:hAnsi="Arial" w:cs="Arial"/>
                <w:sz w:val="18"/>
                <w:lang w:val="sv-SE"/>
              </w:rPr>
            </w:pPr>
            <w:r w:rsidRPr="00A1500E">
              <w:rPr>
                <w:rFonts w:ascii="Arial" w:hAnsi="Arial"/>
                <w:sz w:val="18"/>
                <w:lang w:val="sv-SE"/>
              </w:rPr>
              <w:t>NR_FDD_FR1_E, NR_TDD_FR1_E</w:t>
            </w:r>
          </w:p>
        </w:tc>
        <w:tc>
          <w:tcPr>
            <w:tcW w:w="1134" w:type="dxa"/>
            <w:vAlign w:val="center"/>
            <w:hideMark/>
          </w:tcPr>
          <w:p w14:paraId="19FC9F86" w14:textId="77777777" w:rsidR="00486F46" w:rsidRPr="00A1500E" w:rsidRDefault="00486F46" w:rsidP="00486F46">
            <w:pPr>
              <w:keepNext/>
              <w:keepLines/>
              <w:spacing w:after="0"/>
              <w:jc w:val="center"/>
              <w:rPr>
                <w:rFonts w:ascii="Arial" w:hAnsi="Arial" w:cs="Arial"/>
                <w:sz w:val="18"/>
              </w:rPr>
            </w:pPr>
            <w:r w:rsidRPr="00A1500E">
              <w:rPr>
                <w:rFonts w:ascii="Arial" w:hAnsi="Arial"/>
                <w:sz w:val="18"/>
              </w:rPr>
              <w:t>-116</w:t>
            </w:r>
          </w:p>
        </w:tc>
        <w:tc>
          <w:tcPr>
            <w:tcW w:w="1275" w:type="dxa"/>
            <w:hideMark/>
          </w:tcPr>
          <w:p w14:paraId="0B809DAB" w14:textId="77777777" w:rsidR="00486F46" w:rsidRPr="00A1500E" w:rsidRDefault="00486F46" w:rsidP="00486F46">
            <w:pPr>
              <w:keepNext/>
              <w:keepLines/>
              <w:spacing w:after="0"/>
              <w:jc w:val="center"/>
              <w:rPr>
                <w:rFonts w:ascii="Arial" w:hAnsi="Arial" w:cs="Arial"/>
                <w:sz w:val="18"/>
              </w:rPr>
            </w:pPr>
            <w:r w:rsidRPr="00A1500E">
              <w:rPr>
                <w:rFonts w:ascii="Arial" w:hAnsi="Arial" w:cs="Arial"/>
                <w:sz w:val="18"/>
                <w:lang w:eastAsia="zh-CN"/>
              </w:rPr>
              <w:t>-50</w:t>
            </w:r>
          </w:p>
        </w:tc>
      </w:tr>
      <w:tr w:rsidR="00486F46" w:rsidRPr="00A1500E" w14:paraId="41F5450B" w14:textId="77777777" w:rsidTr="00486F46">
        <w:trPr>
          <w:jc w:val="center"/>
        </w:trPr>
        <w:tc>
          <w:tcPr>
            <w:tcW w:w="959" w:type="dxa"/>
            <w:vMerge/>
            <w:vAlign w:val="center"/>
            <w:hideMark/>
          </w:tcPr>
          <w:p w14:paraId="45468246" w14:textId="77777777" w:rsidR="00486F46" w:rsidRPr="00A1500E" w:rsidRDefault="00486F46" w:rsidP="00486F46">
            <w:pPr>
              <w:spacing w:after="0"/>
              <w:rPr>
                <w:rFonts w:ascii="Arial" w:hAnsi="Arial" w:cs="Arial"/>
                <w:sz w:val="18"/>
                <w:lang w:eastAsia="zh-CN"/>
              </w:rPr>
            </w:pPr>
          </w:p>
        </w:tc>
        <w:tc>
          <w:tcPr>
            <w:tcW w:w="1163" w:type="dxa"/>
            <w:vMerge/>
            <w:vAlign w:val="center"/>
            <w:hideMark/>
          </w:tcPr>
          <w:p w14:paraId="3D009577" w14:textId="77777777" w:rsidR="00486F46" w:rsidRPr="00A1500E" w:rsidRDefault="00486F46" w:rsidP="00486F46">
            <w:pPr>
              <w:spacing w:after="0"/>
              <w:rPr>
                <w:rFonts w:ascii="Arial" w:hAnsi="Arial" w:cs="Arial"/>
                <w:sz w:val="18"/>
                <w:lang w:val="sv-SE"/>
              </w:rPr>
            </w:pPr>
          </w:p>
        </w:tc>
        <w:tc>
          <w:tcPr>
            <w:tcW w:w="992" w:type="dxa"/>
            <w:vMerge/>
            <w:vAlign w:val="center"/>
            <w:hideMark/>
          </w:tcPr>
          <w:p w14:paraId="5A72CE7F" w14:textId="77777777" w:rsidR="00486F46" w:rsidRPr="00A1500E" w:rsidRDefault="00486F46" w:rsidP="00486F46">
            <w:pPr>
              <w:spacing w:after="0"/>
              <w:rPr>
                <w:rFonts w:ascii="Arial" w:hAnsi="Arial" w:cs="Arial"/>
                <w:sz w:val="18"/>
                <w:lang w:val="sv-SE" w:eastAsia="zh-CN"/>
              </w:rPr>
            </w:pPr>
          </w:p>
        </w:tc>
        <w:tc>
          <w:tcPr>
            <w:tcW w:w="1134" w:type="dxa"/>
            <w:vMerge/>
            <w:vAlign w:val="center"/>
            <w:hideMark/>
          </w:tcPr>
          <w:p w14:paraId="0168B6EE" w14:textId="77777777" w:rsidR="00486F46" w:rsidRPr="00A1500E" w:rsidRDefault="00486F46" w:rsidP="00486F46">
            <w:pPr>
              <w:spacing w:after="0"/>
              <w:rPr>
                <w:rFonts w:ascii="Arial" w:hAnsi="Arial" w:cs="Arial"/>
                <w:sz w:val="18"/>
              </w:rPr>
            </w:pPr>
          </w:p>
        </w:tc>
        <w:tc>
          <w:tcPr>
            <w:tcW w:w="1367" w:type="dxa"/>
            <w:vMerge/>
            <w:vAlign w:val="center"/>
            <w:hideMark/>
          </w:tcPr>
          <w:p w14:paraId="293E854E" w14:textId="77777777" w:rsidR="00486F46" w:rsidRPr="00A1500E" w:rsidRDefault="00486F46" w:rsidP="00486F46">
            <w:pPr>
              <w:spacing w:after="0"/>
              <w:rPr>
                <w:rFonts w:ascii="Arial" w:hAnsi="Arial" w:cs="Arial"/>
                <w:sz w:val="18"/>
              </w:rPr>
            </w:pPr>
          </w:p>
        </w:tc>
        <w:tc>
          <w:tcPr>
            <w:tcW w:w="2040" w:type="dxa"/>
            <w:vAlign w:val="center"/>
            <w:hideMark/>
          </w:tcPr>
          <w:p w14:paraId="5E8CC7B1" w14:textId="77777777" w:rsidR="00486F46" w:rsidRPr="00A1500E" w:rsidRDefault="00486F46" w:rsidP="00486F46">
            <w:pPr>
              <w:keepNext/>
              <w:keepLines/>
              <w:spacing w:after="0"/>
              <w:jc w:val="center"/>
              <w:rPr>
                <w:rFonts w:ascii="Arial" w:hAnsi="Arial" w:cs="Arial"/>
                <w:sz w:val="18"/>
              </w:rPr>
            </w:pPr>
            <w:r w:rsidRPr="00A1500E">
              <w:rPr>
                <w:rFonts w:ascii="Arial" w:hAnsi="Arial"/>
                <w:sz w:val="18"/>
                <w:lang w:eastAsia="zh-CN"/>
              </w:rPr>
              <w:t>NR_FDD_FR1_F</w:t>
            </w:r>
          </w:p>
        </w:tc>
        <w:tc>
          <w:tcPr>
            <w:tcW w:w="1134" w:type="dxa"/>
            <w:vAlign w:val="center"/>
            <w:hideMark/>
          </w:tcPr>
          <w:p w14:paraId="59D5CC25" w14:textId="77777777" w:rsidR="00486F46" w:rsidRPr="00A1500E" w:rsidRDefault="00486F46" w:rsidP="00486F46">
            <w:pPr>
              <w:keepNext/>
              <w:keepLines/>
              <w:spacing w:after="0"/>
              <w:jc w:val="center"/>
              <w:rPr>
                <w:rFonts w:ascii="Arial" w:hAnsi="Arial" w:cs="Arial"/>
                <w:sz w:val="18"/>
              </w:rPr>
            </w:pPr>
            <w:r w:rsidRPr="00A1500E">
              <w:rPr>
                <w:rFonts w:ascii="Arial" w:hAnsi="Arial"/>
                <w:sz w:val="18"/>
              </w:rPr>
              <w:t>-115.5</w:t>
            </w:r>
          </w:p>
        </w:tc>
        <w:tc>
          <w:tcPr>
            <w:tcW w:w="1275" w:type="dxa"/>
            <w:hideMark/>
          </w:tcPr>
          <w:p w14:paraId="7A058CBE" w14:textId="77777777" w:rsidR="00486F46" w:rsidRPr="00A1500E" w:rsidRDefault="00486F46" w:rsidP="00486F46">
            <w:pPr>
              <w:keepNext/>
              <w:keepLines/>
              <w:spacing w:after="0"/>
              <w:jc w:val="center"/>
              <w:rPr>
                <w:rFonts w:ascii="Arial" w:hAnsi="Arial" w:cs="Arial"/>
                <w:sz w:val="18"/>
              </w:rPr>
            </w:pPr>
            <w:r w:rsidRPr="00A1500E">
              <w:rPr>
                <w:rFonts w:ascii="Arial" w:hAnsi="Arial" w:cs="Arial"/>
                <w:sz w:val="18"/>
                <w:lang w:eastAsia="zh-CN"/>
              </w:rPr>
              <w:t>-50</w:t>
            </w:r>
          </w:p>
        </w:tc>
      </w:tr>
      <w:tr w:rsidR="00486F46" w:rsidRPr="00A1500E" w14:paraId="21F98453" w14:textId="77777777" w:rsidTr="00486F46">
        <w:trPr>
          <w:jc w:val="center"/>
        </w:trPr>
        <w:tc>
          <w:tcPr>
            <w:tcW w:w="959" w:type="dxa"/>
            <w:vMerge/>
            <w:vAlign w:val="center"/>
            <w:hideMark/>
          </w:tcPr>
          <w:p w14:paraId="79667FC0" w14:textId="77777777" w:rsidR="00486F46" w:rsidRPr="00A1500E" w:rsidRDefault="00486F46" w:rsidP="00486F46">
            <w:pPr>
              <w:spacing w:after="0"/>
              <w:rPr>
                <w:rFonts w:ascii="Arial" w:hAnsi="Arial" w:cs="Arial"/>
                <w:sz w:val="18"/>
                <w:lang w:eastAsia="zh-CN"/>
              </w:rPr>
            </w:pPr>
          </w:p>
        </w:tc>
        <w:tc>
          <w:tcPr>
            <w:tcW w:w="1163" w:type="dxa"/>
            <w:vMerge/>
            <w:vAlign w:val="center"/>
            <w:hideMark/>
          </w:tcPr>
          <w:p w14:paraId="6C3FD0E6" w14:textId="77777777" w:rsidR="00486F46" w:rsidRPr="00A1500E" w:rsidRDefault="00486F46" w:rsidP="00486F46">
            <w:pPr>
              <w:spacing w:after="0"/>
              <w:rPr>
                <w:rFonts w:ascii="Arial" w:hAnsi="Arial" w:cs="Arial"/>
                <w:sz w:val="18"/>
                <w:lang w:val="sv-SE"/>
              </w:rPr>
            </w:pPr>
          </w:p>
        </w:tc>
        <w:tc>
          <w:tcPr>
            <w:tcW w:w="992" w:type="dxa"/>
            <w:vMerge/>
            <w:vAlign w:val="center"/>
            <w:hideMark/>
          </w:tcPr>
          <w:p w14:paraId="673DF3F9" w14:textId="77777777" w:rsidR="00486F46" w:rsidRPr="00A1500E" w:rsidRDefault="00486F46" w:rsidP="00486F46">
            <w:pPr>
              <w:spacing w:after="0"/>
              <w:rPr>
                <w:rFonts w:ascii="Arial" w:hAnsi="Arial" w:cs="Arial"/>
                <w:sz w:val="18"/>
                <w:lang w:val="sv-SE" w:eastAsia="zh-CN"/>
              </w:rPr>
            </w:pPr>
          </w:p>
        </w:tc>
        <w:tc>
          <w:tcPr>
            <w:tcW w:w="1134" w:type="dxa"/>
            <w:vMerge/>
            <w:vAlign w:val="center"/>
            <w:hideMark/>
          </w:tcPr>
          <w:p w14:paraId="4EC5915D" w14:textId="77777777" w:rsidR="00486F46" w:rsidRPr="00A1500E" w:rsidRDefault="00486F46" w:rsidP="00486F46">
            <w:pPr>
              <w:spacing w:after="0"/>
              <w:rPr>
                <w:rFonts w:ascii="Arial" w:hAnsi="Arial" w:cs="Arial"/>
                <w:sz w:val="18"/>
              </w:rPr>
            </w:pPr>
          </w:p>
        </w:tc>
        <w:tc>
          <w:tcPr>
            <w:tcW w:w="1367" w:type="dxa"/>
            <w:vMerge/>
            <w:vAlign w:val="center"/>
            <w:hideMark/>
          </w:tcPr>
          <w:p w14:paraId="0C668AEF" w14:textId="77777777" w:rsidR="00486F46" w:rsidRPr="00A1500E" w:rsidRDefault="00486F46" w:rsidP="00486F46">
            <w:pPr>
              <w:spacing w:after="0"/>
              <w:rPr>
                <w:rFonts w:ascii="Arial" w:hAnsi="Arial" w:cs="Arial"/>
                <w:sz w:val="18"/>
              </w:rPr>
            </w:pPr>
          </w:p>
        </w:tc>
        <w:tc>
          <w:tcPr>
            <w:tcW w:w="2040" w:type="dxa"/>
            <w:vAlign w:val="center"/>
            <w:hideMark/>
          </w:tcPr>
          <w:p w14:paraId="54ECA6C0" w14:textId="77777777" w:rsidR="00486F46" w:rsidRPr="00A1500E" w:rsidRDefault="00486F46" w:rsidP="00486F46">
            <w:pPr>
              <w:keepNext/>
              <w:keepLines/>
              <w:spacing w:after="0"/>
              <w:jc w:val="center"/>
              <w:rPr>
                <w:rFonts w:ascii="Arial" w:hAnsi="Arial" w:cs="Arial"/>
                <w:sz w:val="18"/>
              </w:rPr>
            </w:pPr>
            <w:r w:rsidRPr="00A1500E">
              <w:rPr>
                <w:rFonts w:ascii="Arial" w:hAnsi="Arial"/>
                <w:sz w:val="18"/>
                <w:lang w:eastAsia="zh-CN"/>
              </w:rPr>
              <w:t>NR</w:t>
            </w:r>
            <w:r w:rsidRPr="00A1500E">
              <w:rPr>
                <w:rFonts w:ascii="Arial" w:hAnsi="Arial"/>
                <w:sz w:val="18"/>
              </w:rPr>
              <w:t>_</w:t>
            </w:r>
            <w:r w:rsidRPr="00A1500E">
              <w:rPr>
                <w:rFonts w:ascii="Arial" w:hAnsi="Arial"/>
                <w:sz w:val="18"/>
                <w:lang w:eastAsia="zh-CN"/>
              </w:rPr>
              <w:t>FDD_FR1_G</w:t>
            </w:r>
          </w:p>
        </w:tc>
        <w:tc>
          <w:tcPr>
            <w:tcW w:w="1134" w:type="dxa"/>
            <w:vAlign w:val="center"/>
            <w:hideMark/>
          </w:tcPr>
          <w:p w14:paraId="15C5E8DF" w14:textId="77777777" w:rsidR="00486F46" w:rsidRPr="00A1500E" w:rsidRDefault="00486F46" w:rsidP="00486F46">
            <w:pPr>
              <w:keepNext/>
              <w:keepLines/>
              <w:spacing w:after="0"/>
              <w:jc w:val="center"/>
              <w:rPr>
                <w:rFonts w:ascii="Arial" w:hAnsi="Arial" w:cs="Arial"/>
                <w:sz w:val="18"/>
              </w:rPr>
            </w:pPr>
            <w:r w:rsidRPr="00A1500E">
              <w:rPr>
                <w:rFonts w:ascii="Arial" w:hAnsi="Arial"/>
                <w:sz w:val="18"/>
              </w:rPr>
              <w:t>-115</w:t>
            </w:r>
          </w:p>
        </w:tc>
        <w:tc>
          <w:tcPr>
            <w:tcW w:w="1275" w:type="dxa"/>
            <w:hideMark/>
          </w:tcPr>
          <w:p w14:paraId="648373AC" w14:textId="77777777" w:rsidR="00486F46" w:rsidRPr="00A1500E" w:rsidRDefault="00486F46" w:rsidP="00486F46">
            <w:pPr>
              <w:keepNext/>
              <w:keepLines/>
              <w:spacing w:after="0"/>
              <w:jc w:val="center"/>
              <w:rPr>
                <w:rFonts w:ascii="Arial" w:hAnsi="Arial" w:cs="Arial"/>
                <w:sz w:val="18"/>
              </w:rPr>
            </w:pPr>
            <w:r w:rsidRPr="00A1500E">
              <w:rPr>
                <w:rFonts w:ascii="Arial" w:hAnsi="Arial" w:cs="Arial"/>
                <w:sz w:val="18"/>
                <w:lang w:eastAsia="zh-CN"/>
              </w:rPr>
              <w:t>-50</w:t>
            </w:r>
          </w:p>
        </w:tc>
      </w:tr>
      <w:tr w:rsidR="00486F46" w:rsidRPr="00A1500E" w14:paraId="79562C2F" w14:textId="77777777" w:rsidTr="00486F46">
        <w:trPr>
          <w:jc w:val="center"/>
        </w:trPr>
        <w:tc>
          <w:tcPr>
            <w:tcW w:w="959" w:type="dxa"/>
            <w:vMerge/>
            <w:vAlign w:val="center"/>
            <w:hideMark/>
          </w:tcPr>
          <w:p w14:paraId="7C561AC6" w14:textId="77777777" w:rsidR="00486F46" w:rsidRPr="00A1500E" w:rsidRDefault="00486F46" w:rsidP="00486F46">
            <w:pPr>
              <w:spacing w:after="0"/>
              <w:rPr>
                <w:rFonts w:ascii="Arial" w:hAnsi="Arial" w:cs="Arial"/>
                <w:sz w:val="18"/>
                <w:lang w:eastAsia="zh-CN"/>
              </w:rPr>
            </w:pPr>
          </w:p>
        </w:tc>
        <w:tc>
          <w:tcPr>
            <w:tcW w:w="1163" w:type="dxa"/>
            <w:vMerge/>
            <w:vAlign w:val="center"/>
            <w:hideMark/>
          </w:tcPr>
          <w:p w14:paraId="0E4E07BB" w14:textId="77777777" w:rsidR="00486F46" w:rsidRPr="00A1500E" w:rsidRDefault="00486F46" w:rsidP="00486F46">
            <w:pPr>
              <w:spacing w:after="0"/>
              <w:rPr>
                <w:rFonts w:ascii="Arial" w:hAnsi="Arial" w:cs="Arial"/>
                <w:sz w:val="18"/>
                <w:lang w:val="sv-SE"/>
              </w:rPr>
            </w:pPr>
          </w:p>
        </w:tc>
        <w:tc>
          <w:tcPr>
            <w:tcW w:w="992" w:type="dxa"/>
            <w:vMerge/>
            <w:vAlign w:val="center"/>
            <w:hideMark/>
          </w:tcPr>
          <w:p w14:paraId="628B56B1" w14:textId="77777777" w:rsidR="00486F46" w:rsidRPr="00A1500E" w:rsidRDefault="00486F46" w:rsidP="00486F46">
            <w:pPr>
              <w:spacing w:after="0"/>
              <w:rPr>
                <w:rFonts w:ascii="Arial" w:hAnsi="Arial" w:cs="Arial"/>
                <w:sz w:val="18"/>
                <w:lang w:val="sv-SE" w:eastAsia="zh-CN"/>
              </w:rPr>
            </w:pPr>
          </w:p>
        </w:tc>
        <w:tc>
          <w:tcPr>
            <w:tcW w:w="1134" w:type="dxa"/>
            <w:vMerge/>
            <w:vAlign w:val="center"/>
            <w:hideMark/>
          </w:tcPr>
          <w:p w14:paraId="1689A244" w14:textId="77777777" w:rsidR="00486F46" w:rsidRPr="00A1500E" w:rsidRDefault="00486F46" w:rsidP="00486F46">
            <w:pPr>
              <w:spacing w:after="0"/>
              <w:rPr>
                <w:rFonts w:ascii="Arial" w:hAnsi="Arial" w:cs="Arial"/>
                <w:sz w:val="18"/>
              </w:rPr>
            </w:pPr>
          </w:p>
        </w:tc>
        <w:tc>
          <w:tcPr>
            <w:tcW w:w="1367" w:type="dxa"/>
            <w:vMerge/>
            <w:vAlign w:val="center"/>
            <w:hideMark/>
          </w:tcPr>
          <w:p w14:paraId="3922B5A3" w14:textId="77777777" w:rsidR="00486F46" w:rsidRPr="00A1500E" w:rsidRDefault="00486F46" w:rsidP="00486F46">
            <w:pPr>
              <w:spacing w:after="0"/>
              <w:rPr>
                <w:rFonts w:ascii="Arial" w:hAnsi="Arial" w:cs="Arial"/>
                <w:sz w:val="18"/>
              </w:rPr>
            </w:pPr>
          </w:p>
        </w:tc>
        <w:tc>
          <w:tcPr>
            <w:tcW w:w="2040" w:type="dxa"/>
            <w:vAlign w:val="center"/>
            <w:hideMark/>
          </w:tcPr>
          <w:p w14:paraId="039F0B21" w14:textId="77777777" w:rsidR="00486F46" w:rsidRPr="00A1500E" w:rsidRDefault="00486F46" w:rsidP="00486F46">
            <w:pPr>
              <w:keepNext/>
              <w:keepLines/>
              <w:spacing w:after="0"/>
              <w:jc w:val="center"/>
              <w:rPr>
                <w:rFonts w:ascii="Arial" w:hAnsi="Arial" w:cs="Arial"/>
                <w:sz w:val="18"/>
              </w:rPr>
            </w:pPr>
            <w:r w:rsidRPr="00A1500E">
              <w:rPr>
                <w:rFonts w:ascii="Arial" w:hAnsi="Arial"/>
                <w:sz w:val="18"/>
                <w:lang w:eastAsia="zh-CN"/>
              </w:rPr>
              <w:t>NR</w:t>
            </w:r>
            <w:r w:rsidRPr="00A1500E">
              <w:rPr>
                <w:rFonts w:ascii="Arial" w:hAnsi="Arial"/>
                <w:sz w:val="18"/>
              </w:rPr>
              <w:t>_</w:t>
            </w:r>
            <w:r w:rsidRPr="00A1500E">
              <w:rPr>
                <w:rFonts w:ascii="Arial" w:hAnsi="Arial"/>
                <w:sz w:val="18"/>
                <w:lang w:eastAsia="zh-CN"/>
              </w:rPr>
              <w:t>FDD_FR1_H</w:t>
            </w:r>
          </w:p>
        </w:tc>
        <w:tc>
          <w:tcPr>
            <w:tcW w:w="1134" w:type="dxa"/>
            <w:vAlign w:val="center"/>
            <w:hideMark/>
          </w:tcPr>
          <w:p w14:paraId="077AAD76" w14:textId="77777777" w:rsidR="00486F46" w:rsidRPr="00A1500E" w:rsidRDefault="00486F46" w:rsidP="00486F46">
            <w:pPr>
              <w:keepNext/>
              <w:keepLines/>
              <w:spacing w:after="0"/>
              <w:jc w:val="center"/>
              <w:rPr>
                <w:rFonts w:ascii="Arial" w:hAnsi="Arial" w:cs="Arial"/>
                <w:sz w:val="18"/>
              </w:rPr>
            </w:pPr>
            <w:r w:rsidRPr="00A1500E">
              <w:rPr>
                <w:rFonts w:ascii="Arial" w:hAnsi="Arial"/>
                <w:sz w:val="18"/>
              </w:rPr>
              <w:t>-114.5</w:t>
            </w:r>
          </w:p>
        </w:tc>
        <w:tc>
          <w:tcPr>
            <w:tcW w:w="1275" w:type="dxa"/>
            <w:hideMark/>
          </w:tcPr>
          <w:p w14:paraId="085D2B63" w14:textId="77777777" w:rsidR="00486F46" w:rsidRPr="00A1500E" w:rsidRDefault="00486F46" w:rsidP="00486F46">
            <w:pPr>
              <w:keepNext/>
              <w:keepLines/>
              <w:spacing w:after="0"/>
              <w:jc w:val="center"/>
              <w:rPr>
                <w:rFonts w:ascii="Arial" w:hAnsi="Arial" w:cs="Arial"/>
                <w:sz w:val="18"/>
              </w:rPr>
            </w:pPr>
            <w:r w:rsidRPr="00A1500E">
              <w:rPr>
                <w:rFonts w:ascii="Arial" w:hAnsi="Arial" w:cs="Arial"/>
                <w:sz w:val="18"/>
                <w:lang w:eastAsia="zh-CN"/>
              </w:rPr>
              <w:t>-50</w:t>
            </w:r>
          </w:p>
        </w:tc>
      </w:tr>
      <w:tr w:rsidR="00486F46" w:rsidRPr="00A1500E" w14:paraId="4BD0DBC7" w14:textId="77777777" w:rsidTr="00486F46">
        <w:trPr>
          <w:jc w:val="center"/>
        </w:trPr>
        <w:tc>
          <w:tcPr>
            <w:tcW w:w="959" w:type="dxa"/>
            <w:tcBorders>
              <w:top w:val="single" w:sz="4" w:space="0" w:color="auto"/>
              <w:left w:val="single" w:sz="4" w:space="0" w:color="auto"/>
              <w:bottom w:val="single" w:sz="4" w:space="0" w:color="auto"/>
              <w:right w:val="single" w:sz="4" w:space="0" w:color="auto"/>
            </w:tcBorders>
          </w:tcPr>
          <w:p w14:paraId="79EA0241" w14:textId="77777777" w:rsidR="00486F46" w:rsidRPr="00A1500E" w:rsidRDefault="00486F46" w:rsidP="00486F46">
            <w:pPr>
              <w:spacing w:after="0"/>
              <w:rPr>
                <w:rFonts w:ascii="Arial" w:hAnsi="Arial" w:cs="Arial"/>
                <w:sz w:val="18"/>
                <w:lang w:eastAsia="zh-CN"/>
              </w:rPr>
            </w:pPr>
            <w:r w:rsidRPr="00A1500E">
              <w:rPr>
                <w:rFonts w:ascii="Arial" w:hAnsi="Arial" w:cs="Arial"/>
                <w:sz w:val="18"/>
                <w:lang w:eastAsia="zh-CN"/>
              </w:rPr>
              <w:t>48 +</w:t>
            </w:r>
            <w:r w:rsidRPr="00A1500E">
              <w:rPr>
                <w:rFonts w:ascii="SimSun" w:hAnsi="SimSun" w:cs="Arial" w:hint="eastAsia"/>
                <w:sz w:val="18"/>
                <w:lang w:eastAsia="zh-CN"/>
              </w:rPr>
              <w:t>Δ</w:t>
            </w:r>
          </w:p>
        </w:tc>
        <w:tc>
          <w:tcPr>
            <w:tcW w:w="1163" w:type="dxa"/>
            <w:vMerge/>
            <w:vAlign w:val="center"/>
          </w:tcPr>
          <w:p w14:paraId="21656922" w14:textId="77777777" w:rsidR="00486F46" w:rsidRPr="00A1500E" w:rsidRDefault="00486F46" w:rsidP="00486F46">
            <w:pPr>
              <w:spacing w:after="0"/>
              <w:rPr>
                <w:rFonts w:ascii="Arial" w:hAnsi="Arial" w:cs="Arial"/>
                <w:sz w:val="18"/>
                <w:lang w:val="sv-SE"/>
              </w:rPr>
            </w:pPr>
          </w:p>
        </w:tc>
        <w:tc>
          <w:tcPr>
            <w:tcW w:w="992" w:type="dxa"/>
            <w:vMerge/>
            <w:vAlign w:val="center"/>
          </w:tcPr>
          <w:p w14:paraId="4A7EF805" w14:textId="77777777" w:rsidR="00486F46" w:rsidRPr="00A1500E" w:rsidRDefault="00486F46" w:rsidP="00486F46">
            <w:pPr>
              <w:spacing w:after="0"/>
              <w:rPr>
                <w:rFonts w:ascii="Arial" w:hAnsi="Arial" w:cs="Arial"/>
                <w:sz w:val="18"/>
                <w:lang w:val="sv-SE" w:eastAsia="zh-CN"/>
              </w:rPr>
            </w:pPr>
          </w:p>
        </w:tc>
        <w:tc>
          <w:tcPr>
            <w:tcW w:w="1134" w:type="dxa"/>
            <w:vAlign w:val="center"/>
          </w:tcPr>
          <w:p w14:paraId="03FDBA47" w14:textId="77777777" w:rsidR="00486F46" w:rsidRPr="00A1500E" w:rsidRDefault="00486F46" w:rsidP="00486F46">
            <w:pPr>
              <w:spacing w:after="0"/>
              <w:jc w:val="center"/>
              <w:rPr>
                <w:rFonts w:ascii="Arial" w:hAnsi="Arial" w:cs="Arial"/>
                <w:sz w:val="18"/>
              </w:rPr>
            </w:pPr>
            <w:r w:rsidRPr="00A1500E">
              <w:rPr>
                <w:rFonts w:ascii="Arial" w:hAnsi="Arial" w:cs="Arial"/>
                <w:sz w:val="18"/>
              </w:rPr>
              <w:t>≥ 48</w:t>
            </w:r>
          </w:p>
        </w:tc>
        <w:tc>
          <w:tcPr>
            <w:tcW w:w="1367" w:type="dxa"/>
            <w:vAlign w:val="center"/>
          </w:tcPr>
          <w:p w14:paraId="37DFDCD5" w14:textId="77777777" w:rsidR="00486F46" w:rsidRPr="00A1500E" w:rsidRDefault="00486F46" w:rsidP="00486F46">
            <w:pPr>
              <w:spacing w:after="0"/>
              <w:jc w:val="center"/>
              <w:rPr>
                <w:rFonts w:ascii="Arial" w:hAnsi="Arial" w:cs="Arial"/>
                <w:sz w:val="18"/>
              </w:rPr>
            </w:pPr>
            <w:r w:rsidRPr="00A1500E">
              <w:rPr>
                <w:rFonts w:ascii="Arial" w:hAnsi="Arial" w:cs="Arial"/>
                <w:sz w:val="18"/>
              </w:rPr>
              <w:t>≥ 1</w:t>
            </w:r>
          </w:p>
        </w:tc>
        <w:tc>
          <w:tcPr>
            <w:tcW w:w="2040" w:type="dxa"/>
            <w:vAlign w:val="center"/>
          </w:tcPr>
          <w:p w14:paraId="2227A335" w14:textId="77777777" w:rsidR="00486F46" w:rsidRPr="00A1500E" w:rsidRDefault="00486F46" w:rsidP="00486F46">
            <w:pPr>
              <w:keepNext/>
              <w:keepLines/>
              <w:spacing w:after="0"/>
              <w:jc w:val="center"/>
              <w:rPr>
                <w:rFonts w:ascii="Arial" w:hAnsi="Arial"/>
                <w:sz w:val="18"/>
                <w:lang w:eastAsia="zh-CN"/>
              </w:rPr>
            </w:pPr>
            <w:r w:rsidRPr="00A1500E">
              <w:rPr>
                <w:rFonts w:ascii="Arial" w:hAnsi="Arial" w:cs="Arial"/>
                <w:sz w:val="18"/>
              </w:rPr>
              <w:t>Note 6</w:t>
            </w:r>
          </w:p>
        </w:tc>
        <w:tc>
          <w:tcPr>
            <w:tcW w:w="1134" w:type="dxa"/>
            <w:vAlign w:val="center"/>
          </w:tcPr>
          <w:p w14:paraId="65ACFB33" w14:textId="77777777" w:rsidR="00486F46" w:rsidRPr="00A1500E" w:rsidRDefault="00486F46" w:rsidP="00486F46">
            <w:pPr>
              <w:keepNext/>
              <w:keepLines/>
              <w:spacing w:after="0"/>
              <w:jc w:val="center"/>
              <w:rPr>
                <w:rFonts w:ascii="Arial" w:hAnsi="Arial"/>
                <w:sz w:val="18"/>
              </w:rPr>
            </w:pPr>
            <w:r w:rsidRPr="00A1500E">
              <w:rPr>
                <w:rFonts w:ascii="Arial" w:hAnsi="Arial" w:cs="Arial"/>
                <w:sz w:val="18"/>
              </w:rPr>
              <w:t>Note 6</w:t>
            </w:r>
          </w:p>
        </w:tc>
        <w:tc>
          <w:tcPr>
            <w:tcW w:w="1275" w:type="dxa"/>
            <w:vAlign w:val="center"/>
          </w:tcPr>
          <w:p w14:paraId="382DB04A" w14:textId="77777777" w:rsidR="00486F46" w:rsidRPr="00A1500E" w:rsidRDefault="00486F46" w:rsidP="00486F46">
            <w:pPr>
              <w:keepNext/>
              <w:keepLines/>
              <w:spacing w:after="0"/>
              <w:jc w:val="center"/>
              <w:rPr>
                <w:rFonts w:ascii="Arial" w:hAnsi="Arial" w:cs="Arial"/>
                <w:sz w:val="18"/>
                <w:lang w:eastAsia="zh-CN"/>
              </w:rPr>
            </w:pPr>
            <w:r w:rsidRPr="00A1500E">
              <w:rPr>
                <w:rFonts w:ascii="Arial" w:hAnsi="Arial" w:cs="Arial"/>
                <w:sz w:val="18"/>
              </w:rPr>
              <w:t>Note 6</w:t>
            </w:r>
          </w:p>
        </w:tc>
      </w:tr>
      <w:tr w:rsidR="00486F46" w:rsidRPr="00A1500E" w14:paraId="5CA51F55" w14:textId="77777777" w:rsidTr="00486F46">
        <w:trPr>
          <w:jc w:val="center"/>
        </w:trPr>
        <w:tc>
          <w:tcPr>
            <w:tcW w:w="959" w:type="dxa"/>
            <w:tcBorders>
              <w:top w:val="single" w:sz="4" w:space="0" w:color="auto"/>
              <w:left w:val="single" w:sz="4" w:space="0" w:color="auto"/>
              <w:bottom w:val="single" w:sz="4" w:space="0" w:color="auto"/>
              <w:right w:val="single" w:sz="4" w:space="0" w:color="auto"/>
            </w:tcBorders>
          </w:tcPr>
          <w:p w14:paraId="268C336B" w14:textId="77777777" w:rsidR="00486F46" w:rsidRPr="00A1500E" w:rsidRDefault="00486F46" w:rsidP="00486F46">
            <w:pPr>
              <w:spacing w:after="0"/>
              <w:rPr>
                <w:rFonts w:ascii="Arial" w:hAnsi="Arial" w:cs="Arial"/>
                <w:sz w:val="18"/>
                <w:lang w:eastAsia="zh-CN"/>
              </w:rPr>
            </w:pPr>
            <w:r w:rsidRPr="00A1500E">
              <w:rPr>
                <w:rFonts w:ascii="Arial" w:hAnsi="Arial" w:cs="Arial"/>
                <w:sz w:val="18"/>
                <w:lang w:eastAsia="zh-CN"/>
              </w:rPr>
              <w:t>24 +</w:t>
            </w:r>
            <w:r w:rsidRPr="00A1500E">
              <w:rPr>
                <w:rFonts w:ascii="SimSun" w:hAnsi="SimSun" w:cs="Arial" w:hint="eastAsia"/>
                <w:sz w:val="18"/>
                <w:lang w:eastAsia="zh-CN"/>
              </w:rPr>
              <w:t>Δ</w:t>
            </w:r>
          </w:p>
        </w:tc>
        <w:tc>
          <w:tcPr>
            <w:tcW w:w="1163" w:type="dxa"/>
            <w:vMerge/>
            <w:vAlign w:val="center"/>
          </w:tcPr>
          <w:p w14:paraId="6B9D4657" w14:textId="77777777" w:rsidR="00486F46" w:rsidRPr="00A1500E" w:rsidRDefault="00486F46" w:rsidP="00486F46">
            <w:pPr>
              <w:spacing w:after="0"/>
              <w:rPr>
                <w:rFonts w:ascii="Arial" w:hAnsi="Arial" w:cs="Arial"/>
                <w:sz w:val="18"/>
                <w:lang w:val="sv-SE"/>
              </w:rPr>
            </w:pPr>
          </w:p>
        </w:tc>
        <w:tc>
          <w:tcPr>
            <w:tcW w:w="992" w:type="dxa"/>
            <w:vMerge/>
            <w:vAlign w:val="center"/>
          </w:tcPr>
          <w:p w14:paraId="0BA079D6" w14:textId="77777777" w:rsidR="00486F46" w:rsidRPr="00A1500E" w:rsidRDefault="00486F46" w:rsidP="00486F46">
            <w:pPr>
              <w:spacing w:after="0"/>
              <w:rPr>
                <w:rFonts w:ascii="Arial" w:hAnsi="Arial" w:cs="Arial"/>
                <w:sz w:val="18"/>
                <w:lang w:val="sv-SE" w:eastAsia="zh-CN"/>
              </w:rPr>
            </w:pPr>
          </w:p>
        </w:tc>
        <w:tc>
          <w:tcPr>
            <w:tcW w:w="1134" w:type="dxa"/>
            <w:vAlign w:val="center"/>
          </w:tcPr>
          <w:p w14:paraId="266EAE88" w14:textId="77777777" w:rsidR="00486F46" w:rsidRPr="00A1500E" w:rsidRDefault="00486F46" w:rsidP="00486F46">
            <w:pPr>
              <w:spacing w:after="0"/>
              <w:jc w:val="center"/>
              <w:rPr>
                <w:rFonts w:ascii="Arial" w:hAnsi="Arial" w:cs="Arial"/>
                <w:sz w:val="18"/>
              </w:rPr>
            </w:pPr>
            <w:r w:rsidRPr="00A1500E">
              <w:rPr>
                <w:rFonts w:ascii="Arial" w:hAnsi="Arial" w:cs="Arial"/>
                <w:sz w:val="18"/>
              </w:rPr>
              <w:t>≥ 132</w:t>
            </w:r>
          </w:p>
        </w:tc>
        <w:tc>
          <w:tcPr>
            <w:tcW w:w="1367" w:type="dxa"/>
            <w:vAlign w:val="center"/>
          </w:tcPr>
          <w:p w14:paraId="7F2A5C30" w14:textId="77777777" w:rsidR="00486F46" w:rsidRPr="00A1500E" w:rsidRDefault="00486F46" w:rsidP="00486F46">
            <w:pPr>
              <w:spacing w:after="0"/>
              <w:jc w:val="center"/>
              <w:rPr>
                <w:rFonts w:ascii="Arial" w:hAnsi="Arial" w:cs="Arial"/>
                <w:sz w:val="18"/>
              </w:rPr>
            </w:pPr>
            <w:r w:rsidRPr="00A1500E">
              <w:rPr>
                <w:rFonts w:ascii="Arial" w:hAnsi="Arial" w:cs="Arial"/>
                <w:sz w:val="18"/>
              </w:rPr>
              <w:t>≥ 1</w:t>
            </w:r>
          </w:p>
        </w:tc>
        <w:tc>
          <w:tcPr>
            <w:tcW w:w="2040" w:type="dxa"/>
            <w:vAlign w:val="center"/>
          </w:tcPr>
          <w:p w14:paraId="171F93E7" w14:textId="77777777" w:rsidR="00486F46" w:rsidRPr="00A1500E" w:rsidRDefault="00486F46" w:rsidP="00486F46">
            <w:pPr>
              <w:keepNext/>
              <w:keepLines/>
              <w:spacing w:after="0"/>
              <w:jc w:val="center"/>
              <w:rPr>
                <w:rFonts w:ascii="Arial" w:hAnsi="Arial" w:cs="Arial"/>
                <w:sz w:val="18"/>
              </w:rPr>
            </w:pPr>
            <w:r w:rsidRPr="00A1500E">
              <w:rPr>
                <w:rFonts w:ascii="Arial" w:hAnsi="Arial" w:cs="Arial"/>
                <w:sz w:val="18"/>
              </w:rPr>
              <w:t>Note 6</w:t>
            </w:r>
          </w:p>
        </w:tc>
        <w:tc>
          <w:tcPr>
            <w:tcW w:w="1134" w:type="dxa"/>
            <w:vAlign w:val="center"/>
          </w:tcPr>
          <w:p w14:paraId="3179BF23" w14:textId="77777777" w:rsidR="00486F46" w:rsidRPr="00A1500E" w:rsidRDefault="00486F46" w:rsidP="00486F46">
            <w:pPr>
              <w:keepNext/>
              <w:keepLines/>
              <w:spacing w:after="0"/>
              <w:jc w:val="center"/>
              <w:rPr>
                <w:rFonts w:ascii="Arial" w:hAnsi="Arial" w:cs="Arial"/>
                <w:sz w:val="18"/>
              </w:rPr>
            </w:pPr>
            <w:r w:rsidRPr="00A1500E">
              <w:rPr>
                <w:rFonts w:ascii="Arial" w:hAnsi="Arial" w:cs="Arial"/>
                <w:sz w:val="18"/>
              </w:rPr>
              <w:t>Note 6</w:t>
            </w:r>
          </w:p>
        </w:tc>
        <w:tc>
          <w:tcPr>
            <w:tcW w:w="1275" w:type="dxa"/>
            <w:vAlign w:val="center"/>
          </w:tcPr>
          <w:p w14:paraId="26A680BA" w14:textId="77777777" w:rsidR="00486F46" w:rsidRPr="00A1500E" w:rsidRDefault="00486F46" w:rsidP="00486F46">
            <w:pPr>
              <w:keepNext/>
              <w:keepLines/>
              <w:spacing w:after="0"/>
              <w:jc w:val="center"/>
              <w:rPr>
                <w:rFonts w:ascii="Arial" w:hAnsi="Arial" w:cs="Arial"/>
                <w:sz w:val="18"/>
              </w:rPr>
            </w:pPr>
            <w:r w:rsidRPr="00A1500E">
              <w:rPr>
                <w:rFonts w:ascii="Arial" w:hAnsi="Arial" w:cs="Arial"/>
                <w:sz w:val="18"/>
              </w:rPr>
              <w:t>Note 6</w:t>
            </w:r>
          </w:p>
        </w:tc>
      </w:tr>
      <w:tr w:rsidR="00486F46" w:rsidRPr="00A1500E" w14:paraId="1A53D32E" w14:textId="77777777" w:rsidTr="00486F46">
        <w:trPr>
          <w:trHeight w:val="27"/>
          <w:jc w:val="center"/>
        </w:trPr>
        <w:tc>
          <w:tcPr>
            <w:tcW w:w="959" w:type="dxa"/>
            <w:vMerge w:val="restart"/>
            <w:tcBorders>
              <w:top w:val="single" w:sz="4" w:space="0" w:color="auto"/>
              <w:left w:val="single" w:sz="4" w:space="0" w:color="auto"/>
              <w:bottom w:val="single" w:sz="4" w:space="0" w:color="auto"/>
              <w:right w:val="single" w:sz="4" w:space="0" w:color="auto"/>
            </w:tcBorders>
          </w:tcPr>
          <w:p w14:paraId="45AFEFD2" w14:textId="77777777" w:rsidR="00486F46" w:rsidRPr="00A1500E" w:rsidRDefault="00486F46" w:rsidP="00486F46">
            <w:pPr>
              <w:spacing w:after="0"/>
              <w:rPr>
                <w:rFonts w:ascii="Arial" w:hAnsi="Arial" w:cs="Arial"/>
                <w:sz w:val="18"/>
                <w:lang w:eastAsia="zh-CN"/>
              </w:rPr>
            </w:pPr>
            <w:r w:rsidRPr="00A1500E">
              <w:rPr>
                <w:rFonts w:ascii="Arial" w:hAnsi="Arial" w:cs="Arial"/>
                <w:sz w:val="18"/>
                <w:lang w:eastAsia="zh-CN"/>
              </w:rPr>
              <w:t>50 +</w:t>
            </w:r>
            <w:r w:rsidRPr="00A1500E">
              <w:rPr>
                <w:rFonts w:ascii="SimSun" w:hAnsi="SimSun" w:cs="Arial" w:hint="eastAsia"/>
                <w:sz w:val="18"/>
                <w:lang w:eastAsia="zh-CN"/>
              </w:rPr>
              <w:t>Δ</w:t>
            </w:r>
          </w:p>
          <w:p w14:paraId="0990335E" w14:textId="77777777" w:rsidR="00486F46" w:rsidRPr="00A1500E" w:rsidRDefault="00486F46" w:rsidP="00486F46">
            <w:pPr>
              <w:spacing w:after="0"/>
              <w:rPr>
                <w:rFonts w:ascii="Arial" w:hAnsi="Arial" w:cs="Arial"/>
                <w:sz w:val="18"/>
                <w:lang w:eastAsia="zh-CN"/>
              </w:rPr>
            </w:pPr>
          </w:p>
        </w:tc>
        <w:tc>
          <w:tcPr>
            <w:tcW w:w="1163" w:type="dxa"/>
            <w:vMerge/>
            <w:vAlign w:val="center"/>
          </w:tcPr>
          <w:p w14:paraId="7C0F5C16" w14:textId="77777777" w:rsidR="00486F46" w:rsidRPr="00A1500E" w:rsidRDefault="00486F46" w:rsidP="00486F46">
            <w:pPr>
              <w:spacing w:after="0"/>
              <w:rPr>
                <w:rFonts w:ascii="Arial" w:hAnsi="Arial" w:cs="Arial"/>
                <w:sz w:val="18"/>
                <w:lang w:val="sv-SE"/>
              </w:rPr>
            </w:pPr>
          </w:p>
        </w:tc>
        <w:tc>
          <w:tcPr>
            <w:tcW w:w="992" w:type="dxa"/>
            <w:vMerge w:val="restart"/>
            <w:vAlign w:val="center"/>
          </w:tcPr>
          <w:p w14:paraId="744CA802" w14:textId="77777777" w:rsidR="00486F46" w:rsidRPr="00A1500E" w:rsidRDefault="00486F46" w:rsidP="00486F46">
            <w:pPr>
              <w:spacing w:after="0"/>
              <w:jc w:val="center"/>
              <w:rPr>
                <w:rFonts w:ascii="Arial" w:hAnsi="Arial" w:cs="Arial"/>
                <w:sz w:val="18"/>
                <w:lang w:val="sv-SE" w:eastAsia="zh-CN"/>
              </w:rPr>
            </w:pPr>
            <w:r w:rsidRPr="00A1500E">
              <w:rPr>
                <w:rFonts w:ascii="Arial" w:hAnsi="Arial" w:cs="Arial"/>
                <w:sz w:val="18"/>
                <w:lang w:val="sv-SE" w:eastAsia="zh-CN"/>
              </w:rPr>
              <w:t>60</w:t>
            </w:r>
          </w:p>
        </w:tc>
        <w:tc>
          <w:tcPr>
            <w:tcW w:w="1134" w:type="dxa"/>
            <w:vMerge w:val="restart"/>
            <w:vAlign w:val="center"/>
          </w:tcPr>
          <w:p w14:paraId="3BD643D9" w14:textId="77777777" w:rsidR="00486F46" w:rsidRPr="00A1500E" w:rsidRDefault="00486F46" w:rsidP="00486F46">
            <w:pPr>
              <w:spacing w:after="0"/>
              <w:jc w:val="center"/>
              <w:rPr>
                <w:rFonts w:ascii="Arial" w:hAnsi="Arial" w:cs="Arial"/>
                <w:sz w:val="18"/>
              </w:rPr>
            </w:pPr>
            <w:r w:rsidRPr="00A1500E">
              <w:rPr>
                <w:rFonts w:ascii="Arial" w:hAnsi="Arial" w:cs="Arial"/>
                <w:sz w:val="18"/>
              </w:rPr>
              <w:t>≥ 24</w:t>
            </w:r>
          </w:p>
        </w:tc>
        <w:tc>
          <w:tcPr>
            <w:tcW w:w="1367" w:type="dxa"/>
            <w:vMerge w:val="restart"/>
            <w:vAlign w:val="center"/>
          </w:tcPr>
          <w:p w14:paraId="25F59DB2" w14:textId="77777777" w:rsidR="00486F46" w:rsidRPr="00A1500E" w:rsidRDefault="00486F46" w:rsidP="00486F46">
            <w:pPr>
              <w:spacing w:after="0"/>
              <w:jc w:val="center"/>
              <w:rPr>
                <w:rFonts w:ascii="Arial" w:hAnsi="Arial" w:cs="Arial"/>
                <w:sz w:val="18"/>
              </w:rPr>
            </w:pPr>
            <w:r w:rsidRPr="00A1500E">
              <w:rPr>
                <w:rFonts w:ascii="Arial" w:hAnsi="Arial" w:cs="Arial"/>
                <w:sz w:val="18"/>
              </w:rPr>
              <w:t>≥ 4</w:t>
            </w:r>
          </w:p>
        </w:tc>
        <w:tc>
          <w:tcPr>
            <w:tcW w:w="2040" w:type="dxa"/>
            <w:vAlign w:val="center"/>
          </w:tcPr>
          <w:p w14:paraId="5AAF828A" w14:textId="77777777" w:rsidR="00486F46" w:rsidRPr="00A1500E" w:rsidRDefault="00486F46" w:rsidP="00486F46">
            <w:pPr>
              <w:keepNext/>
              <w:keepLines/>
              <w:spacing w:after="0"/>
              <w:jc w:val="center"/>
              <w:rPr>
                <w:rFonts w:ascii="Arial" w:hAnsi="Arial" w:cs="Arial"/>
                <w:sz w:val="18"/>
                <w:szCs w:val="18"/>
              </w:rPr>
            </w:pPr>
            <w:r w:rsidRPr="00A1500E">
              <w:rPr>
                <w:rFonts w:ascii="Arial" w:hAnsi="Arial" w:cs="Arial"/>
                <w:sz w:val="18"/>
                <w:szCs w:val="18"/>
              </w:rPr>
              <w:t>NR_FDD_FR1_A, NR_TDD_FR1_A,</w:t>
            </w:r>
          </w:p>
          <w:p w14:paraId="1A2FCFE9" w14:textId="77777777" w:rsidR="00486F46" w:rsidRPr="00A1500E" w:rsidRDefault="00486F46" w:rsidP="00486F46">
            <w:pPr>
              <w:keepNext/>
              <w:keepLines/>
              <w:spacing w:after="0"/>
              <w:jc w:val="center"/>
              <w:rPr>
                <w:rFonts w:ascii="Arial" w:hAnsi="Arial" w:cs="Arial"/>
                <w:sz w:val="18"/>
              </w:rPr>
            </w:pPr>
            <w:r w:rsidRPr="00A1500E">
              <w:rPr>
                <w:rFonts w:ascii="Arial" w:hAnsi="Arial" w:cs="Arial"/>
                <w:sz w:val="18"/>
                <w:szCs w:val="18"/>
              </w:rPr>
              <w:t>NR_SDL_FR1_A</w:t>
            </w:r>
          </w:p>
        </w:tc>
        <w:tc>
          <w:tcPr>
            <w:tcW w:w="1134" w:type="dxa"/>
            <w:vAlign w:val="center"/>
          </w:tcPr>
          <w:p w14:paraId="3747E713" w14:textId="77777777" w:rsidR="00486F46" w:rsidRPr="00A1500E" w:rsidRDefault="00486F46" w:rsidP="00486F46">
            <w:pPr>
              <w:keepNext/>
              <w:keepLines/>
              <w:spacing w:after="0"/>
              <w:jc w:val="center"/>
              <w:rPr>
                <w:rFonts w:ascii="Arial" w:hAnsi="Arial" w:cs="Arial"/>
                <w:sz w:val="18"/>
              </w:rPr>
            </w:pPr>
            <w:r w:rsidRPr="00A1500E">
              <w:rPr>
                <w:rFonts w:ascii="Arial" w:hAnsi="Arial"/>
                <w:sz w:val="18"/>
              </w:rPr>
              <w:t>-115</w:t>
            </w:r>
          </w:p>
        </w:tc>
        <w:tc>
          <w:tcPr>
            <w:tcW w:w="1275" w:type="dxa"/>
            <w:vAlign w:val="center"/>
          </w:tcPr>
          <w:p w14:paraId="5C789E0A" w14:textId="77777777" w:rsidR="00486F46" w:rsidRPr="00A1500E" w:rsidRDefault="00486F46" w:rsidP="00486F46">
            <w:pPr>
              <w:keepNext/>
              <w:keepLines/>
              <w:spacing w:after="0"/>
              <w:jc w:val="center"/>
              <w:rPr>
                <w:rFonts w:ascii="Arial" w:hAnsi="Arial" w:cs="Arial"/>
                <w:sz w:val="18"/>
              </w:rPr>
            </w:pPr>
            <w:r w:rsidRPr="00A1500E">
              <w:rPr>
                <w:rFonts w:ascii="Arial" w:hAnsi="Arial" w:cs="Arial"/>
                <w:sz w:val="18"/>
                <w:lang w:eastAsia="zh-CN"/>
              </w:rPr>
              <w:t>-50</w:t>
            </w:r>
          </w:p>
        </w:tc>
      </w:tr>
      <w:tr w:rsidR="00486F46" w:rsidRPr="00A1500E" w14:paraId="5F74BBCA" w14:textId="77777777" w:rsidTr="00486F46">
        <w:trPr>
          <w:trHeight w:val="22"/>
          <w:jc w:val="center"/>
        </w:trPr>
        <w:tc>
          <w:tcPr>
            <w:tcW w:w="959" w:type="dxa"/>
            <w:vMerge/>
          </w:tcPr>
          <w:p w14:paraId="1CD9549E" w14:textId="77777777" w:rsidR="00486F46" w:rsidRPr="00A1500E" w:rsidRDefault="00486F46" w:rsidP="00486F46">
            <w:pPr>
              <w:spacing w:after="0"/>
              <w:rPr>
                <w:rFonts w:ascii="Arial" w:hAnsi="Arial" w:cs="Arial"/>
                <w:sz w:val="18"/>
                <w:lang w:eastAsia="zh-CN"/>
              </w:rPr>
            </w:pPr>
          </w:p>
        </w:tc>
        <w:tc>
          <w:tcPr>
            <w:tcW w:w="1163" w:type="dxa"/>
            <w:vMerge/>
            <w:vAlign w:val="center"/>
          </w:tcPr>
          <w:p w14:paraId="5890011F" w14:textId="77777777" w:rsidR="00486F46" w:rsidRPr="00A1500E" w:rsidRDefault="00486F46" w:rsidP="00486F46">
            <w:pPr>
              <w:spacing w:after="0"/>
              <w:rPr>
                <w:rFonts w:ascii="Arial" w:hAnsi="Arial" w:cs="Arial"/>
                <w:sz w:val="18"/>
                <w:lang w:val="sv-SE"/>
              </w:rPr>
            </w:pPr>
          </w:p>
        </w:tc>
        <w:tc>
          <w:tcPr>
            <w:tcW w:w="992" w:type="dxa"/>
            <w:vMerge/>
            <w:vAlign w:val="center"/>
          </w:tcPr>
          <w:p w14:paraId="2787E64B" w14:textId="77777777" w:rsidR="00486F46" w:rsidRPr="00A1500E" w:rsidRDefault="00486F46" w:rsidP="00486F46">
            <w:pPr>
              <w:spacing w:after="0"/>
              <w:jc w:val="center"/>
              <w:rPr>
                <w:rFonts w:ascii="Arial" w:hAnsi="Arial" w:cs="Arial"/>
                <w:sz w:val="18"/>
                <w:lang w:val="sv-SE" w:eastAsia="zh-CN"/>
              </w:rPr>
            </w:pPr>
          </w:p>
        </w:tc>
        <w:tc>
          <w:tcPr>
            <w:tcW w:w="1134" w:type="dxa"/>
            <w:vMerge/>
            <w:vAlign w:val="center"/>
          </w:tcPr>
          <w:p w14:paraId="239A9188" w14:textId="77777777" w:rsidR="00486F46" w:rsidRPr="00A1500E" w:rsidRDefault="00486F46" w:rsidP="00486F46">
            <w:pPr>
              <w:spacing w:after="0"/>
              <w:jc w:val="center"/>
              <w:rPr>
                <w:rFonts w:ascii="Arial" w:hAnsi="Arial" w:cs="Arial"/>
                <w:sz w:val="18"/>
              </w:rPr>
            </w:pPr>
          </w:p>
        </w:tc>
        <w:tc>
          <w:tcPr>
            <w:tcW w:w="1367" w:type="dxa"/>
            <w:vMerge/>
            <w:vAlign w:val="center"/>
          </w:tcPr>
          <w:p w14:paraId="7BCDD06A" w14:textId="77777777" w:rsidR="00486F46" w:rsidRPr="00A1500E" w:rsidRDefault="00486F46" w:rsidP="00486F46">
            <w:pPr>
              <w:spacing w:after="0"/>
              <w:jc w:val="center"/>
              <w:rPr>
                <w:rFonts w:ascii="Arial" w:hAnsi="Arial" w:cs="Arial"/>
                <w:sz w:val="18"/>
              </w:rPr>
            </w:pPr>
          </w:p>
        </w:tc>
        <w:tc>
          <w:tcPr>
            <w:tcW w:w="2040" w:type="dxa"/>
            <w:vAlign w:val="center"/>
          </w:tcPr>
          <w:p w14:paraId="21C173B0" w14:textId="77777777" w:rsidR="00486F46" w:rsidRPr="00A1500E" w:rsidRDefault="00486F46" w:rsidP="00486F46">
            <w:pPr>
              <w:keepNext/>
              <w:keepLines/>
              <w:spacing w:after="0"/>
              <w:jc w:val="center"/>
              <w:rPr>
                <w:rFonts w:ascii="Arial" w:hAnsi="Arial" w:cs="Arial"/>
                <w:sz w:val="18"/>
              </w:rPr>
            </w:pPr>
            <w:r w:rsidRPr="00A1500E">
              <w:rPr>
                <w:rFonts w:ascii="Arial" w:hAnsi="Arial"/>
                <w:sz w:val="18"/>
              </w:rPr>
              <w:t>NR_FDD_FR1_B</w:t>
            </w:r>
          </w:p>
        </w:tc>
        <w:tc>
          <w:tcPr>
            <w:tcW w:w="1134" w:type="dxa"/>
          </w:tcPr>
          <w:p w14:paraId="157FE01C" w14:textId="77777777" w:rsidR="00486F46" w:rsidRPr="00A1500E" w:rsidRDefault="00486F46" w:rsidP="00486F46">
            <w:pPr>
              <w:keepNext/>
              <w:keepLines/>
              <w:spacing w:after="0"/>
              <w:jc w:val="center"/>
              <w:rPr>
                <w:rFonts w:ascii="Arial" w:hAnsi="Arial" w:cs="Arial"/>
                <w:sz w:val="18"/>
              </w:rPr>
            </w:pPr>
            <w:r w:rsidRPr="00A1500E">
              <w:rPr>
                <w:rFonts w:ascii="Arial" w:hAnsi="Arial"/>
                <w:sz w:val="18"/>
              </w:rPr>
              <w:t>-114.5</w:t>
            </w:r>
          </w:p>
        </w:tc>
        <w:tc>
          <w:tcPr>
            <w:tcW w:w="1275" w:type="dxa"/>
          </w:tcPr>
          <w:p w14:paraId="65C55C59" w14:textId="77777777" w:rsidR="00486F46" w:rsidRPr="00A1500E" w:rsidRDefault="00486F46" w:rsidP="00486F46">
            <w:pPr>
              <w:keepNext/>
              <w:keepLines/>
              <w:spacing w:after="0"/>
              <w:jc w:val="center"/>
              <w:rPr>
                <w:rFonts w:ascii="Arial" w:hAnsi="Arial" w:cs="Arial"/>
                <w:sz w:val="18"/>
              </w:rPr>
            </w:pPr>
            <w:r w:rsidRPr="00A1500E">
              <w:rPr>
                <w:rFonts w:ascii="Arial" w:hAnsi="Arial" w:cs="Arial"/>
                <w:sz w:val="18"/>
                <w:lang w:eastAsia="zh-CN"/>
              </w:rPr>
              <w:t>-50</w:t>
            </w:r>
          </w:p>
        </w:tc>
      </w:tr>
      <w:tr w:rsidR="00486F46" w:rsidRPr="00A1500E" w14:paraId="45FFC6C9" w14:textId="77777777" w:rsidTr="00486F46">
        <w:trPr>
          <w:trHeight w:val="22"/>
          <w:jc w:val="center"/>
        </w:trPr>
        <w:tc>
          <w:tcPr>
            <w:tcW w:w="959" w:type="dxa"/>
            <w:vMerge/>
          </w:tcPr>
          <w:p w14:paraId="1C551F15" w14:textId="77777777" w:rsidR="00486F46" w:rsidRPr="00A1500E" w:rsidRDefault="00486F46" w:rsidP="00486F46">
            <w:pPr>
              <w:spacing w:after="0"/>
              <w:rPr>
                <w:rFonts w:ascii="Arial" w:hAnsi="Arial" w:cs="Arial"/>
                <w:sz w:val="18"/>
                <w:lang w:eastAsia="zh-CN"/>
              </w:rPr>
            </w:pPr>
          </w:p>
        </w:tc>
        <w:tc>
          <w:tcPr>
            <w:tcW w:w="1163" w:type="dxa"/>
            <w:vMerge/>
            <w:vAlign w:val="center"/>
          </w:tcPr>
          <w:p w14:paraId="08963549" w14:textId="77777777" w:rsidR="00486F46" w:rsidRPr="00A1500E" w:rsidRDefault="00486F46" w:rsidP="00486F46">
            <w:pPr>
              <w:spacing w:after="0"/>
              <w:rPr>
                <w:rFonts w:ascii="Arial" w:hAnsi="Arial" w:cs="Arial"/>
                <w:sz w:val="18"/>
                <w:lang w:val="sv-SE"/>
              </w:rPr>
            </w:pPr>
          </w:p>
        </w:tc>
        <w:tc>
          <w:tcPr>
            <w:tcW w:w="992" w:type="dxa"/>
            <w:vMerge/>
            <w:vAlign w:val="center"/>
          </w:tcPr>
          <w:p w14:paraId="0586DE08" w14:textId="77777777" w:rsidR="00486F46" w:rsidRPr="00A1500E" w:rsidRDefault="00486F46" w:rsidP="00486F46">
            <w:pPr>
              <w:spacing w:after="0"/>
              <w:jc w:val="center"/>
              <w:rPr>
                <w:rFonts w:ascii="Arial" w:hAnsi="Arial" w:cs="Arial"/>
                <w:sz w:val="18"/>
                <w:lang w:val="sv-SE" w:eastAsia="zh-CN"/>
              </w:rPr>
            </w:pPr>
          </w:p>
        </w:tc>
        <w:tc>
          <w:tcPr>
            <w:tcW w:w="1134" w:type="dxa"/>
            <w:vMerge/>
            <w:vAlign w:val="center"/>
          </w:tcPr>
          <w:p w14:paraId="22008857" w14:textId="77777777" w:rsidR="00486F46" w:rsidRPr="00A1500E" w:rsidRDefault="00486F46" w:rsidP="00486F46">
            <w:pPr>
              <w:spacing w:after="0"/>
              <w:jc w:val="center"/>
              <w:rPr>
                <w:rFonts w:ascii="Arial" w:hAnsi="Arial" w:cs="Arial"/>
                <w:sz w:val="18"/>
              </w:rPr>
            </w:pPr>
          </w:p>
        </w:tc>
        <w:tc>
          <w:tcPr>
            <w:tcW w:w="1367" w:type="dxa"/>
            <w:vMerge/>
            <w:vAlign w:val="center"/>
          </w:tcPr>
          <w:p w14:paraId="097B2443" w14:textId="77777777" w:rsidR="00486F46" w:rsidRPr="00A1500E" w:rsidRDefault="00486F46" w:rsidP="00486F46">
            <w:pPr>
              <w:spacing w:after="0"/>
              <w:jc w:val="center"/>
              <w:rPr>
                <w:rFonts w:ascii="Arial" w:hAnsi="Arial" w:cs="Arial"/>
                <w:sz w:val="18"/>
              </w:rPr>
            </w:pPr>
          </w:p>
        </w:tc>
        <w:tc>
          <w:tcPr>
            <w:tcW w:w="2040" w:type="dxa"/>
            <w:vAlign w:val="center"/>
          </w:tcPr>
          <w:p w14:paraId="542AC9B9" w14:textId="77777777" w:rsidR="00486F46" w:rsidRPr="00A1500E" w:rsidRDefault="00486F46" w:rsidP="00486F46">
            <w:pPr>
              <w:keepNext/>
              <w:keepLines/>
              <w:spacing w:after="0"/>
              <w:jc w:val="center"/>
              <w:rPr>
                <w:rFonts w:ascii="Arial" w:hAnsi="Arial" w:cs="Arial"/>
                <w:sz w:val="18"/>
              </w:rPr>
            </w:pPr>
            <w:r w:rsidRPr="00A1500E">
              <w:rPr>
                <w:rFonts w:ascii="Arial" w:hAnsi="Arial"/>
                <w:sz w:val="18"/>
              </w:rPr>
              <w:t>NR_TDD_FR1_C</w:t>
            </w:r>
          </w:p>
        </w:tc>
        <w:tc>
          <w:tcPr>
            <w:tcW w:w="1134" w:type="dxa"/>
            <w:vAlign w:val="center"/>
          </w:tcPr>
          <w:p w14:paraId="08899E92" w14:textId="77777777" w:rsidR="00486F46" w:rsidRPr="00A1500E" w:rsidRDefault="00486F46" w:rsidP="00486F46">
            <w:pPr>
              <w:keepNext/>
              <w:keepLines/>
              <w:spacing w:after="0"/>
              <w:jc w:val="center"/>
              <w:rPr>
                <w:rFonts w:ascii="Arial" w:hAnsi="Arial" w:cs="Arial"/>
                <w:sz w:val="18"/>
              </w:rPr>
            </w:pPr>
            <w:r w:rsidRPr="00A1500E">
              <w:rPr>
                <w:rFonts w:ascii="Arial" w:hAnsi="Arial"/>
                <w:sz w:val="18"/>
              </w:rPr>
              <w:t>-114</w:t>
            </w:r>
          </w:p>
        </w:tc>
        <w:tc>
          <w:tcPr>
            <w:tcW w:w="1275" w:type="dxa"/>
          </w:tcPr>
          <w:p w14:paraId="2294EAC8" w14:textId="77777777" w:rsidR="00486F46" w:rsidRPr="00A1500E" w:rsidRDefault="00486F46" w:rsidP="00486F46">
            <w:pPr>
              <w:keepNext/>
              <w:keepLines/>
              <w:spacing w:after="0"/>
              <w:jc w:val="center"/>
              <w:rPr>
                <w:rFonts w:ascii="Arial" w:hAnsi="Arial" w:cs="Arial"/>
                <w:sz w:val="18"/>
              </w:rPr>
            </w:pPr>
            <w:r w:rsidRPr="00A1500E">
              <w:rPr>
                <w:rFonts w:ascii="Arial" w:hAnsi="Arial" w:cs="Arial"/>
                <w:sz w:val="18"/>
                <w:lang w:eastAsia="zh-CN"/>
              </w:rPr>
              <w:t>-50</w:t>
            </w:r>
          </w:p>
        </w:tc>
      </w:tr>
      <w:tr w:rsidR="00486F46" w:rsidRPr="00A1500E" w14:paraId="1B2EBA6A" w14:textId="77777777" w:rsidTr="00486F46">
        <w:trPr>
          <w:trHeight w:val="22"/>
          <w:jc w:val="center"/>
        </w:trPr>
        <w:tc>
          <w:tcPr>
            <w:tcW w:w="959" w:type="dxa"/>
            <w:vMerge/>
          </w:tcPr>
          <w:p w14:paraId="0079D57B" w14:textId="77777777" w:rsidR="00486F46" w:rsidRPr="00A1500E" w:rsidRDefault="00486F46" w:rsidP="00486F46">
            <w:pPr>
              <w:spacing w:after="0"/>
              <w:rPr>
                <w:rFonts w:ascii="Arial" w:hAnsi="Arial" w:cs="Arial"/>
                <w:sz w:val="18"/>
                <w:lang w:eastAsia="zh-CN"/>
              </w:rPr>
            </w:pPr>
          </w:p>
        </w:tc>
        <w:tc>
          <w:tcPr>
            <w:tcW w:w="1163" w:type="dxa"/>
            <w:vMerge/>
            <w:vAlign w:val="center"/>
          </w:tcPr>
          <w:p w14:paraId="5CFF7599" w14:textId="77777777" w:rsidR="00486F46" w:rsidRPr="00A1500E" w:rsidRDefault="00486F46" w:rsidP="00486F46">
            <w:pPr>
              <w:spacing w:after="0"/>
              <w:rPr>
                <w:rFonts w:ascii="Arial" w:hAnsi="Arial" w:cs="Arial"/>
                <w:sz w:val="18"/>
                <w:lang w:val="sv-SE"/>
              </w:rPr>
            </w:pPr>
          </w:p>
        </w:tc>
        <w:tc>
          <w:tcPr>
            <w:tcW w:w="992" w:type="dxa"/>
            <w:vMerge/>
            <w:vAlign w:val="center"/>
          </w:tcPr>
          <w:p w14:paraId="4F4F44FA" w14:textId="77777777" w:rsidR="00486F46" w:rsidRPr="00A1500E" w:rsidRDefault="00486F46" w:rsidP="00486F46">
            <w:pPr>
              <w:spacing w:after="0"/>
              <w:jc w:val="center"/>
              <w:rPr>
                <w:rFonts w:ascii="Arial" w:hAnsi="Arial" w:cs="Arial"/>
                <w:sz w:val="18"/>
                <w:lang w:val="sv-SE" w:eastAsia="zh-CN"/>
              </w:rPr>
            </w:pPr>
          </w:p>
        </w:tc>
        <w:tc>
          <w:tcPr>
            <w:tcW w:w="1134" w:type="dxa"/>
            <w:vMerge/>
            <w:vAlign w:val="center"/>
          </w:tcPr>
          <w:p w14:paraId="2F15FA52" w14:textId="77777777" w:rsidR="00486F46" w:rsidRPr="00A1500E" w:rsidRDefault="00486F46" w:rsidP="00486F46">
            <w:pPr>
              <w:spacing w:after="0"/>
              <w:jc w:val="center"/>
              <w:rPr>
                <w:rFonts w:ascii="Arial" w:hAnsi="Arial" w:cs="Arial"/>
                <w:sz w:val="18"/>
              </w:rPr>
            </w:pPr>
          </w:p>
        </w:tc>
        <w:tc>
          <w:tcPr>
            <w:tcW w:w="1367" w:type="dxa"/>
            <w:vMerge/>
            <w:vAlign w:val="center"/>
          </w:tcPr>
          <w:p w14:paraId="7930EAE9" w14:textId="77777777" w:rsidR="00486F46" w:rsidRPr="00A1500E" w:rsidRDefault="00486F46" w:rsidP="00486F46">
            <w:pPr>
              <w:spacing w:after="0"/>
              <w:jc w:val="center"/>
              <w:rPr>
                <w:rFonts w:ascii="Arial" w:hAnsi="Arial" w:cs="Arial"/>
                <w:sz w:val="18"/>
              </w:rPr>
            </w:pPr>
          </w:p>
        </w:tc>
        <w:tc>
          <w:tcPr>
            <w:tcW w:w="2040" w:type="dxa"/>
            <w:vAlign w:val="center"/>
          </w:tcPr>
          <w:p w14:paraId="64B0E5A7" w14:textId="77777777" w:rsidR="00486F46" w:rsidRPr="00A1500E" w:rsidRDefault="00486F46" w:rsidP="00486F46">
            <w:pPr>
              <w:keepNext/>
              <w:keepLines/>
              <w:spacing w:after="0"/>
              <w:jc w:val="center"/>
              <w:rPr>
                <w:rFonts w:ascii="Arial" w:hAnsi="Arial" w:cs="Arial"/>
                <w:sz w:val="18"/>
                <w:lang w:val="sv-SE"/>
              </w:rPr>
            </w:pPr>
            <w:r w:rsidRPr="00A1500E">
              <w:rPr>
                <w:rFonts w:ascii="Arial" w:hAnsi="Arial"/>
                <w:sz w:val="18"/>
                <w:lang w:val="sv-SE"/>
              </w:rPr>
              <w:t>NR_FDD_FR1_D, NR_TDD_FR1_D</w:t>
            </w:r>
          </w:p>
        </w:tc>
        <w:tc>
          <w:tcPr>
            <w:tcW w:w="1134" w:type="dxa"/>
            <w:vAlign w:val="center"/>
          </w:tcPr>
          <w:p w14:paraId="71671EFE" w14:textId="77777777" w:rsidR="00486F46" w:rsidRPr="00A1500E" w:rsidRDefault="00486F46" w:rsidP="00486F46">
            <w:pPr>
              <w:keepNext/>
              <w:keepLines/>
              <w:spacing w:after="0"/>
              <w:jc w:val="center"/>
              <w:rPr>
                <w:rFonts w:ascii="Arial" w:hAnsi="Arial" w:cs="Arial"/>
                <w:sz w:val="18"/>
              </w:rPr>
            </w:pPr>
            <w:r w:rsidRPr="00A1500E">
              <w:rPr>
                <w:rFonts w:ascii="Arial" w:hAnsi="Arial"/>
                <w:sz w:val="18"/>
              </w:rPr>
              <w:t>-113.5</w:t>
            </w:r>
          </w:p>
        </w:tc>
        <w:tc>
          <w:tcPr>
            <w:tcW w:w="1275" w:type="dxa"/>
          </w:tcPr>
          <w:p w14:paraId="1C1CE29F" w14:textId="77777777" w:rsidR="00486F46" w:rsidRPr="00A1500E" w:rsidRDefault="00486F46" w:rsidP="00486F46">
            <w:pPr>
              <w:keepNext/>
              <w:keepLines/>
              <w:spacing w:after="0"/>
              <w:jc w:val="center"/>
              <w:rPr>
                <w:rFonts w:ascii="Arial" w:hAnsi="Arial" w:cs="Arial"/>
                <w:sz w:val="18"/>
              </w:rPr>
            </w:pPr>
            <w:r w:rsidRPr="00A1500E">
              <w:rPr>
                <w:rFonts w:ascii="Arial" w:hAnsi="Arial" w:cs="Arial"/>
                <w:sz w:val="18"/>
                <w:lang w:eastAsia="zh-CN"/>
              </w:rPr>
              <w:t>-50</w:t>
            </w:r>
          </w:p>
        </w:tc>
      </w:tr>
      <w:tr w:rsidR="00486F46" w:rsidRPr="00A1500E" w14:paraId="247AA733" w14:textId="77777777" w:rsidTr="00486F46">
        <w:trPr>
          <w:trHeight w:val="22"/>
          <w:jc w:val="center"/>
        </w:trPr>
        <w:tc>
          <w:tcPr>
            <w:tcW w:w="959" w:type="dxa"/>
            <w:vMerge/>
          </w:tcPr>
          <w:p w14:paraId="6AB24760" w14:textId="77777777" w:rsidR="00486F46" w:rsidRPr="00A1500E" w:rsidRDefault="00486F46" w:rsidP="00486F46">
            <w:pPr>
              <w:spacing w:after="0"/>
              <w:rPr>
                <w:rFonts w:ascii="Arial" w:hAnsi="Arial" w:cs="Arial"/>
                <w:sz w:val="18"/>
                <w:lang w:eastAsia="zh-CN"/>
              </w:rPr>
            </w:pPr>
          </w:p>
        </w:tc>
        <w:tc>
          <w:tcPr>
            <w:tcW w:w="1163" w:type="dxa"/>
            <w:vMerge/>
            <w:vAlign w:val="center"/>
          </w:tcPr>
          <w:p w14:paraId="54692A08" w14:textId="77777777" w:rsidR="00486F46" w:rsidRPr="00A1500E" w:rsidRDefault="00486F46" w:rsidP="00486F46">
            <w:pPr>
              <w:spacing w:after="0"/>
              <w:rPr>
                <w:rFonts w:ascii="Arial" w:hAnsi="Arial" w:cs="Arial"/>
                <w:sz w:val="18"/>
                <w:lang w:val="sv-SE"/>
              </w:rPr>
            </w:pPr>
          </w:p>
        </w:tc>
        <w:tc>
          <w:tcPr>
            <w:tcW w:w="992" w:type="dxa"/>
            <w:vMerge/>
            <w:vAlign w:val="center"/>
          </w:tcPr>
          <w:p w14:paraId="617E4DEB" w14:textId="77777777" w:rsidR="00486F46" w:rsidRPr="00A1500E" w:rsidRDefault="00486F46" w:rsidP="00486F46">
            <w:pPr>
              <w:spacing w:after="0"/>
              <w:jc w:val="center"/>
              <w:rPr>
                <w:rFonts w:ascii="Arial" w:hAnsi="Arial" w:cs="Arial"/>
                <w:sz w:val="18"/>
                <w:lang w:val="sv-SE" w:eastAsia="zh-CN"/>
              </w:rPr>
            </w:pPr>
          </w:p>
        </w:tc>
        <w:tc>
          <w:tcPr>
            <w:tcW w:w="1134" w:type="dxa"/>
            <w:vMerge/>
            <w:vAlign w:val="center"/>
          </w:tcPr>
          <w:p w14:paraId="4580287B" w14:textId="77777777" w:rsidR="00486F46" w:rsidRPr="00A1500E" w:rsidRDefault="00486F46" w:rsidP="00486F46">
            <w:pPr>
              <w:spacing w:after="0"/>
              <w:jc w:val="center"/>
              <w:rPr>
                <w:rFonts w:ascii="Arial" w:hAnsi="Arial" w:cs="Arial"/>
                <w:sz w:val="18"/>
              </w:rPr>
            </w:pPr>
          </w:p>
        </w:tc>
        <w:tc>
          <w:tcPr>
            <w:tcW w:w="1367" w:type="dxa"/>
            <w:vMerge/>
            <w:vAlign w:val="center"/>
          </w:tcPr>
          <w:p w14:paraId="609DD70A" w14:textId="77777777" w:rsidR="00486F46" w:rsidRPr="00A1500E" w:rsidRDefault="00486F46" w:rsidP="00486F46">
            <w:pPr>
              <w:spacing w:after="0"/>
              <w:jc w:val="center"/>
              <w:rPr>
                <w:rFonts w:ascii="Arial" w:hAnsi="Arial" w:cs="Arial"/>
                <w:sz w:val="18"/>
              </w:rPr>
            </w:pPr>
          </w:p>
        </w:tc>
        <w:tc>
          <w:tcPr>
            <w:tcW w:w="2040" w:type="dxa"/>
            <w:vAlign w:val="center"/>
          </w:tcPr>
          <w:p w14:paraId="224F8B1A" w14:textId="77777777" w:rsidR="00486F46" w:rsidRPr="00A1500E" w:rsidRDefault="00486F46" w:rsidP="00486F46">
            <w:pPr>
              <w:keepNext/>
              <w:keepLines/>
              <w:spacing w:after="0"/>
              <w:jc w:val="center"/>
              <w:rPr>
                <w:rFonts w:ascii="Arial" w:hAnsi="Arial" w:cs="Arial"/>
                <w:sz w:val="18"/>
                <w:lang w:val="sv-SE"/>
              </w:rPr>
            </w:pPr>
            <w:r w:rsidRPr="00A1500E">
              <w:rPr>
                <w:rFonts w:ascii="Arial" w:hAnsi="Arial"/>
                <w:sz w:val="18"/>
                <w:lang w:val="sv-SE"/>
              </w:rPr>
              <w:t>NR_FDD_FR1_E, NR_TDD_FR1_E</w:t>
            </w:r>
          </w:p>
        </w:tc>
        <w:tc>
          <w:tcPr>
            <w:tcW w:w="1134" w:type="dxa"/>
            <w:vAlign w:val="center"/>
          </w:tcPr>
          <w:p w14:paraId="60983092" w14:textId="77777777" w:rsidR="00486F46" w:rsidRPr="00A1500E" w:rsidRDefault="00486F46" w:rsidP="00486F46">
            <w:pPr>
              <w:keepNext/>
              <w:keepLines/>
              <w:spacing w:after="0"/>
              <w:jc w:val="center"/>
              <w:rPr>
                <w:rFonts w:ascii="Arial" w:hAnsi="Arial" w:cs="Arial"/>
                <w:sz w:val="18"/>
              </w:rPr>
            </w:pPr>
            <w:r w:rsidRPr="00A1500E">
              <w:rPr>
                <w:rFonts w:ascii="Arial" w:hAnsi="Arial"/>
                <w:sz w:val="18"/>
              </w:rPr>
              <w:t>-113</w:t>
            </w:r>
          </w:p>
        </w:tc>
        <w:tc>
          <w:tcPr>
            <w:tcW w:w="1275" w:type="dxa"/>
          </w:tcPr>
          <w:p w14:paraId="498C3FDC" w14:textId="77777777" w:rsidR="00486F46" w:rsidRPr="00A1500E" w:rsidRDefault="00486F46" w:rsidP="00486F46">
            <w:pPr>
              <w:keepNext/>
              <w:keepLines/>
              <w:spacing w:after="0"/>
              <w:jc w:val="center"/>
              <w:rPr>
                <w:rFonts w:ascii="Arial" w:hAnsi="Arial" w:cs="Arial"/>
                <w:sz w:val="18"/>
              </w:rPr>
            </w:pPr>
            <w:r w:rsidRPr="00A1500E">
              <w:rPr>
                <w:rFonts w:ascii="Arial" w:hAnsi="Arial" w:cs="Arial"/>
                <w:sz w:val="18"/>
                <w:lang w:eastAsia="zh-CN"/>
              </w:rPr>
              <w:t>-50</w:t>
            </w:r>
          </w:p>
        </w:tc>
      </w:tr>
      <w:tr w:rsidR="00486F46" w:rsidRPr="00A1500E" w14:paraId="4095CDD7" w14:textId="77777777" w:rsidTr="00486F46">
        <w:trPr>
          <w:trHeight w:val="22"/>
          <w:jc w:val="center"/>
        </w:trPr>
        <w:tc>
          <w:tcPr>
            <w:tcW w:w="959" w:type="dxa"/>
            <w:vMerge/>
          </w:tcPr>
          <w:p w14:paraId="106D25EC" w14:textId="77777777" w:rsidR="00486F46" w:rsidRPr="00A1500E" w:rsidRDefault="00486F46" w:rsidP="00486F46">
            <w:pPr>
              <w:spacing w:after="0"/>
              <w:rPr>
                <w:rFonts w:ascii="Arial" w:hAnsi="Arial" w:cs="Arial"/>
                <w:sz w:val="18"/>
                <w:lang w:eastAsia="zh-CN"/>
              </w:rPr>
            </w:pPr>
          </w:p>
        </w:tc>
        <w:tc>
          <w:tcPr>
            <w:tcW w:w="1163" w:type="dxa"/>
            <w:vMerge/>
            <w:vAlign w:val="center"/>
          </w:tcPr>
          <w:p w14:paraId="465492C5" w14:textId="77777777" w:rsidR="00486F46" w:rsidRPr="00A1500E" w:rsidRDefault="00486F46" w:rsidP="00486F46">
            <w:pPr>
              <w:spacing w:after="0"/>
              <w:rPr>
                <w:rFonts w:ascii="Arial" w:hAnsi="Arial" w:cs="Arial"/>
                <w:sz w:val="18"/>
                <w:lang w:val="sv-SE"/>
              </w:rPr>
            </w:pPr>
          </w:p>
        </w:tc>
        <w:tc>
          <w:tcPr>
            <w:tcW w:w="992" w:type="dxa"/>
            <w:vMerge/>
            <w:vAlign w:val="center"/>
          </w:tcPr>
          <w:p w14:paraId="358F66B5" w14:textId="77777777" w:rsidR="00486F46" w:rsidRPr="00A1500E" w:rsidRDefault="00486F46" w:rsidP="00486F46">
            <w:pPr>
              <w:spacing w:after="0"/>
              <w:jc w:val="center"/>
              <w:rPr>
                <w:rFonts w:ascii="Arial" w:hAnsi="Arial" w:cs="Arial"/>
                <w:sz w:val="18"/>
                <w:lang w:val="sv-SE" w:eastAsia="zh-CN"/>
              </w:rPr>
            </w:pPr>
          </w:p>
        </w:tc>
        <w:tc>
          <w:tcPr>
            <w:tcW w:w="1134" w:type="dxa"/>
            <w:vMerge/>
            <w:vAlign w:val="center"/>
          </w:tcPr>
          <w:p w14:paraId="5964111C" w14:textId="77777777" w:rsidR="00486F46" w:rsidRPr="00A1500E" w:rsidRDefault="00486F46" w:rsidP="00486F46">
            <w:pPr>
              <w:spacing w:after="0"/>
              <w:jc w:val="center"/>
              <w:rPr>
                <w:rFonts w:ascii="Arial" w:hAnsi="Arial" w:cs="Arial"/>
                <w:sz w:val="18"/>
              </w:rPr>
            </w:pPr>
          </w:p>
        </w:tc>
        <w:tc>
          <w:tcPr>
            <w:tcW w:w="1367" w:type="dxa"/>
            <w:vMerge/>
            <w:vAlign w:val="center"/>
          </w:tcPr>
          <w:p w14:paraId="6EF13377" w14:textId="77777777" w:rsidR="00486F46" w:rsidRPr="00A1500E" w:rsidRDefault="00486F46" w:rsidP="00486F46">
            <w:pPr>
              <w:spacing w:after="0"/>
              <w:jc w:val="center"/>
              <w:rPr>
                <w:rFonts w:ascii="Arial" w:hAnsi="Arial" w:cs="Arial"/>
                <w:sz w:val="18"/>
              </w:rPr>
            </w:pPr>
          </w:p>
        </w:tc>
        <w:tc>
          <w:tcPr>
            <w:tcW w:w="2040" w:type="dxa"/>
            <w:vAlign w:val="center"/>
          </w:tcPr>
          <w:p w14:paraId="36504355" w14:textId="77777777" w:rsidR="00486F46" w:rsidRPr="00A1500E" w:rsidRDefault="00486F46" w:rsidP="00486F46">
            <w:pPr>
              <w:keepNext/>
              <w:keepLines/>
              <w:spacing w:after="0"/>
              <w:jc w:val="center"/>
              <w:rPr>
                <w:rFonts w:ascii="Arial" w:hAnsi="Arial" w:cs="Arial"/>
                <w:sz w:val="18"/>
              </w:rPr>
            </w:pPr>
            <w:r w:rsidRPr="00A1500E">
              <w:rPr>
                <w:rFonts w:ascii="Arial" w:hAnsi="Arial"/>
                <w:sz w:val="18"/>
                <w:lang w:eastAsia="zh-CN"/>
              </w:rPr>
              <w:t>NR_FDD_FR1_F</w:t>
            </w:r>
          </w:p>
        </w:tc>
        <w:tc>
          <w:tcPr>
            <w:tcW w:w="1134" w:type="dxa"/>
            <w:vAlign w:val="center"/>
          </w:tcPr>
          <w:p w14:paraId="4033EB52" w14:textId="77777777" w:rsidR="00486F46" w:rsidRPr="00A1500E" w:rsidRDefault="00486F46" w:rsidP="00486F46">
            <w:pPr>
              <w:keepNext/>
              <w:keepLines/>
              <w:spacing w:after="0"/>
              <w:jc w:val="center"/>
              <w:rPr>
                <w:rFonts w:ascii="Arial" w:hAnsi="Arial" w:cs="Arial"/>
                <w:sz w:val="18"/>
              </w:rPr>
            </w:pPr>
            <w:r w:rsidRPr="00A1500E">
              <w:rPr>
                <w:rFonts w:ascii="Arial" w:hAnsi="Arial"/>
                <w:sz w:val="18"/>
              </w:rPr>
              <w:t>-113.5</w:t>
            </w:r>
          </w:p>
        </w:tc>
        <w:tc>
          <w:tcPr>
            <w:tcW w:w="1275" w:type="dxa"/>
          </w:tcPr>
          <w:p w14:paraId="22D781A8" w14:textId="77777777" w:rsidR="00486F46" w:rsidRPr="00A1500E" w:rsidRDefault="00486F46" w:rsidP="00486F46">
            <w:pPr>
              <w:keepNext/>
              <w:keepLines/>
              <w:spacing w:after="0"/>
              <w:jc w:val="center"/>
              <w:rPr>
                <w:rFonts w:ascii="Arial" w:hAnsi="Arial" w:cs="Arial"/>
                <w:sz w:val="18"/>
              </w:rPr>
            </w:pPr>
            <w:r w:rsidRPr="00A1500E">
              <w:rPr>
                <w:rFonts w:ascii="Arial" w:hAnsi="Arial" w:cs="Arial"/>
                <w:sz w:val="18"/>
                <w:lang w:eastAsia="zh-CN"/>
              </w:rPr>
              <w:t>-50</w:t>
            </w:r>
          </w:p>
        </w:tc>
      </w:tr>
      <w:tr w:rsidR="00486F46" w:rsidRPr="00A1500E" w14:paraId="71CFB29A" w14:textId="77777777" w:rsidTr="00486F46">
        <w:trPr>
          <w:trHeight w:val="22"/>
          <w:jc w:val="center"/>
        </w:trPr>
        <w:tc>
          <w:tcPr>
            <w:tcW w:w="959" w:type="dxa"/>
            <w:vMerge/>
          </w:tcPr>
          <w:p w14:paraId="4E0699B4" w14:textId="77777777" w:rsidR="00486F46" w:rsidRPr="00A1500E" w:rsidRDefault="00486F46" w:rsidP="00486F46">
            <w:pPr>
              <w:spacing w:after="0"/>
              <w:rPr>
                <w:rFonts w:ascii="Arial" w:hAnsi="Arial" w:cs="Arial"/>
                <w:sz w:val="18"/>
                <w:lang w:eastAsia="zh-CN"/>
              </w:rPr>
            </w:pPr>
          </w:p>
        </w:tc>
        <w:tc>
          <w:tcPr>
            <w:tcW w:w="1163" w:type="dxa"/>
            <w:vMerge/>
            <w:vAlign w:val="center"/>
          </w:tcPr>
          <w:p w14:paraId="6E437E1B" w14:textId="77777777" w:rsidR="00486F46" w:rsidRPr="00A1500E" w:rsidRDefault="00486F46" w:rsidP="00486F46">
            <w:pPr>
              <w:spacing w:after="0"/>
              <w:rPr>
                <w:rFonts w:ascii="Arial" w:hAnsi="Arial" w:cs="Arial"/>
                <w:sz w:val="18"/>
                <w:lang w:val="sv-SE"/>
              </w:rPr>
            </w:pPr>
          </w:p>
        </w:tc>
        <w:tc>
          <w:tcPr>
            <w:tcW w:w="992" w:type="dxa"/>
            <w:vMerge/>
            <w:vAlign w:val="center"/>
          </w:tcPr>
          <w:p w14:paraId="2E49CB58" w14:textId="77777777" w:rsidR="00486F46" w:rsidRPr="00A1500E" w:rsidRDefault="00486F46" w:rsidP="00486F46">
            <w:pPr>
              <w:spacing w:after="0"/>
              <w:jc w:val="center"/>
              <w:rPr>
                <w:rFonts w:ascii="Arial" w:hAnsi="Arial" w:cs="Arial"/>
                <w:sz w:val="18"/>
                <w:lang w:val="sv-SE" w:eastAsia="zh-CN"/>
              </w:rPr>
            </w:pPr>
          </w:p>
        </w:tc>
        <w:tc>
          <w:tcPr>
            <w:tcW w:w="1134" w:type="dxa"/>
            <w:vMerge/>
            <w:vAlign w:val="center"/>
          </w:tcPr>
          <w:p w14:paraId="600ABA6B" w14:textId="77777777" w:rsidR="00486F46" w:rsidRPr="00A1500E" w:rsidRDefault="00486F46" w:rsidP="00486F46">
            <w:pPr>
              <w:spacing w:after="0"/>
              <w:jc w:val="center"/>
              <w:rPr>
                <w:rFonts w:ascii="Arial" w:hAnsi="Arial" w:cs="Arial"/>
                <w:sz w:val="18"/>
              </w:rPr>
            </w:pPr>
          </w:p>
        </w:tc>
        <w:tc>
          <w:tcPr>
            <w:tcW w:w="1367" w:type="dxa"/>
            <w:vMerge/>
            <w:vAlign w:val="center"/>
          </w:tcPr>
          <w:p w14:paraId="169E97B4" w14:textId="77777777" w:rsidR="00486F46" w:rsidRPr="00A1500E" w:rsidRDefault="00486F46" w:rsidP="00486F46">
            <w:pPr>
              <w:spacing w:after="0"/>
              <w:jc w:val="center"/>
              <w:rPr>
                <w:rFonts w:ascii="Arial" w:hAnsi="Arial" w:cs="Arial"/>
                <w:sz w:val="18"/>
              </w:rPr>
            </w:pPr>
          </w:p>
        </w:tc>
        <w:tc>
          <w:tcPr>
            <w:tcW w:w="2040" w:type="dxa"/>
            <w:vAlign w:val="center"/>
          </w:tcPr>
          <w:p w14:paraId="5D2E9F64" w14:textId="77777777" w:rsidR="00486F46" w:rsidRPr="00A1500E" w:rsidRDefault="00486F46" w:rsidP="00486F46">
            <w:pPr>
              <w:keepNext/>
              <w:keepLines/>
              <w:spacing w:after="0"/>
              <w:jc w:val="center"/>
              <w:rPr>
                <w:rFonts w:ascii="Arial" w:hAnsi="Arial" w:cs="Arial"/>
                <w:sz w:val="18"/>
              </w:rPr>
            </w:pPr>
            <w:r w:rsidRPr="00A1500E">
              <w:rPr>
                <w:rFonts w:ascii="Arial" w:hAnsi="Arial"/>
                <w:sz w:val="18"/>
                <w:lang w:eastAsia="zh-CN"/>
              </w:rPr>
              <w:t>NR</w:t>
            </w:r>
            <w:r w:rsidRPr="00A1500E">
              <w:rPr>
                <w:rFonts w:ascii="Arial" w:hAnsi="Arial"/>
                <w:sz w:val="18"/>
              </w:rPr>
              <w:t>_</w:t>
            </w:r>
            <w:r w:rsidRPr="00A1500E">
              <w:rPr>
                <w:rFonts w:ascii="Arial" w:hAnsi="Arial"/>
                <w:sz w:val="18"/>
                <w:lang w:eastAsia="zh-CN"/>
              </w:rPr>
              <w:t>FDD_FR1_G</w:t>
            </w:r>
          </w:p>
        </w:tc>
        <w:tc>
          <w:tcPr>
            <w:tcW w:w="1134" w:type="dxa"/>
            <w:vAlign w:val="center"/>
          </w:tcPr>
          <w:p w14:paraId="60A5B8B6" w14:textId="77777777" w:rsidR="00486F46" w:rsidRPr="00A1500E" w:rsidRDefault="00486F46" w:rsidP="00486F46">
            <w:pPr>
              <w:keepNext/>
              <w:keepLines/>
              <w:spacing w:after="0"/>
              <w:jc w:val="center"/>
              <w:rPr>
                <w:rFonts w:ascii="Arial" w:hAnsi="Arial" w:cs="Arial"/>
                <w:sz w:val="18"/>
              </w:rPr>
            </w:pPr>
            <w:r w:rsidRPr="00A1500E">
              <w:rPr>
                <w:rFonts w:ascii="Arial" w:hAnsi="Arial"/>
                <w:sz w:val="18"/>
              </w:rPr>
              <w:t>-113</w:t>
            </w:r>
          </w:p>
        </w:tc>
        <w:tc>
          <w:tcPr>
            <w:tcW w:w="1275" w:type="dxa"/>
          </w:tcPr>
          <w:p w14:paraId="50AC01D9" w14:textId="77777777" w:rsidR="00486F46" w:rsidRPr="00A1500E" w:rsidRDefault="00486F46" w:rsidP="00486F46">
            <w:pPr>
              <w:keepNext/>
              <w:keepLines/>
              <w:spacing w:after="0"/>
              <w:jc w:val="center"/>
              <w:rPr>
                <w:rFonts w:ascii="Arial" w:hAnsi="Arial" w:cs="Arial"/>
                <w:sz w:val="18"/>
              </w:rPr>
            </w:pPr>
            <w:r w:rsidRPr="00A1500E">
              <w:rPr>
                <w:rFonts w:ascii="Arial" w:hAnsi="Arial" w:cs="Arial"/>
                <w:sz w:val="18"/>
                <w:lang w:eastAsia="zh-CN"/>
              </w:rPr>
              <w:t>-50</w:t>
            </w:r>
          </w:p>
        </w:tc>
      </w:tr>
      <w:tr w:rsidR="00486F46" w:rsidRPr="00A1500E" w14:paraId="0D8B1F23" w14:textId="77777777" w:rsidTr="00486F46">
        <w:trPr>
          <w:trHeight w:val="22"/>
          <w:jc w:val="center"/>
        </w:trPr>
        <w:tc>
          <w:tcPr>
            <w:tcW w:w="959" w:type="dxa"/>
            <w:vMerge/>
          </w:tcPr>
          <w:p w14:paraId="4803B6CE" w14:textId="77777777" w:rsidR="00486F46" w:rsidRPr="00A1500E" w:rsidRDefault="00486F46" w:rsidP="00486F46">
            <w:pPr>
              <w:spacing w:after="0"/>
              <w:rPr>
                <w:rFonts w:ascii="Arial" w:hAnsi="Arial" w:cs="Arial"/>
                <w:sz w:val="18"/>
                <w:lang w:eastAsia="zh-CN"/>
              </w:rPr>
            </w:pPr>
          </w:p>
        </w:tc>
        <w:tc>
          <w:tcPr>
            <w:tcW w:w="1163" w:type="dxa"/>
            <w:vMerge/>
            <w:vAlign w:val="center"/>
          </w:tcPr>
          <w:p w14:paraId="5188D63A" w14:textId="77777777" w:rsidR="00486F46" w:rsidRPr="00A1500E" w:rsidRDefault="00486F46" w:rsidP="00486F46">
            <w:pPr>
              <w:spacing w:after="0"/>
              <w:rPr>
                <w:rFonts w:ascii="Arial" w:hAnsi="Arial" w:cs="Arial"/>
                <w:sz w:val="18"/>
                <w:lang w:val="sv-SE"/>
              </w:rPr>
            </w:pPr>
          </w:p>
        </w:tc>
        <w:tc>
          <w:tcPr>
            <w:tcW w:w="992" w:type="dxa"/>
            <w:vMerge/>
            <w:vAlign w:val="center"/>
          </w:tcPr>
          <w:p w14:paraId="098F3D4D" w14:textId="77777777" w:rsidR="00486F46" w:rsidRPr="00A1500E" w:rsidRDefault="00486F46" w:rsidP="00486F46">
            <w:pPr>
              <w:spacing w:after="0"/>
              <w:jc w:val="center"/>
              <w:rPr>
                <w:rFonts w:ascii="Arial" w:hAnsi="Arial" w:cs="Arial"/>
                <w:sz w:val="18"/>
                <w:lang w:val="sv-SE" w:eastAsia="zh-CN"/>
              </w:rPr>
            </w:pPr>
          </w:p>
        </w:tc>
        <w:tc>
          <w:tcPr>
            <w:tcW w:w="1134" w:type="dxa"/>
            <w:vMerge/>
            <w:vAlign w:val="center"/>
          </w:tcPr>
          <w:p w14:paraId="572F585C" w14:textId="77777777" w:rsidR="00486F46" w:rsidRPr="00A1500E" w:rsidRDefault="00486F46" w:rsidP="00486F46">
            <w:pPr>
              <w:spacing w:after="0"/>
              <w:jc w:val="center"/>
              <w:rPr>
                <w:rFonts w:ascii="Arial" w:hAnsi="Arial" w:cs="Arial"/>
                <w:sz w:val="18"/>
              </w:rPr>
            </w:pPr>
          </w:p>
        </w:tc>
        <w:tc>
          <w:tcPr>
            <w:tcW w:w="1367" w:type="dxa"/>
            <w:vMerge/>
            <w:vAlign w:val="center"/>
          </w:tcPr>
          <w:p w14:paraId="4E5DB3C3" w14:textId="77777777" w:rsidR="00486F46" w:rsidRPr="00A1500E" w:rsidRDefault="00486F46" w:rsidP="00486F46">
            <w:pPr>
              <w:spacing w:after="0"/>
              <w:jc w:val="center"/>
              <w:rPr>
                <w:rFonts w:ascii="Arial" w:hAnsi="Arial" w:cs="Arial"/>
                <w:sz w:val="18"/>
              </w:rPr>
            </w:pPr>
          </w:p>
        </w:tc>
        <w:tc>
          <w:tcPr>
            <w:tcW w:w="2040" w:type="dxa"/>
            <w:vAlign w:val="center"/>
          </w:tcPr>
          <w:p w14:paraId="7BC620B8" w14:textId="77777777" w:rsidR="00486F46" w:rsidRPr="00A1500E" w:rsidRDefault="00486F46" w:rsidP="00486F46">
            <w:pPr>
              <w:keepNext/>
              <w:keepLines/>
              <w:spacing w:after="0"/>
              <w:jc w:val="center"/>
              <w:rPr>
                <w:rFonts w:ascii="Arial" w:hAnsi="Arial"/>
                <w:sz w:val="18"/>
                <w:lang w:eastAsia="zh-CN"/>
              </w:rPr>
            </w:pPr>
            <w:r w:rsidRPr="00A1500E">
              <w:rPr>
                <w:rFonts w:ascii="Arial" w:hAnsi="Arial"/>
                <w:sz w:val="18"/>
                <w:lang w:eastAsia="zh-CN"/>
              </w:rPr>
              <w:t>NR</w:t>
            </w:r>
            <w:r w:rsidRPr="00A1500E">
              <w:rPr>
                <w:rFonts w:ascii="Arial" w:hAnsi="Arial"/>
                <w:sz w:val="18"/>
              </w:rPr>
              <w:t>_</w:t>
            </w:r>
            <w:r w:rsidRPr="00A1500E">
              <w:rPr>
                <w:rFonts w:ascii="Arial" w:hAnsi="Arial"/>
                <w:sz w:val="18"/>
                <w:lang w:eastAsia="zh-CN"/>
              </w:rPr>
              <w:t>FDD_FR1_H</w:t>
            </w:r>
          </w:p>
        </w:tc>
        <w:tc>
          <w:tcPr>
            <w:tcW w:w="1134" w:type="dxa"/>
            <w:vAlign w:val="center"/>
          </w:tcPr>
          <w:p w14:paraId="7AE22DB9" w14:textId="77777777" w:rsidR="00486F46" w:rsidRPr="00A1500E" w:rsidRDefault="00486F46" w:rsidP="00486F46">
            <w:pPr>
              <w:keepNext/>
              <w:keepLines/>
              <w:spacing w:after="0"/>
              <w:jc w:val="center"/>
              <w:rPr>
                <w:rFonts w:ascii="Arial" w:hAnsi="Arial"/>
                <w:sz w:val="18"/>
              </w:rPr>
            </w:pPr>
            <w:r w:rsidRPr="00A1500E">
              <w:rPr>
                <w:rFonts w:ascii="Arial" w:hAnsi="Arial"/>
                <w:sz w:val="18"/>
              </w:rPr>
              <w:t>-111.5</w:t>
            </w:r>
          </w:p>
        </w:tc>
        <w:tc>
          <w:tcPr>
            <w:tcW w:w="1275" w:type="dxa"/>
          </w:tcPr>
          <w:p w14:paraId="52010E36" w14:textId="77777777" w:rsidR="00486F46" w:rsidRPr="00A1500E" w:rsidRDefault="00486F46" w:rsidP="00486F46">
            <w:pPr>
              <w:keepNext/>
              <w:keepLines/>
              <w:spacing w:after="0"/>
              <w:jc w:val="center"/>
              <w:rPr>
                <w:rFonts w:ascii="Arial" w:hAnsi="Arial" w:cs="Arial"/>
                <w:sz w:val="18"/>
                <w:lang w:eastAsia="zh-CN"/>
              </w:rPr>
            </w:pPr>
            <w:r w:rsidRPr="00A1500E">
              <w:rPr>
                <w:rFonts w:ascii="Arial" w:hAnsi="Arial" w:cs="Arial"/>
                <w:sz w:val="18"/>
                <w:lang w:eastAsia="zh-CN"/>
              </w:rPr>
              <w:t>-50</w:t>
            </w:r>
          </w:p>
        </w:tc>
      </w:tr>
      <w:tr w:rsidR="00486F46" w:rsidRPr="00A1500E" w14:paraId="1B78BE6D" w14:textId="77777777" w:rsidTr="00486F46">
        <w:trPr>
          <w:jc w:val="center"/>
        </w:trPr>
        <w:tc>
          <w:tcPr>
            <w:tcW w:w="959" w:type="dxa"/>
            <w:tcBorders>
              <w:top w:val="single" w:sz="4" w:space="0" w:color="auto"/>
              <w:left w:val="single" w:sz="4" w:space="0" w:color="auto"/>
              <w:bottom w:val="single" w:sz="4" w:space="0" w:color="auto"/>
              <w:right w:val="single" w:sz="4" w:space="0" w:color="auto"/>
            </w:tcBorders>
          </w:tcPr>
          <w:p w14:paraId="2D363C4F" w14:textId="77777777" w:rsidR="00486F46" w:rsidRPr="00A1500E" w:rsidRDefault="00486F46" w:rsidP="00486F46">
            <w:pPr>
              <w:spacing w:after="0"/>
              <w:rPr>
                <w:rFonts w:ascii="Arial" w:hAnsi="Arial" w:cs="Arial"/>
                <w:sz w:val="18"/>
                <w:lang w:eastAsia="zh-CN"/>
              </w:rPr>
            </w:pPr>
            <w:r w:rsidRPr="00A1500E">
              <w:rPr>
                <w:rFonts w:ascii="Arial" w:hAnsi="Arial" w:cs="Arial"/>
                <w:sz w:val="18"/>
                <w:lang w:eastAsia="zh-CN"/>
              </w:rPr>
              <w:t>24 +</w:t>
            </w:r>
            <w:r w:rsidRPr="00A1500E">
              <w:rPr>
                <w:rFonts w:ascii="SimSun" w:hAnsi="SimSun" w:cs="Arial" w:hint="eastAsia"/>
                <w:sz w:val="18"/>
                <w:lang w:eastAsia="zh-CN"/>
              </w:rPr>
              <w:t>Δ</w:t>
            </w:r>
          </w:p>
        </w:tc>
        <w:tc>
          <w:tcPr>
            <w:tcW w:w="1163" w:type="dxa"/>
            <w:vMerge/>
            <w:vAlign w:val="center"/>
          </w:tcPr>
          <w:p w14:paraId="14B47E31" w14:textId="77777777" w:rsidR="00486F46" w:rsidRPr="00A1500E" w:rsidRDefault="00486F46" w:rsidP="00486F46">
            <w:pPr>
              <w:spacing w:after="0"/>
              <w:rPr>
                <w:rFonts w:ascii="Arial" w:hAnsi="Arial" w:cs="Arial"/>
                <w:sz w:val="18"/>
                <w:lang w:val="sv-SE"/>
              </w:rPr>
            </w:pPr>
          </w:p>
        </w:tc>
        <w:tc>
          <w:tcPr>
            <w:tcW w:w="992" w:type="dxa"/>
            <w:vMerge/>
            <w:vAlign w:val="center"/>
          </w:tcPr>
          <w:p w14:paraId="6B59C8F5" w14:textId="77777777" w:rsidR="00486F46" w:rsidRPr="00A1500E" w:rsidRDefault="00486F46" w:rsidP="00486F46">
            <w:pPr>
              <w:spacing w:after="0"/>
              <w:rPr>
                <w:rFonts w:ascii="Arial" w:hAnsi="Arial" w:cs="Arial"/>
                <w:sz w:val="18"/>
                <w:lang w:val="sv-SE" w:eastAsia="zh-CN"/>
              </w:rPr>
            </w:pPr>
          </w:p>
        </w:tc>
        <w:tc>
          <w:tcPr>
            <w:tcW w:w="1134" w:type="dxa"/>
            <w:vAlign w:val="center"/>
          </w:tcPr>
          <w:p w14:paraId="6E7F50D1" w14:textId="77777777" w:rsidR="00486F46" w:rsidRPr="00A1500E" w:rsidRDefault="00486F46" w:rsidP="00486F46">
            <w:pPr>
              <w:spacing w:after="0"/>
              <w:jc w:val="center"/>
              <w:rPr>
                <w:rFonts w:ascii="Arial" w:hAnsi="Arial" w:cs="Arial"/>
                <w:sz w:val="18"/>
              </w:rPr>
            </w:pPr>
            <w:r w:rsidRPr="00A1500E">
              <w:rPr>
                <w:rFonts w:ascii="Arial" w:hAnsi="Arial" w:cs="Arial"/>
                <w:sz w:val="18"/>
              </w:rPr>
              <w:t>≥ 64</w:t>
            </w:r>
          </w:p>
        </w:tc>
        <w:tc>
          <w:tcPr>
            <w:tcW w:w="1367" w:type="dxa"/>
            <w:vAlign w:val="center"/>
          </w:tcPr>
          <w:p w14:paraId="254C5ED5" w14:textId="77777777" w:rsidR="00486F46" w:rsidRPr="00A1500E" w:rsidRDefault="00486F46" w:rsidP="00486F46">
            <w:pPr>
              <w:spacing w:after="0"/>
              <w:jc w:val="center"/>
              <w:rPr>
                <w:rFonts w:ascii="Arial" w:hAnsi="Arial" w:cs="Arial"/>
                <w:sz w:val="18"/>
              </w:rPr>
            </w:pPr>
            <w:r w:rsidRPr="00A1500E">
              <w:rPr>
                <w:rFonts w:ascii="Arial" w:hAnsi="Arial" w:cs="Arial"/>
                <w:sz w:val="18"/>
              </w:rPr>
              <w:t>≥ 1</w:t>
            </w:r>
          </w:p>
        </w:tc>
        <w:tc>
          <w:tcPr>
            <w:tcW w:w="2040" w:type="dxa"/>
            <w:vAlign w:val="center"/>
          </w:tcPr>
          <w:p w14:paraId="7DDEE36C" w14:textId="77777777" w:rsidR="00486F46" w:rsidRPr="00A1500E" w:rsidRDefault="00486F46" w:rsidP="00486F46">
            <w:pPr>
              <w:keepNext/>
              <w:keepLines/>
              <w:spacing w:after="0"/>
              <w:jc w:val="center"/>
              <w:rPr>
                <w:rFonts w:ascii="Arial" w:hAnsi="Arial" w:cs="Arial"/>
                <w:sz w:val="18"/>
              </w:rPr>
            </w:pPr>
            <w:r w:rsidRPr="00A1500E">
              <w:rPr>
                <w:rFonts w:ascii="Arial" w:hAnsi="Arial" w:cs="Arial"/>
                <w:sz w:val="18"/>
              </w:rPr>
              <w:t>Note 6</w:t>
            </w:r>
          </w:p>
        </w:tc>
        <w:tc>
          <w:tcPr>
            <w:tcW w:w="1134" w:type="dxa"/>
            <w:vAlign w:val="center"/>
          </w:tcPr>
          <w:p w14:paraId="6AC7A277" w14:textId="77777777" w:rsidR="00486F46" w:rsidRPr="00A1500E" w:rsidRDefault="00486F46" w:rsidP="00486F46">
            <w:pPr>
              <w:keepNext/>
              <w:keepLines/>
              <w:spacing w:after="0"/>
              <w:jc w:val="center"/>
              <w:rPr>
                <w:rFonts w:ascii="Arial" w:hAnsi="Arial" w:cs="Arial"/>
                <w:sz w:val="18"/>
              </w:rPr>
            </w:pPr>
            <w:r w:rsidRPr="00A1500E">
              <w:rPr>
                <w:rFonts w:ascii="Arial" w:hAnsi="Arial" w:cs="Arial"/>
                <w:sz w:val="18"/>
              </w:rPr>
              <w:t>Note 6</w:t>
            </w:r>
          </w:p>
        </w:tc>
        <w:tc>
          <w:tcPr>
            <w:tcW w:w="1275" w:type="dxa"/>
            <w:vAlign w:val="center"/>
          </w:tcPr>
          <w:p w14:paraId="07B08F5E" w14:textId="77777777" w:rsidR="00486F46" w:rsidRPr="00A1500E" w:rsidRDefault="00486F46" w:rsidP="00486F46">
            <w:pPr>
              <w:keepNext/>
              <w:keepLines/>
              <w:spacing w:after="0"/>
              <w:jc w:val="center"/>
              <w:rPr>
                <w:rFonts w:ascii="Arial" w:hAnsi="Arial" w:cs="Arial"/>
                <w:sz w:val="18"/>
              </w:rPr>
            </w:pPr>
            <w:r w:rsidRPr="00A1500E">
              <w:rPr>
                <w:rFonts w:ascii="Arial" w:hAnsi="Arial" w:cs="Arial"/>
                <w:sz w:val="18"/>
              </w:rPr>
              <w:t>Note 6</w:t>
            </w:r>
          </w:p>
        </w:tc>
      </w:tr>
      <w:tr w:rsidR="00486F46" w:rsidRPr="00A1500E" w14:paraId="3770853A" w14:textId="77777777" w:rsidTr="00486F46">
        <w:trPr>
          <w:jc w:val="center"/>
        </w:trPr>
        <w:tc>
          <w:tcPr>
            <w:tcW w:w="959" w:type="dxa"/>
            <w:tcBorders>
              <w:top w:val="single" w:sz="4" w:space="0" w:color="auto"/>
              <w:left w:val="single" w:sz="4" w:space="0" w:color="auto"/>
              <w:bottom w:val="single" w:sz="4" w:space="0" w:color="auto"/>
              <w:right w:val="single" w:sz="4" w:space="0" w:color="auto"/>
            </w:tcBorders>
          </w:tcPr>
          <w:p w14:paraId="022E14B2" w14:textId="77777777" w:rsidR="00486F46" w:rsidRPr="00A1500E" w:rsidRDefault="00486F46" w:rsidP="00486F46">
            <w:pPr>
              <w:spacing w:after="0"/>
              <w:rPr>
                <w:rFonts w:ascii="Arial" w:hAnsi="Arial" w:cs="Arial"/>
                <w:sz w:val="18"/>
                <w:lang w:eastAsia="zh-CN"/>
              </w:rPr>
            </w:pPr>
            <w:r w:rsidRPr="00A1500E">
              <w:rPr>
                <w:rFonts w:ascii="Arial" w:hAnsi="Arial" w:cs="Arial"/>
                <w:sz w:val="18"/>
                <w:lang w:eastAsia="zh-CN"/>
              </w:rPr>
              <w:t>10 +</w:t>
            </w:r>
            <w:r w:rsidRPr="00A1500E">
              <w:rPr>
                <w:rFonts w:ascii="SimSun" w:hAnsi="SimSun" w:cs="Arial" w:hint="eastAsia"/>
                <w:sz w:val="18"/>
                <w:lang w:eastAsia="zh-CN"/>
              </w:rPr>
              <w:t>Δ</w:t>
            </w:r>
          </w:p>
        </w:tc>
        <w:tc>
          <w:tcPr>
            <w:tcW w:w="1163" w:type="dxa"/>
            <w:vMerge/>
            <w:vAlign w:val="center"/>
          </w:tcPr>
          <w:p w14:paraId="3CDCB3E0" w14:textId="77777777" w:rsidR="00486F46" w:rsidRPr="00A1500E" w:rsidRDefault="00486F46" w:rsidP="00486F46">
            <w:pPr>
              <w:spacing w:after="0"/>
              <w:rPr>
                <w:rFonts w:ascii="Arial" w:hAnsi="Arial" w:cs="Arial"/>
                <w:sz w:val="18"/>
                <w:lang w:val="sv-SE"/>
              </w:rPr>
            </w:pPr>
          </w:p>
        </w:tc>
        <w:tc>
          <w:tcPr>
            <w:tcW w:w="992" w:type="dxa"/>
            <w:vMerge/>
            <w:vAlign w:val="center"/>
          </w:tcPr>
          <w:p w14:paraId="79ED6F97" w14:textId="77777777" w:rsidR="00486F46" w:rsidRPr="00A1500E" w:rsidRDefault="00486F46" w:rsidP="00486F46">
            <w:pPr>
              <w:spacing w:after="0"/>
              <w:rPr>
                <w:rFonts w:ascii="Arial" w:hAnsi="Arial" w:cs="Arial"/>
                <w:sz w:val="18"/>
                <w:lang w:val="sv-SE" w:eastAsia="zh-CN"/>
              </w:rPr>
            </w:pPr>
          </w:p>
        </w:tc>
        <w:tc>
          <w:tcPr>
            <w:tcW w:w="1134" w:type="dxa"/>
            <w:vAlign w:val="center"/>
          </w:tcPr>
          <w:p w14:paraId="24DEF52F" w14:textId="77777777" w:rsidR="00486F46" w:rsidRPr="00A1500E" w:rsidRDefault="00486F46" w:rsidP="00486F46">
            <w:pPr>
              <w:spacing w:after="0"/>
              <w:jc w:val="center"/>
              <w:rPr>
                <w:rFonts w:ascii="Arial" w:hAnsi="Arial" w:cs="Arial"/>
                <w:sz w:val="18"/>
              </w:rPr>
            </w:pPr>
            <w:r w:rsidRPr="00A1500E">
              <w:rPr>
                <w:rFonts w:ascii="Arial" w:hAnsi="Arial" w:cs="Arial"/>
                <w:sz w:val="18"/>
              </w:rPr>
              <w:t>≥ 132</w:t>
            </w:r>
          </w:p>
        </w:tc>
        <w:tc>
          <w:tcPr>
            <w:tcW w:w="1367" w:type="dxa"/>
            <w:vAlign w:val="center"/>
          </w:tcPr>
          <w:p w14:paraId="1870D355" w14:textId="77777777" w:rsidR="00486F46" w:rsidRPr="00A1500E" w:rsidRDefault="00486F46" w:rsidP="00486F46">
            <w:pPr>
              <w:spacing w:after="0"/>
              <w:jc w:val="center"/>
              <w:rPr>
                <w:rFonts w:ascii="Arial" w:hAnsi="Arial" w:cs="Arial"/>
                <w:sz w:val="18"/>
              </w:rPr>
            </w:pPr>
            <w:r w:rsidRPr="00A1500E">
              <w:rPr>
                <w:rFonts w:ascii="Arial" w:hAnsi="Arial" w:cs="Arial"/>
                <w:sz w:val="18"/>
              </w:rPr>
              <w:t>≥ 1</w:t>
            </w:r>
          </w:p>
        </w:tc>
        <w:tc>
          <w:tcPr>
            <w:tcW w:w="2040" w:type="dxa"/>
            <w:vAlign w:val="center"/>
          </w:tcPr>
          <w:p w14:paraId="3B6833C1" w14:textId="77777777" w:rsidR="00486F46" w:rsidRPr="00A1500E" w:rsidRDefault="00486F46" w:rsidP="00486F46">
            <w:pPr>
              <w:keepNext/>
              <w:keepLines/>
              <w:spacing w:after="0"/>
              <w:jc w:val="center"/>
              <w:rPr>
                <w:rFonts w:ascii="Arial" w:hAnsi="Arial" w:cs="Arial"/>
                <w:sz w:val="18"/>
              </w:rPr>
            </w:pPr>
            <w:r w:rsidRPr="00A1500E">
              <w:rPr>
                <w:rFonts w:ascii="Arial" w:hAnsi="Arial" w:cs="Arial"/>
                <w:sz w:val="18"/>
              </w:rPr>
              <w:t>Note 6</w:t>
            </w:r>
          </w:p>
        </w:tc>
        <w:tc>
          <w:tcPr>
            <w:tcW w:w="1134" w:type="dxa"/>
            <w:vAlign w:val="center"/>
          </w:tcPr>
          <w:p w14:paraId="27963EB8" w14:textId="77777777" w:rsidR="00486F46" w:rsidRPr="00A1500E" w:rsidRDefault="00486F46" w:rsidP="00486F46">
            <w:pPr>
              <w:keepNext/>
              <w:keepLines/>
              <w:spacing w:after="0"/>
              <w:jc w:val="center"/>
              <w:rPr>
                <w:rFonts w:ascii="Arial" w:hAnsi="Arial" w:cs="Arial"/>
                <w:sz w:val="18"/>
              </w:rPr>
            </w:pPr>
            <w:r w:rsidRPr="00A1500E">
              <w:rPr>
                <w:rFonts w:ascii="Arial" w:hAnsi="Arial" w:cs="Arial"/>
                <w:sz w:val="18"/>
              </w:rPr>
              <w:t>Note 6</w:t>
            </w:r>
          </w:p>
        </w:tc>
        <w:tc>
          <w:tcPr>
            <w:tcW w:w="1275" w:type="dxa"/>
            <w:vAlign w:val="center"/>
          </w:tcPr>
          <w:p w14:paraId="49F0D6E2" w14:textId="77777777" w:rsidR="00486F46" w:rsidRPr="00A1500E" w:rsidRDefault="00486F46" w:rsidP="00486F46">
            <w:pPr>
              <w:keepNext/>
              <w:keepLines/>
              <w:spacing w:after="0"/>
              <w:jc w:val="center"/>
              <w:rPr>
                <w:rFonts w:ascii="Arial" w:hAnsi="Arial" w:cs="Arial"/>
                <w:sz w:val="18"/>
              </w:rPr>
            </w:pPr>
            <w:r w:rsidRPr="00A1500E">
              <w:rPr>
                <w:rFonts w:ascii="Arial" w:hAnsi="Arial" w:cs="Arial"/>
                <w:sz w:val="18"/>
              </w:rPr>
              <w:t>Note 6</w:t>
            </w:r>
          </w:p>
        </w:tc>
      </w:tr>
      <w:tr w:rsidR="00486F46" w:rsidRPr="00A1500E" w14:paraId="181F8207" w14:textId="77777777" w:rsidTr="00486F46">
        <w:trPr>
          <w:jc w:val="center"/>
        </w:trPr>
        <w:tc>
          <w:tcPr>
            <w:tcW w:w="10064" w:type="dxa"/>
            <w:gridSpan w:val="8"/>
            <w:vAlign w:val="center"/>
            <w:hideMark/>
          </w:tcPr>
          <w:p w14:paraId="72B3D5D6" w14:textId="77777777" w:rsidR="00486F46" w:rsidRPr="00A1500E" w:rsidRDefault="00486F46" w:rsidP="00486F46">
            <w:pPr>
              <w:pStyle w:val="TAN"/>
            </w:pPr>
            <w:r w:rsidRPr="00A1500E">
              <w:t>NOTE 1:</w:t>
            </w:r>
            <w:r w:rsidRPr="00A1500E">
              <w:tab/>
              <w:t xml:space="preserve">Minimum PRS bandwidth, which is minimum of the PRS bandwidths of the reference resource and the measured neighbour resource </w:t>
            </w:r>
            <w:proofErr w:type="spellStart"/>
            <w:r w:rsidRPr="00A1500E">
              <w:t>i</w:t>
            </w:r>
            <w:proofErr w:type="spellEnd"/>
            <w:r w:rsidRPr="00A1500E">
              <w:t>.</w:t>
            </w:r>
          </w:p>
          <w:p w14:paraId="781F75CA" w14:textId="019A4F45" w:rsidR="00486F46" w:rsidRPr="00A1500E" w:rsidRDefault="00486F46" w:rsidP="00486F46">
            <w:pPr>
              <w:pStyle w:val="TAN"/>
              <w:rPr>
                <w:iCs/>
                <w:szCs w:val="18"/>
                <w:lang w:val="en-US" w:eastAsia="zh-CN"/>
              </w:rPr>
            </w:pPr>
            <w:r w:rsidRPr="00A1500E">
              <w:t xml:space="preserve">NOTE 2: </w:t>
            </w:r>
            <w:r w:rsidRPr="00A1500E">
              <w:tab/>
              <w:t xml:space="preserve">Minimum number of PRS resource repetitions among the reference resource and the measured neighbour resource </w:t>
            </w:r>
            <w:proofErr w:type="spellStart"/>
            <w:r w:rsidRPr="00A1500E">
              <w:t>i</w:t>
            </w:r>
            <w:proofErr w:type="spellEnd"/>
            <w:r w:rsidRPr="00A1500E">
              <w:t xml:space="preserve">.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Pr="00A1500E">
              <w:rPr>
                <w:b/>
                <w:bCs/>
                <w:lang w:eastAsia="zh-CN"/>
              </w:rPr>
              <w:t xml:space="preserve"> </w:t>
            </w:r>
            <w:r w:rsidRPr="00A1500E">
              <w:rPr>
                <w:szCs w:val="18"/>
              </w:rPr>
              <w:t xml:space="preserve">are configured by higher layer parameter </w:t>
            </w:r>
            <w:r w:rsidRPr="00A1500E">
              <w:rPr>
                <w:i/>
                <w:szCs w:val="18"/>
              </w:rPr>
              <w:t>dl-PRS-</w:t>
            </w:r>
            <w:proofErr w:type="spellStart"/>
            <w:r w:rsidRPr="00A1500E">
              <w:rPr>
                <w:i/>
                <w:szCs w:val="18"/>
              </w:rPr>
              <w:t>ResourceRepetitionFactor</w:t>
            </w:r>
            <w:proofErr w:type="spellEnd"/>
            <w:r w:rsidRPr="00A1500E">
              <w:rPr>
                <w:i/>
                <w:szCs w:val="18"/>
              </w:rPr>
              <w:t>, dl-PRS-</w:t>
            </w:r>
            <w:proofErr w:type="spellStart"/>
            <w:r w:rsidRPr="00A1500E">
              <w:rPr>
                <w:i/>
                <w:szCs w:val="18"/>
              </w:rPr>
              <w:t>NumSymbols</w:t>
            </w:r>
            <w:proofErr w:type="spellEnd"/>
            <w:r w:rsidRPr="00A1500E">
              <w:rPr>
                <w:i/>
                <w:szCs w:val="18"/>
              </w:rPr>
              <w:t xml:space="preserve"> and dl-PRS-</w:t>
            </w:r>
            <w:proofErr w:type="spellStart"/>
            <w:r w:rsidRPr="00A1500E">
              <w:rPr>
                <w:i/>
                <w:szCs w:val="18"/>
              </w:rPr>
              <w:t>CombSizeN</w:t>
            </w:r>
            <w:r w:rsidRPr="00A1500E">
              <w:rPr>
                <w:iCs/>
                <w:szCs w:val="18"/>
              </w:rPr>
              <w:t>defined</w:t>
            </w:r>
            <w:proofErr w:type="spellEnd"/>
            <w:r w:rsidRPr="00A1500E">
              <w:rPr>
                <w:iCs/>
                <w:szCs w:val="18"/>
              </w:rPr>
              <w:t xml:space="preserve"> in TS 37.355 [34], respectively</w:t>
            </w:r>
            <w:r w:rsidRPr="00A1500E">
              <w:rPr>
                <w:iCs/>
                <w:szCs w:val="18"/>
                <w:lang w:val="en-US" w:eastAsia="zh-CN"/>
              </w:rPr>
              <w:t>.</w:t>
            </w:r>
          </w:p>
          <w:p w14:paraId="69F6BABF" w14:textId="77777777" w:rsidR="00486F46" w:rsidRPr="00A1500E" w:rsidRDefault="00486F46" w:rsidP="00486F46">
            <w:pPr>
              <w:pStyle w:val="TAN"/>
            </w:pPr>
            <w:r w:rsidRPr="00A1500E">
              <w:t>N</w:t>
            </w:r>
            <w:r w:rsidRPr="00A1500E">
              <w:rPr>
                <w:lang w:eastAsia="zh-CN"/>
              </w:rPr>
              <w:t>OTE</w:t>
            </w:r>
            <w:r w:rsidRPr="00A1500E">
              <w:t xml:space="preserve"> 3:</w:t>
            </w:r>
            <w:r w:rsidRPr="00A1500E">
              <w:tab/>
              <w:t>Io is assumed to have constant EPRE across the bandwidth.</w:t>
            </w:r>
          </w:p>
          <w:p w14:paraId="39670EAC" w14:textId="77777777" w:rsidR="00486F46" w:rsidRPr="00A1500E" w:rsidRDefault="00486F46" w:rsidP="00486F46">
            <w:pPr>
              <w:pStyle w:val="TAN"/>
            </w:pPr>
            <w:r w:rsidRPr="00A1500E">
              <w:t>N</w:t>
            </w:r>
            <w:r w:rsidRPr="00A1500E">
              <w:rPr>
                <w:lang w:eastAsia="zh-CN"/>
              </w:rPr>
              <w:t>OTE</w:t>
            </w:r>
            <w:r w:rsidRPr="00A1500E">
              <w:t xml:space="preserve"> 4:</w:t>
            </w:r>
            <w:r w:rsidRPr="00A1500E">
              <w:tab/>
              <w:t>NR operating band groups in FR1 are as defined in clause 3.5.2.</w:t>
            </w:r>
          </w:p>
          <w:p w14:paraId="41AABBCB" w14:textId="77777777" w:rsidR="00486F46" w:rsidRPr="00A1500E" w:rsidRDefault="00486F46" w:rsidP="00486F46">
            <w:pPr>
              <w:pStyle w:val="TAN"/>
            </w:pPr>
            <w:r w:rsidRPr="00A1500E">
              <w:t>N</w:t>
            </w:r>
            <w:r w:rsidRPr="00A1500E">
              <w:rPr>
                <w:lang w:eastAsia="zh-CN"/>
              </w:rPr>
              <w:t>OTE</w:t>
            </w:r>
            <w:r w:rsidRPr="00A1500E">
              <w:t xml:space="preserve"> 5:</w:t>
            </w:r>
            <w:r w:rsidRPr="00A1500E">
              <w:tab/>
              <w:t>Tc is the basic timing unit defined in TS 38.211 [6].</w:t>
            </w:r>
          </w:p>
          <w:p w14:paraId="4DF33662" w14:textId="77777777" w:rsidR="00486F46" w:rsidRPr="00A1500E" w:rsidRDefault="00486F46" w:rsidP="00486F46">
            <w:pPr>
              <w:pStyle w:val="TAN"/>
            </w:pPr>
            <w:r w:rsidRPr="00A1500E">
              <w:t>NOTE 6:</w:t>
            </w:r>
            <w:r w:rsidRPr="00A1500E">
              <w:tab/>
              <w:t>The same bands and the same Io conditions for each band apply for this requirement as for the corresponding requirement with the PRS bandwidth of the smallest RB number for the corresponding SCS.</w:t>
            </w:r>
          </w:p>
          <w:p w14:paraId="067A2D10" w14:textId="77777777" w:rsidR="00486F46" w:rsidRPr="00A1500E" w:rsidRDefault="00486F46" w:rsidP="00486F46">
            <w:pPr>
              <w:pStyle w:val="TAN"/>
            </w:pPr>
            <w:r w:rsidRPr="00A1500E">
              <w:t>NOTE 7:</w:t>
            </w:r>
            <w:r w:rsidRPr="00A1500E">
              <w:tab/>
            </w:r>
            <w:r w:rsidRPr="00A1500E">
              <w:rPr>
                <w:rFonts w:hint="eastAsia"/>
                <w:lang w:val="en-US"/>
              </w:rPr>
              <w:t>Δ</w:t>
            </w:r>
            <w:r w:rsidRPr="00A1500E">
              <w:t xml:space="preserve">= 0 for single PFL, </w:t>
            </w:r>
            <w:r w:rsidRPr="00A1500E">
              <w:rPr>
                <w:rFonts w:hint="eastAsia"/>
                <w:lang w:val="en-US"/>
              </w:rPr>
              <w:t>Δ</w:t>
            </w:r>
            <w:r w:rsidRPr="00A1500E">
              <w:t>= TBD for dual PFL.</w:t>
            </w:r>
          </w:p>
        </w:tc>
      </w:tr>
      <w:bookmarkEnd w:id="8"/>
    </w:tbl>
    <w:p w14:paraId="0BCBF766" w14:textId="77777777" w:rsidR="00486F46" w:rsidRPr="00F14A85" w:rsidRDefault="00486F46" w:rsidP="00486F46"/>
    <w:p w14:paraId="2ADEC804" w14:textId="77777777" w:rsidR="00486F46" w:rsidRPr="00F14A85" w:rsidRDefault="00486F46" w:rsidP="00486F46">
      <w:pPr>
        <w:pStyle w:val="TH"/>
      </w:pPr>
      <w:r w:rsidRPr="00F14A85">
        <w:t xml:space="preserve">Table </w:t>
      </w:r>
      <w:r w:rsidRPr="00F14A85">
        <w:rPr>
          <w:lang w:eastAsia="zh-CN"/>
        </w:rPr>
        <w:t>14.3</w:t>
      </w:r>
      <w:r w:rsidRPr="00F14A85">
        <w:t>.</w:t>
      </w:r>
      <w:r w:rsidRPr="00F14A85">
        <w:rPr>
          <w:lang w:eastAsia="zh-CN"/>
        </w:rPr>
        <w:t>1.</w:t>
      </w:r>
      <w:r w:rsidRPr="00F14A85">
        <w:t>3</w:t>
      </w:r>
      <w:r w:rsidRPr="00F14A85">
        <w:rPr>
          <w:lang w:eastAsia="zh-CN"/>
        </w:rPr>
        <w:t>-2</w:t>
      </w:r>
      <w:r w:rsidRPr="00F14A85">
        <w:t xml:space="preserve">: </w:t>
      </w:r>
      <w:r>
        <w:t>Void</w:t>
      </w:r>
    </w:p>
    <w:p w14:paraId="3FAC11A0" w14:textId="77777777" w:rsidR="00486F46" w:rsidRDefault="00486F46" w:rsidP="00486F46">
      <w:pPr>
        <w:rPr>
          <w:lang w:eastAsia="zh-CN"/>
        </w:rPr>
      </w:pPr>
    </w:p>
    <w:p w14:paraId="472D0E9A" w14:textId="77777777" w:rsidR="00486F46" w:rsidRPr="00A1500E" w:rsidRDefault="00486F46" w:rsidP="00486F46">
      <w:pPr>
        <w:spacing w:after="120"/>
        <w:jc w:val="center"/>
        <w:rPr>
          <w:rFonts w:eastAsia="SimSun"/>
          <w:lang w:eastAsia="sv-SE"/>
        </w:rPr>
      </w:pPr>
      <w:r w:rsidRPr="00A1500E">
        <w:rPr>
          <w:rFonts w:ascii="Arial" w:hAnsi="Arial" w:cs="Arial"/>
          <w:b/>
          <w:lang w:val="en-US"/>
        </w:rPr>
        <w:t>Table 14.3.1.3-2</w:t>
      </w:r>
      <w:r>
        <w:rPr>
          <w:rFonts w:ascii="Arial" w:hAnsi="Arial" w:cs="Arial"/>
          <w:b/>
          <w:lang w:val="en-US"/>
        </w:rPr>
        <w:t>a</w:t>
      </w:r>
      <w:r w:rsidRPr="00A1500E">
        <w:rPr>
          <w:rFonts w:ascii="Arial" w:hAnsi="Arial" w:cs="Arial"/>
          <w:b/>
          <w:lang w:val="en-US"/>
        </w:rPr>
        <w:t>: Margin for RSTD measurement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2"/>
        <w:gridCol w:w="1212"/>
        <w:gridCol w:w="1212"/>
        <w:gridCol w:w="1186"/>
      </w:tblGrid>
      <w:tr w:rsidR="00486F46" w:rsidRPr="00A1500E" w14:paraId="1AA53D55" w14:textId="77777777" w:rsidTr="00486F46">
        <w:trPr>
          <w:trHeight w:val="127"/>
          <w:jc w:val="center"/>
        </w:trPr>
        <w:tc>
          <w:tcPr>
            <w:tcW w:w="0" w:type="auto"/>
            <w:gridSpan w:val="3"/>
            <w:tcBorders>
              <w:top w:val="single" w:sz="4" w:space="0" w:color="auto"/>
              <w:left w:val="single" w:sz="4" w:space="0" w:color="auto"/>
              <w:bottom w:val="single" w:sz="4" w:space="0" w:color="auto"/>
              <w:right w:val="single" w:sz="4" w:space="0" w:color="auto"/>
            </w:tcBorders>
            <w:shd w:val="clear" w:color="auto" w:fill="auto"/>
          </w:tcPr>
          <w:p w14:paraId="2695FDDE" w14:textId="77777777" w:rsidR="00486F46" w:rsidRDefault="00486F46" w:rsidP="00486F46">
            <w:pPr>
              <w:spacing w:line="252" w:lineRule="auto"/>
              <w:jc w:val="center"/>
              <w:rPr>
                <w:rFonts w:ascii="Arial" w:hAnsi="Arial" w:cs="Arial"/>
                <w:b/>
                <w:bCs/>
                <w:sz w:val="18"/>
                <w:szCs w:val="18"/>
                <w:lang w:val="fr-FR" w:eastAsia="zh-CN"/>
              </w:rPr>
            </w:pPr>
            <w:r>
              <w:rPr>
                <w:rFonts w:ascii="Arial" w:hAnsi="Arial" w:cs="Arial"/>
                <w:b/>
                <w:bCs/>
                <w:sz w:val="18"/>
                <w:szCs w:val="18"/>
                <w:lang w:val="fr-FR" w:eastAsia="ko-KR"/>
              </w:rPr>
              <w:t xml:space="preserve">PRS BW (RB </w:t>
            </w:r>
            <w:proofErr w:type="spellStart"/>
            <w:r>
              <w:rPr>
                <w:rFonts w:ascii="Arial" w:hAnsi="Arial" w:cs="Arial"/>
                <w:b/>
                <w:bCs/>
                <w:sz w:val="18"/>
                <w:szCs w:val="18"/>
                <w:lang w:val="fr-FR" w:eastAsia="ko-KR"/>
              </w:rPr>
              <w:t>number</w:t>
            </w:r>
            <w:proofErr w:type="spellEnd"/>
            <w:r>
              <w:rPr>
                <w:rFonts w:ascii="Arial" w:hAnsi="Arial" w:cs="Arial"/>
                <w:b/>
                <w:bCs/>
                <w:sz w:val="18"/>
                <w:szCs w:val="18"/>
                <w:lang w:val="fr-FR" w:eastAsia="ko-KR"/>
              </w:rPr>
              <w:t>)</w:t>
            </w:r>
          </w:p>
        </w:tc>
        <w:tc>
          <w:tcPr>
            <w:tcW w:w="0" w:type="auto"/>
            <w:vMerge w:val="restart"/>
            <w:tcBorders>
              <w:top w:val="single" w:sz="4" w:space="0" w:color="auto"/>
              <w:left w:val="single" w:sz="4" w:space="0" w:color="auto"/>
              <w:right w:val="single" w:sz="4" w:space="0" w:color="auto"/>
            </w:tcBorders>
            <w:shd w:val="clear" w:color="auto" w:fill="auto"/>
            <w:hideMark/>
          </w:tcPr>
          <w:p w14:paraId="6338F1E8" w14:textId="77777777" w:rsidR="00486F46" w:rsidRDefault="00486F46" w:rsidP="00486F46">
            <w:pPr>
              <w:spacing w:after="0"/>
              <w:rPr>
                <w:rFonts w:ascii="Arial" w:eastAsia="Yu Mincho" w:hAnsi="Arial" w:cs="Arial"/>
                <w:b/>
                <w:bCs/>
                <w:sz w:val="18"/>
                <w:szCs w:val="18"/>
                <w:lang w:val="fr-FR" w:eastAsia="ko-KR"/>
              </w:rPr>
            </w:pPr>
            <w:proofErr w:type="spellStart"/>
            <w:r>
              <w:rPr>
                <w:rFonts w:ascii="Arial" w:eastAsia="Yu Mincho" w:hAnsi="Arial" w:cs="Arial"/>
                <w:b/>
                <w:bCs/>
                <w:kern w:val="24"/>
                <w:sz w:val="18"/>
                <w:szCs w:val="18"/>
                <w:lang w:val="fr-FR" w:eastAsia="ko-KR"/>
              </w:rPr>
              <w:t>Margin</w:t>
            </w:r>
            <w:proofErr w:type="spellEnd"/>
            <w:r>
              <w:rPr>
                <w:rFonts w:ascii="Arial" w:eastAsia="Yu Mincho" w:hAnsi="Arial" w:cs="Arial"/>
                <w:b/>
                <w:bCs/>
                <w:kern w:val="24"/>
                <w:sz w:val="18"/>
                <w:szCs w:val="18"/>
                <w:lang w:val="fr-FR" w:eastAsia="ko-KR"/>
              </w:rPr>
              <w:t xml:space="preserve"> (Tc)</w:t>
            </w:r>
          </w:p>
        </w:tc>
      </w:tr>
      <w:tr w:rsidR="00486F46" w:rsidRPr="00A1500E" w14:paraId="3B1326F8" w14:textId="77777777" w:rsidTr="00486F46">
        <w:trPr>
          <w:trHeight w:val="126"/>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02E9682" w14:textId="77777777" w:rsidR="00486F46" w:rsidRDefault="00486F46" w:rsidP="00486F46">
            <w:pPr>
              <w:spacing w:line="252" w:lineRule="auto"/>
              <w:rPr>
                <w:rFonts w:ascii="Arial" w:hAnsi="Arial" w:cs="Arial"/>
                <w:b/>
                <w:bCs/>
                <w:sz w:val="18"/>
                <w:szCs w:val="18"/>
                <w:lang w:val="fr-FR" w:eastAsia="zh-CN"/>
              </w:rPr>
            </w:pPr>
            <w:r>
              <w:rPr>
                <w:rFonts w:ascii="Arial" w:hAnsi="Arial" w:cs="Arial"/>
                <w:b/>
                <w:bCs/>
                <w:sz w:val="18"/>
                <w:szCs w:val="18"/>
                <w:lang w:val="fr-FR" w:eastAsia="zh-CN"/>
              </w:rPr>
              <w:t>SCS=15kHz</w:t>
            </w:r>
          </w:p>
        </w:tc>
        <w:tc>
          <w:tcPr>
            <w:tcW w:w="1212" w:type="dxa"/>
            <w:tcBorders>
              <w:top w:val="single" w:sz="4" w:space="0" w:color="auto"/>
              <w:left w:val="single" w:sz="4" w:space="0" w:color="auto"/>
              <w:bottom w:val="single" w:sz="4" w:space="0" w:color="auto"/>
              <w:right w:val="single" w:sz="4" w:space="0" w:color="auto"/>
            </w:tcBorders>
            <w:shd w:val="clear" w:color="auto" w:fill="auto"/>
          </w:tcPr>
          <w:p w14:paraId="2650CEA6" w14:textId="77777777" w:rsidR="00486F46" w:rsidRDefault="00486F46" w:rsidP="00486F46">
            <w:pPr>
              <w:spacing w:line="252" w:lineRule="auto"/>
              <w:rPr>
                <w:rFonts w:ascii="Arial" w:hAnsi="Arial" w:cs="Arial"/>
                <w:b/>
                <w:bCs/>
                <w:sz w:val="18"/>
                <w:szCs w:val="18"/>
                <w:lang w:val="fr-FR" w:eastAsia="ko-KR"/>
              </w:rPr>
            </w:pPr>
            <w:r>
              <w:rPr>
                <w:rFonts w:ascii="Arial" w:hAnsi="Arial" w:cs="Arial"/>
                <w:b/>
                <w:bCs/>
                <w:sz w:val="18"/>
                <w:szCs w:val="18"/>
                <w:lang w:val="fr-FR" w:eastAsia="zh-CN"/>
              </w:rPr>
              <w:t>SCS=30kHz</w:t>
            </w:r>
          </w:p>
        </w:tc>
        <w:tc>
          <w:tcPr>
            <w:tcW w:w="1212" w:type="dxa"/>
            <w:tcBorders>
              <w:top w:val="single" w:sz="4" w:space="0" w:color="auto"/>
              <w:left w:val="single" w:sz="4" w:space="0" w:color="auto"/>
              <w:bottom w:val="single" w:sz="4" w:space="0" w:color="auto"/>
              <w:right w:val="single" w:sz="4" w:space="0" w:color="auto"/>
            </w:tcBorders>
            <w:shd w:val="clear" w:color="auto" w:fill="auto"/>
          </w:tcPr>
          <w:p w14:paraId="05146C7B" w14:textId="77777777" w:rsidR="00486F46" w:rsidRDefault="00486F46" w:rsidP="00486F46">
            <w:pPr>
              <w:spacing w:line="252" w:lineRule="auto"/>
              <w:rPr>
                <w:rFonts w:ascii="Arial" w:hAnsi="Arial" w:cs="Arial"/>
                <w:b/>
                <w:bCs/>
                <w:sz w:val="18"/>
                <w:szCs w:val="18"/>
                <w:lang w:val="fr-FR" w:eastAsia="ko-KR"/>
              </w:rPr>
            </w:pPr>
            <w:r>
              <w:rPr>
                <w:rFonts w:ascii="Arial" w:hAnsi="Arial" w:cs="Arial"/>
                <w:b/>
                <w:bCs/>
                <w:sz w:val="18"/>
                <w:szCs w:val="18"/>
                <w:lang w:val="fr-FR" w:eastAsia="zh-CN"/>
              </w:rPr>
              <w:t>SCS=60kHz</w:t>
            </w:r>
          </w:p>
        </w:tc>
        <w:tc>
          <w:tcPr>
            <w:tcW w:w="0" w:type="auto"/>
            <w:vMerge/>
            <w:tcBorders>
              <w:left w:val="single" w:sz="4" w:space="0" w:color="auto"/>
              <w:bottom w:val="single" w:sz="4" w:space="0" w:color="auto"/>
              <w:right w:val="single" w:sz="4" w:space="0" w:color="auto"/>
            </w:tcBorders>
            <w:shd w:val="clear" w:color="auto" w:fill="auto"/>
          </w:tcPr>
          <w:p w14:paraId="7B926AAB" w14:textId="77777777" w:rsidR="00486F46" w:rsidRDefault="00486F46" w:rsidP="00486F46">
            <w:pPr>
              <w:spacing w:after="0"/>
              <w:rPr>
                <w:rFonts w:ascii="Arial" w:eastAsia="Yu Mincho" w:hAnsi="Arial" w:cs="Arial"/>
                <w:b/>
                <w:bCs/>
                <w:kern w:val="24"/>
                <w:sz w:val="18"/>
                <w:szCs w:val="18"/>
                <w:lang w:val="fr-FR" w:eastAsia="ko-KR"/>
              </w:rPr>
            </w:pPr>
          </w:p>
        </w:tc>
      </w:tr>
      <w:tr w:rsidR="00486F46" w:rsidRPr="00A1500E" w14:paraId="1216BB6A" w14:textId="77777777" w:rsidTr="00486F46">
        <w:trPr>
          <w:trHeight w:val="46"/>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8CAD3E1" w14:textId="77777777" w:rsidR="00486F46" w:rsidRDefault="00486F46" w:rsidP="00486F46">
            <w:pPr>
              <w:spacing w:after="0"/>
              <w:rPr>
                <w:rFonts w:ascii="Arial" w:eastAsia="Microsoft Sans Serif" w:hAnsi="Arial" w:cs="Arial"/>
                <w:color w:val="000000"/>
                <w:kern w:val="24"/>
                <w:sz w:val="18"/>
                <w:szCs w:val="18"/>
                <w:lang w:val="fr-FR" w:eastAsia="ko-KR"/>
              </w:rPr>
            </w:pPr>
            <w:r>
              <w:rPr>
                <w:rFonts w:ascii="Arial" w:eastAsia="Microsoft Sans Serif" w:hAnsi="Arial" w:cs="Arial"/>
                <w:color w:val="000000"/>
                <w:kern w:val="24"/>
                <w:sz w:val="18"/>
                <w:szCs w:val="18"/>
                <w:lang w:val="fr-FR" w:eastAsia="ko-KR"/>
              </w:rPr>
              <w:t xml:space="preserve">≥ </w:t>
            </w:r>
            <w:r>
              <w:rPr>
                <w:rFonts w:ascii="Arial" w:eastAsia="Yu Mincho" w:hAnsi="Arial" w:cs="Arial"/>
                <w:color w:val="000000"/>
                <w:kern w:val="24"/>
                <w:sz w:val="18"/>
                <w:szCs w:val="18"/>
                <w:lang w:val="fr-FR" w:eastAsia="ko-KR"/>
              </w:rPr>
              <w:t>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2F4C22" w14:textId="77777777" w:rsidR="00486F46" w:rsidRDefault="00486F46" w:rsidP="00486F46">
            <w:pPr>
              <w:spacing w:after="0"/>
              <w:rPr>
                <w:rFonts w:ascii="Arial" w:eastAsia="Microsoft Sans Serif" w:hAnsi="Arial" w:cs="Arial"/>
                <w:color w:val="000000"/>
                <w:kern w:val="24"/>
                <w:sz w:val="18"/>
                <w:szCs w:val="18"/>
                <w:lang w:val="fr-FR" w:eastAsia="ko-KR"/>
              </w:rPr>
            </w:pPr>
            <w:r>
              <w:rPr>
                <w:rFonts w:ascii="Arial" w:hAnsi="Arial" w:cs="Arial"/>
                <w:color w:val="000000"/>
                <w:kern w:val="24"/>
                <w:sz w:val="18"/>
                <w:szCs w:val="18"/>
                <w:lang w:val="fr-FR"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8895AF" w14:textId="77777777" w:rsidR="00486F46" w:rsidRDefault="00486F46" w:rsidP="00486F46">
            <w:pPr>
              <w:spacing w:after="0"/>
              <w:rPr>
                <w:rFonts w:ascii="Arial" w:eastAsia="Yu Mincho" w:hAnsi="Arial" w:cs="Arial"/>
                <w:b/>
                <w:bCs/>
                <w:sz w:val="18"/>
                <w:szCs w:val="18"/>
                <w:lang w:val="fr-FR" w:eastAsia="ko-KR"/>
              </w:rPr>
            </w:pPr>
            <w:r>
              <w:rPr>
                <w:rFonts w:ascii="Arial" w:hAnsi="Arial" w:cs="Arial"/>
                <w:color w:val="000000"/>
                <w:kern w:val="24"/>
                <w:sz w:val="18"/>
                <w:szCs w:val="18"/>
                <w:lang w:val="fr-FR"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E3328A" w14:textId="77777777" w:rsidR="00486F46" w:rsidRDefault="00486F46" w:rsidP="00486F46">
            <w:pPr>
              <w:spacing w:after="0"/>
              <w:rPr>
                <w:rFonts w:ascii="Arial" w:eastAsia="Yu Mincho" w:hAnsi="Arial" w:cs="Arial"/>
                <w:b/>
                <w:bCs/>
                <w:sz w:val="18"/>
                <w:szCs w:val="18"/>
                <w:lang w:val="fr-FR" w:eastAsia="ko-KR"/>
              </w:rPr>
            </w:pPr>
            <w:r>
              <w:rPr>
                <w:rFonts w:ascii="Arial" w:eastAsia="Yu Mincho" w:hAnsi="Arial" w:cs="Arial"/>
                <w:kern w:val="24"/>
                <w:sz w:val="18"/>
                <w:szCs w:val="18"/>
                <w:lang w:val="fr-FR" w:eastAsia="ko-KR"/>
              </w:rPr>
              <w:t>120</w:t>
            </w:r>
          </w:p>
        </w:tc>
      </w:tr>
      <w:tr w:rsidR="00486F46" w:rsidRPr="00A1500E" w14:paraId="19A482BD" w14:textId="77777777" w:rsidTr="00486F46">
        <w:trPr>
          <w:trHeight w:val="46"/>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D209ED6" w14:textId="77777777" w:rsidR="00486F46" w:rsidRDefault="00486F46" w:rsidP="00486F46">
            <w:pPr>
              <w:spacing w:after="0"/>
              <w:rPr>
                <w:rFonts w:ascii="Arial" w:eastAsia="Microsoft Sans Serif" w:hAnsi="Arial" w:cs="Arial"/>
                <w:color w:val="000000"/>
                <w:kern w:val="24"/>
                <w:sz w:val="18"/>
                <w:szCs w:val="18"/>
                <w:lang w:val="fr-FR" w:eastAsia="ko-KR"/>
              </w:rPr>
            </w:pPr>
            <w:r>
              <w:rPr>
                <w:rFonts w:ascii="Arial" w:eastAsia="Microsoft Sans Serif" w:hAnsi="Arial" w:cs="Arial"/>
                <w:color w:val="000000"/>
                <w:kern w:val="24"/>
                <w:sz w:val="18"/>
                <w:szCs w:val="18"/>
                <w:lang w:val="fr-FR" w:eastAsia="ko-KR"/>
              </w:rPr>
              <w:t xml:space="preserve">≥ </w:t>
            </w:r>
            <w:r>
              <w:rPr>
                <w:rFonts w:ascii="Arial" w:eastAsia="Yu Mincho" w:hAnsi="Arial" w:cs="Arial"/>
                <w:color w:val="000000"/>
                <w:kern w:val="24"/>
                <w:sz w:val="18"/>
                <w:szCs w:val="18"/>
                <w:lang w:val="fr-FR" w:eastAsia="ko-KR"/>
              </w:rPr>
              <w:t>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7A3C9A" w14:textId="77777777" w:rsidR="00486F46" w:rsidRDefault="00486F46" w:rsidP="00486F46">
            <w:pPr>
              <w:spacing w:after="0"/>
              <w:rPr>
                <w:rFonts w:ascii="Arial" w:eastAsia="Microsoft Sans Serif" w:hAnsi="Arial" w:cs="Arial"/>
                <w:color w:val="000000"/>
                <w:kern w:val="24"/>
                <w:sz w:val="18"/>
                <w:szCs w:val="18"/>
                <w:lang w:val="fr-FR" w:eastAsia="ko-KR"/>
              </w:rPr>
            </w:pPr>
            <w:r>
              <w:rPr>
                <w:rFonts w:ascii="Arial" w:eastAsia="Microsoft Sans Serif" w:hAnsi="Arial" w:cs="Arial"/>
                <w:color w:val="000000"/>
                <w:kern w:val="24"/>
                <w:sz w:val="18"/>
                <w:szCs w:val="18"/>
                <w:lang w:val="fr-FR" w:eastAsia="ko-KR"/>
              </w:rPr>
              <w:t xml:space="preserve">≥ </w:t>
            </w:r>
            <w:r>
              <w:rPr>
                <w:rFonts w:ascii="Arial" w:eastAsia="Yu Mincho" w:hAnsi="Arial" w:cs="Arial"/>
                <w:color w:val="000000"/>
                <w:kern w:val="24"/>
                <w:sz w:val="18"/>
                <w:szCs w:val="18"/>
                <w:lang w:val="fr-FR" w:eastAsia="ko-KR"/>
              </w:rPr>
              <w:t>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73B703" w14:textId="77777777" w:rsidR="00486F46" w:rsidRDefault="00486F46" w:rsidP="00486F46">
            <w:pPr>
              <w:spacing w:after="0"/>
              <w:rPr>
                <w:rFonts w:ascii="Arial" w:eastAsia="Yu Mincho" w:hAnsi="Arial" w:cs="Arial"/>
                <w:b/>
                <w:bCs/>
                <w:sz w:val="18"/>
                <w:szCs w:val="18"/>
                <w:lang w:val="fr-FR" w:eastAsia="ko-KR"/>
              </w:rPr>
            </w:pPr>
            <w:r>
              <w:rPr>
                <w:rFonts w:ascii="Arial" w:hAnsi="Arial" w:cs="Arial"/>
                <w:color w:val="000000"/>
                <w:kern w:val="24"/>
                <w:sz w:val="18"/>
                <w:szCs w:val="18"/>
                <w:lang w:val="fr-FR"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40CA7A" w14:textId="77777777" w:rsidR="00486F46" w:rsidRDefault="00486F46" w:rsidP="00486F46">
            <w:pPr>
              <w:spacing w:after="0"/>
              <w:rPr>
                <w:rFonts w:ascii="Arial" w:eastAsia="Yu Mincho" w:hAnsi="Arial" w:cs="Arial"/>
                <w:b/>
                <w:bCs/>
                <w:sz w:val="18"/>
                <w:szCs w:val="18"/>
                <w:lang w:val="fr-FR" w:eastAsia="ko-KR"/>
              </w:rPr>
            </w:pPr>
            <w:r>
              <w:rPr>
                <w:rFonts w:ascii="Arial" w:eastAsia="Yu Mincho" w:hAnsi="Arial" w:cs="Arial"/>
                <w:kern w:val="24"/>
                <w:sz w:val="18"/>
                <w:szCs w:val="18"/>
                <w:lang w:val="fr-FR" w:eastAsia="ko-KR"/>
              </w:rPr>
              <w:t>72</w:t>
            </w:r>
          </w:p>
        </w:tc>
      </w:tr>
      <w:tr w:rsidR="00486F46" w:rsidRPr="00A1500E" w14:paraId="48FF73BD" w14:textId="77777777" w:rsidTr="00486F46">
        <w:trPr>
          <w:trHeight w:val="46"/>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7384D06" w14:textId="77777777" w:rsidR="00486F46" w:rsidRDefault="00486F46" w:rsidP="00486F46">
            <w:pPr>
              <w:spacing w:after="0"/>
              <w:rPr>
                <w:rFonts w:ascii="Arial" w:eastAsia="Microsoft Sans Serif" w:hAnsi="Arial" w:cs="Arial"/>
                <w:color w:val="000000"/>
                <w:kern w:val="24"/>
                <w:sz w:val="18"/>
                <w:szCs w:val="18"/>
                <w:lang w:val="fr-FR" w:eastAsia="ko-KR"/>
              </w:rPr>
            </w:pPr>
            <w:r>
              <w:rPr>
                <w:rFonts w:ascii="Arial" w:eastAsia="Microsoft Sans Serif" w:hAnsi="Arial" w:cs="Arial"/>
                <w:color w:val="000000"/>
                <w:kern w:val="24"/>
                <w:sz w:val="18"/>
                <w:szCs w:val="18"/>
                <w:lang w:val="fr-FR" w:eastAsia="ko-KR"/>
              </w:rPr>
              <w:t xml:space="preserve">≥ </w:t>
            </w:r>
            <w:r>
              <w:rPr>
                <w:rFonts w:ascii="Arial" w:eastAsia="Yu Mincho" w:hAnsi="Arial" w:cs="Arial"/>
                <w:color w:val="000000"/>
                <w:kern w:val="24"/>
                <w:sz w:val="18"/>
                <w:szCs w:val="18"/>
                <w:lang w:val="fr-FR" w:eastAsia="ko-KR"/>
              </w:rPr>
              <w:t>104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EFBA25" w14:textId="77777777" w:rsidR="00486F46" w:rsidRDefault="00486F46" w:rsidP="00486F46">
            <w:pPr>
              <w:spacing w:after="0"/>
              <w:rPr>
                <w:rFonts w:ascii="Arial" w:eastAsia="Microsoft Sans Serif" w:hAnsi="Arial" w:cs="Arial"/>
                <w:color w:val="000000"/>
                <w:kern w:val="24"/>
                <w:sz w:val="18"/>
                <w:szCs w:val="18"/>
                <w:lang w:val="fr-FR" w:eastAsia="ko-KR"/>
              </w:rPr>
            </w:pPr>
            <w:r>
              <w:rPr>
                <w:rFonts w:ascii="Arial" w:eastAsia="Microsoft Sans Serif" w:hAnsi="Arial" w:cs="Arial"/>
                <w:color w:val="000000"/>
                <w:kern w:val="24"/>
                <w:sz w:val="18"/>
                <w:szCs w:val="18"/>
                <w:lang w:val="fr-FR" w:eastAsia="ko-KR"/>
              </w:rPr>
              <w:t xml:space="preserve">≥ </w:t>
            </w:r>
            <w:r>
              <w:rPr>
                <w:rFonts w:ascii="Arial" w:eastAsia="Yu Mincho" w:hAnsi="Arial" w:cs="Arial"/>
                <w:color w:val="000000"/>
                <w:kern w:val="24"/>
                <w:sz w:val="18"/>
                <w:szCs w:val="18"/>
                <w:lang w:val="fr-FR" w:eastAsia="ko-KR"/>
              </w:rPr>
              <w:t>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C4E48C" w14:textId="77777777" w:rsidR="00486F46" w:rsidRDefault="00486F46" w:rsidP="00486F46">
            <w:pPr>
              <w:spacing w:after="0"/>
              <w:rPr>
                <w:rFonts w:ascii="Arial" w:eastAsia="Yu Mincho" w:hAnsi="Arial" w:cs="Arial"/>
                <w:b/>
                <w:bCs/>
                <w:sz w:val="18"/>
                <w:szCs w:val="18"/>
                <w:lang w:val="fr-FR" w:eastAsia="ko-KR"/>
              </w:rPr>
            </w:pPr>
            <w:r>
              <w:rPr>
                <w:rFonts w:ascii="Arial" w:eastAsia="Microsoft Sans Serif" w:hAnsi="Arial" w:cs="Arial"/>
                <w:color w:val="000000"/>
                <w:kern w:val="24"/>
                <w:sz w:val="18"/>
                <w:szCs w:val="18"/>
                <w:lang w:val="fr-FR" w:eastAsia="ko-KR"/>
              </w:rPr>
              <w:t xml:space="preserve">≥ </w:t>
            </w:r>
            <w:r>
              <w:rPr>
                <w:rFonts w:ascii="Arial" w:eastAsia="Yu Mincho" w:hAnsi="Arial" w:cs="Arial"/>
                <w:color w:val="000000"/>
                <w:kern w:val="24"/>
                <w:sz w:val="18"/>
                <w:szCs w:val="18"/>
                <w:lang w:val="fr-FR" w:eastAsia="ko-KR"/>
              </w:rPr>
              <w:t>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80B729" w14:textId="77777777" w:rsidR="00486F46" w:rsidRDefault="00486F46" w:rsidP="00486F46">
            <w:pPr>
              <w:spacing w:after="0"/>
              <w:rPr>
                <w:rFonts w:ascii="Arial" w:hAnsi="Arial" w:cs="Arial"/>
                <w:bCs/>
                <w:sz w:val="18"/>
                <w:szCs w:val="18"/>
                <w:lang w:val="fr-FR" w:eastAsia="zh-CN"/>
              </w:rPr>
            </w:pPr>
            <w:r>
              <w:rPr>
                <w:rFonts w:ascii="Arial" w:hAnsi="Arial" w:cs="Arial"/>
                <w:bCs/>
                <w:sz w:val="18"/>
                <w:szCs w:val="18"/>
                <w:lang w:val="fr-FR" w:eastAsia="zh-CN"/>
              </w:rPr>
              <w:t>36</w:t>
            </w:r>
          </w:p>
        </w:tc>
      </w:tr>
      <w:tr w:rsidR="00486F46" w:rsidRPr="00A1500E" w14:paraId="6918CF9C" w14:textId="77777777" w:rsidTr="00486F46">
        <w:trPr>
          <w:trHeight w:val="46"/>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B07FD51" w14:textId="77777777" w:rsidR="00486F46" w:rsidRDefault="00486F46" w:rsidP="00486F46">
            <w:pPr>
              <w:spacing w:after="0"/>
              <w:rPr>
                <w:rFonts w:ascii="Arial" w:hAnsi="Arial" w:cs="Arial"/>
                <w:color w:val="000000"/>
                <w:kern w:val="24"/>
                <w:sz w:val="18"/>
                <w:szCs w:val="18"/>
                <w:lang w:val="fr-FR" w:eastAsia="zh-CN"/>
              </w:rPr>
            </w:pPr>
            <w:r>
              <w:rPr>
                <w:rFonts w:ascii="Arial" w:hAnsi="Arial" w:cs="Arial"/>
                <w:color w:val="000000"/>
                <w:kern w:val="24"/>
                <w:sz w:val="18"/>
                <w:szCs w:val="18"/>
                <w:lang w:val="fr-FR"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8DD63B" w14:textId="77777777" w:rsidR="00486F46" w:rsidRDefault="00486F46" w:rsidP="00486F46">
            <w:pPr>
              <w:spacing w:after="0"/>
              <w:rPr>
                <w:rFonts w:ascii="Arial" w:eastAsia="Microsoft Sans Serif" w:hAnsi="Arial" w:cs="Arial"/>
                <w:color w:val="000000"/>
                <w:kern w:val="24"/>
                <w:sz w:val="18"/>
                <w:szCs w:val="18"/>
                <w:lang w:val="fr-FR" w:eastAsia="ko-KR"/>
              </w:rPr>
            </w:pPr>
            <w:r>
              <w:rPr>
                <w:rFonts w:ascii="Arial" w:eastAsia="Microsoft Sans Serif" w:hAnsi="Arial" w:cs="Arial"/>
                <w:color w:val="000000"/>
                <w:kern w:val="24"/>
                <w:sz w:val="18"/>
                <w:szCs w:val="18"/>
                <w:lang w:val="fr-FR" w:eastAsia="ko-KR"/>
              </w:rPr>
              <w:t xml:space="preserve">≥ </w:t>
            </w:r>
            <w:r>
              <w:rPr>
                <w:rFonts w:ascii="Arial" w:eastAsia="Yu Mincho" w:hAnsi="Arial" w:cs="Arial"/>
                <w:color w:val="000000"/>
                <w:kern w:val="24"/>
                <w:sz w:val="18"/>
                <w:szCs w:val="18"/>
                <w:lang w:val="fr-FR" w:eastAsia="ko-KR"/>
              </w:rPr>
              <w:t>132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606C0C" w14:textId="77777777" w:rsidR="00486F46" w:rsidRDefault="00486F46" w:rsidP="00486F46">
            <w:pPr>
              <w:spacing w:after="0"/>
              <w:rPr>
                <w:rFonts w:ascii="Arial" w:eastAsia="Yu Mincho" w:hAnsi="Arial" w:cs="Arial"/>
                <w:b/>
                <w:bCs/>
                <w:sz w:val="18"/>
                <w:szCs w:val="18"/>
                <w:lang w:val="fr-FR" w:eastAsia="ko-KR"/>
              </w:rPr>
            </w:pPr>
            <w:r>
              <w:rPr>
                <w:rFonts w:ascii="Arial" w:eastAsia="Microsoft Sans Serif" w:hAnsi="Arial" w:cs="Arial"/>
                <w:color w:val="000000"/>
                <w:kern w:val="24"/>
                <w:sz w:val="18"/>
                <w:szCs w:val="18"/>
                <w:lang w:val="fr-FR" w:eastAsia="ko-KR"/>
              </w:rPr>
              <w:t xml:space="preserve">≥ </w:t>
            </w:r>
            <w:r>
              <w:rPr>
                <w:rFonts w:ascii="Arial" w:eastAsia="Yu Mincho" w:hAnsi="Arial" w:cs="Arial"/>
                <w:color w:val="000000"/>
                <w:kern w:val="24"/>
                <w:sz w:val="18"/>
                <w:szCs w:val="18"/>
                <w:lang w:val="fr-FR" w:eastAsia="ko-KR"/>
              </w:rPr>
              <w:t>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1E07AA" w14:textId="77777777" w:rsidR="00486F46" w:rsidRDefault="00486F46" w:rsidP="00486F46">
            <w:pPr>
              <w:spacing w:after="0"/>
              <w:rPr>
                <w:rFonts w:ascii="Arial" w:hAnsi="Arial" w:cs="Arial"/>
                <w:bCs/>
                <w:sz w:val="18"/>
                <w:szCs w:val="18"/>
                <w:lang w:val="fr-FR" w:eastAsia="zh-CN"/>
              </w:rPr>
            </w:pPr>
            <w:r>
              <w:rPr>
                <w:rFonts w:ascii="Arial" w:hAnsi="Arial" w:cs="Arial"/>
                <w:bCs/>
                <w:sz w:val="18"/>
                <w:szCs w:val="18"/>
                <w:lang w:val="fr-FR" w:eastAsia="zh-CN"/>
              </w:rPr>
              <w:t>16</w:t>
            </w:r>
          </w:p>
        </w:tc>
      </w:tr>
      <w:tr w:rsidR="00486F46" w:rsidRPr="00A1500E" w14:paraId="703A8940" w14:textId="77777777" w:rsidTr="00486F46">
        <w:trPr>
          <w:trHeight w:val="46"/>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7E17F1E" w14:textId="77777777" w:rsidR="00486F46" w:rsidRDefault="00486F46" w:rsidP="00486F46">
            <w:pPr>
              <w:spacing w:after="0"/>
              <w:rPr>
                <w:rFonts w:ascii="Arial" w:hAnsi="Arial" w:cs="Arial"/>
                <w:color w:val="000000"/>
                <w:kern w:val="24"/>
                <w:sz w:val="18"/>
                <w:szCs w:val="18"/>
                <w:lang w:val="fr-FR" w:eastAsia="zh-CN"/>
              </w:rPr>
            </w:pPr>
            <w:r>
              <w:rPr>
                <w:rFonts w:ascii="Arial" w:hAnsi="Arial" w:cs="Arial"/>
                <w:color w:val="000000"/>
                <w:kern w:val="24"/>
                <w:sz w:val="18"/>
                <w:szCs w:val="18"/>
                <w:lang w:val="fr-FR"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D68DDF" w14:textId="77777777" w:rsidR="00486F46" w:rsidRDefault="00486F46" w:rsidP="00486F46">
            <w:pPr>
              <w:spacing w:after="0"/>
              <w:rPr>
                <w:rFonts w:ascii="Arial" w:eastAsia="Microsoft Sans Serif" w:hAnsi="Arial" w:cs="Arial"/>
                <w:color w:val="000000"/>
                <w:kern w:val="24"/>
                <w:sz w:val="18"/>
                <w:szCs w:val="18"/>
                <w:lang w:val="fr-FR" w:eastAsia="ko-KR"/>
              </w:rPr>
            </w:pPr>
            <w:r>
              <w:rPr>
                <w:rFonts w:ascii="Arial" w:hAnsi="Arial" w:cs="Arial"/>
                <w:color w:val="000000"/>
                <w:kern w:val="24"/>
                <w:sz w:val="18"/>
                <w:szCs w:val="18"/>
                <w:lang w:val="fr-FR"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0D741C" w14:textId="77777777" w:rsidR="00486F46" w:rsidRDefault="00486F46" w:rsidP="00486F46">
            <w:pPr>
              <w:spacing w:after="0"/>
              <w:rPr>
                <w:rFonts w:ascii="Arial" w:eastAsia="Microsoft Sans Serif" w:hAnsi="Arial" w:cs="Arial"/>
                <w:color w:val="000000"/>
                <w:kern w:val="24"/>
                <w:sz w:val="18"/>
                <w:szCs w:val="18"/>
                <w:lang w:val="fr-FR" w:eastAsia="ko-KR"/>
              </w:rPr>
            </w:pPr>
            <w:r>
              <w:rPr>
                <w:rFonts w:ascii="Arial" w:eastAsia="Microsoft Sans Serif" w:hAnsi="Arial" w:cs="Arial"/>
                <w:color w:val="000000"/>
                <w:kern w:val="24"/>
                <w:sz w:val="18"/>
                <w:szCs w:val="18"/>
                <w:lang w:val="fr-FR" w:eastAsia="ko-KR"/>
              </w:rPr>
              <w:t xml:space="preserve">≥ </w:t>
            </w:r>
            <w:r>
              <w:rPr>
                <w:rFonts w:ascii="Arial" w:eastAsia="Yu Mincho" w:hAnsi="Arial" w:cs="Arial"/>
                <w:color w:val="000000"/>
                <w:kern w:val="24"/>
                <w:sz w:val="18"/>
                <w:szCs w:val="18"/>
                <w:lang w:val="fr-FR" w:eastAsia="ko-KR"/>
              </w:rPr>
              <w:t>132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2C36AE" w14:textId="77777777" w:rsidR="00486F46" w:rsidRDefault="00486F46" w:rsidP="00486F46">
            <w:pPr>
              <w:spacing w:after="0"/>
              <w:rPr>
                <w:rFonts w:ascii="Arial" w:hAnsi="Arial" w:cs="Arial"/>
                <w:kern w:val="24"/>
                <w:sz w:val="18"/>
                <w:szCs w:val="18"/>
                <w:lang w:val="fr-FR" w:eastAsia="zh-CN"/>
              </w:rPr>
            </w:pPr>
            <w:r>
              <w:rPr>
                <w:rFonts w:ascii="Arial" w:hAnsi="Arial" w:cs="Arial"/>
                <w:kern w:val="24"/>
                <w:sz w:val="18"/>
                <w:szCs w:val="18"/>
                <w:lang w:val="fr-FR" w:eastAsia="zh-CN"/>
              </w:rPr>
              <w:t>12</w:t>
            </w:r>
          </w:p>
        </w:tc>
      </w:tr>
    </w:tbl>
    <w:p w14:paraId="10B04680" w14:textId="77777777" w:rsidR="00486F46" w:rsidRPr="00F14A85" w:rsidRDefault="00486F46" w:rsidP="00486F46">
      <w:pPr>
        <w:rPr>
          <w:lang w:eastAsia="zh-CN"/>
        </w:rPr>
      </w:pPr>
    </w:p>
    <w:p w14:paraId="558D65DB" w14:textId="77777777" w:rsidR="00486F46" w:rsidRPr="00F14A85" w:rsidRDefault="00486F46" w:rsidP="00486F46">
      <w:pPr>
        <w:pStyle w:val="Heading4"/>
        <w:rPr>
          <w:lang w:eastAsia="zh-CN"/>
        </w:rPr>
      </w:pPr>
      <w:r w:rsidRPr="00F14A85">
        <w:rPr>
          <w:lang w:eastAsia="zh-CN"/>
        </w:rPr>
        <w:t>14.3</w:t>
      </w:r>
      <w:r w:rsidRPr="00F14A85">
        <w:t>.</w:t>
      </w:r>
      <w:r w:rsidRPr="00F14A85">
        <w:rPr>
          <w:lang w:eastAsia="zh-CN"/>
        </w:rPr>
        <w:t>1.</w:t>
      </w:r>
      <w:r w:rsidRPr="00F14A85">
        <w:t>4</w:t>
      </w:r>
      <w:r w:rsidRPr="00F14A85">
        <w:tab/>
        <w:t>Test description</w:t>
      </w:r>
    </w:p>
    <w:p w14:paraId="2C8955BB" w14:textId="77777777" w:rsidR="00486F46" w:rsidRPr="00F14A85" w:rsidRDefault="00486F46" w:rsidP="00486F46">
      <w:pPr>
        <w:pStyle w:val="Heading5"/>
      </w:pPr>
      <w:r w:rsidRPr="00F14A85">
        <w:rPr>
          <w:lang w:eastAsia="zh-CN"/>
        </w:rPr>
        <w:t>14.3</w:t>
      </w:r>
      <w:r w:rsidRPr="00F14A85">
        <w:t>.</w:t>
      </w:r>
      <w:r w:rsidRPr="00F14A85">
        <w:rPr>
          <w:lang w:eastAsia="zh-CN"/>
        </w:rPr>
        <w:t>1.4.1</w:t>
      </w:r>
      <w:r w:rsidRPr="00F14A85">
        <w:tab/>
        <w:t>Initial conditions</w:t>
      </w:r>
    </w:p>
    <w:p w14:paraId="2BAAB23D" w14:textId="77777777" w:rsidR="00486F46" w:rsidRPr="00F14A85" w:rsidRDefault="00486F46" w:rsidP="00486F46">
      <w:r w:rsidRPr="00F14A85">
        <w:t>The test is defined with three possible Test Configurations. In the case that the UE supports more than one of these Test Configurations, then the UE is only required to be tested in one of the Test Configurations, chosen by the UE. The defined Test Configurations are specified in Table 14.3.1.4.1-1.</w:t>
      </w:r>
    </w:p>
    <w:p w14:paraId="4E8496B1" w14:textId="77777777" w:rsidR="00486F46" w:rsidRPr="00F14A85" w:rsidRDefault="00486F46" w:rsidP="00486F46">
      <w:pPr>
        <w:pStyle w:val="TH"/>
        <w:rPr>
          <w:lang w:eastAsia="zh-CN"/>
        </w:rPr>
      </w:pPr>
      <w:r w:rsidRPr="00F14A85">
        <w:t xml:space="preserve">Table </w:t>
      </w:r>
      <w:r w:rsidRPr="00F14A85">
        <w:rPr>
          <w:lang w:eastAsia="zh-CN"/>
        </w:rPr>
        <w:t>14.3</w:t>
      </w:r>
      <w:r w:rsidRPr="00F14A85">
        <w:t>.</w:t>
      </w:r>
      <w:r w:rsidRPr="00F14A85">
        <w:rPr>
          <w:lang w:eastAsia="zh-CN"/>
        </w:rPr>
        <w:t>1.</w:t>
      </w:r>
      <w:r w:rsidRPr="00F14A85">
        <w:t>4-1: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5387"/>
      </w:tblGrid>
      <w:tr w:rsidR="00486F46" w:rsidRPr="00F14A85" w14:paraId="002824C4" w14:textId="77777777" w:rsidTr="00486F46">
        <w:tc>
          <w:tcPr>
            <w:tcW w:w="1809" w:type="dxa"/>
            <w:tcBorders>
              <w:top w:val="single" w:sz="4" w:space="0" w:color="auto"/>
              <w:left w:val="single" w:sz="4" w:space="0" w:color="auto"/>
              <w:bottom w:val="single" w:sz="4" w:space="0" w:color="auto"/>
              <w:right w:val="single" w:sz="4" w:space="0" w:color="auto"/>
            </w:tcBorders>
            <w:hideMark/>
          </w:tcPr>
          <w:p w14:paraId="4F95D78C" w14:textId="77777777" w:rsidR="00486F46" w:rsidRPr="00F14A85" w:rsidRDefault="00486F46" w:rsidP="00486F46">
            <w:pPr>
              <w:pStyle w:val="TAH"/>
            </w:pPr>
            <w:r w:rsidRPr="00F14A85">
              <w:t>Configuration</w:t>
            </w:r>
          </w:p>
        </w:tc>
        <w:tc>
          <w:tcPr>
            <w:tcW w:w="5387" w:type="dxa"/>
            <w:tcBorders>
              <w:top w:val="single" w:sz="4" w:space="0" w:color="auto"/>
              <w:left w:val="single" w:sz="4" w:space="0" w:color="auto"/>
              <w:bottom w:val="single" w:sz="4" w:space="0" w:color="auto"/>
              <w:right w:val="single" w:sz="4" w:space="0" w:color="auto"/>
            </w:tcBorders>
            <w:hideMark/>
          </w:tcPr>
          <w:p w14:paraId="427AE821" w14:textId="77777777" w:rsidR="00486F46" w:rsidRPr="00F14A85" w:rsidRDefault="00486F46" w:rsidP="00486F46">
            <w:pPr>
              <w:pStyle w:val="TAH"/>
            </w:pPr>
            <w:r w:rsidRPr="00F14A85">
              <w:t>Description</w:t>
            </w:r>
          </w:p>
        </w:tc>
      </w:tr>
      <w:tr w:rsidR="00486F46" w:rsidRPr="00F14A85" w14:paraId="578E1AF3" w14:textId="77777777" w:rsidTr="00486F46">
        <w:tc>
          <w:tcPr>
            <w:tcW w:w="1809" w:type="dxa"/>
            <w:tcBorders>
              <w:top w:val="single" w:sz="4" w:space="0" w:color="auto"/>
              <w:left w:val="single" w:sz="4" w:space="0" w:color="auto"/>
              <w:bottom w:val="single" w:sz="4" w:space="0" w:color="auto"/>
              <w:right w:val="single" w:sz="4" w:space="0" w:color="auto"/>
            </w:tcBorders>
            <w:hideMark/>
          </w:tcPr>
          <w:p w14:paraId="1F172076" w14:textId="77777777" w:rsidR="00486F46" w:rsidRPr="00F14A85" w:rsidRDefault="00486F46" w:rsidP="00486F46">
            <w:pPr>
              <w:pStyle w:val="TAC"/>
            </w:pPr>
            <w:r w:rsidRPr="00F14A85">
              <w:t>1</w:t>
            </w:r>
          </w:p>
        </w:tc>
        <w:tc>
          <w:tcPr>
            <w:tcW w:w="5387" w:type="dxa"/>
            <w:tcBorders>
              <w:top w:val="single" w:sz="4" w:space="0" w:color="auto"/>
              <w:left w:val="single" w:sz="4" w:space="0" w:color="auto"/>
              <w:bottom w:val="single" w:sz="4" w:space="0" w:color="auto"/>
              <w:right w:val="single" w:sz="4" w:space="0" w:color="auto"/>
            </w:tcBorders>
            <w:hideMark/>
          </w:tcPr>
          <w:p w14:paraId="55451D9E" w14:textId="77777777" w:rsidR="00486F46" w:rsidRPr="00F14A85" w:rsidRDefault="00486F46" w:rsidP="00486F46">
            <w:pPr>
              <w:pStyle w:val="TAL"/>
            </w:pPr>
            <w:r w:rsidRPr="00F14A85">
              <w:t>15 kHz SSB SCS, 10 MHz bandwidth,</w:t>
            </w:r>
            <w:r w:rsidRPr="00F14A85">
              <w:rPr>
                <w:lang w:eastAsia="zh-CN"/>
              </w:rPr>
              <w:t xml:space="preserve"> </w:t>
            </w:r>
            <w:r w:rsidRPr="00F14A85">
              <w:t>FDD duplex mode</w:t>
            </w:r>
          </w:p>
        </w:tc>
      </w:tr>
      <w:tr w:rsidR="00486F46" w:rsidRPr="00F14A85" w14:paraId="1E8B01CB" w14:textId="77777777" w:rsidTr="00486F46">
        <w:tc>
          <w:tcPr>
            <w:tcW w:w="1809" w:type="dxa"/>
            <w:tcBorders>
              <w:top w:val="single" w:sz="4" w:space="0" w:color="auto"/>
              <w:left w:val="single" w:sz="4" w:space="0" w:color="auto"/>
              <w:bottom w:val="single" w:sz="4" w:space="0" w:color="auto"/>
              <w:right w:val="single" w:sz="4" w:space="0" w:color="auto"/>
            </w:tcBorders>
            <w:hideMark/>
          </w:tcPr>
          <w:p w14:paraId="01ACD358" w14:textId="77777777" w:rsidR="00486F46" w:rsidRPr="00F14A85" w:rsidRDefault="00486F46" w:rsidP="00486F46">
            <w:pPr>
              <w:pStyle w:val="TAC"/>
            </w:pPr>
            <w:r w:rsidRPr="00F14A85">
              <w:t>2</w:t>
            </w:r>
          </w:p>
        </w:tc>
        <w:tc>
          <w:tcPr>
            <w:tcW w:w="5387" w:type="dxa"/>
            <w:tcBorders>
              <w:top w:val="single" w:sz="4" w:space="0" w:color="auto"/>
              <w:left w:val="single" w:sz="4" w:space="0" w:color="auto"/>
              <w:bottom w:val="single" w:sz="4" w:space="0" w:color="auto"/>
              <w:right w:val="single" w:sz="4" w:space="0" w:color="auto"/>
            </w:tcBorders>
            <w:hideMark/>
          </w:tcPr>
          <w:p w14:paraId="5E347C22" w14:textId="77777777" w:rsidR="00486F46" w:rsidRPr="00F14A85" w:rsidRDefault="00486F46" w:rsidP="00486F46">
            <w:pPr>
              <w:pStyle w:val="TAL"/>
            </w:pPr>
            <w:r w:rsidRPr="00F14A85">
              <w:t>15 kHz SSB SCS, 10 MHz bandwidth,</w:t>
            </w:r>
            <w:r w:rsidRPr="00F14A85">
              <w:rPr>
                <w:lang w:eastAsia="zh-CN"/>
              </w:rPr>
              <w:t xml:space="preserve"> </w:t>
            </w:r>
            <w:r w:rsidRPr="00F14A85">
              <w:t>TDD duplex mode</w:t>
            </w:r>
          </w:p>
        </w:tc>
      </w:tr>
      <w:tr w:rsidR="00486F46" w:rsidRPr="00F14A85" w14:paraId="309D80BA" w14:textId="77777777" w:rsidTr="00486F46">
        <w:tc>
          <w:tcPr>
            <w:tcW w:w="1809" w:type="dxa"/>
            <w:tcBorders>
              <w:top w:val="single" w:sz="4" w:space="0" w:color="auto"/>
              <w:left w:val="single" w:sz="4" w:space="0" w:color="auto"/>
              <w:bottom w:val="single" w:sz="4" w:space="0" w:color="auto"/>
              <w:right w:val="single" w:sz="4" w:space="0" w:color="auto"/>
            </w:tcBorders>
            <w:hideMark/>
          </w:tcPr>
          <w:p w14:paraId="55D08044" w14:textId="77777777" w:rsidR="00486F46" w:rsidRPr="00F14A85" w:rsidRDefault="00486F46" w:rsidP="00486F46">
            <w:pPr>
              <w:pStyle w:val="TAC"/>
            </w:pPr>
            <w:r w:rsidRPr="00F14A85">
              <w:t>3</w:t>
            </w:r>
          </w:p>
        </w:tc>
        <w:tc>
          <w:tcPr>
            <w:tcW w:w="5387" w:type="dxa"/>
            <w:tcBorders>
              <w:top w:val="single" w:sz="4" w:space="0" w:color="auto"/>
              <w:left w:val="single" w:sz="4" w:space="0" w:color="auto"/>
              <w:bottom w:val="single" w:sz="4" w:space="0" w:color="auto"/>
              <w:right w:val="single" w:sz="4" w:space="0" w:color="auto"/>
            </w:tcBorders>
            <w:hideMark/>
          </w:tcPr>
          <w:p w14:paraId="3AD5A165" w14:textId="77777777" w:rsidR="00486F46" w:rsidRPr="00F14A85" w:rsidRDefault="00486F46" w:rsidP="00486F46">
            <w:pPr>
              <w:pStyle w:val="TAL"/>
            </w:pPr>
            <w:r w:rsidRPr="00F14A85">
              <w:t>30 kHz SSB SCS, 40 MHz bandwidth,</w:t>
            </w:r>
            <w:r w:rsidRPr="00F14A85">
              <w:rPr>
                <w:lang w:eastAsia="zh-CN"/>
              </w:rPr>
              <w:t xml:space="preserve"> </w:t>
            </w:r>
            <w:r w:rsidRPr="00F14A85">
              <w:t>TDD duplex mode</w:t>
            </w:r>
          </w:p>
        </w:tc>
      </w:tr>
    </w:tbl>
    <w:p w14:paraId="25601BAA" w14:textId="77777777" w:rsidR="00486F46" w:rsidRPr="00F14A85" w:rsidRDefault="00486F46" w:rsidP="00486F46"/>
    <w:p w14:paraId="73121628" w14:textId="77777777" w:rsidR="00486F46" w:rsidRPr="00F14A85" w:rsidRDefault="00486F46" w:rsidP="00486F46">
      <w:pPr>
        <w:rPr>
          <w:lang w:eastAsia="zh-CN"/>
        </w:rPr>
      </w:pPr>
      <w:r w:rsidRPr="00F14A85">
        <w:rPr>
          <w:lang w:eastAsia="zh-CN"/>
        </w:rPr>
        <w:t xml:space="preserve">Test Environment: Normal, </w:t>
      </w:r>
      <w:r w:rsidRPr="00F14A85">
        <w:t>as defined in TS 38.508-1 [45] clause 4.1.</w:t>
      </w:r>
    </w:p>
    <w:p w14:paraId="17E8EEBA" w14:textId="77777777" w:rsidR="00486F46" w:rsidRPr="00F14A85" w:rsidRDefault="00486F46" w:rsidP="00486F46">
      <w:pPr>
        <w:rPr>
          <w:lang w:eastAsia="zh-CN"/>
        </w:rPr>
      </w:pPr>
      <w:r w:rsidRPr="00F14A85">
        <w:rPr>
          <w:lang w:eastAsia="zh-CN"/>
        </w:rPr>
        <w:t>Frequencies to be tested:</w:t>
      </w:r>
      <w:r w:rsidRPr="00F14A85">
        <w:t xml:space="preserve"> Mid as defined in TS 38.508-1 [45] clause 4.3.1.</w:t>
      </w:r>
    </w:p>
    <w:p w14:paraId="5E1B0227" w14:textId="77777777" w:rsidR="00486F46" w:rsidRPr="00F14A85" w:rsidRDefault="00486F46" w:rsidP="00486F46">
      <w:r w:rsidRPr="00F14A85">
        <w:t xml:space="preserve">Channel bandwidth to be tested: </w:t>
      </w:r>
      <w:r w:rsidRPr="00F14A85">
        <w:rPr>
          <w:lang w:eastAsia="zh-CN"/>
        </w:rPr>
        <w:t xml:space="preserve">are specified in </w:t>
      </w:r>
      <w:r w:rsidRPr="00F14A85">
        <w:t xml:space="preserve">Table </w:t>
      </w:r>
      <w:r w:rsidRPr="00F14A85">
        <w:rPr>
          <w:lang w:eastAsia="zh-CN"/>
        </w:rPr>
        <w:t>14.2</w:t>
      </w:r>
      <w:r w:rsidRPr="00F14A85">
        <w:t>.</w:t>
      </w:r>
      <w:r w:rsidRPr="00F14A85">
        <w:rPr>
          <w:lang w:eastAsia="zh-CN"/>
        </w:rPr>
        <w:t>1.</w:t>
      </w:r>
      <w:r w:rsidRPr="00F14A85">
        <w:t>4-1.</w:t>
      </w:r>
    </w:p>
    <w:p w14:paraId="4D2E6EEE" w14:textId="77777777" w:rsidR="00486F46" w:rsidRPr="00F14A85" w:rsidRDefault="00486F46" w:rsidP="00486F46">
      <w:pPr>
        <w:pStyle w:val="B10"/>
      </w:pPr>
      <w:r w:rsidRPr="00F14A85">
        <w:t>1.</w:t>
      </w:r>
      <w:r w:rsidRPr="00F14A85">
        <w:tab/>
        <w:t>Connect the SS</w:t>
      </w:r>
      <w:r w:rsidRPr="00F14A85">
        <w:rPr>
          <w:lang w:eastAsia="zh-CN"/>
        </w:rPr>
        <w:t xml:space="preserve"> </w:t>
      </w:r>
      <w:r w:rsidRPr="00F14A85">
        <w:t>and AWGN noise sources to the UE antenna connector or antenna connectors as shown in Annex A, Figure A.</w:t>
      </w:r>
      <w:r w:rsidRPr="00F14A85">
        <w:rPr>
          <w:lang w:eastAsia="zh-CN"/>
        </w:rPr>
        <w:t>13</w:t>
      </w:r>
      <w:r w:rsidRPr="00F14A85">
        <w:t xml:space="preserve">. </w:t>
      </w:r>
    </w:p>
    <w:p w14:paraId="0962755C" w14:textId="77777777" w:rsidR="00486F46" w:rsidRPr="00F14A85" w:rsidRDefault="00486F46" w:rsidP="00486F46">
      <w:pPr>
        <w:pStyle w:val="B10"/>
      </w:pPr>
      <w:r w:rsidRPr="00F14A85">
        <w:t>2.</w:t>
      </w:r>
      <w:r w:rsidRPr="00F14A85">
        <w:tab/>
        <w:t xml:space="preserve">The general test parameter settings are set up according to Table </w:t>
      </w:r>
      <w:r w:rsidRPr="00F14A85">
        <w:rPr>
          <w:lang w:eastAsia="zh-CN"/>
        </w:rPr>
        <w:t>14.3</w:t>
      </w:r>
      <w:r w:rsidRPr="00F14A85">
        <w:t>.</w:t>
      </w:r>
      <w:r w:rsidRPr="00F14A85">
        <w:rPr>
          <w:lang w:eastAsia="zh-CN"/>
        </w:rPr>
        <w:t>1.</w:t>
      </w:r>
      <w:r w:rsidRPr="00F14A85">
        <w:t>5-</w:t>
      </w:r>
      <w:r w:rsidRPr="00F14A85">
        <w:rPr>
          <w:lang w:eastAsia="zh-CN"/>
        </w:rPr>
        <w:t>1.</w:t>
      </w:r>
    </w:p>
    <w:p w14:paraId="213CF62F" w14:textId="77777777" w:rsidR="00486F46" w:rsidRPr="00F14A85" w:rsidRDefault="00486F46" w:rsidP="00486F46">
      <w:pPr>
        <w:pStyle w:val="B10"/>
        <w:rPr>
          <w:lang w:eastAsia="zh-CN"/>
        </w:rPr>
      </w:pPr>
      <w:r w:rsidRPr="00F14A85">
        <w:t>3.</w:t>
      </w:r>
      <w:r w:rsidRPr="00F14A85">
        <w:tab/>
        <w:t>Propagation conditions are set according to clause 4.</w:t>
      </w:r>
      <w:r w:rsidRPr="00F14A85">
        <w:rPr>
          <w:lang w:eastAsia="zh-CN"/>
        </w:rPr>
        <w:t>15</w:t>
      </w:r>
      <w:r w:rsidRPr="00F14A85">
        <w:t>.2.</w:t>
      </w:r>
    </w:p>
    <w:p w14:paraId="3ABD1F8C" w14:textId="77777777" w:rsidR="00486F46" w:rsidRPr="00F14A85" w:rsidRDefault="00486F46" w:rsidP="00486F46">
      <w:pPr>
        <w:pStyle w:val="B10"/>
      </w:pPr>
      <w:r w:rsidRPr="00F14A85">
        <w:t>4.</w:t>
      </w:r>
      <w:r w:rsidRPr="00F14A85">
        <w:tab/>
        <w:t xml:space="preserve">Message contents are defined in clause </w:t>
      </w:r>
      <w:r w:rsidRPr="00F14A85">
        <w:rPr>
          <w:lang w:eastAsia="zh-CN"/>
        </w:rPr>
        <w:t>14.3</w:t>
      </w:r>
      <w:r w:rsidRPr="00F14A85">
        <w:t>.</w:t>
      </w:r>
      <w:r w:rsidRPr="00F14A85">
        <w:rPr>
          <w:lang w:eastAsia="zh-CN"/>
        </w:rPr>
        <w:t>1.4.3</w:t>
      </w:r>
      <w:r w:rsidRPr="00F14A85">
        <w:t>.</w:t>
      </w:r>
    </w:p>
    <w:p w14:paraId="047019BA" w14:textId="77777777" w:rsidR="00486F46" w:rsidRPr="00F14A85" w:rsidRDefault="00486F46" w:rsidP="00486F46">
      <w:pPr>
        <w:pStyle w:val="B10"/>
        <w:rPr>
          <w:lang w:eastAsia="zh-CN"/>
        </w:rPr>
      </w:pPr>
      <w:r w:rsidRPr="00F14A85">
        <w:t>5.</w:t>
      </w:r>
      <w:r w:rsidRPr="00F14A85">
        <w:tab/>
        <w:t xml:space="preserve">In the test there are two synchronous cells: Cell 1 and Cell 2. Cell 1 is the </w:t>
      </w:r>
      <w:r w:rsidRPr="00F14A85">
        <w:rPr>
          <w:lang w:eastAsia="zh-CN"/>
        </w:rPr>
        <w:t xml:space="preserve">RSTD </w:t>
      </w:r>
      <w:r w:rsidRPr="00F14A85">
        <w:t xml:space="preserve">reference as well as the </w:t>
      </w:r>
      <w:proofErr w:type="spellStart"/>
      <w:r w:rsidRPr="00F14A85">
        <w:t>PCell</w:t>
      </w:r>
      <w:proofErr w:type="spellEnd"/>
      <w:r w:rsidRPr="00F14A85">
        <w:t>. Cell 2 is a neighbour cell. Both cells are on the same NR RF channel in FR1. GP#24 is configured if UE supports MG#24, otherwise GP#0 is configured.</w:t>
      </w:r>
    </w:p>
    <w:p w14:paraId="5B979C35" w14:textId="77777777" w:rsidR="00486F46" w:rsidRPr="00F14A85" w:rsidRDefault="00486F46" w:rsidP="00486F46">
      <w:pPr>
        <w:pStyle w:val="B10"/>
        <w:rPr>
          <w:lang w:eastAsia="zh-CN"/>
        </w:rPr>
      </w:pPr>
      <w:bookmarkStart w:id="9" w:name="OLE_LINK13"/>
      <w:bookmarkStart w:id="10" w:name="OLE_LINK14"/>
      <w:r w:rsidRPr="00F14A85">
        <w:t>6.</w:t>
      </w:r>
      <w:r w:rsidRPr="00F14A85">
        <w:tab/>
        <w:t xml:space="preserve">The true RSTD (which is the receive time difference for frame 0 between cell 2 and cell 1 as seen at the UE antenna connector) is set to </w:t>
      </w:r>
      <w:r w:rsidRPr="00F14A85">
        <w:rPr>
          <w:lang w:eastAsia="zh-CN"/>
        </w:rPr>
        <w:t>1966.08</w:t>
      </w:r>
      <w:r w:rsidRPr="00F14A85">
        <w:t xml:space="preserve"> T</w:t>
      </w:r>
      <w:r w:rsidRPr="00F14A85">
        <w:rPr>
          <w:lang w:eastAsia="zh-CN"/>
        </w:rPr>
        <w:t>c</w:t>
      </w:r>
      <w:r w:rsidRPr="00F14A85">
        <w:t xml:space="preserve"> (about 3 </w:t>
      </w:r>
      <w:r w:rsidRPr="00F14A85">
        <w:rPr>
          <w:rFonts w:ascii="Symbol" w:hAnsi="Symbol"/>
        </w:rPr>
        <w:t></w:t>
      </w:r>
      <w:r w:rsidRPr="00F14A85">
        <w:t>s)</w:t>
      </w:r>
      <w:bookmarkEnd w:id="9"/>
      <w:bookmarkEnd w:id="10"/>
    </w:p>
    <w:p w14:paraId="62507A77" w14:textId="77777777" w:rsidR="00486F46" w:rsidRPr="00F14A85" w:rsidRDefault="00486F46" w:rsidP="00486F46">
      <w:pPr>
        <w:pStyle w:val="Heading5"/>
        <w:rPr>
          <w:lang w:eastAsia="zh-CN"/>
        </w:rPr>
      </w:pPr>
      <w:r w:rsidRPr="00F14A85">
        <w:rPr>
          <w:lang w:eastAsia="zh-CN"/>
        </w:rPr>
        <w:t>14.3</w:t>
      </w:r>
      <w:r w:rsidRPr="00F14A85">
        <w:t>.</w:t>
      </w:r>
      <w:r w:rsidRPr="00F14A85">
        <w:rPr>
          <w:lang w:eastAsia="zh-CN"/>
        </w:rPr>
        <w:t>1.4.2</w:t>
      </w:r>
      <w:r w:rsidRPr="00F14A85">
        <w:tab/>
        <w:t>Test procedure</w:t>
      </w:r>
    </w:p>
    <w:p w14:paraId="4476FF92" w14:textId="77777777" w:rsidR="00486F46" w:rsidRPr="00F14A85" w:rsidRDefault="00486F46" w:rsidP="00486F46">
      <w:r w:rsidRPr="00F14A85">
        <w:t>The test consists of a set-up period and a measurement period. Cell 1 and Cell 2 are both active during the complete test.</w:t>
      </w:r>
      <w:r w:rsidRPr="00F14A85">
        <w:rPr>
          <w:rFonts w:cs="v4.2.0"/>
        </w:rPr>
        <w:t xml:space="preserve"> </w:t>
      </w:r>
      <w:r w:rsidRPr="00F14A85">
        <w:t>The beginning of the measurement period shall be aligned with the first PRS positioning subframe of a positioning occasion in the reference cell.</w:t>
      </w:r>
    </w:p>
    <w:p w14:paraId="243763CD" w14:textId="77777777" w:rsidR="00486F46" w:rsidRPr="00F14A85" w:rsidRDefault="00486F46" w:rsidP="00486F46">
      <w:r w:rsidRPr="00F14A85">
        <w:t>The NR-DL-TDOA-</w:t>
      </w:r>
      <w:proofErr w:type="spellStart"/>
      <w:r w:rsidRPr="00F14A85">
        <w:t>RequestLocationInformation</w:t>
      </w:r>
      <w:proofErr w:type="spellEnd"/>
      <w:r w:rsidRPr="00F14A85">
        <w:rPr>
          <w:snapToGrid w:val="0"/>
        </w:rPr>
        <w:t xml:space="preserve"> message and the</w:t>
      </w:r>
      <w:r w:rsidRPr="00F14A85">
        <w:rPr>
          <w:rFonts w:eastAsia="MS Mincho" w:cs="v4.2.0"/>
        </w:rPr>
        <w:t xml:space="preserve"> </w:t>
      </w:r>
      <w:r w:rsidRPr="00F14A85">
        <w:rPr>
          <w:lang w:eastAsia="zh-CN"/>
        </w:rPr>
        <w:t>DL-TDOA</w:t>
      </w:r>
      <w:r w:rsidRPr="00F14A85">
        <w:t xml:space="preserve"> assistance data as defined in clause </w:t>
      </w:r>
      <w:r w:rsidRPr="00F14A85">
        <w:rPr>
          <w:lang w:eastAsia="zh-CN"/>
        </w:rPr>
        <w:t>14</w:t>
      </w:r>
      <w:r w:rsidRPr="00F14A85">
        <w:t>.</w:t>
      </w:r>
      <w:r w:rsidRPr="00F14A85">
        <w:rPr>
          <w:lang w:eastAsia="zh-CN"/>
        </w:rPr>
        <w:t>3</w:t>
      </w:r>
      <w:r w:rsidRPr="00F14A85">
        <w:t>.</w:t>
      </w:r>
      <w:r w:rsidRPr="00F14A85">
        <w:rPr>
          <w:lang w:eastAsia="zh-CN"/>
        </w:rPr>
        <w:t>1</w:t>
      </w:r>
      <w:r w:rsidRPr="00F14A85">
        <w:t>.4.3 shall be provided to the UE during the set-up period. The last TTI containing the NR-DL-TDOA-</w:t>
      </w:r>
      <w:proofErr w:type="spellStart"/>
      <w:r w:rsidRPr="00F14A85">
        <w:t>RequestLocationInformation</w:t>
      </w:r>
      <w:proofErr w:type="spellEnd"/>
      <w:r w:rsidRPr="00F14A85">
        <w:rPr>
          <w:snapToGrid w:val="0"/>
        </w:rPr>
        <w:t xml:space="preserve"> message </w:t>
      </w:r>
      <w:r w:rsidRPr="00F14A85">
        <w:t xml:space="preserve">shall be provided to the UE </w:t>
      </w:r>
      <w:r w:rsidRPr="00F14A85">
        <w:sym w:font="Symbol" w:char="F044"/>
      </w:r>
      <w:r w:rsidRPr="00F14A85">
        <w:t xml:space="preserve">T </w:t>
      </w:r>
      <w:proofErr w:type="spellStart"/>
      <w:r w:rsidRPr="00F14A85">
        <w:t>ms</w:t>
      </w:r>
      <w:proofErr w:type="spellEnd"/>
      <w:r w:rsidRPr="00F14A85">
        <w:t xml:space="preserve"> before the start of the measurement period, where </w:t>
      </w:r>
      <w:r w:rsidRPr="00F14A85">
        <w:sym w:font="Symbol" w:char="F044"/>
      </w:r>
      <w:r w:rsidRPr="00F14A85">
        <w:t xml:space="preserve">T = 50 </w:t>
      </w:r>
      <w:proofErr w:type="spellStart"/>
      <w:r w:rsidRPr="00F14A85">
        <w:t>ms</w:t>
      </w:r>
      <w:proofErr w:type="spellEnd"/>
      <w:r w:rsidRPr="00F14A85">
        <w:t xml:space="preserve"> is the maximum processing time of the NR-DL-TDOA-</w:t>
      </w:r>
      <w:proofErr w:type="spellStart"/>
      <w:r w:rsidRPr="00F14A85">
        <w:t>RequestLocationInformation</w:t>
      </w:r>
      <w:proofErr w:type="spellEnd"/>
      <w:r w:rsidRPr="00F14A85">
        <w:rPr>
          <w:snapToGrid w:val="0"/>
        </w:rPr>
        <w:t xml:space="preserve"> message and the</w:t>
      </w:r>
      <w:r w:rsidRPr="00F14A85">
        <w:rPr>
          <w:rFonts w:eastAsia="MS Mincho" w:cs="v4.2.0"/>
        </w:rPr>
        <w:t xml:space="preserve"> </w:t>
      </w:r>
      <w:r w:rsidRPr="00F14A85">
        <w:rPr>
          <w:rFonts w:cs="v4.2.0"/>
          <w:lang w:eastAsia="zh-CN"/>
        </w:rPr>
        <w:t>DL-TDOA</w:t>
      </w:r>
      <w:r w:rsidRPr="00F14A85">
        <w:rPr>
          <w:rFonts w:eastAsia="MS Mincho" w:cs="v4.2.0"/>
        </w:rPr>
        <w:t xml:space="preserve"> assistance data </w:t>
      </w:r>
      <w:r w:rsidRPr="00F14A85">
        <w:t>in the UE.</w:t>
      </w:r>
    </w:p>
    <w:p w14:paraId="7BFC6831" w14:textId="77777777" w:rsidR="00486F46" w:rsidRPr="00F14A85" w:rsidRDefault="00486F46" w:rsidP="00740842">
      <w:pPr>
        <w:pStyle w:val="B10"/>
        <w:numPr>
          <w:ilvl w:val="0"/>
          <w:numId w:val="16"/>
        </w:numPr>
      </w:pPr>
      <w:r w:rsidRPr="00F14A85">
        <w:t xml:space="preserve">Ensure the UE is in State RRC_CONNECTED with generic procedure parameters Connectivity </w:t>
      </w:r>
      <w:r w:rsidRPr="00F14A85">
        <w:rPr>
          <w:i/>
        </w:rPr>
        <w:t>NR</w:t>
      </w:r>
      <w:r w:rsidRPr="00F14A85">
        <w:t xml:space="preserve">, </w:t>
      </w:r>
      <w:proofErr w:type="gramStart"/>
      <w:r w:rsidRPr="00F14A85">
        <w:t>Connected</w:t>
      </w:r>
      <w:proofErr w:type="gramEnd"/>
      <w:r w:rsidRPr="00F14A85">
        <w:t xml:space="preserve"> without release </w:t>
      </w:r>
      <w:r w:rsidRPr="00F14A85">
        <w:rPr>
          <w:i/>
        </w:rPr>
        <w:t xml:space="preserve">On, </w:t>
      </w:r>
      <w:r w:rsidRPr="00F14A85">
        <w:t>Test Mode</w:t>
      </w:r>
      <w:r w:rsidRPr="00F14A85">
        <w:rPr>
          <w:i/>
        </w:rPr>
        <w:t xml:space="preserve"> On </w:t>
      </w:r>
      <w:r w:rsidRPr="00F14A85">
        <w:t>and Test Loop Function</w:t>
      </w:r>
      <w:r w:rsidRPr="00F14A85">
        <w:rPr>
          <w:i/>
        </w:rPr>
        <w:t xml:space="preserve"> On</w:t>
      </w:r>
      <w:r w:rsidRPr="00F14A85">
        <w:t xml:space="preserve"> according to TS 38.508-1 [</w:t>
      </w:r>
      <w:r w:rsidRPr="00F14A85">
        <w:rPr>
          <w:lang w:eastAsia="zh-CN"/>
        </w:rPr>
        <w:t>4</w:t>
      </w:r>
      <w:r w:rsidRPr="00F14A85">
        <w:t>5] clause 4.5.</w:t>
      </w:r>
    </w:p>
    <w:p w14:paraId="1D360CE6" w14:textId="77777777" w:rsidR="00486F46" w:rsidRPr="00F14A85" w:rsidRDefault="00486F46" w:rsidP="00486F46">
      <w:pPr>
        <w:ind w:left="568" w:hanging="284"/>
      </w:pPr>
      <w:r w:rsidRPr="00F14A85">
        <w:t>2.</w:t>
      </w:r>
      <w:r w:rsidRPr="00F14A85">
        <w:tab/>
        <w:t>The SS shall send a RESET UE POSITIONING STORED INFORMATION message.</w:t>
      </w:r>
    </w:p>
    <w:p w14:paraId="3D999904" w14:textId="77777777" w:rsidR="00486F46" w:rsidRPr="00F14A85" w:rsidRDefault="00486F46" w:rsidP="00486F46">
      <w:pPr>
        <w:ind w:left="568" w:hanging="284"/>
      </w:pPr>
      <w:r w:rsidRPr="00F14A85">
        <w:t>3.</w:t>
      </w:r>
      <w:r w:rsidRPr="00F14A85">
        <w:tab/>
        <w:t xml:space="preserve">Set the parameters according to Table </w:t>
      </w:r>
      <w:r w:rsidRPr="00F14A85">
        <w:rPr>
          <w:lang w:eastAsia="zh-CN"/>
        </w:rPr>
        <w:t>14.3</w:t>
      </w:r>
      <w:r w:rsidRPr="00F14A85">
        <w:t>.</w:t>
      </w:r>
      <w:r w:rsidRPr="00F14A85">
        <w:rPr>
          <w:lang w:eastAsia="zh-CN"/>
        </w:rPr>
        <w:t>1.</w:t>
      </w:r>
      <w:r w:rsidRPr="00F14A85">
        <w:t>5-</w:t>
      </w:r>
      <w:r w:rsidRPr="00F14A85">
        <w:rPr>
          <w:lang w:eastAsia="zh-CN"/>
        </w:rPr>
        <w:t>1</w:t>
      </w:r>
      <w:r w:rsidRPr="00F14A85">
        <w:t xml:space="preserve"> as appropriate. Propagation conditions are set according to clause 4.</w:t>
      </w:r>
      <w:r w:rsidRPr="00F14A85">
        <w:rPr>
          <w:lang w:eastAsia="zh-CN"/>
        </w:rPr>
        <w:t>15.2</w:t>
      </w:r>
      <w:r w:rsidRPr="00F14A85">
        <w:t>.</w:t>
      </w:r>
    </w:p>
    <w:p w14:paraId="488FF08A" w14:textId="77777777" w:rsidR="00486F46" w:rsidRPr="00F14A85" w:rsidRDefault="00486F46" w:rsidP="00486F46">
      <w:pPr>
        <w:pStyle w:val="B10"/>
      </w:pPr>
      <w:r w:rsidRPr="00F14A85">
        <w:rPr>
          <w:lang w:eastAsia="zh-CN"/>
        </w:rPr>
        <w:t>4</w:t>
      </w:r>
      <w:r w:rsidRPr="00F14A85">
        <w:t>.</w:t>
      </w:r>
      <w:r w:rsidRPr="00F14A85">
        <w:tab/>
        <w:t>The SS shall send an LPP REQUEST CAPABILITIES message.</w:t>
      </w:r>
    </w:p>
    <w:p w14:paraId="550BBFEA" w14:textId="77777777" w:rsidR="00486F46" w:rsidRPr="00F14A85" w:rsidRDefault="00486F46" w:rsidP="00486F46">
      <w:pPr>
        <w:pStyle w:val="B10"/>
        <w:rPr>
          <w:lang w:eastAsia="zh-CN"/>
        </w:rPr>
      </w:pPr>
      <w:r w:rsidRPr="00F14A85">
        <w:rPr>
          <w:lang w:eastAsia="zh-CN"/>
        </w:rPr>
        <w:t>5</w:t>
      </w:r>
      <w:r w:rsidRPr="00F14A85">
        <w:t>.</w:t>
      </w:r>
      <w:r w:rsidRPr="00F14A85">
        <w:tab/>
        <w:t xml:space="preserve">The UE shall transmit an LPP PROVIDE CAPABILITIES message indicating the </w:t>
      </w:r>
      <w:r w:rsidRPr="00F14A85">
        <w:rPr>
          <w:lang w:eastAsia="zh-CN"/>
        </w:rPr>
        <w:t>DL-TDOA</w:t>
      </w:r>
      <w:r w:rsidRPr="00F14A85">
        <w:t xml:space="preserve"> capabilities supported by the UE in the </w:t>
      </w:r>
      <w:r w:rsidRPr="00F14A85">
        <w:rPr>
          <w:i/>
        </w:rPr>
        <w:t>NR-DL-TDOA-</w:t>
      </w:r>
      <w:proofErr w:type="spellStart"/>
      <w:r w:rsidRPr="00F14A85">
        <w:rPr>
          <w:i/>
        </w:rPr>
        <w:t>ProvideCapabilities</w:t>
      </w:r>
      <w:proofErr w:type="spellEnd"/>
      <w:r w:rsidRPr="00F14A85">
        <w:t xml:space="preserve"> IE.</w:t>
      </w:r>
    </w:p>
    <w:p w14:paraId="3ECE4F6C" w14:textId="77777777" w:rsidR="00486F46" w:rsidRPr="00F14A85" w:rsidRDefault="00486F46" w:rsidP="00486F46">
      <w:pPr>
        <w:ind w:left="568" w:hanging="284"/>
      </w:pPr>
      <w:r w:rsidRPr="00F14A85">
        <w:rPr>
          <w:lang w:eastAsia="zh-CN"/>
        </w:rPr>
        <w:lastRenderedPageBreak/>
        <w:t>6</w:t>
      </w:r>
      <w:r w:rsidRPr="00F14A85">
        <w:t>.</w:t>
      </w:r>
      <w:r w:rsidRPr="00F14A85">
        <w:tab/>
        <w:t xml:space="preserve">The SS shall send </w:t>
      </w:r>
      <w:proofErr w:type="gramStart"/>
      <w:r w:rsidRPr="00F14A85">
        <w:t>a</w:t>
      </w:r>
      <w:proofErr w:type="gramEnd"/>
      <w:r w:rsidRPr="00F14A85">
        <w:t xml:space="preserve"> LPP PROVIDE ASSISTANCE DATA message, including the </w:t>
      </w:r>
      <w:r w:rsidRPr="00F14A85">
        <w:rPr>
          <w:snapToGrid w:val="0"/>
        </w:rPr>
        <w:t>nr-DL-TDOA-ProvideAssistanceData-r16</w:t>
      </w:r>
      <w:r w:rsidRPr="00F14A85">
        <w:rPr>
          <w:snapToGrid w:val="0"/>
          <w:lang w:eastAsia="zh-CN"/>
        </w:rPr>
        <w:t xml:space="preserve"> </w:t>
      </w:r>
      <w:r w:rsidRPr="00F14A85">
        <w:t xml:space="preserve">IE. If the UE message at step </w:t>
      </w:r>
      <w:r w:rsidRPr="00F14A85">
        <w:rPr>
          <w:lang w:eastAsia="zh-CN"/>
        </w:rPr>
        <w:t>5</w:t>
      </w:r>
      <w:r w:rsidRPr="00F14A85">
        <w:t xml:space="preserve"> includes the </w:t>
      </w:r>
      <w:proofErr w:type="spellStart"/>
      <w:r w:rsidRPr="00F14A85">
        <w:t>ackRequested</w:t>
      </w:r>
      <w:proofErr w:type="spellEnd"/>
      <w:r w:rsidRPr="00F14A85">
        <w:t xml:space="preserve"> IE set to TRUE, then the SS shall send an acknowledgment in the LPP PROVIDE ASSISTANCE DATA message.</w:t>
      </w:r>
    </w:p>
    <w:p w14:paraId="0BC9ACCB" w14:textId="77777777" w:rsidR="00486F46" w:rsidRPr="00F14A85" w:rsidRDefault="00486F46" w:rsidP="00486F46">
      <w:pPr>
        <w:pStyle w:val="B10"/>
        <w:rPr>
          <w:i/>
          <w:iCs/>
        </w:rPr>
      </w:pPr>
      <w:r w:rsidRPr="00F14A85">
        <w:rPr>
          <w:lang w:eastAsia="zh-CN"/>
        </w:rPr>
        <w:t>7</w:t>
      </w:r>
      <w:r w:rsidRPr="00F14A85">
        <w:t>.</w:t>
      </w:r>
      <w:r w:rsidRPr="00F14A85">
        <w:tab/>
        <w:t xml:space="preserve">The SS shall send </w:t>
      </w:r>
      <w:proofErr w:type="gramStart"/>
      <w:r w:rsidRPr="00F14A85">
        <w:t>a</w:t>
      </w:r>
      <w:proofErr w:type="gramEnd"/>
      <w:r w:rsidRPr="00F14A85">
        <w:t xml:space="preserve"> LPP REQUEST LOCATION INFORMATION message, including the</w:t>
      </w:r>
      <w:r w:rsidRPr="00F14A85">
        <w:rPr>
          <w:i/>
        </w:rPr>
        <w:t xml:space="preserve"> </w:t>
      </w:r>
      <w:r w:rsidRPr="00F14A85">
        <w:rPr>
          <w:snapToGrid w:val="0"/>
        </w:rPr>
        <w:t>nr-DL-TDOA-RequestLocationInformation-r16</w:t>
      </w:r>
      <w:r w:rsidRPr="00F14A85">
        <w:rPr>
          <w:snapToGrid w:val="0"/>
          <w:lang w:eastAsia="zh-CN"/>
        </w:rPr>
        <w:t xml:space="preserve"> </w:t>
      </w:r>
      <w:r w:rsidRPr="00F14A85">
        <w:t xml:space="preserve">IE such that the UE receives the message </w:t>
      </w:r>
      <w:r w:rsidRPr="00F14A85">
        <w:rPr>
          <w:rFonts w:ascii="Symbol" w:hAnsi="Symbol"/>
        </w:rPr>
        <w:t></w:t>
      </w:r>
      <w:r w:rsidRPr="00F14A85">
        <w:t xml:space="preserve">T </w:t>
      </w:r>
      <w:proofErr w:type="spellStart"/>
      <w:r w:rsidRPr="00F14A85">
        <w:t>ms</w:t>
      </w:r>
      <w:proofErr w:type="spellEnd"/>
      <w:r w:rsidRPr="00F14A85">
        <w:t xml:space="preserve"> before the start of the measurement period, where </w:t>
      </w:r>
      <w:r w:rsidRPr="00F14A85">
        <w:rPr>
          <w:rFonts w:ascii="Symbol" w:hAnsi="Symbol"/>
        </w:rPr>
        <w:t></w:t>
      </w:r>
      <w:r w:rsidRPr="00F14A85">
        <w:t xml:space="preserve">T = 50 </w:t>
      </w:r>
      <w:proofErr w:type="spellStart"/>
      <w:r w:rsidRPr="00F14A85">
        <w:t>ms</w:t>
      </w:r>
      <w:proofErr w:type="spellEnd"/>
      <w:r w:rsidRPr="00F14A85">
        <w:t>.</w:t>
      </w:r>
    </w:p>
    <w:p w14:paraId="52F690F5" w14:textId="77777777" w:rsidR="00486F46" w:rsidRPr="00F14A85" w:rsidRDefault="00486F46" w:rsidP="00486F46">
      <w:pPr>
        <w:pStyle w:val="B10"/>
      </w:pPr>
      <w:r w:rsidRPr="00F14A85">
        <w:rPr>
          <w:lang w:eastAsia="zh-CN"/>
        </w:rPr>
        <w:t>8</w:t>
      </w:r>
      <w:r w:rsidRPr="00F14A85">
        <w:t>.</w:t>
      </w:r>
      <w:r w:rsidRPr="00F14A85">
        <w:tab/>
        <w:t xml:space="preserve">The UE shall transmit </w:t>
      </w:r>
      <w:proofErr w:type="gramStart"/>
      <w:r w:rsidRPr="00F14A85">
        <w:t>a</w:t>
      </w:r>
      <w:proofErr w:type="gramEnd"/>
      <w:r w:rsidRPr="00F14A85">
        <w:t xml:space="preserve"> LPP PROVIDE LOCATION INFORMATION message, including the </w:t>
      </w:r>
      <w:r w:rsidRPr="00F14A85">
        <w:rPr>
          <w:snapToGrid w:val="0"/>
        </w:rPr>
        <w:t>nr-DL-TDOA-ProvideLocationInformation-r16</w:t>
      </w:r>
      <w:r w:rsidRPr="00F14A85">
        <w:t xml:space="preserve"> IE.</w:t>
      </w:r>
    </w:p>
    <w:p w14:paraId="5823DD18" w14:textId="77777777" w:rsidR="00486F46" w:rsidRPr="00F14A85" w:rsidRDefault="00486F46" w:rsidP="00486F46">
      <w:pPr>
        <w:pStyle w:val="B10"/>
      </w:pPr>
      <w:r w:rsidRPr="00F14A85">
        <w:rPr>
          <w:lang w:eastAsia="zh-CN"/>
        </w:rPr>
        <w:t>9</w:t>
      </w:r>
      <w:r w:rsidRPr="00F14A85">
        <w:t>.</w:t>
      </w:r>
      <w:r w:rsidRPr="00F14A85">
        <w:tab/>
        <w:t xml:space="preserve">If the UE message at step </w:t>
      </w:r>
      <w:r w:rsidRPr="00F14A85">
        <w:rPr>
          <w:lang w:eastAsia="zh-CN"/>
        </w:rPr>
        <w:t>8</w:t>
      </w:r>
      <w:r w:rsidRPr="00F14A85">
        <w:t xml:space="preserve"> includes the </w:t>
      </w:r>
      <w:proofErr w:type="spellStart"/>
      <w:r w:rsidRPr="00F14A85">
        <w:rPr>
          <w:i/>
        </w:rPr>
        <w:t>ackRequested</w:t>
      </w:r>
      <w:proofErr w:type="spellEnd"/>
      <w:r w:rsidRPr="00F14A85">
        <w:t xml:space="preserve"> IE set to TRUE, the SS shall send </w:t>
      </w:r>
      <w:proofErr w:type="gramStart"/>
      <w:r w:rsidRPr="00F14A85">
        <w:t>a</w:t>
      </w:r>
      <w:proofErr w:type="gramEnd"/>
      <w:r w:rsidRPr="00F14A85">
        <w:t xml:space="preserve"> LPP acknowledgement message.</w:t>
      </w:r>
    </w:p>
    <w:p w14:paraId="72E5D69B" w14:textId="77777777" w:rsidR="00486F46" w:rsidRPr="00F14A85" w:rsidRDefault="00486F46" w:rsidP="00486F46">
      <w:pPr>
        <w:pStyle w:val="B10"/>
      </w:pPr>
      <w:r w:rsidRPr="00F14A85">
        <w:rPr>
          <w:lang w:eastAsia="zh-CN"/>
        </w:rPr>
        <w:t>10</w:t>
      </w:r>
      <w:r w:rsidRPr="00F14A85">
        <w:t>.</w:t>
      </w:r>
      <w:r w:rsidRPr="00F14A85">
        <w:tab/>
        <w:t xml:space="preserve">The SS shall check the </w:t>
      </w:r>
      <w:r w:rsidRPr="00F14A85">
        <w:rPr>
          <w:snapToGrid w:val="0"/>
        </w:rPr>
        <w:t>nr-RSTD-r16</w:t>
      </w:r>
      <w:r w:rsidRPr="00F14A85">
        <w:t xml:space="preserve"> value for Cell 2 in the </w:t>
      </w:r>
      <w:r w:rsidRPr="00F14A85">
        <w:rPr>
          <w:snapToGrid w:val="0"/>
        </w:rPr>
        <w:t>nr-DL-TDOA-SignalMeasurementInformation-r16</w:t>
      </w:r>
      <w:r w:rsidRPr="00F14A85">
        <w:t xml:space="preserve"> according to Table </w:t>
      </w:r>
      <w:r w:rsidRPr="00F14A85">
        <w:rPr>
          <w:lang w:eastAsia="zh-CN"/>
        </w:rPr>
        <w:t>14.3</w:t>
      </w:r>
      <w:r w:rsidRPr="00F14A85">
        <w:t>.</w:t>
      </w:r>
      <w:r w:rsidRPr="00F14A85">
        <w:rPr>
          <w:lang w:eastAsia="zh-CN"/>
        </w:rPr>
        <w:t>1.</w:t>
      </w:r>
      <w:r w:rsidRPr="00F14A85">
        <w:t>5-</w:t>
      </w:r>
      <w:r w:rsidRPr="00F14A85">
        <w:rPr>
          <w:lang w:eastAsia="zh-CN"/>
        </w:rPr>
        <w:t>2</w:t>
      </w:r>
      <w:r w:rsidRPr="00F14A85">
        <w:t>.</w:t>
      </w:r>
    </w:p>
    <w:p w14:paraId="7666DFEE" w14:textId="77777777" w:rsidR="00486F46" w:rsidRPr="00F14A85" w:rsidRDefault="00486F46" w:rsidP="00486F46">
      <w:pPr>
        <w:pStyle w:val="B10"/>
      </w:pPr>
      <w:r w:rsidRPr="00F14A85">
        <w:rPr>
          <w:lang w:eastAsia="zh-CN"/>
        </w:rPr>
        <w:t>11</w:t>
      </w:r>
      <w:r w:rsidRPr="00F14A85">
        <w:t>.</w:t>
      </w:r>
      <w:r w:rsidRPr="00F14A85">
        <w:tab/>
        <w:t>Repeat step 2-</w:t>
      </w:r>
      <w:r w:rsidRPr="00F14A85">
        <w:rPr>
          <w:lang w:eastAsia="zh-CN"/>
        </w:rPr>
        <w:t>10</w:t>
      </w:r>
      <w:r w:rsidRPr="00F14A85">
        <w:t xml:space="preserve"> until the confidence level according to Annex </w:t>
      </w:r>
      <w:r w:rsidRPr="00F14A85">
        <w:rPr>
          <w:lang w:eastAsia="zh-CN"/>
        </w:rPr>
        <w:t>D</w:t>
      </w:r>
      <w:r w:rsidRPr="00F14A85">
        <w:t xml:space="preserve"> is achieved.</w:t>
      </w:r>
    </w:p>
    <w:p w14:paraId="63A9B5C1" w14:textId="77777777" w:rsidR="00486F46" w:rsidRPr="00F14A85" w:rsidRDefault="00486F46" w:rsidP="00486F46">
      <w:pPr>
        <w:pStyle w:val="B10"/>
        <w:rPr>
          <w:lang w:eastAsia="zh-CN"/>
        </w:rPr>
      </w:pPr>
      <w:r w:rsidRPr="00F14A85">
        <w:t>1</w:t>
      </w:r>
      <w:r w:rsidRPr="00F14A85">
        <w:rPr>
          <w:lang w:eastAsia="zh-CN"/>
        </w:rPr>
        <w:t>2</w:t>
      </w:r>
      <w:r w:rsidRPr="00F14A85">
        <w:t>.</w:t>
      </w:r>
      <w:r w:rsidRPr="00F14A85">
        <w:tab/>
        <w:t>Repeat step 1-</w:t>
      </w:r>
      <w:r w:rsidRPr="00F14A85">
        <w:rPr>
          <w:lang w:eastAsia="zh-CN"/>
        </w:rPr>
        <w:t>11</w:t>
      </w:r>
      <w:r w:rsidRPr="00F14A85">
        <w:t xml:space="preserve"> for </w:t>
      </w:r>
      <w:r w:rsidRPr="00F14A85">
        <w:rPr>
          <w:lang w:eastAsia="zh-CN"/>
        </w:rPr>
        <w:t>the other</w:t>
      </w:r>
      <w:r w:rsidRPr="00F14A85">
        <w:t xml:space="preserve"> sub-test </w:t>
      </w:r>
      <w:r w:rsidRPr="00F14A85">
        <w:rPr>
          <w:lang w:eastAsia="zh-CN"/>
        </w:rPr>
        <w:t xml:space="preserve">defined </w:t>
      </w:r>
      <w:r w:rsidRPr="00F14A85">
        <w:t xml:space="preserve">in Table </w:t>
      </w:r>
      <w:r w:rsidRPr="00F14A85">
        <w:rPr>
          <w:lang w:eastAsia="zh-CN"/>
        </w:rPr>
        <w:t>14.3</w:t>
      </w:r>
      <w:r w:rsidRPr="00F14A85">
        <w:t>.</w:t>
      </w:r>
      <w:r w:rsidRPr="00F14A85">
        <w:rPr>
          <w:lang w:eastAsia="zh-CN"/>
        </w:rPr>
        <w:t>1.</w:t>
      </w:r>
      <w:r w:rsidRPr="00F14A85">
        <w:t>4-1 as appropriate.</w:t>
      </w:r>
    </w:p>
    <w:p w14:paraId="00AE968B" w14:textId="77777777" w:rsidR="00486F46" w:rsidRPr="00F14A85" w:rsidRDefault="00486F46" w:rsidP="00486F46">
      <w:pPr>
        <w:pStyle w:val="B10"/>
        <w:rPr>
          <w:lang w:eastAsia="zh-CN"/>
        </w:rPr>
      </w:pPr>
      <w:r w:rsidRPr="00F14A85">
        <w:t>If all (applicable) sub-tests pass, the whole test passes. If one (applicable) sub-test fails, the whole test fails.</w:t>
      </w:r>
    </w:p>
    <w:p w14:paraId="44D1F56A" w14:textId="77777777" w:rsidR="00486F46" w:rsidRPr="00F14A85" w:rsidRDefault="00486F46" w:rsidP="00486F46">
      <w:pPr>
        <w:pStyle w:val="Heading5"/>
        <w:rPr>
          <w:lang w:eastAsia="zh-CN"/>
        </w:rPr>
      </w:pPr>
      <w:r w:rsidRPr="00F14A85">
        <w:rPr>
          <w:lang w:eastAsia="zh-CN"/>
        </w:rPr>
        <w:t>14.3</w:t>
      </w:r>
      <w:r w:rsidRPr="00F14A85">
        <w:t>.</w:t>
      </w:r>
      <w:r w:rsidRPr="00F14A85">
        <w:rPr>
          <w:lang w:eastAsia="zh-CN"/>
        </w:rPr>
        <w:t>1.4.3</w:t>
      </w:r>
      <w:r w:rsidRPr="00F14A85">
        <w:tab/>
        <w:t>Message contents</w:t>
      </w:r>
    </w:p>
    <w:p w14:paraId="45C0AFB6" w14:textId="77777777" w:rsidR="00486F46" w:rsidRPr="00F14A85" w:rsidRDefault="00486F46" w:rsidP="00486F46">
      <w:pPr>
        <w:pStyle w:val="TH"/>
        <w:rPr>
          <w:lang w:eastAsia="zh-CN"/>
        </w:rPr>
      </w:pPr>
      <w:r w:rsidRPr="00F14A85">
        <w:t xml:space="preserve">Table </w:t>
      </w:r>
      <w:r w:rsidRPr="00F14A85">
        <w:rPr>
          <w:lang w:eastAsia="zh-CN"/>
        </w:rPr>
        <w:t>14.3</w:t>
      </w:r>
      <w:r w:rsidRPr="00F14A85">
        <w:t>.</w:t>
      </w:r>
      <w:r w:rsidRPr="00F14A85">
        <w:rPr>
          <w:lang w:eastAsia="zh-CN"/>
        </w:rPr>
        <w:t>1.4.3</w:t>
      </w:r>
      <w:r w:rsidRPr="00F14A85">
        <w:t>-1: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486F46" w:rsidRPr="00F14A85" w14:paraId="040370DF" w14:textId="77777777" w:rsidTr="00486F46">
        <w:trPr>
          <w:cantSplit/>
          <w:jc w:val="center"/>
        </w:trPr>
        <w:tc>
          <w:tcPr>
            <w:tcW w:w="9436" w:type="dxa"/>
            <w:gridSpan w:val="4"/>
          </w:tcPr>
          <w:p w14:paraId="0C21B402" w14:textId="77777777" w:rsidR="00486F46" w:rsidRPr="00F14A85" w:rsidRDefault="00486F46" w:rsidP="00486F46">
            <w:pPr>
              <w:pStyle w:val="TAL"/>
            </w:pPr>
            <w:r w:rsidRPr="00F14A85">
              <w:t>Derivation Path: 3</w:t>
            </w:r>
            <w:r w:rsidRPr="00F14A85">
              <w:rPr>
                <w:lang w:eastAsia="zh-CN"/>
              </w:rPr>
              <w:t>8</w:t>
            </w:r>
            <w:r w:rsidRPr="00F14A85">
              <w:t>.509 [</w:t>
            </w:r>
            <w:r w:rsidRPr="00F14A85">
              <w:rPr>
                <w:lang w:eastAsia="zh-CN"/>
              </w:rPr>
              <w:t>44</w:t>
            </w:r>
            <w:r w:rsidRPr="00F14A85">
              <w:t>] clause 6.</w:t>
            </w:r>
            <w:r w:rsidRPr="00F14A85">
              <w:rPr>
                <w:lang w:eastAsia="zh-CN"/>
              </w:rPr>
              <w:t>6</w:t>
            </w:r>
          </w:p>
        </w:tc>
      </w:tr>
      <w:tr w:rsidR="00486F46" w:rsidRPr="00F14A85" w14:paraId="2CF01456" w14:textId="77777777" w:rsidTr="00486F46">
        <w:trPr>
          <w:jc w:val="center"/>
        </w:trPr>
        <w:tc>
          <w:tcPr>
            <w:tcW w:w="4482" w:type="dxa"/>
          </w:tcPr>
          <w:p w14:paraId="130DBAB6" w14:textId="77777777" w:rsidR="00486F46" w:rsidRPr="00F14A85" w:rsidRDefault="00486F46" w:rsidP="00486F46">
            <w:pPr>
              <w:pStyle w:val="TAH"/>
            </w:pPr>
            <w:r w:rsidRPr="00F14A85">
              <w:t>Information Element</w:t>
            </w:r>
          </w:p>
        </w:tc>
        <w:tc>
          <w:tcPr>
            <w:tcW w:w="2250" w:type="dxa"/>
          </w:tcPr>
          <w:p w14:paraId="10C0853A" w14:textId="77777777" w:rsidR="00486F46" w:rsidRPr="00F14A85" w:rsidRDefault="00486F46" w:rsidP="00486F46">
            <w:pPr>
              <w:pStyle w:val="TAH"/>
            </w:pPr>
            <w:r w:rsidRPr="00F14A85">
              <w:t>Value/remark</w:t>
            </w:r>
          </w:p>
        </w:tc>
        <w:tc>
          <w:tcPr>
            <w:tcW w:w="1710" w:type="dxa"/>
          </w:tcPr>
          <w:p w14:paraId="44C3C2E2" w14:textId="77777777" w:rsidR="00486F46" w:rsidRPr="00F14A85" w:rsidRDefault="00486F46" w:rsidP="00486F46">
            <w:pPr>
              <w:pStyle w:val="TAH"/>
            </w:pPr>
            <w:r w:rsidRPr="00F14A85">
              <w:t>Comment</w:t>
            </w:r>
          </w:p>
        </w:tc>
        <w:tc>
          <w:tcPr>
            <w:tcW w:w="994" w:type="dxa"/>
          </w:tcPr>
          <w:p w14:paraId="25183683" w14:textId="77777777" w:rsidR="00486F46" w:rsidRPr="00F14A85" w:rsidRDefault="00486F46" w:rsidP="00486F46">
            <w:pPr>
              <w:pStyle w:val="TAH"/>
            </w:pPr>
            <w:r w:rsidRPr="00F14A85">
              <w:t>Condition</w:t>
            </w:r>
          </w:p>
        </w:tc>
      </w:tr>
      <w:tr w:rsidR="00486F46" w:rsidRPr="00F14A85" w14:paraId="45EA8234" w14:textId="77777777" w:rsidTr="00486F46">
        <w:trPr>
          <w:jc w:val="center"/>
        </w:trPr>
        <w:tc>
          <w:tcPr>
            <w:tcW w:w="4482" w:type="dxa"/>
          </w:tcPr>
          <w:p w14:paraId="1148EB6E" w14:textId="77777777" w:rsidR="00486F46" w:rsidRPr="00F14A85" w:rsidRDefault="00486F46" w:rsidP="00486F46">
            <w:pPr>
              <w:pStyle w:val="TAL"/>
            </w:pPr>
            <w:r w:rsidRPr="00F14A85">
              <w:t>UE Positioning Technology</w:t>
            </w:r>
          </w:p>
        </w:tc>
        <w:tc>
          <w:tcPr>
            <w:tcW w:w="2250" w:type="dxa"/>
          </w:tcPr>
          <w:p w14:paraId="357C99AD" w14:textId="77777777" w:rsidR="00486F46" w:rsidRPr="00F14A85" w:rsidRDefault="00486F46" w:rsidP="00486F46">
            <w:pPr>
              <w:pStyle w:val="TAL"/>
            </w:pPr>
            <w:r w:rsidRPr="00F14A85">
              <w:t xml:space="preserve">0 0 0 0 0 1 </w:t>
            </w:r>
            <w:r w:rsidRPr="00F14A85">
              <w:rPr>
                <w:lang w:eastAsia="zh-CN"/>
              </w:rPr>
              <w:t>1</w:t>
            </w:r>
            <w:r w:rsidRPr="00F14A85">
              <w:t xml:space="preserve"> 1</w:t>
            </w:r>
          </w:p>
        </w:tc>
        <w:tc>
          <w:tcPr>
            <w:tcW w:w="1710" w:type="dxa"/>
          </w:tcPr>
          <w:p w14:paraId="08205CF7" w14:textId="77777777" w:rsidR="00486F46" w:rsidRPr="00F14A85" w:rsidRDefault="00486F46" w:rsidP="00486F46">
            <w:pPr>
              <w:pStyle w:val="TAL"/>
            </w:pPr>
            <w:r w:rsidRPr="00F14A85">
              <w:rPr>
                <w:lang w:eastAsia="zh-CN"/>
              </w:rPr>
              <w:t>DL-TDOA</w:t>
            </w:r>
          </w:p>
        </w:tc>
        <w:tc>
          <w:tcPr>
            <w:tcW w:w="994" w:type="dxa"/>
          </w:tcPr>
          <w:p w14:paraId="5C9B1E69" w14:textId="77777777" w:rsidR="00486F46" w:rsidRPr="00F14A85" w:rsidRDefault="00486F46" w:rsidP="00486F46">
            <w:pPr>
              <w:pStyle w:val="TAL"/>
            </w:pPr>
          </w:p>
        </w:tc>
      </w:tr>
    </w:tbl>
    <w:p w14:paraId="5091D97C" w14:textId="77777777" w:rsidR="00486F46" w:rsidRPr="00F14A85" w:rsidRDefault="00486F46" w:rsidP="00486F46">
      <w:pPr>
        <w:rPr>
          <w:lang w:eastAsia="zh-CN"/>
        </w:rPr>
      </w:pPr>
    </w:p>
    <w:p w14:paraId="065146A9" w14:textId="77777777" w:rsidR="00486F46" w:rsidRPr="00F14A85" w:rsidRDefault="00486F46" w:rsidP="00486F46">
      <w:pPr>
        <w:pStyle w:val="TH"/>
        <w:rPr>
          <w:lang w:eastAsia="zh-CN"/>
        </w:rPr>
      </w:pPr>
      <w:r w:rsidRPr="00F14A85">
        <w:t xml:space="preserve">Table </w:t>
      </w:r>
      <w:r w:rsidRPr="00F14A85">
        <w:rPr>
          <w:lang w:eastAsia="zh-CN"/>
        </w:rPr>
        <w:t>14.3</w:t>
      </w:r>
      <w:r w:rsidRPr="00F14A85">
        <w:t>.</w:t>
      </w:r>
      <w:r w:rsidRPr="00F14A85">
        <w:rPr>
          <w:lang w:eastAsia="zh-CN"/>
        </w:rPr>
        <w:t>1.4.3</w:t>
      </w:r>
      <w:r w:rsidRPr="00F14A85">
        <w:t>-</w:t>
      </w:r>
      <w:r w:rsidRPr="00F14A85">
        <w:rPr>
          <w:lang w:eastAsia="zh-CN"/>
        </w:rPr>
        <w:t>2</w:t>
      </w:r>
      <w:r w:rsidRPr="00F14A85">
        <w:t>: LPP Request Capabilities</w:t>
      </w:r>
    </w:p>
    <w:tbl>
      <w:tblPr>
        <w:tblW w:w="5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4"/>
        <w:gridCol w:w="1711"/>
      </w:tblGrid>
      <w:tr w:rsidR="00486F46" w:rsidRPr="00F14A85" w14:paraId="04ED7EB1" w14:textId="77777777" w:rsidTr="00486F46">
        <w:trPr>
          <w:jc w:val="center"/>
        </w:trPr>
        <w:tc>
          <w:tcPr>
            <w:tcW w:w="3766" w:type="dxa"/>
            <w:tcBorders>
              <w:top w:val="single" w:sz="4" w:space="0" w:color="auto"/>
              <w:left w:val="single" w:sz="4" w:space="0" w:color="auto"/>
              <w:bottom w:val="single" w:sz="4" w:space="0" w:color="auto"/>
              <w:right w:val="single" w:sz="4" w:space="0" w:color="auto"/>
            </w:tcBorders>
            <w:hideMark/>
          </w:tcPr>
          <w:p w14:paraId="77108859" w14:textId="77777777" w:rsidR="00486F46" w:rsidRPr="00F14A85" w:rsidRDefault="00486F46" w:rsidP="00486F46">
            <w:pPr>
              <w:pStyle w:val="TAH"/>
            </w:pPr>
            <w:r w:rsidRPr="00F14A85">
              <w:t>Information Element</w:t>
            </w:r>
          </w:p>
        </w:tc>
        <w:tc>
          <w:tcPr>
            <w:tcW w:w="1712" w:type="dxa"/>
            <w:tcBorders>
              <w:top w:val="single" w:sz="4" w:space="0" w:color="auto"/>
              <w:left w:val="single" w:sz="4" w:space="0" w:color="auto"/>
              <w:bottom w:val="single" w:sz="4" w:space="0" w:color="auto"/>
              <w:right w:val="single" w:sz="4" w:space="0" w:color="auto"/>
            </w:tcBorders>
            <w:hideMark/>
          </w:tcPr>
          <w:p w14:paraId="504BBF0F" w14:textId="77777777" w:rsidR="00486F46" w:rsidRPr="00F14A85" w:rsidRDefault="00486F46" w:rsidP="00486F46">
            <w:pPr>
              <w:pStyle w:val="TAH"/>
            </w:pPr>
            <w:r w:rsidRPr="00F14A85">
              <w:t>Value/remark</w:t>
            </w:r>
          </w:p>
        </w:tc>
      </w:tr>
      <w:tr w:rsidR="00486F46" w:rsidRPr="00F14A85" w14:paraId="4A727F89" w14:textId="77777777" w:rsidTr="00486F46">
        <w:trPr>
          <w:jc w:val="center"/>
        </w:trPr>
        <w:tc>
          <w:tcPr>
            <w:tcW w:w="3766" w:type="dxa"/>
            <w:tcBorders>
              <w:top w:val="single" w:sz="4" w:space="0" w:color="auto"/>
              <w:left w:val="single" w:sz="4" w:space="0" w:color="auto"/>
              <w:bottom w:val="single" w:sz="4" w:space="0" w:color="auto"/>
              <w:right w:val="single" w:sz="4" w:space="0" w:color="auto"/>
            </w:tcBorders>
            <w:hideMark/>
          </w:tcPr>
          <w:p w14:paraId="2621F06B" w14:textId="77777777" w:rsidR="00486F46" w:rsidRPr="00F14A85" w:rsidRDefault="00486F46" w:rsidP="00486F46">
            <w:pPr>
              <w:pStyle w:val="TAL"/>
              <w:rPr>
                <w:i/>
                <w:iCs/>
              </w:rPr>
            </w:pPr>
            <w:r w:rsidRPr="00F14A85">
              <w:rPr>
                <w:snapToGrid w:val="0"/>
              </w:rPr>
              <w:t>nr-DL-TDOA-RequestCapabilities-r16</w:t>
            </w:r>
          </w:p>
        </w:tc>
        <w:tc>
          <w:tcPr>
            <w:tcW w:w="1712" w:type="dxa"/>
            <w:tcBorders>
              <w:top w:val="single" w:sz="4" w:space="0" w:color="auto"/>
              <w:left w:val="single" w:sz="4" w:space="0" w:color="auto"/>
              <w:bottom w:val="single" w:sz="4" w:space="0" w:color="auto"/>
              <w:right w:val="single" w:sz="4" w:space="0" w:color="auto"/>
            </w:tcBorders>
            <w:hideMark/>
          </w:tcPr>
          <w:p w14:paraId="7F110179" w14:textId="77777777" w:rsidR="00486F46" w:rsidRPr="00F14A85" w:rsidRDefault="00486F46" w:rsidP="00486F46">
            <w:pPr>
              <w:pStyle w:val="TAL"/>
            </w:pPr>
            <w:r w:rsidRPr="00F14A85">
              <w:t>TRUE</w:t>
            </w:r>
          </w:p>
        </w:tc>
      </w:tr>
    </w:tbl>
    <w:p w14:paraId="259378EC" w14:textId="77777777" w:rsidR="00486F46" w:rsidRPr="00F14A85" w:rsidRDefault="00486F46" w:rsidP="00486F46">
      <w:pPr>
        <w:rPr>
          <w:lang w:eastAsia="zh-CN"/>
        </w:rPr>
      </w:pPr>
    </w:p>
    <w:p w14:paraId="2592BA85" w14:textId="77777777" w:rsidR="00486F46" w:rsidRPr="00F14A85" w:rsidRDefault="00486F46" w:rsidP="00486F46">
      <w:pPr>
        <w:pStyle w:val="TH"/>
        <w:rPr>
          <w:lang w:eastAsia="zh-CN"/>
        </w:rPr>
      </w:pPr>
      <w:r w:rsidRPr="00F14A85">
        <w:rPr>
          <w:rFonts w:eastAsia="MS Mincho"/>
          <w:iCs/>
        </w:rPr>
        <w:lastRenderedPageBreak/>
        <w:t xml:space="preserve">Table </w:t>
      </w:r>
      <w:r w:rsidRPr="00F14A85">
        <w:rPr>
          <w:lang w:eastAsia="zh-CN"/>
        </w:rPr>
        <w:t>14.3</w:t>
      </w:r>
      <w:r w:rsidRPr="00F14A85">
        <w:t>.</w:t>
      </w:r>
      <w:r w:rsidRPr="00F14A85">
        <w:rPr>
          <w:lang w:eastAsia="zh-CN"/>
        </w:rPr>
        <w:t>1.4.3</w:t>
      </w:r>
      <w:r w:rsidRPr="00F14A85">
        <w:rPr>
          <w:rFonts w:eastAsia="MS Mincho"/>
          <w:iCs/>
        </w:rPr>
        <w:t>-</w:t>
      </w:r>
      <w:r w:rsidRPr="00F14A85">
        <w:rPr>
          <w:iCs/>
          <w:lang w:eastAsia="zh-CN"/>
        </w:rPr>
        <w:t>3</w:t>
      </w:r>
      <w:r w:rsidRPr="00F14A85">
        <w:rPr>
          <w:rFonts w:eastAsia="MS Mincho"/>
          <w:iCs/>
        </w:rPr>
        <w:t>:</w:t>
      </w:r>
      <w:r w:rsidRPr="00F14A85">
        <w:rPr>
          <w:rFonts w:eastAsia="MS Mincho"/>
        </w:rPr>
        <w:t xml:space="preserve"> LPP </w:t>
      </w:r>
      <w:proofErr w:type="spellStart"/>
      <w:r w:rsidRPr="00F14A85">
        <w:rPr>
          <w:rFonts w:eastAsia="MS Mincho"/>
        </w:rPr>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486F46" w:rsidRPr="00F14A85" w14:paraId="6BBBD303" w14:textId="77777777" w:rsidTr="00486F46">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090A506B" w14:textId="77777777" w:rsidR="00486F46" w:rsidRPr="00F14A85" w:rsidRDefault="00486F46" w:rsidP="00486F46">
            <w:pPr>
              <w:pStyle w:val="TAL"/>
              <w:rPr>
                <w:lang w:eastAsia="zh-CN"/>
              </w:rPr>
            </w:pPr>
            <w:r w:rsidRPr="00F14A85">
              <w:rPr>
                <w:rFonts w:eastAsia="MS Mincho"/>
              </w:rPr>
              <w:lastRenderedPageBreak/>
              <w:t>Derivation Path: TS 37.355 [49] clause 6.</w:t>
            </w:r>
            <w:r w:rsidRPr="00F14A85">
              <w:rPr>
                <w:lang w:eastAsia="zh-CN"/>
              </w:rPr>
              <w:t>2</w:t>
            </w:r>
          </w:p>
        </w:tc>
      </w:tr>
      <w:tr w:rsidR="00486F46" w:rsidRPr="00F14A85" w14:paraId="30A11247"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9B187F" w14:textId="77777777" w:rsidR="00486F46" w:rsidRPr="00F14A85" w:rsidRDefault="00486F46" w:rsidP="00486F46">
            <w:pPr>
              <w:pStyle w:val="TAH"/>
              <w:rPr>
                <w:rFonts w:eastAsia="MS Mincho"/>
              </w:rPr>
            </w:pPr>
            <w:r w:rsidRPr="00F14A85">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1C078419" w14:textId="77777777" w:rsidR="00486F46" w:rsidRPr="00F14A85" w:rsidRDefault="00486F46" w:rsidP="00486F46">
            <w:pPr>
              <w:pStyle w:val="TAH"/>
              <w:rPr>
                <w:rFonts w:eastAsia="MS Mincho"/>
              </w:rPr>
            </w:pPr>
            <w:r w:rsidRPr="00F14A85">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67638341" w14:textId="77777777" w:rsidR="00486F46" w:rsidRPr="00F14A85" w:rsidRDefault="00486F46" w:rsidP="00486F46">
            <w:pPr>
              <w:pStyle w:val="TAH"/>
              <w:rPr>
                <w:rFonts w:eastAsia="MS Mincho"/>
              </w:rPr>
            </w:pPr>
            <w:r w:rsidRPr="00F14A85">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6FAF3C16" w14:textId="77777777" w:rsidR="00486F46" w:rsidRPr="00F14A85" w:rsidRDefault="00486F46" w:rsidP="00486F46">
            <w:pPr>
              <w:pStyle w:val="TAH"/>
              <w:rPr>
                <w:rFonts w:eastAsia="MS Mincho"/>
              </w:rPr>
            </w:pPr>
            <w:r w:rsidRPr="00F14A85">
              <w:rPr>
                <w:rFonts w:eastAsia="MS Mincho"/>
              </w:rPr>
              <w:t>Condition</w:t>
            </w:r>
          </w:p>
        </w:tc>
      </w:tr>
      <w:tr w:rsidR="00486F46" w:rsidRPr="00F14A85" w14:paraId="7CB44D8D"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46F20E" w14:textId="77777777" w:rsidR="00486F46" w:rsidRPr="00F14A85" w:rsidRDefault="00486F46" w:rsidP="00486F46">
            <w:pPr>
              <w:pStyle w:val="TAL"/>
            </w:pPr>
            <w:r w:rsidRPr="00F14A85">
              <w:t>LPP-</w:t>
            </w:r>
            <w:proofErr w:type="gramStart"/>
            <w:r w:rsidRPr="00F14A85">
              <w:t>Message ::=</w:t>
            </w:r>
            <w:proofErr w:type="gramEnd"/>
            <w:r w:rsidRPr="00F14A85">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72C0C8C4" w14:textId="77777777" w:rsidR="00486F46" w:rsidRPr="00F14A85" w:rsidRDefault="00486F46" w:rsidP="00486F4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8E3048E"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32B771" w14:textId="77777777" w:rsidR="00486F46" w:rsidRPr="00F14A85" w:rsidRDefault="00486F46" w:rsidP="00486F46">
            <w:pPr>
              <w:pStyle w:val="TAL"/>
              <w:rPr>
                <w:rFonts w:eastAsia="MS Mincho"/>
              </w:rPr>
            </w:pPr>
          </w:p>
        </w:tc>
      </w:tr>
      <w:tr w:rsidR="00486F46" w:rsidRPr="00F14A85" w14:paraId="39E65D38"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1022D2" w14:textId="77777777" w:rsidR="00486F46" w:rsidRPr="00F14A85" w:rsidRDefault="00486F46" w:rsidP="00486F46">
            <w:pPr>
              <w:pStyle w:val="TAL"/>
            </w:pPr>
            <w:r w:rsidRPr="00F14A85">
              <w:t xml:space="preserve"> </w:t>
            </w:r>
            <w:proofErr w:type="spellStart"/>
            <w:r w:rsidRPr="00F14A85">
              <w:t>transactionID</w:t>
            </w:r>
            <w:proofErr w:type="spellEnd"/>
            <w:r w:rsidRPr="00F14A85">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02148ADD" w14:textId="77777777" w:rsidR="00486F46" w:rsidRPr="00F14A85" w:rsidRDefault="00486F46" w:rsidP="00486F4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91FF914"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A36856" w14:textId="77777777" w:rsidR="00486F46" w:rsidRPr="00F14A85" w:rsidRDefault="00486F46" w:rsidP="00486F46">
            <w:pPr>
              <w:pStyle w:val="TAL"/>
              <w:rPr>
                <w:rFonts w:eastAsia="MS Mincho"/>
              </w:rPr>
            </w:pPr>
          </w:p>
        </w:tc>
      </w:tr>
      <w:tr w:rsidR="00486F46" w:rsidRPr="00F14A85" w14:paraId="16438B39"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5930D1A" w14:textId="77777777" w:rsidR="00486F46" w:rsidRPr="00F14A85" w:rsidRDefault="00486F46" w:rsidP="00486F46">
            <w:pPr>
              <w:pStyle w:val="TAL"/>
            </w:pPr>
            <w:r w:rsidRPr="00F14A85">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056A7D89" w14:textId="77777777" w:rsidR="00486F46" w:rsidRPr="00F14A85" w:rsidRDefault="00486F46" w:rsidP="00486F46">
            <w:pPr>
              <w:pStyle w:val="TAL"/>
              <w:rPr>
                <w:rFonts w:eastAsia="MS Mincho"/>
              </w:rPr>
            </w:pPr>
            <w:proofErr w:type="spellStart"/>
            <w:r w:rsidRPr="00F14A85">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615E9123"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3F2D78A" w14:textId="77777777" w:rsidR="00486F46" w:rsidRPr="00F14A85" w:rsidRDefault="00486F46" w:rsidP="00486F46">
            <w:pPr>
              <w:pStyle w:val="TAL"/>
              <w:rPr>
                <w:rFonts w:eastAsia="MS Mincho"/>
              </w:rPr>
            </w:pPr>
          </w:p>
        </w:tc>
      </w:tr>
      <w:tr w:rsidR="00486F46" w:rsidRPr="00F14A85" w14:paraId="7D45D82E" w14:textId="77777777" w:rsidTr="00486F46">
        <w:trPr>
          <w:jc w:val="center"/>
        </w:trPr>
        <w:tc>
          <w:tcPr>
            <w:tcW w:w="4535" w:type="dxa"/>
            <w:tcBorders>
              <w:top w:val="single" w:sz="4" w:space="0" w:color="auto"/>
              <w:left w:val="single" w:sz="4" w:space="0" w:color="auto"/>
              <w:bottom w:val="single" w:sz="4" w:space="0" w:color="auto"/>
              <w:right w:val="single" w:sz="4" w:space="0" w:color="auto"/>
            </w:tcBorders>
            <w:hideMark/>
          </w:tcPr>
          <w:p w14:paraId="3840C520" w14:textId="77777777" w:rsidR="00486F46" w:rsidRPr="00F14A85" w:rsidRDefault="00486F46" w:rsidP="00486F46">
            <w:pPr>
              <w:pStyle w:val="TAL"/>
            </w:pPr>
            <w:r w:rsidRPr="00F14A85">
              <w:t xml:space="preserve">  </w:t>
            </w:r>
            <w:proofErr w:type="spellStart"/>
            <w:r w:rsidRPr="00F14A85">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7D7380A" w14:textId="77777777" w:rsidR="00486F46" w:rsidRPr="00F14A85" w:rsidRDefault="00486F46" w:rsidP="00486F46">
            <w:pPr>
              <w:pStyle w:val="TAL"/>
              <w:rPr>
                <w:rFonts w:eastAsia="MS Mincho"/>
              </w:rPr>
            </w:pPr>
            <w:r w:rsidRPr="00F14A85">
              <w:rPr>
                <w:rFonts w:eastAsia="MS Mincho"/>
              </w:rPr>
              <w:t>1</w:t>
            </w:r>
          </w:p>
        </w:tc>
        <w:tc>
          <w:tcPr>
            <w:tcW w:w="1700" w:type="dxa"/>
            <w:tcBorders>
              <w:top w:val="single" w:sz="4" w:space="0" w:color="auto"/>
              <w:left w:val="single" w:sz="4" w:space="0" w:color="auto"/>
              <w:bottom w:val="single" w:sz="4" w:space="0" w:color="auto"/>
              <w:right w:val="single" w:sz="4" w:space="0" w:color="auto"/>
            </w:tcBorders>
          </w:tcPr>
          <w:p w14:paraId="068DA231" w14:textId="77777777" w:rsidR="00486F46" w:rsidRPr="00F14A85" w:rsidRDefault="00486F46" w:rsidP="00486F46">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0293DB04" w14:textId="77777777" w:rsidR="00486F46" w:rsidRPr="00F14A85" w:rsidRDefault="00486F46" w:rsidP="00486F46">
            <w:pPr>
              <w:pStyle w:val="TAL"/>
              <w:rPr>
                <w:rFonts w:eastAsia="MS Mincho"/>
              </w:rPr>
            </w:pPr>
          </w:p>
        </w:tc>
      </w:tr>
      <w:tr w:rsidR="00486F46" w:rsidRPr="00F14A85" w14:paraId="50700F3B"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835199" w14:textId="77777777" w:rsidR="00486F46" w:rsidRPr="00F14A85" w:rsidRDefault="00486F46" w:rsidP="00486F46">
            <w:pPr>
              <w:pStyle w:val="TAL"/>
            </w:pPr>
            <w:r w:rsidRPr="00F14A85">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7DE5948" w14:textId="77777777" w:rsidR="00486F46" w:rsidRPr="00F14A85" w:rsidRDefault="00486F46" w:rsidP="00486F4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814255B"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E9D3D3" w14:textId="77777777" w:rsidR="00486F46" w:rsidRPr="00F14A85" w:rsidRDefault="00486F46" w:rsidP="00486F46">
            <w:pPr>
              <w:pStyle w:val="TAL"/>
              <w:rPr>
                <w:rFonts w:eastAsia="MS Mincho"/>
              </w:rPr>
            </w:pPr>
          </w:p>
        </w:tc>
      </w:tr>
      <w:tr w:rsidR="00486F46" w:rsidRPr="00F14A85" w14:paraId="333EEDF5"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6053282" w14:textId="77777777" w:rsidR="00486F46" w:rsidRPr="00F14A85" w:rsidRDefault="00486F46" w:rsidP="00486F46">
            <w:pPr>
              <w:pStyle w:val="TAL"/>
            </w:pPr>
            <w:r w:rsidRPr="00F14A85">
              <w:t xml:space="preserve"> </w:t>
            </w:r>
            <w:proofErr w:type="spellStart"/>
            <w:r w:rsidRPr="00F14A85">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06F8A88" w14:textId="77777777" w:rsidR="00486F46" w:rsidRPr="00F14A85" w:rsidRDefault="00486F46" w:rsidP="00486F46">
            <w:pPr>
              <w:pStyle w:val="TAL"/>
              <w:rPr>
                <w:rFonts w:eastAsia="MS Mincho"/>
              </w:rPr>
            </w:pPr>
            <w:r w:rsidRPr="00F14A85">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12224D10"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F3277E" w14:textId="77777777" w:rsidR="00486F46" w:rsidRPr="00F14A85" w:rsidRDefault="00486F46" w:rsidP="00486F46">
            <w:pPr>
              <w:pStyle w:val="TAL"/>
              <w:rPr>
                <w:rFonts w:eastAsia="MS Mincho"/>
              </w:rPr>
            </w:pPr>
          </w:p>
        </w:tc>
      </w:tr>
      <w:tr w:rsidR="00486F46" w:rsidRPr="00F14A85" w14:paraId="52CE5D2F"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03B9A09" w14:textId="77777777" w:rsidR="00486F46" w:rsidRPr="00F14A85" w:rsidRDefault="00486F46" w:rsidP="00486F46">
            <w:pPr>
              <w:pStyle w:val="TAL"/>
            </w:pPr>
            <w:r w:rsidRPr="00F14A85">
              <w:t xml:space="preserve"> </w:t>
            </w:r>
            <w:proofErr w:type="spellStart"/>
            <w:r w:rsidRPr="00F14A85">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991106D" w14:textId="77777777" w:rsidR="00486F46" w:rsidRPr="00F14A85" w:rsidRDefault="00486F46" w:rsidP="00486F46">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D30188A"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2A3209" w14:textId="77777777" w:rsidR="00486F46" w:rsidRPr="00F14A85" w:rsidRDefault="00486F46" w:rsidP="00486F46">
            <w:pPr>
              <w:pStyle w:val="TAL"/>
              <w:rPr>
                <w:rFonts w:eastAsia="MS Mincho"/>
              </w:rPr>
            </w:pPr>
          </w:p>
        </w:tc>
      </w:tr>
      <w:tr w:rsidR="00486F46" w:rsidRPr="00F14A85" w14:paraId="4036FAD5"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1D9ACB7" w14:textId="77777777" w:rsidR="00486F46" w:rsidRPr="00F14A85" w:rsidRDefault="00486F46" w:rsidP="00486F46">
            <w:pPr>
              <w:pStyle w:val="TAL"/>
            </w:pPr>
            <w:r w:rsidRPr="00F14A85">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26C3BDC0" w14:textId="77777777" w:rsidR="00486F46" w:rsidRPr="00F14A85" w:rsidRDefault="00486F46" w:rsidP="00486F46">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E533D5A"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656DEE" w14:textId="77777777" w:rsidR="00486F46" w:rsidRPr="00F14A85" w:rsidRDefault="00486F46" w:rsidP="00486F46">
            <w:pPr>
              <w:pStyle w:val="TAL"/>
              <w:rPr>
                <w:rFonts w:eastAsia="MS Mincho"/>
              </w:rPr>
            </w:pPr>
          </w:p>
        </w:tc>
      </w:tr>
      <w:tr w:rsidR="00486F46" w:rsidRPr="00F14A85" w14:paraId="297C6867"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41A023" w14:textId="77777777" w:rsidR="00486F46" w:rsidRPr="00F14A85" w:rsidRDefault="00486F46" w:rsidP="00486F46">
            <w:pPr>
              <w:pStyle w:val="TAL"/>
            </w:pPr>
            <w:r w:rsidRPr="00F14A85">
              <w:t xml:space="preserve"> </w:t>
            </w:r>
            <w:proofErr w:type="spellStart"/>
            <w:r w:rsidRPr="00F14A85">
              <w:t>lpp-MessageBody</w:t>
            </w:r>
            <w:proofErr w:type="spellEnd"/>
            <w:r w:rsidRPr="00F14A85">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28A921A1" w14:textId="77777777" w:rsidR="00486F46" w:rsidRPr="00F14A85" w:rsidRDefault="00486F46" w:rsidP="00486F4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B7BD8D4"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3A37D2" w14:textId="77777777" w:rsidR="00486F46" w:rsidRPr="00F14A85" w:rsidRDefault="00486F46" w:rsidP="00486F46">
            <w:pPr>
              <w:pStyle w:val="TAL"/>
              <w:rPr>
                <w:rFonts w:eastAsia="MS Mincho"/>
              </w:rPr>
            </w:pPr>
          </w:p>
        </w:tc>
      </w:tr>
      <w:tr w:rsidR="00486F46" w:rsidRPr="00F14A85" w14:paraId="4CE8BA80"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4BE0D96" w14:textId="77777777" w:rsidR="00486F46" w:rsidRPr="00F14A85" w:rsidRDefault="00486F46" w:rsidP="00486F46">
            <w:pPr>
              <w:pStyle w:val="TAL"/>
            </w:pPr>
            <w:r w:rsidRPr="00F14A85">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2A1C08FD" w14:textId="77777777" w:rsidR="00486F46" w:rsidRPr="00F14A85" w:rsidRDefault="00486F46" w:rsidP="00486F4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0918F0E"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29C7F4" w14:textId="77777777" w:rsidR="00486F46" w:rsidRPr="00F14A85" w:rsidRDefault="00486F46" w:rsidP="00486F46">
            <w:pPr>
              <w:pStyle w:val="TAL"/>
              <w:rPr>
                <w:rFonts w:eastAsia="MS Mincho"/>
              </w:rPr>
            </w:pPr>
          </w:p>
        </w:tc>
      </w:tr>
      <w:tr w:rsidR="00486F46" w:rsidRPr="00F14A85" w14:paraId="7D6FCE9B"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4798B2" w14:textId="77777777" w:rsidR="00486F46" w:rsidRPr="00F14A85" w:rsidRDefault="00486F46" w:rsidP="00486F46">
            <w:pPr>
              <w:pStyle w:val="TAL"/>
            </w:pPr>
            <w:r w:rsidRPr="00F14A85">
              <w:t xml:space="preserve">    </w:t>
            </w:r>
            <w:proofErr w:type="spellStart"/>
            <w:r w:rsidRPr="00F14A85">
              <w:t>requestLocationInformation</w:t>
            </w:r>
            <w:proofErr w:type="spellEnd"/>
            <w:r w:rsidRPr="00F14A85">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30B99020" w14:textId="77777777" w:rsidR="00486F46" w:rsidRPr="00F14A85" w:rsidRDefault="00486F46" w:rsidP="00486F4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9DADC96"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4D52D7" w14:textId="77777777" w:rsidR="00486F46" w:rsidRPr="00F14A85" w:rsidRDefault="00486F46" w:rsidP="00486F46">
            <w:pPr>
              <w:pStyle w:val="TAL"/>
              <w:rPr>
                <w:rFonts w:eastAsia="MS Mincho"/>
              </w:rPr>
            </w:pPr>
          </w:p>
        </w:tc>
      </w:tr>
      <w:tr w:rsidR="00486F46" w:rsidRPr="00F14A85" w14:paraId="3CD1C6B3"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555FB9B" w14:textId="77777777" w:rsidR="00486F46" w:rsidRPr="00F14A85" w:rsidRDefault="00486F46" w:rsidP="00486F46">
            <w:pPr>
              <w:pStyle w:val="TAL"/>
            </w:pPr>
            <w:r w:rsidRPr="00F14A85">
              <w:t xml:space="preserve">      </w:t>
            </w:r>
            <w:proofErr w:type="spellStart"/>
            <w:r w:rsidRPr="00F14A85">
              <w:t>criticalExtensions</w:t>
            </w:r>
            <w:proofErr w:type="spellEnd"/>
            <w:r w:rsidRPr="00F14A85">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0EA24759" w14:textId="77777777" w:rsidR="00486F46" w:rsidRPr="00F14A85" w:rsidRDefault="00486F46" w:rsidP="00486F4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297D33D"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58F7D97" w14:textId="77777777" w:rsidR="00486F46" w:rsidRPr="00F14A85" w:rsidRDefault="00486F46" w:rsidP="00486F46">
            <w:pPr>
              <w:pStyle w:val="TAL"/>
              <w:rPr>
                <w:rFonts w:eastAsia="MS Mincho"/>
              </w:rPr>
            </w:pPr>
          </w:p>
        </w:tc>
      </w:tr>
      <w:tr w:rsidR="00486F46" w:rsidRPr="00F14A85" w14:paraId="44299A48"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C09E63" w14:textId="77777777" w:rsidR="00486F46" w:rsidRPr="00F14A85" w:rsidRDefault="00486F46" w:rsidP="00486F46">
            <w:pPr>
              <w:pStyle w:val="TAL"/>
            </w:pPr>
            <w:r w:rsidRPr="00F14A85">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3689223E" w14:textId="77777777" w:rsidR="00486F46" w:rsidRPr="00F14A85" w:rsidRDefault="00486F46" w:rsidP="00486F4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5F37C0A"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EA6B78" w14:textId="77777777" w:rsidR="00486F46" w:rsidRPr="00F14A85" w:rsidRDefault="00486F46" w:rsidP="00486F46">
            <w:pPr>
              <w:pStyle w:val="TAL"/>
              <w:rPr>
                <w:rFonts w:eastAsia="MS Mincho"/>
              </w:rPr>
            </w:pPr>
          </w:p>
        </w:tc>
      </w:tr>
      <w:tr w:rsidR="00486F46" w:rsidRPr="00F14A85" w14:paraId="37824D6B"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10A522" w14:textId="77777777" w:rsidR="00486F46" w:rsidRPr="00F14A85" w:rsidRDefault="00486F46" w:rsidP="00486F46">
            <w:pPr>
              <w:pStyle w:val="TAL"/>
            </w:pPr>
            <w:r w:rsidRPr="00F14A85">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14:paraId="189BCF30" w14:textId="77777777" w:rsidR="00486F46" w:rsidRPr="00F14A85" w:rsidRDefault="00486F46" w:rsidP="00486F4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C682301"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13AA8A" w14:textId="77777777" w:rsidR="00486F46" w:rsidRPr="00F14A85" w:rsidRDefault="00486F46" w:rsidP="00486F46">
            <w:pPr>
              <w:pStyle w:val="TAL"/>
              <w:rPr>
                <w:rFonts w:eastAsia="MS Mincho"/>
              </w:rPr>
            </w:pPr>
          </w:p>
        </w:tc>
      </w:tr>
      <w:tr w:rsidR="00486F46" w:rsidRPr="00F14A85" w14:paraId="484DCC52"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CE0E12F" w14:textId="77777777" w:rsidR="00486F46" w:rsidRPr="00F14A85" w:rsidRDefault="00486F46" w:rsidP="00486F46">
            <w:pPr>
              <w:pStyle w:val="TAL"/>
            </w:pPr>
            <w:r w:rsidRPr="00F14A85">
              <w:t xml:space="preserve">            </w:t>
            </w:r>
            <w:proofErr w:type="spellStart"/>
            <w:r w:rsidRPr="00F14A85">
              <w:t>commonIEsRequestLocationInformation</w:t>
            </w:r>
            <w:proofErr w:type="spellEnd"/>
          </w:p>
          <w:p w14:paraId="7A2B7D58" w14:textId="77777777" w:rsidR="00486F46" w:rsidRPr="00F14A85" w:rsidRDefault="00486F46" w:rsidP="00486F46">
            <w:pPr>
              <w:pStyle w:val="TAL"/>
            </w:pPr>
            <w:r w:rsidRPr="00F14A85">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71749ECA" w14:textId="77777777" w:rsidR="00486F46" w:rsidRPr="00F14A85" w:rsidRDefault="00486F46" w:rsidP="00486F4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1FC951C"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F11209" w14:textId="77777777" w:rsidR="00486F46" w:rsidRPr="00F14A85" w:rsidRDefault="00486F46" w:rsidP="00486F46">
            <w:pPr>
              <w:pStyle w:val="TAL"/>
              <w:rPr>
                <w:rFonts w:eastAsia="MS Mincho"/>
              </w:rPr>
            </w:pPr>
          </w:p>
        </w:tc>
      </w:tr>
      <w:tr w:rsidR="00486F46" w:rsidRPr="00F14A85" w14:paraId="5C222874"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A432BD" w14:textId="77777777" w:rsidR="00486F46" w:rsidRPr="00F14A85" w:rsidRDefault="00486F46" w:rsidP="00486F46">
            <w:pPr>
              <w:pStyle w:val="TAL"/>
            </w:pPr>
            <w:r w:rsidRPr="00F14A85">
              <w:t xml:space="preserve">              </w:t>
            </w:r>
            <w:proofErr w:type="spellStart"/>
            <w:r w:rsidRPr="00F14A85">
              <w:t>locationInformationType</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53B6B68" w14:textId="77777777" w:rsidR="00486F46" w:rsidRPr="00F14A85" w:rsidRDefault="00486F46" w:rsidP="00486F46">
            <w:pPr>
              <w:pStyle w:val="TAL"/>
              <w:rPr>
                <w:rFonts w:eastAsia="MS Mincho"/>
              </w:rPr>
            </w:pPr>
            <w:proofErr w:type="spellStart"/>
            <w:r w:rsidRPr="00F14A85">
              <w:rPr>
                <w:snapToGrid w:val="0"/>
              </w:rPr>
              <w:t>locationMeasurementsPreferred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23943A3E"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8B1E9D" w14:textId="77777777" w:rsidR="00486F46" w:rsidRPr="00F14A85" w:rsidRDefault="00486F46" w:rsidP="00486F46">
            <w:pPr>
              <w:pStyle w:val="TAL"/>
              <w:rPr>
                <w:rFonts w:eastAsia="MS Mincho"/>
              </w:rPr>
            </w:pPr>
          </w:p>
        </w:tc>
      </w:tr>
      <w:tr w:rsidR="00486F46" w:rsidRPr="00F14A85" w14:paraId="0F35F65E"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576C58E" w14:textId="77777777" w:rsidR="00486F46" w:rsidRPr="00F14A85" w:rsidRDefault="00486F46" w:rsidP="00486F46">
            <w:pPr>
              <w:pStyle w:val="TAL"/>
            </w:pPr>
            <w:r w:rsidRPr="00F14A85">
              <w:t xml:space="preserve">              </w:t>
            </w:r>
            <w:proofErr w:type="spellStart"/>
            <w:r w:rsidRPr="00F14A85">
              <w:t>triggeredReporting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885A323" w14:textId="77777777" w:rsidR="00486F46" w:rsidRPr="00F14A85" w:rsidRDefault="00486F46" w:rsidP="00486F46">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9D06BA8"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BEBBC2" w14:textId="77777777" w:rsidR="00486F46" w:rsidRPr="00F14A85" w:rsidRDefault="00486F46" w:rsidP="00486F46">
            <w:pPr>
              <w:pStyle w:val="TAL"/>
              <w:rPr>
                <w:rFonts w:eastAsia="MS Mincho"/>
              </w:rPr>
            </w:pPr>
          </w:p>
        </w:tc>
      </w:tr>
      <w:tr w:rsidR="00486F46" w:rsidRPr="00F14A85" w14:paraId="3989D438"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439356A" w14:textId="77777777" w:rsidR="00486F46" w:rsidRPr="00F14A85" w:rsidRDefault="00486F46" w:rsidP="00486F46">
            <w:pPr>
              <w:pStyle w:val="TAL"/>
            </w:pPr>
            <w:r w:rsidRPr="00F14A85">
              <w:t xml:space="preserve">              </w:t>
            </w:r>
            <w:proofErr w:type="spellStart"/>
            <w:r w:rsidRPr="00F14A85">
              <w:t>periodicalReporting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1C2DF00" w14:textId="77777777" w:rsidR="00486F46" w:rsidRPr="00F14A85" w:rsidRDefault="00486F46" w:rsidP="00486F46">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BF1E561"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F9A709" w14:textId="77777777" w:rsidR="00486F46" w:rsidRPr="00F14A85" w:rsidRDefault="00486F46" w:rsidP="00486F46">
            <w:pPr>
              <w:pStyle w:val="TAL"/>
              <w:rPr>
                <w:rFonts w:eastAsia="MS Mincho"/>
              </w:rPr>
            </w:pPr>
          </w:p>
        </w:tc>
      </w:tr>
      <w:tr w:rsidR="00486F46" w:rsidRPr="00F14A85" w14:paraId="0DAF0F2C"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9F3AE9" w14:textId="77777777" w:rsidR="00486F46" w:rsidRPr="00F14A85" w:rsidRDefault="00486F46" w:rsidP="00486F46">
            <w:pPr>
              <w:pStyle w:val="TAL"/>
            </w:pPr>
            <w:r w:rsidRPr="00F14A85">
              <w:t xml:space="preserve">              </w:t>
            </w:r>
            <w:proofErr w:type="spellStart"/>
            <w:r w:rsidRPr="00F14A85">
              <w:t>additionalInformation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2A4034B" w14:textId="77777777" w:rsidR="00486F46" w:rsidRPr="00F14A85" w:rsidRDefault="00486F46" w:rsidP="00486F46">
            <w:pPr>
              <w:pStyle w:val="TAL"/>
              <w:rPr>
                <w:rFonts w:eastAsia="MS Mincho"/>
              </w:rPr>
            </w:pPr>
            <w:proofErr w:type="spellStart"/>
            <w:r w:rsidRPr="00F14A85">
              <w:rPr>
                <w:rFonts w:eastAsia="MS Mincho"/>
              </w:rPr>
              <w:t>onlyReturnInformationRequested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591F1775"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D3BAB9" w14:textId="77777777" w:rsidR="00486F46" w:rsidRPr="00F14A85" w:rsidRDefault="00486F46" w:rsidP="00486F46">
            <w:pPr>
              <w:pStyle w:val="TAL"/>
              <w:rPr>
                <w:rFonts w:eastAsia="MS Mincho"/>
              </w:rPr>
            </w:pPr>
          </w:p>
        </w:tc>
      </w:tr>
      <w:tr w:rsidR="00486F46" w:rsidRPr="00F14A85" w14:paraId="4D39C06F"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E5B4CC" w14:textId="77777777" w:rsidR="00486F46" w:rsidRPr="00F14A85" w:rsidRDefault="00486F46" w:rsidP="00486F46">
            <w:pPr>
              <w:pStyle w:val="TAL"/>
            </w:pPr>
            <w:r w:rsidRPr="00F14A85">
              <w:t xml:space="preserve">              </w:t>
            </w:r>
            <w:proofErr w:type="spellStart"/>
            <w:r w:rsidRPr="00F14A85">
              <w:t>qos</w:t>
            </w:r>
            <w:proofErr w:type="spellEnd"/>
            <w:r w:rsidRPr="00F14A85">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7A55B738" w14:textId="77777777" w:rsidR="00486F46" w:rsidRPr="00F14A85" w:rsidRDefault="00486F46" w:rsidP="00486F4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562D9A0"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43B9BF" w14:textId="77777777" w:rsidR="00486F46" w:rsidRPr="00F14A85" w:rsidRDefault="00486F46" w:rsidP="00486F46">
            <w:pPr>
              <w:pStyle w:val="TAL"/>
              <w:rPr>
                <w:rFonts w:eastAsia="MS Mincho"/>
              </w:rPr>
            </w:pPr>
          </w:p>
        </w:tc>
      </w:tr>
      <w:tr w:rsidR="00486F46" w:rsidRPr="00F14A85" w14:paraId="237409B5"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B983977" w14:textId="77777777" w:rsidR="00486F46" w:rsidRPr="00F14A85" w:rsidRDefault="00486F46" w:rsidP="00486F46">
            <w:pPr>
              <w:pStyle w:val="TAL"/>
            </w:pPr>
            <w:r w:rsidRPr="00F14A85">
              <w:t xml:space="preserve">                 </w:t>
            </w:r>
            <w:proofErr w:type="spellStart"/>
            <w:r w:rsidRPr="00F14A85">
              <w:t>horizontalAccuracy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9E16D96" w14:textId="77777777" w:rsidR="00486F46" w:rsidRPr="00F14A85" w:rsidRDefault="00486F46" w:rsidP="00486F46">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835E7CA"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09F120" w14:textId="77777777" w:rsidR="00486F46" w:rsidRPr="00F14A85" w:rsidRDefault="00486F46" w:rsidP="00486F46">
            <w:pPr>
              <w:pStyle w:val="TAL"/>
              <w:rPr>
                <w:rFonts w:eastAsia="MS Mincho"/>
              </w:rPr>
            </w:pPr>
          </w:p>
        </w:tc>
      </w:tr>
      <w:tr w:rsidR="00486F46" w:rsidRPr="00F14A85" w14:paraId="2F91E425"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A51742" w14:textId="77777777" w:rsidR="00486F46" w:rsidRPr="00F14A85" w:rsidRDefault="00486F46" w:rsidP="00486F46">
            <w:pPr>
              <w:pStyle w:val="TAL"/>
            </w:pPr>
            <w:r w:rsidRPr="00F14A85">
              <w:t xml:space="preserve">                 </w:t>
            </w:r>
            <w:proofErr w:type="spellStart"/>
            <w:r w:rsidRPr="00F14A85">
              <w:t>verticalCoordinateRequest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97A02CA" w14:textId="77777777" w:rsidR="00486F46" w:rsidRPr="00F14A85" w:rsidRDefault="00486F46" w:rsidP="00486F46">
            <w:pPr>
              <w:pStyle w:val="TAL"/>
              <w:rPr>
                <w:rFonts w:eastAsia="MS Mincho"/>
              </w:rPr>
            </w:pPr>
            <w:r w:rsidRPr="00F14A85">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78C9C19E"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15BA1D" w14:textId="77777777" w:rsidR="00486F46" w:rsidRPr="00F14A85" w:rsidRDefault="00486F46" w:rsidP="00486F46">
            <w:pPr>
              <w:pStyle w:val="TAL"/>
              <w:rPr>
                <w:rFonts w:eastAsia="MS Mincho"/>
              </w:rPr>
            </w:pPr>
          </w:p>
        </w:tc>
      </w:tr>
      <w:tr w:rsidR="00486F46" w:rsidRPr="00F14A85" w14:paraId="3CC4E994"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AEA31CB" w14:textId="77777777" w:rsidR="00486F46" w:rsidRPr="00F14A85" w:rsidRDefault="00486F46" w:rsidP="00486F46">
            <w:pPr>
              <w:pStyle w:val="TAL"/>
            </w:pPr>
            <w:r w:rsidRPr="00F14A85">
              <w:t xml:space="preserve">                 </w:t>
            </w:r>
            <w:proofErr w:type="spellStart"/>
            <w:r w:rsidRPr="00F14A85">
              <w:t>verticalAccuracy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584DDC2" w14:textId="77777777" w:rsidR="00486F46" w:rsidRPr="00F14A85" w:rsidRDefault="00486F46" w:rsidP="00486F46">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53C5156"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0945BB" w14:textId="77777777" w:rsidR="00486F46" w:rsidRPr="00F14A85" w:rsidRDefault="00486F46" w:rsidP="00486F46">
            <w:pPr>
              <w:pStyle w:val="TAL"/>
              <w:rPr>
                <w:rFonts w:eastAsia="MS Mincho"/>
              </w:rPr>
            </w:pPr>
          </w:p>
        </w:tc>
      </w:tr>
      <w:tr w:rsidR="00486F46" w:rsidRPr="00F14A85" w14:paraId="06BB2D4B"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41BA04" w14:textId="77777777" w:rsidR="00486F46" w:rsidRPr="00F14A85" w:rsidRDefault="00486F46" w:rsidP="00486F46">
            <w:pPr>
              <w:pStyle w:val="TAL"/>
            </w:pPr>
            <w:r w:rsidRPr="00F14A85">
              <w:t xml:space="preserve">                 </w:t>
            </w:r>
            <w:proofErr w:type="spellStart"/>
            <w:r w:rsidRPr="00F14A85">
              <w:t>responseTime</w:t>
            </w:r>
            <w:proofErr w:type="spellEnd"/>
            <w:r w:rsidRPr="00F14A85">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198A10D5" w14:textId="77777777" w:rsidR="00486F46" w:rsidRPr="00F14A85" w:rsidRDefault="00486F46" w:rsidP="00486F4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0B48C00"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6BC6ED" w14:textId="77777777" w:rsidR="00486F46" w:rsidRPr="00F14A85" w:rsidRDefault="00486F46" w:rsidP="00486F46">
            <w:pPr>
              <w:pStyle w:val="TAL"/>
              <w:rPr>
                <w:rFonts w:eastAsia="MS Mincho"/>
              </w:rPr>
            </w:pPr>
          </w:p>
        </w:tc>
      </w:tr>
      <w:tr w:rsidR="00486F46" w:rsidRPr="00F14A85" w14:paraId="06449D76"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5C55CC1" w14:textId="77777777" w:rsidR="00486F46" w:rsidRPr="00F14A85" w:rsidRDefault="00486F46" w:rsidP="00486F46">
            <w:pPr>
              <w:pStyle w:val="TAL"/>
            </w:pPr>
            <w:r w:rsidRPr="00F14A85">
              <w:rPr>
                <w:rFonts w:eastAsia="Malgun Gothic"/>
                <w:lang w:eastAsia="ko-KR"/>
              </w:rPr>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14:paraId="0F842F09" w14:textId="50807D23" w:rsidR="00486F46" w:rsidRPr="00F14A85" w:rsidRDefault="00740842" w:rsidP="00486F46">
            <w:pPr>
              <w:pStyle w:val="TAL"/>
              <w:rPr>
                <w:rFonts w:eastAsia="MS Mincho"/>
              </w:rPr>
            </w:pPr>
            <w:ins w:id="11" w:author="Cardalda-Garcia Adrian 1CD2" w:date="2022-10-21T13:06:00Z">
              <w:r>
                <w:rPr>
                  <w:rFonts w:eastAsia="Malgun Gothic"/>
                  <w:lang w:eastAsia="ko-KR"/>
                </w:rPr>
                <w:t>See 14.3.1.5</w:t>
              </w:r>
            </w:ins>
            <w:del w:id="12" w:author="Cardalda-Garcia Adrian 1CD2" w:date="2022-10-21T13:05:00Z">
              <w:r w:rsidR="00486F46" w:rsidRPr="00F14A85" w:rsidDel="00740842">
                <w:rPr>
                  <w:rFonts w:eastAsia="Malgun Gothic"/>
                  <w:lang w:eastAsia="ko-KR"/>
                </w:rPr>
                <w:delText>3</w:delText>
              </w:r>
            </w:del>
          </w:p>
        </w:tc>
        <w:tc>
          <w:tcPr>
            <w:tcW w:w="1700" w:type="dxa"/>
            <w:tcBorders>
              <w:top w:val="single" w:sz="4" w:space="0" w:color="000000"/>
              <w:left w:val="single" w:sz="4" w:space="0" w:color="000000"/>
              <w:bottom w:val="single" w:sz="4" w:space="0" w:color="000000"/>
              <w:right w:val="single" w:sz="4" w:space="0" w:color="000000"/>
            </w:tcBorders>
          </w:tcPr>
          <w:p w14:paraId="5D0D145B" w14:textId="0AD5A9BA" w:rsidR="00486F46" w:rsidRPr="00F14A85" w:rsidRDefault="00740842" w:rsidP="00486F46">
            <w:pPr>
              <w:pStyle w:val="TAL"/>
              <w:rPr>
                <w:rFonts w:eastAsia="MS Mincho"/>
              </w:rPr>
            </w:pPr>
            <w:ins w:id="13" w:author="Cardalda-Garcia Adrian 1CD2" w:date="2022-10-21T13:06:00Z">
              <w:r>
                <w:rPr>
                  <w:rFonts w:eastAsia="MS Mincho"/>
                </w:rPr>
                <w:t>Result of the response time calculation rounded up to the next second</w:t>
              </w:r>
            </w:ins>
          </w:p>
        </w:tc>
        <w:tc>
          <w:tcPr>
            <w:tcW w:w="1104" w:type="dxa"/>
            <w:tcBorders>
              <w:top w:val="single" w:sz="4" w:space="0" w:color="000000"/>
              <w:left w:val="single" w:sz="4" w:space="0" w:color="000000"/>
              <w:bottom w:val="single" w:sz="4" w:space="0" w:color="000000"/>
              <w:right w:val="single" w:sz="4" w:space="0" w:color="000000"/>
            </w:tcBorders>
          </w:tcPr>
          <w:p w14:paraId="59D2C7B7" w14:textId="77777777" w:rsidR="00486F46" w:rsidRPr="00F14A85" w:rsidRDefault="00486F46" w:rsidP="00486F46">
            <w:pPr>
              <w:pStyle w:val="TAL"/>
              <w:rPr>
                <w:rFonts w:eastAsia="MS Mincho"/>
              </w:rPr>
            </w:pPr>
          </w:p>
        </w:tc>
      </w:tr>
      <w:tr w:rsidR="00486F46" w:rsidRPr="00F14A85" w14:paraId="6E010CC2"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597383" w14:textId="77777777" w:rsidR="00486F46" w:rsidRPr="00F14A85" w:rsidRDefault="00486F46" w:rsidP="00486F46">
            <w:pPr>
              <w:pStyle w:val="TAL"/>
              <w:rPr>
                <w:rFonts w:eastAsia="Malgun Gothic"/>
                <w:lang w:eastAsia="ko-KR"/>
              </w:rPr>
            </w:pPr>
            <w:r w:rsidRPr="00F14A85">
              <w:rPr>
                <w:rFonts w:eastAsia="Malgun Gothic"/>
                <w:lang w:eastAsia="ko-KR"/>
              </w:rPr>
              <w:t xml:space="preserve">                   responseTimeEarlyFix-r12</w:t>
            </w:r>
          </w:p>
        </w:tc>
        <w:tc>
          <w:tcPr>
            <w:tcW w:w="2267" w:type="dxa"/>
            <w:tcBorders>
              <w:top w:val="single" w:sz="4" w:space="0" w:color="000000"/>
              <w:left w:val="single" w:sz="4" w:space="0" w:color="000000"/>
              <w:bottom w:val="single" w:sz="4" w:space="0" w:color="000000"/>
              <w:right w:val="single" w:sz="4" w:space="0" w:color="000000"/>
            </w:tcBorders>
            <w:hideMark/>
          </w:tcPr>
          <w:p w14:paraId="2FB1328C" w14:textId="77777777" w:rsidR="00486F46" w:rsidRPr="00F14A85" w:rsidRDefault="00486F46" w:rsidP="00486F46">
            <w:pPr>
              <w:pStyle w:val="TAL"/>
              <w:rPr>
                <w:rFonts w:eastAsia="Malgun Gothic"/>
                <w:lang w:eastAsia="ko-KR"/>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BECE30D"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09CF3A6D" w14:textId="77777777" w:rsidR="00486F46" w:rsidRPr="00F14A85" w:rsidRDefault="00486F46" w:rsidP="00486F46">
            <w:pPr>
              <w:pStyle w:val="TAL"/>
              <w:rPr>
                <w:rFonts w:eastAsia="MS Mincho"/>
              </w:rPr>
            </w:pPr>
            <w:r w:rsidRPr="00F14A85">
              <w:rPr>
                <w:rFonts w:eastAsia="MS Mincho"/>
              </w:rPr>
              <w:t>Rel-12 onwards</w:t>
            </w:r>
          </w:p>
        </w:tc>
      </w:tr>
      <w:tr w:rsidR="00486F46" w:rsidRPr="00F14A85" w14:paraId="3D2E5EAB"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537247" w14:textId="77777777" w:rsidR="00486F46" w:rsidRPr="00F14A85" w:rsidRDefault="00486F46" w:rsidP="00486F46">
            <w:pPr>
              <w:pStyle w:val="TAL"/>
            </w:pPr>
            <w:r w:rsidRPr="00F14A85">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153D4C0" w14:textId="77777777" w:rsidR="00486F46" w:rsidRPr="00F14A85" w:rsidRDefault="00486F46" w:rsidP="00486F4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815A41E"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45C8A0" w14:textId="77777777" w:rsidR="00486F46" w:rsidRPr="00F14A85" w:rsidRDefault="00486F46" w:rsidP="00486F46">
            <w:pPr>
              <w:pStyle w:val="TAL"/>
              <w:rPr>
                <w:rFonts w:eastAsia="MS Mincho"/>
              </w:rPr>
            </w:pPr>
          </w:p>
        </w:tc>
      </w:tr>
      <w:tr w:rsidR="00486F46" w:rsidRPr="00F14A85" w14:paraId="091FEC42"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6F296F8" w14:textId="77777777" w:rsidR="00486F46" w:rsidRPr="00F14A85" w:rsidRDefault="00486F46" w:rsidP="00486F46">
            <w:pPr>
              <w:pStyle w:val="TAL"/>
            </w:pPr>
            <w:r w:rsidRPr="00F14A85">
              <w:t xml:space="preserve">                 </w:t>
            </w:r>
            <w:proofErr w:type="spellStart"/>
            <w:r w:rsidRPr="00F14A85">
              <w:t>velocityRequest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3968190" w14:textId="77777777" w:rsidR="00486F46" w:rsidRPr="00F14A85" w:rsidRDefault="00486F46" w:rsidP="00486F46">
            <w:pPr>
              <w:pStyle w:val="TAL"/>
              <w:rPr>
                <w:rFonts w:eastAsia="MS Mincho"/>
              </w:rPr>
            </w:pPr>
            <w:r w:rsidRPr="00F14A85">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0FF52025"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DEF313" w14:textId="77777777" w:rsidR="00486F46" w:rsidRPr="00F14A85" w:rsidRDefault="00486F46" w:rsidP="00486F46">
            <w:pPr>
              <w:pStyle w:val="TAL"/>
              <w:rPr>
                <w:rFonts w:eastAsia="MS Mincho"/>
              </w:rPr>
            </w:pPr>
          </w:p>
        </w:tc>
      </w:tr>
      <w:tr w:rsidR="00486F46" w:rsidRPr="00F14A85" w14:paraId="609AA6D1"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8B756FA" w14:textId="77777777" w:rsidR="00486F46" w:rsidRPr="00F14A85" w:rsidRDefault="00486F46" w:rsidP="00486F46">
            <w:pPr>
              <w:pStyle w:val="TAL"/>
            </w:pPr>
            <w:r w:rsidRPr="00F14A85">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C9074BD" w14:textId="77777777" w:rsidR="00486F46" w:rsidRPr="00F14A85" w:rsidRDefault="00486F46" w:rsidP="00486F4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CDB27D0"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933666" w14:textId="77777777" w:rsidR="00486F46" w:rsidRPr="00F14A85" w:rsidRDefault="00486F46" w:rsidP="00486F46">
            <w:pPr>
              <w:pStyle w:val="TAL"/>
              <w:rPr>
                <w:rFonts w:eastAsia="MS Mincho"/>
              </w:rPr>
            </w:pPr>
          </w:p>
        </w:tc>
      </w:tr>
      <w:tr w:rsidR="00486F46" w:rsidRPr="00F14A85" w14:paraId="47EBC191"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7FE8FDF" w14:textId="77777777" w:rsidR="00486F46" w:rsidRPr="00F14A85" w:rsidRDefault="00486F46" w:rsidP="00486F46">
            <w:pPr>
              <w:pStyle w:val="TAL"/>
            </w:pPr>
            <w:r w:rsidRPr="00F14A85">
              <w:t xml:space="preserve">              environment</w:t>
            </w:r>
          </w:p>
        </w:tc>
        <w:tc>
          <w:tcPr>
            <w:tcW w:w="2267" w:type="dxa"/>
            <w:tcBorders>
              <w:top w:val="single" w:sz="4" w:space="0" w:color="000000"/>
              <w:left w:val="single" w:sz="4" w:space="0" w:color="000000"/>
              <w:bottom w:val="single" w:sz="4" w:space="0" w:color="000000"/>
              <w:right w:val="single" w:sz="4" w:space="0" w:color="000000"/>
            </w:tcBorders>
            <w:hideMark/>
          </w:tcPr>
          <w:p w14:paraId="6BE21FB9" w14:textId="77777777" w:rsidR="00486F46" w:rsidRPr="00F14A85" w:rsidRDefault="00486F46" w:rsidP="00486F46">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CE7E182"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C3283F" w14:textId="77777777" w:rsidR="00486F46" w:rsidRPr="00F14A85" w:rsidRDefault="00486F46" w:rsidP="00486F46">
            <w:pPr>
              <w:pStyle w:val="TAL"/>
              <w:rPr>
                <w:rFonts w:eastAsia="MS Mincho"/>
              </w:rPr>
            </w:pPr>
          </w:p>
        </w:tc>
      </w:tr>
      <w:tr w:rsidR="00486F46" w:rsidRPr="00F14A85" w14:paraId="5260C9C6"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6DB8DC" w14:textId="77777777" w:rsidR="00486F46" w:rsidRPr="00F14A85" w:rsidRDefault="00486F46" w:rsidP="00486F46">
            <w:pPr>
              <w:pStyle w:val="TAL"/>
            </w:pPr>
            <w:r w:rsidRPr="00F14A85">
              <w:t xml:space="preserve">              </w:t>
            </w:r>
            <w:proofErr w:type="spellStart"/>
            <w:r w:rsidRPr="00F14A85">
              <w:t>locationCoordinateTypes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E5999F4" w14:textId="77777777" w:rsidR="00486F46" w:rsidRPr="00F14A85" w:rsidRDefault="00486F46" w:rsidP="00486F46">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E73EACC"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03870C" w14:textId="77777777" w:rsidR="00486F46" w:rsidRPr="00F14A85" w:rsidRDefault="00486F46" w:rsidP="00486F46">
            <w:pPr>
              <w:pStyle w:val="TAL"/>
              <w:rPr>
                <w:rFonts w:eastAsia="MS Mincho"/>
              </w:rPr>
            </w:pPr>
          </w:p>
        </w:tc>
      </w:tr>
      <w:tr w:rsidR="00486F46" w:rsidRPr="00F14A85" w14:paraId="505205E6"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62998DA" w14:textId="77777777" w:rsidR="00486F46" w:rsidRPr="00F14A85" w:rsidRDefault="00486F46" w:rsidP="00486F46">
            <w:pPr>
              <w:pStyle w:val="TAL"/>
            </w:pPr>
            <w:r w:rsidRPr="00F14A85">
              <w:t xml:space="preserve">              </w:t>
            </w:r>
            <w:proofErr w:type="spellStart"/>
            <w:r w:rsidRPr="00F14A85">
              <w:t>velocityTypes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4D9E0EC" w14:textId="77777777" w:rsidR="00486F46" w:rsidRPr="00F14A85" w:rsidRDefault="00486F46" w:rsidP="00486F46">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596B5FF"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D0BF91" w14:textId="77777777" w:rsidR="00486F46" w:rsidRPr="00F14A85" w:rsidRDefault="00486F46" w:rsidP="00486F46">
            <w:pPr>
              <w:pStyle w:val="TAL"/>
              <w:rPr>
                <w:rFonts w:eastAsia="MS Mincho"/>
              </w:rPr>
            </w:pPr>
          </w:p>
        </w:tc>
      </w:tr>
      <w:tr w:rsidR="00486F46" w:rsidRPr="00F14A85" w14:paraId="65B3A222"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5B93BCB" w14:textId="77777777" w:rsidR="00486F46" w:rsidRPr="00F14A85" w:rsidRDefault="00486F46" w:rsidP="00486F46">
            <w:pPr>
              <w:pStyle w:val="TAL"/>
            </w:pPr>
            <w:r w:rsidRPr="00F14A85">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E37C285" w14:textId="77777777" w:rsidR="00486F46" w:rsidRPr="00F14A85" w:rsidRDefault="00486F46" w:rsidP="00486F4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C2E5830"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8F9E42F" w14:textId="77777777" w:rsidR="00486F46" w:rsidRPr="00F14A85" w:rsidRDefault="00486F46" w:rsidP="00486F46">
            <w:pPr>
              <w:pStyle w:val="TAL"/>
              <w:rPr>
                <w:rFonts w:eastAsia="MS Mincho"/>
              </w:rPr>
            </w:pPr>
          </w:p>
        </w:tc>
      </w:tr>
      <w:tr w:rsidR="00486F46" w:rsidRPr="00F14A85" w14:paraId="20268A15"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5FE1FF" w14:textId="77777777" w:rsidR="00486F46" w:rsidRPr="00F14A85" w:rsidRDefault="00486F46" w:rsidP="00486F46">
            <w:pPr>
              <w:pStyle w:val="TAL"/>
            </w:pPr>
            <w:r w:rsidRPr="00F14A85">
              <w:t xml:space="preserve">            a-</w:t>
            </w:r>
            <w:proofErr w:type="spellStart"/>
            <w:r w:rsidRPr="00F14A85">
              <w:t>gnss</w:t>
            </w:r>
            <w:proofErr w:type="spellEnd"/>
            <w:r w:rsidRPr="00F14A85">
              <w:t>-</w:t>
            </w:r>
            <w:proofErr w:type="spellStart"/>
            <w:r w:rsidRPr="00F14A85">
              <w:t>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46DBFD6" w14:textId="77777777" w:rsidR="00486F46" w:rsidRPr="00F14A85" w:rsidRDefault="00486F46" w:rsidP="00486F46">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1656A88"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B4AB91" w14:textId="77777777" w:rsidR="00486F46" w:rsidRPr="00F14A85" w:rsidRDefault="00486F46" w:rsidP="00486F46">
            <w:pPr>
              <w:pStyle w:val="TAL"/>
              <w:rPr>
                <w:rFonts w:eastAsia="MS Mincho"/>
              </w:rPr>
            </w:pPr>
          </w:p>
        </w:tc>
      </w:tr>
      <w:tr w:rsidR="00486F46" w:rsidRPr="00F14A85" w14:paraId="31941AE7"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18C0825" w14:textId="77777777" w:rsidR="00486F46" w:rsidRPr="00F14A85" w:rsidRDefault="00486F46" w:rsidP="00486F46">
            <w:pPr>
              <w:pStyle w:val="TAL"/>
            </w:pPr>
            <w:r w:rsidRPr="00F14A85">
              <w:t xml:space="preserve">            </w:t>
            </w:r>
            <w:proofErr w:type="spellStart"/>
            <w:r w:rsidRPr="00F14A85">
              <w:t>otdoa-RequestLocationInformation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42135FA" w14:textId="77777777" w:rsidR="00486F46" w:rsidRPr="00F14A85" w:rsidRDefault="00486F46" w:rsidP="00486F46">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9209D0D"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35CA06" w14:textId="77777777" w:rsidR="00486F46" w:rsidRPr="00F14A85" w:rsidRDefault="00486F46" w:rsidP="00486F46">
            <w:pPr>
              <w:pStyle w:val="TAL"/>
              <w:rPr>
                <w:rFonts w:eastAsia="MS Mincho"/>
              </w:rPr>
            </w:pPr>
          </w:p>
        </w:tc>
      </w:tr>
      <w:tr w:rsidR="00486F46" w:rsidRPr="00F14A85" w14:paraId="12EE4B86"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9D8D7C7" w14:textId="77777777" w:rsidR="00486F46" w:rsidRPr="00F14A85" w:rsidRDefault="00486F46" w:rsidP="00486F46">
            <w:pPr>
              <w:pStyle w:val="TAL"/>
            </w:pPr>
            <w:r w:rsidRPr="00F14A85">
              <w:t xml:space="preserve">            </w:t>
            </w:r>
            <w:proofErr w:type="spellStart"/>
            <w:r w:rsidRPr="00F14A85">
              <w:t>ecid-RequestLocationInformation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EDAA830" w14:textId="77777777" w:rsidR="00486F46" w:rsidRPr="00F14A85" w:rsidRDefault="00486F46" w:rsidP="00486F46">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5730A70"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642BB9" w14:textId="77777777" w:rsidR="00486F46" w:rsidRPr="00F14A85" w:rsidRDefault="00486F46" w:rsidP="00486F46">
            <w:pPr>
              <w:pStyle w:val="TAL"/>
              <w:rPr>
                <w:rFonts w:eastAsia="MS Mincho"/>
              </w:rPr>
            </w:pPr>
          </w:p>
        </w:tc>
      </w:tr>
      <w:tr w:rsidR="00486F46" w:rsidRPr="00F14A85" w14:paraId="0F3ACDAD"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AD41C22" w14:textId="77777777" w:rsidR="00486F46" w:rsidRPr="00F14A85" w:rsidRDefault="00486F46" w:rsidP="00486F46">
            <w:pPr>
              <w:pStyle w:val="TAL"/>
            </w:pPr>
            <w:r w:rsidRPr="00F14A85">
              <w:t xml:space="preserve">            </w:t>
            </w:r>
            <w:proofErr w:type="spellStart"/>
            <w:r w:rsidRPr="00F14A85">
              <w:t>epdu-RequestLocationInformation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64836FF" w14:textId="77777777" w:rsidR="00486F46" w:rsidRPr="00F14A85" w:rsidRDefault="00486F46" w:rsidP="00486F46">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B7284AA"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585828" w14:textId="77777777" w:rsidR="00486F46" w:rsidRPr="00F14A85" w:rsidRDefault="00486F46" w:rsidP="00486F46">
            <w:pPr>
              <w:pStyle w:val="TAL"/>
              <w:rPr>
                <w:rFonts w:eastAsia="MS Mincho"/>
              </w:rPr>
            </w:pPr>
          </w:p>
        </w:tc>
      </w:tr>
      <w:tr w:rsidR="00486F46" w:rsidRPr="00F14A85" w14:paraId="39053853"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DF122D6" w14:textId="77777777" w:rsidR="00486F46" w:rsidRPr="00F14A85" w:rsidRDefault="00486F46" w:rsidP="00486F46">
            <w:pPr>
              <w:pStyle w:val="TAL"/>
            </w:pPr>
            <w:r w:rsidRPr="00F14A85">
              <w:t xml:space="preserve">            sensor-RequestLocationInformation-r13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06D26667" w14:textId="77777777" w:rsidR="00486F46" w:rsidRPr="00F14A85" w:rsidRDefault="00486F46" w:rsidP="00486F46">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0AF3E28"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F05BF8" w14:textId="77777777" w:rsidR="00486F46" w:rsidRPr="00F14A85" w:rsidRDefault="00486F46" w:rsidP="00486F46">
            <w:pPr>
              <w:pStyle w:val="TAL"/>
              <w:rPr>
                <w:rFonts w:eastAsia="MS Mincho"/>
              </w:rPr>
            </w:pPr>
          </w:p>
        </w:tc>
      </w:tr>
      <w:tr w:rsidR="00486F46" w:rsidRPr="00F14A85" w14:paraId="1AFE1952"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4E8C1D" w14:textId="77777777" w:rsidR="00486F46" w:rsidRPr="00F14A85" w:rsidRDefault="00486F46" w:rsidP="00486F46">
            <w:pPr>
              <w:pStyle w:val="TAL"/>
            </w:pPr>
            <w:r w:rsidRPr="00F14A85">
              <w:t xml:space="preserve">            tbs-RequestLocationInformation-r13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186204B6" w14:textId="77777777" w:rsidR="00486F46" w:rsidRPr="00F14A85" w:rsidRDefault="00486F46" w:rsidP="00486F46">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35B7B3C"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935A5A" w14:textId="77777777" w:rsidR="00486F46" w:rsidRPr="00F14A85" w:rsidRDefault="00486F46" w:rsidP="00486F46">
            <w:pPr>
              <w:pStyle w:val="TAL"/>
              <w:rPr>
                <w:rFonts w:eastAsia="MS Mincho"/>
              </w:rPr>
            </w:pPr>
          </w:p>
        </w:tc>
      </w:tr>
      <w:tr w:rsidR="00486F46" w:rsidRPr="00F14A85" w14:paraId="586702E1"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11E2479" w14:textId="77777777" w:rsidR="00486F46" w:rsidRPr="00F14A85" w:rsidRDefault="00486F46" w:rsidP="00486F46">
            <w:pPr>
              <w:pStyle w:val="TAL"/>
            </w:pPr>
            <w:r w:rsidRPr="00F14A85">
              <w:t xml:space="preserve">            wlan-RequestLocationInformation-r13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1C6A0CF4" w14:textId="77777777" w:rsidR="00486F46" w:rsidRPr="00F14A85" w:rsidRDefault="00486F46" w:rsidP="00486F46">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B7F9BB2"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84D833" w14:textId="77777777" w:rsidR="00486F46" w:rsidRPr="00F14A85" w:rsidRDefault="00486F46" w:rsidP="00486F46">
            <w:pPr>
              <w:pStyle w:val="TAL"/>
              <w:rPr>
                <w:rFonts w:eastAsia="MS Mincho"/>
              </w:rPr>
            </w:pPr>
          </w:p>
        </w:tc>
      </w:tr>
      <w:tr w:rsidR="00486F46" w:rsidRPr="00F14A85" w14:paraId="61A72FB3"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E6503A" w14:textId="77777777" w:rsidR="00486F46" w:rsidRPr="00F14A85" w:rsidRDefault="00486F46" w:rsidP="00486F46">
            <w:pPr>
              <w:pStyle w:val="TAL"/>
            </w:pPr>
            <w:r w:rsidRPr="00F14A85">
              <w:t xml:space="preserve">            bt-RequestLocationInformation-r13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58A0766B" w14:textId="77777777" w:rsidR="00486F46" w:rsidRPr="00F14A85" w:rsidRDefault="00486F46" w:rsidP="00486F46">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EEBCD4E"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2FD910" w14:textId="77777777" w:rsidR="00486F46" w:rsidRPr="00F14A85" w:rsidRDefault="00486F46" w:rsidP="00486F46">
            <w:pPr>
              <w:pStyle w:val="TAL"/>
              <w:rPr>
                <w:rFonts w:eastAsia="MS Mincho"/>
              </w:rPr>
            </w:pPr>
          </w:p>
        </w:tc>
      </w:tr>
      <w:tr w:rsidR="00486F46" w:rsidRPr="00F14A85" w14:paraId="00EB10D7"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DDCDA7" w14:textId="77777777" w:rsidR="00486F46" w:rsidRPr="00F14A85" w:rsidRDefault="00486F46" w:rsidP="00486F46">
            <w:pPr>
              <w:pStyle w:val="TAL"/>
            </w:pPr>
            <w:r w:rsidRPr="00F14A85">
              <w:t xml:space="preserve">            </w:t>
            </w:r>
            <w:r w:rsidRPr="00F14A85">
              <w:rPr>
                <w:snapToGrid w:val="0"/>
              </w:rPr>
              <w:t>nr-ECID-RequestLocationInformation-r16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09276187" w14:textId="77777777" w:rsidR="00486F46" w:rsidRPr="00F14A85" w:rsidRDefault="00486F46" w:rsidP="00486F46">
            <w:pPr>
              <w:pStyle w:val="TAL"/>
              <w:rPr>
                <w:lang w:eastAsia="zh-CN"/>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6D5340F"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3B103E" w14:textId="77777777" w:rsidR="00486F46" w:rsidRPr="00F14A85" w:rsidRDefault="00486F46" w:rsidP="00486F46">
            <w:pPr>
              <w:pStyle w:val="TAL"/>
              <w:rPr>
                <w:lang w:eastAsia="zh-CN"/>
              </w:rPr>
            </w:pPr>
          </w:p>
        </w:tc>
      </w:tr>
      <w:tr w:rsidR="00486F46" w:rsidRPr="00F14A85" w14:paraId="5D0BEC31"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F1B463" w14:textId="77777777" w:rsidR="00486F46" w:rsidRPr="00F14A85" w:rsidRDefault="00486F46" w:rsidP="00486F46">
            <w:pPr>
              <w:pStyle w:val="TAL"/>
            </w:pPr>
            <w:r w:rsidRPr="00F14A85">
              <w:t xml:space="preserve">            </w:t>
            </w:r>
            <w:r w:rsidRPr="00F14A85">
              <w:rPr>
                <w:snapToGrid w:val="0"/>
              </w:rPr>
              <w:t>nr-Multi-RTT-RequestLocationInformation-r16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57A22137" w14:textId="77777777" w:rsidR="00486F46" w:rsidRPr="00F14A85" w:rsidRDefault="00486F46" w:rsidP="00486F46">
            <w:pPr>
              <w:pStyle w:val="TAL"/>
              <w:rPr>
                <w:lang w:eastAsia="zh-CN"/>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1E12BD4"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5B0642" w14:textId="77777777" w:rsidR="00486F46" w:rsidRPr="00F14A85" w:rsidRDefault="00486F46" w:rsidP="00486F46">
            <w:pPr>
              <w:pStyle w:val="TAL"/>
              <w:rPr>
                <w:lang w:eastAsia="zh-CN"/>
              </w:rPr>
            </w:pPr>
          </w:p>
        </w:tc>
      </w:tr>
      <w:tr w:rsidR="00486F46" w:rsidRPr="00F14A85" w14:paraId="78825661"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D70F8F5" w14:textId="77777777" w:rsidR="00486F46" w:rsidRPr="00F14A85" w:rsidRDefault="00486F46" w:rsidP="00486F46">
            <w:pPr>
              <w:pStyle w:val="TAL"/>
            </w:pPr>
            <w:r w:rsidRPr="00F14A85">
              <w:t xml:space="preserve">            </w:t>
            </w:r>
            <w:r w:rsidRPr="00F14A85">
              <w:rPr>
                <w:snapToGrid w:val="0"/>
              </w:rPr>
              <w:t>nr-DL-AoD-RequestLocationInformation-r16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620B8AB8" w14:textId="77777777" w:rsidR="00486F46" w:rsidRPr="00F14A85" w:rsidRDefault="00486F46" w:rsidP="00486F46">
            <w:pPr>
              <w:pStyle w:val="TAL"/>
              <w:rPr>
                <w:lang w:eastAsia="zh-CN"/>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FD5AC21"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394E6B" w14:textId="77777777" w:rsidR="00486F46" w:rsidRPr="00F14A85" w:rsidRDefault="00486F46" w:rsidP="00486F46">
            <w:pPr>
              <w:pStyle w:val="TAL"/>
              <w:rPr>
                <w:lang w:eastAsia="zh-CN"/>
              </w:rPr>
            </w:pPr>
          </w:p>
        </w:tc>
      </w:tr>
      <w:tr w:rsidR="00486F46" w:rsidRPr="00F14A85" w14:paraId="5960C405"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B38BCA7" w14:textId="77777777" w:rsidR="00486F46" w:rsidRPr="00F14A85" w:rsidRDefault="00486F46" w:rsidP="00486F46">
            <w:pPr>
              <w:pStyle w:val="TAL"/>
              <w:tabs>
                <w:tab w:val="left" w:pos="588"/>
              </w:tabs>
            </w:pPr>
            <w:r w:rsidRPr="00F14A85">
              <w:t xml:space="preserve">            </w:t>
            </w:r>
            <w:r w:rsidRPr="00F14A85">
              <w:rPr>
                <w:snapToGrid w:val="0"/>
              </w:rPr>
              <w:t>nr-DL-TDOA-RequestLocationInformation-r16</w:t>
            </w:r>
            <w:r w:rsidRPr="00F14A85">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0AAA1E6D" w14:textId="77777777" w:rsidR="00486F46" w:rsidRPr="00F14A85" w:rsidRDefault="00486F46" w:rsidP="00486F46">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3B5DE136" w14:textId="77777777" w:rsidR="00486F46" w:rsidRPr="00F14A85" w:rsidRDefault="00486F46" w:rsidP="00486F46">
            <w:pPr>
              <w:pStyle w:val="TAL"/>
              <w:rPr>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1B95B581" w14:textId="77777777" w:rsidR="00486F46" w:rsidRPr="00F14A85" w:rsidRDefault="00486F46" w:rsidP="00486F46">
            <w:pPr>
              <w:pStyle w:val="TAL"/>
              <w:rPr>
                <w:lang w:eastAsia="zh-CN"/>
              </w:rPr>
            </w:pPr>
          </w:p>
        </w:tc>
      </w:tr>
      <w:tr w:rsidR="00486F46" w:rsidRPr="00F14A85" w14:paraId="682483F8"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4CC975" w14:textId="77777777" w:rsidR="00486F46" w:rsidRPr="00F14A85" w:rsidRDefault="00486F46" w:rsidP="00486F46">
            <w:pPr>
              <w:pStyle w:val="TAL"/>
              <w:tabs>
                <w:tab w:val="left" w:pos="588"/>
              </w:tabs>
            </w:pPr>
            <w:r w:rsidRPr="00F14A85">
              <w:t xml:space="preserve">              nr-DL-PRS-RstdMeasurementInfoRequest</w:t>
            </w:r>
            <w:r w:rsidRPr="00F14A85">
              <w:rPr>
                <w:snapToGrid w:val="0"/>
              </w:rPr>
              <w:t>-r16</w:t>
            </w:r>
          </w:p>
        </w:tc>
        <w:tc>
          <w:tcPr>
            <w:tcW w:w="2267" w:type="dxa"/>
            <w:tcBorders>
              <w:top w:val="single" w:sz="4" w:space="0" w:color="000000"/>
              <w:left w:val="single" w:sz="4" w:space="0" w:color="000000"/>
              <w:bottom w:val="single" w:sz="4" w:space="0" w:color="000000"/>
              <w:right w:val="single" w:sz="4" w:space="0" w:color="000000"/>
            </w:tcBorders>
            <w:hideMark/>
          </w:tcPr>
          <w:p w14:paraId="4CD97EF2" w14:textId="77777777" w:rsidR="00486F46" w:rsidRPr="00F14A85" w:rsidRDefault="00486F46" w:rsidP="00486F46">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EE7E40D"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24B445" w14:textId="77777777" w:rsidR="00486F46" w:rsidRPr="00F14A85" w:rsidRDefault="00486F46" w:rsidP="00486F46">
            <w:pPr>
              <w:pStyle w:val="TAL"/>
              <w:rPr>
                <w:rFonts w:eastAsia="MS Mincho"/>
              </w:rPr>
            </w:pPr>
          </w:p>
        </w:tc>
      </w:tr>
      <w:tr w:rsidR="00486F46" w:rsidRPr="00F14A85" w14:paraId="57FD1EEE"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E7B72E" w14:textId="77777777" w:rsidR="00486F46" w:rsidRPr="00F14A85" w:rsidRDefault="00486F46" w:rsidP="00486F46">
            <w:pPr>
              <w:pStyle w:val="TAL"/>
              <w:tabs>
                <w:tab w:val="left" w:pos="588"/>
              </w:tabs>
            </w:pPr>
            <w:r w:rsidRPr="00F14A85">
              <w:t xml:space="preserve">              </w:t>
            </w:r>
            <w:r w:rsidRPr="00F14A85">
              <w:rPr>
                <w:snapToGrid w:val="0"/>
              </w:rPr>
              <w:t>nr-RequestedMeasurements-r16</w:t>
            </w:r>
          </w:p>
        </w:tc>
        <w:tc>
          <w:tcPr>
            <w:tcW w:w="2267" w:type="dxa"/>
            <w:tcBorders>
              <w:top w:val="single" w:sz="4" w:space="0" w:color="000000"/>
              <w:left w:val="single" w:sz="4" w:space="0" w:color="000000"/>
              <w:bottom w:val="single" w:sz="4" w:space="0" w:color="000000"/>
              <w:right w:val="single" w:sz="4" w:space="0" w:color="000000"/>
            </w:tcBorders>
            <w:hideMark/>
          </w:tcPr>
          <w:p w14:paraId="636B43BD" w14:textId="77777777" w:rsidR="00486F46" w:rsidRPr="00F14A85" w:rsidRDefault="00486F46" w:rsidP="00486F46">
            <w:pPr>
              <w:pStyle w:val="TAL"/>
              <w:rPr>
                <w:rFonts w:eastAsia="MS Mincho"/>
              </w:rPr>
            </w:pPr>
            <w:r w:rsidRPr="00F14A85">
              <w:rPr>
                <w:rFonts w:eastAsia="MS Mincho"/>
              </w:rPr>
              <w:t xml:space="preserve">bit 0 = </w:t>
            </w:r>
            <w:r w:rsidRPr="00F14A85">
              <w:rPr>
                <w:lang w:eastAsia="zh-CN"/>
              </w:rPr>
              <w:t>0 (</w:t>
            </w:r>
            <w:proofErr w:type="spellStart"/>
            <w:r w:rsidRPr="00F14A85">
              <w:rPr>
                <w:snapToGrid w:val="0"/>
              </w:rPr>
              <w:t>prsrsrpReq</w:t>
            </w:r>
            <w:proofErr w:type="spellEnd"/>
            <w:r w:rsidRPr="00F14A85">
              <w:rPr>
                <w:snapToGrid w:val="0"/>
                <w:lang w:eastAsia="zh-CN"/>
              </w:rPr>
              <w:t>)</w:t>
            </w:r>
          </w:p>
        </w:tc>
        <w:tc>
          <w:tcPr>
            <w:tcW w:w="1700" w:type="dxa"/>
            <w:tcBorders>
              <w:top w:val="single" w:sz="4" w:space="0" w:color="000000"/>
              <w:left w:val="single" w:sz="4" w:space="0" w:color="000000"/>
              <w:bottom w:val="single" w:sz="4" w:space="0" w:color="000000"/>
              <w:right w:val="single" w:sz="4" w:space="0" w:color="000000"/>
            </w:tcBorders>
          </w:tcPr>
          <w:p w14:paraId="2512964F"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1D16B6" w14:textId="77777777" w:rsidR="00486F46" w:rsidRPr="00F14A85" w:rsidRDefault="00486F46" w:rsidP="00486F46">
            <w:pPr>
              <w:pStyle w:val="TAL"/>
              <w:rPr>
                <w:rFonts w:eastAsia="MS Mincho"/>
              </w:rPr>
            </w:pPr>
          </w:p>
        </w:tc>
      </w:tr>
      <w:tr w:rsidR="00486F46" w:rsidRPr="00F14A85" w14:paraId="7368029A"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4986FFF" w14:textId="77777777" w:rsidR="00486F46" w:rsidRPr="00F14A85" w:rsidRDefault="00486F46" w:rsidP="00486F46">
            <w:pPr>
              <w:pStyle w:val="TAL"/>
              <w:tabs>
                <w:tab w:val="left" w:pos="588"/>
              </w:tabs>
            </w:pPr>
            <w:r w:rsidRPr="00F14A85">
              <w:t xml:space="preserve">              </w:t>
            </w:r>
            <w:r w:rsidRPr="00F14A85">
              <w:rPr>
                <w:snapToGrid w:val="0"/>
              </w:rPr>
              <w:t>nr-AssistanceAvailability-r16</w:t>
            </w:r>
          </w:p>
        </w:tc>
        <w:tc>
          <w:tcPr>
            <w:tcW w:w="2267" w:type="dxa"/>
            <w:tcBorders>
              <w:top w:val="single" w:sz="4" w:space="0" w:color="000000"/>
              <w:left w:val="single" w:sz="4" w:space="0" w:color="000000"/>
              <w:bottom w:val="single" w:sz="4" w:space="0" w:color="000000"/>
              <w:right w:val="single" w:sz="4" w:space="0" w:color="000000"/>
            </w:tcBorders>
            <w:hideMark/>
          </w:tcPr>
          <w:p w14:paraId="070D53D2" w14:textId="77777777" w:rsidR="00486F46" w:rsidRPr="00F14A85" w:rsidRDefault="00486F46" w:rsidP="00486F46">
            <w:pPr>
              <w:pStyle w:val="TAL"/>
              <w:rPr>
                <w:rFonts w:eastAsia="MS Mincho"/>
              </w:rPr>
            </w:pPr>
            <w:r w:rsidRPr="00F14A85">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25554C06"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524683" w14:textId="77777777" w:rsidR="00486F46" w:rsidRPr="00F14A85" w:rsidRDefault="00486F46" w:rsidP="00486F46">
            <w:pPr>
              <w:pStyle w:val="TAL"/>
              <w:rPr>
                <w:rFonts w:eastAsia="MS Mincho"/>
              </w:rPr>
            </w:pPr>
          </w:p>
        </w:tc>
      </w:tr>
      <w:tr w:rsidR="00486F46" w:rsidRPr="00F14A85" w14:paraId="15D6B2B4"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38C72D" w14:textId="77777777" w:rsidR="00486F46" w:rsidRPr="00F14A85" w:rsidRDefault="00486F46" w:rsidP="00486F46">
            <w:pPr>
              <w:pStyle w:val="TAL"/>
              <w:tabs>
                <w:tab w:val="left" w:pos="588"/>
              </w:tabs>
            </w:pPr>
            <w:r w:rsidRPr="00F14A85">
              <w:t xml:space="preserve">              </w:t>
            </w:r>
            <w:r w:rsidRPr="00F14A85">
              <w:rPr>
                <w:snapToGrid w:val="0"/>
              </w:rPr>
              <w:t>nr-DL-TDOA-ReportConfig-r16</w:t>
            </w:r>
          </w:p>
        </w:tc>
        <w:tc>
          <w:tcPr>
            <w:tcW w:w="2267" w:type="dxa"/>
            <w:tcBorders>
              <w:top w:val="single" w:sz="4" w:space="0" w:color="000000"/>
              <w:left w:val="single" w:sz="4" w:space="0" w:color="000000"/>
              <w:bottom w:val="single" w:sz="4" w:space="0" w:color="000000"/>
              <w:right w:val="single" w:sz="4" w:space="0" w:color="000000"/>
            </w:tcBorders>
            <w:hideMark/>
          </w:tcPr>
          <w:p w14:paraId="353E05A8" w14:textId="77777777" w:rsidR="00486F46" w:rsidRPr="00F14A85" w:rsidRDefault="00486F46" w:rsidP="00486F46">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76BBEB2"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7F8322" w14:textId="77777777" w:rsidR="00486F46" w:rsidRPr="00F14A85" w:rsidRDefault="00486F46" w:rsidP="00486F46">
            <w:pPr>
              <w:pStyle w:val="TAL"/>
              <w:rPr>
                <w:rFonts w:eastAsia="MS Mincho"/>
              </w:rPr>
            </w:pPr>
          </w:p>
        </w:tc>
      </w:tr>
      <w:tr w:rsidR="00486F46" w:rsidRPr="00F14A85" w14:paraId="05F494E9"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9266E6" w14:textId="77777777" w:rsidR="00486F46" w:rsidRPr="00F14A85" w:rsidRDefault="00486F46" w:rsidP="00486F46">
            <w:pPr>
              <w:pStyle w:val="TAL"/>
              <w:tabs>
                <w:tab w:val="left" w:pos="588"/>
              </w:tabs>
            </w:pPr>
            <w:r w:rsidRPr="00F14A85">
              <w:t xml:space="preserve">              </w:t>
            </w:r>
            <w:r w:rsidRPr="00F14A85">
              <w:rPr>
                <w:snapToGrid w:val="0"/>
              </w:rPr>
              <w:t>additionalPaths-r16</w:t>
            </w:r>
          </w:p>
        </w:tc>
        <w:tc>
          <w:tcPr>
            <w:tcW w:w="2267" w:type="dxa"/>
            <w:tcBorders>
              <w:top w:val="single" w:sz="4" w:space="0" w:color="000000"/>
              <w:left w:val="single" w:sz="4" w:space="0" w:color="000000"/>
              <w:bottom w:val="single" w:sz="4" w:space="0" w:color="000000"/>
              <w:right w:val="single" w:sz="4" w:space="0" w:color="000000"/>
            </w:tcBorders>
            <w:hideMark/>
          </w:tcPr>
          <w:p w14:paraId="538278A5" w14:textId="77777777" w:rsidR="00486F46" w:rsidRPr="00F14A85" w:rsidRDefault="00486F46" w:rsidP="00486F46">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F5B2BC8"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AB6953" w14:textId="77777777" w:rsidR="00486F46" w:rsidRPr="00F14A85" w:rsidRDefault="00486F46" w:rsidP="00486F46">
            <w:pPr>
              <w:pStyle w:val="TAL"/>
              <w:rPr>
                <w:rFonts w:eastAsia="MS Mincho"/>
              </w:rPr>
            </w:pPr>
          </w:p>
        </w:tc>
      </w:tr>
      <w:tr w:rsidR="00486F46" w:rsidRPr="00F14A85" w14:paraId="718E542E"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3015696" w14:textId="77777777" w:rsidR="00486F46" w:rsidRPr="00F14A85" w:rsidRDefault="00486F46" w:rsidP="00486F46">
            <w:pPr>
              <w:pStyle w:val="TAL"/>
              <w:tabs>
                <w:tab w:val="left" w:pos="588"/>
              </w:tabs>
            </w:pPr>
            <w:r w:rsidRPr="00F14A85">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56364DA" w14:textId="77777777" w:rsidR="00486F46" w:rsidRPr="00F14A85" w:rsidRDefault="00486F46" w:rsidP="00486F4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120C70D"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811EFB" w14:textId="77777777" w:rsidR="00486F46" w:rsidRPr="00F14A85" w:rsidRDefault="00486F46" w:rsidP="00486F46">
            <w:pPr>
              <w:pStyle w:val="TAL"/>
              <w:rPr>
                <w:rFonts w:eastAsia="MS Mincho"/>
              </w:rPr>
            </w:pPr>
          </w:p>
        </w:tc>
      </w:tr>
      <w:tr w:rsidR="00486F46" w:rsidRPr="00F14A85" w14:paraId="59B00E7D"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C40501C" w14:textId="77777777" w:rsidR="00486F46" w:rsidRPr="00F14A85" w:rsidRDefault="00486F46" w:rsidP="00486F46">
            <w:pPr>
              <w:pStyle w:val="TAL"/>
            </w:pPr>
            <w:r w:rsidRPr="00F14A85">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A4E357C" w14:textId="77777777" w:rsidR="00486F46" w:rsidRPr="00F14A85" w:rsidRDefault="00486F46" w:rsidP="00486F4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566C4DE"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9B44ED" w14:textId="77777777" w:rsidR="00486F46" w:rsidRPr="00F14A85" w:rsidRDefault="00486F46" w:rsidP="00486F46">
            <w:pPr>
              <w:pStyle w:val="TAL"/>
              <w:rPr>
                <w:rFonts w:eastAsia="MS Mincho"/>
              </w:rPr>
            </w:pPr>
          </w:p>
        </w:tc>
      </w:tr>
      <w:tr w:rsidR="00486F46" w:rsidRPr="00F14A85" w14:paraId="514E8A3D"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28BBCF" w14:textId="77777777" w:rsidR="00486F46" w:rsidRPr="00F14A85" w:rsidRDefault="00486F46" w:rsidP="00486F46">
            <w:pPr>
              <w:pStyle w:val="TAL"/>
            </w:pPr>
            <w:r w:rsidRPr="00F14A85">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FB9CB56" w14:textId="77777777" w:rsidR="00486F46" w:rsidRPr="00F14A85" w:rsidRDefault="00486F46" w:rsidP="00486F4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5BAABF7"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63D0D0" w14:textId="77777777" w:rsidR="00486F46" w:rsidRPr="00F14A85" w:rsidRDefault="00486F46" w:rsidP="00486F46">
            <w:pPr>
              <w:pStyle w:val="TAL"/>
              <w:rPr>
                <w:rFonts w:eastAsia="MS Mincho"/>
              </w:rPr>
            </w:pPr>
          </w:p>
        </w:tc>
      </w:tr>
      <w:tr w:rsidR="00486F46" w:rsidRPr="00F14A85" w14:paraId="6853D82B"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1A155C" w14:textId="77777777" w:rsidR="00486F46" w:rsidRPr="00F14A85" w:rsidRDefault="00486F46" w:rsidP="00486F46">
            <w:pPr>
              <w:pStyle w:val="TAL"/>
            </w:pPr>
            <w:r w:rsidRPr="00F14A85">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CB24408" w14:textId="77777777" w:rsidR="00486F46" w:rsidRPr="00F14A85" w:rsidRDefault="00486F46" w:rsidP="00486F4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DE8F066"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5B5EE2" w14:textId="77777777" w:rsidR="00486F46" w:rsidRPr="00F14A85" w:rsidRDefault="00486F46" w:rsidP="00486F46">
            <w:pPr>
              <w:pStyle w:val="TAL"/>
              <w:rPr>
                <w:rFonts w:eastAsia="MS Mincho"/>
              </w:rPr>
            </w:pPr>
          </w:p>
        </w:tc>
      </w:tr>
      <w:tr w:rsidR="00486F46" w:rsidRPr="00F14A85" w14:paraId="4E094952"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98E22E" w14:textId="77777777" w:rsidR="00486F46" w:rsidRPr="00F14A85" w:rsidRDefault="00486F46" w:rsidP="00486F46">
            <w:pPr>
              <w:pStyle w:val="TAL"/>
            </w:pPr>
            <w:r w:rsidRPr="00F14A85">
              <w:lastRenderedPageBreak/>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B29E284" w14:textId="77777777" w:rsidR="00486F46" w:rsidRPr="00F14A85" w:rsidRDefault="00486F46" w:rsidP="00486F4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0E3B9B2"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57B00A" w14:textId="77777777" w:rsidR="00486F46" w:rsidRPr="00F14A85" w:rsidRDefault="00486F46" w:rsidP="00486F46">
            <w:pPr>
              <w:pStyle w:val="TAL"/>
              <w:rPr>
                <w:rFonts w:eastAsia="MS Mincho"/>
              </w:rPr>
            </w:pPr>
          </w:p>
        </w:tc>
      </w:tr>
      <w:tr w:rsidR="00486F46" w:rsidRPr="00F14A85" w14:paraId="065B5037"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54EB8E3" w14:textId="77777777" w:rsidR="00486F46" w:rsidRPr="00F14A85" w:rsidRDefault="00486F46" w:rsidP="00486F46">
            <w:pPr>
              <w:pStyle w:val="TAL"/>
            </w:pPr>
            <w:r w:rsidRPr="00F14A85">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817BE19" w14:textId="77777777" w:rsidR="00486F46" w:rsidRPr="00F14A85" w:rsidRDefault="00486F46" w:rsidP="00486F4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1E4928F"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D74ABF" w14:textId="77777777" w:rsidR="00486F46" w:rsidRPr="00F14A85" w:rsidRDefault="00486F46" w:rsidP="00486F46">
            <w:pPr>
              <w:pStyle w:val="TAL"/>
              <w:rPr>
                <w:rFonts w:eastAsia="MS Mincho"/>
              </w:rPr>
            </w:pPr>
          </w:p>
        </w:tc>
      </w:tr>
      <w:tr w:rsidR="00486F46" w:rsidRPr="00F14A85" w14:paraId="5C2E6A3C"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2104C0" w14:textId="77777777" w:rsidR="00486F46" w:rsidRPr="00F14A85" w:rsidRDefault="00486F46" w:rsidP="00486F46">
            <w:pPr>
              <w:pStyle w:val="TAL"/>
            </w:pPr>
            <w:r w:rsidRPr="00F14A85">
              <w:t>}</w:t>
            </w:r>
          </w:p>
        </w:tc>
        <w:tc>
          <w:tcPr>
            <w:tcW w:w="2267" w:type="dxa"/>
            <w:tcBorders>
              <w:top w:val="single" w:sz="4" w:space="0" w:color="000000"/>
              <w:left w:val="single" w:sz="4" w:space="0" w:color="000000"/>
              <w:bottom w:val="single" w:sz="4" w:space="0" w:color="000000"/>
              <w:right w:val="single" w:sz="4" w:space="0" w:color="000000"/>
            </w:tcBorders>
          </w:tcPr>
          <w:p w14:paraId="25C0317D" w14:textId="77777777" w:rsidR="00486F46" w:rsidRPr="00F14A85" w:rsidRDefault="00486F46" w:rsidP="00486F4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9374613"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888338D" w14:textId="77777777" w:rsidR="00486F46" w:rsidRPr="00F14A85" w:rsidRDefault="00486F46" w:rsidP="00486F46">
            <w:pPr>
              <w:pStyle w:val="TAL"/>
              <w:rPr>
                <w:rFonts w:eastAsia="MS Mincho"/>
              </w:rPr>
            </w:pPr>
          </w:p>
        </w:tc>
      </w:tr>
    </w:tbl>
    <w:p w14:paraId="7BAE5A9B" w14:textId="77777777" w:rsidR="00486F46" w:rsidRPr="00F14A85" w:rsidRDefault="00486F46" w:rsidP="00486F46">
      <w:pPr>
        <w:rPr>
          <w:lang w:eastAsia="zh-CN"/>
        </w:rPr>
      </w:pPr>
    </w:p>
    <w:p w14:paraId="6AD6F234" w14:textId="77777777" w:rsidR="00486F46" w:rsidRPr="00F14A85" w:rsidRDefault="00486F46" w:rsidP="00486F46">
      <w:pPr>
        <w:pStyle w:val="TH"/>
        <w:rPr>
          <w:rFonts w:eastAsia="MS Mincho"/>
        </w:rPr>
      </w:pPr>
      <w:r w:rsidRPr="00F14A85">
        <w:rPr>
          <w:rFonts w:eastAsia="MS Mincho"/>
          <w:iCs/>
        </w:rPr>
        <w:t xml:space="preserve">Table </w:t>
      </w:r>
      <w:r w:rsidRPr="00F14A85">
        <w:rPr>
          <w:lang w:eastAsia="zh-CN"/>
        </w:rPr>
        <w:t>14.3</w:t>
      </w:r>
      <w:r w:rsidRPr="00F14A85">
        <w:t>.</w:t>
      </w:r>
      <w:r w:rsidRPr="00F14A85">
        <w:rPr>
          <w:lang w:eastAsia="zh-CN"/>
        </w:rPr>
        <w:t>1.4.3</w:t>
      </w:r>
      <w:r w:rsidRPr="00F14A85">
        <w:rPr>
          <w:iCs/>
          <w:lang w:eastAsia="zh-CN"/>
        </w:rPr>
        <w:t>-4</w:t>
      </w:r>
      <w:r w:rsidRPr="00F14A85">
        <w:rPr>
          <w:rFonts w:eastAsia="MS Mincho"/>
          <w:iCs/>
        </w:rPr>
        <w:t>:</w:t>
      </w:r>
      <w:r w:rsidRPr="00F14A85">
        <w:rPr>
          <w:rFonts w:eastAsia="MS Mincho"/>
        </w:rPr>
        <w:t xml:space="preserve"> </w:t>
      </w:r>
      <w:r w:rsidRPr="00F14A85">
        <w:rPr>
          <w:lang w:eastAsia="zh-CN"/>
        </w:rPr>
        <w:t xml:space="preserve">LPP </w:t>
      </w:r>
      <w:proofErr w:type="spellStart"/>
      <w:r w:rsidRPr="00F14A85">
        <w:rPr>
          <w:rFonts w:eastAsia="MS Mincho"/>
        </w:rPr>
        <w:t>ProvideAssistanceData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486F46" w:rsidRPr="00F14A85" w14:paraId="26D8465E" w14:textId="77777777" w:rsidTr="00486F46">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5316A582" w14:textId="77777777" w:rsidR="00486F46" w:rsidRPr="00F14A85" w:rsidRDefault="00486F46" w:rsidP="00486F46">
            <w:pPr>
              <w:pStyle w:val="TAL"/>
              <w:rPr>
                <w:rFonts w:eastAsia="MS Mincho"/>
              </w:rPr>
            </w:pPr>
            <w:r w:rsidRPr="00F14A85">
              <w:rPr>
                <w:rFonts w:eastAsia="MS Mincho"/>
              </w:rPr>
              <w:t>Derivation Path: TS 37.355 [49] clause 6.2</w:t>
            </w:r>
          </w:p>
        </w:tc>
      </w:tr>
      <w:tr w:rsidR="00486F46" w:rsidRPr="00F14A85" w14:paraId="39305A5F"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104B54" w14:textId="77777777" w:rsidR="00486F46" w:rsidRPr="00F14A85" w:rsidRDefault="00486F46" w:rsidP="00486F46">
            <w:pPr>
              <w:pStyle w:val="TAH"/>
              <w:rPr>
                <w:rFonts w:eastAsia="MS Mincho"/>
              </w:rPr>
            </w:pPr>
            <w:r w:rsidRPr="00F14A85">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5626C4C8" w14:textId="77777777" w:rsidR="00486F46" w:rsidRPr="00F14A85" w:rsidRDefault="00486F46" w:rsidP="00486F46">
            <w:pPr>
              <w:pStyle w:val="TAH"/>
              <w:rPr>
                <w:rFonts w:eastAsia="MS Mincho"/>
              </w:rPr>
            </w:pPr>
            <w:r w:rsidRPr="00F14A85">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285822BF" w14:textId="77777777" w:rsidR="00486F46" w:rsidRPr="00F14A85" w:rsidRDefault="00486F46" w:rsidP="00486F46">
            <w:pPr>
              <w:pStyle w:val="TAH"/>
              <w:rPr>
                <w:rFonts w:eastAsia="MS Mincho"/>
              </w:rPr>
            </w:pPr>
            <w:r w:rsidRPr="00F14A85">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5839B70D" w14:textId="77777777" w:rsidR="00486F46" w:rsidRPr="00F14A85" w:rsidRDefault="00486F46" w:rsidP="00486F46">
            <w:pPr>
              <w:pStyle w:val="TAH"/>
              <w:rPr>
                <w:rFonts w:eastAsia="MS Mincho"/>
              </w:rPr>
            </w:pPr>
            <w:r w:rsidRPr="00F14A85">
              <w:rPr>
                <w:rFonts w:eastAsia="MS Mincho"/>
              </w:rPr>
              <w:t>Condition</w:t>
            </w:r>
          </w:p>
        </w:tc>
      </w:tr>
      <w:tr w:rsidR="00486F46" w:rsidRPr="00F14A85" w14:paraId="73BF8ED5"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07B087" w14:textId="77777777" w:rsidR="00486F46" w:rsidRPr="00F14A85" w:rsidRDefault="00486F46" w:rsidP="00486F46">
            <w:pPr>
              <w:pStyle w:val="TAL"/>
            </w:pPr>
            <w:r w:rsidRPr="00F14A85">
              <w:t>LPP-</w:t>
            </w:r>
            <w:proofErr w:type="gramStart"/>
            <w:r w:rsidRPr="00F14A85">
              <w:t>Message ::=</w:t>
            </w:r>
            <w:proofErr w:type="gramEnd"/>
            <w:r w:rsidRPr="00F14A85">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350BDF7E" w14:textId="77777777" w:rsidR="00486F46" w:rsidRPr="00F14A85" w:rsidRDefault="00486F46" w:rsidP="00486F4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389C44F"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3CD4E0" w14:textId="77777777" w:rsidR="00486F46" w:rsidRPr="00F14A85" w:rsidRDefault="00486F46" w:rsidP="00486F46">
            <w:pPr>
              <w:pStyle w:val="TAL"/>
              <w:rPr>
                <w:rFonts w:eastAsia="MS Mincho"/>
              </w:rPr>
            </w:pPr>
          </w:p>
        </w:tc>
      </w:tr>
      <w:tr w:rsidR="00486F46" w:rsidRPr="00F14A85" w14:paraId="0C23C104"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D76C28" w14:textId="77777777" w:rsidR="00486F46" w:rsidRPr="00F14A85" w:rsidRDefault="00486F46" w:rsidP="00486F46">
            <w:pPr>
              <w:pStyle w:val="TAL"/>
            </w:pPr>
            <w:r w:rsidRPr="00F14A85">
              <w:t xml:space="preserve"> </w:t>
            </w:r>
            <w:proofErr w:type="spellStart"/>
            <w:r w:rsidRPr="00F14A85">
              <w:t>transactionID</w:t>
            </w:r>
            <w:proofErr w:type="spellEnd"/>
            <w:r w:rsidRPr="00F14A85">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15CE7DC" w14:textId="77777777" w:rsidR="00486F46" w:rsidRPr="00F14A85" w:rsidRDefault="00486F46" w:rsidP="00486F4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437DF01"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72FB69" w14:textId="77777777" w:rsidR="00486F46" w:rsidRPr="00F14A85" w:rsidRDefault="00486F46" w:rsidP="00486F46">
            <w:pPr>
              <w:pStyle w:val="TAL"/>
              <w:rPr>
                <w:rFonts w:eastAsia="MS Mincho"/>
              </w:rPr>
            </w:pPr>
          </w:p>
        </w:tc>
      </w:tr>
      <w:tr w:rsidR="00486F46" w:rsidRPr="00F14A85" w14:paraId="413E8843"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B07012" w14:textId="77777777" w:rsidR="00486F46" w:rsidRPr="00F14A85" w:rsidRDefault="00486F46" w:rsidP="00486F46">
            <w:pPr>
              <w:pStyle w:val="TAL"/>
            </w:pPr>
            <w:r w:rsidRPr="00F14A85">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55C85687" w14:textId="77777777" w:rsidR="00486F46" w:rsidRPr="00F14A85" w:rsidRDefault="00486F46" w:rsidP="00486F46">
            <w:pPr>
              <w:pStyle w:val="TAL"/>
              <w:rPr>
                <w:rFonts w:eastAsia="MS Mincho"/>
              </w:rPr>
            </w:pPr>
            <w:proofErr w:type="spellStart"/>
            <w:r w:rsidRPr="00F14A85">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01AC59C8"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FCEDE0" w14:textId="77777777" w:rsidR="00486F46" w:rsidRPr="00F14A85" w:rsidRDefault="00486F46" w:rsidP="00486F46">
            <w:pPr>
              <w:pStyle w:val="TAL"/>
              <w:rPr>
                <w:rFonts w:eastAsia="MS Mincho"/>
              </w:rPr>
            </w:pPr>
          </w:p>
        </w:tc>
      </w:tr>
      <w:tr w:rsidR="00486F46" w:rsidRPr="00F14A85" w14:paraId="3A2B2327" w14:textId="77777777" w:rsidTr="00486F46">
        <w:trPr>
          <w:jc w:val="center"/>
        </w:trPr>
        <w:tc>
          <w:tcPr>
            <w:tcW w:w="4535" w:type="dxa"/>
            <w:tcBorders>
              <w:top w:val="single" w:sz="4" w:space="0" w:color="auto"/>
              <w:left w:val="single" w:sz="4" w:space="0" w:color="auto"/>
              <w:bottom w:val="single" w:sz="4" w:space="0" w:color="auto"/>
              <w:right w:val="single" w:sz="4" w:space="0" w:color="auto"/>
            </w:tcBorders>
            <w:hideMark/>
          </w:tcPr>
          <w:p w14:paraId="16FE53AD" w14:textId="77777777" w:rsidR="00486F46" w:rsidRPr="00F14A85" w:rsidRDefault="00486F46" w:rsidP="00486F46">
            <w:pPr>
              <w:pStyle w:val="TAL"/>
            </w:pPr>
            <w:r w:rsidRPr="00F14A85">
              <w:t xml:space="preserve">  </w:t>
            </w:r>
            <w:proofErr w:type="spellStart"/>
            <w:r w:rsidRPr="00F14A85">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5DCC573" w14:textId="77777777" w:rsidR="00486F46" w:rsidRPr="00F14A85" w:rsidRDefault="00486F46" w:rsidP="00486F46">
            <w:pPr>
              <w:pStyle w:val="TAL"/>
              <w:rPr>
                <w:rFonts w:eastAsia="MS Mincho"/>
              </w:rPr>
            </w:pPr>
            <w:r w:rsidRPr="00F14A85">
              <w:rPr>
                <w:rFonts w:eastAsia="MS Mincho"/>
              </w:rPr>
              <w:t>(</w:t>
            </w:r>
            <w:proofErr w:type="gramStart"/>
            <w:r w:rsidRPr="00F14A85">
              <w:rPr>
                <w:rFonts w:eastAsia="MS Mincho"/>
              </w:rPr>
              <w:t>0..</w:t>
            </w:r>
            <w:proofErr w:type="gramEnd"/>
            <w:r w:rsidRPr="00F14A85">
              <w:rPr>
                <w:rFonts w:eastAsia="MS Mincho"/>
              </w:rPr>
              <w:t>255)</w:t>
            </w:r>
          </w:p>
        </w:tc>
        <w:tc>
          <w:tcPr>
            <w:tcW w:w="1700" w:type="dxa"/>
            <w:tcBorders>
              <w:top w:val="single" w:sz="4" w:space="0" w:color="auto"/>
              <w:left w:val="single" w:sz="4" w:space="0" w:color="auto"/>
              <w:bottom w:val="single" w:sz="4" w:space="0" w:color="auto"/>
              <w:right w:val="single" w:sz="4" w:space="0" w:color="auto"/>
            </w:tcBorders>
          </w:tcPr>
          <w:p w14:paraId="718FB00E" w14:textId="77777777" w:rsidR="00486F46" w:rsidRPr="00F14A85" w:rsidRDefault="00486F46" w:rsidP="00486F46">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3061FCC7" w14:textId="77777777" w:rsidR="00486F46" w:rsidRPr="00F14A85" w:rsidRDefault="00486F46" w:rsidP="00486F46">
            <w:pPr>
              <w:pStyle w:val="TAL"/>
              <w:rPr>
                <w:rFonts w:eastAsia="MS Mincho"/>
              </w:rPr>
            </w:pPr>
          </w:p>
        </w:tc>
      </w:tr>
      <w:tr w:rsidR="00486F46" w:rsidRPr="00F14A85" w14:paraId="0DDAB6C2"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F0663D" w14:textId="77777777" w:rsidR="00486F46" w:rsidRPr="00F14A85" w:rsidRDefault="00486F46" w:rsidP="00486F46">
            <w:pPr>
              <w:pStyle w:val="TAL"/>
            </w:pPr>
            <w:r w:rsidRPr="00F14A85">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88EE82F" w14:textId="77777777" w:rsidR="00486F46" w:rsidRPr="00F14A85" w:rsidRDefault="00486F46" w:rsidP="00486F4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D6E2B7C"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874124" w14:textId="77777777" w:rsidR="00486F46" w:rsidRPr="00F14A85" w:rsidRDefault="00486F46" w:rsidP="00486F46">
            <w:pPr>
              <w:pStyle w:val="TAL"/>
              <w:rPr>
                <w:rFonts w:eastAsia="MS Mincho"/>
              </w:rPr>
            </w:pPr>
          </w:p>
        </w:tc>
      </w:tr>
      <w:tr w:rsidR="00486F46" w:rsidRPr="00F14A85" w14:paraId="4912800B"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AA1D831" w14:textId="77777777" w:rsidR="00486F46" w:rsidRPr="00F14A85" w:rsidRDefault="00486F46" w:rsidP="00486F46">
            <w:pPr>
              <w:pStyle w:val="TAL"/>
            </w:pPr>
            <w:r w:rsidRPr="00F14A85">
              <w:t xml:space="preserve"> </w:t>
            </w:r>
            <w:proofErr w:type="spellStart"/>
            <w:r w:rsidRPr="00F14A85">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DEF8D9E" w14:textId="77777777" w:rsidR="00486F46" w:rsidRPr="00F14A85" w:rsidRDefault="00486F46" w:rsidP="00486F46">
            <w:pPr>
              <w:pStyle w:val="TAL"/>
              <w:rPr>
                <w:rFonts w:eastAsia="MS Mincho"/>
              </w:rPr>
            </w:pPr>
            <w:r w:rsidRPr="00F14A85">
              <w:rPr>
                <w:rFonts w:eastAsia="MS Mincho"/>
              </w:rPr>
              <w:t>TRUE</w:t>
            </w:r>
          </w:p>
        </w:tc>
        <w:tc>
          <w:tcPr>
            <w:tcW w:w="1700" w:type="dxa"/>
            <w:tcBorders>
              <w:top w:val="single" w:sz="4" w:space="0" w:color="000000"/>
              <w:left w:val="single" w:sz="4" w:space="0" w:color="000000"/>
              <w:bottom w:val="single" w:sz="4" w:space="0" w:color="000000"/>
              <w:right w:val="single" w:sz="4" w:space="0" w:color="000000"/>
            </w:tcBorders>
          </w:tcPr>
          <w:p w14:paraId="7A18BA9D"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BC1F89" w14:textId="77777777" w:rsidR="00486F46" w:rsidRPr="00F14A85" w:rsidRDefault="00486F46" w:rsidP="00486F46">
            <w:pPr>
              <w:pStyle w:val="TAL"/>
              <w:rPr>
                <w:rFonts w:eastAsia="MS Mincho"/>
              </w:rPr>
            </w:pPr>
          </w:p>
        </w:tc>
      </w:tr>
      <w:tr w:rsidR="00486F46" w:rsidRPr="00F14A85" w14:paraId="2F995F16"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C70574" w14:textId="77777777" w:rsidR="00486F46" w:rsidRPr="00F14A85" w:rsidRDefault="00486F46" w:rsidP="00486F46">
            <w:pPr>
              <w:pStyle w:val="TAL"/>
            </w:pPr>
            <w:r w:rsidRPr="00F14A85">
              <w:t xml:space="preserve"> </w:t>
            </w:r>
            <w:proofErr w:type="spellStart"/>
            <w:r w:rsidRPr="00F14A85">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F291CB8" w14:textId="77777777" w:rsidR="00486F46" w:rsidRPr="00F14A85" w:rsidRDefault="00486F46" w:rsidP="00486F46">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73F6FB3"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ACE9FD" w14:textId="77777777" w:rsidR="00486F46" w:rsidRPr="00F14A85" w:rsidRDefault="00486F46" w:rsidP="00486F46">
            <w:pPr>
              <w:pStyle w:val="TAL"/>
              <w:rPr>
                <w:rFonts w:eastAsia="MS Mincho"/>
              </w:rPr>
            </w:pPr>
          </w:p>
        </w:tc>
      </w:tr>
      <w:tr w:rsidR="00486F46" w:rsidRPr="00F14A85" w14:paraId="0E4737D4"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9E1901B" w14:textId="77777777" w:rsidR="00486F46" w:rsidRPr="00F14A85" w:rsidRDefault="00486F46" w:rsidP="00486F46">
            <w:pPr>
              <w:pStyle w:val="TAL"/>
            </w:pPr>
            <w:r w:rsidRPr="00F14A85">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4D622FBA" w14:textId="77777777" w:rsidR="00486F46" w:rsidRPr="00F14A85" w:rsidRDefault="00486F46" w:rsidP="00486F46">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ACDDD31"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AB8CD9" w14:textId="77777777" w:rsidR="00486F46" w:rsidRPr="00F14A85" w:rsidRDefault="00486F46" w:rsidP="00486F46">
            <w:pPr>
              <w:pStyle w:val="TAL"/>
              <w:rPr>
                <w:rFonts w:eastAsia="MS Mincho"/>
              </w:rPr>
            </w:pPr>
          </w:p>
        </w:tc>
      </w:tr>
      <w:tr w:rsidR="00486F46" w:rsidRPr="00F14A85" w14:paraId="321DA7CC"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D356F12" w14:textId="77777777" w:rsidR="00486F46" w:rsidRPr="00F14A85" w:rsidRDefault="00486F46" w:rsidP="00486F46">
            <w:pPr>
              <w:pStyle w:val="TAL"/>
            </w:pPr>
            <w:r w:rsidRPr="00F14A85">
              <w:t xml:space="preserve"> </w:t>
            </w:r>
            <w:proofErr w:type="spellStart"/>
            <w:r w:rsidRPr="00F14A85">
              <w:t>lpp-MessageBody</w:t>
            </w:r>
            <w:proofErr w:type="spellEnd"/>
            <w:r w:rsidRPr="00F14A85">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65F2E213" w14:textId="77777777" w:rsidR="00486F46" w:rsidRPr="00F14A85" w:rsidRDefault="00486F46" w:rsidP="00486F4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1D7D941"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B67119" w14:textId="77777777" w:rsidR="00486F46" w:rsidRPr="00F14A85" w:rsidRDefault="00486F46" w:rsidP="00486F46">
            <w:pPr>
              <w:pStyle w:val="TAL"/>
              <w:rPr>
                <w:rFonts w:eastAsia="MS Mincho"/>
              </w:rPr>
            </w:pPr>
          </w:p>
        </w:tc>
      </w:tr>
      <w:tr w:rsidR="00486F46" w:rsidRPr="00F14A85" w14:paraId="4D0C6926"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6BAFD2D" w14:textId="77777777" w:rsidR="00486F46" w:rsidRPr="00F14A85" w:rsidRDefault="00486F46" w:rsidP="00486F46">
            <w:pPr>
              <w:pStyle w:val="TAL"/>
            </w:pPr>
            <w:r w:rsidRPr="00F14A85">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3E8F6670" w14:textId="77777777" w:rsidR="00486F46" w:rsidRPr="00F14A85" w:rsidRDefault="00486F46" w:rsidP="00486F4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E59AE48"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7FC098" w14:textId="77777777" w:rsidR="00486F46" w:rsidRPr="00F14A85" w:rsidRDefault="00486F46" w:rsidP="00486F46">
            <w:pPr>
              <w:pStyle w:val="TAL"/>
              <w:rPr>
                <w:rFonts w:eastAsia="MS Mincho"/>
              </w:rPr>
            </w:pPr>
          </w:p>
        </w:tc>
      </w:tr>
      <w:tr w:rsidR="00486F46" w:rsidRPr="00F14A85" w14:paraId="7E9CB8EF"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2AC03A" w14:textId="77777777" w:rsidR="00486F46" w:rsidRPr="00F14A85" w:rsidRDefault="00486F46" w:rsidP="00486F46">
            <w:pPr>
              <w:pStyle w:val="TAL"/>
            </w:pPr>
            <w:r w:rsidRPr="00F14A85">
              <w:t xml:space="preserve">    </w:t>
            </w:r>
            <w:proofErr w:type="spellStart"/>
            <w:r w:rsidRPr="00F14A85">
              <w:t>provideAssistanceData</w:t>
            </w:r>
            <w:proofErr w:type="spellEnd"/>
            <w:r w:rsidRPr="00F14A85">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331D60B7" w14:textId="77777777" w:rsidR="00486F46" w:rsidRPr="00F14A85" w:rsidRDefault="00486F46" w:rsidP="00486F4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91418D6"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0980BD" w14:textId="77777777" w:rsidR="00486F46" w:rsidRPr="00F14A85" w:rsidRDefault="00486F46" w:rsidP="00486F46">
            <w:pPr>
              <w:pStyle w:val="TAL"/>
              <w:rPr>
                <w:rFonts w:eastAsia="MS Mincho"/>
              </w:rPr>
            </w:pPr>
          </w:p>
        </w:tc>
      </w:tr>
      <w:tr w:rsidR="00486F46" w:rsidRPr="00F14A85" w14:paraId="546509F9"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D6FA6B4" w14:textId="77777777" w:rsidR="00486F46" w:rsidRPr="00F14A85" w:rsidRDefault="00486F46" w:rsidP="00486F46">
            <w:pPr>
              <w:pStyle w:val="TAL"/>
            </w:pPr>
            <w:r w:rsidRPr="00F14A85">
              <w:t xml:space="preserve">      </w:t>
            </w:r>
            <w:proofErr w:type="spellStart"/>
            <w:r w:rsidRPr="00F14A85">
              <w:t>criticalExtensions</w:t>
            </w:r>
            <w:proofErr w:type="spellEnd"/>
            <w:r w:rsidRPr="00F14A85">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1F5B273A" w14:textId="77777777" w:rsidR="00486F46" w:rsidRPr="00F14A85" w:rsidRDefault="00486F46" w:rsidP="00486F4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6FC9BC3"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F04A74" w14:textId="77777777" w:rsidR="00486F46" w:rsidRPr="00F14A85" w:rsidRDefault="00486F46" w:rsidP="00486F46">
            <w:pPr>
              <w:pStyle w:val="TAL"/>
              <w:rPr>
                <w:rFonts w:eastAsia="MS Mincho"/>
              </w:rPr>
            </w:pPr>
          </w:p>
        </w:tc>
      </w:tr>
      <w:tr w:rsidR="00486F46" w:rsidRPr="00F14A85" w14:paraId="59EF5959"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33C7A63" w14:textId="77777777" w:rsidR="00486F46" w:rsidRPr="00F14A85" w:rsidRDefault="00486F46" w:rsidP="00486F46">
            <w:pPr>
              <w:pStyle w:val="TAL"/>
            </w:pPr>
            <w:r w:rsidRPr="00F14A85">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022FF525" w14:textId="77777777" w:rsidR="00486F46" w:rsidRPr="00F14A85" w:rsidRDefault="00486F46" w:rsidP="00486F4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4DC435E"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112619" w14:textId="77777777" w:rsidR="00486F46" w:rsidRPr="00F14A85" w:rsidRDefault="00486F46" w:rsidP="00486F46">
            <w:pPr>
              <w:pStyle w:val="TAL"/>
              <w:rPr>
                <w:rFonts w:eastAsia="MS Mincho"/>
              </w:rPr>
            </w:pPr>
          </w:p>
        </w:tc>
      </w:tr>
      <w:tr w:rsidR="00486F46" w:rsidRPr="00F14A85" w14:paraId="15CF69E2"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E4398D7" w14:textId="77777777" w:rsidR="00486F46" w:rsidRPr="00F14A85" w:rsidRDefault="00486F46" w:rsidP="00486F46">
            <w:pPr>
              <w:pStyle w:val="TAL"/>
            </w:pPr>
            <w:r w:rsidRPr="00F14A85">
              <w:t xml:space="preserve">          provideAssistanceData-r9 SEQUENCE {</w:t>
            </w:r>
          </w:p>
        </w:tc>
        <w:tc>
          <w:tcPr>
            <w:tcW w:w="2267" w:type="dxa"/>
            <w:tcBorders>
              <w:top w:val="single" w:sz="4" w:space="0" w:color="000000"/>
              <w:left w:val="single" w:sz="4" w:space="0" w:color="000000"/>
              <w:bottom w:val="single" w:sz="4" w:space="0" w:color="000000"/>
              <w:right w:val="single" w:sz="4" w:space="0" w:color="000000"/>
            </w:tcBorders>
          </w:tcPr>
          <w:p w14:paraId="124B48AC" w14:textId="77777777" w:rsidR="00486F46" w:rsidRPr="00F14A85" w:rsidRDefault="00486F46" w:rsidP="00486F4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D2FBCC8"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6A3DBD" w14:textId="77777777" w:rsidR="00486F46" w:rsidRPr="00F14A85" w:rsidRDefault="00486F46" w:rsidP="00486F46">
            <w:pPr>
              <w:pStyle w:val="TAL"/>
              <w:rPr>
                <w:rFonts w:eastAsia="MS Mincho"/>
              </w:rPr>
            </w:pPr>
          </w:p>
        </w:tc>
      </w:tr>
      <w:tr w:rsidR="00486F46" w:rsidRPr="00F14A85" w14:paraId="5ABF330E"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11DBDFF" w14:textId="77777777" w:rsidR="00486F46" w:rsidRPr="00F14A85" w:rsidRDefault="00486F46" w:rsidP="00486F46">
            <w:pPr>
              <w:pStyle w:val="TAL"/>
            </w:pPr>
            <w:r w:rsidRPr="00F14A85">
              <w:t xml:space="preserve">            </w:t>
            </w:r>
            <w:proofErr w:type="spellStart"/>
            <w:r w:rsidRPr="00F14A85">
              <w:t>commonIEsProvideAssistanceData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D0EB0A1" w14:textId="77777777" w:rsidR="00486F46" w:rsidRPr="00F14A85" w:rsidRDefault="00486F46" w:rsidP="00486F46">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79B1E41"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E47090" w14:textId="77777777" w:rsidR="00486F46" w:rsidRPr="00F14A85" w:rsidRDefault="00486F46" w:rsidP="00486F46">
            <w:pPr>
              <w:pStyle w:val="TAL"/>
              <w:rPr>
                <w:rFonts w:eastAsia="MS Mincho"/>
              </w:rPr>
            </w:pPr>
          </w:p>
        </w:tc>
      </w:tr>
      <w:tr w:rsidR="00486F46" w:rsidRPr="00F14A85" w14:paraId="07646E03"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4168BC1" w14:textId="77777777" w:rsidR="00486F46" w:rsidRPr="00F14A85" w:rsidRDefault="00486F46" w:rsidP="00486F46">
            <w:pPr>
              <w:pStyle w:val="TAL"/>
            </w:pPr>
            <w:r w:rsidRPr="00F14A85">
              <w:t xml:space="preserve">            a-</w:t>
            </w:r>
            <w:proofErr w:type="spellStart"/>
            <w:r w:rsidRPr="00F14A85">
              <w:t>gnss</w:t>
            </w:r>
            <w:proofErr w:type="spellEnd"/>
            <w:r w:rsidRPr="00F14A85">
              <w:t>-</w:t>
            </w:r>
            <w:proofErr w:type="spellStart"/>
            <w:r w:rsidRPr="00F14A85">
              <w:t>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FFC6BFE" w14:textId="77777777" w:rsidR="00486F46" w:rsidRPr="00F14A85" w:rsidRDefault="00486F46" w:rsidP="00486F46">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1C7B2EF"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28557D" w14:textId="77777777" w:rsidR="00486F46" w:rsidRPr="00F14A85" w:rsidRDefault="00486F46" w:rsidP="00486F46">
            <w:pPr>
              <w:pStyle w:val="TAL"/>
              <w:rPr>
                <w:rFonts w:eastAsia="MS Mincho"/>
              </w:rPr>
            </w:pPr>
          </w:p>
        </w:tc>
      </w:tr>
      <w:tr w:rsidR="00486F46" w:rsidRPr="00F14A85" w14:paraId="7FC3AE8B"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2DD1526" w14:textId="77777777" w:rsidR="00486F46" w:rsidRPr="00F14A85" w:rsidRDefault="00486F46" w:rsidP="00486F46">
            <w:pPr>
              <w:pStyle w:val="TAL"/>
              <w:rPr>
                <w:lang w:eastAsia="zh-CN"/>
              </w:rPr>
            </w:pPr>
            <w:r w:rsidRPr="00F14A85">
              <w:t xml:space="preserve">            </w:t>
            </w:r>
            <w:proofErr w:type="spellStart"/>
            <w:r w:rsidRPr="00F14A85">
              <w:t>otdoa-ProvideAssistanceData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6812526" w14:textId="77777777" w:rsidR="00486F46" w:rsidRPr="00F14A85" w:rsidRDefault="00486F46" w:rsidP="00486F46">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37B148D"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D00E5C" w14:textId="77777777" w:rsidR="00486F46" w:rsidRPr="00F14A85" w:rsidRDefault="00486F46" w:rsidP="00486F46">
            <w:pPr>
              <w:pStyle w:val="TAL"/>
              <w:rPr>
                <w:rFonts w:eastAsia="MS Mincho"/>
              </w:rPr>
            </w:pPr>
          </w:p>
        </w:tc>
      </w:tr>
      <w:tr w:rsidR="00486F46" w:rsidRPr="00F14A85" w14:paraId="62529C9D"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0C0382" w14:textId="77777777" w:rsidR="00486F46" w:rsidRPr="00F14A85" w:rsidRDefault="00486F46" w:rsidP="00486F46">
            <w:pPr>
              <w:pStyle w:val="TAL"/>
            </w:pPr>
            <w:r w:rsidRPr="00F14A85">
              <w:t xml:space="preserve">            </w:t>
            </w:r>
            <w:proofErr w:type="spellStart"/>
            <w:r w:rsidRPr="00F14A85">
              <w:t>epdu</w:t>
            </w:r>
            <w:proofErr w:type="spellEnd"/>
            <w:r w:rsidRPr="00F14A85">
              <w:t>-Provide-</w:t>
            </w:r>
            <w:proofErr w:type="spellStart"/>
            <w:r w:rsidRPr="00F14A85">
              <w:t>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4EF5331" w14:textId="77777777" w:rsidR="00486F46" w:rsidRPr="00F14A85" w:rsidRDefault="00486F46" w:rsidP="00486F46">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C5744C9"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F69F85" w14:textId="77777777" w:rsidR="00486F46" w:rsidRPr="00F14A85" w:rsidRDefault="00486F46" w:rsidP="00486F46">
            <w:pPr>
              <w:pStyle w:val="TAL"/>
              <w:rPr>
                <w:rFonts w:eastAsia="MS Mincho"/>
              </w:rPr>
            </w:pPr>
          </w:p>
        </w:tc>
      </w:tr>
      <w:tr w:rsidR="00486F46" w:rsidRPr="00F14A85" w14:paraId="243DEE1C"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4F1113" w14:textId="77777777" w:rsidR="00486F46" w:rsidRPr="00F14A85" w:rsidRDefault="00486F46" w:rsidP="00486F46">
            <w:pPr>
              <w:pStyle w:val="TAL"/>
              <w:rPr>
                <w:lang w:eastAsia="zh-CN"/>
              </w:rPr>
            </w:pPr>
            <w:r w:rsidRPr="00F14A85">
              <w:t xml:space="preserve">            sensor-ProvideAssistanceData-r14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14:paraId="724EB7CD" w14:textId="77777777" w:rsidR="00486F46" w:rsidRPr="00F14A85" w:rsidRDefault="00486F46" w:rsidP="00486F46">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0EE32A0"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190767" w14:textId="77777777" w:rsidR="00486F46" w:rsidRPr="00F14A85" w:rsidRDefault="00486F46" w:rsidP="00486F46">
            <w:pPr>
              <w:pStyle w:val="TAL"/>
              <w:rPr>
                <w:rFonts w:eastAsia="MS Mincho"/>
              </w:rPr>
            </w:pPr>
          </w:p>
        </w:tc>
      </w:tr>
      <w:tr w:rsidR="00486F46" w:rsidRPr="00F14A85" w14:paraId="47B2EC9C"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6E46D07" w14:textId="77777777" w:rsidR="00486F46" w:rsidRPr="00F14A85" w:rsidRDefault="00486F46" w:rsidP="00486F46">
            <w:pPr>
              <w:pStyle w:val="TAL"/>
            </w:pPr>
            <w:r w:rsidRPr="00F14A85">
              <w:t xml:space="preserve">            tbs-ProvideAssistanceData-r14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14:paraId="3437A2F9" w14:textId="77777777" w:rsidR="00486F46" w:rsidRPr="00F14A85" w:rsidRDefault="00486F46" w:rsidP="00486F46">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57406FE"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3D24A0" w14:textId="77777777" w:rsidR="00486F46" w:rsidRPr="00F14A85" w:rsidRDefault="00486F46" w:rsidP="00486F46">
            <w:pPr>
              <w:pStyle w:val="TAL"/>
              <w:rPr>
                <w:rFonts w:eastAsia="MS Mincho"/>
              </w:rPr>
            </w:pPr>
          </w:p>
        </w:tc>
      </w:tr>
      <w:tr w:rsidR="00486F46" w:rsidRPr="00F14A85" w14:paraId="09FC4CE0"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62BF863" w14:textId="77777777" w:rsidR="00486F46" w:rsidRPr="00F14A85" w:rsidRDefault="00486F46" w:rsidP="00486F46">
            <w:pPr>
              <w:pStyle w:val="TAL"/>
            </w:pPr>
            <w:r w:rsidRPr="00F14A85">
              <w:t xml:space="preserve">            wlan-ProvideAssistanceData-r14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14:paraId="4FE4AE07" w14:textId="77777777" w:rsidR="00486F46" w:rsidRPr="00F14A85" w:rsidRDefault="00486F46" w:rsidP="00486F46">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2F52800"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0C393A" w14:textId="77777777" w:rsidR="00486F46" w:rsidRPr="00F14A85" w:rsidRDefault="00486F46" w:rsidP="00486F46">
            <w:pPr>
              <w:pStyle w:val="TAL"/>
              <w:rPr>
                <w:rFonts w:eastAsia="MS Mincho"/>
              </w:rPr>
            </w:pPr>
          </w:p>
        </w:tc>
      </w:tr>
      <w:tr w:rsidR="00486F46" w:rsidRPr="00F14A85" w14:paraId="614B7286"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1DE8F2" w14:textId="77777777" w:rsidR="00486F46" w:rsidRPr="00F14A85" w:rsidRDefault="00486F46" w:rsidP="00486F46">
            <w:pPr>
              <w:pStyle w:val="TAL"/>
              <w:rPr>
                <w:lang w:eastAsia="zh-CN"/>
              </w:rPr>
            </w:pPr>
            <w:r w:rsidRPr="00F14A85">
              <w:t xml:space="preserve">            </w:t>
            </w:r>
            <w:r w:rsidRPr="00F14A85">
              <w:rPr>
                <w:snapToGrid w:val="0"/>
              </w:rPr>
              <w:t>nr-Multi-RTT-ProvideAssistanceData-r16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297E4EE7" w14:textId="77777777" w:rsidR="00486F46" w:rsidRPr="00F14A85" w:rsidRDefault="00486F46" w:rsidP="00486F46">
            <w:pPr>
              <w:pStyle w:val="TAL"/>
              <w:rPr>
                <w:lang w:eastAsia="zh-CN"/>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DA5B63A"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4CC5C3" w14:textId="77777777" w:rsidR="00486F46" w:rsidRPr="00F14A85" w:rsidRDefault="00486F46" w:rsidP="00486F46">
            <w:pPr>
              <w:pStyle w:val="TAL"/>
              <w:rPr>
                <w:rFonts w:eastAsia="MS Mincho"/>
              </w:rPr>
            </w:pPr>
          </w:p>
        </w:tc>
      </w:tr>
      <w:tr w:rsidR="00486F46" w:rsidRPr="00F14A85" w14:paraId="64CEE977"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7570B9" w14:textId="77777777" w:rsidR="00486F46" w:rsidRPr="00F14A85" w:rsidRDefault="00486F46" w:rsidP="00486F46">
            <w:pPr>
              <w:pStyle w:val="TAL"/>
              <w:rPr>
                <w:lang w:eastAsia="zh-CN"/>
              </w:rPr>
            </w:pPr>
            <w:r w:rsidRPr="00F14A85">
              <w:t xml:space="preserve">            </w:t>
            </w:r>
            <w:r w:rsidRPr="00F14A85">
              <w:rPr>
                <w:snapToGrid w:val="0"/>
              </w:rPr>
              <w:t>nr-DL-AoD-ProvideAssistanceData-r16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02722E38" w14:textId="77777777" w:rsidR="00486F46" w:rsidRPr="00F14A85" w:rsidRDefault="00486F46" w:rsidP="00486F46">
            <w:pPr>
              <w:pStyle w:val="TAL"/>
              <w:rPr>
                <w:lang w:eastAsia="zh-CN"/>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163D8FB"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880FB2" w14:textId="77777777" w:rsidR="00486F46" w:rsidRPr="00F14A85" w:rsidRDefault="00486F46" w:rsidP="00486F46">
            <w:pPr>
              <w:pStyle w:val="TAL"/>
              <w:rPr>
                <w:lang w:eastAsia="zh-CN"/>
              </w:rPr>
            </w:pPr>
          </w:p>
        </w:tc>
      </w:tr>
      <w:tr w:rsidR="00486F46" w:rsidRPr="00F14A85" w14:paraId="6FAC297D"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DF7735" w14:textId="77777777" w:rsidR="00486F46" w:rsidRPr="00F14A85" w:rsidRDefault="00486F46" w:rsidP="00486F46">
            <w:pPr>
              <w:pStyle w:val="TAL"/>
            </w:pPr>
            <w:r w:rsidRPr="00F14A85">
              <w:t xml:space="preserve">            </w:t>
            </w:r>
            <w:r w:rsidRPr="00F14A85">
              <w:rPr>
                <w:snapToGrid w:val="0"/>
              </w:rPr>
              <w:t>nr-DL-TDOA-ProvideAssistanceData-r16</w:t>
            </w:r>
            <w:r w:rsidRPr="00F14A85">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47ED2B8F" w14:textId="77777777" w:rsidR="00486F46" w:rsidRPr="00F14A85" w:rsidRDefault="00486F46" w:rsidP="00486F46">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70ACD7CD"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DFBEEC" w14:textId="77777777" w:rsidR="00486F46" w:rsidRPr="00F14A85" w:rsidRDefault="00486F46" w:rsidP="00486F46">
            <w:pPr>
              <w:pStyle w:val="TAL"/>
              <w:rPr>
                <w:rFonts w:eastAsia="MS Mincho"/>
              </w:rPr>
            </w:pPr>
          </w:p>
        </w:tc>
      </w:tr>
      <w:tr w:rsidR="00486F46" w:rsidRPr="00F14A85" w14:paraId="257D7F93"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C0A4BC" w14:textId="77777777" w:rsidR="00486F46" w:rsidRPr="00F14A85" w:rsidRDefault="00486F46" w:rsidP="00486F46">
            <w:pPr>
              <w:pStyle w:val="TAL"/>
            </w:pPr>
            <w:r w:rsidRPr="00F14A85">
              <w:t xml:space="preserve">                 nr-DL-PRS-AssistanceData-r16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0B7C91BF" w14:textId="77777777" w:rsidR="00486F46" w:rsidRPr="00F14A85" w:rsidRDefault="00486F46" w:rsidP="00486F46">
            <w:pPr>
              <w:pStyle w:val="TAL"/>
              <w:rPr>
                <w:rFonts w:eastAsia="MS Mincho"/>
              </w:rPr>
            </w:pPr>
            <w:r w:rsidRPr="00F14A85">
              <w:rPr>
                <w:rFonts w:eastAsia="MS Mincho"/>
              </w:rPr>
              <w:t xml:space="preserve">As defined in </w:t>
            </w:r>
            <w:r w:rsidRPr="00F14A85">
              <w:t xml:space="preserve">Table </w:t>
            </w:r>
            <w:r w:rsidRPr="00F14A85">
              <w:rPr>
                <w:lang w:eastAsia="zh-CN"/>
              </w:rPr>
              <w:t>14.3</w:t>
            </w:r>
            <w:r w:rsidRPr="00F14A85">
              <w:t>.</w:t>
            </w:r>
            <w:r w:rsidRPr="00F14A85">
              <w:rPr>
                <w:lang w:eastAsia="zh-CN"/>
              </w:rPr>
              <w:t>1.4.3</w:t>
            </w:r>
            <w:r w:rsidRPr="00F14A85">
              <w:rPr>
                <w:iCs/>
                <w:lang w:eastAsia="zh-CN"/>
              </w:rPr>
              <w:t>-5</w:t>
            </w:r>
          </w:p>
        </w:tc>
        <w:tc>
          <w:tcPr>
            <w:tcW w:w="1700" w:type="dxa"/>
            <w:tcBorders>
              <w:top w:val="single" w:sz="4" w:space="0" w:color="000000"/>
              <w:left w:val="single" w:sz="4" w:space="0" w:color="000000"/>
              <w:bottom w:val="single" w:sz="4" w:space="0" w:color="000000"/>
              <w:right w:val="single" w:sz="4" w:space="0" w:color="000000"/>
            </w:tcBorders>
          </w:tcPr>
          <w:p w14:paraId="44F010DF"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C4159A" w14:textId="77777777" w:rsidR="00486F46" w:rsidRPr="00F14A85" w:rsidRDefault="00486F46" w:rsidP="00486F46">
            <w:pPr>
              <w:pStyle w:val="TAL"/>
              <w:rPr>
                <w:rFonts w:eastAsia="MS Mincho"/>
              </w:rPr>
            </w:pPr>
          </w:p>
        </w:tc>
      </w:tr>
      <w:tr w:rsidR="00486F46" w:rsidRPr="00F14A85" w14:paraId="73FE92F2"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A9400F1" w14:textId="77777777" w:rsidR="00486F46" w:rsidRPr="00F14A85" w:rsidRDefault="00486F46" w:rsidP="00486F46">
            <w:pPr>
              <w:pStyle w:val="TAL"/>
            </w:pPr>
            <w:r w:rsidRPr="00F14A85">
              <w:t xml:space="preserve">                 nr-</w:t>
            </w:r>
            <w:r w:rsidRPr="00F14A85">
              <w:rPr>
                <w:snapToGrid w:val="0"/>
                <w:lang w:eastAsia="zh-CN"/>
              </w:rPr>
              <w:t>Selected</w:t>
            </w:r>
            <w:r w:rsidRPr="00F14A85">
              <w:t>DL-PRS-</w:t>
            </w:r>
            <w:r w:rsidRPr="00F14A85">
              <w:rPr>
                <w:snapToGrid w:val="0"/>
                <w:lang w:eastAsia="zh-CN"/>
              </w:rPr>
              <w:t>IndexList</w:t>
            </w:r>
            <w:r w:rsidRPr="00F14A85">
              <w:t>-r16</w:t>
            </w:r>
            <w:r w:rsidRPr="00F14A85">
              <w:tab/>
            </w:r>
          </w:p>
        </w:tc>
        <w:tc>
          <w:tcPr>
            <w:tcW w:w="2267" w:type="dxa"/>
            <w:tcBorders>
              <w:top w:val="single" w:sz="4" w:space="0" w:color="000000"/>
              <w:left w:val="single" w:sz="4" w:space="0" w:color="000000"/>
              <w:bottom w:val="single" w:sz="4" w:space="0" w:color="000000"/>
              <w:right w:val="single" w:sz="4" w:space="0" w:color="000000"/>
            </w:tcBorders>
            <w:hideMark/>
          </w:tcPr>
          <w:p w14:paraId="7AF515E2" w14:textId="77777777" w:rsidR="00486F46" w:rsidRPr="00F14A85" w:rsidRDefault="00486F46" w:rsidP="00486F46">
            <w:pPr>
              <w:pStyle w:val="TAL"/>
              <w:rPr>
                <w:lang w:eastAsia="zh-CN"/>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755745E"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5DF7F8" w14:textId="77777777" w:rsidR="00486F46" w:rsidRPr="00F14A85" w:rsidRDefault="00486F46" w:rsidP="00486F46">
            <w:pPr>
              <w:pStyle w:val="TAL"/>
              <w:rPr>
                <w:rFonts w:eastAsia="MS Mincho"/>
              </w:rPr>
            </w:pPr>
          </w:p>
        </w:tc>
      </w:tr>
      <w:tr w:rsidR="00486F46" w:rsidRPr="00F14A85" w14:paraId="4AAD2263"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58546A" w14:textId="77777777" w:rsidR="00486F46" w:rsidRPr="00F14A85" w:rsidRDefault="00486F46" w:rsidP="00486F46">
            <w:pPr>
              <w:pStyle w:val="TAL"/>
              <w:rPr>
                <w:lang w:eastAsia="zh-CN"/>
              </w:rPr>
            </w:pPr>
            <w:r w:rsidRPr="00F14A85">
              <w:t xml:space="preserve">                 </w:t>
            </w:r>
            <w:r w:rsidRPr="00F14A85">
              <w:rPr>
                <w:snapToGrid w:val="0"/>
              </w:rPr>
              <w:t>nr-PositionCalculationAssistance-r16</w:t>
            </w:r>
            <w:r w:rsidRPr="00F14A85">
              <w:rPr>
                <w:snapToGrid w:val="0"/>
                <w:lang w:eastAsia="zh-CN"/>
              </w:rPr>
              <w:t xml:space="preserve"> </w:t>
            </w:r>
            <w:r w:rsidRPr="00F14A85">
              <w:t>SEQUENCE {</w:t>
            </w:r>
          </w:p>
        </w:tc>
        <w:tc>
          <w:tcPr>
            <w:tcW w:w="2267" w:type="dxa"/>
            <w:tcBorders>
              <w:top w:val="single" w:sz="4" w:space="0" w:color="000000"/>
              <w:left w:val="single" w:sz="4" w:space="0" w:color="000000"/>
              <w:bottom w:val="single" w:sz="4" w:space="0" w:color="000000"/>
              <w:right w:val="single" w:sz="4" w:space="0" w:color="000000"/>
            </w:tcBorders>
          </w:tcPr>
          <w:p w14:paraId="3FAB1BC8" w14:textId="77777777" w:rsidR="00486F46" w:rsidRPr="00F14A85" w:rsidRDefault="00486F46" w:rsidP="00486F4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255A71E"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4AF8ED1C" w14:textId="77777777" w:rsidR="00486F46" w:rsidRPr="00F14A85" w:rsidRDefault="00486F46" w:rsidP="00486F46">
            <w:pPr>
              <w:pStyle w:val="TAL"/>
              <w:rPr>
                <w:rFonts w:eastAsia="MS Mincho"/>
                <w:lang w:eastAsia="zh-CN"/>
              </w:rPr>
            </w:pPr>
            <w:r w:rsidRPr="00F14A85">
              <w:t xml:space="preserve">Depending on UE capabilities, i.e. support for UE-based </w:t>
            </w:r>
            <w:r w:rsidRPr="00F14A85">
              <w:rPr>
                <w:lang w:eastAsia="zh-CN"/>
              </w:rPr>
              <w:t>DL-TDOA</w:t>
            </w:r>
          </w:p>
        </w:tc>
      </w:tr>
      <w:tr w:rsidR="00486F46" w:rsidRPr="00F14A85" w14:paraId="08711AD7"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F0D1A49" w14:textId="77777777" w:rsidR="00486F46" w:rsidRPr="00F14A85" w:rsidRDefault="00486F46" w:rsidP="00486F46">
            <w:pPr>
              <w:pStyle w:val="TAL"/>
            </w:pPr>
            <w:r w:rsidRPr="00F14A85">
              <w:t xml:space="preserve">                 </w:t>
            </w:r>
            <w:r w:rsidRPr="00F14A85">
              <w:rPr>
                <w:lang w:eastAsia="zh-CN"/>
              </w:rPr>
              <w:t xml:space="preserve">  </w:t>
            </w:r>
            <w:r w:rsidRPr="00F14A85">
              <w:t>nr-TRP-LocationInfo-r16</w:t>
            </w:r>
          </w:p>
        </w:tc>
        <w:tc>
          <w:tcPr>
            <w:tcW w:w="2267" w:type="dxa"/>
            <w:tcBorders>
              <w:top w:val="single" w:sz="4" w:space="0" w:color="000000"/>
              <w:left w:val="single" w:sz="4" w:space="0" w:color="000000"/>
              <w:bottom w:val="single" w:sz="4" w:space="0" w:color="000000"/>
              <w:right w:val="single" w:sz="4" w:space="0" w:color="000000"/>
            </w:tcBorders>
            <w:hideMark/>
          </w:tcPr>
          <w:p w14:paraId="64B6590E" w14:textId="77777777" w:rsidR="00486F46" w:rsidRPr="00F14A85" w:rsidRDefault="00486F46" w:rsidP="00486F46">
            <w:pPr>
              <w:pStyle w:val="TAL"/>
              <w:rPr>
                <w:lang w:eastAsia="zh-CN"/>
              </w:rPr>
            </w:pPr>
            <w:r w:rsidRPr="00F14A85">
              <w:rPr>
                <w:rFonts w:eastAsia="MS Mincho"/>
              </w:rPr>
              <w:t xml:space="preserve">As defined in </w:t>
            </w:r>
            <w:r w:rsidRPr="00F14A85">
              <w:rPr>
                <w:lang w:eastAsia="zh-CN"/>
              </w:rPr>
              <w:t>TS 37.571-5 [20]</w:t>
            </w:r>
          </w:p>
        </w:tc>
        <w:tc>
          <w:tcPr>
            <w:tcW w:w="1700" w:type="dxa"/>
            <w:tcBorders>
              <w:top w:val="single" w:sz="4" w:space="0" w:color="000000"/>
              <w:left w:val="single" w:sz="4" w:space="0" w:color="000000"/>
              <w:bottom w:val="single" w:sz="4" w:space="0" w:color="000000"/>
              <w:right w:val="single" w:sz="4" w:space="0" w:color="000000"/>
            </w:tcBorders>
          </w:tcPr>
          <w:p w14:paraId="428355B6"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7C08F9" w14:textId="77777777" w:rsidR="00486F46" w:rsidRPr="00F14A85" w:rsidRDefault="00486F46" w:rsidP="00486F46">
            <w:pPr>
              <w:pStyle w:val="TAL"/>
              <w:rPr>
                <w:rFonts w:eastAsia="MS Mincho"/>
              </w:rPr>
            </w:pPr>
          </w:p>
        </w:tc>
      </w:tr>
      <w:tr w:rsidR="00486F46" w:rsidRPr="00F14A85" w14:paraId="1EF1EABE"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61F7089" w14:textId="77777777" w:rsidR="00486F46" w:rsidRPr="00F14A85" w:rsidRDefault="00486F46" w:rsidP="00486F46">
            <w:pPr>
              <w:pStyle w:val="TAL"/>
            </w:pPr>
            <w:r w:rsidRPr="00F14A85">
              <w:t xml:space="preserve">                 </w:t>
            </w:r>
            <w:r w:rsidRPr="00F14A85">
              <w:rPr>
                <w:lang w:eastAsia="zh-CN"/>
              </w:rPr>
              <w:t xml:space="preserve">  </w:t>
            </w:r>
            <w:r w:rsidRPr="00F14A85">
              <w:t>nr-DL-PRS-BeamInfo-r16</w:t>
            </w:r>
          </w:p>
        </w:tc>
        <w:tc>
          <w:tcPr>
            <w:tcW w:w="2267" w:type="dxa"/>
            <w:tcBorders>
              <w:top w:val="single" w:sz="4" w:space="0" w:color="000000"/>
              <w:left w:val="single" w:sz="4" w:space="0" w:color="000000"/>
              <w:bottom w:val="single" w:sz="4" w:space="0" w:color="000000"/>
              <w:right w:val="single" w:sz="4" w:space="0" w:color="000000"/>
            </w:tcBorders>
            <w:hideMark/>
          </w:tcPr>
          <w:p w14:paraId="2F2D2E15" w14:textId="77777777" w:rsidR="00486F46" w:rsidRPr="00F14A85" w:rsidRDefault="00486F46" w:rsidP="00486F46">
            <w:pPr>
              <w:pStyle w:val="TAL"/>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34DAE46"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239AAF" w14:textId="77777777" w:rsidR="00486F46" w:rsidRPr="00F14A85" w:rsidRDefault="00486F46" w:rsidP="00486F46">
            <w:pPr>
              <w:pStyle w:val="TAL"/>
              <w:rPr>
                <w:rFonts w:eastAsia="MS Mincho"/>
              </w:rPr>
            </w:pPr>
          </w:p>
        </w:tc>
      </w:tr>
      <w:tr w:rsidR="00486F46" w:rsidRPr="00F14A85" w14:paraId="293BC572"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1C73338" w14:textId="77777777" w:rsidR="00486F46" w:rsidRPr="00F14A85" w:rsidRDefault="00486F46" w:rsidP="00486F46">
            <w:pPr>
              <w:pStyle w:val="TAL"/>
            </w:pPr>
            <w:r w:rsidRPr="00F14A85">
              <w:t xml:space="preserve">                 </w:t>
            </w:r>
            <w:r w:rsidRPr="00F14A85">
              <w:rPr>
                <w:lang w:eastAsia="zh-CN"/>
              </w:rPr>
              <w:t xml:space="preserve">  </w:t>
            </w:r>
            <w:r w:rsidRPr="00F14A85">
              <w:t>nr-RTD-Info-r16</w:t>
            </w:r>
          </w:p>
        </w:tc>
        <w:tc>
          <w:tcPr>
            <w:tcW w:w="2267" w:type="dxa"/>
            <w:tcBorders>
              <w:top w:val="single" w:sz="4" w:space="0" w:color="000000"/>
              <w:left w:val="single" w:sz="4" w:space="0" w:color="000000"/>
              <w:bottom w:val="single" w:sz="4" w:space="0" w:color="000000"/>
              <w:right w:val="single" w:sz="4" w:space="0" w:color="000000"/>
            </w:tcBorders>
            <w:hideMark/>
          </w:tcPr>
          <w:p w14:paraId="1204CE07" w14:textId="77777777" w:rsidR="00486F46" w:rsidRPr="00F14A85" w:rsidRDefault="00486F46" w:rsidP="00486F46">
            <w:pPr>
              <w:pStyle w:val="TAL"/>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D609E7C"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ACE0DF" w14:textId="77777777" w:rsidR="00486F46" w:rsidRPr="00F14A85" w:rsidRDefault="00486F46" w:rsidP="00486F46">
            <w:pPr>
              <w:pStyle w:val="TAL"/>
              <w:rPr>
                <w:rFonts w:eastAsia="MS Mincho"/>
              </w:rPr>
            </w:pPr>
          </w:p>
        </w:tc>
      </w:tr>
      <w:tr w:rsidR="00486F46" w:rsidRPr="00F14A85" w14:paraId="42935B47"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512789C" w14:textId="77777777" w:rsidR="00486F46" w:rsidRPr="00F14A85" w:rsidRDefault="00486F46" w:rsidP="00486F46">
            <w:pPr>
              <w:pStyle w:val="TAL"/>
            </w:pPr>
            <w:r w:rsidRPr="00F14A85">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0A9DC7A" w14:textId="77777777" w:rsidR="00486F46" w:rsidRPr="00F14A85" w:rsidRDefault="00486F46" w:rsidP="00486F4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F7C0C0F"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E79031" w14:textId="77777777" w:rsidR="00486F46" w:rsidRPr="00F14A85" w:rsidRDefault="00486F46" w:rsidP="00486F46">
            <w:pPr>
              <w:pStyle w:val="TAL"/>
              <w:rPr>
                <w:rFonts w:eastAsia="MS Mincho"/>
              </w:rPr>
            </w:pPr>
          </w:p>
        </w:tc>
      </w:tr>
      <w:tr w:rsidR="00486F46" w:rsidRPr="00F14A85" w14:paraId="481199BC"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218477" w14:textId="77777777" w:rsidR="00486F46" w:rsidRPr="00F14A85" w:rsidRDefault="00486F46" w:rsidP="00486F46">
            <w:pPr>
              <w:pStyle w:val="TAL"/>
            </w:pPr>
            <w:r w:rsidRPr="00F14A85">
              <w:t xml:space="preserve">                 </w:t>
            </w:r>
            <w:r w:rsidRPr="00F14A85">
              <w:rPr>
                <w:snapToGrid w:val="0"/>
              </w:rPr>
              <w:t>nr-DL-TDOA-Error-r16</w:t>
            </w:r>
          </w:p>
        </w:tc>
        <w:tc>
          <w:tcPr>
            <w:tcW w:w="2267" w:type="dxa"/>
            <w:tcBorders>
              <w:top w:val="single" w:sz="4" w:space="0" w:color="000000"/>
              <w:left w:val="single" w:sz="4" w:space="0" w:color="000000"/>
              <w:bottom w:val="single" w:sz="4" w:space="0" w:color="000000"/>
              <w:right w:val="single" w:sz="4" w:space="0" w:color="000000"/>
            </w:tcBorders>
            <w:hideMark/>
          </w:tcPr>
          <w:p w14:paraId="62E3A29E" w14:textId="77777777" w:rsidR="00486F46" w:rsidRPr="00F14A85" w:rsidRDefault="00486F46" w:rsidP="00486F46">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1E27BFC"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BB64A9" w14:textId="77777777" w:rsidR="00486F46" w:rsidRPr="00F14A85" w:rsidRDefault="00486F46" w:rsidP="00486F46">
            <w:pPr>
              <w:pStyle w:val="TAL"/>
              <w:rPr>
                <w:rFonts w:eastAsia="MS Mincho"/>
              </w:rPr>
            </w:pPr>
          </w:p>
        </w:tc>
      </w:tr>
      <w:tr w:rsidR="00486F46" w:rsidRPr="00F14A85" w14:paraId="0B21CEB3"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643A254" w14:textId="77777777" w:rsidR="00486F46" w:rsidRPr="00F14A85" w:rsidRDefault="00486F46" w:rsidP="00486F46">
            <w:pPr>
              <w:pStyle w:val="TAL"/>
            </w:pPr>
            <w:r w:rsidRPr="00F14A85">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BB752F9" w14:textId="77777777" w:rsidR="00486F46" w:rsidRPr="00F14A85" w:rsidRDefault="00486F46" w:rsidP="00486F4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2F6E7DB"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29AEBF" w14:textId="77777777" w:rsidR="00486F46" w:rsidRPr="00F14A85" w:rsidRDefault="00486F46" w:rsidP="00486F46">
            <w:pPr>
              <w:pStyle w:val="TAL"/>
              <w:rPr>
                <w:rFonts w:eastAsia="MS Mincho"/>
              </w:rPr>
            </w:pPr>
          </w:p>
        </w:tc>
      </w:tr>
      <w:tr w:rsidR="00486F46" w:rsidRPr="00F14A85" w14:paraId="036B8A7C"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035F6D" w14:textId="77777777" w:rsidR="00486F46" w:rsidRPr="00F14A85" w:rsidRDefault="00486F46" w:rsidP="00486F46">
            <w:pPr>
              <w:pStyle w:val="TAL"/>
            </w:pPr>
            <w:r w:rsidRPr="00F14A85">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B70AD7E" w14:textId="77777777" w:rsidR="00486F46" w:rsidRPr="00F14A85" w:rsidRDefault="00486F46" w:rsidP="00486F4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CBC8CE4"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760A08" w14:textId="77777777" w:rsidR="00486F46" w:rsidRPr="00F14A85" w:rsidRDefault="00486F46" w:rsidP="00486F46">
            <w:pPr>
              <w:pStyle w:val="TAL"/>
              <w:rPr>
                <w:rFonts w:eastAsia="MS Mincho"/>
              </w:rPr>
            </w:pPr>
          </w:p>
        </w:tc>
      </w:tr>
      <w:tr w:rsidR="00486F46" w:rsidRPr="00F14A85" w14:paraId="7FDC811C"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FAC65A7" w14:textId="77777777" w:rsidR="00486F46" w:rsidRPr="00F14A85" w:rsidRDefault="00486F46" w:rsidP="00486F46">
            <w:pPr>
              <w:pStyle w:val="TAL"/>
            </w:pPr>
            <w:r w:rsidRPr="00F14A85">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3C490C2" w14:textId="77777777" w:rsidR="00486F46" w:rsidRPr="00F14A85" w:rsidRDefault="00486F46" w:rsidP="00486F4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6F23B31"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D5A309" w14:textId="77777777" w:rsidR="00486F46" w:rsidRPr="00F14A85" w:rsidRDefault="00486F46" w:rsidP="00486F46">
            <w:pPr>
              <w:pStyle w:val="TAL"/>
              <w:rPr>
                <w:rFonts w:eastAsia="MS Mincho"/>
              </w:rPr>
            </w:pPr>
          </w:p>
        </w:tc>
      </w:tr>
      <w:tr w:rsidR="00486F46" w:rsidRPr="00F14A85" w14:paraId="2B4D4D68"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51FE24" w14:textId="77777777" w:rsidR="00486F46" w:rsidRPr="00F14A85" w:rsidRDefault="00486F46" w:rsidP="00486F46">
            <w:pPr>
              <w:pStyle w:val="TAL"/>
            </w:pPr>
            <w:r w:rsidRPr="00F14A85">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98F855D" w14:textId="77777777" w:rsidR="00486F46" w:rsidRPr="00F14A85" w:rsidRDefault="00486F46" w:rsidP="00486F4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1FC3C44"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A0E3BC" w14:textId="77777777" w:rsidR="00486F46" w:rsidRPr="00F14A85" w:rsidRDefault="00486F46" w:rsidP="00486F46">
            <w:pPr>
              <w:pStyle w:val="TAL"/>
              <w:rPr>
                <w:rFonts w:eastAsia="MS Mincho"/>
              </w:rPr>
            </w:pPr>
          </w:p>
        </w:tc>
      </w:tr>
      <w:tr w:rsidR="00486F46" w:rsidRPr="00F14A85" w14:paraId="26540702"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F9F6BC4" w14:textId="77777777" w:rsidR="00486F46" w:rsidRPr="00F14A85" w:rsidRDefault="00486F46" w:rsidP="00486F46">
            <w:pPr>
              <w:pStyle w:val="TAL"/>
            </w:pPr>
            <w:r w:rsidRPr="00F14A85">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1F62801" w14:textId="77777777" w:rsidR="00486F46" w:rsidRPr="00F14A85" w:rsidRDefault="00486F46" w:rsidP="00486F4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B69741F"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98A739" w14:textId="77777777" w:rsidR="00486F46" w:rsidRPr="00F14A85" w:rsidRDefault="00486F46" w:rsidP="00486F46">
            <w:pPr>
              <w:pStyle w:val="TAL"/>
              <w:rPr>
                <w:rFonts w:eastAsia="MS Mincho"/>
              </w:rPr>
            </w:pPr>
          </w:p>
        </w:tc>
      </w:tr>
      <w:tr w:rsidR="00486F46" w:rsidRPr="00F14A85" w14:paraId="75EF2A7D"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9D8E47" w14:textId="77777777" w:rsidR="00486F46" w:rsidRPr="00F14A85" w:rsidRDefault="00486F46" w:rsidP="00486F46">
            <w:pPr>
              <w:pStyle w:val="TAL"/>
            </w:pPr>
            <w:r w:rsidRPr="00F14A85">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767F643" w14:textId="77777777" w:rsidR="00486F46" w:rsidRPr="00F14A85" w:rsidRDefault="00486F46" w:rsidP="00486F4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A5F3239"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167765" w14:textId="77777777" w:rsidR="00486F46" w:rsidRPr="00F14A85" w:rsidRDefault="00486F46" w:rsidP="00486F46">
            <w:pPr>
              <w:pStyle w:val="TAL"/>
              <w:rPr>
                <w:rFonts w:eastAsia="MS Mincho"/>
              </w:rPr>
            </w:pPr>
          </w:p>
        </w:tc>
      </w:tr>
      <w:tr w:rsidR="00486F46" w:rsidRPr="00F14A85" w14:paraId="37CF2E3B"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3E0494" w14:textId="77777777" w:rsidR="00486F46" w:rsidRPr="00F14A85" w:rsidRDefault="00486F46" w:rsidP="00486F46">
            <w:pPr>
              <w:pStyle w:val="TAL"/>
            </w:pPr>
            <w:r w:rsidRPr="00F14A85">
              <w:t>}</w:t>
            </w:r>
          </w:p>
        </w:tc>
        <w:tc>
          <w:tcPr>
            <w:tcW w:w="2267" w:type="dxa"/>
            <w:tcBorders>
              <w:top w:val="single" w:sz="4" w:space="0" w:color="000000"/>
              <w:left w:val="single" w:sz="4" w:space="0" w:color="000000"/>
              <w:bottom w:val="single" w:sz="4" w:space="0" w:color="000000"/>
              <w:right w:val="single" w:sz="4" w:space="0" w:color="000000"/>
            </w:tcBorders>
          </w:tcPr>
          <w:p w14:paraId="2D4295AE" w14:textId="77777777" w:rsidR="00486F46" w:rsidRPr="00F14A85" w:rsidRDefault="00486F46" w:rsidP="00486F4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E750E0C"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A8DA66" w14:textId="77777777" w:rsidR="00486F46" w:rsidRPr="00F14A85" w:rsidRDefault="00486F46" w:rsidP="00486F46">
            <w:pPr>
              <w:pStyle w:val="TAL"/>
              <w:rPr>
                <w:rFonts w:eastAsia="MS Mincho"/>
              </w:rPr>
            </w:pPr>
          </w:p>
        </w:tc>
      </w:tr>
    </w:tbl>
    <w:p w14:paraId="222D6999" w14:textId="77777777" w:rsidR="00486F46" w:rsidRPr="00F14A85" w:rsidRDefault="00486F46" w:rsidP="00486F46">
      <w:pPr>
        <w:rPr>
          <w:lang w:eastAsia="zh-CN"/>
        </w:rPr>
      </w:pPr>
    </w:p>
    <w:p w14:paraId="4338D618" w14:textId="77777777" w:rsidR="00486F46" w:rsidRPr="00F14A85" w:rsidRDefault="00486F46" w:rsidP="00486F46">
      <w:pPr>
        <w:pStyle w:val="TH"/>
        <w:rPr>
          <w:rFonts w:eastAsia="MS Mincho"/>
        </w:rPr>
      </w:pPr>
      <w:r w:rsidRPr="00F14A85">
        <w:rPr>
          <w:rFonts w:eastAsia="MS Mincho"/>
          <w:iCs/>
        </w:rPr>
        <w:lastRenderedPageBreak/>
        <w:t xml:space="preserve">Table </w:t>
      </w:r>
      <w:r w:rsidRPr="00F14A85">
        <w:rPr>
          <w:lang w:eastAsia="zh-CN"/>
        </w:rPr>
        <w:t>14.3</w:t>
      </w:r>
      <w:r w:rsidRPr="00F14A85">
        <w:t>.</w:t>
      </w:r>
      <w:r w:rsidRPr="00F14A85">
        <w:rPr>
          <w:lang w:eastAsia="zh-CN"/>
        </w:rPr>
        <w:t>1.4.3</w:t>
      </w:r>
      <w:r w:rsidRPr="00F14A85">
        <w:rPr>
          <w:iCs/>
          <w:lang w:eastAsia="zh-CN"/>
        </w:rPr>
        <w:t>-5</w:t>
      </w:r>
      <w:r w:rsidRPr="00F14A85">
        <w:rPr>
          <w:rFonts w:eastAsia="MS Mincho"/>
          <w:iCs/>
        </w:rPr>
        <w:t>:</w:t>
      </w:r>
      <w:r w:rsidRPr="00F14A85">
        <w:rPr>
          <w:rFonts w:eastAsia="MS Mincho"/>
        </w:rPr>
        <w:t xml:space="preserve"> </w:t>
      </w:r>
      <w:r w:rsidRPr="00F14A85">
        <w:t>NR-DL-PRS-</w:t>
      </w:r>
      <w:proofErr w:type="spellStart"/>
      <w:r w:rsidRPr="00F14A85">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486F46" w:rsidRPr="00F14A85" w14:paraId="46AEA641" w14:textId="77777777" w:rsidTr="00486F46">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767A2371" w14:textId="77777777" w:rsidR="00486F46" w:rsidRPr="00F14A85" w:rsidRDefault="00486F46" w:rsidP="00486F46">
            <w:pPr>
              <w:pStyle w:val="TAL"/>
              <w:rPr>
                <w:lang w:eastAsia="zh-CN"/>
              </w:rPr>
            </w:pPr>
            <w:r w:rsidRPr="00F14A85">
              <w:rPr>
                <w:rFonts w:eastAsia="MS Mincho"/>
              </w:rPr>
              <w:t>Derivation Path: TS 37.355 [49] clause 6.</w:t>
            </w:r>
            <w:r w:rsidRPr="00F14A85">
              <w:rPr>
                <w:lang w:eastAsia="zh-CN"/>
              </w:rPr>
              <w:t>4.3</w:t>
            </w:r>
          </w:p>
        </w:tc>
      </w:tr>
      <w:tr w:rsidR="00486F46" w:rsidRPr="00F14A85" w14:paraId="16F2728D"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2CDD5C" w14:textId="77777777" w:rsidR="00486F46" w:rsidRPr="00F14A85" w:rsidRDefault="00486F46" w:rsidP="00486F46">
            <w:pPr>
              <w:pStyle w:val="TAH"/>
              <w:rPr>
                <w:rFonts w:eastAsia="MS Mincho"/>
              </w:rPr>
            </w:pPr>
            <w:r w:rsidRPr="00F14A85">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1534F2C8" w14:textId="77777777" w:rsidR="00486F46" w:rsidRPr="00F14A85" w:rsidRDefault="00486F46" w:rsidP="00486F46">
            <w:pPr>
              <w:pStyle w:val="TAH"/>
              <w:rPr>
                <w:rFonts w:eastAsia="MS Mincho"/>
              </w:rPr>
            </w:pPr>
            <w:r w:rsidRPr="00F14A85">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2B52ACC3" w14:textId="77777777" w:rsidR="00486F46" w:rsidRPr="00F14A85" w:rsidRDefault="00486F46" w:rsidP="00486F46">
            <w:pPr>
              <w:pStyle w:val="TAH"/>
              <w:rPr>
                <w:rFonts w:eastAsia="MS Mincho"/>
              </w:rPr>
            </w:pPr>
            <w:r w:rsidRPr="00F14A85">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1DBA80F8" w14:textId="77777777" w:rsidR="00486F46" w:rsidRPr="00F14A85" w:rsidRDefault="00486F46" w:rsidP="00486F46">
            <w:pPr>
              <w:pStyle w:val="TAH"/>
              <w:rPr>
                <w:rFonts w:eastAsia="MS Mincho"/>
              </w:rPr>
            </w:pPr>
            <w:r w:rsidRPr="00F14A85">
              <w:rPr>
                <w:rFonts w:eastAsia="MS Mincho"/>
              </w:rPr>
              <w:t>Condition</w:t>
            </w:r>
          </w:p>
        </w:tc>
      </w:tr>
      <w:tr w:rsidR="00486F46" w:rsidRPr="00F14A85" w14:paraId="61CF64DC"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E21577F" w14:textId="77777777" w:rsidR="00486F46" w:rsidRPr="00F14A85" w:rsidRDefault="00486F46" w:rsidP="00486F46">
            <w:pPr>
              <w:pStyle w:val="TAL"/>
            </w:pPr>
            <w:r w:rsidRPr="00F14A85">
              <w:rPr>
                <w:snapToGrid w:val="0"/>
              </w:rPr>
              <w:t>NR-DL-PRS-AssistanceData-r</w:t>
            </w:r>
            <w:proofErr w:type="gramStart"/>
            <w:r w:rsidRPr="00F14A85">
              <w:rPr>
                <w:snapToGrid w:val="0"/>
              </w:rPr>
              <w:t>16</w:t>
            </w:r>
            <w:r w:rsidRPr="00F14A85">
              <w:t xml:space="preserve"> ::=</w:t>
            </w:r>
            <w:proofErr w:type="gramEnd"/>
            <w:r w:rsidRPr="00F14A85">
              <w:t xml:space="preserve"> SEQUENCE {</w:t>
            </w:r>
          </w:p>
        </w:tc>
        <w:tc>
          <w:tcPr>
            <w:tcW w:w="2377" w:type="dxa"/>
            <w:tcBorders>
              <w:top w:val="single" w:sz="4" w:space="0" w:color="000000"/>
              <w:left w:val="single" w:sz="4" w:space="0" w:color="000000"/>
              <w:bottom w:val="single" w:sz="4" w:space="0" w:color="000000"/>
              <w:right w:val="single" w:sz="4" w:space="0" w:color="000000"/>
            </w:tcBorders>
          </w:tcPr>
          <w:p w14:paraId="10269FE5" w14:textId="77777777" w:rsidR="00486F46" w:rsidRPr="00F14A85" w:rsidRDefault="00486F46" w:rsidP="00486F46">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34D0D84D"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06E015" w14:textId="77777777" w:rsidR="00486F46" w:rsidRPr="00F14A85" w:rsidRDefault="00486F46" w:rsidP="00486F46">
            <w:pPr>
              <w:pStyle w:val="TAL"/>
              <w:rPr>
                <w:rFonts w:eastAsia="MS Mincho"/>
              </w:rPr>
            </w:pPr>
          </w:p>
        </w:tc>
      </w:tr>
      <w:tr w:rsidR="00486F46" w:rsidRPr="00F14A85" w14:paraId="5B0CB240"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C5D46F4" w14:textId="77777777" w:rsidR="00486F46" w:rsidRPr="00F14A85" w:rsidRDefault="00486F46" w:rsidP="00486F46">
            <w:pPr>
              <w:pStyle w:val="TAL"/>
              <w:rPr>
                <w:lang w:eastAsia="zh-CN"/>
              </w:rPr>
            </w:pPr>
            <w:r w:rsidRPr="00F14A85">
              <w:t xml:space="preserve">  </w:t>
            </w:r>
            <w:r w:rsidRPr="00F14A85">
              <w:rPr>
                <w:snapToGrid w:val="0"/>
              </w:rPr>
              <w:t>nr-DL-PRS-ReferenceInfo</w:t>
            </w:r>
            <w:r w:rsidRPr="00F14A85">
              <w:t>-r16</w:t>
            </w:r>
            <w:r w:rsidRPr="00F14A85">
              <w:rPr>
                <w:lang w:eastAsia="zh-CN"/>
              </w:rPr>
              <w:t xml:space="preserve"> </w:t>
            </w:r>
            <w:r w:rsidRPr="00F14A85">
              <w:t>SEQUENCE {</w:t>
            </w:r>
          </w:p>
        </w:tc>
        <w:tc>
          <w:tcPr>
            <w:tcW w:w="2377" w:type="dxa"/>
            <w:tcBorders>
              <w:top w:val="single" w:sz="4" w:space="0" w:color="000000"/>
              <w:left w:val="single" w:sz="4" w:space="0" w:color="000000"/>
              <w:bottom w:val="single" w:sz="4" w:space="0" w:color="000000"/>
              <w:right w:val="single" w:sz="4" w:space="0" w:color="000000"/>
            </w:tcBorders>
          </w:tcPr>
          <w:p w14:paraId="5177E238" w14:textId="77777777" w:rsidR="00486F46" w:rsidRPr="00F14A85" w:rsidRDefault="00486F46" w:rsidP="00486F4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F2E679D"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49FA1B" w14:textId="77777777" w:rsidR="00486F46" w:rsidRPr="00F14A85" w:rsidRDefault="00486F46" w:rsidP="00486F46">
            <w:pPr>
              <w:pStyle w:val="TAL"/>
              <w:rPr>
                <w:rFonts w:eastAsia="MS Mincho"/>
              </w:rPr>
            </w:pPr>
          </w:p>
        </w:tc>
      </w:tr>
      <w:tr w:rsidR="00486F46" w:rsidRPr="00F14A85" w14:paraId="1B11106C"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1F364B" w14:textId="77777777" w:rsidR="00486F46" w:rsidRPr="00F14A85" w:rsidRDefault="00486F46" w:rsidP="00486F46">
            <w:pPr>
              <w:pStyle w:val="TAL"/>
            </w:pPr>
            <w:r w:rsidRPr="00F14A85">
              <w:t xml:space="preserve">  </w:t>
            </w:r>
            <w:r w:rsidRPr="00F14A85">
              <w:rPr>
                <w:lang w:eastAsia="zh-CN"/>
              </w:rPr>
              <w:t xml:space="preserve">  </w:t>
            </w:r>
            <w:r w:rsidRPr="00F14A85">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75728414" w14:textId="77777777" w:rsidR="00486F46" w:rsidRPr="00F14A85" w:rsidRDefault="00486F46" w:rsidP="00486F46">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541F33E"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1D74A8" w14:textId="77777777" w:rsidR="00486F46" w:rsidRPr="00F14A85" w:rsidRDefault="00486F46" w:rsidP="00486F46">
            <w:pPr>
              <w:pStyle w:val="TAL"/>
              <w:rPr>
                <w:rFonts w:eastAsia="MS Mincho"/>
              </w:rPr>
            </w:pPr>
          </w:p>
        </w:tc>
      </w:tr>
      <w:tr w:rsidR="00486F46" w:rsidRPr="00F14A85" w14:paraId="754C277A"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AFCC55" w14:textId="77777777" w:rsidR="00486F46" w:rsidRPr="00F14A85" w:rsidRDefault="00486F46" w:rsidP="00486F46">
            <w:pPr>
              <w:pStyle w:val="TAL"/>
              <w:rPr>
                <w:lang w:eastAsia="zh-CN"/>
              </w:rPr>
            </w:pPr>
            <w:r w:rsidRPr="00F14A85">
              <w:rPr>
                <w:lang w:eastAsia="zh-CN"/>
              </w:rPr>
              <w:t xml:space="preserve">    </w:t>
            </w:r>
            <w:r w:rsidRPr="00F14A85">
              <w:t>nr-DL-PRS-ResourceID-List-r16</w:t>
            </w:r>
          </w:p>
        </w:tc>
        <w:tc>
          <w:tcPr>
            <w:tcW w:w="2377" w:type="dxa"/>
            <w:tcBorders>
              <w:top w:val="single" w:sz="4" w:space="0" w:color="000000"/>
              <w:left w:val="single" w:sz="4" w:space="0" w:color="000000"/>
              <w:bottom w:val="single" w:sz="4" w:space="0" w:color="000000"/>
              <w:right w:val="single" w:sz="4" w:space="0" w:color="000000"/>
            </w:tcBorders>
            <w:hideMark/>
          </w:tcPr>
          <w:p w14:paraId="0B3ED590" w14:textId="77777777" w:rsidR="00486F46" w:rsidRPr="00F14A85" w:rsidRDefault="00486F46" w:rsidP="00486F46">
            <w:pPr>
              <w:pStyle w:val="TAL"/>
              <w:rPr>
                <w:lang w:eastAsia="zh-CN"/>
              </w:rPr>
            </w:pPr>
            <w:r w:rsidRPr="00F14A85">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0493B262"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2F0E81" w14:textId="77777777" w:rsidR="00486F46" w:rsidRPr="00F14A85" w:rsidRDefault="00486F46" w:rsidP="00486F46">
            <w:pPr>
              <w:pStyle w:val="TAL"/>
              <w:rPr>
                <w:rFonts w:eastAsia="MS Mincho"/>
              </w:rPr>
            </w:pPr>
          </w:p>
        </w:tc>
      </w:tr>
      <w:tr w:rsidR="00486F46" w:rsidRPr="00F14A85" w14:paraId="11F9D223"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5937181" w14:textId="77777777" w:rsidR="00486F46" w:rsidRPr="00F14A85" w:rsidRDefault="00486F46" w:rsidP="00486F46">
            <w:pPr>
              <w:pStyle w:val="TAL"/>
              <w:rPr>
                <w:lang w:eastAsia="zh-CN"/>
              </w:rPr>
            </w:pPr>
            <w:r w:rsidRPr="00F14A85">
              <w:rPr>
                <w:lang w:eastAsia="zh-CN"/>
              </w:rPr>
              <w:t xml:space="preserve">    </w:t>
            </w:r>
            <w:r w:rsidRPr="00F14A85">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047610D9" w14:textId="77777777" w:rsidR="00486F46" w:rsidRPr="00F14A85" w:rsidRDefault="00486F46" w:rsidP="00486F46">
            <w:pPr>
              <w:pStyle w:val="TAL"/>
              <w:rPr>
                <w:lang w:eastAsia="zh-CN"/>
              </w:rPr>
            </w:pPr>
            <w:r w:rsidRPr="00F14A85">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4071040A"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B4B7BE" w14:textId="77777777" w:rsidR="00486F46" w:rsidRPr="00F14A85" w:rsidRDefault="00486F46" w:rsidP="00486F46">
            <w:pPr>
              <w:pStyle w:val="TAL"/>
              <w:rPr>
                <w:rFonts w:eastAsia="MS Mincho"/>
              </w:rPr>
            </w:pPr>
          </w:p>
        </w:tc>
      </w:tr>
      <w:tr w:rsidR="00486F46" w:rsidRPr="00F14A85" w14:paraId="1CC8BC46"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FF4196" w14:textId="77777777" w:rsidR="00486F46" w:rsidRPr="00F14A85" w:rsidRDefault="00486F46" w:rsidP="00486F46">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14:paraId="5683EC29" w14:textId="77777777" w:rsidR="00486F46" w:rsidRPr="00F14A85" w:rsidRDefault="00486F46" w:rsidP="00486F4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E07C47A"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B093F28" w14:textId="77777777" w:rsidR="00486F46" w:rsidRPr="00F14A85" w:rsidRDefault="00486F46" w:rsidP="00486F46">
            <w:pPr>
              <w:pStyle w:val="TAL"/>
              <w:rPr>
                <w:rFonts w:eastAsia="MS Mincho"/>
              </w:rPr>
            </w:pPr>
          </w:p>
        </w:tc>
      </w:tr>
      <w:tr w:rsidR="00486F46" w:rsidRPr="00F14A85" w14:paraId="4B2852D5"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EB7BA1" w14:textId="77777777" w:rsidR="00486F46" w:rsidRPr="00F14A85" w:rsidRDefault="00486F46" w:rsidP="00486F46">
            <w:pPr>
              <w:pStyle w:val="TAL"/>
              <w:rPr>
                <w:lang w:eastAsia="zh-CN"/>
              </w:rPr>
            </w:pPr>
            <w:r w:rsidRPr="00F14A85">
              <w:t xml:space="preserve"> </w:t>
            </w:r>
            <w:r w:rsidRPr="00F14A85">
              <w:rPr>
                <w:lang w:eastAsia="zh-CN"/>
              </w:rPr>
              <w:t xml:space="preserve"> </w:t>
            </w:r>
            <w:r w:rsidRPr="00F14A85">
              <w:t>nr-DL-PRS-</w:t>
            </w:r>
            <w:r w:rsidRPr="00F14A85">
              <w:rPr>
                <w:snapToGrid w:val="0"/>
              </w:rPr>
              <w:t>AssistanceDataList</w:t>
            </w:r>
            <w:r w:rsidRPr="00F14A85">
              <w:t>-r16</w:t>
            </w:r>
            <w:r w:rsidRPr="00F14A85">
              <w:rPr>
                <w:lang w:eastAsia="zh-CN"/>
              </w:rPr>
              <w:t xml:space="preserve"> </w:t>
            </w:r>
            <w:r w:rsidRPr="00F14A85">
              <w:t>SEQUENCE (SIZE (</w:t>
            </w:r>
            <w:proofErr w:type="gramStart"/>
            <w:r w:rsidRPr="00F14A85">
              <w:t>1..</w:t>
            </w:r>
            <w:proofErr w:type="gramEnd"/>
            <w:r w:rsidRPr="00F14A85">
              <w:t>nrMaxFreqLayers-r16)) OF</w:t>
            </w:r>
            <w:r w:rsidRPr="00F14A85">
              <w:rPr>
                <w:lang w:eastAsia="zh-CN"/>
              </w:rPr>
              <w:t xml:space="preserve"> </w:t>
            </w:r>
            <w:r w:rsidRPr="00F14A85">
              <w:rPr>
                <w:snapToGrid w:val="0"/>
              </w:rPr>
              <w:t>NR-DL-PRS-AssistanceDataPerFreq</w:t>
            </w:r>
            <w:r w:rsidRPr="00F14A85">
              <w:t>-r16</w:t>
            </w: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hideMark/>
          </w:tcPr>
          <w:p w14:paraId="73F2C426" w14:textId="77777777" w:rsidR="00486F46" w:rsidRPr="00F14A85" w:rsidRDefault="00486F46" w:rsidP="00486F46">
            <w:pPr>
              <w:pStyle w:val="TAL"/>
              <w:rPr>
                <w:snapToGrid w:val="0"/>
              </w:rPr>
            </w:pPr>
            <w:r w:rsidRPr="00F14A85">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435BDEE4"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8298AF" w14:textId="77777777" w:rsidR="00486F46" w:rsidRPr="00F14A85" w:rsidRDefault="00486F46" w:rsidP="00486F46">
            <w:pPr>
              <w:pStyle w:val="TAL"/>
              <w:rPr>
                <w:rFonts w:eastAsia="MS Mincho"/>
              </w:rPr>
            </w:pPr>
          </w:p>
        </w:tc>
      </w:tr>
      <w:tr w:rsidR="00486F46" w:rsidRPr="00F14A85" w14:paraId="34A37DE0"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FE8660" w14:textId="77777777" w:rsidR="00486F46" w:rsidRPr="00F14A85" w:rsidRDefault="00486F46" w:rsidP="00486F46">
            <w:pPr>
              <w:pStyle w:val="TAL"/>
              <w:rPr>
                <w:lang w:eastAsia="zh-CN"/>
              </w:rPr>
            </w:pPr>
            <w:r w:rsidRPr="00F14A85">
              <w:rPr>
                <w:lang w:eastAsia="zh-CN"/>
              </w:rPr>
              <w:t xml:space="preserve">    </w:t>
            </w:r>
            <w:r w:rsidRPr="00F14A85">
              <w:rPr>
                <w:snapToGrid w:val="0"/>
              </w:rPr>
              <w:t>NR-DL-PRS-AssistanceDataPerFreq</w:t>
            </w:r>
            <w:r w:rsidRPr="00F14A85">
              <w:t>-r16</w:t>
            </w:r>
            <w:r w:rsidRPr="00F14A85">
              <w:rPr>
                <w:lang w:eastAsia="zh-CN"/>
              </w:rPr>
              <w:t xml:space="preserve">[1] </w:t>
            </w:r>
            <w:r w:rsidRPr="00F14A85">
              <w:t>SEQUENCE</w:t>
            </w: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14:paraId="1375F847" w14:textId="77777777" w:rsidR="00486F46" w:rsidRPr="00F14A85" w:rsidRDefault="00486F46" w:rsidP="00486F4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2FC288BF" w14:textId="77777777" w:rsidR="00486F46" w:rsidRPr="00F14A85" w:rsidRDefault="00486F46" w:rsidP="00486F46">
            <w:pPr>
              <w:pStyle w:val="TAL"/>
              <w:rPr>
                <w:rFonts w:eastAsia="MS Mincho"/>
              </w:rPr>
            </w:pPr>
            <w:r w:rsidRPr="00F14A85">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5504CFC4" w14:textId="77777777" w:rsidR="00486F46" w:rsidRPr="00F14A85" w:rsidRDefault="00486F46" w:rsidP="00486F46">
            <w:pPr>
              <w:pStyle w:val="TAL"/>
              <w:rPr>
                <w:rFonts w:eastAsia="MS Mincho"/>
              </w:rPr>
            </w:pPr>
          </w:p>
        </w:tc>
      </w:tr>
      <w:tr w:rsidR="00486F46" w:rsidRPr="00F14A85" w14:paraId="13D1ACD1"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F20D4E3" w14:textId="77777777" w:rsidR="00486F46" w:rsidRPr="00F14A85" w:rsidRDefault="00486F46" w:rsidP="00486F46">
            <w:pPr>
              <w:pStyle w:val="TAL"/>
              <w:rPr>
                <w:lang w:eastAsia="zh-CN"/>
              </w:rPr>
            </w:pPr>
            <w:r w:rsidRPr="00F14A85">
              <w:rPr>
                <w:lang w:eastAsia="zh-CN"/>
              </w:rPr>
              <w:t xml:space="preserve">      </w:t>
            </w:r>
            <w:r w:rsidRPr="00F14A85">
              <w:t>nr-DL-PRS-PositioningFrequencyLayer-r16</w:t>
            </w:r>
            <w:r w:rsidRPr="00F14A85">
              <w:rPr>
                <w:lang w:eastAsia="zh-CN"/>
              </w:rPr>
              <w:t xml:space="preserve"> </w:t>
            </w:r>
            <w:r w:rsidRPr="00F14A85">
              <w:t>SEQUENCE</w:t>
            </w: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14:paraId="2993F27D" w14:textId="77777777" w:rsidR="00486F46" w:rsidRPr="00F14A85" w:rsidRDefault="00486F46" w:rsidP="00486F4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BCA8026"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A30A5F" w14:textId="77777777" w:rsidR="00486F46" w:rsidRPr="00F14A85" w:rsidRDefault="00486F46" w:rsidP="00486F46">
            <w:pPr>
              <w:pStyle w:val="TAL"/>
              <w:rPr>
                <w:rFonts w:eastAsia="MS Mincho"/>
              </w:rPr>
            </w:pPr>
          </w:p>
        </w:tc>
      </w:tr>
      <w:tr w:rsidR="00486F46" w:rsidRPr="00F14A85" w14:paraId="41D3E2A0" w14:textId="77777777" w:rsidTr="00486F46">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6DDF7A48" w14:textId="77777777" w:rsidR="00486F46" w:rsidRPr="00F14A85" w:rsidRDefault="00486F46" w:rsidP="00486F46">
            <w:pPr>
              <w:pStyle w:val="TAL"/>
              <w:rPr>
                <w:lang w:eastAsia="zh-CN"/>
              </w:rPr>
            </w:pPr>
            <w:r w:rsidRPr="00F14A85">
              <w:rPr>
                <w:lang w:eastAsia="zh-CN"/>
              </w:rPr>
              <w:t xml:space="preserve">        </w:t>
            </w:r>
            <w:r w:rsidRPr="00F14A85">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14:paraId="31630A61" w14:textId="77777777" w:rsidR="00486F46" w:rsidRPr="00F14A85" w:rsidRDefault="00486F46" w:rsidP="00486F46">
            <w:pPr>
              <w:pStyle w:val="TAL"/>
              <w:rPr>
                <w:lang w:eastAsia="zh-CN"/>
              </w:rPr>
            </w:pPr>
            <w:r w:rsidRPr="00F14A85">
              <w:t>kHz15</w:t>
            </w:r>
          </w:p>
        </w:tc>
        <w:tc>
          <w:tcPr>
            <w:tcW w:w="1590" w:type="dxa"/>
            <w:tcBorders>
              <w:top w:val="single" w:sz="4" w:space="0" w:color="000000"/>
              <w:left w:val="single" w:sz="4" w:space="0" w:color="000000"/>
              <w:bottom w:val="single" w:sz="4" w:space="0" w:color="000000"/>
              <w:right w:val="single" w:sz="4" w:space="0" w:color="000000"/>
            </w:tcBorders>
          </w:tcPr>
          <w:p w14:paraId="3F91E635" w14:textId="77777777" w:rsidR="00486F46" w:rsidRPr="00F14A85" w:rsidRDefault="00486F46" w:rsidP="00486F46">
            <w:pPr>
              <w:pStyle w:val="TAL"/>
              <w:rPr>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hideMark/>
          </w:tcPr>
          <w:p w14:paraId="5B395738" w14:textId="77777777" w:rsidR="00486F46" w:rsidRPr="00F14A85" w:rsidRDefault="00486F46" w:rsidP="00486F46">
            <w:pPr>
              <w:pStyle w:val="TAL"/>
              <w:rPr>
                <w:lang w:eastAsia="zh-CN"/>
              </w:rPr>
            </w:pPr>
            <w:r w:rsidRPr="00F14A85">
              <w:rPr>
                <w:rFonts w:eastAsia="MS Mincho"/>
              </w:rPr>
              <w:t>Sub-test 1</w:t>
            </w:r>
            <w:r w:rsidRPr="00F14A85">
              <w:rPr>
                <w:lang w:eastAsia="zh-CN"/>
              </w:rPr>
              <w:t>-1, Sub-test 1-2, Sub test 2-1 and Sub-test</w:t>
            </w:r>
            <w:r w:rsidRPr="00F14A85">
              <w:rPr>
                <w:rFonts w:eastAsia="MS Mincho"/>
              </w:rPr>
              <w:t xml:space="preserve"> </w:t>
            </w:r>
            <w:r w:rsidRPr="00F14A85">
              <w:rPr>
                <w:lang w:eastAsia="zh-CN"/>
              </w:rPr>
              <w:t>2-2</w:t>
            </w:r>
          </w:p>
        </w:tc>
      </w:tr>
      <w:tr w:rsidR="00486F46" w:rsidRPr="00F14A85" w14:paraId="7F87E1C4" w14:textId="77777777" w:rsidTr="00486F46">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78A9E173" w14:textId="77777777" w:rsidR="00486F46" w:rsidRPr="00F14A85" w:rsidRDefault="00486F46" w:rsidP="00486F46">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283AE400" w14:textId="77777777" w:rsidR="00486F46" w:rsidRPr="00F14A85" w:rsidRDefault="00486F46" w:rsidP="00486F46">
            <w:pPr>
              <w:pStyle w:val="TAL"/>
              <w:rPr>
                <w:snapToGrid w:val="0"/>
              </w:rPr>
            </w:pPr>
            <w:r w:rsidRPr="00F14A85">
              <w:t>kHz</w:t>
            </w:r>
            <w:r w:rsidRPr="00F14A85">
              <w:rPr>
                <w:lang w:eastAsia="zh-CN"/>
              </w:rPr>
              <w:t>30</w:t>
            </w:r>
          </w:p>
        </w:tc>
        <w:tc>
          <w:tcPr>
            <w:tcW w:w="1590" w:type="dxa"/>
            <w:tcBorders>
              <w:top w:val="single" w:sz="4" w:space="0" w:color="000000"/>
              <w:left w:val="single" w:sz="4" w:space="0" w:color="000000"/>
              <w:bottom w:val="single" w:sz="4" w:space="0" w:color="000000"/>
              <w:right w:val="single" w:sz="4" w:space="0" w:color="000000"/>
            </w:tcBorders>
          </w:tcPr>
          <w:p w14:paraId="7649AB23" w14:textId="77777777" w:rsidR="00486F46" w:rsidRPr="00F14A85" w:rsidRDefault="00486F46" w:rsidP="00486F46">
            <w:pPr>
              <w:pStyle w:val="TAL"/>
            </w:pPr>
          </w:p>
        </w:tc>
        <w:tc>
          <w:tcPr>
            <w:tcW w:w="1104" w:type="dxa"/>
            <w:tcBorders>
              <w:top w:val="single" w:sz="4" w:space="0" w:color="000000"/>
              <w:left w:val="single" w:sz="4" w:space="0" w:color="000000"/>
              <w:bottom w:val="single" w:sz="4" w:space="0" w:color="000000"/>
              <w:right w:val="single" w:sz="4" w:space="0" w:color="000000"/>
            </w:tcBorders>
            <w:hideMark/>
          </w:tcPr>
          <w:p w14:paraId="03376770" w14:textId="77777777" w:rsidR="00486F46" w:rsidRPr="00F14A85" w:rsidRDefault="00486F46" w:rsidP="00486F46">
            <w:pPr>
              <w:pStyle w:val="TAL"/>
              <w:rPr>
                <w:lang w:eastAsia="zh-CN"/>
              </w:rPr>
            </w:pPr>
            <w:r w:rsidRPr="00F14A85">
              <w:rPr>
                <w:rFonts w:eastAsia="MS Mincho"/>
              </w:rPr>
              <w:t xml:space="preserve">Sub-test </w:t>
            </w:r>
            <w:r w:rsidRPr="00F14A85">
              <w:rPr>
                <w:lang w:eastAsia="zh-CN"/>
              </w:rPr>
              <w:t>3-1 and Sub-test 3-2</w:t>
            </w:r>
          </w:p>
        </w:tc>
      </w:tr>
      <w:tr w:rsidR="00486F46" w:rsidRPr="00F14A85" w14:paraId="1F897C14" w14:textId="77777777" w:rsidTr="00486F46">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1AED113F" w14:textId="77777777" w:rsidR="00486F46" w:rsidRPr="00F14A85" w:rsidRDefault="00486F46" w:rsidP="00486F46">
            <w:pPr>
              <w:pStyle w:val="TAL"/>
              <w:rPr>
                <w:lang w:eastAsia="zh-CN"/>
              </w:rPr>
            </w:pPr>
            <w:r w:rsidRPr="00F14A85">
              <w:rPr>
                <w:lang w:eastAsia="zh-CN"/>
              </w:rPr>
              <w:t xml:space="preserve">        </w:t>
            </w:r>
            <w:r w:rsidRPr="00F14A85">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14:paraId="13BB5DCE" w14:textId="77777777" w:rsidR="00486F46" w:rsidRPr="00F14A85" w:rsidRDefault="00486F46" w:rsidP="00486F46">
            <w:pPr>
              <w:pStyle w:val="TAL"/>
              <w:rPr>
                <w:lang w:eastAsia="zh-CN"/>
              </w:rPr>
            </w:pPr>
            <w:r w:rsidRPr="00F14A85">
              <w:rPr>
                <w:lang w:eastAsia="zh-CN"/>
              </w:rPr>
              <w:t>1</w:t>
            </w:r>
          </w:p>
        </w:tc>
        <w:tc>
          <w:tcPr>
            <w:tcW w:w="1590" w:type="dxa"/>
            <w:tcBorders>
              <w:top w:val="single" w:sz="4" w:space="0" w:color="000000"/>
              <w:left w:val="single" w:sz="4" w:space="0" w:color="000000"/>
              <w:bottom w:val="single" w:sz="4" w:space="0" w:color="000000"/>
              <w:right w:val="single" w:sz="4" w:space="0" w:color="000000"/>
            </w:tcBorders>
            <w:hideMark/>
          </w:tcPr>
          <w:p w14:paraId="160A58FE" w14:textId="77777777" w:rsidR="00486F46" w:rsidRPr="00F14A85" w:rsidRDefault="00486F46" w:rsidP="00486F46">
            <w:pPr>
              <w:pStyle w:val="TAL"/>
              <w:rPr>
                <w:rFonts w:eastAsia="MS Mincho"/>
              </w:rPr>
            </w:pPr>
            <w:r w:rsidRPr="00F14A85">
              <w:rPr>
                <w:rFonts w:cs="Arial"/>
                <w:szCs w:val="18"/>
              </w:rPr>
              <w:t>24 PRBs</w:t>
            </w:r>
          </w:p>
        </w:tc>
        <w:tc>
          <w:tcPr>
            <w:tcW w:w="1104" w:type="dxa"/>
            <w:tcBorders>
              <w:top w:val="single" w:sz="4" w:space="0" w:color="000000"/>
              <w:left w:val="single" w:sz="4" w:space="0" w:color="000000"/>
              <w:bottom w:val="single" w:sz="4" w:space="0" w:color="000000"/>
              <w:right w:val="single" w:sz="4" w:space="0" w:color="000000"/>
            </w:tcBorders>
            <w:hideMark/>
          </w:tcPr>
          <w:p w14:paraId="2604C1BF" w14:textId="77777777" w:rsidR="00486F46" w:rsidRPr="00F14A85" w:rsidRDefault="00486F46" w:rsidP="00486F46">
            <w:pPr>
              <w:pStyle w:val="TAL"/>
              <w:rPr>
                <w:lang w:eastAsia="zh-CN"/>
              </w:rPr>
            </w:pPr>
            <w:r w:rsidRPr="00F14A85">
              <w:rPr>
                <w:rFonts w:eastAsia="MS Mincho"/>
              </w:rPr>
              <w:t>Sub-test 1</w:t>
            </w:r>
            <w:r w:rsidRPr="00F14A85">
              <w:rPr>
                <w:lang w:eastAsia="zh-CN"/>
              </w:rPr>
              <w:t>-1, Sub-test 2-1</w:t>
            </w:r>
            <w:r w:rsidRPr="00F14A85">
              <w:rPr>
                <w:rFonts w:eastAsia="MS Mincho"/>
              </w:rPr>
              <w:t xml:space="preserve"> and </w:t>
            </w:r>
            <w:r w:rsidRPr="00F14A85">
              <w:rPr>
                <w:lang w:eastAsia="zh-CN"/>
              </w:rPr>
              <w:t>Sub-test 3-1</w:t>
            </w:r>
          </w:p>
        </w:tc>
      </w:tr>
      <w:tr w:rsidR="00486F46" w:rsidRPr="00F14A85" w14:paraId="3C116A81" w14:textId="77777777" w:rsidTr="00486F46">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7869CDE0" w14:textId="77777777" w:rsidR="00486F46" w:rsidRPr="00F14A85" w:rsidRDefault="00486F46" w:rsidP="00486F46">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0E0BF693" w14:textId="77777777" w:rsidR="00486F46" w:rsidRPr="00F14A85" w:rsidRDefault="00486F46" w:rsidP="00486F46">
            <w:pPr>
              <w:pStyle w:val="TAL"/>
              <w:rPr>
                <w:lang w:eastAsia="zh-CN"/>
              </w:rPr>
            </w:pPr>
            <w:r w:rsidRPr="00F14A85">
              <w:rPr>
                <w:lang w:eastAsia="zh-CN"/>
              </w:rPr>
              <w:t>21</w:t>
            </w:r>
          </w:p>
        </w:tc>
        <w:tc>
          <w:tcPr>
            <w:tcW w:w="1590" w:type="dxa"/>
            <w:tcBorders>
              <w:top w:val="single" w:sz="4" w:space="0" w:color="000000"/>
              <w:left w:val="single" w:sz="4" w:space="0" w:color="000000"/>
              <w:bottom w:val="single" w:sz="4" w:space="0" w:color="000000"/>
              <w:right w:val="single" w:sz="4" w:space="0" w:color="000000"/>
            </w:tcBorders>
            <w:hideMark/>
          </w:tcPr>
          <w:p w14:paraId="7BFF23F7" w14:textId="77777777" w:rsidR="00486F46" w:rsidRPr="00F14A85" w:rsidRDefault="00486F46" w:rsidP="00486F46">
            <w:pPr>
              <w:pStyle w:val="TAL"/>
              <w:rPr>
                <w:rFonts w:cs="Arial"/>
                <w:szCs w:val="18"/>
              </w:rPr>
            </w:pPr>
            <w:r w:rsidRPr="00F14A85">
              <w:rPr>
                <w:rFonts w:cs="Arial"/>
                <w:szCs w:val="18"/>
                <w:lang w:eastAsia="zh-CN"/>
              </w:rPr>
              <w:t>104</w:t>
            </w:r>
            <w:r w:rsidRPr="00F14A85">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hideMark/>
          </w:tcPr>
          <w:p w14:paraId="0613AE46" w14:textId="77777777" w:rsidR="00486F46" w:rsidRPr="00F14A85" w:rsidRDefault="00486F46" w:rsidP="00486F46">
            <w:pPr>
              <w:pStyle w:val="TAL"/>
              <w:rPr>
                <w:lang w:eastAsia="zh-CN"/>
              </w:rPr>
            </w:pPr>
            <w:r w:rsidRPr="00F14A85">
              <w:rPr>
                <w:rFonts w:eastAsia="MS Mincho"/>
              </w:rPr>
              <w:t xml:space="preserve">Sub-test </w:t>
            </w:r>
            <w:r w:rsidRPr="00F14A85">
              <w:rPr>
                <w:lang w:eastAsia="zh-CN"/>
              </w:rPr>
              <w:t>1-2 and Sub-test 2-2</w:t>
            </w:r>
          </w:p>
        </w:tc>
      </w:tr>
      <w:tr w:rsidR="00486F46" w:rsidRPr="00F14A85" w14:paraId="31599D98" w14:textId="77777777" w:rsidTr="00486F46">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032F9DC0" w14:textId="77777777" w:rsidR="00486F46" w:rsidRPr="00F14A85" w:rsidRDefault="00486F46" w:rsidP="00486F46">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54C37BC8" w14:textId="77777777" w:rsidR="00486F46" w:rsidRPr="00F14A85" w:rsidRDefault="00486F46" w:rsidP="00486F46">
            <w:pPr>
              <w:pStyle w:val="TAL"/>
              <w:rPr>
                <w:lang w:eastAsia="zh-CN"/>
              </w:rPr>
            </w:pPr>
            <w:r w:rsidRPr="00F14A85">
              <w:rPr>
                <w:lang w:eastAsia="zh-CN"/>
              </w:rPr>
              <w:t>28</w:t>
            </w:r>
          </w:p>
        </w:tc>
        <w:tc>
          <w:tcPr>
            <w:tcW w:w="1590" w:type="dxa"/>
            <w:tcBorders>
              <w:top w:val="single" w:sz="4" w:space="0" w:color="000000"/>
              <w:left w:val="single" w:sz="4" w:space="0" w:color="000000"/>
              <w:bottom w:val="single" w:sz="4" w:space="0" w:color="000000"/>
              <w:right w:val="single" w:sz="4" w:space="0" w:color="000000"/>
            </w:tcBorders>
            <w:hideMark/>
          </w:tcPr>
          <w:p w14:paraId="6A7087DD" w14:textId="77777777" w:rsidR="00486F46" w:rsidRPr="00F14A85" w:rsidRDefault="00486F46" w:rsidP="00486F46">
            <w:pPr>
              <w:pStyle w:val="TAL"/>
              <w:rPr>
                <w:rFonts w:cs="Arial"/>
                <w:szCs w:val="18"/>
                <w:lang w:eastAsia="zh-CN"/>
              </w:rPr>
            </w:pPr>
            <w:r w:rsidRPr="00F14A85">
              <w:rPr>
                <w:rFonts w:cs="Arial"/>
                <w:szCs w:val="18"/>
                <w:lang w:eastAsia="zh-CN"/>
              </w:rPr>
              <w:t>132</w:t>
            </w:r>
            <w:r w:rsidRPr="00F14A85">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hideMark/>
          </w:tcPr>
          <w:p w14:paraId="7A1922D1" w14:textId="77777777" w:rsidR="00486F46" w:rsidRPr="00F14A85" w:rsidRDefault="00486F46" w:rsidP="00486F46">
            <w:pPr>
              <w:pStyle w:val="TAL"/>
              <w:rPr>
                <w:rFonts w:eastAsia="MS Mincho"/>
              </w:rPr>
            </w:pPr>
            <w:r w:rsidRPr="00F14A85">
              <w:rPr>
                <w:rFonts w:eastAsia="MS Mincho"/>
              </w:rPr>
              <w:t xml:space="preserve">Sub-test </w:t>
            </w:r>
            <w:r w:rsidRPr="00F14A85">
              <w:rPr>
                <w:lang w:eastAsia="zh-CN"/>
              </w:rPr>
              <w:t>3-2</w:t>
            </w:r>
          </w:p>
        </w:tc>
      </w:tr>
      <w:tr w:rsidR="00486F46" w:rsidRPr="00F14A85" w14:paraId="7058AF13"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5FF98D3" w14:textId="77777777" w:rsidR="00486F46" w:rsidRPr="00F14A85" w:rsidRDefault="00486F46" w:rsidP="00486F46">
            <w:pPr>
              <w:pStyle w:val="TAL"/>
              <w:rPr>
                <w:lang w:eastAsia="zh-CN"/>
              </w:rPr>
            </w:pPr>
            <w:r w:rsidRPr="00F14A85">
              <w:rPr>
                <w:lang w:eastAsia="zh-CN"/>
              </w:rPr>
              <w:t xml:space="preserve">        </w:t>
            </w:r>
            <w:r w:rsidRPr="00F14A85">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14:paraId="4996B0DE" w14:textId="77777777" w:rsidR="00486F46" w:rsidRPr="00F14A85" w:rsidRDefault="00486F46" w:rsidP="00486F46">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50C02CD"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D43742" w14:textId="77777777" w:rsidR="00486F46" w:rsidRPr="00F14A85" w:rsidRDefault="00486F46" w:rsidP="00486F46">
            <w:pPr>
              <w:pStyle w:val="TAL"/>
              <w:rPr>
                <w:rFonts w:eastAsia="MS Mincho"/>
              </w:rPr>
            </w:pPr>
          </w:p>
        </w:tc>
      </w:tr>
      <w:tr w:rsidR="00486F46" w:rsidRPr="00F14A85" w14:paraId="725890A7"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5414C6A" w14:textId="77777777" w:rsidR="00486F46" w:rsidRPr="00F14A85" w:rsidRDefault="00486F46" w:rsidP="00486F46">
            <w:pPr>
              <w:pStyle w:val="TAL"/>
              <w:rPr>
                <w:lang w:eastAsia="zh-CN"/>
              </w:rPr>
            </w:pPr>
            <w:r w:rsidRPr="00F14A85">
              <w:rPr>
                <w:lang w:eastAsia="zh-CN"/>
              </w:rPr>
              <w:t xml:space="preserve">        </w:t>
            </w:r>
            <w:r w:rsidRPr="00F14A85">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14:paraId="051D3030" w14:textId="77777777" w:rsidR="00486F46" w:rsidRPr="00F14A85" w:rsidRDefault="00486F46" w:rsidP="00486F46">
            <w:pPr>
              <w:pStyle w:val="TAL"/>
              <w:rPr>
                <w:lang w:eastAsia="zh-CN"/>
              </w:rPr>
            </w:pPr>
            <w:proofErr w:type="spellStart"/>
            <w:r w:rsidRPr="00F14A85">
              <w:t>absoluteFrequencyPointA</w:t>
            </w:r>
            <w:proofErr w:type="spellEnd"/>
            <w:r w:rsidRPr="00F14A85">
              <w:t xml:space="preserve"> as defined for the DL frequency of the</w:t>
            </w:r>
            <w:r w:rsidRPr="00F14A85">
              <w:rPr>
                <w:lang w:eastAsia="zh-CN"/>
              </w:rPr>
              <w:t xml:space="preserve"> C</w:t>
            </w:r>
            <w:r w:rsidRPr="00F14A85">
              <w:t>ell</w:t>
            </w:r>
            <w:r w:rsidRPr="00F14A85">
              <w:rPr>
                <w:lang w:eastAsia="zh-CN"/>
              </w:rPr>
              <w:t xml:space="preserve"> 1</w:t>
            </w:r>
          </w:p>
        </w:tc>
        <w:tc>
          <w:tcPr>
            <w:tcW w:w="1590" w:type="dxa"/>
            <w:tcBorders>
              <w:top w:val="single" w:sz="4" w:space="0" w:color="000000"/>
              <w:left w:val="single" w:sz="4" w:space="0" w:color="000000"/>
              <w:bottom w:val="single" w:sz="4" w:space="0" w:color="000000"/>
              <w:right w:val="single" w:sz="4" w:space="0" w:color="000000"/>
            </w:tcBorders>
          </w:tcPr>
          <w:p w14:paraId="4BCE6552"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11EA5B" w14:textId="77777777" w:rsidR="00486F46" w:rsidRPr="00F14A85" w:rsidRDefault="00486F46" w:rsidP="00486F46">
            <w:pPr>
              <w:pStyle w:val="TAL"/>
              <w:rPr>
                <w:rFonts w:eastAsia="MS Mincho"/>
              </w:rPr>
            </w:pPr>
          </w:p>
        </w:tc>
      </w:tr>
      <w:tr w:rsidR="00486F46" w:rsidRPr="00F14A85" w14:paraId="66C698F6" w14:textId="77777777" w:rsidTr="00486F46">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4AB25093" w14:textId="77777777" w:rsidR="00486F46" w:rsidRPr="00F14A85" w:rsidRDefault="00486F46" w:rsidP="00486F46">
            <w:pPr>
              <w:pStyle w:val="TAL"/>
              <w:rPr>
                <w:lang w:eastAsia="zh-CN"/>
              </w:rPr>
            </w:pPr>
            <w:r w:rsidRPr="00F14A85">
              <w:rPr>
                <w:lang w:eastAsia="zh-CN"/>
              </w:rPr>
              <w:t xml:space="preserve">        </w:t>
            </w:r>
            <w:r w:rsidRPr="00F14A85">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14:paraId="35CA059F" w14:textId="77777777" w:rsidR="00486F46" w:rsidRPr="00F14A85" w:rsidRDefault="00486F46" w:rsidP="00486F46">
            <w:pPr>
              <w:pStyle w:val="TAL"/>
              <w:rPr>
                <w:lang w:eastAsia="zh-CN"/>
              </w:rPr>
            </w:pPr>
            <w:r w:rsidRPr="00F14A85">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14:paraId="22468605"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06903ED1" w14:textId="77777777" w:rsidR="00486F46" w:rsidRPr="00F14A85" w:rsidRDefault="00486F46" w:rsidP="00486F46">
            <w:pPr>
              <w:pStyle w:val="TAL"/>
              <w:rPr>
                <w:rFonts w:eastAsia="MS Mincho"/>
              </w:rPr>
            </w:pPr>
            <w:r w:rsidRPr="00F14A85">
              <w:rPr>
                <w:rFonts w:eastAsia="MS Mincho"/>
              </w:rPr>
              <w:t>Sub-test 1</w:t>
            </w:r>
            <w:r w:rsidRPr="00F14A85">
              <w:rPr>
                <w:lang w:eastAsia="zh-CN"/>
              </w:rPr>
              <w:t>-1, Sub-test 2-1</w:t>
            </w:r>
            <w:r w:rsidRPr="00F14A85">
              <w:rPr>
                <w:rFonts w:eastAsia="MS Mincho"/>
              </w:rPr>
              <w:t xml:space="preserve"> and </w:t>
            </w:r>
            <w:r w:rsidRPr="00F14A85">
              <w:rPr>
                <w:lang w:eastAsia="zh-CN"/>
              </w:rPr>
              <w:t>Sub-test 3-1</w:t>
            </w:r>
          </w:p>
        </w:tc>
      </w:tr>
      <w:tr w:rsidR="00486F46" w:rsidRPr="00F14A85" w14:paraId="4566C935" w14:textId="77777777" w:rsidTr="00486F46">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6BE708AE" w14:textId="77777777" w:rsidR="00486F46" w:rsidRPr="00F14A85" w:rsidRDefault="00486F46" w:rsidP="00486F46">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1944E9F5" w14:textId="77777777" w:rsidR="00486F46" w:rsidRPr="00F14A85" w:rsidRDefault="00486F46" w:rsidP="00486F46">
            <w:pPr>
              <w:pStyle w:val="TAL"/>
              <w:rPr>
                <w:lang w:eastAsia="zh-CN"/>
              </w:rPr>
            </w:pPr>
            <w:r w:rsidRPr="00F14A85">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14:paraId="03D02177"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62A09451" w14:textId="77777777" w:rsidR="00486F46" w:rsidRPr="00F14A85" w:rsidRDefault="00486F46" w:rsidP="00486F46">
            <w:pPr>
              <w:pStyle w:val="TAL"/>
              <w:rPr>
                <w:rFonts w:eastAsia="MS Mincho"/>
              </w:rPr>
            </w:pPr>
            <w:r w:rsidRPr="00F14A85">
              <w:rPr>
                <w:rFonts w:eastAsia="MS Mincho"/>
              </w:rPr>
              <w:t xml:space="preserve">Sub-test </w:t>
            </w:r>
            <w:r w:rsidRPr="00F14A85">
              <w:rPr>
                <w:lang w:eastAsia="zh-CN"/>
              </w:rPr>
              <w:t>1-2, Sub-test 2-2</w:t>
            </w:r>
            <w:r w:rsidRPr="00F14A85">
              <w:rPr>
                <w:rFonts w:eastAsia="MS Mincho"/>
              </w:rPr>
              <w:t xml:space="preserve"> and </w:t>
            </w:r>
            <w:r w:rsidRPr="00F14A85">
              <w:rPr>
                <w:lang w:eastAsia="zh-CN"/>
              </w:rPr>
              <w:t>Sub-test 3-2</w:t>
            </w:r>
          </w:p>
        </w:tc>
      </w:tr>
      <w:tr w:rsidR="00486F46" w:rsidRPr="00F14A85" w14:paraId="2DFA850B"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341D1AB" w14:textId="77777777" w:rsidR="00486F46" w:rsidRPr="00F14A85" w:rsidRDefault="00486F46" w:rsidP="00486F46">
            <w:pPr>
              <w:pStyle w:val="TAL"/>
              <w:rPr>
                <w:lang w:eastAsia="zh-CN"/>
              </w:rPr>
            </w:pPr>
            <w:r w:rsidRPr="00F14A85">
              <w:rPr>
                <w:lang w:eastAsia="zh-CN"/>
              </w:rPr>
              <w:lastRenderedPageBreak/>
              <w:t xml:space="preserve">        </w:t>
            </w:r>
            <w:r w:rsidRPr="00F14A85">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14:paraId="5F1557AC" w14:textId="77777777" w:rsidR="00486F46" w:rsidRPr="00F14A85" w:rsidRDefault="00486F46" w:rsidP="00486F46">
            <w:pPr>
              <w:pStyle w:val="TAL"/>
              <w:rPr>
                <w:lang w:eastAsia="zh-CN"/>
              </w:rPr>
            </w:pPr>
            <w:r w:rsidRPr="00F14A85">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14:paraId="50D1576C"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13A055" w14:textId="77777777" w:rsidR="00486F46" w:rsidRPr="00F14A85" w:rsidRDefault="00486F46" w:rsidP="00486F46">
            <w:pPr>
              <w:pStyle w:val="TAL"/>
              <w:rPr>
                <w:rFonts w:eastAsia="MS Mincho"/>
              </w:rPr>
            </w:pPr>
          </w:p>
        </w:tc>
      </w:tr>
      <w:tr w:rsidR="00486F46" w:rsidRPr="00F14A85" w14:paraId="516BCA29"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ECEB841" w14:textId="77777777" w:rsidR="00486F46" w:rsidRPr="00F14A85" w:rsidRDefault="00486F46" w:rsidP="00486F46">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14:paraId="5B7F9DD5" w14:textId="77777777" w:rsidR="00486F46" w:rsidRPr="00F14A85" w:rsidRDefault="00486F46" w:rsidP="00486F4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9D6D6E9"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FF7D03" w14:textId="77777777" w:rsidR="00486F46" w:rsidRPr="00F14A85" w:rsidRDefault="00486F46" w:rsidP="00486F46">
            <w:pPr>
              <w:pStyle w:val="TAL"/>
              <w:rPr>
                <w:rFonts w:eastAsia="MS Mincho"/>
              </w:rPr>
            </w:pPr>
          </w:p>
        </w:tc>
      </w:tr>
      <w:tr w:rsidR="00486F46" w:rsidRPr="00F14A85" w14:paraId="49527AD2"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375A37" w14:textId="77777777" w:rsidR="00486F46" w:rsidRPr="00F14A85" w:rsidRDefault="00486F46" w:rsidP="00486F46">
            <w:pPr>
              <w:pStyle w:val="TAL"/>
              <w:rPr>
                <w:lang w:eastAsia="zh-CN"/>
              </w:rPr>
            </w:pPr>
            <w:r w:rsidRPr="00F14A85">
              <w:rPr>
                <w:lang w:eastAsia="zh-CN"/>
              </w:rPr>
              <w:t xml:space="preserve">      </w:t>
            </w:r>
            <w:r w:rsidRPr="00F14A85">
              <w:rPr>
                <w:snapToGrid w:val="0"/>
              </w:rPr>
              <w:t>nr-DL-PRS-AssistanceDataPerFreq-r16</w:t>
            </w:r>
            <w:r w:rsidRPr="00F14A85">
              <w:rPr>
                <w:snapToGrid w:val="0"/>
                <w:lang w:eastAsia="zh-CN"/>
              </w:rPr>
              <w:t xml:space="preserve"> </w:t>
            </w:r>
            <w:r w:rsidRPr="00F14A85">
              <w:t>SEQUENCE (SIZE (</w:t>
            </w:r>
            <w:proofErr w:type="gramStart"/>
            <w:r w:rsidRPr="00F14A85">
              <w:t>1..</w:t>
            </w:r>
            <w:proofErr w:type="gramEnd"/>
            <w:r w:rsidRPr="00F14A85">
              <w:t xml:space="preserve">nrMaxTRPsPerFreq-r16)) OF </w:t>
            </w:r>
            <w:r w:rsidRPr="00F14A85">
              <w:rPr>
                <w:snapToGrid w:val="0"/>
              </w:rPr>
              <w:t>NR-DL-PRS-AssistanceDataPerTRP</w:t>
            </w:r>
            <w:r w:rsidRPr="00F14A85">
              <w:t>-r16{</w:t>
            </w:r>
          </w:p>
        </w:tc>
        <w:tc>
          <w:tcPr>
            <w:tcW w:w="2377" w:type="dxa"/>
            <w:tcBorders>
              <w:top w:val="single" w:sz="4" w:space="0" w:color="000000"/>
              <w:left w:val="single" w:sz="4" w:space="0" w:color="000000"/>
              <w:bottom w:val="single" w:sz="4" w:space="0" w:color="000000"/>
              <w:right w:val="single" w:sz="4" w:space="0" w:color="000000"/>
            </w:tcBorders>
            <w:hideMark/>
          </w:tcPr>
          <w:p w14:paraId="798CC938" w14:textId="77777777" w:rsidR="00486F46" w:rsidRPr="00F14A85" w:rsidRDefault="00486F46" w:rsidP="00486F46">
            <w:pPr>
              <w:pStyle w:val="TAL"/>
              <w:rPr>
                <w:lang w:eastAsia="zh-CN"/>
              </w:rPr>
            </w:pPr>
            <w:r w:rsidRPr="00F14A85">
              <w:rPr>
                <w:lang w:eastAsia="zh-CN"/>
              </w:rPr>
              <w:t>2 entries</w:t>
            </w:r>
          </w:p>
        </w:tc>
        <w:tc>
          <w:tcPr>
            <w:tcW w:w="1590" w:type="dxa"/>
            <w:tcBorders>
              <w:top w:val="single" w:sz="4" w:space="0" w:color="000000"/>
              <w:left w:val="single" w:sz="4" w:space="0" w:color="000000"/>
              <w:bottom w:val="single" w:sz="4" w:space="0" w:color="000000"/>
              <w:right w:val="single" w:sz="4" w:space="0" w:color="000000"/>
            </w:tcBorders>
          </w:tcPr>
          <w:p w14:paraId="29104FFF"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D9BDC7" w14:textId="77777777" w:rsidR="00486F46" w:rsidRPr="00F14A85" w:rsidRDefault="00486F46" w:rsidP="00486F46">
            <w:pPr>
              <w:pStyle w:val="TAL"/>
              <w:rPr>
                <w:rFonts w:eastAsia="MS Mincho"/>
              </w:rPr>
            </w:pPr>
          </w:p>
        </w:tc>
      </w:tr>
      <w:tr w:rsidR="00486F46" w:rsidRPr="00F14A85" w14:paraId="5EF1B5F0"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C3EAA1E" w14:textId="77777777" w:rsidR="00486F46" w:rsidRPr="00F14A85" w:rsidRDefault="00486F46" w:rsidP="00486F46">
            <w:pPr>
              <w:pStyle w:val="TAL"/>
              <w:rPr>
                <w:lang w:eastAsia="zh-CN"/>
              </w:rPr>
            </w:pPr>
            <w:r w:rsidRPr="00F14A85">
              <w:rPr>
                <w:lang w:eastAsia="zh-CN"/>
              </w:rPr>
              <w:t xml:space="preserve">        </w:t>
            </w:r>
            <w:r w:rsidRPr="00F14A85">
              <w:rPr>
                <w:snapToGrid w:val="0"/>
              </w:rPr>
              <w:t>NR-DL-PRS-AssistanceDataPerTRP</w:t>
            </w:r>
            <w:r w:rsidRPr="00F14A85">
              <w:t>-r16</w:t>
            </w:r>
            <w:r w:rsidRPr="00F14A85">
              <w:rPr>
                <w:lang w:eastAsia="zh-CN"/>
              </w:rPr>
              <w:t xml:space="preserve">[1] </w:t>
            </w:r>
            <w:r w:rsidRPr="00F14A85">
              <w:t>SEQUENCE</w:t>
            </w: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14:paraId="0B114D51" w14:textId="77777777" w:rsidR="00486F46" w:rsidRPr="00F14A85" w:rsidRDefault="00486F46" w:rsidP="00486F4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31CFDF30" w14:textId="77777777" w:rsidR="00486F46" w:rsidRPr="00F14A85" w:rsidRDefault="00486F46" w:rsidP="00486F46">
            <w:pPr>
              <w:pStyle w:val="TAL"/>
              <w:rPr>
                <w:rFonts w:eastAsia="MS Mincho"/>
              </w:rPr>
            </w:pPr>
            <w:r w:rsidRPr="00F14A85">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14:paraId="0EB20836" w14:textId="77777777" w:rsidR="00486F46" w:rsidRPr="00F14A85" w:rsidRDefault="00486F46" w:rsidP="00486F46">
            <w:pPr>
              <w:pStyle w:val="TAL"/>
              <w:rPr>
                <w:lang w:eastAsia="zh-CN"/>
              </w:rPr>
            </w:pPr>
            <w:r w:rsidRPr="00F14A85">
              <w:rPr>
                <w:lang w:eastAsia="zh-CN"/>
              </w:rPr>
              <w:t>Cell 1</w:t>
            </w:r>
          </w:p>
        </w:tc>
      </w:tr>
      <w:tr w:rsidR="00486F46" w:rsidRPr="00F14A85" w14:paraId="4268BA8F"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9DDAC79" w14:textId="77777777" w:rsidR="00486F46" w:rsidRPr="00F14A85" w:rsidRDefault="00486F46" w:rsidP="00486F46">
            <w:pPr>
              <w:pStyle w:val="TAL"/>
              <w:rPr>
                <w:lang w:eastAsia="zh-CN"/>
              </w:rPr>
            </w:pPr>
            <w:r w:rsidRPr="00F14A85">
              <w:rPr>
                <w:lang w:eastAsia="zh-CN"/>
              </w:rPr>
              <w:t xml:space="preserve">          </w:t>
            </w:r>
            <w:r w:rsidRPr="00F14A85">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482E9A90" w14:textId="77777777" w:rsidR="00486F46" w:rsidRPr="00F14A85" w:rsidRDefault="00486F46" w:rsidP="00486F46">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EEC62D9"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990530" w14:textId="77777777" w:rsidR="00486F46" w:rsidRPr="00F14A85" w:rsidRDefault="00486F46" w:rsidP="00486F46">
            <w:pPr>
              <w:pStyle w:val="TAL"/>
              <w:rPr>
                <w:rFonts w:eastAsia="MS Mincho"/>
              </w:rPr>
            </w:pPr>
          </w:p>
        </w:tc>
      </w:tr>
      <w:tr w:rsidR="00486F46" w:rsidRPr="00F14A85" w14:paraId="55B46AD6"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6C9DBA9" w14:textId="77777777" w:rsidR="00486F46" w:rsidRPr="00F14A85" w:rsidRDefault="00486F46" w:rsidP="00486F46">
            <w:pPr>
              <w:pStyle w:val="TAL"/>
              <w:rPr>
                <w:lang w:eastAsia="zh-CN"/>
              </w:rPr>
            </w:pPr>
            <w:r w:rsidRPr="00F14A85">
              <w:rPr>
                <w:lang w:eastAsia="zh-CN"/>
              </w:rPr>
              <w:t xml:space="preserve">          </w:t>
            </w:r>
            <w:r w:rsidRPr="00F14A85">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48FCC8D2" w14:textId="77777777" w:rsidR="00486F46" w:rsidRPr="00F14A85" w:rsidRDefault="00486F46" w:rsidP="00486F46">
            <w:pPr>
              <w:pStyle w:val="TAL"/>
              <w:rPr>
                <w:lang w:eastAsia="zh-CN"/>
              </w:rPr>
            </w:pPr>
            <w:r w:rsidRPr="00F14A85">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24B105BE"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36219E" w14:textId="77777777" w:rsidR="00486F46" w:rsidRPr="00F14A85" w:rsidRDefault="00486F46" w:rsidP="00486F46">
            <w:pPr>
              <w:pStyle w:val="TAL"/>
              <w:rPr>
                <w:rFonts w:eastAsia="MS Mincho"/>
              </w:rPr>
            </w:pPr>
          </w:p>
        </w:tc>
      </w:tr>
      <w:tr w:rsidR="00486F46" w:rsidRPr="00F14A85" w14:paraId="45A29432"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57375AD" w14:textId="77777777" w:rsidR="00486F46" w:rsidRPr="00F14A85" w:rsidRDefault="00486F46" w:rsidP="00486F46">
            <w:pPr>
              <w:pStyle w:val="TAL"/>
              <w:rPr>
                <w:lang w:eastAsia="zh-CN"/>
              </w:rPr>
            </w:pPr>
            <w:r w:rsidRPr="00F14A85">
              <w:rPr>
                <w:lang w:eastAsia="zh-CN"/>
              </w:rPr>
              <w:t xml:space="preserve">          </w:t>
            </w:r>
            <w:r w:rsidRPr="00F14A85">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397630D6" w14:textId="77777777" w:rsidR="00486F46" w:rsidRPr="00F14A85" w:rsidRDefault="00486F46" w:rsidP="00486F46">
            <w:pPr>
              <w:pStyle w:val="TAL"/>
              <w:rPr>
                <w:lang w:eastAsia="zh-CN"/>
              </w:rPr>
            </w:pPr>
            <w:r w:rsidRPr="00F14A85">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063C440F"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0B9D69" w14:textId="77777777" w:rsidR="00486F46" w:rsidRPr="00F14A85" w:rsidRDefault="00486F46" w:rsidP="00486F46">
            <w:pPr>
              <w:pStyle w:val="TAL"/>
              <w:rPr>
                <w:rFonts w:eastAsia="MS Mincho"/>
              </w:rPr>
            </w:pPr>
          </w:p>
        </w:tc>
      </w:tr>
      <w:tr w:rsidR="00486F46" w:rsidRPr="00F14A85" w14:paraId="136C91C7"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1C0DD8" w14:textId="77777777" w:rsidR="00486F46" w:rsidRPr="00F14A85" w:rsidRDefault="00486F46" w:rsidP="00486F46">
            <w:pPr>
              <w:pStyle w:val="TAL"/>
              <w:rPr>
                <w:lang w:eastAsia="zh-CN"/>
              </w:rPr>
            </w:pPr>
            <w:r w:rsidRPr="00F14A85">
              <w:rPr>
                <w:lang w:eastAsia="zh-CN"/>
              </w:rPr>
              <w:t xml:space="preserve">          </w:t>
            </w:r>
            <w:r w:rsidRPr="00F14A85">
              <w:t>nr-ARFCN</w:t>
            </w:r>
            <w:r w:rsidRPr="00F14A85">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144BDC7B" w14:textId="77777777" w:rsidR="00486F46" w:rsidRPr="00F14A85" w:rsidRDefault="00486F46" w:rsidP="00486F46">
            <w:pPr>
              <w:pStyle w:val="TAL"/>
              <w:rPr>
                <w:lang w:eastAsia="zh-CN"/>
              </w:rPr>
            </w:pPr>
            <w:r w:rsidRPr="00F14A85">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3D561953"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B16594C" w14:textId="77777777" w:rsidR="00486F46" w:rsidRPr="00F14A85" w:rsidRDefault="00486F46" w:rsidP="00486F46">
            <w:pPr>
              <w:pStyle w:val="TAL"/>
              <w:rPr>
                <w:rFonts w:eastAsia="MS Mincho"/>
              </w:rPr>
            </w:pPr>
          </w:p>
        </w:tc>
      </w:tr>
      <w:tr w:rsidR="00486F46" w:rsidRPr="00F14A85" w14:paraId="45FDA350"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21389D" w14:textId="77777777" w:rsidR="00486F46" w:rsidRPr="00F14A85" w:rsidRDefault="00486F46" w:rsidP="00486F46">
            <w:pPr>
              <w:pStyle w:val="TAL"/>
              <w:rPr>
                <w:lang w:eastAsia="zh-CN"/>
              </w:rPr>
            </w:pPr>
            <w:r w:rsidRPr="00F14A85">
              <w:rPr>
                <w:lang w:eastAsia="zh-CN"/>
              </w:rPr>
              <w:t xml:space="preserve">          </w:t>
            </w:r>
            <w:r w:rsidRPr="00F14A85">
              <w:rPr>
                <w:snapToGrid w:val="0"/>
              </w:rPr>
              <w:t>nr-DL-PRS-SFN0-Offset-r16</w:t>
            </w:r>
            <w:r w:rsidRPr="00F14A85">
              <w:rPr>
                <w:snapToGrid w:val="0"/>
                <w:lang w:eastAsia="zh-CN"/>
              </w:rPr>
              <w:t xml:space="preserve"> </w:t>
            </w:r>
            <w:r w:rsidRPr="00F14A85">
              <w:t>SEQUENCE</w:t>
            </w: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14:paraId="6085B726" w14:textId="77777777" w:rsidR="00486F46" w:rsidRPr="00F14A85" w:rsidRDefault="00486F46" w:rsidP="00486F4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4D01E06"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1C9144" w14:textId="77777777" w:rsidR="00486F46" w:rsidRPr="00F14A85" w:rsidRDefault="00486F46" w:rsidP="00486F46">
            <w:pPr>
              <w:pStyle w:val="TAL"/>
              <w:rPr>
                <w:rFonts w:eastAsia="MS Mincho"/>
              </w:rPr>
            </w:pPr>
          </w:p>
        </w:tc>
      </w:tr>
      <w:tr w:rsidR="00486F46" w:rsidRPr="00F14A85" w14:paraId="2BAE23B1"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6F0416" w14:textId="77777777" w:rsidR="00486F46" w:rsidRPr="00F14A85" w:rsidRDefault="00486F46" w:rsidP="00486F46">
            <w:pPr>
              <w:pStyle w:val="TAL"/>
              <w:rPr>
                <w:lang w:eastAsia="zh-CN"/>
              </w:rPr>
            </w:pPr>
            <w:r w:rsidRPr="00F14A85">
              <w:rPr>
                <w:lang w:eastAsia="zh-CN"/>
              </w:rPr>
              <w:t xml:space="preserve">            </w:t>
            </w:r>
            <w:r w:rsidRPr="00F14A85">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73FC9987" w14:textId="77777777" w:rsidR="00486F46" w:rsidRPr="00F14A85" w:rsidRDefault="00486F46" w:rsidP="00486F46">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C9AD292"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8CEEB4" w14:textId="77777777" w:rsidR="00486F46" w:rsidRPr="00F14A85" w:rsidRDefault="00486F46" w:rsidP="00486F46">
            <w:pPr>
              <w:pStyle w:val="TAL"/>
              <w:rPr>
                <w:rFonts w:eastAsia="MS Mincho"/>
              </w:rPr>
            </w:pPr>
          </w:p>
        </w:tc>
      </w:tr>
      <w:tr w:rsidR="00486F46" w:rsidRPr="00F14A85" w14:paraId="5C76247F"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9C0EE6" w14:textId="77777777" w:rsidR="00486F46" w:rsidRPr="00F14A85" w:rsidRDefault="00486F46" w:rsidP="00486F46">
            <w:pPr>
              <w:pStyle w:val="TAL"/>
              <w:rPr>
                <w:lang w:eastAsia="zh-CN"/>
              </w:rPr>
            </w:pPr>
            <w:r w:rsidRPr="00F14A85">
              <w:rPr>
                <w:lang w:eastAsia="zh-CN"/>
              </w:rPr>
              <w:t xml:space="preserve">            </w:t>
            </w:r>
            <w:r w:rsidRPr="00F14A85">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47F45FFA" w14:textId="77777777" w:rsidR="00486F46" w:rsidRPr="00F14A85" w:rsidRDefault="00486F46" w:rsidP="00486F46">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512CC2C"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2F5900" w14:textId="77777777" w:rsidR="00486F46" w:rsidRPr="00F14A85" w:rsidRDefault="00486F46" w:rsidP="00486F46">
            <w:pPr>
              <w:pStyle w:val="TAL"/>
              <w:rPr>
                <w:rFonts w:eastAsia="MS Mincho"/>
              </w:rPr>
            </w:pPr>
          </w:p>
        </w:tc>
      </w:tr>
      <w:tr w:rsidR="00486F46" w:rsidRPr="00F14A85" w14:paraId="272D24F6"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B6311A0" w14:textId="77777777" w:rsidR="00486F46" w:rsidRPr="00F14A85" w:rsidRDefault="00486F46" w:rsidP="00486F46">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14:paraId="62A7F9C5" w14:textId="77777777" w:rsidR="00486F46" w:rsidRPr="00F14A85" w:rsidRDefault="00486F46" w:rsidP="00486F4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125E1D1"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54F44F" w14:textId="77777777" w:rsidR="00486F46" w:rsidRPr="00F14A85" w:rsidRDefault="00486F46" w:rsidP="00486F46">
            <w:pPr>
              <w:pStyle w:val="TAL"/>
              <w:rPr>
                <w:rFonts w:eastAsia="MS Mincho"/>
              </w:rPr>
            </w:pPr>
          </w:p>
        </w:tc>
      </w:tr>
      <w:tr w:rsidR="00486F46" w:rsidRPr="00F14A85" w14:paraId="568C9B2C"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EFB5EE" w14:textId="77777777" w:rsidR="00486F46" w:rsidRPr="00F14A85" w:rsidRDefault="00486F46" w:rsidP="00486F46">
            <w:pPr>
              <w:pStyle w:val="TAL"/>
              <w:rPr>
                <w:lang w:eastAsia="zh-CN"/>
              </w:rPr>
            </w:pPr>
            <w:r w:rsidRPr="00F14A85">
              <w:rPr>
                <w:lang w:eastAsia="zh-CN"/>
              </w:rPr>
              <w:t xml:space="preserve">          </w:t>
            </w:r>
            <w:r w:rsidRPr="00F14A85">
              <w:rPr>
                <w:snapToGrid w:val="0"/>
              </w:rPr>
              <w:t>nr-DL</w:t>
            </w:r>
            <w:r w:rsidRPr="00F14A85">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4C2326A7" w14:textId="77777777" w:rsidR="00486F46" w:rsidRPr="00F14A85" w:rsidRDefault="00486F46" w:rsidP="00486F46">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B8EC189"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A3A20D" w14:textId="77777777" w:rsidR="00486F46" w:rsidRPr="00F14A85" w:rsidRDefault="00486F46" w:rsidP="00486F46">
            <w:pPr>
              <w:pStyle w:val="TAL"/>
              <w:rPr>
                <w:rFonts w:eastAsia="MS Mincho"/>
              </w:rPr>
            </w:pPr>
          </w:p>
        </w:tc>
      </w:tr>
      <w:tr w:rsidR="00486F46" w:rsidRPr="00F14A85" w14:paraId="7F52986D"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29C7A4" w14:textId="77777777" w:rsidR="00486F46" w:rsidRPr="00F14A85" w:rsidRDefault="00486F46" w:rsidP="00486F46">
            <w:pPr>
              <w:pStyle w:val="TAL"/>
              <w:rPr>
                <w:lang w:eastAsia="zh-CN"/>
              </w:rPr>
            </w:pPr>
            <w:r w:rsidRPr="00F14A85">
              <w:rPr>
                <w:lang w:eastAsia="zh-CN"/>
              </w:rPr>
              <w:t xml:space="preserve">          </w:t>
            </w:r>
            <w:r w:rsidRPr="00F14A85">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3CDCC48E" w14:textId="77777777" w:rsidR="00486F46" w:rsidRPr="00F14A85" w:rsidRDefault="00486F46" w:rsidP="00486F46">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C6D5DAA"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AF3A0C" w14:textId="77777777" w:rsidR="00486F46" w:rsidRPr="00F14A85" w:rsidRDefault="00486F46" w:rsidP="00486F46">
            <w:pPr>
              <w:pStyle w:val="TAL"/>
              <w:rPr>
                <w:rFonts w:eastAsia="MS Mincho"/>
              </w:rPr>
            </w:pPr>
          </w:p>
        </w:tc>
      </w:tr>
      <w:tr w:rsidR="00486F46" w:rsidRPr="00F14A85" w14:paraId="3F19C04B"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EAE8509" w14:textId="77777777" w:rsidR="00486F46" w:rsidRPr="00F14A85" w:rsidRDefault="00486F46" w:rsidP="00486F46">
            <w:pPr>
              <w:pStyle w:val="TAL"/>
              <w:rPr>
                <w:lang w:eastAsia="zh-CN"/>
              </w:rPr>
            </w:pPr>
            <w:r w:rsidRPr="00F14A85">
              <w:rPr>
                <w:lang w:eastAsia="zh-CN"/>
              </w:rPr>
              <w:t xml:space="preserve">          </w:t>
            </w:r>
            <w:r w:rsidRPr="00F14A85">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2832726D" w14:textId="77777777" w:rsidR="00486F46" w:rsidRPr="00F14A85" w:rsidRDefault="00486F46" w:rsidP="00486F46">
            <w:pPr>
              <w:pStyle w:val="TAL"/>
              <w:rPr>
                <w:lang w:eastAsia="zh-CN"/>
              </w:rPr>
            </w:pPr>
            <w:r w:rsidRPr="00F14A85">
              <w:rPr>
                <w:rFonts w:cs="Arial"/>
              </w:rPr>
              <w:t xml:space="preserve">As specified in </w:t>
            </w:r>
            <w:r w:rsidRPr="00F14A85">
              <w:rPr>
                <w:rFonts w:eastAsia="MS Mincho"/>
                <w:iCs/>
              </w:rPr>
              <w:t xml:space="preserve">Table </w:t>
            </w:r>
            <w:r w:rsidRPr="00F14A85">
              <w:rPr>
                <w:lang w:eastAsia="zh-CN"/>
              </w:rPr>
              <w:t>14.3</w:t>
            </w:r>
            <w:r w:rsidRPr="00F14A85">
              <w:t>.</w:t>
            </w:r>
            <w:r w:rsidRPr="00F14A85">
              <w:rPr>
                <w:lang w:eastAsia="zh-CN"/>
              </w:rPr>
              <w:t>1.4.3</w:t>
            </w:r>
            <w:r w:rsidRPr="00F14A85">
              <w:rPr>
                <w:iCs/>
                <w:lang w:eastAsia="zh-CN"/>
              </w:rPr>
              <w:t>-6</w:t>
            </w:r>
          </w:p>
        </w:tc>
        <w:tc>
          <w:tcPr>
            <w:tcW w:w="1590" w:type="dxa"/>
            <w:tcBorders>
              <w:top w:val="single" w:sz="4" w:space="0" w:color="000000"/>
              <w:left w:val="single" w:sz="4" w:space="0" w:color="000000"/>
              <w:bottom w:val="single" w:sz="4" w:space="0" w:color="000000"/>
              <w:right w:val="single" w:sz="4" w:space="0" w:color="000000"/>
            </w:tcBorders>
          </w:tcPr>
          <w:p w14:paraId="325C965E"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50154AA" w14:textId="77777777" w:rsidR="00486F46" w:rsidRPr="00F14A85" w:rsidRDefault="00486F46" w:rsidP="00486F46">
            <w:pPr>
              <w:pStyle w:val="TAL"/>
              <w:rPr>
                <w:rFonts w:eastAsia="MS Mincho"/>
              </w:rPr>
            </w:pPr>
          </w:p>
        </w:tc>
      </w:tr>
      <w:tr w:rsidR="00486F46" w:rsidRPr="00F14A85" w14:paraId="315FA1BF"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9F2E279" w14:textId="77777777" w:rsidR="00486F46" w:rsidRPr="00F14A85" w:rsidRDefault="00486F46" w:rsidP="00486F46">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14:paraId="55E72501" w14:textId="77777777" w:rsidR="00486F46" w:rsidRPr="00F14A85" w:rsidRDefault="00486F46" w:rsidP="00486F4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F838A88"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663DDA" w14:textId="77777777" w:rsidR="00486F46" w:rsidRPr="00F14A85" w:rsidRDefault="00486F46" w:rsidP="00486F46">
            <w:pPr>
              <w:pStyle w:val="TAL"/>
              <w:rPr>
                <w:rFonts w:eastAsia="MS Mincho"/>
              </w:rPr>
            </w:pPr>
          </w:p>
        </w:tc>
      </w:tr>
      <w:tr w:rsidR="00486F46" w:rsidRPr="00F14A85" w14:paraId="0859D2AF"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CCCF627" w14:textId="77777777" w:rsidR="00486F46" w:rsidRPr="00F14A85" w:rsidRDefault="00486F46" w:rsidP="00486F46">
            <w:pPr>
              <w:pStyle w:val="TAL"/>
              <w:rPr>
                <w:snapToGrid w:val="0"/>
                <w:lang w:eastAsia="zh-CN"/>
              </w:rPr>
            </w:pPr>
            <w:r w:rsidRPr="00F14A85">
              <w:rPr>
                <w:lang w:eastAsia="zh-CN"/>
              </w:rPr>
              <w:t xml:space="preserve">        </w:t>
            </w:r>
            <w:r w:rsidRPr="00F14A85">
              <w:rPr>
                <w:snapToGrid w:val="0"/>
              </w:rPr>
              <w:t>NR-DL-PRS-AssistanceDataPerTRP</w:t>
            </w:r>
            <w:r w:rsidRPr="00F14A85">
              <w:t>-r16</w:t>
            </w:r>
            <w:r w:rsidRPr="00F14A85">
              <w:rPr>
                <w:lang w:eastAsia="zh-CN"/>
              </w:rPr>
              <w:t xml:space="preserve">[2] </w:t>
            </w:r>
            <w:r w:rsidRPr="00F14A85">
              <w:t>SEQUENCE</w:t>
            </w: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14:paraId="1E0C00E0" w14:textId="77777777" w:rsidR="00486F46" w:rsidRPr="00F14A85" w:rsidRDefault="00486F46" w:rsidP="00486F4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4D8A4886" w14:textId="77777777" w:rsidR="00486F46" w:rsidRPr="00F14A85" w:rsidRDefault="00486F46" w:rsidP="00486F46">
            <w:pPr>
              <w:pStyle w:val="TAL"/>
              <w:rPr>
                <w:rFonts w:eastAsia="MS Mincho"/>
              </w:rPr>
            </w:pPr>
            <w:r w:rsidRPr="00F14A85">
              <w:rPr>
                <w:lang w:eastAsia="zh-CN"/>
              </w:rPr>
              <w:t>entry 2</w:t>
            </w:r>
          </w:p>
        </w:tc>
        <w:tc>
          <w:tcPr>
            <w:tcW w:w="1104" w:type="dxa"/>
            <w:tcBorders>
              <w:top w:val="single" w:sz="4" w:space="0" w:color="000000"/>
              <w:left w:val="single" w:sz="4" w:space="0" w:color="000000"/>
              <w:bottom w:val="single" w:sz="4" w:space="0" w:color="000000"/>
              <w:right w:val="single" w:sz="4" w:space="0" w:color="000000"/>
            </w:tcBorders>
            <w:hideMark/>
          </w:tcPr>
          <w:p w14:paraId="4D0D0A88" w14:textId="77777777" w:rsidR="00486F46" w:rsidRPr="00F14A85" w:rsidRDefault="00486F46" w:rsidP="00486F46">
            <w:pPr>
              <w:pStyle w:val="TAL"/>
              <w:rPr>
                <w:lang w:eastAsia="zh-CN"/>
              </w:rPr>
            </w:pPr>
            <w:r w:rsidRPr="00F14A85">
              <w:rPr>
                <w:lang w:eastAsia="zh-CN"/>
              </w:rPr>
              <w:t>Cell 2</w:t>
            </w:r>
          </w:p>
        </w:tc>
      </w:tr>
      <w:tr w:rsidR="00486F46" w:rsidRPr="00F14A85" w14:paraId="16873286"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F43DCA" w14:textId="77777777" w:rsidR="00486F46" w:rsidRPr="00F14A85" w:rsidRDefault="00486F46" w:rsidP="00486F46">
            <w:pPr>
              <w:pStyle w:val="TAL"/>
              <w:rPr>
                <w:lang w:eastAsia="zh-CN"/>
              </w:rPr>
            </w:pPr>
            <w:r w:rsidRPr="00F14A85">
              <w:rPr>
                <w:lang w:eastAsia="zh-CN"/>
              </w:rPr>
              <w:t xml:space="preserve">          </w:t>
            </w:r>
            <w:r w:rsidRPr="00F14A85">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4CF373C1" w14:textId="77777777" w:rsidR="00486F46" w:rsidRPr="00F14A85" w:rsidRDefault="00486F46" w:rsidP="00486F46">
            <w:pPr>
              <w:pStyle w:val="TAL"/>
              <w:rPr>
                <w:lang w:eastAsia="zh-CN"/>
              </w:rPr>
            </w:pPr>
            <w:r w:rsidRPr="00F14A85">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32AC993E"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7FA91B" w14:textId="77777777" w:rsidR="00486F46" w:rsidRPr="00F14A85" w:rsidRDefault="00486F46" w:rsidP="00486F46">
            <w:pPr>
              <w:pStyle w:val="TAL"/>
              <w:rPr>
                <w:rFonts w:eastAsia="MS Mincho"/>
              </w:rPr>
            </w:pPr>
          </w:p>
        </w:tc>
      </w:tr>
      <w:tr w:rsidR="00486F46" w:rsidRPr="00F14A85" w14:paraId="65A1D0CF"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A9FD9E" w14:textId="77777777" w:rsidR="00486F46" w:rsidRPr="00F14A85" w:rsidRDefault="00486F46" w:rsidP="00486F46">
            <w:pPr>
              <w:pStyle w:val="TAL"/>
              <w:rPr>
                <w:lang w:eastAsia="zh-CN"/>
              </w:rPr>
            </w:pPr>
            <w:r w:rsidRPr="00F14A85">
              <w:rPr>
                <w:lang w:eastAsia="zh-CN"/>
              </w:rPr>
              <w:t xml:space="preserve">          </w:t>
            </w:r>
            <w:r w:rsidRPr="00F14A85">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2373866B" w14:textId="77777777" w:rsidR="00486F46" w:rsidRPr="00F14A85" w:rsidRDefault="00486F46" w:rsidP="00486F46">
            <w:pPr>
              <w:pStyle w:val="TAL"/>
              <w:rPr>
                <w:lang w:eastAsia="zh-CN"/>
              </w:rPr>
            </w:pPr>
            <w:r w:rsidRPr="00F14A85">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21F87F8E"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422567" w14:textId="77777777" w:rsidR="00486F46" w:rsidRPr="00F14A85" w:rsidRDefault="00486F46" w:rsidP="00486F46">
            <w:pPr>
              <w:pStyle w:val="TAL"/>
              <w:rPr>
                <w:rFonts w:eastAsia="MS Mincho"/>
              </w:rPr>
            </w:pPr>
          </w:p>
        </w:tc>
      </w:tr>
      <w:tr w:rsidR="00486F46" w:rsidRPr="00F14A85" w14:paraId="33F966D1"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D480BA" w14:textId="77777777" w:rsidR="00486F46" w:rsidRPr="00F14A85" w:rsidRDefault="00486F46" w:rsidP="00486F46">
            <w:pPr>
              <w:pStyle w:val="TAL"/>
              <w:rPr>
                <w:lang w:eastAsia="zh-CN"/>
              </w:rPr>
            </w:pPr>
            <w:r w:rsidRPr="00F14A85">
              <w:rPr>
                <w:lang w:eastAsia="zh-CN"/>
              </w:rPr>
              <w:t xml:space="preserve">          </w:t>
            </w:r>
            <w:r w:rsidRPr="00F14A85">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725B05C8" w14:textId="77777777" w:rsidR="00486F46" w:rsidRPr="00F14A85" w:rsidRDefault="00486F46" w:rsidP="00486F46">
            <w:pPr>
              <w:pStyle w:val="TAL"/>
              <w:rPr>
                <w:lang w:eastAsia="zh-CN"/>
              </w:rPr>
            </w:pPr>
            <w:r w:rsidRPr="00F14A85">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28F9BBEC"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AB26BA" w14:textId="77777777" w:rsidR="00486F46" w:rsidRPr="00F14A85" w:rsidRDefault="00486F46" w:rsidP="00486F46">
            <w:pPr>
              <w:pStyle w:val="TAL"/>
              <w:rPr>
                <w:rFonts w:eastAsia="MS Mincho"/>
              </w:rPr>
            </w:pPr>
          </w:p>
        </w:tc>
      </w:tr>
      <w:tr w:rsidR="00486F46" w:rsidRPr="00F14A85" w14:paraId="6ADC3534"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1EA3114" w14:textId="77777777" w:rsidR="00486F46" w:rsidRPr="00F14A85" w:rsidRDefault="00486F46" w:rsidP="00486F46">
            <w:pPr>
              <w:pStyle w:val="TAL"/>
              <w:rPr>
                <w:lang w:eastAsia="zh-CN"/>
              </w:rPr>
            </w:pPr>
            <w:r w:rsidRPr="00F14A85">
              <w:rPr>
                <w:lang w:eastAsia="zh-CN"/>
              </w:rPr>
              <w:t xml:space="preserve">          </w:t>
            </w:r>
            <w:r w:rsidRPr="00F14A85">
              <w:t>nr-ARFCN</w:t>
            </w:r>
            <w:r w:rsidRPr="00F14A85">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106974E1" w14:textId="77777777" w:rsidR="00486F46" w:rsidRPr="00F14A85" w:rsidRDefault="00486F46" w:rsidP="00486F46">
            <w:pPr>
              <w:pStyle w:val="TAL"/>
              <w:rPr>
                <w:lang w:eastAsia="zh-CN"/>
              </w:rPr>
            </w:pPr>
            <w:r w:rsidRPr="00F14A85">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38B5A073"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D93BE9" w14:textId="77777777" w:rsidR="00486F46" w:rsidRPr="00F14A85" w:rsidRDefault="00486F46" w:rsidP="00486F46">
            <w:pPr>
              <w:pStyle w:val="TAL"/>
              <w:rPr>
                <w:rFonts w:eastAsia="MS Mincho"/>
              </w:rPr>
            </w:pPr>
          </w:p>
        </w:tc>
      </w:tr>
      <w:tr w:rsidR="00486F46" w:rsidRPr="00F14A85" w14:paraId="7FCB01EC"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CF20ABF" w14:textId="77777777" w:rsidR="00486F46" w:rsidRPr="00F14A85" w:rsidRDefault="00486F46" w:rsidP="00486F46">
            <w:pPr>
              <w:pStyle w:val="TAL"/>
              <w:rPr>
                <w:lang w:eastAsia="zh-CN"/>
              </w:rPr>
            </w:pPr>
            <w:r w:rsidRPr="00F14A85">
              <w:rPr>
                <w:lang w:eastAsia="zh-CN"/>
              </w:rPr>
              <w:t xml:space="preserve">          </w:t>
            </w:r>
            <w:r w:rsidRPr="00F14A85">
              <w:rPr>
                <w:snapToGrid w:val="0"/>
              </w:rPr>
              <w:t>nr-DL-PRS-SFN0-Offset-r16</w:t>
            </w:r>
            <w:r w:rsidRPr="00F14A85">
              <w:rPr>
                <w:snapToGrid w:val="0"/>
                <w:lang w:eastAsia="zh-CN"/>
              </w:rPr>
              <w:t xml:space="preserve"> </w:t>
            </w:r>
            <w:r w:rsidRPr="00F14A85">
              <w:t>SEQUENCE</w:t>
            </w: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14:paraId="0C9308CC" w14:textId="77777777" w:rsidR="00486F46" w:rsidRPr="00F14A85" w:rsidRDefault="00486F46" w:rsidP="00486F4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FC5318E"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0AFE4F" w14:textId="77777777" w:rsidR="00486F46" w:rsidRPr="00F14A85" w:rsidRDefault="00486F46" w:rsidP="00486F46">
            <w:pPr>
              <w:pStyle w:val="TAL"/>
              <w:rPr>
                <w:rFonts w:eastAsia="MS Mincho"/>
              </w:rPr>
            </w:pPr>
          </w:p>
        </w:tc>
      </w:tr>
      <w:tr w:rsidR="00486F46" w:rsidRPr="00F14A85" w14:paraId="586BE4F2"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15CA26" w14:textId="77777777" w:rsidR="00486F46" w:rsidRPr="00F14A85" w:rsidRDefault="00486F46" w:rsidP="00486F46">
            <w:pPr>
              <w:pStyle w:val="TAL"/>
              <w:rPr>
                <w:lang w:eastAsia="zh-CN"/>
              </w:rPr>
            </w:pPr>
            <w:r w:rsidRPr="00F14A85">
              <w:rPr>
                <w:lang w:eastAsia="zh-CN"/>
              </w:rPr>
              <w:t xml:space="preserve">            </w:t>
            </w:r>
            <w:r w:rsidRPr="00F14A85">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20F8E0C2" w14:textId="77777777" w:rsidR="00486F46" w:rsidRPr="00F14A85" w:rsidRDefault="00486F46" w:rsidP="00486F46">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6D33ADC"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85CF3A" w14:textId="77777777" w:rsidR="00486F46" w:rsidRPr="00F14A85" w:rsidRDefault="00486F46" w:rsidP="00486F46">
            <w:pPr>
              <w:pStyle w:val="TAL"/>
              <w:rPr>
                <w:rFonts w:eastAsia="MS Mincho"/>
              </w:rPr>
            </w:pPr>
          </w:p>
        </w:tc>
      </w:tr>
      <w:tr w:rsidR="00486F46" w:rsidRPr="00F14A85" w14:paraId="6E10EBD6"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3B01F0" w14:textId="77777777" w:rsidR="00486F46" w:rsidRPr="00F14A85" w:rsidRDefault="00486F46" w:rsidP="00486F46">
            <w:pPr>
              <w:pStyle w:val="TAL"/>
              <w:rPr>
                <w:lang w:eastAsia="zh-CN"/>
              </w:rPr>
            </w:pPr>
            <w:r w:rsidRPr="00F14A85">
              <w:rPr>
                <w:lang w:eastAsia="zh-CN"/>
              </w:rPr>
              <w:t xml:space="preserve">            </w:t>
            </w:r>
            <w:r w:rsidRPr="00F14A85">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78C62ED9" w14:textId="77777777" w:rsidR="00486F46" w:rsidRPr="00F14A85" w:rsidRDefault="00486F46" w:rsidP="00486F46">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660032CA"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A9683E" w14:textId="77777777" w:rsidR="00486F46" w:rsidRPr="00F14A85" w:rsidRDefault="00486F46" w:rsidP="00486F46">
            <w:pPr>
              <w:pStyle w:val="TAL"/>
              <w:rPr>
                <w:rFonts w:eastAsia="MS Mincho"/>
              </w:rPr>
            </w:pPr>
          </w:p>
        </w:tc>
      </w:tr>
      <w:tr w:rsidR="00486F46" w:rsidRPr="00F14A85" w14:paraId="7D518EF5"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A345E5D" w14:textId="77777777" w:rsidR="00486F46" w:rsidRPr="00F14A85" w:rsidRDefault="00486F46" w:rsidP="00486F46">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14:paraId="6614E5BB" w14:textId="77777777" w:rsidR="00486F46" w:rsidRPr="00F14A85" w:rsidRDefault="00486F46" w:rsidP="00486F4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ABE2FDE"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3F37EE" w14:textId="77777777" w:rsidR="00486F46" w:rsidRPr="00F14A85" w:rsidRDefault="00486F46" w:rsidP="00486F46">
            <w:pPr>
              <w:pStyle w:val="TAL"/>
              <w:rPr>
                <w:rFonts w:eastAsia="MS Mincho"/>
              </w:rPr>
            </w:pPr>
          </w:p>
        </w:tc>
      </w:tr>
      <w:tr w:rsidR="00486F46" w:rsidRPr="00F14A85" w14:paraId="6D6A4AF0"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CE6439E" w14:textId="77777777" w:rsidR="00486F46" w:rsidRPr="00F14A85" w:rsidRDefault="00486F46" w:rsidP="00486F46">
            <w:pPr>
              <w:pStyle w:val="TAL"/>
              <w:rPr>
                <w:lang w:eastAsia="zh-CN"/>
              </w:rPr>
            </w:pPr>
            <w:r w:rsidRPr="00F14A85">
              <w:rPr>
                <w:lang w:eastAsia="zh-CN"/>
              </w:rPr>
              <w:t xml:space="preserve">          </w:t>
            </w:r>
            <w:r w:rsidRPr="00F14A85">
              <w:rPr>
                <w:snapToGrid w:val="0"/>
              </w:rPr>
              <w:t>nr-DL</w:t>
            </w:r>
            <w:r w:rsidRPr="00F14A85">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68BCCC8D" w14:textId="77777777" w:rsidR="00486F46" w:rsidRPr="00F14A85" w:rsidRDefault="00486F46" w:rsidP="00486F46">
            <w:pPr>
              <w:pStyle w:val="TAL"/>
              <w:rPr>
                <w:lang w:eastAsia="zh-CN"/>
              </w:rPr>
            </w:pPr>
            <w:r w:rsidRPr="00F14A85">
              <w:rPr>
                <w:lang w:eastAsia="zh-CN"/>
              </w:rPr>
              <w:t>23</w:t>
            </w:r>
          </w:p>
        </w:tc>
        <w:tc>
          <w:tcPr>
            <w:tcW w:w="1590" w:type="dxa"/>
            <w:tcBorders>
              <w:top w:val="single" w:sz="4" w:space="0" w:color="000000"/>
              <w:left w:val="single" w:sz="4" w:space="0" w:color="000000"/>
              <w:bottom w:val="single" w:sz="4" w:space="0" w:color="000000"/>
              <w:right w:val="single" w:sz="4" w:space="0" w:color="000000"/>
            </w:tcBorders>
            <w:hideMark/>
          </w:tcPr>
          <w:p w14:paraId="2E003A5B" w14:textId="77777777" w:rsidR="00486F46" w:rsidRPr="00F14A85" w:rsidRDefault="00486F46" w:rsidP="00486F46">
            <w:pPr>
              <w:pStyle w:val="TAL"/>
              <w:rPr>
                <w:rFonts w:eastAsia="MS Mincho"/>
              </w:rPr>
            </w:pPr>
            <w:r w:rsidRPr="00F14A85">
              <w:rPr>
                <w:rFonts w:eastAsia="MS Mincho"/>
              </w:rPr>
              <w:t xml:space="preserve">About </w:t>
            </w:r>
            <w:r w:rsidRPr="00F14A85">
              <w:rPr>
                <w:lang w:eastAsia="zh-CN"/>
              </w:rPr>
              <w:t>3</w:t>
            </w:r>
            <w:r w:rsidRPr="00F14A85">
              <w:rPr>
                <w:rFonts w:eastAsia="MS Mincho"/>
              </w:rPr>
              <w:t xml:space="preserve"> </w:t>
            </w:r>
            <w:r w:rsidRPr="00F14A85">
              <w:rPr>
                <w:rFonts w:ascii="Symbol" w:eastAsia="MS Mincho" w:hAnsi="Symbol"/>
              </w:rPr>
              <w:t></w:t>
            </w:r>
            <w:r w:rsidRPr="00F14A85">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59CB7592" w14:textId="77777777" w:rsidR="00486F46" w:rsidRPr="00F14A85" w:rsidRDefault="00486F46" w:rsidP="00486F46">
            <w:pPr>
              <w:pStyle w:val="TAL"/>
              <w:rPr>
                <w:rFonts w:eastAsia="MS Mincho"/>
              </w:rPr>
            </w:pPr>
          </w:p>
        </w:tc>
      </w:tr>
      <w:tr w:rsidR="00486F46" w:rsidRPr="00F14A85" w14:paraId="5C3378C7"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1C9BE6B" w14:textId="77777777" w:rsidR="00486F46" w:rsidRPr="00F14A85" w:rsidRDefault="00486F46" w:rsidP="00486F46">
            <w:pPr>
              <w:pStyle w:val="TAL"/>
              <w:rPr>
                <w:lang w:eastAsia="zh-CN"/>
              </w:rPr>
            </w:pPr>
            <w:r w:rsidRPr="00F14A85">
              <w:rPr>
                <w:lang w:eastAsia="zh-CN"/>
              </w:rPr>
              <w:t xml:space="preserve">          </w:t>
            </w:r>
            <w:r w:rsidRPr="00F14A85">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539AD1A2" w14:textId="77777777" w:rsidR="00486F46" w:rsidRPr="00F14A85" w:rsidRDefault="00486F46" w:rsidP="00486F46">
            <w:pPr>
              <w:pStyle w:val="TAL"/>
              <w:rPr>
                <w:lang w:eastAsia="zh-CN"/>
              </w:rPr>
            </w:pPr>
            <w:r>
              <w:rPr>
                <w:lang w:eastAsia="zh-CN"/>
              </w:rPr>
              <w:t>39</w:t>
            </w:r>
          </w:p>
        </w:tc>
        <w:tc>
          <w:tcPr>
            <w:tcW w:w="1590" w:type="dxa"/>
            <w:tcBorders>
              <w:top w:val="single" w:sz="4" w:space="0" w:color="000000"/>
              <w:left w:val="single" w:sz="4" w:space="0" w:color="000000"/>
              <w:bottom w:val="single" w:sz="4" w:space="0" w:color="000000"/>
              <w:right w:val="single" w:sz="4" w:space="0" w:color="000000"/>
            </w:tcBorders>
            <w:hideMark/>
          </w:tcPr>
          <w:p w14:paraId="7569079E" w14:textId="77777777" w:rsidR="00486F46" w:rsidRPr="00F14A85" w:rsidRDefault="00486F46" w:rsidP="00486F46">
            <w:pPr>
              <w:pStyle w:val="TAL"/>
              <w:rPr>
                <w:rFonts w:eastAsia="MS Mincho"/>
              </w:rPr>
            </w:pPr>
            <w:r w:rsidRPr="00F14A85">
              <w:rPr>
                <w:rFonts w:eastAsia="MS Mincho"/>
              </w:rPr>
              <w:t xml:space="preserve">About </w:t>
            </w:r>
            <w:r w:rsidRPr="00F14A85">
              <w:rPr>
                <w:lang w:eastAsia="zh-CN"/>
              </w:rPr>
              <w:t xml:space="preserve">5 </w:t>
            </w:r>
            <w:r w:rsidRPr="00F14A85">
              <w:rPr>
                <w:rFonts w:ascii="Symbol" w:eastAsia="MS Mincho" w:hAnsi="Symbol"/>
              </w:rPr>
              <w:t></w:t>
            </w:r>
            <w:r w:rsidRPr="00F14A85">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59563B72" w14:textId="77777777" w:rsidR="00486F46" w:rsidRPr="00F14A85" w:rsidRDefault="00486F46" w:rsidP="00486F46">
            <w:pPr>
              <w:pStyle w:val="TAL"/>
              <w:rPr>
                <w:rFonts w:eastAsia="MS Mincho"/>
              </w:rPr>
            </w:pPr>
          </w:p>
        </w:tc>
      </w:tr>
      <w:tr w:rsidR="00486F46" w:rsidRPr="00F14A85" w14:paraId="20B87810"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DAD4781" w14:textId="77777777" w:rsidR="00486F46" w:rsidRPr="00F14A85" w:rsidRDefault="00486F46" w:rsidP="00486F46">
            <w:pPr>
              <w:pStyle w:val="TAL"/>
              <w:rPr>
                <w:lang w:eastAsia="zh-CN"/>
              </w:rPr>
            </w:pPr>
            <w:r w:rsidRPr="00F14A85">
              <w:rPr>
                <w:lang w:eastAsia="zh-CN"/>
              </w:rPr>
              <w:t xml:space="preserve">          </w:t>
            </w:r>
            <w:r w:rsidRPr="00F14A85">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3B9CF834" w14:textId="77777777" w:rsidR="00486F46" w:rsidRPr="00F14A85" w:rsidRDefault="00486F46" w:rsidP="00486F46">
            <w:pPr>
              <w:pStyle w:val="TAL"/>
              <w:rPr>
                <w:lang w:eastAsia="zh-CN"/>
              </w:rPr>
            </w:pPr>
            <w:r w:rsidRPr="00F14A85">
              <w:rPr>
                <w:rFonts w:cs="Arial"/>
              </w:rPr>
              <w:t xml:space="preserve">As specified in </w:t>
            </w:r>
            <w:r w:rsidRPr="00F14A85">
              <w:rPr>
                <w:rFonts w:eastAsia="MS Mincho"/>
                <w:iCs/>
              </w:rPr>
              <w:t xml:space="preserve">Table </w:t>
            </w:r>
            <w:r w:rsidRPr="00F14A85">
              <w:rPr>
                <w:lang w:eastAsia="zh-CN"/>
              </w:rPr>
              <w:t>14.3</w:t>
            </w:r>
            <w:r w:rsidRPr="00F14A85">
              <w:t>.</w:t>
            </w:r>
            <w:r w:rsidRPr="00F14A85">
              <w:rPr>
                <w:lang w:eastAsia="zh-CN"/>
              </w:rPr>
              <w:t>1.4.3</w:t>
            </w:r>
            <w:r w:rsidRPr="00F14A85">
              <w:rPr>
                <w:iCs/>
                <w:lang w:eastAsia="zh-CN"/>
              </w:rPr>
              <w:t>-6</w:t>
            </w:r>
          </w:p>
        </w:tc>
        <w:tc>
          <w:tcPr>
            <w:tcW w:w="1590" w:type="dxa"/>
            <w:tcBorders>
              <w:top w:val="single" w:sz="4" w:space="0" w:color="000000"/>
              <w:left w:val="single" w:sz="4" w:space="0" w:color="000000"/>
              <w:bottom w:val="single" w:sz="4" w:space="0" w:color="000000"/>
              <w:right w:val="single" w:sz="4" w:space="0" w:color="000000"/>
            </w:tcBorders>
          </w:tcPr>
          <w:p w14:paraId="0FEAC2A7"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3A3964" w14:textId="77777777" w:rsidR="00486F46" w:rsidRPr="00F14A85" w:rsidRDefault="00486F46" w:rsidP="00486F46">
            <w:pPr>
              <w:pStyle w:val="TAL"/>
              <w:rPr>
                <w:rFonts w:eastAsia="MS Mincho"/>
              </w:rPr>
            </w:pPr>
          </w:p>
        </w:tc>
      </w:tr>
      <w:tr w:rsidR="00486F46" w:rsidRPr="00F14A85" w14:paraId="12C5BAAD"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E2C345" w14:textId="77777777" w:rsidR="00486F46" w:rsidRPr="00F14A85" w:rsidRDefault="00486F46" w:rsidP="00486F46">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14:paraId="196A1685" w14:textId="77777777" w:rsidR="00486F46" w:rsidRPr="00F14A85" w:rsidRDefault="00486F46" w:rsidP="00486F4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5EEA7BD"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A5B2B5" w14:textId="77777777" w:rsidR="00486F46" w:rsidRPr="00F14A85" w:rsidRDefault="00486F46" w:rsidP="00486F46">
            <w:pPr>
              <w:pStyle w:val="TAL"/>
              <w:rPr>
                <w:rFonts w:eastAsia="MS Mincho"/>
              </w:rPr>
            </w:pPr>
          </w:p>
        </w:tc>
      </w:tr>
      <w:tr w:rsidR="00486F46" w:rsidRPr="00F14A85" w14:paraId="4D715F47"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6972822" w14:textId="77777777" w:rsidR="00486F46" w:rsidRPr="00F14A85" w:rsidRDefault="00486F46" w:rsidP="00486F46">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14:paraId="2FEB7D6A" w14:textId="77777777" w:rsidR="00486F46" w:rsidRPr="00F14A85" w:rsidRDefault="00486F46" w:rsidP="00486F4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83715E9"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5073A4" w14:textId="77777777" w:rsidR="00486F46" w:rsidRPr="00F14A85" w:rsidRDefault="00486F46" w:rsidP="00486F46">
            <w:pPr>
              <w:pStyle w:val="TAL"/>
              <w:rPr>
                <w:rFonts w:eastAsia="MS Mincho"/>
              </w:rPr>
            </w:pPr>
          </w:p>
        </w:tc>
      </w:tr>
      <w:tr w:rsidR="00486F46" w:rsidRPr="00F14A85" w14:paraId="488065EB"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60F4A6" w14:textId="77777777" w:rsidR="00486F46" w:rsidRPr="00F14A85" w:rsidRDefault="00486F46" w:rsidP="00486F46">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14:paraId="4F962D37" w14:textId="77777777" w:rsidR="00486F46" w:rsidRPr="00F14A85" w:rsidRDefault="00486F46" w:rsidP="00486F4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F517790"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364AE53" w14:textId="77777777" w:rsidR="00486F46" w:rsidRPr="00F14A85" w:rsidRDefault="00486F46" w:rsidP="00486F46">
            <w:pPr>
              <w:pStyle w:val="TAL"/>
              <w:rPr>
                <w:rFonts w:eastAsia="MS Mincho"/>
              </w:rPr>
            </w:pPr>
          </w:p>
        </w:tc>
      </w:tr>
      <w:tr w:rsidR="00486F46" w:rsidRPr="00F14A85" w14:paraId="6DAB43DC"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D2B1F4" w14:textId="77777777" w:rsidR="00486F46" w:rsidRPr="00F14A85" w:rsidRDefault="00486F46" w:rsidP="00486F46">
            <w:pPr>
              <w:pStyle w:val="TAL"/>
              <w:rPr>
                <w:lang w:eastAsia="zh-CN"/>
              </w:rPr>
            </w:pPr>
            <w:r w:rsidRPr="00F14A85">
              <w:t xml:space="preserve">  }</w:t>
            </w:r>
          </w:p>
        </w:tc>
        <w:tc>
          <w:tcPr>
            <w:tcW w:w="2377" w:type="dxa"/>
            <w:tcBorders>
              <w:top w:val="single" w:sz="4" w:space="0" w:color="000000"/>
              <w:left w:val="single" w:sz="4" w:space="0" w:color="000000"/>
              <w:bottom w:val="single" w:sz="4" w:space="0" w:color="000000"/>
              <w:right w:val="single" w:sz="4" w:space="0" w:color="000000"/>
            </w:tcBorders>
          </w:tcPr>
          <w:p w14:paraId="2E019F5B" w14:textId="77777777" w:rsidR="00486F46" w:rsidRPr="00F14A85" w:rsidRDefault="00486F46" w:rsidP="00486F4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F4B2501"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D74628" w14:textId="77777777" w:rsidR="00486F46" w:rsidRPr="00F14A85" w:rsidRDefault="00486F46" w:rsidP="00486F46">
            <w:pPr>
              <w:pStyle w:val="TAL"/>
              <w:rPr>
                <w:rFonts w:eastAsia="MS Mincho"/>
              </w:rPr>
            </w:pPr>
          </w:p>
        </w:tc>
      </w:tr>
      <w:tr w:rsidR="00486F46" w:rsidRPr="00F14A85" w14:paraId="2A125250"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57307A" w14:textId="77777777" w:rsidR="00486F46" w:rsidRPr="00F14A85" w:rsidRDefault="00486F46" w:rsidP="00486F46">
            <w:pPr>
              <w:pStyle w:val="TAL"/>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14:paraId="51EBA557" w14:textId="77777777" w:rsidR="00486F46" w:rsidRPr="00F14A85" w:rsidRDefault="00486F46" w:rsidP="00486F4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832DF75"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B37813" w14:textId="77777777" w:rsidR="00486F46" w:rsidRPr="00F14A85" w:rsidRDefault="00486F46" w:rsidP="00486F46">
            <w:pPr>
              <w:pStyle w:val="TAL"/>
              <w:rPr>
                <w:rFonts w:eastAsia="MS Mincho"/>
              </w:rPr>
            </w:pPr>
          </w:p>
        </w:tc>
      </w:tr>
    </w:tbl>
    <w:p w14:paraId="1BEC7FA3" w14:textId="77777777" w:rsidR="00486F46" w:rsidRPr="00F14A85" w:rsidRDefault="00486F46" w:rsidP="00486F46">
      <w:pPr>
        <w:rPr>
          <w:lang w:eastAsia="zh-CN"/>
        </w:rPr>
      </w:pPr>
    </w:p>
    <w:p w14:paraId="5AE94902" w14:textId="77777777" w:rsidR="00486F46" w:rsidRPr="00F14A85" w:rsidRDefault="00486F46" w:rsidP="00486F46">
      <w:pPr>
        <w:pStyle w:val="TH"/>
        <w:rPr>
          <w:rFonts w:eastAsia="MS Mincho"/>
        </w:rPr>
      </w:pPr>
      <w:r w:rsidRPr="00F14A85">
        <w:rPr>
          <w:rFonts w:eastAsia="MS Mincho"/>
          <w:iCs/>
        </w:rPr>
        <w:lastRenderedPageBreak/>
        <w:t xml:space="preserve">Table </w:t>
      </w:r>
      <w:r w:rsidRPr="00F14A85">
        <w:rPr>
          <w:lang w:eastAsia="zh-CN"/>
        </w:rPr>
        <w:t>14.3</w:t>
      </w:r>
      <w:r w:rsidRPr="00F14A85">
        <w:t>.</w:t>
      </w:r>
      <w:r w:rsidRPr="00F14A85">
        <w:rPr>
          <w:lang w:eastAsia="zh-CN"/>
        </w:rPr>
        <w:t>1.4.3</w:t>
      </w:r>
      <w:r w:rsidRPr="00F14A85">
        <w:rPr>
          <w:iCs/>
          <w:lang w:eastAsia="zh-CN"/>
        </w:rPr>
        <w:t>-6</w:t>
      </w:r>
      <w:r w:rsidRPr="00F14A85">
        <w:rPr>
          <w:rFonts w:eastAsia="MS Mincho"/>
          <w:iCs/>
        </w:rPr>
        <w:t>:</w:t>
      </w:r>
      <w:r w:rsidRPr="00F14A85">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486F46" w:rsidRPr="00F14A85" w14:paraId="798ABE15" w14:textId="77777777" w:rsidTr="00486F46">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42A2C5CA" w14:textId="77777777" w:rsidR="00486F46" w:rsidRPr="00F14A85" w:rsidRDefault="00486F46" w:rsidP="00486F46">
            <w:pPr>
              <w:pStyle w:val="TAL"/>
              <w:rPr>
                <w:lang w:eastAsia="zh-CN"/>
              </w:rPr>
            </w:pPr>
            <w:r w:rsidRPr="00F14A85">
              <w:rPr>
                <w:rFonts w:eastAsia="MS Mincho"/>
              </w:rPr>
              <w:t>Derivation Path: TS 37.355 [49] clause 6.</w:t>
            </w:r>
            <w:r w:rsidRPr="00F14A85">
              <w:rPr>
                <w:lang w:eastAsia="zh-CN"/>
              </w:rPr>
              <w:t>4.3</w:t>
            </w:r>
          </w:p>
        </w:tc>
      </w:tr>
      <w:tr w:rsidR="00486F46" w:rsidRPr="00F14A85" w14:paraId="51215F69"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AAB1474" w14:textId="77777777" w:rsidR="00486F46" w:rsidRPr="00F14A85" w:rsidRDefault="00486F46" w:rsidP="00486F46">
            <w:pPr>
              <w:pStyle w:val="TAH"/>
              <w:rPr>
                <w:rFonts w:eastAsia="MS Mincho"/>
              </w:rPr>
            </w:pPr>
            <w:r w:rsidRPr="00F14A85">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703C8479" w14:textId="77777777" w:rsidR="00486F46" w:rsidRPr="00F14A85" w:rsidRDefault="00486F46" w:rsidP="00486F46">
            <w:pPr>
              <w:pStyle w:val="TAH"/>
              <w:rPr>
                <w:rFonts w:eastAsia="MS Mincho"/>
              </w:rPr>
            </w:pPr>
            <w:r w:rsidRPr="00F14A85">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5CB30A18" w14:textId="77777777" w:rsidR="00486F46" w:rsidRPr="00F14A85" w:rsidRDefault="00486F46" w:rsidP="00486F46">
            <w:pPr>
              <w:pStyle w:val="TAH"/>
              <w:rPr>
                <w:rFonts w:eastAsia="MS Mincho"/>
              </w:rPr>
            </w:pPr>
            <w:r w:rsidRPr="00F14A85">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5B972989" w14:textId="77777777" w:rsidR="00486F46" w:rsidRPr="00F14A85" w:rsidRDefault="00486F46" w:rsidP="00486F46">
            <w:pPr>
              <w:pStyle w:val="TAH"/>
              <w:rPr>
                <w:rFonts w:eastAsia="MS Mincho"/>
              </w:rPr>
            </w:pPr>
            <w:r w:rsidRPr="00F14A85">
              <w:rPr>
                <w:rFonts w:eastAsia="MS Mincho"/>
              </w:rPr>
              <w:t>Condition</w:t>
            </w:r>
          </w:p>
        </w:tc>
      </w:tr>
      <w:tr w:rsidR="00486F46" w:rsidRPr="00F14A85" w14:paraId="1F456576"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56158A" w14:textId="77777777" w:rsidR="00486F46" w:rsidRPr="00F14A85" w:rsidRDefault="00486F46" w:rsidP="00486F46">
            <w:pPr>
              <w:pStyle w:val="TAL"/>
            </w:pPr>
            <w:r w:rsidRPr="00F14A85">
              <w:rPr>
                <w:snapToGrid w:val="0"/>
              </w:rPr>
              <w:t>NR-DL-PRS-Info-r</w:t>
            </w:r>
            <w:proofErr w:type="gramStart"/>
            <w:r w:rsidRPr="00F14A85">
              <w:rPr>
                <w:snapToGrid w:val="0"/>
              </w:rPr>
              <w:t>16</w:t>
            </w:r>
            <w:r w:rsidRPr="00F14A85">
              <w:t xml:space="preserve"> ::=</w:t>
            </w:r>
            <w:proofErr w:type="gramEnd"/>
            <w:r w:rsidRPr="00F14A85">
              <w:t xml:space="preserve"> SEQUENCE {</w:t>
            </w:r>
          </w:p>
        </w:tc>
        <w:tc>
          <w:tcPr>
            <w:tcW w:w="2377" w:type="dxa"/>
            <w:tcBorders>
              <w:top w:val="single" w:sz="4" w:space="0" w:color="000000"/>
              <w:left w:val="single" w:sz="4" w:space="0" w:color="000000"/>
              <w:bottom w:val="single" w:sz="4" w:space="0" w:color="000000"/>
              <w:right w:val="single" w:sz="4" w:space="0" w:color="000000"/>
            </w:tcBorders>
          </w:tcPr>
          <w:p w14:paraId="6985132A" w14:textId="77777777" w:rsidR="00486F46" w:rsidRPr="00F14A85" w:rsidRDefault="00486F46" w:rsidP="00486F46">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313D2FC4"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5E2F33" w14:textId="77777777" w:rsidR="00486F46" w:rsidRPr="00F14A85" w:rsidRDefault="00486F46" w:rsidP="00486F46">
            <w:pPr>
              <w:pStyle w:val="TAL"/>
              <w:rPr>
                <w:rFonts w:eastAsia="MS Mincho"/>
              </w:rPr>
            </w:pPr>
          </w:p>
        </w:tc>
      </w:tr>
      <w:tr w:rsidR="00486F46" w:rsidRPr="00F14A85" w14:paraId="595369ED"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452209B" w14:textId="77777777" w:rsidR="00486F46" w:rsidRPr="00F14A85" w:rsidRDefault="00486F46" w:rsidP="00486F46">
            <w:pPr>
              <w:pStyle w:val="TAL"/>
              <w:rPr>
                <w:lang w:eastAsia="zh-CN"/>
              </w:rPr>
            </w:pPr>
            <w:r w:rsidRPr="00F14A85">
              <w:t xml:space="preserve">  </w:t>
            </w:r>
            <w:r w:rsidRPr="00F14A85">
              <w:rPr>
                <w:snapToGrid w:val="0"/>
              </w:rPr>
              <w:t>nr-DL-PRS-ResourceSetList-r16</w:t>
            </w:r>
            <w:r w:rsidRPr="00F14A85">
              <w:rPr>
                <w:lang w:eastAsia="zh-CN"/>
              </w:rPr>
              <w:t xml:space="preserve"> </w:t>
            </w:r>
            <w:r w:rsidRPr="00F14A85">
              <w:rPr>
                <w:snapToGrid w:val="0"/>
              </w:rPr>
              <w:t>SEQUENCE (SIZE (</w:t>
            </w:r>
            <w:proofErr w:type="gramStart"/>
            <w:r w:rsidRPr="00F14A85">
              <w:rPr>
                <w:snapToGrid w:val="0"/>
              </w:rPr>
              <w:t>1..</w:t>
            </w:r>
            <w:proofErr w:type="gramEnd"/>
            <w:r w:rsidRPr="00F14A85">
              <w:rPr>
                <w:snapToGrid w:val="0"/>
              </w:rPr>
              <w:t>nrMaxSetsPerTrp-r16)) OF</w:t>
            </w:r>
            <w:r w:rsidRPr="00F14A85">
              <w:rPr>
                <w:snapToGrid w:val="0"/>
                <w:lang w:eastAsia="zh-CN"/>
              </w:rPr>
              <w:t xml:space="preserve"> </w:t>
            </w:r>
            <w:r w:rsidRPr="00F14A85">
              <w:rPr>
                <w:snapToGrid w:val="0"/>
              </w:rPr>
              <w:t>NR-DL-PRS-ResourceSet-r16</w:t>
            </w: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hideMark/>
          </w:tcPr>
          <w:p w14:paraId="1DB9B1C1" w14:textId="77777777" w:rsidR="00486F46" w:rsidRPr="00F14A85" w:rsidRDefault="00486F46" w:rsidP="00486F46">
            <w:pPr>
              <w:pStyle w:val="TAL"/>
              <w:rPr>
                <w:lang w:eastAsia="zh-CN"/>
              </w:rPr>
            </w:pPr>
            <w:r w:rsidRPr="00F14A85">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77E4EB9D"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2FD036" w14:textId="77777777" w:rsidR="00486F46" w:rsidRPr="00F14A85" w:rsidRDefault="00486F46" w:rsidP="00486F46">
            <w:pPr>
              <w:pStyle w:val="TAL"/>
              <w:rPr>
                <w:rFonts w:eastAsia="MS Mincho"/>
              </w:rPr>
            </w:pPr>
          </w:p>
        </w:tc>
      </w:tr>
      <w:tr w:rsidR="00486F46" w:rsidRPr="00F14A85" w14:paraId="361B13BD"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139FC8" w14:textId="77777777" w:rsidR="00486F46" w:rsidRPr="00F14A85" w:rsidRDefault="00486F46" w:rsidP="00486F46">
            <w:pPr>
              <w:pStyle w:val="TAL"/>
              <w:rPr>
                <w:lang w:eastAsia="zh-CN"/>
              </w:rPr>
            </w:pPr>
            <w:r w:rsidRPr="00F14A85">
              <w:rPr>
                <w:lang w:eastAsia="zh-CN"/>
              </w:rPr>
              <w:t xml:space="preserve">    </w:t>
            </w:r>
            <w:r w:rsidRPr="00F14A85">
              <w:rPr>
                <w:snapToGrid w:val="0"/>
              </w:rPr>
              <w:t>NR-DL-PRS-ResourceSet-r16</w:t>
            </w:r>
            <w:r w:rsidRPr="00F14A85">
              <w:rPr>
                <w:snapToGrid w:val="0"/>
                <w:lang w:eastAsia="zh-CN"/>
              </w:rPr>
              <w:t xml:space="preserve">[1] </w:t>
            </w:r>
            <w:r w:rsidRPr="00F14A85">
              <w:t>SEQUENCE {</w:t>
            </w:r>
          </w:p>
        </w:tc>
        <w:tc>
          <w:tcPr>
            <w:tcW w:w="2377" w:type="dxa"/>
            <w:tcBorders>
              <w:top w:val="single" w:sz="4" w:space="0" w:color="000000"/>
              <w:left w:val="single" w:sz="4" w:space="0" w:color="000000"/>
              <w:bottom w:val="single" w:sz="4" w:space="0" w:color="000000"/>
              <w:right w:val="single" w:sz="4" w:space="0" w:color="000000"/>
            </w:tcBorders>
          </w:tcPr>
          <w:p w14:paraId="3BE5B112" w14:textId="77777777" w:rsidR="00486F46" w:rsidRPr="00F14A85" w:rsidRDefault="00486F46" w:rsidP="00486F4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75C6CB4A" w14:textId="77777777" w:rsidR="00486F46" w:rsidRPr="00F14A85" w:rsidRDefault="00486F46" w:rsidP="00486F46">
            <w:pPr>
              <w:pStyle w:val="TAL"/>
              <w:rPr>
                <w:lang w:eastAsia="zh-CN"/>
              </w:rPr>
            </w:pPr>
            <w:r w:rsidRPr="00F14A85">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6671C839" w14:textId="77777777" w:rsidR="00486F46" w:rsidRPr="00F14A85" w:rsidRDefault="00486F46" w:rsidP="00486F46">
            <w:pPr>
              <w:pStyle w:val="TAL"/>
              <w:rPr>
                <w:rFonts w:eastAsia="MS Mincho"/>
              </w:rPr>
            </w:pPr>
          </w:p>
        </w:tc>
      </w:tr>
      <w:tr w:rsidR="00486F46" w:rsidRPr="00F14A85" w14:paraId="0B1E79A3"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D11C1E" w14:textId="77777777" w:rsidR="00486F46" w:rsidRPr="00F14A85" w:rsidRDefault="00486F46" w:rsidP="00486F46">
            <w:pPr>
              <w:pStyle w:val="TAL"/>
              <w:rPr>
                <w:lang w:eastAsia="zh-CN"/>
              </w:rPr>
            </w:pPr>
            <w:r w:rsidRPr="00F14A85">
              <w:rPr>
                <w:lang w:eastAsia="zh-CN"/>
              </w:rPr>
              <w:t xml:space="preserve">      </w:t>
            </w:r>
            <w:r w:rsidRPr="00F14A85">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3C30784D" w14:textId="77777777" w:rsidR="00486F46" w:rsidRPr="00F14A85" w:rsidRDefault="00486F46" w:rsidP="00486F46">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A83EDCD"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46A46C" w14:textId="77777777" w:rsidR="00486F46" w:rsidRPr="00F14A85" w:rsidRDefault="00486F46" w:rsidP="00486F46">
            <w:pPr>
              <w:pStyle w:val="TAL"/>
              <w:rPr>
                <w:rFonts w:eastAsia="MS Mincho"/>
              </w:rPr>
            </w:pPr>
          </w:p>
        </w:tc>
      </w:tr>
      <w:tr w:rsidR="00486F46" w:rsidRPr="00F14A85" w14:paraId="750894B7"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2D10BF" w14:textId="77777777" w:rsidR="00486F46" w:rsidRPr="00F14A85" w:rsidRDefault="00486F46" w:rsidP="00486F46">
            <w:pPr>
              <w:pStyle w:val="TAL"/>
              <w:rPr>
                <w:lang w:eastAsia="zh-CN"/>
              </w:rPr>
            </w:pPr>
            <w:r w:rsidRPr="00F14A85">
              <w:rPr>
                <w:lang w:eastAsia="zh-CN"/>
              </w:rPr>
              <w:t xml:space="preserve">      </w:t>
            </w:r>
            <w:r w:rsidRPr="00F14A85">
              <w:t>dl-PRS-Periodicity-and-ResourceSetSlotOffset-r16</w:t>
            </w:r>
            <w:r w:rsidRPr="00F14A85">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14:paraId="7AE84181" w14:textId="77777777" w:rsidR="00486F46" w:rsidRPr="00F14A85" w:rsidRDefault="00486F46" w:rsidP="00486F4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B25F510"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3742C0" w14:textId="77777777" w:rsidR="00486F46" w:rsidRPr="00F14A85" w:rsidRDefault="00486F46" w:rsidP="00486F46">
            <w:pPr>
              <w:pStyle w:val="TAL"/>
              <w:rPr>
                <w:rFonts w:eastAsia="MS Mincho"/>
              </w:rPr>
            </w:pPr>
          </w:p>
        </w:tc>
      </w:tr>
      <w:tr w:rsidR="00486F46" w:rsidRPr="00F14A85" w14:paraId="64145D14"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3E2FEE" w14:textId="77777777" w:rsidR="00486F46" w:rsidRPr="00F14A85" w:rsidRDefault="00486F46" w:rsidP="00486F46">
            <w:pPr>
              <w:pStyle w:val="TAL"/>
              <w:rPr>
                <w:lang w:eastAsia="zh-CN"/>
              </w:rPr>
            </w:pPr>
            <w:r w:rsidRPr="00F14A85">
              <w:rPr>
                <w:lang w:eastAsia="zh-CN"/>
              </w:rPr>
              <w:t xml:space="preserve">        </w:t>
            </w:r>
            <w:r w:rsidRPr="00F14A85">
              <w:rPr>
                <w:snapToGrid w:val="0"/>
              </w:rPr>
              <w:t>scs15-r16</w:t>
            </w:r>
            <w:r w:rsidRPr="00F14A85">
              <w:rPr>
                <w:snapToGrid w:val="0"/>
                <w:lang w:eastAsia="zh-CN"/>
              </w:rPr>
              <w:t xml:space="preserve"> </w:t>
            </w:r>
            <w:r w:rsidRPr="00F14A85">
              <w:rPr>
                <w:lang w:eastAsia="zh-CN"/>
              </w:rPr>
              <w:t>CHOICE {</w:t>
            </w:r>
          </w:p>
        </w:tc>
        <w:tc>
          <w:tcPr>
            <w:tcW w:w="2377" w:type="dxa"/>
            <w:tcBorders>
              <w:top w:val="single" w:sz="4" w:space="0" w:color="000000"/>
              <w:left w:val="single" w:sz="4" w:space="0" w:color="000000"/>
              <w:bottom w:val="single" w:sz="4" w:space="0" w:color="000000"/>
              <w:right w:val="single" w:sz="4" w:space="0" w:color="000000"/>
            </w:tcBorders>
          </w:tcPr>
          <w:p w14:paraId="1DC1BC9E" w14:textId="77777777" w:rsidR="00486F46" w:rsidRPr="00F14A85" w:rsidRDefault="00486F46" w:rsidP="00486F4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C6DB63E"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07F52EE3" w14:textId="77777777" w:rsidR="00486F46" w:rsidRPr="00F14A85" w:rsidRDefault="00486F46" w:rsidP="00486F46">
            <w:pPr>
              <w:pStyle w:val="TAL"/>
              <w:rPr>
                <w:lang w:eastAsia="zh-CN"/>
              </w:rPr>
            </w:pPr>
            <w:r w:rsidRPr="00F14A85">
              <w:rPr>
                <w:rFonts w:eastAsia="MS Mincho"/>
              </w:rPr>
              <w:t>Sub-tests 1</w:t>
            </w:r>
            <w:r w:rsidRPr="00F14A85">
              <w:rPr>
                <w:lang w:eastAsia="zh-CN"/>
              </w:rPr>
              <w:t>-1, Sub-test 1-2, Sub-test 2-1</w:t>
            </w:r>
            <w:r w:rsidRPr="00F14A85">
              <w:rPr>
                <w:rFonts w:eastAsia="MS Mincho"/>
              </w:rPr>
              <w:t xml:space="preserve"> and </w:t>
            </w:r>
            <w:r w:rsidRPr="00F14A85">
              <w:rPr>
                <w:lang w:eastAsia="zh-CN"/>
              </w:rPr>
              <w:t>Sub-test 2-2</w:t>
            </w:r>
          </w:p>
        </w:tc>
      </w:tr>
      <w:tr w:rsidR="00486F46" w:rsidRPr="00F14A85" w14:paraId="4DEFEB2B"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C43C551" w14:textId="77777777" w:rsidR="00486F46" w:rsidRPr="00F14A85" w:rsidRDefault="00486F46" w:rsidP="00486F46">
            <w:pPr>
              <w:pStyle w:val="TAL"/>
              <w:rPr>
                <w:lang w:eastAsia="zh-CN"/>
              </w:rPr>
            </w:pPr>
            <w:r w:rsidRPr="00F14A85">
              <w:rPr>
                <w:lang w:eastAsia="zh-CN"/>
              </w:rPr>
              <w:t xml:space="preserve">          </w:t>
            </w:r>
            <w:r w:rsidRPr="00F14A85">
              <w:rPr>
                <w:snapToGrid w:val="0"/>
              </w:rPr>
              <w:t>n160-r16</w:t>
            </w:r>
          </w:p>
        </w:tc>
        <w:tc>
          <w:tcPr>
            <w:tcW w:w="2377" w:type="dxa"/>
            <w:tcBorders>
              <w:top w:val="single" w:sz="4" w:space="0" w:color="000000"/>
              <w:left w:val="single" w:sz="4" w:space="0" w:color="000000"/>
              <w:bottom w:val="single" w:sz="4" w:space="0" w:color="000000"/>
              <w:right w:val="single" w:sz="4" w:space="0" w:color="000000"/>
            </w:tcBorders>
            <w:hideMark/>
          </w:tcPr>
          <w:p w14:paraId="4EF5BAB2" w14:textId="77777777" w:rsidR="00486F46" w:rsidRPr="00F14A85" w:rsidRDefault="00486F46" w:rsidP="00486F46">
            <w:pPr>
              <w:pStyle w:val="TAL"/>
              <w:rPr>
                <w:lang w:eastAsia="zh-CN"/>
              </w:rPr>
            </w:pPr>
            <w:r w:rsidRPr="00F14A85">
              <w:rPr>
                <w:lang w:eastAsia="zh-CN"/>
              </w:rPr>
              <w:t>10</w:t>
            </w:r>
          </w:p>
        </w:tc>
        <w:tc>
          <w:tcPr>
            <w:tcW w:w="1590" w:type="dxa"/>
            <w:tcBorders>
              <w:top w:val="single" w:sz="4" w:space="0" w:color="000000"/>
              <w:left w:val="single" w:sz="4" w:space="0" w:color="000000"/>
              <w:bottom w:val="single" w:sz="4" w:space="0" w:color="000000"/>
              <w:right w:val="single" w:sz="4" w:space="0" w:color="000000"/>
            </w:tcBorders>
          </w:tcPr>
          <w:p w14:paraId="44082BAF"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80BD6E" w14:textId="77777777" w:rsidR="00486F46" w:rsidRPr="00F14A85" w:rsidRDefault="00486F46" w:rsidP="00486F46">
            <w:pPr>
              <w:pStyle w:val="TAL"/>
              <w:rPr>
                <w:rFonts w:eastAsia="MS Mincho"/>
              </w:rPr>
            </w:pPr>
          </w:p>
        </w:tc>
      </w:tr>
      <w:tr w:rsidR="00486F46" w:rsidRPr="00F14A85" w14:paraId="675CAB0B"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1DB208" w14:textId="77777777" w:rsidR="00486F46" w:rsidRPr="00F14A85" w:rsidRDefault="00486F46" w:rsidP="00486F46">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14:paraId="76439579" w14:textId="77777777" w:rsidR="00486F46" w:rsidRPr="00F14A85" w:rsidRDefault="00486F46" w:rsidP="00486F4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9CA487B"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4B648A" w14:textId="77777777" w:rsidR="00486F46" w:rsidRPr="00F14A85" w:rsidRDefault="00486F46" w:rsidP="00486F46">
            <w:pPr>
              <w:pStyle w:val="TAL"/>
              <w:rPr>
                <w:rFonts w:eastAsia="MS Mincho"/>
              </w:rPr>
            </w:pPr>
          </w:p>
        </w:tc>
      </w:tr>
      <w:tr w:rsidR="00486F46" w:rsidRPr="00F14A85" w14:paraId="487FF3B3"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1AA594" w14:textId="77777777" w:rsidR="00486F46" w:rsidRPr="00F14A85" w:rsidRDefault="00486F46" w:rsidP="00486F46">
            <w:pPr>
              <w:pStyle w:val="TAL"/>
              <w:rPr>
                <w:lang w:eastAsia="zh-CN"/>
              </w:rPr>
            </w:pPr>
            <w:r w:rsidRPr="00F14A85">
              <w:rPr>
                <w:lang w:eastAsia="zh-CN"/>
              </w:rPr>
              <w:t xml:space="preserve">        </w:t>
            </w:r>
            <w:r w:rsidRPr="00F14A85">
              <w:rPr>
                <w:snapToGrid w:val="0"/>
                <w:lang w:eastAsia="zh-CN"/>
              </w:rPr>
              <w:t>s</w:t>
            </w:r>
            <w:r w:rsidRPr="00F14A85">
              <w:rPr>
                <w:snapToGrid w:val="0"/>
              </w:rPr>
              <w:t>cs</w:t>
            </w:r>
            <w:r w:rsidRPr="00F14A85">
              <w:rPr>
                <w:snapToGrid w:val="0"/>
                <w:lang w:eastAsia="zh-CN"/>
              </w:rPr>
              <w:t>30</w:t>
            </w:r>
            <w:r w:rsidRPr="00F14A85">
              <w:rPr>
                <w:snapToGrid w:val="0"/>
              </w:rPr>
              <w:t>-r16</w:t>
            </w:r>
            <w:r w:rsidRPr="00F14A85">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14:paraId="3E4F0C29" w14:textId="77777777" w:rsidR="00486F46" w:rsidRPr="00F14A85" w:rsidRDefault="00486F46" w:rsidP="00486F4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9926239"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7FCF2308" w14:textId="77777777" w:rsidR="00486F46" w:rsidRPr="00F14A85" w:rsidRDefault="00486F46" w:rsidP="00486F46">
            <w:pPr>
              <w:pStyle w:val="TAL"/>
              <w:rPr>
                <w:b/>
                <w:lang w:eastAsia="zh-CN"/>
              </w:rPr>
            </w:pPr>
            <w:r w:rsidRPr="00F14A85">
              <w:rPr>
                <w:rFonts w:eastAsia="MS Mincho"/>
              </w:rPr>
              <w:t xml:space="preserve">Sub-tests </w:t>
            </w:r>
            <w:r w:rsidRPr="00F14A85">
              <w:rPr>
                <w:lang w:eastAsia="zh-CN"/>
              </w:rPr>
              <w:t>3-1 and Sub–test 3-2</w:t>
            </w:r>
          </w:p>
        </w:tc>
      </w:tr>
      <w:tr w:rsidR="00486F46" w:rsidRPr="00F14A85" w14:paraId="3D0B601A"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FB4F55D" w14:textId="77777777" w:rsidR="00486F46" w:rsidRPr="00F14A85" w:rsidRDefault="00486F46" w:rsidP="00486F46">
            <w:pPr>
              <w:pStyle w:val="TAL"/>
              <w:rPr>
                <w:lang w:eastAsia="zh-CN"/>
              </w:rPr>
            </w:pPr>
            <w:r w:rsidRPr="00F14A85">
              <w:rPr>
                <w:lang w:eastAsia="zh-CN"/>
              </w:rPr>
              <w:t xml:space="preserve">          </w:t>
            </w:r>
            <w:r w:rsidRPr="00F14A85">
              <w:rPr>
                <w:snapToGrid w:val="0"/>
              </w:rPr>
              <w:t>n</w:t>
            </w:r>
            <w:r>
              <w:rPr>
                <w:snapToGrid w:val="0"/>
                <w:lang w:eastAsia="zh-CN"/>
              </w:rPr>
              <w:t>16</w:t>
            </w:r>
            <w:r w:rsidRPr="00F14A85">
              <w:rPr>
                <w:snapToGrid w:val="0"/>
                <w:lang w:eastAsia="zh-CN"/>
              </w:rPr>
              <w:t>0</w:t>
            </w:r>
            <w:r w:rsidRPr="00F14A85">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0C35DABD" w14:textId="77777777" w:rsidR="00486F46" w:rsidRPr="00F14A85" w:rsidRDefault="00486F46" w:rsidP="00486F46">
            <w:pPr>
              <w:pStyle w:val="TAL"/>
              <w:rPr>
                <w:lang w:eastAsia="zh-CN"/>
              </w:rPr>
            </w:pPr>
            <w:r>
              <w:rPr>
                <w:lang w:eastAsia="zh-CN"/>
              </w:rPr>
              <w:t>1</w:t>
            </w: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9153225"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3172BC" w14:textId="77777777" w:rsidR="00486F46" w:rsidRPr="00F14A85" w:rsidRDefault="00486F46" w:rsidP="00486F46">
            <w:pPr>
              <w:pStyle w:val="TAL"/>
              <w:rPr>
                <w:rFonts w:eastAsia="MS Mincho"/>
              </w:rPr>
            </w:pPr>
          </w:p>
        </w:tc>
      </w:tr>
      <w:tr w:rsidR="00486F46" w:rsidRPr="00F14A85" w14:paraId="4AE0F552"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729C0F" w14:textId="77777777" w:rsidR="00486F46" w:rsidRPr="00F14A85" w:rsidRDefault="00486F46" w:rsidP="00486F46">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14:paraId="5FD9EAC0" w14:textId="77777777" w:rsidR="00486F46" w:rsidRPr="00F14A85" w:rsidRDefault="00486F46" w:rsidP="00486F4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60FB8F7"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37C72D" w14:textId="77777777" w:rsidR="00486F46" w:rsidRPr="00F14A85" w:rsidRDefault="00486F46" w:rsidP="00486F46">
            <w:pPr>
              <w:pStyle w:val="TAL"/>
              <w:rPr>
                <w:rFonts w:eastAsia="MS Mincho"/>
              </w:rPr>
            </w:pPr>
          </w:p>
        </w:tc>
      </w:tr>
      <w:tr w:rsidR="00486F46" w:rsidRPr="00F14A85" w14:paraId="61B0C7CD" w14:textId="77777777" w:rsidTr="00486F46">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33301AD0" w14:textId="77777777" w:rsidR="00486F46" w:rsidRPr="00F14A85" w:rsidRDefault="00486F46" w:rsidP="00486F46">
            <w:pPr>
              <w:pStyle w:val="TAL"/>
              <w:rPr>
                <w:lang w:eastAsia="zh-CN"/>
              </w:rPr>
            </w:pPr>
            <w:r w:rsidRPr="00F14A85">
              <w:rPr>
                <w:lang w:eastAsia="zh-CN"/>
              </w:rPr>
              <w:t xml:space="preserve">      </w:t>
            </w:r>
            <w:r w:rsidRPr="00F14A85">
              <w:t>dl-PRS-ResourceRepetitionFactor-r16</w:t>
            </w:r>
          </w:p>
        </w:tc>
        <w:tc>
          <w:tcPr>
            <w:tcW w:w="2377" w:type="dxa"/>
            <w:tcBorders>
              <w:top w:val="single" w:sz="4" w:space="0" w:color="000000"/>
              <w:left w:val="single" w:sz="4" w:space="0" w:color="000000"/>
              <w:bottom w:val="single" w:sz="4" w:space="0" w:color="000000"/>
              <w:right w:val="single" w:sz="4" w:space="0" w:color="000000"/>
            </w:tcBorders>
            <w:hideMark/>
          </w:tcPr>
          <w:p w14:paraId="5781771A" w14:textId="77777777" w:rsidR="00486F46" w:rsidRPr="00F14A85" w:rsidRDefault="00486F46" w:rsidP="00486F46">
            <w:pPr>
              <w:pStyle w:val="TAL"/>
              <w:rPr>
                <w:lang w:eastAsia="zh-CN"/>
              </w:rPr>
            </w:pPr>
            <w:r w:rsidRPr="00F14A85">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1CC2FC9C"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7F61B02E" w14:textId="77777777" w:rsidR="00486F46" w:rsidRPr="00F14A85" w:rsidRDefault="00486F46" w:rsidP="00486F46">
            <w:pPr>
              <w:pStyle w:val="TAL"/>
              <w:rPr>
                <w:rFonts w:eastAsia="MS Mincho"/>
              </w:rPr>
            </w:pPr>
            <w:r w:rsidRPr="00F14A85">
              <w:rPr>
                <w:rFonts w:eastAsia="MS Mincho"/>
              </w:rPr>
              <w:t xml:space="preserve">Sub-tests </w:t>
            </w:r>
            <w:r w:rsidRPr="00F14A85">
              <w:rPr>
                <w:lang w:eastAsia="zh-CN"/>
              </w:rPr>
              <w:t>1-2, Sub-test 2-2</w:t>
            </w:r>
            <w:r w:rsidRPr="00F14A85">
              <w:rPr>
                <w:rFonts w:eastAsia="MS Mincho"/>
              </w:rPr>
              <w:t xml:space="preserve"> and </w:t>
            </w:r>
            <w:r w:rsidRPr="00F14A85">
              <w:rPr>
                <w:lang w:eastAsia="zh-CN"/>
              </w:rPr>
              <w:t>Sub-test 3-2</w:t>
            </w:r>
          </w:p>
        </w:tc>
      </w:tr>
      <w:tr w:rsidR="00486F46" w:rsidRPr="00F14A85" w14:paraId="4D912D03" w14:textId="77777777" w:rsidTr="00486F46">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55EDDD50" w14:textId="77777777" w:rsidR="00486F46" w:rsidRPr="00F14A85" w:rsidRDefault="00486F46" w:rsidP="00486F46">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215017BD" w14:textId="77777777" w:rsidR="00486F46" w:rsidRPr="00F14A85" w:rsidRDefault="00486F46" w:rsidP="00486F46">
            <w:pPr>
              <w:pStyle w:val="TAL"/>
              <w:rPr>
                <w:lang w:eastAsia="zh-CN"/>
              </w:rPr>
            </w:pPr>
            <w:r w:rsidRPr="00F14A85">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14:paraId="18AB60B0"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01A90E2B" w14:textId="77777777" w:rsidR="00486F46" w:rsidRPr="00F14A85" w:rsidRDefault="00486F46" w:rsidP="00486F46">
            <w:pPr>
              <w:pStyle w:val="TAL"/>
              <w:rPr>
                <w:rFonts w:eastAsia="MS Mincho"/>
              </w:rPr>
            </w:pPr>
            <w:r w:rsidRPr="00F14A85">
              <w:rPr>
                <w:rFonts w:eastAsia="MS Mincho"/>
              </w:rPr>
              <w:t>Sub-tests 1</w:t>
            </w:r>
            <w:r w:rsidRPr="00F14A85">
              <w:rPr>
                <w:lang w:eastAsia="zh-CN"/>
              </w:rPr>
              <w:t>-1, Sub-test 2-1</w:t>
            </w:r>
            <w:r w:rsidRPr="00F14A85">
              <w:rPr>
                <w:rFonts w:eastAsia="MS Mincho"/>
              </w:rPr>
              <w:t xml:space="preserve"> and </w:t>
            </w:r>
            <w:r w:rsidRPr="00F14A85">
              <w:rPr>
                <w:lang w:eastAsia="zh-CN"/>
              </w:rPr>
              <w:t>Sub-test 3-1</w:t>
            </w:r>
          </w:p>
        </w:tc>
      </w:tr>
      <w:tr w:rsidR="00486F46" w:rsidRPr="00F14A85" w14:paraId="25B6D3C3"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5789811" w14:textId="77777777" w:rsidR="00486F46" w:rsidRPr="00F14A85" w:rsidRDefault="00486F46" w:rsidP="00486F46">
            <w:pPr>
              <w:pStyle w:val="TAL"/>
              <w:rPr>
                <w:lang w:eastAsia="zh-CN"/>
              </w:rPr>
            </w:pPr>
            <w:r w:rsidRPr="00F14A85">
              <w:rPr>
                <w:lang w:eastAsia="zh-CN"/>
              </w:rPr>
              <w:lastRenderedPageBreak/>
              <w:t xml:space="preserve">      </w:t>
            </w:r>
            <w:r w:rsidRPr="00F14A85">
              <w:t>dl-PRS-ResourceTimeGap-r16</w:t>
            </w:r>
          </w:p>
        </w:tc>
        <w:tc>
          <w:tcPr>
            <w:tcW w:w="2377" w:type="dxa"/>
            <w:tcBorders>
              <w:top w:val="single" w:sz="4" w:space="0" w:color="000000"/>
              <w:left w:val="single" w:sz="4" w:space="0" w:color="000000"/>
              <w:bottom w:val="single" w:sz="4" w:space="0" w:color="000000"/>
              <w:right w:val="single" w:sz="4" w:space="0" w:color="000000"/>
            </w:tcBorders>
            <w:hideMark/>
          </w:tcPr>
          <w:p w14:paraId="0E6EB087" w14:textId="77777777" w:rsidR="00486F46" w:rsidRPr="00F14A85" w:rsidRDefault="00486F46" w:rsidP="00486F46">
            <w:pPr>
              <w:pStyle w:val="TAL"/>
              <w:rPr>
                <w:lang w:eastAsia="zh-CN"/>
              </w:rPr>
            </w:pPr>
            <w:r w:rsidRPr="00F14A85">
              <w:rPr>
                <w:lang w:eastAsia="zh-CN"/>
              </w:rPr>
              <w:t>s1</w:t>
            </w:r>
          </w:p>
        </w:tc>
        <w:tc>
          <w:tcPr>
            <w:tcW w:w="1590" w:type="dxa"/>
            <w:tcBorders>
              <w:top w:val="single" w:sz="4" w:space="0" w:color="000000"/>
              <w:left w:val="single" w:sz="4" w:space="0" w:color="000000"/>
              <w:bottom w:val="single" w:sz="4" w:space="0" w:color="000000"/>
              <w:right w:val="single" w:sz="4" w:space="0" w:color="000000"/>
            </w:tcBorders>
          </w:tcPr>
          <w:p w14:paraId="4776D12E"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43BD02" w14:textId="77777777" w:rsidR="00486F46" w:rsidRPr="00F14A85" w:rsidRDefault="00486F46" w:rsidP="00486F46">
            <w:pPr>
              <w:pStyle w:val="TAL"/>
              <w:rPr>
                <w:rFonts w:eastAsia="MS Mincho"/>
              </w:rPr>
            </w:pPr>
          </w:p>
        </w:tc>
      </w:tr>
      <w:tr w:rsidR="00486F46" w:rsidRPr="00F14A85" w14:paraId="323BA6E5"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E6B81A" w14:textId="77777777" w:rsidR="00486F46" w:rsidRPr="00F14A85" w:rsidRDefault="00486F46" w:rsidP="00486F46">
            <w:pPr>
              <w:pStyle w:val="TAL"/>
              <w:rPr>
                <w:lang w:eastAsia="zh-CN"/>
              </w:rPr>
            </w:pPr>
            <w:r w:rsidRPr="00F14A85">
              <w:rPr>
                <w:lang w:eastAsia="zh-CN"/>
              </w:rPr>
              <w:t xml:space="preserve">      </w:t>
            </w:r>
            <w:r w:rsidRPr="00F14A85">
              <w:t>dl-PRS-NumSymbols-r16</w:t>
            </w:r>
          </w:p>
        </w:tc>
        <w:tc>
          <w:tcPr>
            <w:tcW w:w="2377" w:type="dxa"/>
            <w:tcBorders>
              <w:top w:val="single" w:sz="4" w:space="0" w:color="000000"/>
              <w:left w:val="single" w:sz="4" w:space="0" w:color="000000"/>
              <w:bottom w:val="single" w:sz="4" w:space="0" w:color="000000"/>
              <w:right w:val="single" w:sz="4" w:space="0" w:color="000000"/>
            </w:tcBorders>
            <w:hideMark/>
          </w:tcPr>
          <w:p w14:paraId="3B31BC99" w14:textId="77777777" w:rsidR="00486F46" w:rsidRPr="00F14A85" w:rsidRDefault="00486F46" w:rsidP="00486F46">
            <w:pPr>
              <w:pStyle w:val="TAL"/>
              <w:rPr>
                <w:lang w:eastAsia="zh-CN"/>
              </w:rPr>
            </w:pPr>
            <w:r w:rsidRPr="00F14A85">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14:paraId="7E1D1CDC"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E9179D" w14:textId="77777777" w:rsidR="00486F46" w:rsidRPr="00F14A85" w:rsidRDefault="00486F46" w:rsidP="00486F46">
            <w:pPr>
              <w:pStyle w:val="TAL"/>
              <w:rPr>
                <w:rFonts w:eastAsia="MS Mincho"/>
              </w:rPr>
            </w:pPr>
          </w:p>
        </w:tc>
      </w:tr>
      <w:tr w:rsidR="00486F46" w:rsidRPr="00F14A85" w14:paraId="1F083594"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7E7642" w14:textId="77777777" w:rsidR="00486F46" w:rsidRPr="00F14A85" w:rsidRDefault="00486F46" w:rsidP="00486F46">
            <w:pPr>
              <w:pStyle w:val="TAL"/>
              <w:rPr>
                <w:lang w:eastAsia="zh-CN"/>
              </w:rPr>
            </w:pPr>
            <w:r w:rsidRPr="00F14A85">
              <w:rPr>
                <w:lang w:eastAsia="zh-CN"/>
              </w:rPr>
              <w:t xml:space="preserve">      </w:t>
            </w:r>
            <w:r w:rsidRPr="00F14A85">
              <w:t>dl-PRS-MutingOption1-r16</w:t>
            </w:r>
          </w:p>
        </w:tc>
        <w:tc>
          <w:tcPr>
            <w:tcW w:w="2377" w:type="dxa"/>
            <w:tcBorders>
              <w:top w:val="single" w:sz="4" w:space="0" w:color="000000"/>
              <w:left w:val="single" w:sz="4" w:space="0" w:color="000000"/>
              <w:bottom w:val="single" w:sz="4" w:space="0" w:color="000000"/>
              <w:right w:val="single" w:sz="4" w:space="0" w:color="000000"/>
            </w:tcBorders>
            <w:hideMark/>
          </w:tcPr>
          <w:p w14:paraId="4F8B9E5D" w14:textId="77777777" w:rsidR="00486F46" w:rsidRPr="00F14A85" w:rsidRDefault="00486F46" w:rsidP="00486F46">
            <w:pPr>
              <w:pStyle w:val="TAL"/>
              <w:rPr>
                <w:lang w:eastAsia="zh-CN"/>
              </w:rPr>
            </w:pPr>
            <w:r w:rsidRPr="00F14A85">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3A472E34"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C44141" w14:textId="77777777" w:rsidR="00486F46" w:rsidRPr="00F14A85" w:rsidRDefault="00486F46" w:rsidP="00486F46">
            <w:pPr>
              <w:pStyle w:val="TAL"/>
              <w:rPr>
                <w:rFonts w:eastAsia="MS Mincho"/>
              </w:rPr>
            </w:pPr>
          </w:p>
        </w:tc>
      </w:tr>
      <w:tr w:rsidR="00486F46" w:rsidRPr="00F14A85" w14:paraId="774F9FFD"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FC35E0" w14:textId="77777777" w:rsidR="00486F46" w:rsidRPr="00F14A85" w:rsidRDefault="00486F46" w:rsidP="00486F46">
            <w:pPr>
              <w:pStyle w:val="TAL"/>
              <w:rPr>
                <w:lang w:eastAsia="zh-CN"/>
              </w:rPr>
            </w:pPr>
            <w:r w:rsidRPr="00F14A85">
              <w:rPr>
                <w:lang w:eastAsia="zh-CN"/>
              </w:rPr>
              <w:t xml:space="preserve">      </w:t>
            </w:r>
            <w:r w:rsidRPr="00F14A85">
              <w:t>dl-PRS-MutingOption2-r16</w:t>
            </w:r>
          </w:p>
        </w:tc>
        <w:tc>
          <w:tcPr>
            <w:tcW w:w="2377" w:type="dxa"/>
            <w:tcBorders>
              <w:top w:val="single" w:sz="4" w:space="0" w:color="000000"/>
              <w:left w:val="single" w:sz="4" w:space="0" w:color="000000"/>
              <w:bottom w:val="single" w:sz="4" w:space="0" w:color="000000"/>
              <w:right w:val="single" w:sz="4" w:space="0" w:color="000000"/>
            </w:tcBorders>
            <w:hideMark/>
          </w:tcPr>
          <w:p w14:paraId="1EAB9450" w14:textId="77777777" w:rsidR="00486F46" w:rsidRPr="00F14A85" w:rsidRDefault="00486F46" w:rsidP="00486F46">
            <w:pPr>
              <w:pStyle w:val="TAL"/>
              <w:rPr>
                <w:lang w:eastAsia="zh-CN"/>
              </w:rPr>
            </w:pPr>
            <w:r w:rsidRPr="00F14A85">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376594E8"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0E6BEF" w14:textId="77777777" w:rsidR="00486F46" w:rsidRPr="00F14A85" w:rsidRDefault="00486F46" w:rsidP="00486F46">
            <w:pPr>
              <w:pStyle w:val="TAL"/>
              <w:rPr>
                <w:rFonts w:eastAsia="MS Mincho"/>
              </w:rPr>
            </w:pPr>
          </w:p>
        </w:tc>
      </w:tr>
      <w:tr w:rsidR="00486F46" w:rsidRPr="00F14A85" w14:paraId="3DAD2182"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4B9A9E4" w14:textId="77777777" w:rsidR="00486F46" w:rsidRPr="00F14A85" w:rsidRDefault="00486F46" w:rsidP="00486F46">
            <w:pPr>
              <w:pStyle w:val="TAL"/>
              <w:rPr>
                <w:lang w:eastAsia="zh-CN"/>
              </w:rPr>
            </w:pPr>
            <w:r w:rsidRPr="00F14A85">
              <w:rPr>
                <w:lang w:eastAsia="zh-CN"/>
              </w:rPr>
              <w:t xml:space="preserve">      </w:t>
            </w:r>
            <w:r w:rsidRPr="00F14A85">
              <w:t>dl-PRS-ResourcePower-r16</w:t>
            </w:r>
          </w:p>
        </w:tc>
        <w:tc>
          <w:tcPr>
            <w:tcW w:w="2377" w:type="dxa"/>
            <w:tcBorders>
              <w:top w:val="single" w:sz="4" w:space="0" w:color="000000"/>
              <w:left w:val="single" w:sz="4" w:space="0" w:color="000000"/>
              <w:bottom w:val="single" w:sz="4" w:space="0" w:color="000000"/>
              <w:right w:val="single" w:sz="4" w:space="0" w:color="000000"/>
            </w:tcBorders>
            <w:hideMark/>
          </w:tcPr>
          <w:p w14:paraId="21B768C5" w14:textId="77777777" w:rsidR="00486F46" w:rsidRPr="00F14A85" w:rsidRDefault="00486F46" w:rsidP="00486F46">
            <w:pPr>
              <w:pStyle w:val="TAL"/>
              <w:rPr>
                <w:lang w:eastAsia="zh-CN"/>
              </w:rPr>
            </w:pPr>
            <w:r w:rsidRPr="00F14A85">
              <w:rPr>
                <w:lang w:eastAsia="zh-CN"/>
              </w:rPr>
              <w:t>27</w:t>
            </w:r>
          </w:p>
        </w:tc>
        <w:tc>
          <w:tcPr>
            <w:tcW w:w="1590" w:type="dxa"/>
            <w:tcBorders>
              <w:top w:val="single" w:sz="4" w:space="0" w:color="000000"/>
              <w:left w:val="single" w:sz="4" w:space="0" w:color="000000"/>
              <w:bottom w:val="single" w:sz="4" w:space="0" w:color="000000"/>
              <w:right w:val="single" w:sz="4" w:space="0" w:color="000000"/>
            </w:tcBorders>
          </w:tcPr>
          <w:p w14:paraId="143B1859"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21CC73" w14:textId="77777777" w:rsidR="00486F46" w:rsidRPr="00F14A85" w:rsidRDefault="00486F46" w:rsidP="00486F46">
            <w:pPr>
              <w:pStyle w:val="TAL"/>
              <w:rPr>
                <w:rFonts w:eastAsia="MS Mincho"/>
              </w:rPr>
            </w:pPr>
          </w:p>
        </w:tc>
      </w:tr>
      <w:tr w:rsidR="00486F46" w:rsidRPr="00F14A85" w14:paraId="30A4BB65"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EB47E0" w14:textId="77777777" w:rsidR="00486F46" w:rsidRPr="00F14A85" w:rsidRDefault="00486F46" w:rsidP="00486F46">
            <w:pPr>
              <w:pStyle w:val="TAL"/>
              <w:rPr>
                <w:lang w:eastAsia="zh-CN"/>
              </w:rPr>
            </w:pPr>
            <w:r w:rsidRPr="00F14A85">
              <w:rPr>
                <w:lang w:eastAsia="zh-CN"/>
              </w:rPr>
              <w:t xml:space="preserve">      </w:t>
            </w:r>
            <w:r w:rsidRPr="00F14A85">
              <w:t>dl-PRS-ResourceList-r16</w:t>
            </w:r>
            <w:r w:rsidRPr="00F14A85">
              <w:rPr>
                <w:lang w:eastAsia="zh-CN"/>
              </w:rPr>
              <w:t xml:space="preserve"> </w:t>
            </w:r>
            <w:r w:rsidRPr="00F14A85">
              <w:rPr>
                <w:snapToGrid w:val="0"/>
              </w:rPr>
              <w:t>SEQUENCE (SIZE (</w:t>
            </w:r>
            <w:proofErr w:type="gramStart"/>
            <w:r w:rsidRPr="00F14A85">
              <w:rPr>
                <w:snapToGrid w:val="0"/>
              </w:rPr>
              <w:t>1..</w:t>
            </w:r>
            <w:proofErr w:type="gramEnd"/>
            <w:r w:rsidRPr="00F14A85">
              <w:rPr>
                <w:snapToGrid w:val="0"/>
              </w:rPr>
              <w:t>nrMaxResourcesPerSet-r16)) OF</w:t>
            </w:r>
            <w:r w:rsidRPr="00F14A85">
              <w:rPr>
                <w:snapToGrid w:val="0"/>
                <w:lang w:eastAsia="zh-CN"/>
              </w:rPr>
              <w:t xml:space="preserve"> </w:t>
            </w:r>
            <w:r w:rsidRPr="00F14A85">
              <w:rPr>
                <w:snapToGrid w:val="0"/>
              </w:rPr>
              <w:t>NR-</w:t>
            </w:r>
            <w:r w:rsidRPr="00F14A85">
              <w:t>DL-PRS-Resource-r16</w:t>
            </w: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hideMark/>
          </w:tcPr>
          <w:p w14:paraId="1E313970" w14:textId="77777777" w:rsidR="00486F46" w:rsidRPr="00F14A85" w:rsidRDefault="00486F46" w:rsidP="00486F46">
            <w:pPr>
              <w:pStyle w:val="TAL"/>
              <w:rPr>
                <w:lang w:eastAsia="zh-CN"/>
              </w:rPr>
            </w:pPr>
            <w:r w:rsidRPr="00F14A85">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61754817"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5B825B" w14:textId="77777777" w:rsidR="00486F46" w:rsidRPr="00F14A85" w:rsidRDefault="00486F46" w:rsidP="00486F46">
            <w:pPr>
              <w:pStyle w:val="TAL"/>
              <w:rPr>
                <w:rFonts w:eastAsia="MS Mincho"/>
              </w:rPr>
            </w:pPr>
          </w:p>
        </w:tc>
      </w:tr>
      <w:tr w:rsidR="00486F46" w:rsidRPr="00F14A85" w14:paraId="11199590"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B5DF8B" w14:textId="77777777" w:rsidR="00486F46" w:rsidRPr="00F14A85" w:rsidRDefault="00486F46" w:rsidP="00486F46">
            <w:pPr>
              <w:pStyle w:val="TAL"/>
              <w:rPr>
                <w:lang w:eastAsia="zh-CN"/>
              </w:rPr>
            </w:pPr>
            <w:r w:rsidRPr="00F14A85">
              <w:rPr>
                <w:lang w:eastAsia="zh-CN"/>
              </w:rPr>
              <w:t xml:space="preserve">        </w:t>
            </w:r>
            <w:r w:rsidRPr="00F14A85">
              <w:rPr>
                <w:snapToGrid w:val="0"/>
              </w:rPr>
              <w:t>NR-</w:t>
            </w:r>
            <w:r w:rsidRPr="00F14A85">
              <w:t>DL-PRS-Resource-r16</w:t>
            </w:r>
            <w:r w:rsidRPr="00F14A85">
              <w:rPr>
                <w:lang w:eastAsia="zh-CN"/>
              </w:rPr>
              <w:t>[1]</w:t>
            </w:r>
            <w:r w:rsidRPr="00F14A85">
              <w:rPr>
                <w:snapToGrid w:val="0"/>
                <w:lang w:eastAsia="zh-CN"/>
              </w:rPr>
              <w:t xml:space="preserve"> </w:t>
            </w:r>
            <w:r w:rsidRPr="00F14A85">
              <w:t>SEQUENCE {</w:t>
            </w:r>
          </w:p>
        </w:tc>
        <w:tc>
          <w:tcPr>
            <w:tcW w:w="2377" w:type="dxa"/>
            <w:tcBorders>
              <w:top w:val="single" w:sz="4" w:space="0" w:color="000000"/>
              <w:left w:val="single" w:sz="4" w:space="0" w:color="000000"/>
              <w:bottom w:val="single" w:sz="4" w:space="0" w:color="000000"/>
              <w:right w:val="single" w:sz="4" w:space="0" w:color="000000"/>
            </w:tcBorders>
          </w:tcPr>
          <w:p w14:paraId="6E4DA6C5" w14:textId="77777777" w:rsidR="00486F46" w:rsidRPr="00F14A85" w:rsidRDefault="00486F46" w:rsidP="00486F4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3403B426" w14:textId="77777777" w:rsidR="00486F46" w:rsidRPr="00F14A85" w:rsidRDefault="00486F46" w:rsidP="00486F46">
            <w:pPr>
              <w:pStyle w:val="TAL"/>
              <w:rPr>
                <w:lang w:eastAsia="zh-CN"/>
              </w:rPr>
            </w:pPr>
            <w:r w:rsidRPr="00F14A85">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0D22F4E4" w14:textId="77777777" w:rsidR="00486F46" w:rsidRPr="00F14A85" w:rsidRDefault="00486F46" w:rsidP="00486F46">
            <w:pPr>
              <w:pStyle w:val="TAL"/>
              <w:rPr>
                <w:rFonts w:eastAsia="MS Mincho"/>
              </w:rPr>
            </w:pPr>
          </w:p>
        </w:tc>
      </w:tr>
      <w:tr w:rsidR="00486F46" w:rsidRPr="00F14A85" w14:paraId="7B580A2B"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8B7AC6" w14:textId="77777777" w:rsidR="00486F46" w:rsidRPr="00F14A85" w:rsidRDefault="00486F46" w:rsidP="00486F46">
            <w:pPr>
              <w:pStyle w:val="TAL"/>
              <w:rPr>
                <w:lang w:eastAsia="zh-CN"/>
              </w:rPr>
            </w:pPr>
            <w:r w:rsidRPr="00F14A85">
              <w:rPr>
                <w:lang w:eastAsia="zh-CN"/>
              </w:rPr>
              <w:t xml:space="preserve">          </w:t>
            </w:r>
            <w:r w:rsidRPr="00F14A85">
              <w:t>nr-DL-PRS-ResourceID-r16</w:t>
            </w:r>
          </w:p>
        </w:tc>
        <w:tc>
          <w:tcPr>
            <w:tcW w:w="2377" w:type="dxa"/>
            <w:tcBorders>
              <w:top w:val="single" w:sz="4" w:space="0" w:color="000000"/>
              <w:left w:val="single" w:sz="4" w:space="0" w:color="000000"/>
              <w:bottom w:val="single" w:sz="4" w:space="0" w:color="000000"/>
              <w:right w:val="single" w:sz="4" w:space="0" w:color="000000"/>
            </w:tcBorders>
            <w:hideMark/>
          </w:tcPr>
          <w:p w14:paraId="0AF1C005" w14:textId="77777777" w:rsidR="00486F46" w:rsidRPr="00F14A85" w:rsidRDefault="00486F46" w:rsidP="00486F46">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7603B3B"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CD4836" w14:textId="77777777" w:rsidR="00486F46" w:rsidRPr="00F14A85" w:rsidRDefault="00486F46" w:rsidP="00486F46">
            <w:pPr>
              <w:pStyle w:val="TAL"/>
              <w:rPr>
                <w:rFonts w:eastAsia="MS Mincho"/>
              </w:rPr>
            </w:pPr>
          </w:p>
        </w:tc>
      </w:tr>
      <w:tr w:rsidR="00486F46" w:rsidRPr="00F14A85" w14:paraId="06852BB5"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8B098E" w14:textId="77777777" w:rsidR="00486F46" w:rsidRPr="00F14A85" w:rsidRDefault="00486F46" w:rsidP="00486F46">
            <w:pPr>
              <w:pStyle w:val="TAL"/>
              <w:rPr>
                <w:lang w:eastAsia="zh-CN"/>
              </w:rPr>
            </w:pPr>
            <w:r w:rsidRPr="00F14A85">
              <w:rPr>
                <w:lang w:eastAsia="zh-CN"/>
              </w:rPr>
              <w:t xml:space="preserve">          </w:t>
            </w:r>
            <w:r w:rsidRPr="00F14A85">
              <w:t>dl-PRS-SequenceID-r16</w:t>
            </w:r>
          </w:p>
        </w:tc>
        <w:tc>
          <w:tcPr>
            <w:tcW w:w="2377" w:type="dxa"/>
            <w:tcBorders>
              <w:top w:val="single" w:sz="4" w:space="0" w:color="000000"/>
              <w:left w:val="single" w:sz="4" w:space="0" w:color="000000"/>
              <w:bottom w:val="single" w:sz="4" w:space="0" w:color="000000"/>
              <w:right w:val="single" w:sz="4" w:space="0" w:color="000000"/>
            </w:tcBorders>
            <w:hideMark/>
          </w:tcPr>
          <w:p w14:paraId="1FFA8932" w14:textId="77777777" w:rsidR="00486F46" w:rsidRPr="00F14A85" w:rsidRDefault="00486F46" w:rsidP="00486F46">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696DF956"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033E98" w14:textId="77777777" w:rsidR="00486F46" w:rsidRPr="00F14A85" w:rsidRDefault="00486F46" w:rsidP="00486F46">
            <w:pPr>
              <w:pStyle w:val="TAL"/>
              <w:rPr>
                <w:rFonts w:eastAsia="MS Mincho"/>
              </w:rPr>
            </w:pPr>
          </w:p>
        </w:tc>
      </w:tr>
      <w:tr w:rsidR="00486F46" w:rsidRPr="00F14A85" w14:paraId="13465618"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DEA741A" w14:textId="77777777" w:rsidR="00486F46" w:rsidRPr="00F14A85" w:rsidRDefault="00486F46" w:rsidP="00486F46">
            <w:pPr>
              <w:pStyle w:val="TAL"/>
              <w:rPr>
                <w:lang w:eastAsia="zh-CN"/>
              </w:rPr>
            </w:pPr>
            <w:r w:rsidRPr="00F14A85">
              <w:rPr>
                <w:lang w:eastAsia="zh-CN"/>
              </w:rPr>
              <w:t xml:space="preserve">          </w:t>
            </w:r>
            <w:r w:rsidRPr="00F14A85">
              <w:t>dl-PRS-CombSizeN-AndReOffset-r16</w:t>
            </w:r>
            <w:r w:rsidRPr="00F14A85">
              <w:rPr>
                <w:lang w:eastAsia="zh-CN"/>
              </w:rPr>
              <w:t xml:space="preserve"> </w:t>
            </w:r>
            <w:r w:rsidRPr="00F14A85">
              <w:t>CHOICE {</w:t>
            </w:r>
          </w:p>
        </w:tc>
        <w:tc>
          <w:tcPr>
            <w:tcW w:w="2377" w:type="dxa"/>
            <w:tcBorders>
              <w:top w:val="single" w:sz="4" w:space="0" w:color="000000"/>
              <w:left w:val="single" w:sz="4" w:space="0" w:color="000000"/>
              <w:bottom w:val="single" w:sz="4" w:space="0" w:color="000000"/>
              <w:right w:val="single" w:sz="4" w:space="0" w:color="000000"/>
            </w:tcBorders>
          </w:tcPr>
          <w:p w14:paraId="6674EFDF" w14:textId="77777777" w:rsidR="00486F46" w:rsidRPr="00F14A85" w:rsidRDefault="00486F46" w:rsidP="00486F4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F232377"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1463D2" w14:textId="77777777" w:rsidR="00486F46" w:rsidRPr="00F14A85" w:rsidRDefault="00486F46" w:rsidP="00486F46">
            <w:pPr>
              <w:pStyle w:val="TAL"/>
              <w:rPr>
                <w:rFonts w:eastAsia="MS Mincho"/>
              </w:rPr>
            </w:pPr>
          </w:p>
        </w:tc>
      </w:tr>
      <w:tr w:rsidR="00486F46" w:rsidRPr="00F14A85" w14:paraId="55AB1B5E"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C61924A" w14:textId="77777777" w:rsidR="00486F46" w:rsidRPr="00F14A85" w:rsidRDefault="00486F46" w:rsidP="00486F46">
            <w:pPr>
              <w:pStyle w:val="TAL"/>
              <w:rPr>
                <w:lang w:eastAsia="zh-CN"/>
              </w:rPr>
            </w:pPr>
            <w:r w:rsidRPr="00F14A85">
              <w:rPr>
                <w:lang w:eastAsia="zh-CN"/>
              </w:rPr>
              <w:t xml:space="preserve">            </w:t>
            </w:r>
            <w:r w:rsidRPr="00F14A85">
              <w:t>n2-r16</w:t>
            </w:r>
          </w:p>
        </w:tc>
        <w:tc>
          <w:tcPr>
            <w:tcW w:w="2377" w:type="dxa"/>
            <w:tcBorders>
              <w:top w:val="single" w:sz="4" w:space="0" w:color="000000"/>
              <w:left w:val="single" w:sz="4" w:space="0" w:color="000000"/>
              <w:bottom w:val="single" w:sz="4" w:space="0" w:color="000000"/>
              <w:right w:val="single" w:sz="4" w:space="0" w:color="000000"/>
            </w:tcBorders>
            <w:hideMark/>
          </w:tcPr>
          <w:p w14:paraId="1635E3DF" w14:textId="77777777" w:rsidR="00486F46" w:rsidRPr="00F14A85" w:rsidRDefault="00486F46" w:rsidP="00486F46">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C73A453"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6B73D479" w14:textId="77777777" w:rsidR="00486F46" w:rsidRPr="00F14A85" w:rsidRDefault="00486F46" w:rsidP="00486F46">
            <w:pPr>
              <w:pStyle w:val="TAL"/>
              <w:rPr>
                <w:rFonts w:eastAsia="MS Mincho"/>
              </w:rPr>
            </w:pPr>
            <w:r w:rsidRPr="00F14A85">
              <w:rPr>
                <w:rFonts w:eastAsia="MS Mincho"/>
              </w:rPr>
              <w:t xml:space="preserve">Sub-tests </w:t>
            </w:r>
            <w:r w:rsidRPr="00F14A85">
              <w:rPr>
                <w:lang w:eastAsia="zh-CN"/>
              </w:rPr>
              <w:t>1-1, Sub-test 2-1</w:t>
            </w:r>
            <w:r w:rsidRPr="00F14A85">
              <w:rPr>
                <w:rFonts w:eastAsia="MS Mincho"/>
              </w:rPr>
              <w:t xml:space="preserve"> and </w:t>
            </w:r>
            <w:r w:rsidRPr="00F14A85">
              <w:rPr>
                <w:lang w:eastAsia="zh-CN"/>
              </w:rPr>
              <w:t>Sub-test 3-1</w:t>
            </w:r>
          </w:p>
        </w:tc>
      </w:tr>
      <w:tr w:rsidR="00486F46" w:rsidRPr="00F14A85" w14:paraId="02CD99CF"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45D744" w14:textId="77777777" w:rsidR="00486F46" w:rsidRPr="00F14A85" w:rsidRDefault="00486F46" w:rsidP="00486F46">
            <w:pPr>
              <w:pStyle w:val="TAL"/>
              <w:rPr>
                <w:lang w:eastAsia="zh-CN"/>
              </w:rPr>
            </w:pPr>
            <w:r w:rsidRPr="00F14A85">
              <w:rPr>
                <w:lang w:eastAsia="zh-CN"/>
              </w:rPr>
              <w:t xml:space="preserve">            n4</w:t>
            </w:r>
            <w:r w:rsidRPr="00F14A85">
              <w:t>-r16</w:t>
            </w:r>
          </w:p>
        </w:tc>
        <w:tc>
          <w:tcPr>
            <w:tcW w:w="2377" w:type="dxa"/>
            <w:tcBorders>
              <w:top w:val="single" w:sz="4" w:space="0" w:color="000000"/>
              <w:left w:val="single" w:sz="4" w:space="0" w:color="000000"/>
              <w:bottom w:val="single" w:sz="4" w:space="0" w:color="000000"/>
              <w:right w:val="single" w:sz="4" w:space="0" w:color="000000"/>
            </w:tcBorders>
            <w:hideMark/>
          </w:tcPr>
          <w:p w14:paraId="326017AE" w14:textId="77777777" w:rsidR="00486F46" w:rsidRPr="00F14A85" w:rsidRDefault="00486F46" w:rsidP="00486F46">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B794F18"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67DC203C" w14:textId="77777777" w:rsidR="00486F46" w:rsidRPr="00F14A85" w:rsidRDefault="00486F46" w:rsidP="00486F46">
            <w:pPr>
              <w:pStyle w:val="TAL"/>
              <w:rPr>
                <w:rFonts w:eastAsia="MS Mincho"/>
              </w:rPr>
            </w:pPr>
            <w:r w:rsidRPr="00F14A85">
              <w:rPr>
                <w:rFonts w:eastAsia="MS Mincho"/>
              </w:rPr>
              <w:t xml:space="preserve">Sub-tests </w:t>
            </w:r>
            <w:r w:rsidRPr="00F14A85">
              <w:rPr>
                <w:lang w:eastAsia="zh-CN"/>
              </w:rPr>
              <w:t>1-2, Sub-test 2-2</w:t>
            </w:r>
            <w:r w:rsidRPr="00F14A85">
              <w:rPr>
                <w:rFonts w:eastAsia="MS Mincho"/>
              </w:rPr>
              <w:t xml:space="preserve"> and </w:t>
            </w:r>
            <w:r w:rsidRPr="00F14A85">
              <w:rPr>
                <w:lang w:eastAsia="zh-CN"/>
              </w:rPr>
              <w:t>Sub-test 3-2</w:t>
            </w:r>
          </w:p>
        </w:tc>
      </w:tr>
      <w:tr w:rsidR="00486F46" w:rsidRPr="00F14A85" w14:paraId="41D194AE"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4923EEB" w14:textId="77777777" w:rsidR="00486F46" w:rsidRPr="00F14A85" w:rsidRDefault="00486F46" w:rsidP="00486F46">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14:paraId="19847100" w14:textId="77777777" w:rsidR="00486F46" w:rsidRPr="00F14A85" w:rsidRDefault="00486F46" w:rsidP="00486F4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8EFDD40"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07A854" w14:textId="77777777" w:rsidR="00486F46" w:rsidRPr="00F14A85" w:rsidRDefault="00486F46" w:rsidP="00486F46">
            <w:pPr>
              <w:pStyle w:val="TAL"/>
              <w:rPr>
                <w:rFonts w:eastAsia="MS Mincho"/>
              </w:rPr>
            </w:pPr>
          </w:p>
        </w:tc>
      </w:tr>
      <w:tr w:rsidR="00486F46" w:rsidRPr="00F14A85" w14:paraId="7724D740" w14:textId="77777777" w:rsidTr="00486F46">
        <w:trPr>
          <w:trHeight w:val="371"/>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20419BEC" w14:textId="77777777" w:rsidR="00486F46" w:rsidRPr="00F14A85" w:rsidRDefault="00486F46" w:rsidP="00486F46">
            <w:pPr>
              <w:pStyle w:val="TAL"/>
              <w:rPr>
                <w:lang w:eastAsia="zh-CN"/>
              </w:rPr>
            </w:pPr>
            <w:r w:rsidRPr="00F14A85">
              <w:rPr>
                <w:lang w:eastAsia="zh-CN"/>
              </w:rPr>
              <w:t xml:space="preserve">          </w:t>
            </w:r>
            <w:r w:rsidRPr="00F14A85">
              <w:t>dl-PRS-ResourceSlotOffset-r16</w:t>
            </w:r>
          </w:p>
        </w:tc>
        <w:tc>
          <w:tcPr>
            <w:tcW w:w="2377" w:type="dxa"/>
            <w:tcBorders>
              <w:top w:val="single" w:sz="4" w:space="0" w:color="000000"/>
              <w:left w:val="single" w:sz="4" w:space="0" w:color="000000"/>
              <w:bottom w:val="single" w:sz="4" w:space="0" w:color="000000"/>
              <w:right w:val="single" w:sz="4" w:space="0" w:color="000000"/>
            </w:tcBorders>
            <w:hideMark/>
          </w:tcPr>
          <w:p w14:paraId="100775DE" w14:textId="77777777" w:rsidR="00486F46" w:rsidRPr="00F14A85" w:rsidRDefault="00486F46" w:rsidP="00486F46">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94183EB"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316E7FAD" w14:textId="77777777" w:rsidR="00486F46" w:rsidRPr="00F14A85" w:rsidRDefault="00486F46" w:rsidP="00486F46">
            <w:pPr>
              <w:pStyle w:val="TAL"/>
              <w:rPr>
                <w:rFonts w:eastAsia="MS Mincho"/>
              </w:rPr>
            </w:pPr>
            <w:r w:rsidRPr="00F14A85">
              <w:rPr>
                <w:rFonts w:eastAsia="MS Mincho"/>
              </w:rPr>
              <w:t>Sub-test 1</w:t>
            </w:r>
            <w:r w:rsidRPr="00F14A85">
              <w:rPr>
                <w:lang w:eastAsia="zh-CN"/>
              </w:rPr>
              <w:t>-1</w:t>
            </w:r>
            <w:r>
              <w:rPr>
                <w:rFonts w:hint="eastAsia"/>
                <w:lang w:eastAsia="zh-CN"/>
              </w:rPr>
              <w:t xml:space="preserve"> Cell 1</w:t>
            </w:r>
            <w:r w:rsidRPr="00F14A85">
              <w:rPr>
                <w:lang w:eastAsia="zh-CN"/>
              </w:rPr>
              <w:t>,</w:t>
            </w:r>
            <w:r w:rsidRPr="00F14A85">
              <w:rPr>
                <w:rFonts w:eastAsia="MS Mincho"/>
              </w:rPr>
              <w:t xml:space="preserve"> Sub-test </w:t>
            </w:r>
            <w:r w:rsidRPr="00F14A85">
              <w:rPr>
                <w:lang w:eastAsia="zh-CN"/>
              </w:rPr>
              <w:t>1-2</w:t>
            </w:r>
            <w:r>
              <w:rPr>
                <w:rFonts w:hint="eastAsia"/>
                <w:lang w:eastAsia="zh-CN"/>
              </w:rPr>
              <w:t xml:space="preserve"> Cell 1,</w:t>
            </w:r>
            <w:r w:rsidRPr="00F14A85">
              <w:rPr>
                <w:lang w:eastAsia="zh-CN"/>
              </w:rPr>
              <w:t xml:space="preserve"> Sub-test 2-1</w:t>
            </w:r>
            <w:r w:rsidRPr="00F14A85">
              <w:rPr>
                <w:rFonts w:eastAsia="MS Mincho"/>
              </w:rPr>
              <w:t xml:space="preserve"> </w:t>
            </w:r>
            <w:r>
              <w:rPr>
                <w:rFonts w:hint="eastAsia"/>
                <w:lang w:eastAsia="zh-CN"/>
              </w:rPr>
              <w:t xml:space="preserve">Cell 1, </w:t>
            </w:r>
            <w:r w:rsidRPr="00F14A85">
              <w:rPr>
                <w:lang w:eastAsia="zh-CN"/>
              </w:rPr>
              <w:t>Sub-test 2-</w:t>
            </w:r>
            <w:r>
              <w:rPr>
                <w:rFonts w:hint="eastAsia"/>
                <w:lang w:eastAsia="zh-CN"/>
              </w:rPr>
              <w:t>2</w:t>
            </w:r>
            <w:r w:rsidRPr="00F14A85">
              <w:rPr>
                <w:rFonts w:eastAsia="MS Mincho"/>
              </w:rPr>
              <w:t xml:space="preserve"> </w:t>
            </w:r>
            <w:r>
              <w:rPr>
                <w:rFonts w:hint="eastAsia"/>
                <w:lang w:eastAsia="zh-CN"/>
              </w:rPr>
              <w:t xml:space="preserve">Cell 1, </w:t>
            </w:r>
            <w:r w:rsidRPr="00F14A85">
              <w:rPr>
                <w:lang w:eastAsia="zh-CN"/>
              </w:rPr>
              <w:t>Sub-test</w:t>
            </w:r>
            <w:r>
              <w:rPr>
                <w:rFonts w:hint="eastAsia"/>
                <w:lang w:eastAsia="zh-CN"/>
              </w:rPr>
              <w:t xml:space="preserve"> 3</w:t>
            </w:r>
            <w:r w:rsidRPr="00F14A85">
              <w:rPr>
                <w:lang w:eastAsia="zh-CN"/>
              </w:rPr>
              <w:t>-1</w:t>
            </w:r>
            <w:r w:rsidRPr="00F14A85">
              <w:rPr>
                <w:rFonts w:eastAsia="MS Mincho"/>
              </w:rPr>
              <w:t xml:space="preserve"> </w:t>
            </w:r>
            <w:r>
              <w:rPr>
                <w:rFonts w:hint="eastAsia"/>
                <w:lang w:eastAsia="zh-CN"/>
              </w:rPr>
              <w:t xml:space="preserve">Cell </w:t>
            </w:r>
            <w:proofErr w:type="gramStart"/>
            <w:r>
              <w:rPr>
                <w:rFonts w:hint="eastAsia"/>
                <w:lang w:eastAsia="zh-CN"/>
              </w:rPr>
              <w:t>1,</w:t>
            </w:r>
            <w:r w:rsidRPr="00F14A85">
              <w:rPr>
                <w:rFonts w:eastAsia="MS Mincho"/>
              </w:rPr>
              <w:t>and</w:t>
            </w:r>
            <w:proofErr w:type="gramEnd"/>
            <w:r w:rsidRPr="00F14A85">
              <w:rPr>
                <w:rFonts w:eastAsia="MS Mincho"/>
              </w:rPr>
              <w:t xml:space="preserve"> </w:t>
            </w:r>
            <w:r w:rsidRPr="00F14A85">
              <w:rPr>
                <w:lang w:eastAsia="zh-CN"/>
              </w:rPr>
              <w:t>Sub-test 3-</w:t>
            </w:r>
            <w:r>
              <w:rPr>
                <w:rFonts w:hint="eastAsia"/>
                <w:lang w:eastAsia="zh-CN"/>
              </w:rPr>
              <w:t>2 Cell 1</w:t>
            </w:r>
          </w:p>
        </w:tc>
      </w:tr>
      <w:tr w:rsidR="00486F46" w:rsidRPr="00F14A85" w14:paraId="398701B3" w14:textId="77777777" w:rsidTr="00486F46">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5B62B66C" w14:textId="77777777" w:rsidR="00486F46" w:rsidRPr="00F14A85" w:rsidRDefault="00486F46" w:rsidP="00486F46">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74FD36F5" w14:textId="77777777" w:rsidR="00486F46" w:rsidRPr="00F14A85" w:rsidRDefault="00486F46" w:rsidP="00486F46">
            <w:pPr>
              <w:pStyle w:val="TAL"/>
              <w:rPr>
                <w:lang w:eastAsia="zh-CN"/>
              </w:rPr>
            </w:pPr>
            <w:r w:rsidRPr="00F14A85">
              <w:rPr>
                <w:lang w:eastAsia="zh-CN"/>
              </w:rPr>
              <w:t>4</w:t>
            </w:r>
          </w:p>
        </w:tc>
        <w:tc>
          <w:tcPr>
            <w:tcW w:w="1590" w:type="dxa"/>
            <w:tcBorders>
              <w:top w:val="single" w:sz="4" w:space="0" w:color="000000"/>
              <w:left w:val="single" w:sz="4" w:space="0" w:color="000000"/>
              <w:bottom w:val="single" w:sz="4" w:space="0" w:color="000000"/>
              <w:right w:val="single" w:sz="4" w:space="0" w:color="000000"/>
            </w:tcBorders>
          </w:tcPr>
          <w:p w14:paraId="31323A29"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6EEDF2C2" w14:textId="77777777" w:rsidR="00486F46" w:rsidRPr="00F14A85" w:rsidRDefault="00486F46" w:rsidP="00486F46">
            <w:pPr>
              <w:pStyle w:val="TAL"/>
              <w:rPr>
                <w:rFonts w:eastAsia="MS Mincho"/>
              </w:rPr>
            </w:pPr>
            <w:r w:rsidRPr="00F14A85">
              <w:rPr>
                <w:rFonts w:eastAsia="MS Mincho"/>
              </w:rPr>
              <w:t>Sub-test</w:t>
            </w:r>
            <w:r>
              <w:rPr>
                <w:rFonts w:hint="eastAsia"/>
                <w:lang w:eastAsia="zh-CN"/>
              </w:rPr>
              <w:t xml:space="preserve"> </w:t>
            </w:r>
            <w:r w:rsidRPr="00F14A85">
              <w:rPr>
                <w:rFonts w:eastAsia="MS Mincho"/>
              </w:rPr>
              <w:t>1</w:t>
            </w:r>
            <w:r w:rsidRPr="00F14A85">
              <w:rPr>
                <w:lang w:eastAsia="zh-CN"/>
              </w:rPr>
              <w:t>-1</w:t>
            </w:r>
            <w:r>
              <w:rPr>
                <w:rFonts w:hint="eastAsia"/>
                <w:lang w:eastAsia="zh-CN"/>
              </w:rPr>
              <w:t xml:space="preserve"> Cell 2, </w:t>
            </w:r>
            <w:r w:rsidRPr="00F14A85">
              <w:rPr>
                <w:rFonts w:eastAsia="MS Mincho"/>
              </w:rPr>
              <w:t xml:space="preserve">Sub-test </w:t>
            </w:r>
            <w:r w:rsidRPr="00F14A85">
              <w:rPr>
                <w:lang w:eastAsia="zh-CN"/>
              </w:rPr>
              <w:t>1-2</w:t>
            </w:r>
            <w:r>
              <w:rPr>
                <w:rFonts w:hint="eastAsia"/>
                <w:lang w:eastAsia="zh-CN"/>
              </w:rPr>
              <w:t xml:space="preserve"> Cell 2</w:t>
            </w:r>
            <w:r w:rsidRPr="00F14A85">
              <w:rPr>
                <w:lang w:eastAsia="zh-CN"/>
              </w:rPr>
              <w:t xml:space="preserve">, </w:t>
            </w:r>
            <w:r w:rsidRPr="00F14A85">
              <w:rPr>
                <w:rFonts w:eastAsia="MS Mincho"/>
              </w:rPr>
              <w:t xml:space="preserve">Sub-test </w:t>
            </w:r>
            <w:r>
              <w:rPr>
                <w:rFonts w:hint="eastAsia"/>
                <w:lang w:eastAsia="zh-CN"/>
              </w:rPr>
              <w:t>2</w:t>
            </w:r>
            <w:r w:rsidRPr="00F14A85">
              <w:rPr>
                <w:lang w:eastAsia="zh-CN"/>
              </w:rPr>
              <w:t>-</w:t>
            </w:r>
            <w:r>
              <w:rPr>
                <w:rFonts w:hint="eastAsia"/>
                <w:lang w:eastAsia="zh-CN"/>
              </w:rPr>
              <w:t>1 Cell 2</w:t>
            </w:r>
            <w:r w:rsidRPr="00F14A85">
              <w:rPr>
                <w:lang w:eastAsia="zh-CN"/>
              </w:rPr>
              <w:t>,</w:t>
            </w:r>
            <w:r>
              <w:rPr>
                <w:rFonts w:hint="eastAsia"/>
                <w:lang w:eastAsia="zh-CN"/>
              </w:rPr>
              <w:t xml:space="preserve"> </w:t>
            </w:r>
            <w:r w:rsidRPr="00F14A85">
              <w:rPr>
                <w:lang w:eastAsia="zh-CN"/>
              </w:rPr>
              <w:t>Sub-test 2-2</w:t>
            </w:r>
            <w:r w:rsidRPr="00F14A85">
              <w:rPr>
                <w:rFonts w:eastAsia="MS Mincho"/>
              </w:rPr>
              <w:t xml:space="preserve"> </w:t>
            </w:r>
            <w:r>
              <w:rPr>
                <w:rFonts w:hint="eastAsia"/>
                <w:lang w:eastAsia="zh-CN"/>
              </w:rPr>
              <w:t xml:space="preserve">Cell 2, </w:t>
            </w:r>
            <w:r w:rsidRPr="00F14A85">
              <w:rPr>
                <w:rFonts w:eastAsia="MS Mincho"/>
              </w:rPr>
              <w:t xml:space="preserve">Sub-test </w:t>
            </w:r>
            <w:r>
              <w:rPr>
                <w:rFonts w:hint="eastAsia"/>
                <w:lang w:eastAsia="zh-CN"/>
              </w:rPr>
              <w:t>3</w:t>
            </w:r>
            <w:r w:rsidRPr="00F14A85">
              <w:rPr>
                <w:lang w:eastAsia="zh-CN"/>
              </w:rPr>
              <w:t>-</w:t>
            </w:r>
            <w:r>
              <w:rPr>
                <w:rFonts w:hint="eastAsia"/>
                <w:lang w:eastAsia="zh-CN"/>
              </w:rPr>
              <w:t>1 Cell 2</w:t>
            </w:r>
            <w:r w:rsidRPr="00F14A85">
              <w:rPr>
                <w:lang w:eastAsia="zh-CN"/>
              </w:rPr>
              <w:t>,</w:t>
            </w:r>
            <w:r>
              <w:rPr>
                <w:rFonts w:hint="eastAsia"/>
                <w:lang w:eastAsia="zh-CN"/>
              </w:rPr>
              <w:t xml:space="preserve"> </w:t>
            </w:r>
            <w:r w:rsidRPr="00F14A85">
              <w:rPr>
                <w:rFonts w:eastAsia="MS Mincho"/>
              </w:rPr>
              <w:t xml:space="preserve">and </w:t>
            </w:r>
            <w:r w:rsidRPr="00F14A85">
              <w:rPr>
                <w:lang w:eastAsia="zh-CN"/>
              </w:rPr>
              <w:t>Sub-test 3-2</w:t>
            </w:r>
            <w:r>
              <w:rPr>
                <w:rFonts w:hint="eastAsia"/>
                <w:lang w:eastAsia="zh-CN"/>
              </w:rPr>
              <w:t xml:space="preserve"> Cell 2.</w:t>
            </w:r>
          </w:p>
        </w:tc>
      </w:tr>
      <w:tr w:rsidR="00486F46" w:rsidRPr="00F14A85" w14:paraId="2D2FBB6F"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59085F" w14:textId="77777777" w:rsidR="00486F46" w:rsidRPr="00F14A85" w:rsidRDefault="00486F46" w:rsidP="00486F46">
            <w:pPr>
              <w:pStyle w:val="TAL"/>
              <w:rPr>
                <w:lang w:eastAsia="zh-CN"/>
              </w:rPr>
            </w:pPr>
            <w:r w:rsidRPr="00F14A85">
              <w:rPr>
                <w:lang w:eastAsia="zh-CN"/>
              </w:rPr>
              <w:t xml:space="preserve">          </w:t>
            </w:r>
            <w:r w:rsidRPr="00F14A85">
              <w:t>dl-PRS-ResourceSymbolOffset-r16</w:t>
            </w:r>
            <w:r w:rsidRPr="00F14A85">
              <w:tab/>
            </w:r>
          </w:p>
        </w:tc>
        <w:tc>
          <w:tcPr>
            <w:tcW w:w="2377" w:type="dxa"/>
            <w:tcBorders>
              <w:top w:val="single" w:sz="4" w:space="0" w:color="000000"/>
              <w:left w:val="single" w:sz="4" w:space="0" w:color="000000"/>
              <w:bottom w:val="single" w:sz="4" w:space="0" w:color="000000"/>
              <w:right w:val="single" w:sz="4" w:space="0" w:color="000000"/>
            </w:tcBorders>
            <w:hideMark/>
          </w:tcPr>
          <w:p w14:paraId="71A2DDE7" w14:textId="77777777" w:rsidR="00486F46" w:rsidRPr="00F14A85" w:rsidRDefault="00486F46" w:rsidP="00486F46">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027EC5E"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A398F4" w14:textId="77777777" w:rsidR="00486F46" w:rsidRPr="00F14A85" w:rsidRDefault="00486F46" w:rsidP="00486F46">
            <w:pPr>
              <w:pStyle w:val="TAL"/>
              <w:rPr>
                <w:rFonts w:eastAsia="MS Mincho"/>
              </w:rPr>
            </w:pPr>
          </w:p>
        </w:tc>
      </w:tr>
      <w:tr w:rsidR="00486F46" w:rsidRPr="00F14A85" w14:paraId="0566BCB9"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B364F4B" w14:textId="77777777" w:rsidR="00486F46" w:rsidRPr="00F14A85" w:rsidRDefault="00486F46" w:rsidP="00486F46">
            <w:pPr>
              <w:pStyle w:val="TAL"/>
              <w:rPr>
                <w:lang w:eastAsia="zh-CN"/>
              </w:rPr>
            </w:pPr>
            <w:r w:rsidRPr="00F14A85">
              <w:rPr>
                <w:lang w:eastAsia="zh-CN"/>
              </w:rPr>
              <w:t xml:space="preserve">          </w:t>
            </w:r>
            <w:r w:rsidRPr="00F14A85">
              <w:t>dl-PRS-QCL-Info-r16</w:t>
            </w:r>
          </w:p>
        </w:tc>
        <w:tc>
          <w:tcPr>
            <w:tcW w:w="2377" w:type="dxa"/>
            <w:tcBorders>
              <w:top w:val="single" w:sz="4" w:space="0" w:color="000000"/>
              <w:left w:val="single" w:sz="4" w:space="0" w:color="000000"/>
              <w:bottom w:val="single" w:sz="4" w:space="0" w:color="000000"/>
              <w:right w:val="single" w:sz="4" w:space="0" w:color="000000"/>
            </w:tcBorders>
            <w:hideMark/>
          </w:tcPr>
          <w:p w14:paraId="0D8CAC0B" w14:textId="77777777" w:rsidR="00486F46" w:rsidRPr="00F14A85" w:rsidRDefault="00486F46" w:rsidP="00486F46">
            <w:pPr>
              <w:pStyle w:val="TAL"/>
              <w:rPr>
                <w:lang w:eastAsia="zh-CN"/>
              </w:rPr>
            </w:pPr>
            <w:r w:rsidRPr="00F14A85">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68B0D386"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AF97FD" w14:textId="77777777" w:rsidR="00486F46" w:rsidRPr="00F14A85" w:rsidRDefault="00486F46" w:rsidP="00486F46">
            <w:pPr>
              <w:pStyle w:val="TAL"/>
              <w:rPr>
                <w:rFonts w:eastAsia="MS Mincho"/>
              </w:rPr>
            </w:pPr>
          </w:p>
        </w:tc>
      </w:tr>
      <w:tr w:rsidR="00486F46" w:rsidRPr="00F14A85" w14:paraId="003A7756"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162C9B1" w14:textId="77777777" w:rsidR="00486F46" w:rsidRPr="00F14A85" w:rsidRDefault="00486F46" w:rsidP="00486F46">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14:paraId="55E065E3" w14:textId="77777777" w:rsidR="00486F46" w:rsidRPr="00F14A85" w:rsidRDefault="00486F46" w:rsidP="00486F4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CB1A676"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4BAD0B" w14:textId="77777777" w:rsidR="00486F46" w:rsidRPr="00F14A85" w:rsidRDefault="00486F46" w:rsidP="00486F46">
            <w:pPr>
              <w:pStyle w:val="TAL"/>
              <w:rPr>
                <w:rFonts w:eastAsia="MS Mincho"/>
              </w:rPr>
            </w:pPr>
          </w:p>
        </w:tc>
      </w:tr>
      <w:tr w:rsidR="00486F46" w:rsidRPr="00F14A85" w14:paraId="73752533"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00C6C7" w14:textId="77777777" w:rsidR="00486F46" w:rsidRPr="00F14A85" w:rsidRDefault="00486F46" w:rsidP="00486F46">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14:paraId="5ED6A466" w14:textId="77777777" w:rsidR="00486F46" w:rsidRPr="00F14A85" w:rsidRDefault="00486F46" w:rsidP="00486F4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B6DB8B1"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533DC2" w14:textId="77777777" w:rsidR="00486F46" w:rsidRPr="00F14A85" w:rsidRDefault="00486F46" w:rsidP="00486F46">
            <w:pPr>
              <w:pStyle w:val="TAL"/>
              <w:rPr>
                <w:rFonts w:eastAsia="MS Mincho"/>
              </w:rPr>
            </w:pPr>
          </w:p>
        </w:tc>
      </w:tr>
      <w:tr w:rsidR="00486F46" w:rsidRPr="00F14A85" w14:paraId="3759269F"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20FAC1" w14:textId="77777777" w:rsidR="00486F46" w:rsidRPr="00F14A85" w:rsidRDefault="00486F46" w:rsidP="00486F46">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14:paraId="3C40A73D" w14:textId="77777777" w:rsidR="00486F46" w:rsidRPr="00F14A85" w:rsidRDefault="00486F46" w:rsidP="00486F4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75CA302"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E64104" w14:textId="77777777" w:rsidR="00486F46" w:rsidRPr="00F14A85" w:rsidRDefault="00486F46" w:rsidP="00486F46">
            <w:pPr>
              <w:pStyle w:val="TAL"/>
              <w:rPr>
                <w:rFonts w:eastAsia="MS Mincho"/>
              </w:rPr>
            </w:pPr>
          </w:p>
        </w:tc>
      </w:tr>
      <w:tr w:rsidR="00486F46" w:rsidRPr="00F14A85" w14:paraId="56116A72"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2B7860" w14:textId="77777777" w:rsidR="00486F46" w:rsidRPr="00F14A85" w:rsidRDefault="00486F46" w:rsidP="00486F46">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14:paraId="08B5FA2F" w14:textId="77777777" w:rsidR="00486F46" w:rsidRPr="00F14A85" w:rsidRDefault="00486F46" w:rsidP="00486F4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84B8190"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B65CC3" w14:textId="77777777" w:rsidR="00486F46" w:rsidRPr="00F14A85" w:rsidRDefault="00486F46" w:rsidP="00486F46">
            <w:pPr>
              <w:pStyle w:val="TAL"/>
              <w:rPr>
                <w:rFonts w:eastAsia="MS Mincho"/>
              </w:rPr>
            </w:pPr>
          </w:p>
        </w:tc>
      </w:tr>
      <w:tr w:rsidR="00486F46" w:rsidRPr="00F14A85" w14:paraId="3F48BD1D"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52D8DCC" w14:textId="77777777" w:rsidR="00486F46" w:rsidRPr="00F14A85" w:rsidRDefault="00486F46" w:rsidP="00486F46">
            <w:pPr>
              <w:pStyle w:val="TAL"/>
            </w:pPr>
            <w:r w:rsidRPr="00F14A85">
              <w:t>}</w:t>
            </w:r>
          </w:p>
        </w:tc>
        <w:tc>
          <w:tcPr>
            <w:tcW w:w="2377" w:type="dxa"/>
            <w:tcBorders>
              <w:top w:val="single" w:sz="4" w:space="0" w:color="000000"/>
              <w:left w:val="single" w:sz="4" w:space="0" w:color="000000"/>
              <w:bottom w:val="single" w:sz="4" w:space="0" w:color="000000"/>
              <w:right w:val="single" w:sz="4" w:space="0" w:color="000000"/>
            </w:tcBorders>
          </w:tcPr>
          <w:p w14:paraId="6FA5CB02" w14:textId="77777777" w:rsidR="00486F46" w:rsidRPr="00F14A85" w:rsidRDefault="00486F46" w:rsidP="00486F4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66A0E54"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B47711" w14:textId="77777777" w:rsidR="00486F46" w:rsidRPr="00F14A85" w:rsidRDefault="00486F46" w:rsidP="00486F46">
            <w:pPr>
              <w:pStyle w:val="TAL"/>
              <w:rPr>
                <w:rFonts w:eastAsia="MS Mincho"/>
              </w:rPr>
            </w:pPr>
          </w:p>
        </w:tc>
      </w:tr>
    </w:tbl>
    <w:p w14:paraId="648BD7C7" w14:textId="77777777" w:rsidR="00486F46" w:rsidRPr="00F14A85" w:rsidRDefault="00486F46" w:rsidP="00486F46">
      <w:pPr>
        <w:rPr>
          <w:lang w:eastAsia="zh-CN"/>
        </w:rPr>
      </w:pPr>
    </w:p>
    <w:p w14:paraId="63E1C9C1" w14:textId="77777777" w:rsidR="00486F46" w:rsidRPr="00F14A85" w:rsidRDefault="00486F46" w:rsidP="00486F46">
      <w:pPr>
        <w:pStyle w:val="TH"/>
        <w:rPr>
          <w:lang w:eastAsia="zh-CN"/>
        </w:rPr>
      </w:pPr>
      <w:r w:rsidRPr="00F14A85">
        <w:lastRenderedPageBreak/>
        <w:t xml:space="preserve">Table </w:t>
      </w:r>
      <w:r w:rsidRPr="00F14A85">
        <w:rPr>
          <w:lang w:eastAsia="zh-CN"/>
        </w:rPr>
        <w:t>14.3</w:t>
      </w:r>
      <w:r w:rsidRPr="00F14A85">
        <w:t>.</w:t>
      </w:r>
      <w:r w:rsidRPr="00F14A85">
        <w:rPr>
          <w:lang w:eastAsia="zh-CN"/>
        </w:rPr>
        <w:t>1.4.3</w:t>
      </w:r>
      <w:r w:rsidRPr="00F14A85">
        <w:rPr>
          <w:iCs/>
          <w:lang w:eastAsia="zh-CN"/>
        </w:rPr>
        <w:t>-7</w:t>
      </w:r>
      <w:r w:rsidRPr="00F14A85">
        <w:t xml:space="preserve">: LPP </w:t>
      </w:r>
      <w:proofErr w:type="spellStart"/>
      <w:r w:rsidRPr="00F14A85">
        <w:t>ProvideLocation</w:t>
      </w:r>
      <w:proofErr w:type="spellEnd"/>
      <w:r w:rsidRPr="00F14A85">
        <w:t xml:space="preserve"> Information</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486F46" w:rsidRPr="00F14A85" w14:paraId="421C7ABE" w14:textId="77777777" w:rsidTr="00486F46">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6805D07F" w14:textId="77777777" w:rsidR="00486F46" w:rsidRPr="00F14A85" w:rsidRDefault="00486F46" w:rsidP="00486F46">
            <w:pPr>
              <w:pStyle w:val="TAL"/>
            </w:pPr>
            <w:r w:rsidRPr="00F14A85">
              <w:lastRenderedPageBreak/>
              <w:t xml:space="preserve">Derivation Path: </w:t>
            </w:r>
            <w:r w:rsidRPr="00F14A85">
              <w:rPr>
                <w:rFonts w:eastAsia="MS Mincho"/>
              </w:rPr>
              <w:t xml:space="preserve">TS 37.355 [49] </w:t>
            </w:r>
            <w:r w:rsidRPr="00F14A85">
              <w:t>clause 6.2</w:t>
            </w:r>
          </w:p>
        </w:tc>
      </w:tr>
      <w:tr w:rsidR="00486F46" w:rsidRPr="00F14A85" w14:paraId="7E0DA580" w14:textId="77777777" w:rsidTr="00486F4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9DA65C" w14:textId="77777777" w:rsidR="00486F46" w:rsidRPr="00F14A85" w:rsidRDefault="00486F46" w:rsidP="00486F46">
            <w:pPr>
              <w:pStyle w:val="TAH"/>
            </w:pPr>
            <w:r w:rsidRPr="00F14A85">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040160" w14:textId="77777777" w:rsidR="00486F46" w:rsidRPr="00F14A85" w:rsidRDefault="00486F46" w:rsidP="00486F46">
            <w:pPr>
              <w:pStyle w:val="TAH"/>
            </w:pPr>
            <w:r w:rsidRPr="00F14A85">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B56D36" w14:textId="77777777" w:rsidR="00486F46" w:rsidRPr="00F14A85" w:rsidRDefault="00486F46" w:rsidP="00486F46">
            <w:pPr>
              <w:pStyle w:val="TAH"/>
            </w:pPr>
            <w:r w:rsidRPr="00F14A8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2B5FF9" w14:textId="77777777" w:rsidR="00486F46" w:rsidRPr="00F14A85" w:rsidRDefault="00486F46" w:rsidP="00486F46">
            <w:pPr>
              <w:pStyle w:val="TAH"/>
            </w:pPr>
            <w:r w:rsidRPr="00F14A85">
              <w:t>Condition</w:t>
            </w:r>
          </w:p>
        </w:tc>
      </w:tr>
      <w:tr w:rsidR="00486F46" w:rsidRPr="00F14A85" w14:paraId="3C451064" w14:textId="77777777" w:rsidTr="00486F4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931BBB" w14:textId="77777777" w:rsidR="00486F46" w:rsidRPr="00F14A85" w:rsidRDefault="00486F46" w:rsidP="00486F46">
            <w:pPr>
              <w:pStyle w:val="TAL"/>
            </w:pPr>
            <w:r w:rsidRPr="00F14A85">
              <w:t>LPP-</w:t>
            </w:r>
            <w:proofErr w:type="gramStart"/>
            <w:r w:rsidRPr="00F14A85">
              <w:t>Message ::=</w:t>
            </w:r>
            <w:proofErr w:type="gramEnd"/>
            <w:r w:rsidRPr="00F14A85">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BB511" w14:textId="77777777" w:rsidR="00486F46" w:rsidRPr="00F14A85" w:rsidRDefault="00486F46" w:rsidP="00486F4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E28D1" w14:textId="77777777" w:rsidR="00486F46" w:rsidRPr="00F14A85" w:rsidRDefault="00486F46" w:rsidP="00486F4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F09306" w14:textId="77777777" w:rsidR="00486F46" w:rsidRPr="00F14A85" w:rsidRDefault="00486F46" w:rsidP="00486F46">
            <w:pPr>
              <w:pStyle w:val="TAL"/>
            </w:pPr>
          </w:p>
        </w:tc>
      </w:tr>
      <w:tr w:rsidR="00486F46" w:rsidRPr="00F14A85" w14:paraId="53CBD2E3" w14:textId="77777777" w:rsidTr="00486F4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92A38C" w14:textId="77777777" w:rsidR="00486F46" w:rsidRPr="00F14A85" w:rsidRDefault="00486F46" w:rsidP="00486F46">
            <w:pPr>
              <w:pStyle w:val="TAL"/>
            </w:pPr>
            <w:r w:rsidRPr="00F14A85">
              <w:t xml:space="preserve"> </w:t>
            </w:r>
            <w:proofErr w:type="spellStart"/>
            <w:r w:rsidRPr="00F14A85">
              <w:t>transactionID</w:t>
            </w:r>
            <w:proofErr w:type="spellEnd"/>
            <w:r w:rsidRPr="00F14A85">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98F5D2" w14:textId="77777777" w:rsidR="00486F46" w:rsidRPr="00F14A85" w:rsidRDefault="00486F46" w:rsidP="00486F4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1B4977" w14:textId="77777777" w:rsidR="00486F46" w:rsidRPr="00F14A85" w:rsidRDefault="00486F46" w:rsidP="00486F4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DE1B58" w14:textId="77777777" w:rsidR="00486F46" w:rsidRPr="00F14A85" w:rsidRDefault="00486F46" w:rsidP="00486F46">
            <w:pPr>
              <w:pStyle w:val="TAL"/>
            </w:pPr>
          </w:p>
        </w:tc>
      </w:tr>
      <w:tr w:rsidR="00486F46" w:rsidRPr="00F14A85" w14:paraId="386F0B09" w14:textId="77777777" w:rsidTr="00486F4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663916" w14:textId="77777777" w:rsidR="00486F46" w:rsidRPr="00F14A85" w:rsidRDefault="00486F46" w:rsidP="00486F46">
            <w:pPr>
              <w:pStyle w:val="TAL"/>
            </w:pPr>
            <w:r w:rsidRPr="00F14A85">
              <w:t xml:space="preserve">      initiator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A8ED09" w14:textId="77777777" w:rsidR="00486F46" w:rsidRPr="00F14A85" w:rsidRDefault="00486F46" w:rsidP="00486F46">
            <w:pPr>
              <w:pStyle w:val="TAL"/>
            </w:pPr>
            <w:proofErr w:type="spellStart"/>
            <w:r w:rsidRPr="00F14A85">
              <w:t>locationServer</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9A6FA1" w14:textId="77777777" w:rsidR="00486F46" w:rsidRPr="00F14A85" w:rsidRDefault="00486F46" w:rsidP="00486F4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9228A" w14:textId="77777777" w:rsidR="00486F46" w:rsidRPr="00F14A85" w:rsidRDefault="00486F46" w:rsidP="00486F46">
            <w:pPr>
              <w:pStyle w:val="TAL"/>
            </w:pPr>
          </w:p>
        </w:tc>
      </w:tr>
      <w:tr w:rsidR="00486F46" w:rsidRPr="00F14A85" w14:paraId="5BBC149F" w14:textId="77777777" w:rsidTr="00486F4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071856" w14:textId="77777777" w:rsidR="00486F46" w:rsidRPr="00F14A85" w:rsidRDefault="00486F46" w:rsidP="00486F46">
            <w:pPr>
              <w:pStyle w:val="TAL"/>
            </w:pPr>
            <w:r w:rsidRPr="00F14A85">
              <w:t xml:space="preserve">      </w:t>
            </w:r>
            <w:proofErr w:type="spellStart"/>
            <w:r w:rsidRPr="00F14A85">
              <w:t>transactionNumber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3D5A56" w14:textId="77777777" w:rsidR="00486F46" w:rsidRPr="00F14A85" w:rsidRDefault="00486F46" w:rsidP="00486F46">
            <w:pPr>
              <w:pStyle w:val="TAL"/>
            </w:pPr>
            <w:r w:rsidRPr="00F14A85">
              <w:t>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F4678" w14:textId="77777777" w:rsidR="00486F46" w:rsidRPr="00F14A85" w:rsidRDefault="00486F46" w:rsidP="00486F4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FF5066" w14:textId="77777777" w:rsidR="00486F46" w:rsidRPr="00F14A85" w:rsidRDefault="00486F46" w:rsidP="00486F46">
            <w:pPr>
              <w:pStyle w:val="TAL"/>
            </w:pPr>
          </w:p>
        </w:tc>
      </w:tr>
      <w:tr w:rsidR="00486F46" w:rsidRPr="00F14A85" w14:paraId="7B3BA8CE" w14:textId="77777777" w:rsidTr="00486F4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70011C" w14:textId="77777777" w:rsidR="00486F46" w:rsidRPr="00F14A85" w:rsidRDefault="00486F46" w:rsidP="00486F46">
            <w:pPr>
              <w:pStyle w:val="TAL"/>
            </w:pPr>
            <w:r w:rsidRPr="00F14A85">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E777D9" w14:textId="77777777" w:rsidR="00486F46" w:rsidRPr="00F14A85" w:rsidRDefault="00486F46" w:rsidP="00486F4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ED9028" w14:textId="77777777" w:rsidR="00486F46" w:rsidRPr="00F14A85" w:rsidRDefault="00486F46" w:rsidP="00486F4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C01D95" w14:textId="77777777" w:rsidR="00486F46" w:rsidRPr="00F14A85" w:rsidRDefault="00486F46" w:rsidP="00486F46">
            <w:pPr>
              <w:pStyle w:val="TAL"/>
            </w:pPr>
          </w:p>
        </w:tc>
      </w:tr>
      <w:tr w:rsidR="00486F46" w:rsidRPr="00F14A85" w14:paraId="325F637C" w14:textId="77777777" w:rsidTr="00486F4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C7D235" w14:textId="77777777" w:rsidR="00486F46" w:rsidRPr="00F14A85" w:rsidRDefault="00486F46" w:rsidP="00486F46">
            <w:pPr>
              <w:pStyle w:val="TAL"/>
            </w:pPr>
            <w:r w:rsidRPr="00F14A85">
              <w:t xml:space="preserve"> </w:t>
            </w:r>
            <w:proofErr w:type="spellStart"/>
            <w:r w:rsidRPr="00F14A85">
              <w:t>endTransaction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D82056" w14:textId="77777777" w:rsidR="00486F46" w:rsidRPr="00F14A85" w:rsidRDefault="00486F46" w:rsidP="00486F46">
            <w:pPr>
              <w:pStyle w:val="TAL"/>
            </w:pPr>
            <w:r w:rsidRPr="00F14A85">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5D37FD" w14:textId="77777777" w:rsidR="00486F46" w:rsidRPr="00F14A85" w:rsidRDefault="00486F46" w:rsidP="00486F4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39E051" w14:textId="77777777" w:rsidR="00486F46" w:rsidRPr="00F14A85" w:rsidRDefault="00486F46" w:rsidP="00486F46">
            <w:pPr>
              <w:pStyle w:val="TAL"/>
            </w:pPr>
          </w:p>
        </w:tc>
      </w:tr>
      <w:tr w:rsidR="00486F46" w:rsidRPr="00F14A85" w14:paraId="2985CE24" w14:textId="77777777" w:rsidTr="00486F4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7860A5" w14:textId="77777777" w:rsidR="00486F46" w:rsidRPr="00F14A85" w:rsidRDefault="00486F46" w:rsidP="00486F46">
            <w:pPr>
              <w:pStyle w:val="TAL"/>
            </w:pPr>
            <w:r w:rsidRPr="00F14A85">
              <w:t xml:space="preserve"> </w:t>
            </w:r>
            <w:proofErr w:type="spellStart"/>
            <w:r w:rsidRPr="00F14A85">
              <w:t>sequenceNumber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205030" w14:textId="77777777" w:rsidR="00486F46" w:rsidRPr="00F14A85" w:rsidRDefault="00486F46" w:rsidP="00486F46">
            <w:pPr>
              <w:pStyle w:val="TAL"/>
            </w:pPr>
            <w:r w:rsidRPr="00F14A85">
              <w:t>(</w:t>
            </w:r>
            <w:proofErr w:type="gramStart"/>
            <w:r w:rsidRPr="00F14A85">
              <w:t>0..</w:t>
            </w:r>
            <w:proofErr w:type="gramEnd"/>
            <w:r w:rsidRPr="00F14A85">
              <w:t>255)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12EC1" w14:textId="77777777" w:rsidR="00486F46" w:rsidRPr="00F14A85" w:rsidRDefault="00486F46" w:rsidP="00486F4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BA2EA" w14:textId="77777777" w:rsidR="00486F46" w:rsidRPr="00F14A85" w:rsidRDefault="00486F46" w:rsidP="00486F46">
            <w:pPr>
              <w:pStyle w:val="TAL"/>
            </w:pPr>
          </w:p>
        </w:tc>
      </w:tr>
      <w:tr w:rsidR="00486F46" w:rsidRPr="00F14A85" w14:paraId="0769CDAC" w14:textId="77777777" w:rsidTr="00486F4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41FA8C" w14:textId="77777777" w:rsidR="00486F46" w:rsidRPr="00F14A85" w:rsidRDefault="00486F46" w:rsidP="00486F46">
            <w:pPr>
              <w:pStyle w:val="TAL"/>
            </w:pPr>
            <w:r w:rsidRPr="00F14A85">
              <w:t xml:space="preserve"> acknowledgement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357A91" w14:textId="77777777" w:rsidR="00486F46" w:rsidRPr="00F14A85" w:rsidRDefault="00486F46" w:rsidP="00486F4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ABDEE0" w14:textId="77777777" w:rsidR="00486F46" w:rsidRPr="00F14A85" w:rsidRDefault="00486F46" w:rsidP="00486F4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1F4D0" w14:textId="77777777" w:rsidR="00486F46" w:rsidRPr="00F14A85" w:rsidRDefault="00486F46" w:rsidP="00486F46">
            <w:pPr>
              <w:pStyle w:val="TAL"/>
            </w:pPr>
          </w:p>
        </w:tc>
      </w:tr>
      <w:tr w:rsidR="00486F46" w:rsidRPr="00F14A85" w14:paraId="0747FF99" w14:textId="77777777" w:rsidTr="00486F4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03E793" w14:textId="77777777" w:rsidR="00486F46" w:rsidRPr="00F14A85" w:rsidRDefault="00486F46" w:rsidP="00486F46">
            <w:pPr>
              <w:pStyle w:val="TAL"/>
            </w:pPr>
            <w:r w:rsidRPr="00F14A85">
              <w:t xml:space="preserve"> </w:t>
            </w:r>
            <w:proofErr w:type="spellStart"/>
            <w:r w:rsidRPr="00F14A85">
              <w:t>lpp-MessageBody</w:t>
            </w:r>
            <w:proofErr w:type="spellEnd"/>
            <w:r w:rsidRPr="00F14A85">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D7ACB3" w14:textId="77777777" w:rsidR="00486F46" w:rsidRPr="00F14A85" w:rsidRDefault="00486F46" w:rsidP="00486F4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090EA5" w14:textId="77777777" w:rsidR="00486F46" w:rsidRPr="00F14A85" w:rsidRDefault="00486F46" w:rsidP="00486F4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839716" w14:textId="77777777" w:rsidR="00486F46" w:rsidRPr="00F14A85" w:rsidRDefault="00486F46" w:rsidP="00486F46">
            <w:pPr>
              <w:pStyle w:val="TAL"/>
            </w:pPr>
          </w:p>
        </w:tc>
      </w:tr>
      <w:tr w:rsidR="00486F46" w:rsidRPr="00F14A85" w14:paraId="6866ABD0" w14:textId="77777777" w:rsidTr="00486F4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254F38" w14:textId="77777777" w:rsidR="00486F46" w:rsidRPr="00F14A85" w:rsidRDefault="00486F46" w:rsidP="00486F46">
            <w:pPr>
              <w:pStyle w:val="TAL"/>
            </w:pPr>
            <w:r w:rsidRPr="00F14A85">
              <w:t xml:space="preserve">  c1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5D11DA" w14:textId="77777777" w:rsidR="00486F46" w:rsidRPr="00F14A85" w:rsidRDefault="00486F46" w:rsidP="00486F4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82B170" w14:textId="77777777" w:rsidR="00486F46" w:rsidRPr="00F14A85" w:rsidRDefault="00486F46" w:rsidP="00486F4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DDD5F9" w14:textId="77777777" w:rsidR="00486F46" w:rsidRPr="00F14A85" w:rsidRDefault="00486F46" w:rsidP="00486F46">
            <w:pPr>
              <w:pStyle w:val="TAL"/>
            </w:pPr>
          </w:p>
        </w:tc>
      </w:tr>
      <w:tr w:rsidR="00486F46" w:rsidRPr="00F14A85" w14:paraId="099C27D6" w14:textId="77777777" w:rsidTr="00486F4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DA3C27" w14:textId="77777777" w:rsidR="00486F46" w:rsidRPr="00F14A85" w:rsidRDefault="00486F46" w:rsidP="00486F46">
            <w:pPr>
              <w:pStyle w:val="TAL"/>
            </w:pPr>
            <w:r w:rsidRPr="00F14A85">
              <w:t xml:space="preserve">   </w:t>
            </w:r>
            <w:proofErr w:type="spellStart"/>
            <w:r w:rsidRPr="00F14A85">
              <w:t>provideLocationInformation</w:t>
            </w:r>
            <w:proofErr w:type="spellEnd"/>
            <w:r w:rsidRPr="00F14A85">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428C18" w14:textId="77777777" w:rsidR="00486F46" w:rsidRPr="00F14A85" w:rsidRDefault="00486F46" w:rsidP="00486F4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054C15" w14:textId="77777777" w:rsidR="00486F46" w:rsidRPr="00F14A85" w:rsidRDefault="00486F46" w:rsidP="00486F4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4B9E4" w14:textId="77777777" w:rsidR="00486F46" w:rsidRPr="00F14A85" w:rsidRDefault="00486F46" w:rsidP="00486F46">
            <w:pPr>
              <w:pStyle w:val="TAL"/>
            </w:pPr>
          </w:p>
        </w:tc>
      </w:tr>
      <w:tr w:rsidR="00486F46" w:rsidRPr="00F14A85" w14:paraId="4B7EB894" w14:textId="77777777" w:rsidTr="00486F4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B10593" w14:textId="77777777" w:rsidR="00486F46" w:rsidRPr="00F14A85" w:rsidRDefault="00486F46" w:rsidP="00486F46">
            <w:pPr>
              <w:pStyle w:val="TAL"/>
            </w:pPr>
            <w:r w:rsidRPr="00F14A85">
              <w:t xml:space="preserve">     </w:t>
            </w:r>
            <w:proofErr w:type="spellStart"/>
            <w:r w:rsidRPr="00F14A85">
              <w:t>criticalExtensions</w:t>
            </w:r>
            <w:proofErr w:type="spellEnd"/>
            <w:r w:rsidRPr="00F14A85">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2FA129" w14:textId="77777777" w:rsidR="00486F46" w:rsidRPr="00F14A85" w:rsidRDefault="00486F46" w:rsidP="00486F4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4663AF" w14:textId="77777777" w:rsidR="00486F46" w:rsidRPr="00F14A85" w:rsidRDefault="00486F46" w:rsidP="00486F4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6AF67C" w14:textId="77777777" w:rsidR="00486F46" w:rsidRPr="00F14A85" w:rsidRDefault="00486F46" w:rsidP="00486F46">
            <w:pPr>
              <w:pStyle w:val="TAL"/>
            </w:pPr>
          </w:p>
        </w:tc>
      </w:tr>
      <w:tr w:rsidR="00486F46" w:rsidRPr="00F14A85" w14:paraId="213F8384" w14:textId="77777777" w:rsidTr="00486F4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7BF52F" w14:textId="77777777" w:rsidR="00486F46" w:rsidRPr="00F14A85" w:rsidRDefault="00486F46" w:rsidP="00486F46">
            <w:pPr>
              <w:pStyle w:val="TAL"/>
            </w:pPr>
            <w:r w:rsidRPr="00F14A85">
              <w:t xml:space="preserve">        c1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79E9BC" w14:textId="77777777" w:rsidR="00486F46" w:rsidRPr="00F14A85" w:rsidRDefault="00486F46" w:rsidP="00486F4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08AD15" w14:textId="77777777" w:rsidR="00486F46" w:rsidRPr="00F14A85" w:rsidRDefault="00486F46" w:rsidP="00486F4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E4EC07" w14:textId="77777777" w:rsidR="00486F46" w:rsidRPr="00F14A85" w:rsidRDefault="00486F46" w:rsidP="00486F46">
            <w:pPr>
              <w:pStyle w:val="TAL"/>
            </w:pPr>
          </w:p>
        </w:tc>
      </w:tr>
      <w:tr w:rsidR="00486F46" w:rsidRPr="00F14A85" w14:paraId="1C8D9448" w14:textId="77777777" w:rsidTr="00486F4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A5108F" w14:textId="77777777" w:rsidR="00486F46" w:rsidRPr="00F14A85" w:rsidRDefault="00486F46" w:rsidP="00486F46">
            <w:pPr>
              <w:pStyle w:val="TAL"/>
            </w:pPr>
            <w:r w:rsidRPr="00F14A85">
              <w:t xml:space="preserve">             provideLocationInformation-r9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8FADF" w14:textId="77777777" w:rsidR="00486F46" w:rsidRPr="00F14A85" w:rsidRDefault="00486F46" w:rsidP="00486F4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3CE3F9" w14:textId="77777777" w:rsidR="00486F46" w:rsidRPr="00F14A85" w:rsidRDefault="00486F46" w:rsidP="00486F4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2B2AD" w14:textId="77777777" w:rsidR="00486F46" w:rsidRPr="00F14A85" w:rsidRDefault="00486F46" w:rsidP="00486F46">
            <w:pPr>
              <w:pStyle w:val="TAL"/>
            </w:pPr>
          </w:p>
        </w:tc>
      </w:tr>
      <w:tr w:rsidR="00486F46" w:rsidRPr="00F14A85" w14:paraId="486CAC80" w14:textId="77777777" w:rsidTr="00486F4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7E442D" w14:textId="77777777" w:rsidR="00486F46" w:rsidRPr="00F14A85" w:rsidRDefault="00486F46" w:rsidP="00486F46">
            <w:pPr>
              <w:pStyle w:val="TAL"/>
            </w:pPr>
            <w:r w:rsidRPr="00F14A85">
              <w:t xml:space="preserve">               </w:t>
            </w:r>
            <w:proofErr w:type="spellStart"/>
            <w:r w:rsidRPr="00F14A85">
              <w:t>commonIEsProvideLocationInformation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0A7120" w14:textId="77777777" w:rsidR="00486F46" w:rsidRPr="00F14A85" w:rsidRDefault="00486F46" w:rsidP="00486F46">
            <w:pPr>
              <w:pStyle w:val="TAL"/>
            </w:pPr>
            <w:r w:rsidRPr="00F14A8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A2BF5B" w14:textId="77777777" w:rsidR="00486F46" w:rsidRPr="00F14A85" w:rsidRDefault="00486F46" w:rsidP="00486F4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93BAA9" w14:textId="77777777" w:rsidR="00486F46" w:rsidRPr="00F14A85" w:rsidRDefault="00486F46" w:rsidP="00486F46">
            <w:pPr>
              <w:pStyle w:val="TAL"/>
            </w:pPr>
          </w:p>
        </w:tc>
      </w:tr>
      <w:tr w:rsidR="00486F46" w:rsidRPr="00F14A85" w14:paraId="4963B904" w14:textId="77777777" w:rsidTr="00486F4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2292CE" w14:textId="77777777" w:rsidR="00486F46" w:rsidRPr="00F14A85" w:rsidRDefault="00486F46" w:rsidP="00486F46">
            <w:pPr>
              <w:pStyle w:val="TAL"/>
            </w:pPr>
            <w:r w:rsidRPr="00F14A85">
              <w:t xml:space="preserve">               a-</w:t>
            </w:r>
            <w:proofErr w:type="spellStart"/>
            <w:r w:rsidRPr="00F14A85">
              <w:t>gnss</w:t>
            </w:r>
            <w:proofErr w:type="spellEnd"/>
            <w:r w:rsidRPr="00F14A85">
              <w:t>-</w:t>
            </w:r>
            <w:proofErr w:type="spellStart"/>
            <w:r w:rsidRPr="00F14A85">
              <w:t>ProvideLocationInformation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669652" w14:textId="77777777" w:rsidR="00486F46" w:rsidRPr="00F14A85" w:rsidRDefault="00486F46" w:rsidP="00486F46">
            <w:pPr>
              <w:pStyle w:val="TAL"/>
            </w:pPr>
            <w:r w:rsidRPr="00F14A8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A18514" w14:textId="77777777" w:rsidR="00486F46" w:rsidRPr="00F14A85" w:rsidRDefault="00486F46" w:rsidP="00486F4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B406F" w14:textId="77777777" w:rsidR="00486F46" w:rsidRPr="00F14A85" w:rsidRDefault="00486F46" w:rsidP="00486F46">
            <w:pPr>
              <w:pStyle w:val="TAL"/>
            </w:pPr>
          </w:p>
        </w:tc>
      </w:tr>
      <w:tr w:rsidR="00486F46" w:rsidRPr="00F14A85" w14:paraId="3AA505D1" w14:textId="77777777" w:rsidTr="00486F4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BDAE5D" w14:textId="77777777" w:rsidR="00486F46" w:rsidRPr="00F14A85" w:rsidRDefault="00486F46" w:rsidP="00486F46">
            <w:pPr>
              <w:pStyle w:val="TAL"/>
            </w:pPr>
            <w:r w:rsidRPr="00F14A85">
              <w:t xml:space="preserve">               </w:t>
            </w:r>
            <w:proofErr w:type="spellStart"/>
            <w:r w:rsidRPr="00F14A85">
              <w:t>otdoa-ProvideLocationInformation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D6EC72" w14:textId="77777777" w:rsidR="00486F46" w:rsidRPr="00F14A85" w:rsidRDefault="00486F46" w:rsidP="00486F46">
            <w:pPr>
              <w:pStyle w:val="TAL"/>
            </w:pPr>
            <w:r w:rsidRPr="00F14A8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98FE8" w14:textId="77777777" w:rsidR="00486F46" w:rsidRPr="00F14A85" w:rsidRDefault="00486F46" w:rsidP="00486F4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27D7E" w14:textId="77777777" w:rsidR="00486F46" w:rsidRPr="00F14A85" w:rsidRDefault="00486F46" w:rsidP="00486F46">
            <w:pPr>
              <w:pStyle w:val="TAL"/>
            </w:pPr>
          </w:p>
        </w:tc>
      </w:tr>
      <w:tr w:rsidR="00486F46" w:rsidRPr="00F14A85" w14:paraId="72AABBCD" w14:textId="77777777" w:rsidTr="00486F4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DD01DC" w14:textId="77777777" w:rsidR="00486F46" w:rsidRPr="00F14A85" w:rsidRDefault="00486F46" w:rsidP="00486F46">
            <w:pPr>
              <w:pStyle w:val="TAL"/>
            </w:pPr>
            <w:r w:rsidRPr="00F14A85">
              <w:t xml:space="preserve">               </w:t>
            </w:r>
            <w:proofErr w:type="spellStart"/>
            <w:r w:rsidRPr="00F14A85">
              <w:t>ecid-ProvideLocationInformation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9D3415" w14:textId="77777777" w:rsidR="00486F46" w:rsidRPr="00F14A85" w:rsidRDefault="00486F46" w:rsidP="00486F46">
            <w:pPr>
              <w:pStyle w:val="TAL"/>
            </w:pPr>
            <w:r w:rsidRPr="00F14A8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3D754" w14:textId="77777777" w:rsidR="00486F46" w:rsidRPr="00F14A85" w:rsidRDefault="00486F46" w:rsidP="00486F4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C89937" w14:textId="77777777" w:rsidR="00486F46" w:rsidRPr="00F14A85" w:rsidRDefault="00486F46" w:rsidP="00486F46">
            <w:pPr>
              <w:pStyle w:val="TAL"/>
            </w:pPr>
          </w:p>
        </w:tc>
      </w:tr>
      <w:tr w:rsidR="00486F46" w:rsidRPr="00F14A85" w14:paraId="3B81111D" w14:textId="77777777" w:rsidTr="00486F4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F3AC19" w14:textId="77777777" w:rsidR="00486F46" w:rsidRPr="00F14A85" w:rsidRDefault="00486F46" w:rsidP="00486F46">
            <w:pPr>
              <w:pStyle w:val="TAL"/>
            </w:pPr>
            <w:r w:rsidRPr="00F14A85">
              <w:t xml:space="preserve">               </w:t>
            </w:r>
            <w:proofErr w:type="spellStart"/>
            <w:r w:rsidRPr="00F14A85">
              <w:t>epdu-ProvideLocationInformation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1E020B" w14:textId="77777777" w:rsidR="00486F46" w:rsidRPr="00F14A85" w:rsidRDefault="00486F46" w:rsidP="00486F46">
            <w:pPr>
              <w:pStyle w:val="TAL"/>
            </w:pPr>
            <w:r w:rsidRPr="00F14A8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4113FF" w14:textId="77777777" w:rsidR="00486F46" w:rsidRPr="00F14A85" w:rsidRDefault="00486F46" w:rsidP="00486F4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8F9BA" w14:textId="77777777" w:rsidR="00486F46" w:rsidRPr="00F14A85" w:rsidRDefault="00486F46" w:rsidP="00486F46">
            <w:pPr>
              <w:pStyle w:val="TAL"/>
            </w:pPr>
          </w:p>
        </w:tc>
      </w:tr>
      <w:tr w:rsidR="00486F46" w:rsidRPr="00F14A85" w14:paraId="7236D7CA" w14:textId="77777777" w:rsidTr="00486F4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7A5662" w14:textId="77777777" w:rsidR="00486F46" w:rsidRPr="00F14A85" w:rsidRDefault="00486F46" w:rsidP="00486F46">
            <w:pPr>
              <w:pStyle w:val="TAL"/>
            </w:pPr>
            <w:r w:rsidRPr="00F14A85">
              <w:t xml:space="preserve">               </w:t>
            </w:r>
            <w:r w:rsidRPr="00F14A85">
              <w:rPr>
                <w:snapToGrid w:val="0"/>
              </w:rPr>
              <w:t>sensor-ProvideLocationInformation-r13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50C711" w14:textId="77777777" w:rsidR="00486F46" w:rsidRPr="00F14A85" w:rsidRDefault="00486F46" w:rsidP="00486F46">
            <w:pPr>
              <w:pStyle w:val="TAL"/>
            </w:pPr>
            <w:r w:rsidRPr="00F14A8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1AC5F" w14:textId="77777777" w:rsidR="00486F46" w:rsidRPr="00F14A85" w:rsidRDefault="00486F46" w:rsidP="00486F4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6E8024" w14:textId="77777777" w:rsidR="00486F46" w:rsidRPr="00F14A85" w:rsidRDefault="00486F46" w:rsidP="00486F46">
            <w:pPr>
              <w:pStyle w:val="TAL"/>
            </w:pPr>
          </w:p>
        </w:tc>
      </w:tr>
      <w:tr w:rsidR="00486F46" w:rsidRPr="00F14A85" w14:paraId="28366DBA" w14:textId="77777777" w:rsidTr="00486F4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01641B" w14:textId="77777777" w:rsidR="00486F46" w:rsidRPr="00F14A85" w:rsidRDefault="00486F46" w:rsidP="00486F46">
            <w:pPr>
              <w:pStyle w:val="TAL"/>
            </w:pPr>
            <w:r w:rsidRPr="00F14A85">
              <w:t xml:space="preserve">               </w:t>
            </w:r>
            <w:r w:rsidRPr="00F14A85">
              <w:rPr>
                <w:snapToGrid w:val="0"/>
              </w:rPr>
              <w:t>tbs-ProvideLocationInformation-r13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6A463B" w14:textId="77777777" w:rsidR="00486F46" w:rsidRPr="00F14A85" w:rsidRDefault="00486F46" w:rsidP="00486F46">
            <w:pPr>
              <w:pStyle w:val="TAL"/>
            </w:pPr>
            <w:r w:rsidRPr="00F14A8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15513F" w14:textId="77777777" w:rsidR="00486F46" w:rsidRPr="00F14A85" w:rsidRDefault="00486F46" w:rsidP="00486F4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DADBFE" w14:textId="77777777" w:rsidR="00486F46" w:rsidRPr="00F14A85" w:rsidRDefault="00486F46" w:rsidP="00486F46">
            <w:pPr>
              <w:pStyle w:val="TAL"/>
            </w:pPr>
          </w:p>
        </w:tc>
      </w:tr>
      <w:tr w:rsidR="00486F46" w:rsidRPr="00F14A85" w14:paraId="4AB9A713" w14:textId="77777777" w:rsidTr="00486F4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1C32DD" w14:textId="77777777" w:rsidR="00486F46" w:rsidRPr="00F14A85" w:rsidRDefault="00486F46" w:rsidP="00486F46">
            <w:pPr>
              <w:pStyle w:val="TAL"/>
            </w:pPr>
            <w:r w:rsidRPr="00F14A85">
              <w:t xml:space="preserve">               </w:t>
            </w:r>
            <w:r w:rsidRPr="00F14A85">
              <w:rPr>
                <w:snapToGrid w:val="0"/>
              </w:rPr>
              <w:t>wlan-ProvideLocationInformation-r13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D82E44" w14:textId="77777777" w:rsidR="00486F46" w:rsidRPr="00F14A85" w:rsidRDefault="00486F46" w:rsidP="00486F46">
            <w:pPr>
              <w:pStyle w:val="TAL"/>
            </w:pPr>
            <w:r w:rsidRPr="00F14A8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73A258" w14:textId="77777777" w:rsidR="00486F46" w:rsidRPr="00F14A85" w:rsidRDefault="00486F46" w:rsidP="00486F4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7FA49" w14:textId="77777777" w:rsidR="00486F46" w:rsidRPr="00F14A85" w:rsidRDefault="00486F46" w:rsidP="00486F46">
            <w:pPr>
              <w:pStyle w:val="TAL"/>
            </w:pPr>
          </w:p>
        </w:tc>
      </w:tr>
      <w:tr w:rsidR="00486F46" w:rsidRPr="00F14A85" w14:paraId="6DACA5CC" w14:textId="77777777" w:rsidTr="00486F4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4B5499" w14:textId="77777777" w:rsidR="00486F46" w:rsidRPr="00F14A85" w:rsidRDefault="00486F46" w:rsidP="00486F46">
            <w:pPr>
              <w:pStyle w:val="TAL"/>
            </w:pPr>
            <w:r w:rsidRPr="00F14A85">
              <w:t xml:space="preserve">               </w:t>
            </w:r>
            <w:r w:rsidRPr="00F14A85">
              <w:rPr>
                <w:snapToGrid w:val="0"/>
              </w:rPr>
              <w:t>bt-ProvideLocationInformation-r13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F9637A" w14:textId="77777777" w:rsidR="00486F46" w:rsidRPr="00F14A85" w:rsidRDefault="00486F46" w:rsidP="00486F46">
            <w:pPr>
              <w:pStyle w:val="TAL"/>
            </w:pPr>
            <w:r w:rsidRPr="00F14A8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69F664" w14:textId="77777777" w:rsidR="00486F46" w:rsidRPr="00F14A85" w:rsidRDefault="00486F46" w:rsidP="00486F4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E4792" w14:textId="77777777" w:rsidR="00486F46" w:rsidRPr="00F14A85" w:rsidRDefault="00486F46" w:rsidP="00486F46">
            <w:pPr>
              <w:pStyle w:val="TAL"/>
            </w:pPr>
          </w:p>
        </w:tc>
      </w:tr>
      <w:tr w:rsidR="00486F46" w:rsidRPr="00F14A85" w14:paraId="327E7873" w14:textId="77777777" w:rsidTr="00486F4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616352" w14:textId="77777777" w:rsidR="00486F46" w:rsidRPr="00F14A85" w:rsidRDefault="00486F46" w:rsidP="00486F46">
            <w:pPr>
              <w:pStyle w:val="TAL"/>
            </w:pPr>
            <w:r w:rsidRPr="00F14A85">
              <w:t xml:space="preserve">               </w:t>
            </w:r>
            <w:r w:rsidRPr="00F14A85">
              <w:rPr>
                <w:snapToGrid w:val="0"/>
              </w:rPr>
              <w:t>nr-ECID-ProvideLocationInformation-r16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2BFCF6" w14:textId="77777777" w:rsidR="00486F46" w:rsidRPr="00F14A85" w:rsidRDefault="00486F46" w:rsidP="00486F46">
            <w:pPr>
              <w:pStyle w:val="TAL"/>
            </w:pPr>
            <w:r w:rsidRPr="00F14A8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41760" w14:textId="77777777" w:rsidR="00486F46" w:rsidRPr="00F14A85" w:rsidRDefault="00486F46" w:rsidP="00486F4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518594" w14:textId="77777777" w:rsidR="00486F46" w:rsidRPr="00F14A85" w:rsidRDefault="00486F46" w:rsidP="00486F46">
            <w:pPr>
              <w:pStyle w:val="TAL"/>
            </w:pPr>
          </w:p>
        </w:tc>
      </w:tr>
      <w:tr w:rsidR="00486F46" w:rsidRPr="00F14A85" w14:paraId="2B87C39C" w14:textId="77777777" w:rsidTr="00486F4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DFAD05" w14:textId="77777777" w:rsidR="00486F46" w:rsidRPr="00F14A85" w:rsidRDefault="00486F46" w:rsidP="00486F46">
            <w:pPr>
              <w:pStyle w:val="TAL"/>
              <w:rPr>
                <w:snapToGrid w:val="0"/>
              </w:rPr>
            </w:pPr>
            <w:r w:rsidRPr="00F14A85">
              <w:t xml:space="preserve">               </w:t>
            </w:r>
            <w:r w:rsidRPr="00F14A85">
              <w:rPr>
                <w:snapToGrid w:val="0"/>
              </w:rPr>
              <w:t>nr-Multi-RTT-ProvideLocationInformation-r16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FD591A" w14:textId="77777777" w:rsidR="00486F46" w:rsidRPr="00F14A85" w:rsidRDefault="00486F46" w:rsidP="00486F46">
            <w:pPr>
              <w:pStyle w:val="TAL"/>
            </w:pPr>
            <w:r w:rsidRPr="00F14A8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5034CD" w14:textId="77777777" w:rsidR="00486F46" w:rsidRPr="00F14A85" w:rsidRDefault="00486F46" w:rsidP="00486F4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068E24" w14:textId="77777777" w:rsidR="00486F46" w:rsidRPr="00F14A85" w:rsidRDefault="00486F46" w:rsidP="00486F46">
            <w:pPr>
              <w:pStyle w:val="TAL"/>
            </w:pPr>
          </w:p>
        </w:tc>
      </w:tr>
      <w:tr w:rsidR="00486F46" w:rsidRPr="00F14A85" w14:paraId="78EC472C" w14:textId="77777777" w:rsidTr="00486F4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680AEC" w14:textId="77777777" w:rsidR="00486F46" w:rsidRPr="00F14A85" w:rsidRDefault="00486F46" w:rsidP="00486F46">
            <w:pPr>
              <w:pStyle w:val="TAL"/>
              <w:rPr>
                <w:snapToGrid w:val="0"/>
              </w:rPr>
            </w:pPr>
            <w:r w:rsidRPr="00F14A85">
              <w:t xml:space="preserve">               </w:t>
            </w:r>
            <w:r w:rsidRPr="00F14A85">
              <w:rPr>
                <w:snapToGrid w:val="0"/>
              </w:rPr>
              <w:t>nr-DL-AoD-ProvideLocationInformation-r16</w:t>
            </w:r>
            <w:r w:rsidRPr="00F14A85">
              <w:rPr>
                <w:snapToGrid w:val="0"/>
              </w:rPr>
              <w:tab/>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77ABA5" w14:textId="77777777" w:rsidR="00486F46" w:rsidRPr="00F14A85" w:rsidRDefault="00486F46" w:rsidP="00486F46">
            <w:pPr>
              <w:pStyle w:val="TAL"/>
            </w:pPr>
            <w:r w:rsidRPr="00F14A8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09D5A" w14:textId="77777777" w:rsidR="00486F46" w:rsidRPr="00F14A85" w:rsidRDefault="00486F46" w:rsidP="00486F4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15950" w14:textId="77777777" w:rsidR="00486F46" w:rsidRPr="00F14A85" w:rsidRDefault="00486F46" w:rsidP="00486F46">
            <w:pPr>
              <w:pStyle w:val="TAL"/>
            </w:pPr>
          </w:p>
        </w:tc>
      </w:tr>
      <w:tr w:rsidR="00486F46" w:rsidRPr="00F14A85" w14:paraId="39948761" w14:textId="77777777" w:rsidTr="00486F4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735F98" w14:textId="77777777" w:rsidR="00486F46" w:rsidRPr="00F14A85" w:rsidRDefault="00486F46" w:rsidP="00486F46">
            <w:pPr>
              <w:pStyle w:val="TAL"/>
              <w:rPr>
                <w:snapToGrid w:val="0"/>
              </w:rPr>
            </w:pPr>
            <w:r w:rsidRPr="00F14A85">
              <w:t xml:space="preserve">               </w:t>
            </w:r>
            <w:r w:rsidRPr="00F14A85">
              <w:rPr>
                <w:snapToGrid w:val="0"/>
              </w:rPr>
              <w:t>nr-DL-TDOA-ProvideLocationInformation-r16</w:t>
            </w:r>
            <w:r w:rsidRPr="00F14A85">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270065" w14:textId="77777777" w:rsidR="00486F46" w:rsidRPr="00F14A85" w:rsidRDefault="00486F46" w:rsidP="00486F4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46E2AE" w14:textId="77777777" w:rsidR="00486F46" w:rsidRPr="00F14A85" w:rsidRDefault="00486F46" w:rsidP="00486F4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730BB2" w14:textId="77777777" w:rsidR="00486F46" w:rsidRPr="00F14A85" w:rsidRDefault="00486F46" w:rsidP="00486F46">
            <w:pPr>
              <w:pStyle w:val="TAL"/>
            </w:pPr>
          </w:p>
        </w:tc>
      </w:tr>
      <w:tr w:rsidR="00486F46" w:rsidRPr="00F14A85" w14:paraId="4E90D217" w14:textId="77777777" w:rsidTr="00486F4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1A544E" w14:textId="77777777" w:rsidR="00486F46" w:rsidRPr="00F14A85" w:rsidRDefault="00486F46" w:rsidP="00486F46">
            <w:pPr>
              <w:pStyle w:val="TAL"/>
              <w:rPr>
                <w:lang w:eastAsia="zh-CN"/>
              </w:rPr>
            </w:pPr>
            <w:r w:rsidRPr="00F14A85">
              <w:t xml:space="preserve">               </w:t>
            </w:r>
            <w:r w:rsidRPr="00F14A85">
              <w:rPr>
                <w:lang w:eastAsia="zh-CN"/>
              </w:rPr>
              <w:t xml:space="preserve">  </w:t>
            </w:r>
            <w:r w:rsidRPr="00F14A85">
              <w:rPr>
                <w:snapToGrid w:val="0"/>
              </w:rPr>
              <w:t>nr-DL-TDOA-SignalMeasurementInformation-r16</w:t>
            </w:r>
            <w:r w:rsidRPr="00F14A85">
              <w:rPr>
                <w:snapToGrid w:val="0"/>
                <w:lang w:eastAsia="zh-CN"/>
              </w:rPr>
              <w:t xml:space="preserve"> </w:t>
            </w:r>
            <w:r w:rsidRPr="00F14A85">
              <w:rPr>
                <w:snapToGrid w:val="0"/>
              </w:rPr>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20F36E" w14:textId="77777777" w:rsidR="00486F46" w:rsidRPr="00F14A85" w:rsidRDefault="00486F46" w:rsidP="00486F4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277430" w14:textId="77777777" w:rsidR="00486F46" w:rsidRPr="00F14A85" w:rsidRDefault="00486F46" w:rsidP="00486F4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A13C3E" w14:textId="77777777" w:rsidR="00486F46" w:rsidRPr="00F14A85" w:rsidRDefault="00486F46" w:rsidP="00486F46">
            <w:pPr>
              <w:pStyle w:val="TAL"/>
            </w:pPr>
          </w:p>
        </w:tc>
      </w:tr>
      <w:tr w:rsidR="00486F46" w:rsidRPr="00F14A85" w14:paraId="44E330E6" w14:textId="77777777" w:rsidTr="00486F4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D8A5B5" w14:textId="77777777" w:rsidR="00486F46" w:rsidRPr="00F14A85" w:rsidRDefault="00486F46" w:rsidP="00486F46">
            <w:pPr>
              <w:pStyle w:val="TAL"/>
            </w:pPr>
            <w:r w:rsidRPr="00F14A85">
              <w:t xml:space="preserve">               </w:t>
            </w:r>
            <w:r w:rsidRPr="00F14A85">
              <w:rPr>
                <w:lang w:eastAsia="zh-CN"/>
              </w:rPr>
              <w:t xml:space="preserve">  </w:t>
            </w:r>
            <w:r w:rsidRPr="00F14A85">
              <w:rPr>
                <w:snapToGrid w:val="0"/>
              </w:rPr>
              <w:t>dl-PRS-ReferenceInfo-r16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59D311" w14:textId="77777777" w:rsidR="00486F46" w:rsidRPr="00F14A85" w:rsidRDefault="00486F46" w:rsidP="00486F4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03037F" w14:textId="77777777" w:rsidR="00486F46" w:rsidRPr="00F14A85" w:rsidRDefault="00486F46" w:rsidP="00486F4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A148D" w14:textId="77777777" w:rsidR="00486F46" w:rsidRPr="00F14A85" w:rsidRDefault="00486F46" w:rsidP="00486F46">
            <w:pPr>
              <w:pStyle w:val="TAL"/>
            </w:pPr>
          </w:p>
        </w:tc>
      </w:tr>
      <w:tr w:rsidR="00486F46" w:rsidRPr="00F14A85" w14:paraId="7F6DB180" w14:textId="77777777" w:rsidTr="00486F4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D7D2ED" w14:textId="77777777" w:rsidR="00486F46" w:rsidRPr="00F14A85" w:rsidRDefault="00486F46" w:rsidP="00486F46">
            <w:pPr>
              <w:pStyle w:val="TAL"/>
              <w:rPr>
                <w:lang w:eastAsia="zh-CN"/>
              </w:rPr>
            </w:pPr>
            <w:r w:rsidRPr="00F14A85">
              <w:t xml:space="preserve">               </w:t>
            </w:r>
            <w:r w:rsidRPr="00F14A85">
              <w:rPr>
                <w:lang w:eastAsia="zh-CN"/>
              </w:rPr>
              <w:t xml:space="preserve">  </w:t>
            </w:r>
            <w:r w:rsidRPr="00F14A85">
              <w:rPr>
                <w:snapToGrid w:val="0"/>
              </w:rPr>
              <w:t>nr-DL-TDOA-MeasList-r16</w:t>
            </w:r>
            <w:r w:rsidRPr="00F14A85">
              <w:rPr>
                <w:snapToGrid w:val="0"/>
                <w:lang w:eastAsia="zh-CN"/>
              </w:rPr>
              <w:t xml:space="preserve"> </w:t>
            </w:r>
            <w:r w:rsidRPr="00F14A85">
              <w:rPr>
                <w:snapToGrid w:val="0"/>
              </w:rPr>
              <w:t>SEQUENCE (</w:t>
            </w:r>
            <w:proofErr w:type="gramStart"/>
            <w:r w:rsidRPr="00F14A85">
              <w:rPr>
                <w:snapToGrid w:val="0"/>
              </w:rPr>
              <w:t>SIZE(</w:t>
            </w:r>
            <w:proofErr w:type="gramEnd"/>
            <w:r w:rsidRPr="00F14A85">
              <w:rPr>
                <w:snapToGrid w:val="0"/>
              </w:rPr>
              <w:t>1..</w:t>
            </w:r>
            <w:r w:rsidRPr="00F14A85">
              <w:t>nrMaxTRPs-r16</w:t>
            </w:r>
            <w:r w:rsidRPr="00F14A85">
              <w:rPr>
                <w:snapToGrid w:val="0"/>
              </w:rPr>
              <w:t>)) OF NR-DL-TDOA-MeasElement-r16</w:t>
            </w:r>
            <w:r w:rsidRPr="00F14A85">
              <w:rPr>
                <w:snapToGrid w:val="0"/>
                <w:lang w:eastAsia="zh-CN"/>
              </w:rPr>
              <w:t xml:space="preserve"> </w:t>
            </w:r>
            <w:r w:rsidRPr="00F14A85">
              <w:rPr>
                <w:snapToGrid w:val="0"/>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C3B31A" w14:textId="77777777" w:rsidR="00486F46" w:rsidRPr="00F14A85" w:rsidRDefault="00486F46" w:rsidP="00486F46">
            <w:pPr>
              <w:pStyle w:val="TAL"/>
              <w:rPr>
                <w:lang w:eastAsia="zh-CN"/>
              </w:rPr>
            </w:pPr>
            <w:r w:rsidRPr="00F14A85">
              <w:rPr>
                <w:lang w:eastAsia="zh-CN"/>
              </w:rPr>
              <w:t>2 entries</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BAC098" w14:textId="77777777" w:rsidR="00486F46" w:rsidRPr="00F14A85" w:rsidRDefault="00486F46" w:rsidP="00486F4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7B3A05" w14:textId="77777777" w:rsidR="00486F46" w:rsidRPr="00F14A85" w:rsidRDefault="00486F46" w:rsidP="00486F46">
            <w:pPr>
              <w:pStyle w:val="TAL"/>
            </w:pPr>
          </w:p>
        </w:tc>
      </w:tr>
      <w:tr w:rsidR="00486F46" w:rsidRPr="00F14A85" w14:paraId="397A38B9" w14:textId="77777777" w:rsidTr="00486F4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3F6A9F" w14:textId="77777777" w:rsidR="00486F46" w:rsidRPr="00F14A85" w:rsidRDefault="00486F46" w:rsidP="00486F46">
            <w:pPr>
              <w:pStyle w:val="TAL"/>
              <w:rPr>
                <w:lang w:eastAsia="zh-CN"/>
              </w:rPr>
            </w:pPr>
            <w:r w:rsidRPr="00F14A85">
              <w:t xml:space="preserve">               </w:t>
            </w:r>
            <w:r w:rsidRPr="00F14A85">
              <w:rPr>
                <w:lang w:eastAsia="zh-CN"/>
              </w:rPr>
              <w:t xml:space="preserve">    </w:t>
            </w:r>
            <w:r w:rsidRPr="00F14A85">
              <w:rPr>
                <w:snapToGrid w:val="0"/>
              </w:rPr>
              <w:t>NR-DL-TDOA-MeasElement-r16</w:t>
            </w:r>
            <w:r w:rsidRPr="00F14A85">
              <w:rPr>
                <w:snapToGrid w:val="0"/>
                <w:lang w:eastAsia="zh-CN"/>
              </w:rPr>
              <w:t xml:space="preserve">[1] </w:t>
            </w:r>
            <w:r w:rsidRPr="00F14A85">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A179F" w14:textId="77777777" w:rsidR="00486F46" w:rsidRPr="00F14A85" w:rsidRDefault="00486F46" w:rsidP="00486F4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992201" w14:textId="77777777" w:rsidR="00486F46" w:rsidRPr="00F14A85" w:rsidRDefault="00486F46" w:rsidP="00486F46">
            <w:pPr>
              <w:pStyle w:val="TAL"/>
              <w:rPr>
                <w:lang w:eastAsia="zh-CN"/>
              </w:rPr>
            </w:pPr>
            <w:r w:rsidRPr="00F14A85">
              <w:rPr>
                <w:lang w:eastAsia="zh-CN"/>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BA41C7" w14:textId="77777777" w:rsidR="00486F46" w:rsidRPr="00F14A85" w:rsidRDefault="00486F46" w:rsidP="00486F46">
            <w:pPr>
              <w:pStyle w:val="TAL"/>
            </w:pPr>
          </w:p>
        </w:tc>
      </w:tr>
      <w:tr w:rsidR="00486F46" w:rsidRPr="00F14A85" w14:paraId="48E764F8" w14:textId="77777777" w:rsidTr="00486F4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DEEB59" w14:textId="77777777" w:rsidR="00486F46" w:rsidRPr="00F14A85" w:rsidRDefault="00486F46" w:rsidP="00486F46">
            <w:pPr>
              <w:pStyle w:val="TAL"/>
            </w:pPr>
            <w:r w:rsidRPr="00F14A85">
              <w:t xml:space="preserve">               </w:t>
            </w:r>
            <w:r w:rsidRPr="00F14A85">
              <w:rPr>
                <w:lang w:eastAsia="zh-CN"/>
              </w:rPr>
              <w:t xml:space="preserve">      </w:t>
            </w:r>
            <w:r w:rsidRPr="00F14A85">
              <w:rPr>
                <w:snapToGrid w:val="0"/>
              </w:rPr>
              <w:t>dl-PRS-ID-r16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F77C84" w14:textId="77777777" w:rsidR="00486F46" w:rsidRPr="00F14A85" w:rsidRDefault="00486F46" w:rsidP="00486F4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09CDD" w14:textId="77777777" w:rsidR="00486F46" w:rsidRPr="00F14A85" w:rsidRDefault="00486F46" w:rsidP="00486F4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3E73A4" w14:textId="77777777" w:rsidR="00486F46" w:rsidRPr="00F14A85" w:rsidRDefault="00486F46" w:rsidP="00486F46">
            <w:pPr>
              <w:pStyle w:val="TAL"/>
            </w:pPr>
          </w:p>
        </w:tc>
      </w:tr>
      <w:tr w:rsidR="00486F46" w:rsidRPr="00F14A85" w14:paraId="17A71697" w14:textId="77777777" w:rsidTr="00486F4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196AD0" w14:textId="77777777" w:rsidR="00486F46" w:rsidRPr="00F14A85" w:rsidRDefault="00486F46" w:rsidP="00486F46">
            <w:pPr>
              <w:pStyle w:val="TAL"/>
            </w:pPr>
            <w:r w:rsidRPr="00F14A85">
              <w:t xml:space="preserve">               </w:t>
            </w:r>
            <w:r w:rsidRPr="00F14A85">
              <w:rPr>
                <w:lang w:eastAsia="zh-CN"/>
              </w:rPr>
              <w:t xml:space="preserve">      </w:t>
            </w:r>
            <w:r w:rsidRPr="00F14A85">
              <w:rPr>
                <w:snapToGrid w:val="0"/>
              </w:rPr>
              <w:t>nr-PhysCellID-r16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239CE9" w14:textId="77777777" w:rsidR="00486F46" w:rsidRPr="00F14A85" w:rsidRDefault="00486F46" w:rsidP="00486F46">
            <w:pPr>
              <w:pStyle w:val="TAL"/>
              <w:rPr>
                <w:lang w:eastAsia="zh-CN"/>
              </w:rPr>
            </w:pPr>
            <w:r w:rsidRPr="00F14A85">
              <w:rPr>
                <w:lang w:eastAsia="zh-CN"/>
              </w:rPr>
              <w:t>Cell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47471F" w14:textId="77777777" w:rsidR="00486F46" w:rsidRPr="00F14A85" w:rsidRDefault="00486F46" w:rsidP="00486F4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805E1B" w14:textId="77777777" w:rsidR="00486F46" w:rsidRPr="00F14A85" w:rsidRDefault="00486F46" w:rsidP="00486F46">
            <w:pPr>
              <w:pStyle w:val="TAL"/>
            </w:pPr>
          </w:p>
        </w:tc>
      </w:tr>
      <w:tr w:rsidR="00486F46" w:rsidRPr="00F14A85" w14:paraId="4CDCFD3A" w14:textId="77777777" w:rsidTr="00486F4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1A5E19" w14:textId="77777777" w:rsidR="00486F46" w:rsidRPr="00F14A85" w:rsidRDefault="00486F46" w:rsidP="00486F46">
            <w:pPr>
              <w:pStyle w:val="TAL"/>
              <w:rPr>
                <w:snapToGrid w:val="0"/>
              </w:rPr>
            </w:pPr>
            <w:r w:rsidRPr="00F14A85">
              <w:t xml:space="preserve">               </w:t>
            </w:r>
            <w:r w:rsidRPr="00F14A85">
              <w:rPr>
                <w:lang w:eastAsia="zh-CN"/>
              </w:rPr>
              <w:t xml:space="preserve">      </w:t>
            </w:r>
            <w:r w:rsidRPr="00F14A85">
              <w:rPr>
                <w:snapToGrid w:val="0"/>
              </w:rPr>
              <w:t>nr-CellGlobalID-r16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8A440" w14:textId="77777777" w:rsidR="00486F46" w:rsidRPr="00F14A85" w:rsidRDefault="00486F46" w:rsidP="00486F4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1E373" w14:textId="77777777" w:rsidR="00486F46" w:rsidRPr="00F14A85" w:rsidRDefault="00486F46" w:rsidP="00486F4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DF7D76" w14:textId="77777777" w:rsidR="00486F46" w:rsidRPr="00F14A85" w:rsidRDefault="00486F46" w:rsidP="00486F46">
            <w:pPr>
              <w:pStyle w:val="TAL"/>
            </w:pPr>
          </w:p>
        </w:tc>
      </w:tr>
      <w:tr w:rsidR="00486F46" w:rsidRPr="00F14A85" w14:paraId="02818A48" w14:textId="77777777" w:rsidTr="00486F4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EB728F" w14:textId="77777777" w:rsidR="00486F46" w:rsidRPr="00F14A85" w:rsidRDefault="00486F46" w:rsidP="00486F46">
            <w:pPr>
              <w:pStyle w:val="TAL"/>
              <w:rPr>
                <w:snapToGrid w:val="0"/>
              </w:rPr>
            </w:pPr>
            <w:r w:rsidRPr="00F14A85">
              <w:t xml:space="preserve">               </w:t>
            </w:r>
            <w:r w:rsidRPr="00F14A85">
              <w:rPr>
                <w:lang w:eastAsia="zh-CN"/>
              </w:rPr>
              <w:t xml:space="preserve">      </w:t>
            </w:r>
            <w:r w:rsidRPr="00F14A85">
              <w:t>nr-ARFCN</w:t>
            </w:r>
            <w:r w:rsidRPr="00F14A85">
              <w:rPr>
                <w:snapToGrid w:val="0"/>
              </w:rPr>
              <w: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96C5A4" w14:textId="77777777" w:rsidR="00486F46" w:rsidRPr="00F14A85" w:rsidRDefault="00486F46" w:rsidP="00486F4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921C9" w14:textId="77777777" w:rsidR="00486F46" w:rsidRPr="00F14A85" w:rsidRDefault="00486F46" w:rsidP="00486F4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01E381" w14:textId="77777777" w:rsidR="00486F46" w:rsidRPr="00F14A85" w:rsidRDefault="00486F46" w:rsidP="00486F46">
            <w:pPr>
              <w:pStyle w:val="TAL"/>
            </w:pPr>
          </w:p>
        </w:tc>
      </w:tr>
      <w:tr w:rsidR="00486F46" w:rsidRPr="00F14A85" w14:paraId="75A7ECDC" w14:textId="77777777" w:rsidTr="00486F4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A2AB65" w14:textId="77777777" w:rsidR="00486F46" w:rsidRPr="00F14A85" w:rsidRDefault="00486F46" w:rsidP="00486F46">
            <w:pPr>
              <w:pStyle w:val="TAL"/>
              <w:rPr>
                <w:snapToGrid w:val="0"/>
              </w:rPr>
            </w:pPr>
            <w:r w:rsidRPr="00F14A85">
              <w:t xml:space="preserve">               </w:t>
            </w:r>
            <w:r w:rsidRPr="00F14A85">
              <w:rPr>
                <w:lang w:eastAsia="zh-CN"/>
              </w:rPr>
              <w:t xml:space="preserve">      </w:t>
            </w:r>
            <w:r w:rsidRPr="00F14A85">
              <w:rPr>
                <w:snapToGrid w:val="0"/>
              </w:rPr>
              <w:t>nr-DL-PRS-ResourceID-r16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96273A" w14:textId="77777777" w:rsidR="00486F46" w:rsidRPr="00F14A85" w:rsidRDefault="00486F46" w:rsidP="00486F4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6B84E7" w14:textId="77777777" w:rsidR="00486F46" w:rsidRPr="00F14A85" w:rsidRDefault="00486F46" w:rsidP="00486F4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691E5" w14:textId="77777777" w:rsidR="00486F46" w:rsidRPr="00F14A85" w:rsidRDefault="00486F46" w:rsidP="00486F46">
            <w:pPr>
              <w:pStyle w:val="TAL"/>
            </w:pPr>
          </w:p>
        </w:tc>
      </w:tr>
      <w:tr w:rsidR="00486F46" w:rsidRPr="00F14A85" w14:paraId="08E17C68" w14:textId="77777777" w:rsidTr="00486F4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3698A0" w14:textId="77777777" w:rsidR="00486F46" w:rsidRPr="00F14A85" w:rsidRDefault="00486F46" w:rsidP="00486F46">
            <w:pPr>
              <w:pStyle w:val="TAL"/>
              <w:rPr>
                <w:snapToGrid w:val="0"/>
              </w:rPr>
            </w:pPr>
            <w:r w:rsidRPr="00F14A85">
              <w:t xml:space="preserve">               </w:t>
            </w:r>
            <w:r w:rsidRPr="00F14A85">
              <w:rPr>
                <w:lang w:eastAsia="zh-CN"/>
              </w:rPr>
              <w:t xml:space="preserve">      </w:t>
            </w:r>
            <w:r w:rsidRPr="00F14A85">
              <w:t>nr-DL-PRS-ResourceSetID-r16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8A10C3" w14:textId="77777777" w:rsidR="00486F46" w:rsidRPr="00F14A85" w:rsidRDefault="00486F46" w:rsidP="00486F4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B1CC20" w14:textId="77777777" w:rsidR="00486F46" w:rsidRPr="00F14A85" w:rsidRDefault="00486F46" w:rsidP="00486F4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F0C5D0" w14:textId="77777777" w:rsidR="00486F46" w:rsidRPr="00F14A85" w:rsidRDefault="00486F46" w:rsidP="00486F46">
            <w:pPr>
              <w:pStyle w:val="TAL"/>
            </w:pPr>
          </w:p>
        </w:tc>
      </w:tr>
      <w:tr w:rsidR="00486F46" w:rsidRPr="00F14A85" w14:paraId="7F0D25D2" w14:textId="77777777" w:rsidTr="00486F4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6E4BF7" w14:textId="77777777" w:rsidR="00486F46" w:rsidRPr="00F14A85" w:rsidRDefault="00486F46" w:rsidP="00486F46">
            <w:pPr>
              <w:pStyle w:val="TAL"/>
              <w:rPr>
                <w:snapToGrid w:val="0"/>
              </w:rPr>
            </w:pPr>
            <w:r w:rsidRPr="00F14A85">
              <w:t xml:space="preserve">               </w:t>
            </w:r>
            <w:r w:rsidRPr="00F14A85">
              <w:rPr>
                <w:lang w:eastAsia="zh-CN"/>
              </w:rPr>
              <w:t xml:space="preserve">      </w:t>
            </w:r>
            <w:r w:rsidRPr="00F14A85">
              <w:rPr>
                <w:snapToGrid w:val="0"/>
              </w:rPr>
              <w:t>nr-TimeStamp-r16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6526B0" w14:textId="77777777" w:rsidR="00486F46" w:rsidRPr="00F14A85" w:rsidRDefault="00486F46" w:rsidP="00486F4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89ED41" w14:textId="77777777" w:rsidR="00486F46" w:rsidRPr="00F14A85" w:rsidRDefault="00486F46" w:rsidP="00486F4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5F9CBF" w14:textId="77777777" w:rsidR="00486F46" w:rsidRPr="00F14A85" w:rsidRDefault="00486F46" w:rsidP="00486F46">
            <w:pPr>
              <w:pStyle w:val="TAL"/>
            </w:pPr>
          </w:p>
        </w:tc>
      </w:tr>
      <w:tr w:rsidR="00486F46" w:rsidRPr="00F14A85" w14:paraId="7514BB5B" w14:textId="77777777" w:rsidTr="00486F4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70F2B5" w14:textId="77777777" w:rsidR="00486F46" w:rsidRPr="00F14A85" w:rsidRDefault="00486F46" w:rsidP="00486F46">
            <w:pPr>
              <w:pStyle w:val="TAL"/>
              <w:rPr>
                <w:snapToGrid w:val="0"/>
                <w:lang w:eastAsia="zh-CN"/>
              </w:rPr>
            </w:pPr>
            <w:r w:rsidRPr="00F14A85">
              <w:t xml:space="preserve">               </w:t>
            </w:r>
            <w:r w:rsidRPr="00F14A85">
              <w:rPr>
                <w:lang w:eastAsia="zh-CN"/>
              </w:rPr>
              <w:t xml:space="preserve">      </w:t>
            </w:r>
            <w:r w:rsidRPr="00F14A85">
              <w:rPr>
                <w:snapToGrid w:val="0"/>
              </w:rPr>
              <w:t>nr-RSTD-r16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1BE8B1" w14:textId="77777777" w:rsidR="00486F46" w:rsidRPr="00F14A85" w:rsidRDefault="00486F46" w:rsidP="00486F46">
            <w:pPr>
              <w:pStyle w:val="TAL"/>
              <w:rPr>
                <w:lang w:eastAsia="zh-CN"/>
              </w:rPr>
            </w:pPr>
            <w:r w:rsidRPr="00F14A85">
              <w:rPr>
                <w:lang w:eastAsia="zh-CN"/>
              </w:rPr>
              <w:t>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BA8719" w14:textId="77777777" w:rsidR="00486F46" w:rsidRPr="00F14A85" w:rsidRDefault="00486F46" w:rsidP="00486F4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DD97C8" w14:textId="77777777" w:rsidR="00486F46" w:rsidRPr="00F14A85" w:rsidRDefault="00486F46" w:rsidP="00486F46">
            <w:pPr>
              <w:pStyle w:val="TAL"/>
            </w:pPr>
          </w:p>
        </w:tc>
      </w:tr>
      <w:tr w:rsidR="00486F46" w:rsidRPr="00F14A85" w14:paraId="716E8178" w14:textId="77777777" w:rsidTr="00486F4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647AE2" w14:textId="77777777" w:rsidR="00486F46" w:rsidRPr="00F14A85" w:rsidRDefault="00486F46" w:rsidP="00486F46">
            <w:pPr>
              <w:pStyle w:val="TAL"/>
              <w:rPr>
                <w:snapToGrid w:val="0"/>
              </w:rPr>
            </w:pPr>
            <w:r w:rsidRPr="00F14A85">
              <w:t xml:space="preserve">               </w:t>
            </w:r>
            <w:r w:rsidRPr="00F14A85">
              <w:rPr>
                <w:lang w:eastAsia="zh-CN"/>
              </w:rPr>
              <w:t xml:space="preserve">      </w:t>
            </w:r>
            <w:r w:rsidRPr="00F14A85">
              <w:rPr>
                <w:snapToGrid w:val="0"/>
              </w:rPr>
              <w:t>nr-AdditionalPathList-r16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CB0E70" w14:textId="77777777" w:rsidR="00486F46" w:rsidRPr="00F14A85" w:rsidRDefault="00486F46" w:rsidP="00486F4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F5AC77" w14:textId="77777777" w:rsidR="00486F46" w:rsidRPr="00F14A85" w:rsidRDefault="00486F46" w:rsidP="00486F4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6198A" w14:textId="77777777" w:rsidR="00486F46" w:rsidRPr="00F14A85" w:rsidRDefault="00486F46" w:rsidP="00486F46">
            <w:pPr>
              <w:pStyle w:val="TAL"/>
            </w:pPr>
          </w:p>
        </w:tc>
      </w:tr>
      <w:tr w:rsidR="00486F46" w:rsidRPr="00F14A85" w14:paraId="3F0048CE" w14:textId="77777777" w:rsidTr="00486F4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69DD98" w14:textId="77777777" w:rsidR="00486F46" w:rsidRPr="00F14A85" w:rsidRDefault="00486F46" w:rsidP="00486F46">
            <w:pPr>
              <w:pStyle w:val="TAL"/>
            </w:pPr>
            <w:r w:rsidRPr="00F14A85">
              <w:t xml:space="preserve">               </w:t>
            </w:r>
            <w:r w:rsidRPr="00F14A85">
              <w:rPr>
                <w:lang w:eastAsia="zh-CN"/>
              </w:rPr>
              <w:t xml:space="preserve">      </w:t>
            </w:r>
            <w:r w:rsidRPr="00F14A85">
              <w:rPr>
                <w:snapToGrid w:val="0"/>
              </w:rPr>
              <w:t>nr-TimingQuality-r16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6D394" w14:textId="77777777" w:rsidR="00486F46" w:rsidRPr="00F14A85" w:rsidRDefault="00486F46" w:rsidP="00486F4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FB9EB" w14:textId="77777777" w:rsidR="00486F46" w:rsidRPr="00F14A85" w:rsidRDefault="00486F46" w:rsidP="00486F4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C4E9B" w14:textId="77777777" w:rsidR="00486F46" w:rsidRPr="00F14A85" w:rsidRDefault="00486F46" w:rsidP="00486F46">
            <w:pPr>
              <w:pStyle w:val="TAL"/>
            </w:pPr>
          </w:p>
        </w:tc>
      </w:tr>
      <w:tr w:rsidR="00486F46" w:rsidRPr="00F14A85" w14:paraId="70C3D4F7" w14:textId="77777777" w:rsidTr="00486F4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F5DF08" w14:textId="77777777" w:rsidR="00486F46" w:rsidRPr="00F14A85" w:rsidRDefault="00486F46" w:rsidP="00486F46">
            <w:pPr>
              <w:pStyle w:val="TAL"/>
              <w:rPr>
                <w:snapToGrid w:val="0"/>
              </w:rPr>
            </w:pPr>
            <w:r w:rsidRPr="00F14A85">
              <w:t xml:space="preserve">               </w:t>
            </w:r>
            <w:r w:rsidRPr="00F14A85">
              <w:rPr>
                <w:lang w:eastAsia="zh-CN"/>
              </w:rPr>
              <w:t xml:space="preserve">      </w:t>
            </w:r>
            <w:r w:rsidRPr="00F14A85">
              <w:rPr>
                <w:snapToGrid w:val="0"/>
              </w:rPr>
              <w:t>nr-DL-PRS-RSRP</w:t>
            </w:r>
            <w:r w:rsidRPr="00F14A85">
              <w:t>-Result-r16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79E15D" w14:textId="77777777" w:rsidR="00486F46" w:rsidRPr="00F14A85" w:rsidRDefault="00486F46" w:rsidP="00486F4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C7941C" w14:textId="77777777" w:rsidR="00486F46" w:rsidRPr="00F14A85" w:rsidRDefault="00486F46" w:rsidP="00486F4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89E285" w14:textId="77777777" w:rsidR="00486F46" w:rsidRPr="00F14A85" w:rsidRDefault="00486F46" w:rsidP="00486F46">
            <w:pPr>
              <w:pStyle w:val="TAL"/>
            </w:pPr>
          </w:p>
        </w:tc>
      </w:tr>
      <w:tr w:rsidR="00486F46" w:rsidRPr="00F14A85" w14:paraId="3C4454E9" w14:textId="77777777" w:rsidTr="00486F4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CE00F7" w14:textId="77777777" w:rsidR="00486F46" w:rsidRPr="00F14A85" w:rsidRDefault="00486F46" w:rsidP="00486F46">
            <w:pPr>
              <w:pStyle w:val="TAL"/>
              <w:rPr>
                <w:snapToGrid w:val="0"/>
              </w:rPr>
            </w:pPr>
            <w:r w:rsidRPr="00F14A85">
              <w:t xml:space="preserve">               </w:t>
            </w:r>
            <w:r w:rsidRPr="00F14A85">
              <w:rPr>
                <w:lang w:eastAsia="zh-CN"/>
              </w:rPr>
              <w:t xml:space="preserve">      </w:t>
            </w:r>
            <w:r w:rsidRPr="00F14A85">
              <w:rPr>
                <w:snapToGrid w:val="0"/>
              </w:rPr>
              <w:t>nr-DL-TDOA-AdditionalMeasurements-r16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7D9AD" w14:textId="77777777" w:rsidR="00486F46" w:rsidRPr="00F14A85" w:rsidRDefault="00486F46" w:rsidP="00486F4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368270" w14:textId="77777777" w:rsidR="00486F46" w:rsidRPr="00F14A85" w:rsidRDefault="00486F46" w:rsidP="00486F4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36CC31" w14:textId="77777777" w:rsidR="00486F46" w:rsidRPr="00F14A85" w:rsidRDefault="00486F46" w:rsidP="00486F46">
            <w:pPr>
              <w:pStyle w:val="TAL"/>
            </w:pPr>
          </w:p>
        </w:tc>
      </w:tr>
      <w:tr w:rsidR="00486F46" w:rsidRPr="00F14A85" w14:paraId="29D67FA1" w14:textId="77777777" w:rsidTr="00486F4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7A31B5" w14:textId="77777777" w:rsidR="00486F46" w:rsidRPr="00F14A85" w:rsidRDefault="00486F46" w:rsidP="00486F46">
            <w:pPr>
              <w:pStyle w:val="TAL"/>
              <w:rPr>
                <w:snapToGrid w:val="0"/>
              </w:rPr>
            </w:pPr>
            <w:r w:rsidRPr="00F14A85">
              <w:t xml:space="preserve">               </w:t>
            </w:r>
            <w:r w:rsidRPr="00F14A85">
              <w:rPr>
                <w:lang w:eastAsia="zh-CN"/>
              </w:rPr>
              <w:t xml:space="preserve">    </w:t>
            </w:r>
            <w:r w:rsidRPr="00F14A85">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D1B608" w14:textId="77777777" w:rsidR="00486F46" w:rsidRPr="00F14A85" w:rsidRDefault="00486F46" w:rsidP="00486F4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414379" w14:textId="77777777" w:rsidR="00486F46" w:rsidRPr="00F14A85" w:rsidRDefault="00486F46" w:rsidP="00486F4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C64875" w14:textId="77777777" w:rsidR="00486F46" w:rsidRPr="00F14A85" w:rsidRDefault="00486F46" w:rsidP="00486F46">
            <w:pPr>
              <w:pStyle w:val="TAL"/>
            </w:pPr>
          </w:p>
        </w:tc>
      </w:tr>
      <w:tr w:rsidR="00486F46" w:rsidRPr="00F14A85" w14:paraId="154348DB" w14:textId="77777777" w:rsidTr="00486F4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EB1623" w14:textId="77777777" w:rsidR="00486F46" w:rsidRPr="00F14A85" w:rsidRDefault="00486F46" w:rsidP="00486F46">
            <w:pPr>
              <w:pStyle w:val="TAL"/>
              <w:rPr>
                <w:lang w:eastAsia="zh-CN"/>
              </w:rPr>
            </w:pPr>
            <w:r w:rsidRPr="00F14A85">
              <w:t xml:space="preserve">               </w:t>
            </w:r>
            <w:r w:rsidRPr="00F14A85">
              <w:rPr>
                <w:lang w:eastAsia="zh-CN"/>
              </w:rPr>
              <w:t xml:space="preserve">    </w:t>
            </w:r>
            <w:r w:rsidRPr="00F14A85">
              <w:rPr>
                <w:snapToGrid w:val="0"/>
              </w:rPr>
              <w:t>NR-DL-TDOA-MeasElement-r16</w:t>
            </w:r>
            <w:r w:rsidRPr="00F14A85">
              <w:rPr>
                <w:snapToGrid w:val="0"/>
                <w:lang w:eastAsia="zh-CN"/>
              </w:rPr>
              <w:t xml:space="preserve">[2] </w:t>
            </w:r>
            <w:r w:rsidRPr="00F14A85">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CFD9A" w14:textId="77777777" w:rsidR="00486F46" w:rsidRPr="00F14A85" w:rsidRDefault="00486F46" w:rsidP="00486F4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59E254" w14:textId="77777777" w:rsidR="00486F46" w:rsidRPr="00F14A85" w:rsidRDefault="00486F46" w:rsidP="00486F46">
            <w:pPr>
              <w:pStyle w:val="TAL"/>
              <w:rPr>
                <w:lang w:eastAsia="zh-CN"/>
              </w:rPr>
            </w:pPr>
            <w:r w:rsidRPr="00F14A85">
              <w:rPr>
                <w:lang w:eastAsia="zh-CN"/>
              </w:rPr>
              <w:t>entry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4C5AC7" w14:textId="77777777" w:rsidR="00486F46" w:rsidRPr="00F14A85" w:rsidRDefault="00486F46" w:rsidP="00486F46">
            <w:pPr>
              <w:pStyle w:val="TAL"/>
            </w:pPr>
          </w:p>
        </w:tc>
      </w:tr>
      <w:tr w:rsidR="00486F46" w:rsidRPr="00F14A85" w14:paraId="5184D90D" w14:textId="77777777" w:rsidTr="00486F4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4EB4C0" w14:textId="77777777" w:rsidR="00486F46" w:rsidRPr="00F14A85" w:rsidRDefault="00486F46" w:rsidP="00486F46">
            <w:pPr>
              <w:pStyle w:val="TAL"/>
            </w:pPr>
            <w:r w:rsidRPr="00F14A85">
              <w:t xml:space="preserve">               </w:t>
            </w:r>
            <w:r w:rsidRPr="00F14A85">
              <w:rPr>
                <w:lang w:eastAsia="zh-CN"/>
              </w:rPr>
              <w:t xml:space="preserve">      </w:t>
            </w:r>
            <w:r w:rsidRPr="00F14A85">
              <w:rPr>
                <w:snapToGrid w:val="0"/>
              </w:rPr>
              <w:t>dl-PRS-ID-r16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9169F" w14:textId="77777777" w:rsidR="00486F46" w:rsidRPr="00F14A85" w:rsidRDefault="00486F46" w:rsidP="00486F4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5A8AD" w14:textId="77777777" w:rsidR="00486F46" w:rsidRPr="00F14A85" w:rsidRDefault="00486F46" w:rsidP="00486F4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04E9A9" w14:textId="77777777" w:rsidR="00486F46" w:rsidRPr="00F14A85" w:rsidRDefault="00486F46" w:rsidP="00486F46">
            <w:pPr>
              <w:pStyle w:val="TAL"/>
            </w:pPr>
          </w:p>
        </w:tc>
      </w:tr>
      <w:tr w:rsidR="00486F46" w:rsidRPr="00F14A85" w14:paraId="3CD86F30" w14:textId="77777777" w:rsidTr="00486F4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87ADB3" w14:textId="77777777" w:rsidR="00486F46" w:rsidRPr="00F14A85" w:rsidRDefault="00486F46" w:rsidP="00486F46">
            <w:pPr>
              <w:pStyle w:val="TAL"/>
            </w:pPr>
            <w:r w:rsidRPr="00F14A85">
              <w:t xml:space="preserve">               </w:t>
            </w:r>
            <w:r w:rsidRPr="00F14A85">
              <w:rPr>
                <w:lang w:eastAsia="zh-CN"/>
              </w:rPr>
              <w:t xml:space="preserve">      </w:t>
            </w:r>
            <w:r w:rsidRPr="00F14A85">
              <w:rPr>
                <w:snapToGrid w:val="0"/>
              </w:rPr>
              <w:t>nr-PhysCellID-r16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1F8E09" w14:textId="77777777" w:rsidR="00486F46" w:rsidRPr="00F14A85" w:rsidRDefault="00486F46" w:rsidP="00486F46">
            <w:pPr>
              <w:pStyle w:val="TAL"/>
              <w:rPr>
                <w:lang w:eastAsia="zh-CN"/>
              </w:rPr>
            </w:pPr>
            <w:r w:rsidRPr="00F14A85">
              <w:rPr>
                <w:lang w:eastAsia="zh-CN"/>
              </w:rPr>
              <w:t>Cell 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98B939" w14:textId="77777777" w:rsidR="00486F46" w:rsidRPr="00F14A85" w:rsidRDefault="00486F46" w:rsidP="00486F4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06A442" w14:textId="77777777" w:rsidR="00486F46" w:rsidRPr="00F14A85" w:rsidRDefault="00486F46" w:rsidP="00486F46">
            <w:pPr>
              <w:pStyle w:val="TAL"/>
            </w:pPr>
          </w:p>
        </w:tc>
      </w:tr>
      <w:tr w:rsidR="00486F46" w:rsidRPr="00F14A85" w14:paraId="1DFA7A30" w14:textId="77777777" w:rsidTr="00486F4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2E5DFA" w14:textId="77777777" w:rsidR="00486F46" w:rsidRPr="00F14A85" w:rsidRDefault="00486F46" w:rsidP="00486F46">
            <w:pPr>
              <w:pStyle w:val="TAL"/>
              <w:rPr>
                <w:snapToGrid w:val="0"/>
              </w:rPr>
            </w:pPr>
            <w:r w:rsidRPr="00F14A85">
              <w:t xml:space="preserve">               </w:t>
            </w:r>
            <w:r w:rsidRPr="00F14A85">
              <w:rPr>
                <w:lang w:eastAsia="zh-CN"/>
              </w:rPr>
              <w:t xml:space="preserve">      </w:t>
            </w:r>
            <w:r w:rsidRPr="00F14A85">
              <w:rPr>
                <w:snapToGrid w:val="0"/>
              </w:rPr>
              <w:t>nr-CellGlobalID-r16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D81BFB" w14:textId="77777777" w:rsidR="00486F46" w:rsidRPr="00F14A85" w:rsidRDefault="00486F46" w:rsidP="00486F4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B6560F" w14:textId="77777777" w:rsidR="00486F46" w:rsidRPr="00F14A85" w:rsidRDefault="00486F46" w:rsidP="00486F4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104A2D" w14:textId="77777777" w:rsidR="00486F46" w:rsidRPr="00F14A85" w:rsidRDefault="00486F46" w:rsidP="00486F46">
            <w:pPr>
              <w:pStyle w:val="TAL"/>
            </w:pPr>
          </w:p>
        </w:tc>
      </w:tr>
      <w:tr w:rsidR="00486F46" w:rsidRPr="00F14A85" w14:paraId="4C9A5371" w14:textId="77777777" w:rsidTr="00486F4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2E551C" w14:textId="77777777" w:rsidR="00486F46" w:rsidRPr="00F14A85" w:rsidRDefault="00486F46" w:rsidP="00486F46">
            <w:pPr>
              <w:pStyle w:val="TAL"/>
              <w:rPr>
                <w:snapToGrid w:val="0"/>
              </w:rPr>
            </w:pPr>
            <w:r w:rsidRPr="00F14A85">
              <w:t xml:space="preserve">               </w:t>
            </w:r>
            <w:r w:rsidRPr="00F14A85">
              <w:rPr>
                <w:lang w:eastAsia="zh-CN"/>
              </w:rPr>
              <w:t xml:space="preserve">      </w:t>
            </w:r>
            <w:r w:rsidRPr="00F14A85">
              <w:t>nr-ARFCN</w:t>
            </w:r>
            <w:r w:rsidRPr="00F14A85">
              <w:rPr>
                <w:snapToGrid w:val="0"/>
              </w:rPr>
              <w: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83EC8F" w14:textId="77777777" w:rsidR="00486F46" w:rsidRPr="00F14A85" w:rsidRDefault="00486F46" w:rsidP="00486F4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171E8A" w14:textId="77777777" w:rsidR="00486F46" w:rsidRPr="00F14A85" w:rsidRDefault="00486F46" w:rsidP="00486F4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FB5FE3" w14:textId="77777777" w:rsidR="00486F46" w:rsidRPr="00F14A85" w:rsidRDefault="00486F46" w:rsidP="00486F46">
            <w:pPr>
              <w:pStyle w:val="TAL"/>
            </w:pPr>
          </w:p>
        </w:tc>
      </w:tr>
      <w:tr w:rsidR="00486F46" w:rsidRPr="00F14A85" w14:paraId="46DAF886" w14:textId="77777777" w:rsidTr="00486F4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7FF6EF" w14:textId="77777777" w:rsidR="00486F46" w:rsidRPr="00F14A85" w:rsidRDefault="00486F46" w:rsidP="00486F46">
            <w:pPr>
              <w:pStyle w:val="TAL"/>
              <w:rPr>
                <w:snapToGrid w:val="0"/>
              </w:rPr>
            </w:pPr>
            <w:r w:rsidRPr="00F14A85">
              <w:t xml:space="preserve">               </w:t>
            </w:r>
            <w:r w:rsidRPr="00F14A85">
              <w:rPr>
                <w:lang w:eastAsia="zh-CN"/>
              </w:rPr>
              <w:t xml:space="preserve">      </w:t>
            </w:r>
            <w:r w:rsidRPr="00F14A85">
              <w:rPr>
                <w:snapToGrid w:val="0"/>
              </w:rPr>
              <w:t>nr-DL-PRS-ResourceID-r16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310357" w14:textId="77777777" w:rsidR="00486F46" w:rsidRPr="00F14A85" w:rsidRDefault="00486F46" w:rsidP="00486F4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5A1C9C" w14:textId="77777777" w:rsidR="00486F46" w:rsidRPr="00F14A85" w:rsidRDefault="00486F46" w:rsidP="00486F4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087E1E" w14:textId="77777777" w:rsidR="00486F46" w:rsidRPr="00F14A85" w:rsidRDefault="00486F46" w:rsidP="00486F46">
            <w:pPr>
              <w:pStyle w:val="TAL"/>
            </w:pPr>
          </w:p>
        </w:tc>
      </w:tr>
      <w:tr w:rsidR="00486F46" w:rsidRPr="00F14A85" w14:paraId="0686EBB2" w14:textId="77777777" w:rsidTr="00486F4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7D0C49" w14:textId="77777777" w:rsidR="00486F46" w:rsidRPr="00F14A85" w:rsidRDefault="00486F46" w:rsidP="00486F46">
            <w:pPr>
              <w:pStyle w:val="TAL"/>
              <w:rPr>
                <w:snapToGrid w:val="0"/>
              </w:rPr>
            </w:pPr>
            <w:r w:rsidRPr="00F14A85">
              <w:t xml:space="preserve">               </w:t>
            </w:r>
            <w:r w:rsidRPr="00F14A85">
              <w:rPr>
                <w:lang w:eastAsia="zh-CN"/>
              </w:rPr>
              <w:t xml:space="preserve">      </w:t>
            </w:r>
            <w:r w:rsidRPr="00F14A85">
              <w:t>nr-DL-PRS-ResourceSetID-r16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4D4408" w14:textId="77777777" w:rsidR="00486F46" w:rsidRPr="00F14A85" w:rsidRDefault="00486F46" w:rsidP="00486F4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7B5E2" w14:textId="77777777" w:rsidR="00486F46" w:rsidRPr="00F14A85" w:rsidRDefault="00486F46" w:rsidP="00486F4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4963CF" w14:textId="77777777" w:rsidR="00486F46" w:rsidRPr="00F14A85" w:rsidRDefault="00486F46" w:rsidP="00486F46">
            <w:pPr>
              <w:pStyle w:val="TAL"/>
            </w:pPr>
          </w:p>
        </w:tc>
      </w:tr>
      <w:tr w:rsidR="00486F46" w:rsidRPr="00F14A85" w14:paraId="2F54C870" w14:textId="77777777" w:rsidTr="00486F4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0CC9EF" w14:textId="77777777" w:rsidR="00486F46" w:rsidRPr="00F14A85" w:rsidRDefault="00486F46" w:rsidP="00486F46">
            <w:pPr>
              <w:pStyle w:val="TAL"/>
              <w:rPr>
                <w:snapToGrid w:val="0"/>
              </w:rPr>
            </w:pPr>
            <w:r w:rsidRPr="00F14A85">
              <w:t xml:space="preserve">               </w:t>
            </w:r>
            <w:r w:rsidRPr="00F14A85">
              <w:rPr>
                <w:lang w:eastAsia="zh-CN"/>
              </w:rPr>
              <w:t xml:space="preserve">      </w:t>
            </w:r>
            <w:r w:rsidRPr="00F14A85">
              <w:rPr>
                <w:snapToGrid w:val="0"/>
              </w:rPr>
              <w:t>nr-TimeStamp-r16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AB8720" w14:textId="77777777" w:rsidR="00486F46" w:rsidRPr="00F14A85" w:rsidRDefault="00486F46" w:rsidP="00486F4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BC465" w14:textId="77777777" w:rsidR="00486F46" w:rsidRPr="00F14A85" w:rsidRDefault="00486F46" w:rsidP="00486F4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5A3FF7" w14:textId="77777777" w:rsidR="00486F46" w:rsidRPr="00F14A85" w:rsidRDefault="00486F46" w:rsidP="00486F46">
            <w:pPr>
              <w:pStyle w:val="TAL"/>
            </w:pPr>
          </w:p>
        </w:tc>
      </w:tr>
      <w:tr w:rsidR="00486F46" w:rsidRPr="00F14A85" w14:paraId="136AE559" w14:textId="77777777" w:rsidTr="00486F4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9A4521" w14:textId="77777777" w:rsidR="00486F46" w:rsidRPr="00F14A85" w:rsidRDefault="00486F46" w:rsidP="00486F46">
            <w:pPr>
              <w:pStyle w:val="TAL"/>
              <w:rPr>
                <w:snapToGrid w:val="0"/>
                <w:lang w:eastAsia="zh-CN"/>
              </w:rPr>
            </w:pPr>
            <w:r w:rsidRPr="00F14A85">
              <w:t xml:space="preserve">               </w:t>
            </w:r>
            <w:r w:rsidRPr="00F14A85">
              <w:rPr>
                <w:lang w:eastAsia="zh-CN"/>
              </w:rPr>
              <w:t xml:space="preserve">      </w:t>
            </w:r>
            <w:r w:rsidRPr="00F14A85">
              <w:rPr>
                <w:snapToGrid w:val="0"/>
              </w:rPr>
              <w:t>nr-RSTD-r16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5AF807" w14:textId="77777777" w:rsidR="00486F46" w:rsidRPr="00F14A85" w:rsidRDefault="00486F46" w:rsidP="00486F46">
            <w:pPr>
              <w:pStyle w:val="TAL"/>
              <w:rPr>
                <w:lang w:eastAsia="zh-CN"/>
              </w:rPr>
            </w:pPr>
            <w:r w:rsidRPr="00F14A85">
              <w:rPr>
                <w:lang w:eastAsia="zh-CN"/>
              </w:rPr>
              <w:t>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E9F3BE" w14:textId="77777777" w:rsidR="00486F46" w:rsidRPr="00F14A85" w:rsidRDefault="00486F46" w:rsidP="00486F4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3899A4" w14:textId="77777777" w:rsidR="00486F46" w:rsidRPr="00F14A85" w:rsidRDefault="00486F46" w:rsidP="00486F46">
            <w:pPr>
              <w:pStyle w:val="TAL"/>
            </w:pPr>
          </w:p>
        </w:tc>
      </w:tr>
      <w:tr w:rsidR="00486F46" w:rsidRPr="00F14A85" w14:paraId="01F05E5E" w14:textId="77777777" w:rsidTr="00486F4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ED46BA" w14:textId="77777777" w:rsidR="00486F46" w:rsidRPr="00F14A85" w:rsidRDefault="00486F46" w:rsidP="00486F46">
            <w:pPr>
              <w:pStyle w:val="TAL"/>
              <w:rPr>
                <w:snapToGrid w:val="0"/>
              </w:rPr>
            </w:pPr>
            <w:r w:rsidRPr="00F14A85">
              <w:t xml:space="preserve">               </w:t>
            </w:r>
            <w:r w:rsidRPr="00F14A85">
              <w:rPr>
                <w:lang w:eastAsia="zh-CN"/>
              </w:rPr>
              <w:t xml:space="preserve">      </w:t>
            </w:r>
            <w:r w:rsidRPr="00F14A85">
              <w:rPr>
                <w:snapToGrid w:val="0"/>
              </w:rPr>
              <w:t>nr-AdditionalPathList-r16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EF44F" w14:textId="77777777" w:rsidR="00486F46" w:rsidRPr="00F14A85" w:rsidRDefault="00486F46" w:rsidP="00486F4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AF5104" w14:textId="77777777" w:rsidR="00486F46" w:rsidRPr="00F14A85" w:rsidRDefault="00486F46" w:rsidP="00486F4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C3E9E3" w14:textId="77777777" w:rsidR="00486F46" w:rsidRPr="00F14A85" w:rsidRDefault="00486F46" w:rsidP="00486F46">
            <w:pPr>
              <w:pStyle w:val="TAL"/>
            </w:pPr>
          </w:p>
        </w:tc>
      </w:tr>
      <w:tr w:rsidR="00486F46" w:rsidRPr="00F14A85" w14:paraId="163F59AB" w14:textId="77777777" w:rsidTr="00486F4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60F8C3" w14:textId="77777777" w:rsidR="00486F46" w:rsidRPr="00F14A85" w:rsidRDefault="00486F46" w:rsidP="00486F46">
            <w:pPr>
              <w:pStyle w:val="TAL"/>
            </w:pPr>
            <w:r w:rsidRPr="00F14A85">
              <w:t xml:space="preserve">               </w:t>
            </w:r>
            <w:r w:rsidRPr="00F14A85">
              <w:rPr>
                <w:lang w:eastAsia="zh-CN"/>
              </w:rPr>
              <w:t xml:space="preserve">      </w:t>
            </w:r>
            <w:r w:rsidRPr="00F14A85">
              <w:rPr>
                <w:snapToGrid w:val="0"/>
              </w:rPr>
              <w:t>nr-TimingQuality-r16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44F06" w14:textId="77777777" w:rsidR="00486F46" w:rsidRPr="00F14A85" w:rsidRDefault="00486F46" w:rsidP="00486F4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C85F3D" w14:textId="77777777" w:rsidR="00486F46" w:rsidRPr="00F14A85" w:rsidRDefault="00486F46" w:rsidP="00486F4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FA7AA2" w14:textId="77777777" w:rsidR="00486F46" w:rsidRPr="00F14A85" w:rsidRDefault="00486F46" w:rsidP="00486F46">
            <w:pPr>
              <w:pStyle w:val="TAL"/>
            </w:pPr>
          </w:p>
        </w:tc>
      </w:tr>
      <w:tr w:rsidR="00486F46" w:rsidRPr="00F14A85" w14:paraId="7E35D41D" w14:textId="77777777" w:rsidTr="00486F4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5FAD2C" w14:textId="77777777" w:rsidR="00486F46" w:rsidRPr="00F14A85" w:rsidRDefault="00486F46" w:rsidP="00486F46">
            <w:pPr>
              <w:pStyle w:val="TAL"/>
              <w:rPr>
                <w:snapToGrid w:val="0"/>
              </w:rPr>
            </w:pPr>
            <w:r w:rsidRPr="00F14A85">
              <w:t xml:space="preserve">               </w:t>
            </w:r>
            <w:r w:rsidRPr="00F14A85">
              <w:rPr>
                <w:lang w:eastAsia="zh-CN"/>
              </w:rPr>
              <w:t xml:space="preserve">      </w:t>
            </w:r>
            <w:r w:rsidRPr="00F14A85">
              <w:rPr>
                <w:snapToGrid w:val="0"/>
              </w:rPr>
              <w:t>nr-DL-PRS-RSRP</w:t>
            </w:r>
            <w:r w:rsidRPr="00F14A85">
              <w:t>-Result-r16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831F5D" w14:textId="77777777" w:rsidR="00486F46" w:rsidRPr="00F14A85" w:rsidRDefault="00486F46" w:rsidP="00486F4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71D55" w14:textId="77777777" w:rsidR="00486F46" w:rsidRPr="00F14A85" w:rsidRDefault="00486F46" w:rsidP="00486F4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0D2AF4" w14:textId="77777777" w:rsidR="00486F46" w:rsidRPr="00F14A85" w:rsidRDefault="00486F46" w:rsidP="00486F46">
            <w:pPr>
              <w:pStyle w:val="TAL"/>
            </w:pPr>
          </w:p>
        </w:tc>
      </w:tr>
      <w:tr w:rsidR="00486F46" w:rsidRPr="00F14A85" w14:paraId="2333F2A1" w14:textId="77777777" w:rsidTr="00486F4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1757F0" w14:textId="77777777" w:rsidR="00486F46" w:rsidRPr="00F14A85" w:rsidRDefault="00486F46" w:rsidP="00486F46">
            <w:pPr>
              <w:pStyle w:val="TAL"/>
              <w:rPr>
                <w:snapToGrid w:val="0"/>
              </w:rPr>
            </w:pPr>
            <w:r w:rsidRPr="00F14A85">
              <w:lastRenderedPageBreak/>
              <w:t xml:space="preserve">               </w:t>
            </w:r>
            <w:r w:rsidRPr="00F14A85">
              <w:rPr>
                <w:lang w:eastAsia="zh-CN"/>
              </w:rPr>
              <w:t xml:space="preserve">      </w:t>
            </w:r>
            <w:r w:rsidRPr="00F14A85">
              <w:rPr>
                <w:snapToGrid w:val="0"/>
              </w:rPr>
              <w:t>nr-DL-TDOA-AdditionalMeasurements-r16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9598B0" w14:textId="77777777" w:rsidR="00486F46" w:rsidRPr="00F14A85" w:rsidRDefault="00486F46" w:rsidP="00486F4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F4D35" w14:textId="77777777" w:rsidR="00486F46" w:rsidRPr="00F14A85" w:rsidRDefault="00486F46" w:rsidP="00486F4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11F014" w14:textId="77777777" w:rsidR="00486F46" w:rsidRPr="00F14A85" w:rsidRDefault="00486F46" w:rsidP="00486F46">
            <w:pPr>
              <w:pStyle w:val="TAL"/>
            </w:pPr>
          </w:p>
        </w:tc>
      </w:tr>
      <w:tr w:rsidR="00486F46" w:rsidRPr="00F14A85" w14:paraId="5EBBCF11" w14:textId="77777777" w:rsidTr="00486F4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EFC948" w14:textId="77777777" w:rsidR="00486F46" w:rsidRPr="00F14A85" w:rsidRDefault="00486F46" w:rsidP="00486F46">
            <w:pPr>
              <w:pStyle w:val="TAL"/>
              <w:rPr>
                <w:snapToGrid w:val="0"/>
              </w:rPr>
            </w:pPr>
            <w:r w:rsidRPr="00F14A85">
              <w:t xml:space="preserve">               </w:t>
            </w:r>
            <w:r w:rsidRPr="00F14A85">
              <w:rPr>
                <w:lang w:eastAsia="zh-CN"/>
              </w:rPr>
              <w:t xml:space="preserve">    </w:t>
            </w:r>
            <w:r w:rsidRPr="00F14A85">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098ADF" w14:textId="77777777" w:rsidR="00486F46" w:rsidRPr="00F14A85" w:rsidRDefault="00486F46" w:rsidP="00486F4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21844D" w14:textId="77777777" w:rsidR="00486F46" w:rsidRPr="00F14A85" w:rsidRDefault="00486F46" w:rsidP="00486F4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DD380B" w14:textId="77777777" w:rsidR="00486F46" w:rsidRPr="00F14A85" w:rsidRDefault="00486F46" w:rsidP="00486F46">
            <w:pPr>
              <w:pStyle w:val="TAL"/>
            </w:pPr>
          </w:p>
        </w:tc>
      </w:tr>
      <w:tr w:rsidR="00486F46" w:rsidRPr="00F14A85" w14:paraId="767B5A11" w14:textId="77777777" w:rsidTr="00486F4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03AD8B" w14:textId="77777777" w:rsidR="00486F46" w:rsidRPr="00F14A85" w:rsidRDefault="00486F46" w:rsidP="00486F46">
            <w:pPr>
              <w:pStyle w:val="TAL"/>
            </w:pPr>
            <w:r w:rsidRPr="00F14A85">
              <w:t xml:space="preserve">               </w:t>
            </w:r>
            <w:r w:rsidRPr="00F14A85">
              <w:rPr>
                <w:lang w:eastAsia="zh-CN"/>
              </w:rPr>
              <w:t xml:space="preserve">  </w:t>
            </w:r>
            <w:r w:rsidRPr="00F14A85">
              <w:rPr>
                <w:snapToGrid w:val="0"/>
              </w:rPr>
              <w:t>nr-dl-tdoa-LocationInformation-r16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59CB1" w14:textId="77777777" w:rsidR="00486F46" w:rsidRPr="00F14A85" w:rsidRDefault="00486F46" w:rsidP="00486F4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F8FB0E" w14:textId="77777777" w:rsidR="00486F46" w:rsidRPr="00F14A85" w:rsidRDefault="00486F46" w:rsidP="00486F4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4303C" w14:textId="77777777" w:rsidR="00486F46" w:rsidRPr="00F14A85" w:rsidRDefault="00486F46" w:rsidP="00486F46">
            <w:pPr>
              <w:pStyle w:val="TAL"/>
            </w:pPr>
          </w:p>
        </w:tc>
      </w:tr>
      <w:tr w:rsidR="00486F46" w:rsidRPr="00F14A85" w14:paraId="345DB73A" w14:textId="77777777" w:rsidTr="00486F4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3B2A25" w14:textId="77777777" w:rsidR="00486F46" w:rsidRPr="00F14A85" w:rsidRDefault="00486F46" w:rsidP="00486F46">
            <w:pPr>
              <w:pStyle w:val="TAL"/>
            </w:pPr>
            <w:r w:rsidRPr="00F14A85">
              <w:t xml:space="preserve">          </w:t>
            </w:r>
            <w:r w:rsidRPr="00F14A85">
              <w:rPr>
                <w:lang w:eastAsia="zh-CN"/>
              </w:rPr>
              <w:t xml:space="preserve">  </w:t>
            </w:r>
            <w:r w:rsidRPr="00F14A85">
              <w:t xml:space="preserve">     </w:t>
            </w:r>
            <w:r w:rsidRPr="00F14A85">
              <w:rPr>
                <w:snapToGrid w:val="0"/>
              </w:rPr>
              <w:t>nr-DL-TDOA-Error-r16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CC3E6" w14:textId="77777777" w:rsidR="00486F46" w:rsidRPr="00F14A85" w:rsidRDefault="00486F46" w:rsidP="00486F4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845580" w14:textId="77777777" w:rsidR="00486F46" w:rsidRPr="00F14A85" w:rsidRDefault="00486F46" w:rsidP="00486F4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D0EE95" w14:textId="77777777" w:rsidR="00486F46" w:rsidRPr="00F14A85" w:rsidRDefault="00486F46" w:rsidP="00486F46">
            <w:pPr>
              <w:pStyle w:val="TAL"/>
            </w:pPr>
          </w:p>
        </w:tc>
      </w:tr>
      <w:tr w:rsidR="00486F46" w:rsidRPr="00F14A85" w14:paraId="35B2EC6D" w14:textId="77777777" w:rsidTr="00486F4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4AF188" w14:textId="77777777" w:rsidR="00486F46" w:rsidRPr="00F14A85" w:rsidRDefault="00486F46" w:rsidP="00486F46">
            <w:pPr>
              <w:pStyle w:val="TAL"/>
            </w:pPr>
            <w:r w:rsidRPr="00F14A85">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20B07D" w14:textId="77777777" w:rsidR="00486F46" w:rsidRPr="00F14A85" w:rsidRDefault="00486F46" w:rsidP="00486F4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1FB38F" w14:textId="77777777" w:rsidR="00486F46" w:rsidRPr="00F14A85" w:rsidRDefault="00486F46" w:rsidP="00486F4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382A12" w14:textId="77777777" w:rsidR="00486F46" w:rsidRPr="00F14A85" w:rsidRDefault="00486F46" w:rsidP="00486F46">
            <w:pPr>
              <w:pStyle w:val="TAL"/>
            </w:pPr>
          </w:p>
        </w:tc>
      </w:tr>
      <w:tr w:rsidR="00486F46" w:rsidRPr="00F14A85" w14:paraId="32910E4A" w14:textId="77777777" w:rsidTr="00486F4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24DD0D" w14:textId="77777777" w:rsidR="00486F46" w:rsidRPr="00F14A85" w:rsidRDefault="00486F46" w:rsidP="00486F46">
            <w:pPr>
              <w:pStyle w:val="TAL"/>
            </w:pPr>
            <w:r w:rsidRPr="00F14A85">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411231" w14:textId="77777777" w:rsidR="00486F46" w:rsidRPr="00F14A85" w:rsidRDefault="00486F46" w:rsidP="00486F4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3ACCD" w14:textId="77777777" w:rsidR="00486F46" w:rsidRPr="00F14A85" w:rsidRDefault="00486F46" w:rsidP="00486F4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E92DDB" w14:textId="77777777" w:rsidR="00486F46" w:rsidRPr="00F14A85" w:rsidRDefault="00486F46" w:rsidP="00486F46">
            <w:pPr>
              <w:pStyle w:val="TAL"/>
            </w:pPr>
          </w:p>
        </w:tc>
      </w:tr>
      <w:tr w:rsidR="00486F46" w:rsidRPr="00F14A85" w14:paraId="6858E761" w14:textId="77777777" w:rsidTr="00486F4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DDFDA9" w14:textId="77777777" w:rsidR="00486F46" w:rsidRPr="00F14A85" w:rsidRDefault="00486F46" w:rsidP="00486F46">
            <w:pPr>
              <w:pStyle w:val="TAL"/>
            </w:pPr>
            <w:r w:rsidRPr="00F14A85">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58E887" w14:textId="77777777" w:rsidR="00486F46" w:rsidRPr="00F14A85" w:rsidRDefault="00486F46" w:rsidP="00486F4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DD5C5C" w14:textId="77777777" w:rsidR="00486F46" w:rsidRPr="00F14A85" w:rsidRDefault="00486F46" w:rsidP="00486F4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D13AE" w14:textId="77777777" w:rsidR="00486F46" w:rsidRPr="00F14A85" w:rsidRDefault="00486F46" w:rsidP="00486F46">
            <w:pPr>
              <w:pStyle w:val="TAL"/>
            </w:pPr>
          </w:p>
        </w:tc>
      </w:tr>
      <w:tr w:rsidR="00486F46" w:rsidRPr="00F14A85" w14:paraId="1EDAF625" w14:textId="77777777" w:rsidTr="00486F4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B1671B" w14:textId="77777777" w:rsidR="00486F46" w:rsidRPr="00F14A85" w:rsidRDefault="00486F46" w:rsidP="00486F46">
            <w:pPr>
              <w:pStyle w:val="TAL"/>
            </w:pPr>
            <w:r w:rsidRPr="00F14A85">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CD3BBD" w14:textId="77777777" w:rsidR="00486F46" w:rsidRPr="00F14A85" w:rsidRDefault="00486F46" w:rsidP="00486F4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79C60E" w14:textId="77777777" w:rsidR="00486F46" w:rsidRPr="00F14A85" w:rsidRDefault="00486F46" w:rsidP="00486F4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B005C9" w14:textId="77777777" w:rsidR="00486F46" w:rsidRPr="00F14A85" w:rsidRDefault="00486F46" w:rsidP="00486F46">
            <w:pPr>
              <w:pStyle w:val="TAL"/>
            </w:pPr>
          </w:p>
        </w:tc>
      </w:tr>
      <w:tr w:rsidR="00486F46" w:rsidRPr="00F14A85" w14:paraId="5B048A1F" w14:textId="77777777" w:rsidTr="00486F4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21A250" w14:textId="77777777" w:rsidR="00486F46" w:rsidRPr="00F14A85" w:rsidRDefault="00486F46" w:rsidP="00486F46">
            <w:pPr>
              <w:pStyle w:val="TAL"/>
            </w:pPr>
            <w:r w:rsidRPr="00F14A85">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CABBC" w14:textId="77777777" w:rsidR="00486F46" w:rsidRPr="00F14A85" w:rsidRDefault="00486F46" w:rsidP="00486F4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50884" w14:textId="77777777" w:rsidR="00486F46" w:rsidRPr="00F14A85" w:rsidRDefault="00486F46" w:rsidP="00486F4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9472C9" w14:textId="77777777" w:rsidR="00486F46" w:rsidRPr="00F14A85" w:rsidRDefault="00486F46" w:rsidP="00486F46">
            <w:pPr>
              <w:pStyle w:val="TAL"/>
            </w:pPr>
          </w:p>
        </w:tc>
      </w:tr>
    </w:tbl>
    <w:p w14:paraId="58339FE7" w14:textId="77777777" w:rsidR="00486F46" w:rsidRPr="00F14A85" w:rsidRDefault="00486F46" w:rsidP="00486F46">
      <w:pPr>
        <w:rPr>
          <w:lang w:eastAsia="zh-CN"/>
        </w:rPr>
      </w:pPr>
    </w:p>
    <w:p w14:paraId="4F8A3630" w14:textId="77777777" w:rsidR="00486F46" w:rsidRPr="00F14A85" w:rsidRDefault="00486F46" w:rsidP="00486F46">
      <w:pPr>
        <w:pStyle w:val="Heading4"/>
        <w:rPr>
          <w:lang w:eastAsia="zh-CN"/>
        </w:rPr>
      </w:pPr>
      <w:r w:rsidRPr="00F14A85">
        <w:rPr>
          <w:lang w:eastAsia="zh-CN"/>
        </w:rPr>
        <w:t>14.3</w:t>
      </w:r>
      <w:r w:rsidRPr="00F14A85">
        <w:t>.</w:t>
      </w:r>
      <w:r w:rsidRPr="00F14A85">
        <w:rPr>
          <w:lang w:eastAsia="zh-CN"/>
        </w:rPr>
        <w:t>1.</w:t>
      </w:r>
      <w:r w:rsidRPr="00F14A85">
        <w:t>5</w:t>
      </w:r>
      <w:r w:rsidRPr="00F14A85">
        <w:tab/>
        <w:t>Test requirement</w:t>
      </w:r>
    </w:p>
    <w:p w14:paraId="044D9E0B" w14:textId="77777777" w:rsidR="00486F46" w:rsidRPr="00F14A85" w:rsidRDefault="00486F46" w:rsidP="00486F46">
      <w:pPr>
        <w:pStyle w:val="B10"/>
        <w:ind w:left="0" w:firstLine="0"/>
        <w:rPr>
          <w:lang w:eastAsia="zh-CN"/>
        </w:rPr>
      </w:pPr>
      <w:r w:rsidRPr="00F14A85">
        <w:rPr>
          <w:lang w:eastAsia="ko-KR"/>
        </w:rPr>
        <w:t xml:space="preserve">The RSTD measurement accuracy for Cell 2 shall fulfil the </w:t>
      </w:r>
      <w:r w:rsidRPr="00F14A85">
        <w:rPr>
          <w:lang w:eastAsia="zh-CN"/>
        </w:rPr>
        <w:t>absolute requirement in clause 14.3.1.3</w:t>
      </w:r>
      <w:r w:rsidRPr="00F14A85">
        <w:rPr>
          <w:lang w:eastAsia="ko-KR"/>
        </w:rPr>
        <w:t>.</w:t>
      </w:r>
    </w:p>
    <w:p w14:paraId="30B4ADDD" w14:textId="77777777" w:rsidR="00486F46" w:rsidRPr="00F14A85" w:rsidRDefault="00486F46" w:rsidP="00486F46">
      <w:pPr>
        <w:pStyle w:val="TH"/>
        <w:rPr>
          <w:lang w:eastAsia="ko-KR"/>
        </w:rPr>
      </w:pPr>
      <w:bookmarkStart w:id="14" w:name="OLE_LINK25"/>
      <w:bookmarkStart w:id="15" w:name="OLE_LINK26"/>
      <w:bookmarkStart w:id="16" w:name="OLE_LINK28"/>
      <w:bookmarkStart w:id="17" w:name="OLE_LINK27"/>
      <w:r w:rsidRPr="00F14A85">
        <w:t xml:space="preserve">Table </w:t>
      </w:r>
      <w:r w:rsidRPr="00F14A85">
        <w:rPr>
          <w:lang w:eastAsia="zh-CN"/>
        </w:rPr>
        <w:t>14.3</w:t>
      </w:r>
      <w:r w:rsidRPr="00F14A85">
        <w:t>.</w:t>
      </w:r>
      <w:r w:rsidRPr="00F14A85">
        <w:rPr>
          <w:lang w:eastAsia="zh-CN"/>
        </w:rPr>
        <w:t>1.</w:t>
      </w:r>
      <w:r w:rsidRPr="00F14A85">
        <w:t>5-</w:t>
      </w:r>
      <w:r w:rsidRPr="00F14A85">
        <w:rPr>
          <w:lang w:eastAsia="zh-CN"/>
        </w:rPr>
        <w:t>1</w:t>
      </w:r>
      <w:r w:rsidRPr="00F14A85">
        <w:rPr>
          <w:lang w:eastAsia="ko-KR"/>
        </w:rPr>
        <w:t>: RSTD accuracy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0"/>
        <w:gridCol w:w="1179"/>
        <w:gridCol w:w="331"/>
        <w:gridCol w:w="519"/>
        <w:gridCol w:w="992"/>
        <w:gridCol w:w="851"/>
        <w:gridCol w:w="21"/>
        <w:gridCol w:w="50"/>
        <w:gridCol w:w="161"/>
        <w:gridCol w:w="761"/>
        <w:gridCol w:w="961"/>
        <w:gridCol w:w="31"/>
        <w:gridCol w:w="99"/>
        <w:gridCol w:w="119"/>
        <w:gridCol w:w="774"/>
        <w:tblGridChange w:id="18">
          <w:tblGrid>
            <w:gridCol w:w="1510"/>
            <w:gridCol w:w="1179"/>
            <w:gridCol w:w="331"/>
            <w:gridCol w:w="519"/>
            <w:gridCol w:w="118"/>
            <w:gridCol w:w="775"/>
            <w:gridCol w:w="99"/>
            <w:gridCol w:w="851"/>
            <w:gridCol w:w="21"/>
            <w:gridCol w:w="50"/>
            <w:gridCol w:w="161"/>
            <w:gridCol w:w="8"/>
            <w:gridCol w:w="43"/>
            <w:gridCol w:w="67"/>
            <w:gridCol w:w="51"/>
            <w:gridCol w:w="592"/>
            <w:gridCol w:w="961"/>
            <w:gridCol w:w="31"/>
            <w:gridCol w:w="99"/>
            <w:gridCol w:w="119"/>
            <w:gridCol w:w="632"/>
            <w:gridCol w:w="84"/>
            <w:gridCol w:w="58"/>
          </w:tblGrid>
        </w:tblGridChange>
      </w:tblGrid>
      <w:tr w:rsidR="00F60D83" w:rsidRPr="00F14A85" w:rsidDel="00F60D83" w14:paraId="3651FEEF" w14:textId="6F88484A" w:rsidTr="00BC3547">
        <w:trPr>
          <w:trHeight w:val="187"/>
          <w:jc w:val="center"/>
          <w:del w:id="19" w:author="Cardalda-Garcia Adrian 1CD2" w:date="2022-10-21T12:54:00Z"/>
        </w:trPr>
        <w:tc>
          <w:tcPr>
            <w:tcW w:w="1510" w:type="dxa"/>
            <w:tcBorders>
              <w:top w:val="single" w:sz="4" w:space="0" w:color="auto"/>
              <w:left w:val="single" w:sz="4" w:space="0" w:color="auto"/>
              <w:right w:val="single" w:sz="4" w:space="0" w:color="auto"/>
            </w:tcBorders>
            <w:vAlign w:val="center"/>
            <w:hideMark/>
          </w:tcPr>
          <w:bookmarkEnd w:id="14"/>
          <w:bookmarkEnd w:id="15"/>
          <w:p w14:paraId="3F4E961E" w14:textId="28EC0BD5" w:rsidR="00F60D83" w:rsidRPr="00F14A85" w:rsidDel="00F60D83" w:rsidRDefault="00F60D83" w:rsidP="00486F46">
            <w:pPr>
              <w:pStyle w:val="TAH"/>
              <w:rPr>
                <w:del w:id="20" w:author="Cardalda-Garcia Adrian 1CD2" w:date="2022-10-21T12:54:00Z"/>
              </w:rPr>
            </w:pPr>
            <w:del w:id="21" w:author="Cardalda-Garcia Adrian 1CD2" w:date="2022-10-21T12:54:00Z">
              <w:r w:rsidRPr="00F14A85" w:rsidDel="00F60D83">
                <w:delText>Parameter</w:delText>
              </w:r>
            </w:del>
          </w:p>
        </w:tc>
        <w:tc>
          <w:tcPr>
            <w:tcW w:w="1510" w:type="dxa"/>
            <w:gridSpan w:val="2"/>
            <w:tcBorders>
              <w:top w:val="single" w:sz="4" w:space="0" w:color="auto"/>
              <w:left w:val="single" w:sz="4" w:space="0" w:color="auto"/>
              <w:right w:val="single" w:sz="4" w:space="0" w:color="auto"/>
            </w:tcBorders>
            <w:vAlign w:val="center"/>
          </w:tcPr>
          <w:p w14:paraId="55705341" w14:textId="35FF9893" w:rsidR="00F60D83" w:rsidRPr="00F14A85" w:rsidDel="00F60D83" w:rsidRDefault="00F60D83" w:rsidP="00486F46">
            <w:pPr>
              <w:pStyle w:val="TAH"/>
              <w:rPr>
                <w:del w:id="22" w:author="Cardalda-Garcia Adrian 1CD2" w:date="2022-10-21T12:54:00Z"/>
              </w:rPr>
            </w:pPr>
            <w:del w:id="23" w:author="Cardalda-Garcia Adrian 1CD2" w:date="2022-10-21T12:54:00Z">
              <w:r w:rsidRPr="00F14A85" w:rsidDel="00F60D83">
                <w:delText>Config</w:delText>
              </w:r>
            </w:del>
          </w:p>
        </w:tc>
        <w:tc>
          <w:tcPr>
            <w:tcW w:w="1511" w:type="dxa"/>
            <w:gridSpan w:val="2"/>
            <w:tcBorders>
              <w:top w:val="single" w:sz="4" w:space="0" w:color="auto"/>
              <w:left w:val="single" w:sz="4" w:space="0" w:color="auto"/>
              <w:right w:val="single" w:sz="4" w:space="0" w:color="auto"/>
            </w:tcBorders>
            <w:vAlign w:val="center"/>
          </w:tcPr>
          <w:p w14:paraId="74F8E14F" w14:textId="298D0C35" w:rsidR="00F60D83" w:rsidRPr="00F14A85" w:rsidDel="00F60D83" w:rsidRDefault="00F60D83" w:rsidP="00486F46">
            <w:pPr>
              <w:pStyle w:val="TAH"/>
              <w:rPr>
                <w:del w:id="24" w:author="Cardalda-Garcia Adrian 1CD2" w:date="2022-10-21T12:54:00Z"/>
              </w:rPr>
            </w:pPr>
            <w:del w:id="25" w:author="Cardalda-Garcia Adrian 1CD2" w:date="2022-10-21T12:54:00Z">
              <w:r w:rsidRPr="00F14A85" w:rsidDel="00F60D83">
                <w:delText>Unit</w:delText>
              </w:r>
            </w:del>
          </w:p>
        </w:tc>
        <w:tc>
          <w:tcPr>
            <w:tcW w:w="922" w:type="dxa"/>
            <w:gridSpan w:val="3"/>
            <w:tcBorders>
              <w:top w:val="single" w:sz="4" w:space="0" w:color="auto"/>
              <w:left w:val="single" w:sz="4" w:space="0" w:color="auto"/>
              <w:bottom w:val="single" w:sz="4" w:space="0" w:color="auto"/>
              <w:right w:val="single" w:sz="4" w:space="0" w:color="auto"/>
            </w:tcBorders>
            <w:vAlign w:val="center"/>
            <w:hideMark/>
          </w:tcPr>
          <w:p w14:paraId="3A1CD1A0" w14:textId="3C18A3E0" w:rsidR="00F60D83" w:rsidRPr="00F14A85" w:rsidDel="00F60D83" w:rsidRDefault="00F60D83" w:rsidP="00486F46">
            <w:pPr>
              <w:pStyle w:val="TAH"/>
              <w:rPr>
                <w:del w:id="26" w:author="Cardalda-Garcia Adrian 1CD2" w:date="2022-10-21T12:54:00Z"/>
              </w:rPr>
            </w:pPr>
            <w:del w:id="27" w:author="Cardalda-Garcia Adrian 1CD2" w:date="2022-10-21T12:54:00Z">
              <w:r w:rsidRPr="00F14A85" w:rsidDel="00F60D83">
                <w:delText>Test 1</w:delText>
              </w:r>
            </w:del>
          </w:p>
        </w:tc>
        <w:tc>
          <w:tcPr>
            <w:tcW w:w="922" w:type="dxa"/>
            <w:gridSpan w:val="2"/>
            <w:tcBorders>
              <w:top w:val="single" w:sz="4" w:space="0" w:color="auto"/>
              <w:left w:val="single" w:sz="4" w:space="0" w:color="auto"/>
              <w:bottom w:val="single" w:sz="4" w:space="0" w:color="auto"/>
              <w:right w:val="single" w:sz="4" w:space="0" w:color="auto"/>
            </w:tcBorders>
            <w:vAlign w:val="center"/>
          </w:tcPr>
          <w:p w14:paraId="0AE89BC6" w14:textId="1853A2F7" w:rsidR="00F60D83" w:rsidRPr="00F14A85" w:rsidDel="00F60D83" w:rsidRDefault="00F60D83" w:rsidP="00486F46">
            <w:pPr>
              <w:pStyle w:val="TAH"/>
              <w:rPr>
                <w:del w:id="28" w:author="Cardalda-Garcia Adrian 1CD2" w:date="2022-10-21T12:54:00Z"/>
              </w:rPr>
            </w:pP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3108A3C4" w14:textId="170AA7F8" w:rsidR="00F60D83" w:rsidRPr="00F14A85" w:rsidDel="00F60D83" w:rsidRDefault="00F60D83" w:rsidP="00486F46">
            <w:pPr>
              <w:pStyle w:val="TAH"/>
              <w:rPr>
                <w:del w:id="29" w:author="Cardalda-Garcia Adrian 1CD2" w:date="2022-10-21T12:54:00Z"/>
              </w:rPr>
            </w:pPr>
            <w:del w:id="30" w:author="Cardalda-Garcia Adrian 1CD2" w:date="2022-10-21T12:54:00Z">
              <w:r w:rsidRPr="00F14A85" w:rsidDel="00F60D83">
                <w:delText>Test 2</w:delText>
              </w:r>
            </w:del>
          </w:p>
        </w:tc>
        <w:tc>
          <w:tcPr>
            <w:tcW w:w="992" w:type="dxa"/>
            <w:gridSpan w:val="3"/>
            <w:tcBorders>
              <w:top w:val="single" w:sz="4" w:space="0" w:color="auto"/>
              <w:left w:val="single" w:sz="4" w:space="0" w:color="auto"/>
              <w:bottom w:val="single" w:sz="4" w:space="0" w:color="auto"/>
              <w:right w:val="single" w:sz="4" w:space="0" w:color="auto"/>
            </w:tcBorders>
            <w:vAlign w:val="center"/>
          </w:tcPr>
          <w:p w14:paraId="18ACC017" w14:textId="0EDA80B5" w:rsidR="00F60D83" w:rsidRPr="00F14A85" w:rsidDel="00F60D83" w:rsidRDefault="00F60D83" w:rsidP="00486F46">
            <w:pPr>
              <w:pStyle w:val="TAH"/>
              <w:rPr>
                <w:del w:id="31" w:author="Cardalda-Garcia Adrian 1CD2" w:date="2022-10-21T12:54:00Z"/>
              </w:rPr>
            </w:pPr>
          </w:p>
        </w:tc>
      </w:tr>
      <w:tr w:rsidR="00F60D83" w:rsidRPr="00F14A85" w:rsidDel="00F60D83" w14:paraId="37F80416" w14:textId="309E1F52" w:rsidTr="00BC3547">
        <w:trPr>
          <w:trHeight w:val="187"/>
          <w:jc w:val="center"/>
          <w:del w:id="32" w:author="Cardalda-Garcia Adrian 1CD2" w:date="2022-10-21T12:54:00Z"/>
        </w:trPr>
        <w:tc>
          <w:tcPr>
            <w:tcW w:w="1510" w:type="dxa"/>
            <w:tcBorders>
              <w:left w:val="single" w:sz="4" w:space="0" w:color="auto"/>
              <w:bottom w:val="single" w:sz="4" w:space="0" w:color="auto"/>
              <w:right w:val="single" w:sz="4" w:space="0" w:color="auto"/>
            </w:tcBorders>
            <w:vAlign w:val="center"/>
            <w:hideMark/>
          </w:tcPr>
          <w:p w14:paraId="0BD86715" w14:textId="5A4A22FC" w:rsidR="00F60D83" w:rsidRPr="00F14A85" w:rsidDel="00F60D83" w:rsidRDefault="00F60D83" w:rsidP="00486F46">
            <w:pPr>
              <w:spacing w:after="0"/>
              <w:rPr>
                <w:del w:id="33" w:author="Cardalda-Garcia Adrian 1CD2" w:date="2022-10-21T12:54:00Z"/>
                <w:rFonts w:ascii="Arial" w:hAnsi="Arial"/>
                <w:b/>
                <w:sz w:val="18"/>
              </w:rPr>
            </w:pPr>
          </w:p>
        </w:tc>
        <w:tc>
          <w:tcPr>
            <w:tcW w:w="1510" w:type="dxa"/>
            <w:gridSpan w:val="2"/>
            <w:tcBorders>
              <w:left w:val="single" w:sz="4" w:space="0" w:color="auto"/>
              <w:bottom w:val="single" w:sz="4" w:space="0" w:color="auto"/>
              <w:right w:val="single" w:sz="4" w:space="0" w:color="auto"/>
            </w:tcBorders>
            <w:vAlign w:val="center"/>
          </w:tcPr>
          <w:p w14:paraId="07F759EA" w14:textId="692D1129" w:rsidR="00F60D83" w:rsidRPr="00F14A85" w:rsidDel="00F60D83" w:rsidRDefault="00F60D83" w:rsidP="00486F46">
            <w:pPr>
              <w:spacing w:after="0"/>
              <w:rPr>
                <w:del w:id="34" w:author="Cardalda-Garcia Adrian 1CD2" w:date="2022-10-21T12:54:00Z"/>
                <w:rFonts w:ascii="Arial" w:hAnsi="Arial"/>
                <w:b/>
                <w:sz w:val="18"/>
              </w:rPr>
            </w:pPr>
          </w:p>
        </w:tc>
        <w:tc>
          <w:tcPr>
            <w:tcW w:w="1511" w:type="dxa"/>
            <w:gridSpan w:val="2"/>
            <w:tcBorders>
              <w:left w:val="single" w:sz="4" w:space="0" w:color="auto"/>
              <w:bottom w:val="single" w:sz="4" w:space="0" w:color="auto"/>
              <w:right w:val="single" w:sz="4" w:space="0" w:color="auto"/>
            </w:tcBorders>
            <w:vAlign w:val="center"/>
          </w:tcPr>
          <w:p w14:paraId="1CC114B1" w14:textId="00F83627" w:rsidR="00F60D83" w:rsidRPr="00F14A85" w:rsidDel="00F60D83" w:rsidRDefault="00F60D83" w:rsidP="00486F46">
            <w:pPr>
              <w:spacing w:after="0"/>
              <w:rPr>
                <w:del w:id="35" w:author="Cardalda-Garcia Adrian 1CD2" w:date="2022-10-21T12:54:00Z"/>
                <w:rFonts w:ascii="Arial" w:hAnsi="Arial"/>
                <w:b/>
                <w:sz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6439036" w14:textId="4D422AFE" w:rsidR="00F60D83" w:rsidRPr="00F14A85" w:rsidDel="00F60D83" w:rsidRDefault="00F60D83" w:rsidP="00486F46">
            <w:pPr>
              <w:pStyle w:val="TAH"/>
              <w:rPr>
                <w:del w:id="36" w:author="Cardalda-Garcia Adrian 1CD2" w:date="2022-10-21T12:54:00Z"/>
              </w:rPr>
            </w:pPr>
            <w:del w:id="37" w:author="Cardalda-Garcia Adrian 1CD2" w:date="2022-10-21T12:54:00Z">
              <w:r w:rsidRPr="00F14A85" w:rsidDel="00F60D83">
                <w:delText>Cell 1</w:delText>
              </w:r>
            </w:del>
          </w:p>
        </w:tc>
        <w:tc>
          <w:tcPr>
            <w:tcW w:w="993" w:type="dxa"/>
            <w:gridSpan w:val="4"/>
            <w:tcBorders>
              <w:top w:val="single" w:sz="4" w:space="0" w:color="auto"/>
              <w:left w:val="single" w:sz="4" w:space="0" w:color="auto"/>
              <w:bottom w:val="single" w:sz="4" w:space="0" w:color="auto"/>
              <w:right w:val="single" w:sz="4" w:space="0" w:color="auto"/>
            </w:tcBorders>
            <w:vAlign w:val="center"/>
            <w:hideMark/>
          </w:tcPr>
          <w:p w14:paraId="59002D26" w14:textId="7E782E48" w:rsidR="00F60D83" w:rsidRPr="00F14A85" w:rsidDel="00F60D83" w:rsidRDefault="00F60D83" w:rsidP="00486F46">
            <w:pPr>
              <w:pStyle w:val="TAH"/>
              <w:rPr>
                <w:del w:id="38" w:author="Cardalda-Garcia Adrian 1CD2" w:date="2022-10-21T12:54:00Z"/>
              </w:rPr>
            </w:pPr>
            <w:del w:id="39" w:author="Cardalda-Garcia Adrian 1CD2" w:date="2022-10-21T12:54:00Z">
              <w:r w:rsidRPr="00F14A85" w:rsidDel="00F60D83">
                <w:delText>Cell 2</w:delText>
              </w:r>
            </w:del>
          </w:p>
        </w:tc>
        <w:tc>
          <w:tcPr>
            <w:tcW w:w="1091" w:type="dxa"/>
            <w:gridSpan w:val="3"/>
            <w:tcBorders>
              <w:top w:val="single" w:sz="4" w:space="0" w:color="auto"/>
              <w:left w:val="single" w:sz="4" w:space="0" w:color="auto"/>
              <w:bottom w:val="single" w:sz="4" w:space="0" w:color="auto"/>
              <w:right w:val="single" w:sz="4" w:space="0" w:color="auto"/>
            </w:tcBorders>
            <w:vAlign w:val="center"/>
            <w:hideMark/>
          </w:tcPr>
          <w:p w14:paraId="76D0FA38" w14:textId="63948DEB" w:rsidR="00F60D83" w:rsidRPr="00F14A85" w:rsidDel="00F60D83" w:rsidRDefault="00F60D83" w:rsidP="00486F46">
            <w:pPr>
              <w:pStyle w:val="TAH"/>
              <w:rPr>
                <w:del w:id="40" w:author="Cardalda-Garcia Adrian 1CD2" w:date="2022-10-21T12:54:00Z"/>
              </w:rPr>
            </w:pPr>
            <w:del w:id="41" w:author="Cardalda-Garcia Adrian 1CD2" w:date="2022-10-21T12:54:00Z">
              <w:r w:rsidRPr="00F14A85" w:rsidDel="00F60D83">
                <w:delText>Cell 1</w:delText>
              </w:r>
            </w:del>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4A1C3A5E" w14:textId="551563AF" w:rsidR="00F60D83" w:rsidRPr="00F14A85" w:rsidDel="00F60D83" w:rsidRDefault="00F60D83" w:rsidP="00486F46">
            <w:pPr>
              <w:pStyle w:val="TAH"/>
              <w:rPr>
                <w:del w:id="42" w:author="Cardalda-Garcia Adrian 1CD2" w:date="2022-10-21T12:54:00Z"/>
              </w:rPr>
            </w:pPr>
            <w:del w:id="43" w:author="Cardalda-Garcia Adrian 1CD2" w:date="2022-10-21T12:54:00Z">
              <w:r w:rsidRPr="00F14A85" w:rsidDel="00F60D83">
                <w:delText>Cell 2</w:delText>
              </w:r>
            </w:del>
          </w:p>
        </w:tc>
      </w:tr>
      <w:tr w:rsidR="00486F46" w:rsidRPr="00F14A85" w:rsidDel="00F60D83" w14:paraId="60CF9EE0" w14:textId="5C5132AE" w:rsidTr="00486F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4" w:author="Cardalda-Garcia Adrian 1CD2" w:date="2022-10-21T11: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45" w:author="Cardalda-Garcia Adrian 1CD2" w:date="2022-10-21T12:54:00Z"/>
          <w:trPrChange w:id="46" w:author="Cardalda-Garcia Adrian 1CD2" w:date="2022-10-21T11:28:00Z">
            <w:trPr>
              <w:gridAfter w:val="0"/>
              <w:wAfter w:w="113" w:type="dxa"/>
              <w:trHeight w:val="187"/>
              <w:jc w:val="center"/>
            </w:trPr>
          </w:trPrChange>
        </w:trPr>
        <w:tc>
          <w:tcPr>
            <w:tcW w:w="2689" w:type="dxa"/>
            <w:gridSpan w:val="2"/>
            <w:tcBorders>
              <w:top w:val="single" w:sz="4" w:space="0" w:color="auto"/>
              <w:left w:val="single" w:sz="4" w:space="0" w:color="auto"/>
              <w:bottom w:val="single" w:sz="4" w:space="0" w:color="auto"/>
              <w:right w:val="single" w:sz="4" w:space="0" w:color="auto"/>
            </w:tcBorders>
            <w:hideMark/>
            <w:tcPrChange w:id="47" w:author="Cardalda-Garcia Adrian 1CD2" w:date="2022-10-21T11:28:00Z">
              <w:tcPr>
                <w:tcW w:w="2689" w:type="dxa"/>
                <w:gridSpan w:val="2"/>
                <w:tcBorders>
                  <w:top w:val="single" w:sz="4" w:space="0" w:color="auto"/>
                  <w:left w:val="single" w:sz="4" w:space="0" w:color="auto"/>
                  <w:bottom w:val="single" w:sz="4" w:space="0" w:color="auto"/>
                  <w:right w:val="single" w:sz="4" w:space="0" w:color="auto"/>
                </w:tcBorders>
                <w:hideMark/>
              </w:tcPr>
            </w:tcPrChange>
          </w:tcPr>
          <w:p w14:paraId="40C194F6" w14:textId="3D245219" w:rsidR="00486F46" w:rsidRPr="00F14A85" w:rsidDel="00F60D83" w:rsidRDefault="00486F46" w:rsidP="00486F46">
            <w:pPr>
              <w:pStyle w:val="TAL"/>
              <w:rPr>
                <w:del w:id="48" w:author="Cardalda-Garcia Adrian 1CD2" w:date="2022-10-21T12:54:00Z"/>
              </w:rPr>
            </w:pPr>
            <w:del w:id="49" w:author="Cardalda-Garcia Adrian 1CD2" w:date="2022-10-21T12:54:00Z">
              <w:r w:rsidRPr="00F14A85" w:rsidDel="00F60D83">
                <w:delText>PRS ARFCN</w:delText>
              </w:r>
            </w:del>
          </w:p>
        </w:tc>
        <w:tc>
          <w:tcPr>
            <w:tcW w:w="850" w:type="dxa"/>
            <w:gridSpan w:val="2"/>
            <w:tcBorders>
              <w:top w:val="single" w:sz="4" w:space="0" w:color="auto"/>
              <w:left w:val="single" w:sz="4" w:space="0" w:color="auto"/>
              <w:bottom w:val="single" w:sz="4" w:space="0" w:color="auto"/>
              <w:right w:val="single" w:sz="4" w:space="0" w:color="auto"/>
            </w:tcBorders>
            <w:hideMark/>
            <w:tcPrChange w:id="50" w:author="Cardalda-Garcia Adrian 1CD2" w:date="2022-10-21T11: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5D7C7A75" w14:textId="356E6399" w:rsidR="00486F46" w:rsidRPr="00F14A85" w:rsidDel="00F60D83" w:rsidRDefault="00486F46" w:rsidP="00486F46">
            <w:pPr>
              <w:pStyle w:val="TAC"/>
              <w:rPr>
                <w:del w:id="51" w:author="Cardalda-Garcia Adrian 1CD2" w:date="2022-10-21T12:54:00Z"/>
              </w:rPr>
            </w:pPr>
            <w:del w:id="52" w:author="Cardalda-Garcia Adrian 1CD2" w:date="2022-10-21T12:54:00Z">
              <w:r w:rsidRPr="00F14A85" w:rsidDel="00F60D83">
                <w:delText>1~3</w:delText>
              </w:r>
            </w:del>
          </w:p>
        </w:tc>
        <w:tc>
          <w:tcPr>
            <w:tcW w:w="992" w:type="dxa"/>
            <w:tcBorders>
              <w:top w:val="single" w:sz="4" w:space="0" w:color="auto"/>
              <w:left w:val="single" w:sz="4" w:space="0" w:color="auto"/>
              <w:bottom w:val="single" w:sz="4" w:space="0" w:color="auto"/>
              <w:right w:val="single" w:sz="4" w:space="0" w:color="auto"/>
            </w:tcBorders>
            <w:tcPrChange w:id="53" w:author="Cardalda-Garcia Adrian 1CD2" w:date="2022-10-21T11:28:00Z">
              <w:tcPr>
                <w:tcW w:w="893" w:type="dxa"/>
                <w:gridSpan w:val="2"/>
                <w:tcBorders>
                  <w:top w:val="single" w:sz="4" w:space="0" w:color="auto"/>
                  <w:left w:val="single" w:sz="4" w:space="0" w:color="auto"/>
                  <w:bottom w:val="single" w:sz="4" w:space="0" w:color="auto"/>
                  <w:right w:val="single" w:sz="4" w:space="0" w:color="auto"/>
                </w:tcBorders>
              </w:tcPr>
            </w:tcPrChange>
          </w:tcPr>
          <w:p w14:paraId="0B72B339" w14:textId="66EFA83D" w:rsidR="00486F46" w:rsidRPr="00F14A85" w:rsidDel="00F60D83" w:rsidRDefault="00486F46" w:rsidP="00486F46">
            <w:pPr>
              <w:pStyle w:val="TAC"/>
              <w:rPr>
                <w:del w:id="54" w:author="Cardalda-Garcia Adrian 1CD2" w:date="2022-10-21T12:54:00Z"/>
              </w:rPr>
            </w:pPr>
          </w:p>
        </w:tc>
        <w:tc>
          <w:tcPr>
            <w:tcW w:w="851" w:type="dxa"/>
            <w:tcBorders>
              <w:top w:val="single" w:sz="4" w:space="0" w:color="auto"/>
              <w:left w:val="single" w:sz="4" w:space="0" w:color="auto"/>
              <w:bottom w:val="single" w:sz="4" w:space="0" w:color="auto"/>
              <w:right w:val="single" w:sz="4" w:space="0" w:color="auto"/>
            </w:tcBorders>
            <w:hideMark/>
            <w:tcPrChange w:id="55" w:author="Cardalda-Garcia Adrian 1CD2" w:date="2022-10-21T11:28:00Z">
              <w:tcPr>
                <w:tcW w:w="1233" w:type="dxa"/>
                <w:gridSpan w:val="7"/>
                <w:tcBorders>
                  <w:top w:val="single" w:sz="4" w:space="0" w:color="auto"/>
                  <w:left w:val="single" w:sz="4" w:space="0" w:color="auto"/>
                  <w:bottom w:val="single" w:sz="4" w:space="0" w:color="auto"/>
                  <w:right w:val="single" w:sz="4" w:space="0" w:color="auto"/>
                </w:tcBorders>
                <w:hideMark/>
              </w:tcPr>
            </w:tcPrChange>
          </w:tcPr>
          <w:p w14:paraId="4A524795" w14:textId="13162D31" w:rsidR="00486F46" w:rsidRPr="00F14A85" w:rsidDel="00F60D83" w:rsidRDefault="00486F46" w:rsidP="00486F46">
            <w:pPr>
              <w:pStyle w:val="TAC"/>
              <w:rPr>
                <w:del w:id="56" w:author="Cardalda-Garcia Adrian 1CD2" w:date="2022-10-21T12:54:00Z"/>
              </w:rPr>
            </w:pPr>
            <w:del w:id="57" w:author="Cardalda-Garcia Adrian 1CD2" w:date="2022-10-21T12:54:00Z">
              <w:r w:rsidRPr="00F14A85" w:rsidDel="00F60D83">
                <w:delText>freq1</w:delText>
              </w:r>
            </w:del>
          </w:p>
        </w:tc>
        <w:tc>
          <w:tcPr>
            <w:tcW w:w="993" w:type="dxa"/>
            <w:gridSpan w:val="4"/>
            <w:tcBorders>
              <w:top w:val="single" w:sz="4" w:space="0" w:color="auto"/>
              <w:left w:val="single" w:sz="4" w:space="0" w:color="auto"/>
              <w:bottom w:val="single" w:sz="4" w:space="0" w:color="auto"/>
              <w:right w:val="single" w:sz="4" w:space="0" w:color="auto"/>
            </w:tcBorders>
            <w:hideMark/>
            <w:tcPrChange w:id="58" w:author="Cardalda-Garcia Adrian 1CD2" w:date="2022-10-21T11:28:00Z">
              <w:tcPr>
                <w:tcW w:w="710" w:type="dxa"/>
                <w:gridSpan w:val="3"/>
                <w:tcBorders>
                  <w:top w:val="single" w:sz="4" w:space="0" w:color="auto"/>
                  <w:left w:val="single" w:sz="4" w:space="0" w:color="auto"/>
                  <w:bottom w:val="single" w:sz="4" w:space="0" w:color="auto"/>
                  <w:right w:val="single" w:sz="4" w:space="0" w:color="auto"/>
                </w:tcBorders>
                <w:hideMark/>
              </w:tcPr>
            </w:tcPrChange>
          </w:tcPr>
          <w:p w14:paraId="5190E99B" w14:textId="54D05C09" w:rsidR="00486F46" w:rsidRPr="00F14A85" w:rsidDel="00F60D83" w:rsidRDefault="00486F46" w:rsidP="00486F46">
            <w:pPr>
              <w:pStyle w:val="TAC"/>
              <w:rPr>
                <w:del w:id="59" w:author="Cardalda-Garcia Adrian 1CD2" w:date="2022-10-21T12:54:00Z"/>
              </w:rPr>
            </w:pPr>
            <w:del w:id="60" w:author="Cardalda-Garcia Adrian 1CD2" w:date="2022-10-21T12:54:00Z">
              <w:r w:rsidRPr="00F14A85" w:rsidDel="00F60D83">
                <w:delText>Freq1</w:delText>
              </w:r>
            </w:del>
          </w:p>
        </w:tc>
        <w:tc>
          <w:tcPr>
            <w:tcW w:w="1091" w:type="dxa"/>
            <w:gridSpan w:val="3"/>
            <w:tcBorders>
              <w:top w:val="single" w:sz="4" w:space="0" w:color="auto"/>
              <w:left w:val="single" w:sz="4" w:space="0" w:color="auto"/>
              <w:bottom w:val="single" w:sz="4" w:space="0" w:color="auto"/>
              <w:right w:val="single" w:sz="4" w:space="0" w:color="auto"/>
            </w:tcBorders>
            <w:hideMark/>
            <w:tcPrChange w:id="61" w:author="Cardalda-Garcia Adrian 1CD2" w:date="2022-10-21T11:28:00Z">
              <w:tcPr>
                <w:tcW w:w="1091" w:type="dxa"/>
                <w:gridSpan w:val="3"/>
                <w:tcBorders>
                  <w:top w:val="single" w:sz="4" w:space="0" w:color="auto"/>
                  <w:left w:val="single" w:sz="4" w:space="0" w:color="auto"/>
                  <w:bottom w:val="single" w:sz="4" w:space="0" w:color="auto"/>
                  <w:right w:val="single" w:sz="4" w:space="0" w:color="auto"/>
                </w:tcBorders>
                <w:hideMark/>
              </w:tcPr>
            </w:tcPrChange>
          </w:tcPr>
          <w:p w14:paraId="3F5ECE47" w14:textId="586797B1" w:rsidR="00486F46" w:rsidRPr="00F14A85" w:rsidDel="00F60D83" w:rsidRDefault="00486F46" w:rsidP="00486F46">
            <w:pPr>
              <w:pStyle w:val="TAC"/>
              <w:rPr>
                <w:del w:id="62" w:author="Cardalda-Garcia Adrian 1CD2" w:date="2022-10-21T12:54:00Z"/>
              </w:rPr>
            </w:pPr>
            <w:del w:id="63" w:author="Cardalda-Garcia Adrian 1CD2" w:date="2022-10-21T12:54:00Z">
              <w:r w:rsidRPr="00F14A85" w:rsidDel="00F60D83">
                <w:delText>freq1</w:delText>
              </w:r>
            </w:del>
          </w:p>
        </w:tc>
        <w:tc>
          <w:tcPr>
            <w:tcW w:w="893" w:type="dxa"/>
            <w:gridSpan w:val="2"/>
            <w:tcBorders>
              <w:top w:val="single" w:sz="4" w:space="0" w:color="auto"/>
              <w:left w:val="single" w:sz="4" w:space="0" w:color="auto"/>
              <w:bottom w:val="single" w:sz="4" w:space="0" w:color="auto"/>
              <w:right w:val="single" w:sz="4" w:space="0" w:color="auto"/>
            </w:tcBorders>
            <w:hideMark/>
            <w:tcPrChange w:id="64" w:author="Cardalda-Garcia Adrian 1CD2" w:date="2022-10-21T11:28:00Z">
              <w:tcPr>
                <w:tcW w:w="835" w:type="dxa"/>
                <w:gridSpan w:val="3"/>
                <w:tcBorders>
                  <w:top w:val="single" w:sz="4" w:space="0" w:color="auto"/>
                  <w:left w:val="single" w:sz="4" w:space="0" w:color="auto"/>
                  <w:bottom w:val="single" w:sz="4" w:space="0" w:color="auto"/>
                  <w:right w:val="single" w:sz="4" w:space="0" w:color="auto"/>
                </w:tcBorders>
                <w:hideMark/>
              </w:tcPr>
            </w:tcPrChange>
          </w:tcPr>
          <w:p w14:paraId="331C5402" w14:textId="193333A6" w:rsidR="00486F46" w:rsidRPr="00F14A85" w:rsidDel="00F60D83" w:rsidRDefault="00486F46" w:rsidP="00486F46">
            <w:pPr>
              <w:pStyle w:val="TAC"/>
              <w:rPr>
                <w:del w:id="65" w:author="Cardalda-Garcia Adrian 1CD2" w:date="2022-10-21T12:54:00Z"/>
              </w:rPr>
            </w:pPr>
            <w:del w:id="66" w:author="Cardalda-Garcia Adrian 1CD2" w:date="2022-10-21T12:54:00Z">
              <w:r w:rsidRPr="00F14A85" w:rsidDel="00F60D83">
                <w:delText>Freq1</w:delText>
              </w:r>
            </w:del>
          </w:p>
        </w:tc>
      </w:tr>
      <w:tr w:rsidR="00486F46" w:rsidRPr="00F14A85" w:rsidDel="00F60D83" w14:paraId="03606850" w14:textId="2D08220C" w:rsidTr="00486F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7" w:author="Cardalda-Garcia Adrian 1CD2" w:date="2022-10-21T11: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68" w:author="Cardalda-Garcia Adrian 1CD2" w:date="2022-10-21T12:54:00Z"/>
          <w:trPrChange w:id="69" w:author="Cardalda-Garcia Adrian 1CD2" w:date="2022-10-21T11:28:00Z">
            <w:trPr>
              <w:gridAfter w:val="0"/>
              <w:wAfter w:w="113" w:type="dxa"/>
              <w:trHeight w:val="187"/>
              <w:jc w:val="center"/>
            </w:trPr>
          </w:trPrChange>
        </w:trPr>
        <w:tc>
          <w:tcPr>
            <w:tcW w:w="2689" w:type="dxa"/>
            <w:gridSpan w:val="2"/>
            <w:vMerge w:val="restart"/>
            <w:tcBorders>
              <w:top w:val="single" w:sz="4" w:space="0" w:color="auto"/>
              <w:left w:val="single" w:sz="4" w:space="0" w:color="auto"/>
              <w:bottom w:val="single" w:sz="4" w:space="0" w:color="auto"/>
              <w:right w:val="single" w:sz="4" w:space="0" w:color="auto"/>
            </w:tcBorders>
            <w:hideMark/>
            <w:tcPrChange w:id="70" w:author="Cardalda-Garcia Adrian 1CD2" w:date="2022-10-21T11:28:00Z">
              <w:tcPr>
                <w:tcW w:w="2689"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180EE286" w14:textId="0F9EF231" w:rsidR="00486F46" w:rsidRPr="00F14A85" w:rsidDel="00F60D83" w:rsidRDefault="00486F46" w:rsidP="00486F46">
            <w:pPr>
              <w:pStyle w:val="TAL"/>
              <w:rPr>
                <w:del w:id="71" w:author="Cardalda-Garcia Adrian 1CD2" w:date="2022-10-21T12:54:00Z"/>
              </w:rPr>
            </w:pPr>
            <w:del w:id="72" w:author="Cardalda-Garcia Adrian 1CD2" w:date="2022-10-21T12:54:00Z">
              <w:r w:rsidRPr="00F14A85" w:rsidDel="00F60D83">
                <w:delText>BW</w:delText>
              </w:r>
              <w:r w:rsidRPr="00F14A85" w:rsidDel="00F60D83">
                <w:rPr>
                  <w:vertAlign w:val="subscript"/>
                </w:rPr>
                <w:delText>channel</w:delText>
              </w:r>
            </w:del>
          </w:p>
        </w:tc>
        <w:tc>
          <w:tcPr>
            <w:tcW w:w="850" w:type="dxa"/>
            <w:gridSpan w:val="2"/>
            <w:tcBorders>
              <w:top w:val="single" w:sz="4" w:space="0" w:color="auto"/>
              <w:left w:val="single" w:sz="4" w:space="0" w:color="auto"/>
              <w:bottom w:val="single" w:sz="4" w:space="0" w:color="auto"/>
              <w:right w:val="single" w:sz="4" w:space="0" w:color="auto"/>
            </w:tcBorders>
            <w:hideMark/>
            <w:tcPrChange w:id="73" w:author="Cardalda-Garcia Adrian 1CD2" w:date="2022-10-21T11: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0E14FEC8" w14:textId="5FBE02C3" w:rsidR="00486F46" w:rsidRPr="00F14A85" w:rsidDel="00F60D83" w:rsidRDefault="00486F46" w:rsidP="00486F46">
            <w:pPr>
              <w:pStyle w:val="TAC"/>
              <w:rPr>
                <w:del w:id="74" w:author="Cardalda-Garcia Adrian 1CD2" w:date="2022-10-21T12:54:00Z"/>
              </w:rPr>
            </w:pPr>
            <w:del w:id="75" w:author="Cardalda-Garcia Adrian 1CD2" w:date="2022-10-21T12:54:00Z">
              <w:r w:rsidRPr="00F14A85" w:rsidDel="00F60D83">
                <w:delText>1</w:delText>
              </w:r>
            </w:del>
          </w:p>
        </w:tc>
        <w:tc>
          <w:tcPr>
            <w:tcW w:w="992" w:type="dxa"/>
            <w:vMerge w:val="restart"/>
            <w:tcBorders>
              <w:top w:val="single" w:sz="4" w:space="0" w:color="auto"/>
              <w:left w:val="single" w:sz="4" w:space="0" w:color="auto"/>
              <w:bottom w:val="single" w:sz="4" w:space="0" w:color="auto"/>
              <w:right w:val="single" w:sz="4" w:space="0" w:color="auto"/>
            </w:tcBorders>
            <w:hideMark/>
            <w:tcPrChange w:id="76" w:author="Cardalda-Garcia Adrian 1CD2" w:date="2022-10-21T11:28:00Z">
              <w:tcPr>
                <w:tcW w:w="893"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567EF8CD" w14:textId="177CDF30" w:rsidR="00486F46" w:rsidRPr="00F14A85" w:rsidDel="00F60D83" w:rsidRDefault="00486F46" w:rsidP="00486F46">
            <w:pPr>
              <w:pStyle w:val="TAC"/>
              <w:rPr>
                <w:del w:id="77" w:author="Cardalda-Garcia Adrian 1CD2" w:date="2022-10-21T12:54:00Z"/>
              </w:rPr>
            </w:pPr>
            <w:del w:id="78" w:author="Cardalda-Garcia Adrian 1CD2" w:date="2022-10-21T12:54:00Z">
              <w:r w:rsidRPr="00F14A85" w:rsidDel="00F60D83">
                <w:delText>MHz</w:delText>
              </w:r>
            </w:del>
          </w:p>
        </w:tc>
        <w:tc>
          <w:tcPr>
            <w:tcW w:w="1844" w:type="dxa"/>
            <w:gridSpan w:val="5"/>
            <w:tcBorders>
              <w:top w:val="single" w:sz="4" w:space="0" w:color="auto"/>
              <w:left w:val="single" w:sz="4" w:space="0" w:color="auto"/>
              <w:bottom w:val="single" w:sz="4" w:space="0" w:color="auto"/>
              <w:right w:val="single" w:sz="4" w:space="0" w:color="auto"/>
            </w:tcBorders>
            <w:hideMark/>
            <w:tcPrChange w:id="79" w:author="Cardalda-Garcia Adrian 1CD2" w:date="2022-10-21T11:28:00Z">
              <w:tcPr>
                <w:tcW w:w="1943" w:type="dxa"/>
                <w:gridSpan w:val="10"/>
                <w:tcBorders>
                  <w:top w:val="single" w:sz="4" w:space="0" w:color="auto"/>
                  <w:left w:val="single" w:sz="4" w:space="0" w:color="auto"/>
                  <w:bottom w:val="single" w:sz="4" w:space="0" w:color="auto"/>
                  <w:right w:val="single" w:sz="4" w:space="0" w:color="auto"/>
                </w:tcBorders>
                <w:hideMark/>
              </w:tcPr>
            </w:tcPrChange>
          </w:tcPr>
          <w:p w14:paraId="601BA883" w14:textId="258136F9" w:rsidR="00486F46" w:rsidRPr="00F14A85" w:rsidDel="00F60D83" w:rsidRDefault="00486F46" w:rsidP="00486F46">
            <w:pPr>
              <w:pStyle w:val="TAC"/>
              <w:rPr>
                <w:del w:id="80" w:author="Cardalda-Garcia Adrian 1CD2" w:date="2022-10-21T12:54:00Z"/>
                <w:lang w:eastAsia="zh-CN"/>
              </w:rPr>
            </w:pPr>
            <w:del w:id="81" w:author="Cardalda-Garcia Adrian 1CD2" w:date="2022-10-21T12:54:00Z">
              <w:r w:rsidRPr="00F14A85" w:rsidDel="00F60D83">
                <w:rPr>
                  <w:rFonts w:cs="Arial"/>
                  <w:szCs w:val="16"/>
                </w:rPr>
                <w:delText>10: N</w:delText>
              </w:r>
              <w:r w:rsidRPr="00F14A85" w:rsidDel="00F60D83">
                <w:rPr>
                  <w:rFonts w:cs="Arial"/>
                  <w:szCs w:val="16"/>
                  <w:vertAlign w:val="subscript"/>
                </w:rPr>
                <w:delText>RB,c</w:delText>
              </w:r>
              <w:r w:rsidRPr="00F14A85" w:rsidDel="00F60D83">
                <w:rPr>
                  <w:rFonts w:cs="Arial"/>
                  <w:szCs w:val="16"/>
                </w:rPr>
                <w:delText xml:space="preserve"> = 52</w:delText>
              </w:r>
            </w:del>
          </w:p>
        </w:tc>
        <w:tc>
          <w:tcPr>
            <w:tcW w:w="1984" w:type="dxa"/>
            <w:gridSpan w:val="5"/>
            <w:tcBorders>
              <w:top w:val="single" w:sz="4" w:space="0" w:color="auto"/>
              <w:left w:val="single" w:sz="4" w:space="0" w:color="auto"/>
              <w:bottom w:val="single" w:sz="4" w:space="0" w:color="auto"/>
              <w:right w:val="single" w:sz="4" w:space="0" w:color="auto"/>
            </w:tcBorders>
            <w:hideMark/>
            <w:tcPrChange w:id="82" w:author="Cardalda-Garcia Adrian 1CD2" w:date="2022-10-21T11:28:00Z">
              <w:tcPr>
                <w:tcW w:w="1926" w:type="dxa"/>
                <w:gridSpan w:val="6"/>
                <w:tcBorders>
                  <w:top w:val="single" w:sz="4" w:space="0" w:color="auto"/>
                  <w:left w:val="single" w:sz="4" w:space="0" w:color="auto"/>
                  <w:bottom w:val="single" w:sz="4" w:space="0" w:color="auto"/>
                  <w:right w:val="single" w:sz="4" w:space="0" w:color="auto"/>
                </w:tcBorders>
                <w:hideMark/>
              </w:tcPr>
            </w:tcPrChange>
          </w:tcPr>
          <w:p w14:paraId="201C93D7" w14:textId="42FADD49" w:rsidR="00486F46" w:rsidRPr="00F14A85" w:rsidDel="00F60D83" w:rsidRDefault="00486F46" w:rsidP="00486F46">
            <w:pPr>
              <w:pStyle w:val="TAC"/>
              <w:rPr>
                <w:del w:id="83" w:author="Cardalda-Garcia Adrian 1CD2" w:date="2022-10-21T12:54:00Z"/>
                <w:lang w:eastAsia="zh-CN"/>
              </w:rPr>
            </w:pPr>
            <w:del w:id="84" w:author="Cardalda-Garcia Adrian 1CD2" w:date="2022-10-21T12:54:00Z">
              <w:r w:rsidRPr="00F14A85" w:rsidDel="00F60D83">
                <w:rPr>
                  <w:rFonts w:cs="Arial"/>
                  <w:szCs w:val="16"/>
                </w:rPr>
                <w:delText>10: N</w:delText>
              </w:r>
              <w:r w:rsidRPr="00F14A85" w:rsidDel="00F60D83">
                <w:rPr>
                  <w:rFonts w:cs="Arial"/>
                  <w:szCs w:val="16"/>
                  <w:vertAlign w:val="subscript"/>
                </w:rPr>
                <w:delText>RB,c</w:delText>
              </w:r>
              <w:r w:rsidRPr="00F14A85" w:rsidDel="00F60D83">
                <w:rPr>
                  <w:rFonts w:cs="Arial"/>
                  <w:szCs w:val="16"/>
                </w:rPr>
                <w:delText xml:space="preserve"> = 52</w:delText>
              </w:r>
            </w:del>
          </w:p>
        </w:tc>
      </w:tr>
      <w:tr w:rsidR="00486F46" w:rsidRPr="00F14A85" w:rsidDel="00F60D83" w14:paraId="5441B575" w14:textId="4CF23AE3" w:rsidTr="00486F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5" w:author="Cardalda-Garcia Adrian 1CD2" w:date="2022-10-21T11: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86" w:author="Cardalda-Garcia Adrian 1CD2" w:date="2022-10-21T12:54:00Z"/>
          <w:trPrChange w:id="87" w:author="Cardalda-Garcia Adrian 1CD2" w:date="2022-10-21T11:28:00Z">
            <w:trPr>
              <w:gridAfter w:val="0"/>
              <w:wAfter w:w="113" w:type="dxa"/>
              <w:trHeight w:val="187"/>
              <w:jc w:val="center"/>
            </w:trPr>
          </w:trPrChange>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Change w:id="88" w:author="Cardalda-Garcia Adrian 1CD2" w:date="2022-10-21T11:28:00Z">
              <w:tcPr>
                <w:tcW w:w="268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48E8A4C" w14:textId="2C0EE8BF" w:rsidR="00486F46" w:rsidRPr="00F14A85" w:rsidDel="00F60D83" w:rsidRDefault="00486F46" w:rsidP="00486F46">
            <w:pPr>
              <w:spacing w:after="0"/>
              <w:rPr>
                <w:del w:id="89" w:author="Cardalda-Garcia Adrian 1CD2" w:date="2022-10-21T12:54:00Z"/>
                <w:rFonts w:ascii="Arial" w:hAnsi="Arial"/>
                <w:sz w:val="18"/>
              </w:rPr>
            </w:pPr>
          </w:p>
        </w:tc>
        <w:tc>
          <w:tcPr>
            <w:tcW w:w="850" w:type="dxa"/>
            <w:gridSpan w:val="2"/>
            <w:tcBorders>
              <w:top w:val="single" w:sz="4" w:space="0" w:color="auto"/>
              <w:left w:val="single" w:sz="4" w:space="0" w:color="auto"/>
              <w:bottom w:val="single" w:sz="4" w:space="0" w:color="auto"/>
              <w:right w:val="single" w:sz="4" w:space="0" w:color="auto"/>
            </w:tcBorders>
            <w:hideMark/>
            <w:tcPrChange w:id="90" w:author="Cardalda-Garcia Adrian 1CD2" w:date="2022-10-21T11: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0B5C5928" w14:textId="5303BEAD" w:rsidR="00486F46" w:rsidRPr="00F14A85" w:rsidDel="00F60D83" w:rsidRDefault="00486F46" w:rsidP="00486F46">
            <w:pPr>
              <w:pStyle w:val="TAC"/>
              <w:rPr>
                <w:del w:id="91" w:author="Cardalda-Garcia Adrian 1CD2" w:date="2022-10-21T12:54:00Z"/>
              </w:rPr>
            </w:pPr>
            <w:del w:id="92" w:author="Cardalda-Garcia Adrian 1CD2" w:date="2022-10-21T12:54:00Z">
              <w:r w:rsidRPr="00F14A85" w:rsidDel="00F60D83">
                <w:delText>2</w:delText>
              </w:r>
            </w:del>
          </w:p>
        </w:tc>
        <w:tc>
          <w:tcPr>
            <w:tcW w:w="992" w:type="dxa"/>
            <w:vMerge/>
            <w:tcBorders>
              <w:top w:val="single" w:sz="4" w:space="0" w:color="auto"/>
              <w:left w:val="single" w:sz="4" w:space="0" w:color="auto"/>
              <w:bottom w:val="single" w:sz="4" w:space="0" w:color="auto"/>
              <w:right w:val="single" w:sz="4" w:space="0" w:color="auto"/>
            </w:tcBorders>
            <w:vAlign w:val="center"/>
            <w:hideMark/>
            <w:tcPrChange w:id="93" w:author="Cardalda-Garcia Adrian 1CD2" w:date="2022-10-21T11:28:00Z">
              <w:tcPr>
                <w:tcW w:w="89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0D51B4F" w14:textId="51B6E423" w:rsidR="00486F46" w:rsidRPr="00F14A85" w:rsidDel="00F60D83" w:rsidRDefault="00486F46" w:rsidP="00486F46">
            <w:pPr>
              <w:spacing w:after="0"/>
              <w:rPr>
                <w:del w:id="94" w:author="Cardalda-Garcia Adrian 1CD2" w:date="2022-10-21T12:54:00Z"/>
                <w:rFonts w:ascii="Arial" w:hAnsi="Arial"/>
                <w:sz w:val="18"/>
              </w:rPr>
            </w:pPr>
          </w:p>
        </w:tc>
        <w:tc>
          <w:tcPr>
            <w:tcW w:w="1844" w:type="dxa"/>
            <w:gridSpan w:val="5"/>
            <w:tcBorders>
              <w:top w:val="single" w:sz="4" w:space="0" w:color="auto"/>
              <w:left w:val="single" w:sz="4" w:space="0" w:color="auto"/>
              <w:bottom w:val="single" w:sz="4" w:space="0" w:color="auto"/>
              <w:right w:val="single" w:sz="4" w:space="0" w:color="auto"/>
            </w:tcBorders>
            <w:hideMark/>
            <w:tcPrChange w:id="95" w:author="Cardalda-Garcia Adrian 1CD2" w:date="2022-10-21T11:28:00Z">
              <w:tcPr>
                <w:tcW w:w="1943" w:type="dxa"/>
                <w:gridSpan w:val="10"/>
                <w:tcBorders>
                  <w:top w:val="single" w:sz="4" w:space="0" w:color="auto"/>
                  <w:left w:val="single" w:sz="4" w:space="0" w:color="auto"/>
                  <w:bottom w:val="single" w:sz="4" w:space="0" w:color="auto"/>
                  <w:right w:val="single" w:sz="4" w:space="0" w:color="auto"/>
                </w:tcBorders>
                <w:hideMark/>
              </w:tcPr>
            </w:tcPrChange>
          </w:tcPr>
          <w:p w14:paraId="3A85A65A" w14:textId="7320354F" w:rsidR="00486F46" w:rsidRPr="00F14A85" w:rsidDel="00F60D83" w:rsidRDefault="00486F46" w:rsidP="00486F46">
            <w:pPr>
              <w:pStyle w:val="TAC"/>
              <w:rPr>
                <w:del w:id="96" w:author="Cardalda-Garcia Adrian 1CD2" w:date="2022-10-21T12:54:00Z"/>
                <w:szCs w:val="18"/>
              </w:rPr>
            </w:pPr>
            <w:del w:id="97" w:author="Cardalda-Garcia Adrian 1CD2" w:date="2022-10-21T12:54:00Z">
              <w:r w:rsidRPr="00F14A85" w:rsidDel="00F60D83">
                <w:rPr>
                  <w:rFonts w:cs="Arial"/>
                  <w:szCs w:val="16"/>
                </w:rPr>
                <w:delText>10: N</w:delText>
              </w:r>
              <w:r w:rsidRPr="00F14A85" w:rsidDel="00F60D83">
                <w:rPr>
                  <w:rFonts w:cs="Arial"/>
                  <w:szCs w:val="16"/>
                  <w:vertAlign w:val="subscript"/>
                </w:rPr>
                <w:delText>RB,c</w:delText>
              </w:r>
              <w:r w:rsidRPr="00F14A85" w:rsidDel="00F60D83">
                <w:rPr>
                  <w:rFonts w:cs="Arial"/>
                  <w:szCs w:val="16"/>
                </w:rPr>
                <w:delText xml:space="preserve"> = 52</w:delText>
              </w:r>
            </w:del>
          </w:p>
        </w:tc>
        <w:tc>
          <w:tcPr>
            <w:tcW w:w="1984" w:type="dxa"/>
            <w:gridSpan w:val="5"/>
            <w:tcBorders>
              <w:top w:val="single" w:sz="4" w:space="0" w:color="auto"/>
              <w:left w:val="single" w:sz="4" w:space="0" w:color="auto"/>
              <w:bottom w:val="single" w:sz="4" w:space="0" w:color="auto"/>
              <w:right w:val="single" w:sz="4" w:space="0" w:color="auto"/>
            </w:tcBorders>
            <w:hideMark/>
            <w:tcPrChange w:id="98" w:author="Cardalda-Garcia Adrian 1CD2" w:date="2022-10-21T11:28:00Z">
              <w:tcPr>
                <w:tcW w:w="1926" w:type="dxa"/>
                <w:gridSpan w:val="6"/>
                <w:tcBorders>
                  <w:top w:val="single" w:sz="4" w:space="0" w:color="auto"/>
                  <w:left w:val="single" w:sz="4" w:space="0" w:color="auto"/>
                  <w:bottom w:val="single" w:sz="4" w:space="0" w:color="auto"/>
                  <w:right w:val="single" w:sz="4" w:space="0" w:color="auto"/>
                </w:tcBorders>
                <w:hideMark/>
              </w:tcPr>
            </w:tcPrChange>
          </w:tcPr>
          <w:p w14:paraId="344B9FE4" w14:textId="28A494EE" w:rsidR="00486F46" w:rsidRPr="00F14A85" w:rsidDel="00F60D83" w:rsidRDefault="00486F46" w:rsidP="00486F46">
            <w:pPr>
              <w:pStyle w:val="TAC"/>
              <w:rPr>
                <w:del w:id="99" w:author="Cardalda-Garcia Adrian 1CD2" w:date="2022-10-21T12:54:00Z"/>
                <w:szCs w:val="18"/>
              </w:rPr>
            </w:pPr>
            <w:del w:id="100" w:author="Cardalda-Garcia Adrian 1CD2" w:date="2022-10-21T12:54:00Z">
              <w:r w:rsidRPr="00F14A85" w:rsidDel="00F60D83">
                <w:rPr>
                  <w:rFonts w:cs="Arial"/>
                  <w:szCs w:val="16"/>
                </w:rPr>
                <w:delText>10: N</w:delText>
              </w:r>
              <w:r w:rsidRPr="00F14A85" w:rsidDel="00F60D83">
                <w:rPr>
                  <w:rFonts w:cs="Arial"/>
                  <w:szCs w:val="16"/>
                  <w:vertAlign w:val="subscript"/>
                </w:rPr>
                <w:delText>RB,c</w:delText>
              </w:r>
              <w:r w:rsidRPr="00F14A85" w:rsidDel="00F60D83">
                <w:rPr>
                  <w:rFonts w:cs="Arial"/>
                  <w:szCs w:val="16"/>
                </w:rPr>
                <w:delText xml:space="preserve"> = 52</w:delText>
              </w:r>
            </w:del>
          </w:p>
        </w:tc>
      </w:tr>
      <w:tr w:rsidR="00486F46" w:rsidRPr="00F14A85" w:rsidDel="00F60D83" w14:paraId="0A37B2D2" w14:textId="788C271D" w:rsidTr="00486F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1" w:author="Cardalda-Garcia Adrian 1CD2" w:date="2022-10-21T11: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102" w:author="Cardalda-Garcia Adrian 1CD2" w:date="2022-10-21T12:54:00Z"/>
          <w:trPrChange w:id="103" w:author="Cardalda-Garcia Adrian 1CD2" w:date="2022-10-21T11:28:00Z">
            <w:trPr>
              <w:gridAfter w:val="0"/>
              <w:wAfter w:w="113" w:type="dxa"/>
              <w:trHeight w:val="187"/>
              <w:jc w:val="center"/>
            </w:trPr>
          </w:trPrChange>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Change w:id="104" w:author="Cardalda-Garcia Adrian 1CD2" w:date="2022-10-21T11:28:00Z">
              <w:tcPr>
                <w:tcW w:w="268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7DB3C37" w14:textId="03C9FACC" w:rsidR="00486F46" w:rsidRPr="00F14A85" w:rsidDel="00F60D83" w:rsidRDefault="00486F46" w:rsidP="00486F46">
            <w:pPr>
              <w:spacing w:after="0"/>
              <w:rPr>
                <w:del w:id="105" w:author="Cardalda-Garcia Adrian 1CD2" w:date="2022-10-21T12:54:00Z"/>
                <w:rFonts w:ascii="Arial" w:hAnsi="Arial"/>
                <w:sz w:val="18"/>
              </w:rPr>
            </w:pPr>
          </w:p>
        </w:tc>
        <w:tc>
          <w:tcPr>
            <w:tcW w:w="850" w:type="dxa"/>
            <w:gridSpan w:val="2"/>
            <w:tcBorders>
              <w:top w:val="single" w:sz="4" w:space="0" w:color="auto"/>
              <w:left w:val="single" w:sz="4" w:space="0" w:color="auto"/>
              <w:bottom w:val="single" w:sz="4" w:space="0" w:color="auto"/>
              <w:right w:val="single" w:sz="4" w:space="0" w:color="auto"/>
            </w:tcBorders>
            <w:hideMark/>
            <w:tcPrChange w:id="106" w:author="Cardalda-Garcia Adrian 1CD2" w:date="2022-10-21T11: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30A20DB5" w14:textId="76A71FE6" w:rsidR="00486F46" w:rsidRPr="00F14A85" w:rsidDel="00F60D83" w:rsidRDefault="00486F46" w:rsidP="00486F46">
            <w:pPr>
              <w:pStyle w:val="TAC"/>
              <w:rPr>
                <w:del w:id="107" w:author="Cardalda-Garcia Adrian 1CD2" w:date="2022-10-21T12:54:00Z"/>
              </w:rPr>
            </w:pPr>
            <w:del w:id="108" w:author="Cardalda-Garcia Adrian 1CD2" w:date="2022-10-21T12:54:00Z">
              <w:r w:rsidRPr="00F14A85" w:rsidDel="00F60D83">
                <w:delText>3</w:delText>
              </w:r>
            </w:del>
          </w:p>
        </w:tc>
        <w:tc>
          <w:tcPr>
            <w:tcW w:w="992" w:type="dxa"/>
            <w:vMerge/>
            <w:tcBorders>
              <w:top w:val="single" w:sz="4" w:space="0" w:color="auto"/>
              <w:left w:val="single" w:sz="4" w:space="0" w:color="auto"/>
              <w:bottom w:val="single" w:sz="4" w:space="0" w:color="auto"/>
              <w:right w:val="single" w:sz="4" w:space="0" w:color="auto"/>
            </w:tcBorders>
            <w:vAlign w:val="center"/>
            <w:hideMark/>
            <w:tcPrChange w:id="109" w:author="Cardalda-Garcia Adrian 1CD2" w:date="2022-10-21T11:28:00Z">
              <w:tcPr>
                <w:tcW w:w="89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3F498D1" w14:textId="047FB8D0" w:rsidR="00486F46" w:rsidRPr="00F14A85" w:rsidDel="00F60D83" w:rsidRDefault="00486F46" w:rsidP="00486F46">
            <w:pPr>
              <w:spacing w:after="0"/>
              <w:rPr>
                <w:del w:id="110" w:author="Cardalda-Garcia Adrian 1CD2" w:date="2022-10-21T12:54:00Z"/>
                <w:rFonts w:ascii="Arial" w:hAnsi="Arial"/>
                <w:sz w:val="18"/>
              </w:rPr>
            </w:pPr>
          </w:p>
        </w:tc>
        <w:tc>
          <w:tcPr>
            <w:tcW w:w="1844" w:type="dxa"/>
            <w:gridSpan w:val="5"/>
            <w:tcBorders>
              <w:top w:val="single" w:sz="4" w:space="0" w:color="auto"/>
              <w:left w:val="single" w:sz="4" w:space="0" w:color="auto"/>
              <w:bottom w:val="single" w:sz="4" w:space="0" w:color="auto"/>
              <w:right w:val="single" w:sz="4" w:space="0" w:color="auto"/>
            </w:tcBorders>
            <w:hideMark/>
            <w:tcPrChange w:id="111" w:author="Cardalda-Garcia Adrian 1CD2" w:date="2022-10-21T11:28:00Z">
              <w:tcPr>
                <w:tcW w:w="1943" w:type="dxa"/>
                <w:gridSpan w:val="10"/>
                <w:tcBorders>
                  <w:top w:val="single" w:sz="4" w:space="0" w:color="auto"/>
                  <w:left w:val="single" w:sz="4" w:space="0" w:color="auto"/>
                  <w:bottom w:val="single" w:sz="4" w:space="0" w:color="auto"/>
                  <w:right w:val="single" w:sz="4" w:space="0" w:color="auto"/>
                </w:tcBorders>
                <w:hideMark/>
              </w:tcPr>
            </w:tcPrChange>
          </w:tcPr>
          <w:p w14:paraId="69976F60" w14:textId="70F645B0" w:rsidR="00486F46" w:rsidRPr="00F14A85" w:rsidDel="00F60D83" w:rsidRDefault="00486F46" w:rsidP="00486F46">
            <w:pPr>
              <w:pStyle w:val="TAC"/>
              <w:rPr>
                <w:del w:id="112" w:author="Cardalda-Garcia Adrian 1CD2" w:date="2022-10-21T12:54:00Z"/>
              </w:rPr>
            </w:pPr>
            <w:del w:id="113" w:author="Cardalda-Garcia Adrian 1CD2" w:date="2022-10-21T12:54:00Z">
              <w:r w:rsidRPr="00F14A85" w:rsidDel="00F60D83">
                <w:rPr>
                  <w:rFonts w:cs="Arial"/>
                  <w:szCs w:val="16"/>
                </w:rPr>
                <w:delText>40: N</w:delText>
              </w:r>
              <w:r w:rsidRPr="00F14A85" w:rsidDel="00F60D83">
                <w:rPr>
                  <w:rFonts w:cs="Arial"/>
                  <w:szCs w:val="16"/>
                  <w:vertAlign w:val="subscript"/>
                </w:rPr>
                <w:delText>RB,c</w:delText>
              </w:r>
              <w:r w:rsidRPr="00F14A85" w:rsidDel="00F60D83">
                <w:rPr>
                  <w:rFonts w:cs="Arial"/>
                  <w:szCs w:val="16"/>
                </w:rPr>
                <w:delText xml:space="preserve"> = 106</w:delText>
              </w:r>
            </w:del>
          </w:p>
        </w:tc>
        <w:tc>
          <w:tcPr>
            <w:tcW w:w="1984" w:type="dxa"/>
            <w:gridSpan w:val="5"/>
            <w:tcBorders>
              <w:top w:val="single" w:sz="4" w:space="0" w:color="auto"/>
              <w:left w:val="single" w:sz="4" w:space="0" w:color="auto"/>
              <w:bottom w:val="single" w:sz="4" w:space="0" w:color="auto"/>
              <w:right w:val="single" w:sz="4" w:space="0" w:color="auto"/>
            </w:tcBorders>
            <w:hideMark/>
            <w:tcPrChange w:id="114" w:author="Cardalda-Garcia Adrian 1CD2" w:date="2022-10-21T11:28:00Z">
              <w:tcPr>
                <w:tcW w:w="1926" w:type="dxa"/>
                <w:gridSpan w:val="6"/>
                <w:tcBorders>
                  <w:top w:val="single" w:sz="4" w:space="0" w:color="auto"/>
                  <w:left w:val="single" w:sz="4" w:space="0" w:color="auto"/>
                  <w:bottom w:val="single" w:sz="4" w:space="0" w:color="auto"/>
                  <w:right w:val="single" w:sz="4" w:space="0" w:color="auto"/>
                </w:tcBorders>
                <w:hideMark/>
              </w:tcPr>
            </w:tcPrChange>
          </w:tcPr>
          <w:p w14:paraId="7198B3D4" w14:textId="334BA881" w:rsidR="00486F46" w:rsidRPr="00F14A85" w:rsidDel="00F60D83" w:rsidRDefault="00486F46" w:rsidP="00486F46">
            <w:pPr>
              <w:pStyle w:val="TAC"/>
              <w:rPr>
                <w:del w:id="115" w:author="Cardalda-Garcia Adrian 1CD2" w:date="2022-10-21T12:54:00Z"/>
              </w:rPr>
            </w:pPr>
            <w:del w:id="116" w:author="Cardalda-Garcia Adrian 1CD2" w:date="2022-10-21T12:54:00Z">
              <w:r w:rsidRPr="00F14A85" w:rsidDel="00F60D83">
                <w:rPr>
                  <w:rFonts w:cs="Arial"/>
                  <w:szCs w:val="16"/>
                </w:rPr>
                <w:delText>40: N</w:delText>
              </w:r>
              <w:r w:rsidRPr="00F14A85" w:rsidDel="00F60D83">
                <w:rPr>
                  <w:rFonts w:cs="Arial"/>
                  <w:szCs w:val="16"/>
                  <w:vertAlign w:val="subscript"/>
                </w:rPr>
                <w:delText>RB,c</w:delText>
              </w:r>
              <w:r w:rsidRPr="00F14A85" w:rsidDel="00F60D83">
                <w:rPr>
                  <w:rFonts w:cs="Arial"/>
                  <w:szCs w:val="16"/>
                </w:rPr>
                <w:delText xml:space="preserve"> = 106</w:delText>
              </w:r>
            </w:del>
          </w:p>
        </w:tc>
        <w:bookmarkEnd w:id="16"/>
        <w:bookmarkEnd w:id="17"/>
      </w:tr>
      <w:tr w:rsidR="00486F46" w:rsidRPr="00F14A85" w:rsidDel="00F60D83" w14:paraId="2C176F3F" w14:textId="45E02E6F" w:rsidTr="00486F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7" w:author="Cardalda-Garcia Adrian 1CD2" w:date="2022-10-21T11: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118" w:author="Cardalda-Garcia Adrian 1CD2" w:date="2022-10-21T12:54:00Z"/>
          <w:trPrChange w:id="119" w:author="Cardalda-Garcia Adrian 1CD2" w:date="2022-10-21T11:28:00Z">
            <w:trPr>
              <w:gridAfter w:val="0"/>
              <w:wAfter w:w="113" w:type="dxa"/>
              <w:trHeight w:val="187"/>
              <w:jc w:val="center"/>
            </w:trPr>
          </w:trPrChange>
        </w:trPr>
        <w:tc>
          <w:tcPr>
            <w:tcW w:w="2689" w:type="dxa"/>
            <w:gridSpan w:val="2"/>
            <w:vMerge w:val="restart"/>
            <w:tcBorders>
              <w:top w:val="single" w:sz="4" w:space="0" w:color="auto"/>
              <w:left w:val="single" w:sz="4" w:space="0" w:color="auto"/>
              <w:bottom w:val="single" w:sz="4" w:space="0" w:color="auto"/>
              <w:right w:val="single" w:sz="4" w:space="0" w:color="auto"/>
            </w:tcBorders>
            <w:hideMark/>
            <w:tcPrChange w:id="120" w:author="Cardalda-Garcia Adrian 1CD2" w:date="2022-10-21T11:28:00Z">
              <w:tcPr>
                <w:tcW w:w="2689"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15D3DDDC" w14:textId="33C583F7" w:rsidR="00486F46" w:rsidRPr="00F14A85" w:rsidDel="00F60D83" w:rsidRDefault="00486F46" w:rsidP="00486F46">
            <w:pPr>
              <w:pStyle w:val="TAL"/>
              <w:rPr>
                <w:del w:id="121" w:author="Cardalda-Garcia Adrian 1CD2" w:date="2022-10-21T12:54:00Z"/>
              </w:rPr>
            </w:pPr>
            <w:del w:id="122" w:author="Cardalda-Garcia Adrian 1CD2" w:date="2022-10-21T12:54:00Z">
              <w:r w:rsidRPr="00F14A85" w:rsidDel="00F60D83">
                <w:delText>Duplex mode</w:delText>
              </w:r>
            </w:del>
          </w:p>
        </w:tc>
        <w:tc>
          <w:tcPr>
            <w:tcW w:w="850" w:type="dxa"/>
            <w:gridSpan w:val="2"/>
            <w:tcBorders>
              <w:top w:val="single" w:sz="4" w:space="0" w:color="auto"/>
              <w:left w:val="single" w:sz="4" w:space="0" w:color="auto"/>
              <w:bottom w:val="single" w:sz="4" w:space="0" w:color="auto"/>
              <w:right w:val="single" w:sz="4" w:space="0" w:color="auto"/>
            </w:tcBorders>
            <w:hideMark/>
            <w:tcPrChange w:id="123" w:author="Cardalda-Garcia Adrian 1CD2" w:date="2022-10-21T11: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7BF303E8" w14:textId="3B645B18" w:rsidR="00486F46" w:rsidRPr="00F14A85" w:rsidDel="00F60D83" w:rsidRDefault="00486F46" w:rsidP="00486F46">
            <w:pPr>
              <w:pStyle w:val="TAC"/>
              <w:rPr>
                <w:del w:id="124" w:author="Cardalda-Garcia Adrian 1CD2" w:date="2022-10-21T12:54:00Z"/>
              </w:rPr>
            </w:pPr>
            <w:del w:id="125" w:author="Cardalda-Garcia Adrian 1CD2" w:date="2022-10-21T12:54:00Z">
              <w:r w:rsidRPr="00F14A85" w:rsidDel="00F60D83">
                <w:delText>1</w:delText>
              </w:r>
            </w:del>
          </w:p>
        </w:tc>
        <w:tc>
          <w:tcPr>
            <w:tcW w:w="992" w:type="dxa"/>
            <w:vMerge w:val="restart"/>
            <w:tcBorders>
              <w:top w:val="single" w:sz="4" w:space="0" w:color="auto"/>
              <w:left w:val="single" w:sz="4" w:space="0" w:color="auto"/>
              <w:bottom w:val="single" w:sz="4" w:space="0" w:color="auto"/>
              <w:right w:val="single" w:sz="4" w:space="0" w:color="auto"/>
            </w:tcBorders>
            <w:tcPrChange w:id="126" w:author="Cardalda-Garcia Adrian 1CD2" w:date="2022-10-21T11:28:00Z">
              <w:tcPr>
                <w:tcW w:w="893" w:type="dxa"/>
                <w:gridSpan w:val="2"/>
                <w:vMerge w:val="restart"/>
                <w:tcBorders>
                  <w:top w:val="single" w:sz="4" w:space="0" w:color="auto"/>
                  <w:left w:val="single" w:sz="4" w:space="0" w:color="auto"/>
                  <w:bottom w:val="single" w:sz="4" w:space="0" w:color="auto"/>
                  <w:right w:val="single" w:sz="4" w:space="0" w:color="auto"/>
                </w:tcBorders>
              </w:tcPr>
            </w:tcPrChange>
          </w:tcPr>
          <w:p w14:paraId="34E9C3F5" w14:textId="140782AF" w:rsidR="00486F46" w:rsidRPr="00F14A85" w:rsidDel="00F60D83" w:rsidRDefault="00486F46" w:rsidP="00486F46">
            <w:pPr>
              <w:pStyle w:val="TAC"/>
              <w:rPr>
                <w:del w:id="127" w:author="Cardalda-Garcia Adrian 1CD2" w:date="2022-10-21T12:54:00Z"/>
              </w:rPr>
            </w:pPr>
          </w:p>
        </w:tc>
        <w:tc>
          <w:tcPr>
            <w:tcW w:w="1844" w:type="dxa"/>
            <w:gridSpan w:val="5"/>
            <w:tcBorders>
              <w:top w:val="single" w:sz="4" w:space="0" w:color="auto"/>
              <w:left w:val="single" w:sz="4" w:space="0" w:color="auto"/>
              <w:bottom w:val="single" w:sz="4" w:space="0" w:color="auto"/>
              <w:right w:val="single" w:sz="4" w:space="0" w:color="auto"/>
            </w:tcBorders>
            <w:hideMark/>
            <w:tcPrChange w:id="128" w:author="Cardalda-Garcia Adrian 1CD2" w:date="2022-10-21T11:28:00Z">
              <w:tcPr>
                <w:tcW w:w="1943" w:type="dxa"/>
                <w:gridSpan w:val="10"/>
                <w:tcBorders>
                  <w:top w:val="single" w:sz="4" w:space="0" w:color="auto"/>
                  <w:left w:val="single" w:sz="4" w:space="0" w:color="auto"/>
                  <w:bottom w:val="single" w:sz="4" w:space="0" w:color="auto"/>
                  <w:right w:val="single" w:sz="4" w:space="0" w:color="auto"/>
                </w:tcBorders>
                <w:hideMark/>
              </w:tcPr>
            </w:tcPrChange>
          </w:tcPr>
          <w:p w14:paraId="070F5E68" w14:textId="7F2D3AAD" w:rsidR="00486F46" w:rsidRPr="00F14A85" w:rsidDel="00F60D83" w:rsidRDefault="00486F46" w:rsidP="00486F46">
            <w:pPr>
              <w:pStyle w:val="TAC"/>
              <w:rPr>
                <w:del w:id="129" w:author="Cardalda-Garcia Adrian 1CD2" w:date="2022-10-21T12:54:00Z"/>
                <w:szCs w:val="18"/>
              </w:rPr>
            </w:pPr>
            <w:del w:id="130" w:author="Cardalda-Garcia Adrian 1CD2" w:date="2022-10-21T12:54:00Z">
              <w:r w:rsidRPr="00F14A85" w:rsidDel="00F60D83">
                <w:rPr>
                  <w:szCs w:val="18"/>
                </w:rPr>
                <w:delText>FDD</w:delText>
              </w:r>
            </w:del>
          </w:p>
        </w:tc>
        <w:tc>
          <w:tcPr>
            <w:tcW w:w="1984" w:type="dxa"/>
            <w:gridSpan w:val="5"/>
            <w:tcBorders>
              <w:top w:val="single" w:sz="4" w:space="0" w:color="auto"/>
              <w:left w:val="single" w:sz="4" w:space="0" w:color="auto"/>
              <w:bottom w:val="single" w:sz="4" w:space="0" w:color="auto"/>
              <w:right w:val="single" w:sz="4" w:space="0" w:color="auto"/>
            </w:tcBorders>
            <w:hideMark/>
            <w:tcPrChange w:id="131" w:author="Cardalda-Garcia Adrian 1CD2" w:date="2022-10-21T11:28:00Z">
              <w:tcPr>
                <w:tcW w:w="1926" w:type="dxa"/>
                <w:gridSpan w:val="6"/>
                <w:tcBorders>
                  <w:top w:val="single" w:sz="4" w:space="0" w:color="auto"/>
                  <w:left w:val="single" w:sz="4" w:space="0" w:color="auto"/>
                  <w:bottom w:val="single" w:sz="4" w:space="0" w:color="auto"/>
                  <w:right w:val="single" w:sz="4" w:space="0" w:color="auto"/>
                </w:tcBorders>
                <w:hideMark/>
              </w:tcPr>
            </w:tcPrChange>
          </w:tcPr>
          <w:p w14:paraId="73A56B6F" w14:textId="05310D84" w:rsidR="00486F46" w:rsidRPr="00F14A85" w:rsidDel="00F60D83" w:rsidRDefault="00486F46" w:rsidP="00486F46">
            <w:pPr>
              <w:pStyle w:val="TAC"/>
              <w:rPr>
                <w:del w:id="132" w:author="Cardalda-Garcia Adrian 1CD2" w:date="2022-10-21T12:54:00Z"/>
                <w:szCs w:val="18"/>
              </w:rPr>
            </w:pPr>
            <w:del w:id="133" w:author="Cardalda-Garcia Adrian 1CD2" w:date="2022-10-21T12:54:00Z">
              <w:r w:rsidRPr="00F14A85" w:rsidDel="00F60D83">
                <w:rPr>
                  <w:szCs w:val="18"/>
                </w:rPr>
                <w:delText>FDD</w:delText>
              </w:r>
            </w:del>
          </w:p>
        </w:tc>
      </w:tr>
      <w:tr w:rsidR="00486F46" w:rsidRPr="00F14A85" w:rsidDel="00F60D83" w14:paraId="5967C568" w14:textId="17FB7AA2" w:rsidTr="00486F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4" w:author="Cardalda-Garcia Adrian 1CD2" w:date="2022-10-21T11: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135" w:author="Cardalda-Garcia Adrian 1CD2" w:date="2022-10-21T12:54:00Z"/>
          <w:trPrChange w:id="136" w:author="Cardalda-Garcia Adrian 1CD2" w:date="2022-10-21T11:28:00Z">
            <w:trPr>
              <w:gridAfter w:val="0"/>
              <w:wAfter w:w="113" w:type="dxa"/>
              <w:trHeight w:val="187"/>
              <w:jc w:val="center"/>
            </w:trPr>
          </w:trPrChange>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Change w:id="137" w:author="Cardalda-Garcia Adrian 1CD2" w:date="2022-10-21T11:28:00Z">
              <w:tcPr>
                <w:tcW w:w="268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A138959" w14:textId="44623BFB" w:rsidR="00486F46" w:rsidRPr="00F14A85" w:rsidDel="00F60D83" w:rsidRDefault="00486F46" w:rsidP="00486F46">
            <w:pPr>
              <w:spacing w:after="0"/>
              <w:rPr>
                <w:del w:id="138" w:author="Cardalda-Garcia Adrian 1CD2" w:date="2022-10-21T12:54:00Z"/>
                <w:rFonts w:ascii="Arial" w:hAnsi="Arial"/>
                <w:sz w:val="18"/>
              </w:rPr>
            </w:pPr>
          </w:p>
        </w:tc>
        <w:tc>
          <w:tcPr>
            <w:tcW w:w="850" w:type="dxa"/>
            <w:gridSpan w:val="2"/>
            <w:tcBorders>
              <w:top w:val="single" w:sz="4" w:space="0" w:color="auto"/>
              <w:left w:val="single" w:sz="4" w:space="0" w:color="auto"/>
              <w:bottom w:val="single" w:sz="4" w:space="0" w:color="auto"/>
              <w:right w:val="single" w:sz="4" w:space="0" w:color="auto"/>
            </w:tcBorders>
            <w:hideMark/>
            <w:tcPrChange w:id="139" w:author="Cardalda-Garcia Adrian 1CD2" w:date="2022-10-21T11: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7A88DD6A" w14:textId="07A3D5FE" w:rsidR="00486F46" w:rsidRPr="00F14A85" w:rsidDel="00F60D83" w:rsidRDefault="00486F46" w:rsidP="00486F46">
            <w:pPr>
              <w:pStyle w:val="TAC"/>
              <w:rPr>
                <w:del w:id="140" w:author="Cardalda-Garcia Adrian 1CD2" w:date="2022-10-21T12:54:00Z"/>
              </w:rPr>
            </w:pPr>
            <w:del w:id="141" w:author="Cardalda-Garcia Adrian 1CD2" w:date="2022-10-21T12:54:00Z">
              <w:r w:rsidRPr="00F14A85" w:rsidDel="00F60D83">
                <w:delText>2</w:delText>
              </w:r>
            </w:del>
          </w:p>
        </w:tc>
        <w:tc>
          <w:tcPr>
            <w:tcW w:w="992" w:type="dxa"/>
            <w:vMerge/>
            <w:tcBorders>
              <w:top w:val="single" w:sz="4" w:space="0" w:color="auto"/>
              <w:left w:val="single" w:sz="4" w:space="0" w:color="auto"/>
              <w:bottom w:val="single" w:sz="4" w:space="0" w:color="auto"/>
              <w:right w:val="single" w:sz="4" w:space="0" w:color="auto"/>
            </w:tcBorders>
            <w:vAlign w:val="center"/>
            <w:hideMark/>
            <w:tcPrChange w:id="142" w:author="Cardalda-Garcia Adrian 1CD2" w:date="2022-10-21T11:28:00Z">
              <w:tcPr>
                <w:tcW w:w="89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FA333A6" w14:textId="33552187" w:rsidR="00486F46" w:rsidRPr="00F14A85" w:rsidDel="00F60D83" w:rsidRDefault="00486F46" w:rsidP="00486F46">
            <w:pPr>
              <w:spacing w:after="0"/>
              <w:rPr>
                <w:del w:id="143" w:author="Cardalda-Garcia Adrian 1CD2" w:date="2022-10-21T12:54:00Z"/>
                <w:rFonts w:ascii="Arial" w:hAnsi="Arial"/>
                <w:sz w:val="18"/>
              </w:rPr>
            </w:pPr>
          </w:p>
        </w:tc>
        <w:tc>
          <w:tcPr>
            <w:tcW w:w="1844" w:type="dxa"/>
            <w:gridSpan w:val="5"/>
            <w:tcBorders>
              <w:top w:val="single" w:sz="4" w:space="0" w:color="auto"/>
              <w:left w:val="single" w:sz="4" w:space="0" w:color="auto"/>
              <w:bottom w:val="single" w:sz="4" w:space="0" w:color="auto"/>
              <w:right w:val="single" w:sz="4" w:space="0" w:color="auto"/>
            </w:tcBorders>
            <w:hideMark/>
            <w:tcPrChange w:id="144" w:author="Cardalda-Garcia Adrian 1CD2" w:date="2022-10-21T11:28:00Z">
              <w:tcPr>
                <w:tcW w:w="1943" w:type="dxa"/>
                <w:gridSpan w:val="10"/>
                <w:tcBorders>
                  <w:top w:val="single" w:sz="4" w:space="0" w:color="auto"/>
                  <w:left w:val="single" w:sz="4" w:space="0" w:color="auto"/>
                  <w:bottom w:val="single" w:sz="4" w:space="0" w:color="auto"/>
                  <w:right w:val="single" w:sz="4" w:space="0" w:color="auto"/>
                </w:tcBorders>
                <w:hideMark/>
              </w:tcPr>
            </w:tcPrChange>
          </w:tcPr>
          <w:p w14:paraId="63016927" w14:textId="63F410FB" w:rsidR="00486F46" w:rsidRPr="00F14A85" w:rsidDel="00F60D83" w:rsidRDefault="00486F46" w:rsidP="00486F46">
            <w:pPr>
              <w:pStyle w:val="TAC"/>
              <w:rPr>
                <w:del w:id="145" w:author="Cardalda-Garcia Adrian 1CD2" w:date="2022-10-21T12:54:00Z"/>
              </w:rPr>
            </w:pPr>
            <w:del w:id="146" w:author="Cardalda-Garcia Adrian 1CD2" w:date="2022-10-21T12:54:00Z">
              <w:r w:rsidRPr="00F14A85" w:rsidDel="00F60D83">
                <w:delText>TDD</w:delText>
              </w:r>
            </w:del>
          </w:p>
        </w:tc>
        <w:tc>
          <w:tcPr>
            <w:tcW w:w="1984" w:type="dxa"/>
            <w:gridSpan w:val="5"/>
            <w:tcBorders>
              <w:top w:val="single" w:sz="4" w:space="0" w:color="auto"/>
              <w:left w:val="single" w:sz="4" w:space="0" w:color="auto"/>
              <w:bottom w:val="single" w:sz="4" w:space="0" w:color="auto"/>
              <w:right w:val="single" w:sz="4" w:space="0" w:color="auto"/>
            </w:tcBorders>
            <w:hideMark/>
            <w:tcPrChange w:id="147" w:author="Cardalda-Garcia Adrian 1CD2" w:date="2022-10-21T11:28:00Z">
              <w:tcPr>
                <w:tcW w:w="1926" w:type="dxa"/>
                <w:gridSpan w:val="6"/>
                <w:tcBorders>
                  <w:top w:val="single" w:sz="4" w:space="0" w:color="auto"/>
                  <w:left w:val="single" w:sz="4" w:space="0" w:color="auto"/>
                  <w:bottom w:val="single" w:sz="4" w:space="0" w:color="auto"/>
                  <w:right w:val="single" w:sz="4" w:space="0" w:color="auto"/>
                </w:tcBorders>
                <w:hideMark/>
              </w:tcPr>
            </w:tcPrChange>
          </w:tcPr>
          <w:p w14:paraId="482BF521" w14:textId="253C5E54" w:rsidR="00486F46" w:rsidRPr="00F14A85" w:rsidDel="00F60D83" w:rsidRDefault="00486F46" w:rsidP="00486F46">
            <w:pPr>
              <w:pStyle w:val="TAC"/>
              <w:rPr>
                <w:del w:id="148" w:author="Cardalda-Garcia Adrian 1CD2" w:date="2022-10-21T12:54:00Z"/>
              </w:rPr>
            </w:pPr>
            <w:del w:id="149" w:author="Cardalda-Garcia Adrian 1CD2" w:date="2022-10-21T12:54:00Z">
              <w:r w:rsidRPr="00F14A85" w:rsidDel="00F60D83">
                <w:delText>TDD</w:delText>
              </w:r>
            </w:del>
          </w:p>
        </w:tc>
      </w:tr>
      <w:tr w:rsidR="00486F46" w:rsidRPr="00F14A85" w:rsidDel="00F60D83" w14:paraId="735F03F3" w14:textId="0764C1C5" w:rsidTr="00486F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0" w:author="Cardalda-Garcia Adrian 1CD2" w:date="2022-10-21T11: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151" w:author="Cardalda-Garcia Adrian 1CD2" w:date="2022-10-21T12:54:00Z"/>
          <w:trPrChange w:id="152" w:author="Cardalda-Garcia Adrian 1CD2" w:date="2022-10-21T11:28:00Z">
            <w:trPr>
              <w:gridAfter w:val="0"/>
              <w:wAfter w:w="113" w:type="dxa"/>
              <w:trHeight w:val="187"/>
              <w:jc w:val="center"/>
            </w:trPr>
          </w:trPrChange>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Change w:id="153" w:author="Cardalda-Garcia Adrian 1CD2" w:date="2022-10-21T11:28:00Z">
              <w:tcPr>
                <w:tcW w:w="268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D0D1F7D" w14:textId="259C6295" w:rsidR="00486F46" w:rsidRPr="00F14A85" w:rsidDel="00F60D83" w:rsidRDefault="00486F46" w:rsidP="00486F46">
            <w:pPr>
              <w:spacing w:after="0"/>
              <w:rPr>
                <w:del w:id="154" w:author="Cardalda-Garcia Adrian 1CD2" w:date="2022-10-21T12:54:00Z"/>
                <w:rFonts w:ascii="Arial" w:hAnsi="Arial"/>
                <w:sz w:val="18"/>
              </w:rPr>
            </w:pPr>
          </w:p>
        </w:tc>
        <w:tc>
          <w:tcPr>
            <w:tcW w:w="850" w:type="dxa"/>
            <w:gridSpan w:val="2"/>
            <w:tcBorders>
              <w:top w:val="single" w:sz="4" w:space="0" w:color="auto"/>
              <w:left w:val="single" w:sz="4" w:space="0" w:color="auto"/>
              <w:bottom w:val="single" w:sz="4" w:space="0" w:color="auto"/>
              <w:right w:val="single" w:sz="4" w:space="0" w:color="auto"/>
            </w:tcBorders>
            <w:hideMark/>
            <w:tcPrChange w:id="155" w:author="Cardalda-Garcia Adrian 1CD2" w:date="2022-10-21T11: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7B7DF026" w14:textId="7B7EBDC6" w:rsidR="00486F46" w:rsidRPr="00F14A85" w:rsidDel="00F60D83" w:rsidRDefault="00486F46" w:rsidP="00486F46">
            <w:pPr>
              <w:pStyle w:val="TAC"/>
              <w:rPr>
                <w:del w:id="156" w:author="Cardalda-Garcia Adrian 1CD2" w:date="2022-10-21T12:54:00Z"/>
              </w:rPr>
            </w:pPr>
            <w:del w:id="157" w:author="Cardalda-Garcia Adrian 1CD2" w:date="2022-10-21T12:54:00Z">
              <w:r w:rsidRPr="00F14A85" w:rsidDel="00F60D83">
                <w:delText>3</w:delText>
              </w:r>
            </w:del>
          </w:p>
        </w:tc>
        <w:tc>
          <w:tcPr>
            <w:tcW w:w="992" w:type="dxa"/>
            <w:vMerge/>
            <w:tcBorders>
              <w:top w:val="single" w:sz="4" w:space="0" w:color="auto"/>
              <w:left w:val="single" w:sz="4" w:space="0" w:color="auto"/>
              <w:bottom w:val="single" w:sz="4" w:space="0" w:color="auto"/>
              <w:right w:val="single" w:sz="4" w:space="0" w:color="auto"/>
            </w:tcBorders>
            <w:vAlign w:val="center"/>
            <w:hideMark/>
            <w:tcPrChange w:id="158" w:author="Cardalda-Garcia Adrian 1CD2" w:date="2022-10-21T11:28:00Z">
              <w:tcPr>
                <w:tcW w:w="89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972D7D2" w14:textId="4843585B" w:rsidR="00486F46" w:rsidRPr="00F14A85" w:rsidDel="00F60D83" w:rsidRDefault="00486F46" w:rsidP="00486F46">
            <w:pPr>
              <w:spacing w:after="0"/>
              <w:rPr>
                <w:del w:id="159" w:author="Cardalda-Garcia Adrian 1CD2" w:date="2022-10-21T12:54:00Z"/>
                <w:rFonts w:ascii="Arial" w:hAnsi="Arial"/>
                <w:sz w:val="18"/>
              </w:rPr>
            </w:pPr>
          </w:p>
        </w:tc>
        <w:tc>
          <w:tcPr>
            <w:tcW w:w="1844" w:type="dxa"/>
            <w:gridSpan w:val="5"/>
            <w:tcBorders>
              <w:top w:val="single" w:sz="4" w:space="0" w:color="auto"/>
              <w:left w:val="single" w:sz="4" w:space="0" w:color="auto"/>
              <w:bottom w:val="single" w:sz="4" w:space="0" w:color="auto"/>
              <w:right w:val="single" w:sz="4" w:space="0" w:color="auto"/>
            </w:tcBorders>
            <w:hideMark/>
            <w:tcPrChange w:id="160" w:author="Cardalda-Garcia Adrian 1CD2" w:date="2022-10-21T11:28:00Z">
              <w:tcPr>
                <w:tcW w:w="1943" w:type="dxa"/>
                <w:gridSpan w:val="10"/>
                <w:tcBorders>
                  <w:top w:val="single" w:sz="4" w:space="0" w:color="auto"/>
                  <w:left w:val="single" w:sz="4" w:space="0" w:color="auto"/>
                  <w:bottom w:val="single" w:sz="4" w:space="0" w:color="auto"/>
                  <w:right w:val="single" w:sz="4" w:space="0" w:color="auto"/>
                </w:tcBorders>
                <w:hideMark/>
              </w:tcPr>
            </w:tcPrChange>
          </w:tcPr>
          <w:p w14:paraId="35CE4A10" w14:textId="5AA1659C" w:rsidR="00486F46" w:rsidRPr="00F14A85" w:rsidDel="00F60D83" w:rsidRDefault="00486F46" w:rsidP="00486F46">
            <w:pPr>
              <w:pStyle w:val="TAC"/>
              <w:rPr>
                <w:del w:id="161" w:author="Cardalda-Garcia Adrian 1CD2" w:date="2022-10-21T12:54:00Z"/>
              </w:rPr>
            </w:pPr>
            <w:del w:id="162" w:author="Cardalda-Garcia Adrian 1CD2" w:date="2022-10-21T12:54:00Z">
              <w:r w:rsidRPr="00F14A85" w:rsidDel="00F60D83">
                <w:delText>TDD</w:delText>
              </w:r>
            </w:del>
          </w:p>
        </w:tc>
        <w:tc>
          <w:tcPr>
            <w:tcW w:w="1984" w:type="dxa"/>
            <w:gridSpan w:val="5"/>
            <w:tcBorders>
              <w:top w:val="single" w:sz="4" w:space="0" w:color="auto"/>
              <w:left w:val="single" w:sz="4" w:space="0" w:color="auto"/>
              <w:bottom w:val="single" w:sz="4" w:space="0" w:color="auto"/>
              <w:right w:val="single" w:sz="4" w:space="0" w:color="auto"/>
            </w:tcBorders>
            <w:hideMark/>
            <w:tcPrChange w:id="163" w:author="Cardalda-Garcia Adrian 1CD2" w:date="2022-10-21T11:28:00Z">
              <w:tcPr>
                <w:tcW w:w="1926" w:type="dxa"/>
                <w:gridSpan w:val="6"/>
                <w:tcBorders>
                  <w:top w:val="single" w:sz="4" w:space="0" w:color="auto"/>
                  <w:left w:val="single" w:sz="4" w:space="0" w:color="auto"/>
                  <w:bottom w:val="single" w:sz="4" w:space="0" w:color="auto"/>
                  <w:right w:val="single" w:sz="4" w:space="0" w:color="auto"/>
                </w:tcBorders>
                <w:hideMark/>
              </w:tcPr>
            </w:tcPrChange>
          </w:tcPr>
          <w:p w14:paraId="45FC192F" w14:textId="7CC4079B" w:rsidR="00486F46" w:rsidRPr="00F14A85" w:rsidDel="00F60D83" w:rsidRDefault="00486F46" w:rsidP="00486F46">
            <w:pPr>
              <w:pStyle w:val="TAC"/>
              <w:rPr>
                <w:del w:id="164" w:author="Cardalda-Garcia Adrian 1CD2" w:date="2022-10-21T12:54:00Z"/>
              </w:rPr>
            </w:pPr>
            <w:del w:id="165" w:author="Cardalda-Garcia Adrian 1CD2" w:date="2022-10-21T12:54:00Z">
              <w:r w:rsidRPr="00F14A85" w:rsidDel="00F60D83">
                <w:delText>TDD</w:delText>
              </w:r>
            </w:del>
          </w:p>
        </w:tc>
      </w:tr>
      <w:tr w:rsidR="00486F46" w:rsidRPr="00F14A85" w:rsidDel="00F60D83" w14:paraId="569904AA" w14:textId="72D5C6FB" w:rsidTr="00486F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6" w:author="Cardalda-Garcia Adrian 1CD2" w:date="2022-10-21T11: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167" w:author="Cardalda-Garcia Adrian 1CD2" w:date="2022-10-21T12:54:00Z"/>
          <w:trPrChange w:id="168" w:author="Cardalda-Garcia Adrian 1CD2" w:date="2022-10-21T11:28:00Z">
            <w:trPr>
              <w:gridAfter w:val="0"/>
              <w:wAfter w:w="113" w:type="dxa"/>
              <w:trHeight w:val="187"/>
              <w:jc w:val="center"/>
            </w:trPr>
          </w:trPrChange>
        </w:trPr>
        <w:tc>
          <w:tcPr>
            <w:tcW w:w="2689" w:type="dxa"/>
            <w:gridSpan w:val="2"/>
            <w:vMerge w:val="restart"/>
            <w:tcBorders>
              <w:top w:val="single" w:sz="4" w:space="0" w:color="auto"/>
              <w:left w:val="single" w:sz="4" w:space="0" w:color="auto"/>
              <w:bottom w:val="single" w:sz="4" w:space="0" w:color="auto"/>
              <w:right w:val="single" w:sz="4" w:space="0" w:color="auto"/>
            </w:tcBorders>
            <w:hideMark/>
            <w:tcPrChange w:id="169" w:author="Cardalda-Garcia Adrian 1CD2" w:date="2022-10-21T11:28:00Z">
              <w:tcPr>
                <w:tcW w:w="2689"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1F27865A" w14:textId="3F6A4ACE" w:rsidR="00486F46" w:rsidRPr="00F14A85" w:rsidDel="00F60D83" w:rsidRDefault="00486F46" w:rsidP="00486F46">
            <w:pPr>
              <w:pStyle w:val="TAL"/>
              <w:rPr>
                <w:del w:id="170" w:author="Cardalda-Garcia Adrian 1CD2" w:date="2022-10-21T12:54:00Z"/>
              </w:rPr>
            </w:pPr>
            <w:del w:id="171" w:author="Cardalda-Garcia Adrian 1CD2" w:date="2022-10-21T12:54:00Z">
              <w:r w:rsidRPr="00F14A85" w:rsidDel="00F60D83">
                <w:delText>TDD configuration</w:delText>
              </w:r>
            </w:del>
          </w:p>
        </w:tc>
        <w:tc>
          <w:tcPr>
            <w:tcW w:w="850" w:type="dxa"/>
            <w:gridSpan w:val="2"/>
            <w:tcBorders>
              <w:top w:val="single" w:sz="4" w:space="0" w:color="auto"/>
              <w:left w:val="single" w:sz="4" w:space="0" w:color="auto"/>
              <w:bottom w:val="single" w:sz="4" w:space="0" w:color="auto"/>
              <w:right w:val="single" w:sz="4" w:space="0" w:color="auto"/>
            </w:tcBorders>
            <w:hideMark/>
            <w:tcPrChange w:id="172" w:author="Cardalda-Garcia Adrian 1CD2" w:date="2022-10-21T11: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4A59F4F3" w14:textId="6BC48911" w:rsidR="00486F46" w:rsidRPr="00F14A85" w:rsidDel="00F60D83" w:rsidRDefault="00486F46" w:rsidP="00486F46">
            <w:pPr>
              <w:pStyle w:val="TAC"/>
              <w:rPr>
                <w:del w:id="173" w:author="Cardalda-Garcia Adrian 1CD2" w:date="2022-10-21T12:54:00Z"/>
              </w:rPr>
            </w:pPr>
            <w:del w:id="174" w:author="Cardalda-Garcia Adrian 1CD2" w:date="2022-10-21T12:54:00Z">
              <w:r w:rsidRPr="00F14A85" w:rsidDel="00F60D83">
                <w:delText>1</w:delText>
              </w:r>
            </w:del>
          </w:p>
        </w:tc>
        <w:tc>
          <w:tcPr>
            <w:tcW w:w="992" w:type="dxa"/>
            <w:vMerge w:val="restart"/>
            <w:tcBorders>
              <w:top w:val="single" w:sz="4" w:space="0" w:color="auto"/>
              <w:left w:val="single" w:sz="4" w:space="0" w:color="auto"/>
              <w:bottom w:val="single" w:sz="4" w:space="0" w:color="auto"/>
              <w:right w:val="single" w:sz="4" w:space="0" w:color="auto"/>
            </w:tcBorders>
            <w:tcPrChange w:id="175" w:author="Cardalda-Garcia Adrian 1CD2" w:date="2022-10-21T11:28:00Z">
              <w:tcPr>
                <w:tcW w:w="893" w:type="dxa"/>
                <w:gridSpan w:val="2"/>
                <w:vMerge w:val="restart"/>
                <w:tcBorders>
                  <w:top w:val="single" w:sz="4" w:space="0" w:color="auto"/>
                  <w:left w:val="single" w:sz="4" w:space="0" w:color="auto"/>
                  <w:bottom w:val="single" w:sz="4" w:space="0" w:color="auto"/>
                  <w:right w:val="single" w:sz="4" w:space="0" w:color="auto"/>
                </w:tcBorders>
              </w:tcPr>
            </w:tcPrChange>
          </w:tcPr>
          <w:p w14:paraId="7816E857" w14:textId="6DCB2EE9" w:rsidR="00486F46" w:rsidRPr="00F14A85" w:rsidDel="00F60D83" w:rsidRDefault="00486F46" w:rsidP="00486F46">
            <w:pPr>
              <w:pStyle w:val="TAC"/>
              <w:rPr>
                <w:del w:id="176" w:author="Cardalda-Garcia Adrian 1CD2" w:date="2022-10-21T12:54:00Z"/>
              </w:rPr>
            </w:pPr>
          </w:p>
        </w:tc>
        <w:tc>
          <w:tcPr>
            <w:tcW w:w="1844" w:type="dxa"/>
            <w:gridSpan w:val="5"/>
            <w:tcBorders>
              <w:top w:val="single" w:sz="4" w:space="0" w:color="auto"/>
              <w:left w:val="single" w:sz="4" w:space="0" w:color="auto"/>
              <w:bottom w:val="single" w:sz="4" w:space="0" w:color="auto"/>
              <w:right w:val="single" w:sz="4" w:space="0" w:color="auto"/>
            </w:tcBorders>
            <w:hideMark/>
            <w:tcPrChange w:id="177" w:author="Cardalda-Garcia Adrian 1CD2" w:date="2022-10-21T11:28:00Z">
              <w:tcPr>
                <w:tcW w:w="1943" w:type="dxa"/>
                <w:gridSpan w:val="10"/>
                <w:tcBorders>
                  <w:top w:val="single" w:sz="4" w:space="0" w:color="auto"/>
                  <w:left w:val="single" w:sz="4" w:space="0" w:color="auto"/>
                  <w:bottom w:val="single" w:sz="4" w:space="0" w:color="auto"/>
                  <w:right w:val="single" w:sz="4" w:space="0" w:color="auto"/>
                </w:tcBorders>
                <w:hideMark/>
              </w:tcPr>
            </w:tcPrChange>
          </w:tcPr>
          <w:p w14:paraId="21DC382F" w14:textId="26D3837A" w:rsidR="00486F46" w:rsidRPr="00F14A85" w:rsidDel="00F60D83" w:rsidRDefault="00486F46" w:rsidP="00486F46">
            <w:pPr>
              <w:pStyle w:val="TAC"/>
              <w:rPr>
                <w:del w:id="178" w:author="Cardalda-Garcia Adrian 1CD2" w:date="2022-10-21T12:54:00Z"/>
                <w:szCs w:val="18"/>
              </w:rPr>
            </w:pPr>
            <w:del w:id="179" w:author="Cardalda-Garcia Adrian 1CD2" w:date="2022-10-21T12:54:00Z">
              <w:r w:rsidRPr="00F14A85" w:rsidDel="00F60D83">
                <w:rPr>
                  <w:szCs w:val="18"/>
                </w:rPr>
                <w:delText>N/A</w:delText>
              </w:r>
            </w:del>
          </w:p>
        </w:tc>
        <w:tc>
          <w:tcPr>
            <w:tcW w:w="1984" w:type="dxa"/>
            <w:gridSpan w:val="5"/>
            <w:tcBorders>
              <w:top w:val="single" w:sz="4" w:space="0" w:color="auto"/>
              <w:left w:val="single" w:sz="4" w:space="0" w:color="auto"/>
              <w:bottom w:val="single" w:sz="4" w:space="0" w:color="auto"/>
              <w:right w:val="single" w:sz="4" w:space="0" w:color="auto"/>
            </w:tcBorders>
            <w:hideMark/>
            <w:tcPrChange w:id="180" w:author="Cardalda-Garcia Adrian 1CD2" w:date="2022-10-21T11:28:00Z">
              <w:tcPr>
                <w:tcW w:w="1926" w:type="dxa"/>
                <w:gridSpan w:val="6"/>
                <w:tcBorders>
                  <w:top w:val="single" w:sz="4" w:space="0" w:color="auto"/>
                  <w:left w:val="single" w:sz="4" w:space="0" w:color="auto"/>
                  <w:bottom w:val="single" w:sz="4" w:space="0" w:color="auto"/>
                  <w:right w:val="single" w:sz="4" w:space="0" w:color="auto"/>
                </w:tcBorders>
                <w:hideMark/>
              </w:tcPr>
            </w:tcPrChange>
          </w:tcPr>
          <w:p w14:paraId="1864302E" w14:textId="1B67A947" w:rsidR="00486F46" w:rsidRPr="00F14A85" w:rsidDel="00F60D83" w:rsidRDefault="00486F46" w:rsidP="00486F46">
            <w:pPr>
              <w:pStyle w:val="TAC"/>
              <w:rPr>
                <w:del w:id="181" w:author="Cardalda-Garcia Adrian 1CD2" w:date="2022-10-21T12:54:00Z"/>
                <w:szCs w:val="18"/>
              </w:rPr>
            </w:pPr>
            <w:del w:id="182" w:author="Cardalda-Garcia Adrian 1CD2" w:date="2022-10-21T12:54:00Z">
              <w:r w:rsidRPr="00F14A85" w:rsidDel="00F60D83">
                <w:rPr>
                  <w:szCs w:val="18"/>
                </w:rPr>
                <w:delText>N/A</w:delText>
              </w:r>
            </w:del>
          </w:p>
        </w:tc>
      </w:tr>
      <w:tr w:rsidR="00486F46" w:rsidRPr="00F14A85" w:rsidDel="00F60D83" w14:paraId="5F8C8DAC" w14:textId="1EBBA871" w:rsidTr="00486F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3" w:author="Cardalda-Garcia Adrian 1CD2" w:date="2022-10-21T11: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184" w:author="Cardalda-Garcia Adrian 1CD2" w:date="2022-10-21T12:54:00Z"/>
          <w:trPrChange w:id="185" w:author="Cardalda-Garcia Adrian 1CD2" w:date="2022-10-21T11:28:00Z">
            <w:trPr>
              <w:gridAfter w:val="0"/>
              <w:wAfter w:w="113" w:type="dxa"/>
              <w:trHeight w:val="187"/>
              <w:jc w:val="center"/>
            </w:trPr>
          </w:trPrChange>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Change w:id="186" w:author="Cardalda-Garcia Adrian 1CD2" w:date="2022-10-21T11:28:00Z">
              <w:tcPr>
                <w:tcW w:w="268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754D130" w14:textId="0E3F823F" w:rsidR="00486F46" w:rsidRPr="00F14A85" w:rsidDel="00F60D83" w:rsidRDefault="00486F46" w:rsidP="00486F46">
            <w:pPr>
              <w:spacing w:after="0"/>
              <w:rPr>
                <w:del w:id="187" w:author="Cardalda-Garcia Adrian 1CD2" w:date="2022-10-21T12:54:00Z"/>
                <w:rFonts w:ascii="Arial" w:hAnsi="Arial"/>
                <w:sz w:val="18"/>
              </w:rPr>
            </w:pPr>
          </w:p>
        </w:tc>
        <w:tc>
          <w:tcPr>
            <w:tcW w:w="850" w:type="dxa"/>
            <w:gridSpan w:val="2"/>
            <w:tcBorders>
              <w:top w:val="single" w:sz="4" w:space="0" w:color="auto"/>
              <w:left w:val="single" w:sz="4" w:space="0" w:color="auto"/>
              <w:bottom w:val="single" w:sz="4" w:space="0" w:color="auto"/>
              <w:right w:val="single" w:sz="4" w:space="0" w:color="auto"/>
            </w:tcBorders>
            <w:hideMark/>
            <w:tcPrChange w:id="188" w:author="Cardalda-Garcia Adrian 1CD2" w:date="2022-10-21T11: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1BE9F9B4" w14:textId="3574767E" w:rsidR="00486F46" w:rsidRPr="00F14A85" w:rsidDel="00F60D83" w:rsidRDefault="00486F46" w:rsidP="00486F46">
            <w:pPr>
              <w:pStyle w:val="TAC"/>
              <w:rPr>
                <w:del w:id="189" w:author="Cardalda-Garcia Adrian 1CD2" w:date="2022-10-21T12:54:00Z"/>
              </w:rPr>
            </w:pPr>
            <w:del w:id="190" w:author="Cardalda-Garcia Adrian 1CD2" w:date="2022-10-21T12:54:00Z">
              <w:r w:rsidRPr="00F14A85" w:rsidDel="00F60D83">
                <w:delText>2</w:delText>
              </w:r>
            </w:del>
          </w:p>
        </w:tc>
        <w:tc>
          <w:tcPr>
            <w:tcW w:w="992" w:type="dxa"/>
            <w:vMerge/>
            <w:tcBorders>
              <w:top w:val="single" w:sz="4" w:space="0" w:color="auto"/>
              <w:left w:val="single" w:sz="4" w:space="0" w:color="auto"/>
              <w:bottom w:val="single" w:sz="4" w:space="0" w:color="auto"/>
              <w:right w:val="single" w:sz="4" w:space="0" w:color="auto"/>
            </w:tcBorders>
            <w:vAlign w:val="center"/>
            <w:hideMark/>
            <w:tcPrChange w:id="191" w:author="Cardalda-Garcia Adrian 1CD2" w:date="2022-10-21T11:28:00Z">
              <w:tcPr>
                <w:tcW w:w="89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A1D2B01" w14:textId="4FF27DD0" w:rsidR="00486F46" w:rsidRPr="00F14A85" w:rsidDel="00F60D83" w:rsidRDefault="00486F46" w:rsidP="00486F46">
            <w:pPr>
              <w:spacing w:after="0"/>
              <w:rPr>
                <w:del w:id="192" w:author="Cardalda-Garcia Adrian 1CD2" w:date="2022-10-21T12:54:00Z"/>
                <w:rFonts w:ascii="Arial" w:hAnsi="Arial"/>
                <w:sz w:val="18"/>
              </w:rPr>
            </w:pPr>
          </w:p>
        </w:tc>
        <w:tc>
          <w:tcPr>
            <w:tcW w:w="1844" w:type="dxa"/>
            <w:gridSpan w:val="5"/>
            <w:tcBorders>
              <w:top w:val="single" w:sz="4" w:space="0" w:color="auto"/>
              <w:left w:val="single" w:sz="4" w:space="0" w:color="auto"/>
              <w:bottom w:val="single" w:sz="4" w:space="0" w:color="auto"/>
              <w:right w:val="single" w:sz="4" w:space="0" w:color="auto"/>
            </w:tcBorders>
            <w:hideMark/>
            <w:tcPrChange w:id="193" w:author="Cardalda-Garcia Adrian 1CD2" w:date="2022-10-21T11:28:00Z">
              <w:tcPr>
                <w:tcW w:w="1943" w:type="dxa"/>
                <w:gridSpan w:val="10"/>
                <w:tcBorders>
                  <w:top w:val="single" w:sz="4" w:space="0" w:color="auto"/>
                  <w:left w:val="single" w:sz="4" w:space="0" w:color="auto"/>
                  <w:bottom w:val="single" w:sz="4" w:space="0" w:color="auto"/>
                  <w:right w:val="single" w:sz="4" w:space="0" w:color="auto"/>
                </w:tcBorders>
                <w:hideMark/>
              </w:tcPr>
            </w:tcPrChange>
          </w:tcPr>
          <w:p w14:paraId="4C07C38B" w14:textId="24D17DB0" w:rsidR="00486F46" w:rsidRPr="00F14A85" w:rsidDel="00F60D83" w:rsidRDefault="00486F46" w:rsidP="00486F46">
            <w:pPr>
              <w:pStyle w:val="TAC"/>
              <w:rPr>
                <w:del w:id="194" w:author="Cardalda-Garcia Adrian 1CD2" w:date="2022-10-21T12:54:00Z"/>
              </w:rPr>
            </w:pPr>
            <w:del w:id="195" w:author="Cardalda-Garcia Adrian 1CD2" w:date="2022-10-21T12:54:00Z">
              <w:r w:rsidRPr="00F14A85" w:rsidDel="00F60D83">
                <w:delText>TDDConf.1.1</w:delText>
              </w:r>
            </w:del>
          </w:p>
        </w:tc>
        <w:tc>
          <w:tcPr>
            <w:tcW w:w="1984" w:type="dxa"/>
            <w:gridSpan w:val="5"/>
            <w:tcBorders>
              <w:top w:val="single" w:sz="4" w:space="0" w:color="auto"/>
              <w:left w:val="single" w:sz="4" w:space="0" w:color="auto"/>
              <w:bottom w:val="single" w:sz="4" w:space="0" w:color="auto"/>
              <w:right w:val="single" w:sz="4" w:space="0" w:color="auto"/>
            </w:tcBorders>
            <w:hideMark/>
            <w:tcPrChange w:id="196" w:author="Cardalda-Garcia Adrian 1CD2" w:date="2022-10-21T11:28:00Z">
              <w:tcPr>
                <w:tcW w:w="1926" w:type="dxa"/>
                <w:gridSpan w:val="6"/>
                <w:tcBorders>
                  <w:top w:val="single" w:sz="4" w:space="0" w:color="auto"/>
                  <w:left w:val="single" w:sz="4" w:space="0" w:color="auto"/>
                  <w:bottom w:val="single" w:sz="4" w:space="0" w:color="auto"/>
                  <w:right w:val="single" w:sz="4" w:space="0" w:color="auto"/>
                </w:tcBorders>
                <w:hideMark/>
              </w:tcPr>
            </w:tcPrChange>
          </w:tcPr>
          <w:p w14:paraId="60E580D6" w14:textId="13CF9CB6" w:rsidR="00486F46" w:rsidRPr="00F14A85" w:rsidDel="00F60D83" w:rsidRDefault="00486F46" w:rsidP="00486F46">
            <w:pPr>
              <w:pStyle w:val="TAC"/>
              <w:rPr>
                <w:del w:id="197" w:author="Cardalda-Garcia Adrian 1CD2" w:date="2022-10-21T12:54:00Z"/>
              </w:rPr>
            </w:pPr>
            <w:del w:id="198" w:author="Cardalda-Garcia Adrian 1CD2" w:date="2022-10-21T12:54:00Z">
              <w:r w:rsidRPr="00F14A85" w:rsidDel="00F60D83">
                <w:delText>TDDConf.1.1</w:delText>
              </w:r>
            </w:del>
          </w:p>
        </w:tc>
      </w:tr>
      <w:tr w:rsidR="00486F46" w:rsidRPr="00F14A85" w:rsidDel="00F60D83" w14:paraId="7A42DFD0" w14:textId="0FBE39F6" w:rsidTr="00486F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9" w:author="Cardalda-Garcia Adrian 1CD2" w:date="2022-10-21T11: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200" w:author="Cardalda-Garcia Adrian 1CD2" w:date="2022-10-21T12:54:00Z"/>
          <w:trPrChange w:id="201" w:author="Cardalda-Garcia Adrian 1CD2" w:date="2022-10-21T11:28:00Z">
            <w:trPr>
              <w:gridAfter w:val="0"/>
              <w:wAfter w:w="113" w:type="dxa"/>
              <w:trHeight w:val="187"/>
              <w:jc w:val="center"/>
            </w:trPr>
          </w:trPrChange>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Change w:id="202" w:author="Cardalda-Garcia Adrian 1CD2" w:date="2022-10-21T11:28:00Z">
              <w:tcPr>
                <w:tcW w:w="268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E23E9F5" w14:textId="2039C4FA" w:rsidR="00486F46" w:rsidRPr="00F14A85" w:rsidDel="00F60D83" w:rsidRDefault="00486F46" w:rsidP="00486F46">
            <w:pPr>
              <w:spacing w:after="0"/>
              <w:rPr>
                <w:del w:id="203" w:author="Cardalda-Garcia Adrian 1CD2" w:date="2022-10-21T12:54:00Z"/>
                <w:rFonts w:ascii="Arial" w:hAnsi="Arial"/>
                <w:sz w:val="18"/>
              </w:rPr>
            </w:pPr>
          </w:p>
        </w:tc>
        <w:tc>
          <w:tcPr>
            <w:tcW w:w="850" w:type="dxa"/>
            <w:gridSpan w:val="2"/>
            <w:tcBorders>
              <w:top w:val="single" w:sz="4" w:space="0" w:color="auto"/>
              <w:left w:val="single" w:sz="4" w:space="0" w:color="auto"/>
              <w:bottom w:val="single" w:sz="4" w:space="0" w:color="auto"/>
              <w:right w:val="single" w:sz="4" w:space="0" w:color="auto"/>
            </w:tcBorders>
            <w:hideMark/>
            <w:tcPrChange w:id="204" w:author="Cardalda-Garcia Adrian 1CD2" w:date="2022-10-21T11: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32D33A1D" w14:textId="63468110" w:rsidR="00486F46" w:rsidRPr="00F14A85" w:rsidDel="00F60D83" w:rsidRDefault="00486F46" w:rsidP="00486F46">
            <w:pPr>
              <w:pStyle w:val="TAC"/>
              <w:rPr>
                <w:del w:id="205" w:author="Cardalda-Garcia Adrian 1CD2" w:date="2022-10-21T12:54:00Z"/>
              </w:rPr>
            </w:pPr>
            <w:del w:id="206" w:author="Cardalda-Garcia Adrian 1CD2" w:date="2022-10-21T12:54:00Z">
              <w:r w:rsidRPr="00F14A85" w:rsidDel="00F60D83">
                <w:delText>3</w:delText>
              </w:r>
            </w:del>
          </w:p>
        </w:tc>
        <w:tc>
          <w:tcPr>
            <w:tcW w:w="992" w:type="dxa"/>
            <w:vMerge/>
            <w:tcBorders>
              <w:top w:val="single" w:sz="4" w:space="0" w:color="auto"/>
              <w:left w:val="single" w:sz="4" w:space="0" w:color="auto"/>
              <w:bottom w:val="single" w:sz="4" w:space="0" w:color="auto"/>
              <w:right w:val="single" w:sz="4" w:space="0" w:color="auto"/>
            </w:tcBorders>
            <w:vAlign w:val="center"/>
            <w:hideMark/>
            <w:tcPrChange w:id="207" w:author="Cardalda-Garcia Adrian 1CD2" w:date="2022-10-21T11:28:00Z">
              <w:tcPr>
                <w:tcW w:w="89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C6949C4" w14:textId="22D21F47" w:rsidR="00486F46" w:rsidRPr="00F14A85" w:rsidDel="00F60D83" w:rsidRDefault="00486F46" w:rsidP="00486F46">
            <w:pPr>
              <w:spacing w:after="0"/>
              <w:rPr>
                <w:del w:id="208" w:author="Cardalda-Garcia Adrian 1CD2" w:date="2022-10-21T12:54:00Z"/>
                <w:rFonts w:ascii="Arial" w:hAnsi="Arial"/>
                <w:sz w:val="18"/>
              </w:rPr>
            </w:pPr>
          </w:p>
        </w:tc>
        <w:tc>
          <w:tcPr>
            <w:tcW w:w="1844" w:type="dxa"/>
            <w:gridSpan w:val="5"/>
            <w:tcBorders>
              <w:top w:val="single" w:sz="4" w:space="0" w:color="auto"/>
              <w:left w:val="single" w:sz="4" w:space="0" w:color="auto"/>
              <w:bottom w:val="single" w:sz="4" w:space="0" w:color="auto"/>
              <w:right w:val="single" w:sz="4" w:space="0" w:color="auto"/>
            </w:tcBorders>
            <w:hideMark/>
            <w:tcPrChange w:id="209" w:author="Cardalda-Garcia Adrian 1CD2" w:date="2022-10-21T11:28:00Z">
              <w:tcPr>
                <w:tcW w:w="1943" w:type="dxa"/>
                <w:gridSpan w:val="10"/>
                <w:tcBorders>
                  <w:top w:val="single" w:sz="4" w:space="0" w:color="auto"/>
                  <w:left w:val="single" w:sz="4" w:space="0" w:color="auto"/>
                  <w:bottom w:val="single" w:sz="4" w:space="0" w:color="auto"/>
                  <w:right w:val="single" w:sz="4" w:space="0" w:color="auto"/>
                </w:tcBorders>
                <w:hideMark/>
              </w:tcPr>
            </w:tcPrChange>
          </w:tcPr>
          <w:p w14:paraId="1E3FDF3D" w14:textId="72069FD0" w:rsidR="00486F46" w:rsidRPr="00F14A85" w:rsidDel="00F60D83" w:rsidRDefault="00486F46" w:rsidP="00486F46">
            <w:pPr>
              <w:pStyle w:val="TAC"/>
              <w:rPr>
                <w:del w:id="210" w:author="Cardalda-Garcia Adrian 1CD2" w:date="2022-10-21T12:54:00Z"/>
              </w:rPr>
            </w:pPr>
            <w:del w:id="211" w:author="Cardalda-Garcia Adrian 1CD2" w:date="2022-10-21T12:54:00Z">
              <w:r w:rsidRPr="00F14A85" w:rsidDel="00F60D83">
                <w:delText>TDDConf.2.1</w:delText>
              </w:r>
            </w:del>
          </w:p>
        </w:tc>
        <w:tc>
          <w:tcPr>
            <w:tcW w:w="1984" w:type="dxa"/>
            <w:gridSpan w:val="5"/>
            <w:tcBorders>
              <w:top w:val="single" w:sz="4" w:space="0" w:color="auto"/>
              <w:left w:val="single" w:sz="4" w:space="0" w:color="auto"/>
              <w:bottom w:val="single" w:sz="4" w:space="0" w:color="auto"/>
              <w:right w:val="single" w:sz="4" w:space="0" w:color="auto"/>
            </w:tcBorders>
            <w:hideMark/>
            <w:tcPrChange w:id="212" w:author="Cardalda-Garcia Adrian 1CD2" w:date="2022-10-21T11:28:00Z">
              <w:tcPr>
                <w:tcW w:w="1926" w:type="dxa"/>
                <w:gridSpan w:val="6"/>
                <w:tcBorders>
                  <w:top w:val="single" w:sz="4" w:space="0" w:color="auto"/>
                  <w:left w:val="single" w:sz="4" w:space="0" w:color="auto"/>
                  <w:bottom w:val="single" w:sz="4" w:space="0" w:color="auto"/>
                  <w:right w:val="single" w:sz="4" w:space="0" w:color="auto"/>
                </w:tcBorders>
                <w:hideMark/>
              </w:tcPr>
            </w:tcPrChange>
          </w:tcPr>
          <w:p w14:paraId="1363E488" w14:textId="032DD12C" w:rsidR="00486F46" w:rsidRPr="00F14A85" w:rsidDel="00F60D83" w:rsidRDefault="00486F46" w:rsidP="00486F46">
            <w:pPr>
              <w:pStyle w:val="TAC"/>
              <w:rPr>
                <w:del w:id="213" w:author="Cardalda-Garcia Adrian 1CD2" w:date="2022-10-21T12:54:00Z"/>
              </w:rPr>
            </w:pPr>
            <w:del w:id="214" w:author="Cardalda-Garcia Adrian 1CD2" w:date="2022-10-21T12:54:00Z">
              <w:r w:rsidRPr="00F14A85" w:rsidDel="00F60D83">
                <w:delText>TDDConf.2.1</w:delText>
              </w:r>
            </w:del>
          </w:p>
        </w:tc>
      </w:tr>
      <w:tr w:rsidR="00486F46" w:rsidRPr="00A1500E" w:rsidDel="00F60D83" w14:paraId="6C1BBB32" w14:textId="2C104F32" w:rsidTr="00486F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5" w:author="Cardalda-Garcia Adrian 1CD2" w:date="2022-10-21T11: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216" w:author="Cardalda-Garcia Adrian 1CD2" w:date="2022-10-21T12:54:00Z"/>
          <w:trPrChange w:id="217" w:author="Cardalda-Garcia Adrian 1CD2" w:date="2022-10-21T11:28:00Z">
            <w:trPr>
              <w:gridAfter w:val="0"/>
              <w:wAfter w:w="84" w:type="dxa"/>
              <w:trHeight w:val="187"/>
              <w:jc w:val="center"/>
            </w:trPr>
          </w:trPrChange>
        </w:trPr>
        <w:tc>
          <w:tcPr>
            <w:tcW w:w="2689" w:type="dxa"/>
            <w:gridSpan w:val="2"/>
            <w:tcBorders>
              <w:top w:val="single" w:sz="4" w:space="0" w:color="auto"/>
              <w:left w:val="single" w:sz="4" w:space="0" w:color="auto"/>
              <w:bottom w:val="single" w:sz="4" w:space="0" w:color="auto"/>
              <w:right w:val="single" w:sz="4" w:space="0" w:color="auto"/>
            </w:tcBorders>
            <w:tcPrChange w:id="218" w:author="Cardalda-Garcia Adrian 1CD2" w:date="2022-10-21T11:28:00Z">
              <w:tcPr>
                <w:tcW w:w="2689" w:type="dxa"/>
                <w:gridSpan w:val="2"/>
                <w:tcBorders>
                  <w:top w:val="single" w:sz="4" w:space="0" w:color="auto"/>
                  <w:left w:val="single" w:sz="4" w:space="0" w:color="auto"/>
                  <w:bottom w:val="single" w:sz="4" w:space="0" w:color="auto"/>
                  <w:right w:val="single" w:sz="4" w:space="0" w:color="auto"/>
                </w:tcBorders>
              </w:tcPr>
            </w:tcPrChange>
          </w:tcPr>
          <w:p w14:paraId="7291276B" w14:textId="0FC255F5" w:rsidR="00486F46" w:rsidRPr="00A1500E" w:rsidDel="00F60D83" w:rsidRDefault="00486F46" w:rsidP="00486F46">
            <w:pPr>
              <w:pStyle w:val="TAL"/>
              <w:rPr>
                <w:del w:id="219" w:author="Cardalda-Garcia Adrian 1CD2" w:date="2022-10-21T12:54:00Z"/>
              </w:rPr>
            </w:pPr>
            <w:del w:id="220" w:author="Cardalda-Garcia Adrian 1CD2" w:date="2022-10-21T12:54:00Z">
              <w:r w:rsidRPr="00A1500E" w:rsidDel="00F60D83">
                <w:delText>Measurement gap</w:delText>
              </w:r>
            </w:del>
          </w:p>
        </w:tc>
        <w:tc>
          <w:tcPr>
            <w:tcW w:w="850" w:type="dxa"/>
            <w:gridSpan w:val="2"/>
            <w:tcBorders>
              <w:top w:val="single" w:sz="4" w:space="0" w:color="auto"/>
              <w:left w:val="single" w:sz="4" w:space="0" w:color="auto"/>
              <w:bottom w:val="single" w:sz="4" w:space="0" w:color="auto"/>
              <w:right w:val="single" w:sz="4" w:space="0" w:color="auto"/>
            </w:tcBorders>
            <w:tcPrChange w:id="221" w:author="Cardalda-Garcia Adrian 1CD2" w:date="2022-10-21T11:28:00Z">
              <w:tcPr>
                <w:tcW w:w="850" w:type="dxa"/>
                <w:gridSpan w:val="2"/>
                <w:tcBorders>
                  <w:top w:val="single" w:sz="4" w:space="0" w:color="auto"/>
                  <w:left w:val="single" w:sz="4" w:space="0" w:color="auto"/>
                  <w:bottom w:val="single" w:sz="4" w:space="0" w:color="auto"/>
                  <w:right w:val="single" w:sz="4" w:space="0" w:color="auto"/>
                </w:tcBorders>
              </w:tcPr>
            </w:tcPrChange>
          </w:tcPr>
          <w:p w14:paraId="45A233A0" w14:textId="17AB4243" w:rsidR="00486F46" w:rsidRPr="00A1500E" w:rsidDel="00F60D83" w:rsidRDefault="00486F46" w:rsidP="00486F46">
            <w:pPr>
              <w:pStyle w:val="TAC"/>
              <w:rPr>
                <w:del w:id="222" w:author="Cardalda-Garcia Adrian 1CD2" w:date="2022-10-21T12:54:00Z"/>
              </w:rPr>
            </w:pPr>
            <w:del w:id="223" w:author="Cardalda-Garcia Adrian 1CD2" w:date="2022-10-21T12:54:00Z">
              <w:r w:rsidRPr="00A1500E" w:rsidDel="00F60D83">
                <w:rPr>
                  <w:bCs/>
                  <w:lang w:eastAsia="zh-CN"/>
                </w:rPr>
                <w:delText>1, 2, 3</w:delText>
              </w:r>
            </w:del>
          </w:p>
        </w:tc>
        <w:tc>
          <w:tcPr>
            <w:tcW w:w="992" w:type="dxa"/>
            <w:tcBorders>
              <w:top w:val="single" w:sz="4" w:space="0" w:color="auto"/>
              <w:left w:val="single" w:sz="4" w:space="0" w:color="auto"/>
              <w:bottom w:val="single" w:sz="4" w:space="0" w:color="auto"/>
              <w:right w:val="single" w:sz="4" w:space="0" w:color="auto"/>
            </w:tcBorders>
            <w:tcPrChange w:id="224" w:author="Cardalda-Garcia Adrian 1CD2" w:date="2022-10-21T11:28:00Z">
              <w:tcPr>
                <w:tcW w:w="992" w:type="dxa"/>
                <w:gridSpan w:val="3"/>
                <w:tcBorders>
                  <w:top w:val="single" w:sz="4" w:space="0" w:color="auto"/>
                  <w:left w:val="single" w:sz="4" w:space="0" w:color="auto"/>
                  <w:bottom w:val="single" w:sz="4" w:space="0" w:color="auto"/>
                  <w:right w:val="single" w:sz="4" w:space="0" w:color="auto"/>
                </w:tcBorders>
              </w:tcPr>
            </w:tcPrChange>
          </w:tcPr>
          <w:p w14:paraId="7AA34F6C" w14:textId="2019B0D9" w:rsidR="00486F46" w:rsidRPr="00A1500E" w:rsidDel="00F60D83" w:rsidRDefault="00486F46" w:rsidP="00486F46">
            <w:pPr>
              <w:spacing w:after="0"/>
              <w:rPr>
                <w:del w:id="225" w:author="Cardalda-Garcia Adrian 1CD2" w:date="2022-10-21T12:54:00Z"/>
                <w:rFonts w:ascii="Arial" w:hAnsi="Arial"/>
                <w:sz w:val="18"/>
              </w:rPr>
            </w:pPr>
          </w:p>
        </w:tc>
        <w:tc>
          <w:tcPr>
            <w:tcW w:w="1844" w:type="dxa"/>
            <w:gridSpan w:val="5"/>
            <w:tcBorders>
              <w:top w:val="single" w:sz="4" w:space="0" w:color="auto"/>
              <w:left w:val="single" w:sz="4" w:space="0" w:color="auto"/>
              <w:bottom w:val="single" w:sz="4" w:space="0" w:color="auto"/>
              <w:right w:val="single" w:sz="4" w:space="0" w:color="auto"/>
            </w:tcBorders>
            <w:tcPrChange w:id="226" w:author="Cardalda-Garcia Adrian 1CD2" w:date="2022-10-21T11:28:00Z">
              <w:tcPr>
                <w:tcW w:w="1844" w:type="dxa"/>
                <w:gridSpan w:val="9"/>
                <w:tcBorders>
                  <w:top w:val="single" w:sz="4" w:space="0" w:color="auto"/>
                  <w:left w:val="single" w:sz="4" w:space="0" w:color="auto"/>
                  <w:bottom w:val="single" w:sz="4" w:space="0" w:color="auto"/>
                  <w:right w:val="single" w:sz="4" w:space="0" w:color="auto"/>
                </w:tcBorders>
              </w:tcPr>
            </w:tcPrChange>
          </w:tcPr>
          <w:p w14:paraId="662ADB51" w14:textId="3115B524" w:rsidR="00486F46" w:rsidRPr="00A1500E" w:rsidDel="00F60D83" w:rsidRDefault="00486F46" w:rsidP="00486F46">
            <w:pPr>
              <w:pStyle w:val="TAC"/>
              <w:rPr>
                <w:del w:id="227" w:author="Cardalda-Garcia Adrian 1CD2" w:date="2022-10-21T12:54:00Z"/>
              </w:rPr>
            </w:pPr>
            <w:del w:id="228" w:author="Cardalda-Garcia Adrian 1CD2" w:date="2022-10-21T12:54:00Z">
              <w:r w:rsidRPr="00A1500E" w:rsidDel="00F60D83">
                <w:rPr>
                  <w:bCs/>
                  <w:lang w:eastAsia="zh-CN"/>
                </w:rPr>
                <w:delText>GP#24 or GP#0</w:delText>
              </w:r>
            </w:del>
          </w:p>
        </w:tc>
        <w:tc>
          <w:tcPr>
            <w:tcW w:w="1984" w:type="dxa"/>
            <w:gridSpan w:val="5"/>
            <w:tcBorders>
              <w:top w:val="single" w:sz="4" w:space="0" w:color="auto"/>
              <w:left w:val="single" w:sz="4" w:space="0" w:color="auto"/>
              <w:bottom w:val="single" w:sz="4" w:space="0" w:color="auto"/>
              <w:right w:val="single" w:sz="4" w:space="0" w:color="auto"/>
            </w:tcBorders>
            <w:tcPrChange w:id="229" w:author="Cardalda-Garcia Adrian 1CD2" w:date="2022-10-21T11:28:00Z">
              <w:tcPr>
                <w:tcW w:w="1842" w:type="dxa"/>
                <w:gridSpan w:val="5"/>
                <w:tcBorders>
                  <w:top w:val="single" w:sz="4" w:space="0" w:color="auto"/>
                  <w:left w:val="single" w:sz="4" w:space="0" w:color="auto"/>
                  <w:bottom w:val="single" w:sz="4" w:space="0" w:color="auto"/>
                  <w:right w:val="single" w:sz="4" w:space="0" w:color="auto"/>
                </w:tcBorders>
              </w:tcPr>
            </w:tcPrChange>
          </w:tcPr>
          <w:p w14:paraId="152CA0A6" w14:textId="407A3A03" w:rsidR="00486F46" w:rsidRPr="00A1500E" w:rsidDel="00F60D83" w:rsidRDefault="00486F46" w:rsidP="00486F46">
            <w:pPr>
              <w:pStyle w:val="TAC"/>
              <w:rPr>
                <w:del w:id="230" w:author="Cardalda-Garcia Adrian 1CD2" w:date="2022-10-21T12:54:00Z"/>
              </w:rPr>
            </w:pPr>
            <w:del w:id="231" w:author="Cardalda-Garcia Adrian 1CD2" w:date="2022-10-21T12:54:00Z">
              <w:r w:rsidRPr="00A1500E" w:rsidDel="00F60D83">
                <w:rPr>
                  <w:bCs/>
                  <w:lang w:eastAsia="zh-CN"/>
                </w:rPr>
                <w:delText>GP#24 or GP#0</w:delText>
              </w:r>
            </w:del>
          </w:p>
        </w:tc>
      </w:tr>
      <w:tr w:rsidR="00486F46" w:rsidRPr="00F14A85" w:rsidDel="00F60D83" w14:paraId="33177641" w14:textId="44E6430D" w:rsidTr="00486F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2" w:author="Cardalda-Garcia Adrian 1CD2" w:date="2022-10-21T11: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233" w:author="Cardalda-Garcia Adrian 1CD2" w:date="2022-10-21T12:54:00Z"/>
          <w:trPrChange w:id="234" w:author="Cardalda-Garcia Adrian 1CD2" w:date="2022-10-21T11:28:00Z">
            <w:trPr>
              <w:gridAfter w:val="0"/>
              <w:wAfter w:w="113" w:type="dxa"/>
              <w:trHeight w:val="187"/>
              <w:jc w:val="center"/>
            </w:trPr>
          </w:trPrChange>
        </w:trPr>
        <w:tc>
          <w:tcPr>
            <w:tcW w:w="2689" w:type="dxa"/>
            <w:gridSpan w:val="2"/>
            <w:vMerge w:val="restart"/>
            <w:tcBorders>
              <w:top w:val="single" w:sz="4" w:space="0" w:color="auto"/>
              <w:left w:val="single" w:sz="4" w:space="0" w:color="auto"/>
              <w:bottom w:val="single" w:sz="4" w:space="0" w:color="auto"/>
              <w:right w:val="single" w:sz="4" w:space="0" w:color="auto"/>
            </w:tcBorders>
            <w:hideMark/>
            <w:tcPrChange w:id="235" w:author="Cardalda-Garcia Adrian 1CD2" w:date="2022-10-21T11:28:00Z">
              <w:tcPr>
                <w:tcW w:w="2689"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7EE96485" w14:textId="08BAFD4B" w:rsidR="00486F46" w:rsidRPr="00F14A85" w:rsidDel="00F60D83" w:rsidRDefault="00486F46" w:rsidP="00486F46">
            <w:pPr>
              <w:pStyle w:val="TAL"/>
              <w:rPr>
                <w:del w:id="236" w:author="Cardalda-Garcia Adrian 1CD2" w:date="2022-10-21T12:54:00Z"/>
              </w:rPr>
            </w:pPr>
            <w:del w:id="237" w:author="Cardalda-Garcia Adrian 1CD2" w:date="2022-10-21T12:54:00Z">
              <w:r w:rsidRPr="00F14A85" w:rsidDel="00F60D83">
                <w:delText>PDSCH Reference measurement channel</w:delText>
              </w:r>
            </w:del>
          </w:p>
        </w:tc>
        <w:tc>
          <w:tcPr>
            <w:tcW w:w="850" w:type="dxa"/>
            <w:gridSpan w:val="2"/>
            <w:tcBorders>
              <w:top w:val="single" w:sz="4" w:space="0" w:color="auto"/>
              <w:left w:val="single" w:sz="4" w:space="0" w:color="auto"/>
              <w:bottom w:val="single" w:sz="4" w:space="0" w:color="auto"/>
              <w:right w:val="single" w:sz="4" w:space="0" w:color="auto"/>
            </w:tcBorders>
            <w:hideMark/>
            <w:tcPrChange w:id="238" w:author="Cardalda-Garcia Adrian 1CD2" w:date="2022-10-21T11: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5AC25028" w14:textId="0893EEB5" w:rsidR="00486F46" w:rsidRPr="00F14A85" w:rsidDel="00F60D83" w:rsidRDefault="00486F46" w:rsidP="00486F46">
            <w:pPr>
              <w:pStyle w:val="TAC"/>
              <w:rPr>
                <w:del w:id="239" w:author="Cardalda-Garcia Adrian 1CD2" w:date="2022-10-21T12:54:00Z"/>
              </w:rPr>
            </w:pPr>
            <w:del w:id="240" w:author="Cardalda-Garcia Adrian 1CD2" w:date="2022-10-21T12:54:00Z">
              <w:r w:rsidRPr="00F14A85" w:rsidDel="00F60D83">
                <w:delText>1</w:delText>
              </w:r>
            </w:del>
          </w:p>
        </w:tc>
        <w:tc>
          <w:tcPr>
            <w:tcW w:w="992" w:type="dxa"/>
            <w:vMerge w:val="restart"/>
            <w:tcBorders>
              <w:top w:val="single" w:sz="4" w:space="0" w:color="auto"/>
              <w:left w:val="single" w:sz="4" w:space="0" w:color="auto"/>
              <w:bottom w:val="single" w:sz="4" w:space="0" w:color="auto"/>
              <w:right w:val="single" w:sz="4" w:space="0" w:color="auto"/>
            </w:tcBorders>
            <w:tcPrChange w:id="241" w:author="Cardalda-Garcia Adrian 1CD2" w:date="2022-10-21T11:28:00Z">
              <w:tcPr>
                <w:tcW w:w="893" w:type="dxa"/>
                <w:gridSpan w:val="2"/>
                <w:vMerge w:val="restart"/>
                <w:tcBorders>
                  <w:top w:val="single" w:sz="4" w:space="0" w:color="auto"/>
                  <w:left w:val="single" w:sz="4" w:space="0" w:color="auto"/>
                  <w:bottom w:val="single" w:sz="4" w:space="0" w:color="auto"/>
                  <w:right w:val="single" w:sz="4" w:space="0" w:color="auto"/>
                </w:tcBorders>
              </w:tcPr>
            </w:tcPrChange>
          </w:tcPr>
          <w:p w14:paraId="6B89E286" w14:textId="2E393BAB" w:rsidR="00486F46" w:rsidRPr="00F14A85" w:rsidDel="00F60D83" w:rsidRDefault="00486F46" w:rsidP="00486F46">
            <w:pPr>
              <w:pStyle w:val="TAC"/>
              <w:rPr>
                <w:del w:id="242" w:author="Cardalda-Garcia Adrian 1CD2" w:date="2022-10-21T12:54:00Z"/>
              </w:rPr>
            </w:pPr>
          </w:p>
        </w:tc>
        <w:tc>
          <w:tcPr>
            <w:tcW w:w="851" w:type="dxa"/>
            <w:tcBorders>
              <w:top w:val="single" w:sz="4" w:space="0" w:color="auto"/>
              <w:left w:val="single" w:sz="4" w:space="0" w:color="auto"/>
              <w:bottom w:val="single" w:sz="4" w:space="0" w:color="auto"/>
              <w:right w:val="single" w:sz="4" w:space="0" w:color="auto"/>
            </w:tcBorders>
            <w:hideMark/>
            <w:tcPrChange w:id="243" w:author="Cardalda-Garcia Adrian 1CD2" w:date="2022-10-21T11:28:00Z">
              <w:tcPr>
                <w:tcW w:w="1233" w:type="dxa"/>
                <w:gridSpan w:val="7"/>
                <w:tcBorders>
                  <w:top w:val="single" w:sz="4" w:space="0" w:color="auto"/>
                  <w:left w:val="single" w:sz="4" w:space="0" w:color="auto"/>
                  <w:bottom w:val="single" w:sz="4" w:space="0" w:color="auto"/>
                  <w:right w:val="single" w:sz="4" w:space="0" w:color="auto"/>
                </w:tcBorders>
                <w:hideMark/>
              </w:tcPr>
            </w:tcPrChange>
          </w:tcPr>
          <w:p w14:paraId="23C42046" w14:textId="64B2E583" w:rsidR="00486F46" w:rsidRPr="00F14A85" w:rsidDel="00F60D83" w:rsidRDefault="00486F46" w:rsidP="00486F46">
            <w:pPr>
              <w:pStyle w:val="TAC"/>
              <w:rPr>
                <w:del w:id="244" w:author="Cardalda-Garcia Adrian 1CD2" w:date="2022-10-21T12:54:00Z"/>
                <w:sz w:val="16"/>
                <w:szCs w:val="16"/>
              </w:rPr>
            </w:pPr>
            <w:del w:id="245" w:author="Cardalda-Garcia Adrian 1CD2" w:date="2022-10-21T12:54:00Z">
              <w:r w:rsidRPr="00F14A85" w:rsidDel="00F60D83">
                <w:rPr>
                  <w:sz w:val="16"/>
                  <w:szCs w:val="16"/>
                </w:rPr>
                <w:delText>SR.1.1 FDD</w:delText>
              </w:r>
            </w:del>
          </w:p>
        </w:tc>
        <w:tc>
          <w:tcPr>
            <w:tcW w:w="993" w:type="dxa"/>
            <w:gridSpan w:val="4"/>
            <w:tcBorders>
              <w:top w:val="single" w:sz="4" w:space="0" w:color="auto"/>
              <w:left w:val="single" w:sz="4" w:space="0" w:color="auto"/>
              <w:bottom w:val="single" w:sz="4" w:space="0" w:color="auto"/>
              <w:right w:val="single" w:sz="4" w:space="0" w:color="auto"/>
            </w:tcBorders>
            <w:hideMark/>
            <w:tcPrChange w:id="246" w:author="Cardalda-Garcia Adrian 1CD2" w:date="2022-10-21T11:28:00Z">
              <w:tcPr>
                <w:tcW w:w="710" w:type="dxa"/>
                <w:gridSpan w:val="3"/>
                <w:tcBorders>
                  <w:top w:val="single" w:sz="4" w:space="0" w:color="auto"/>
                  <w:left w:val="single" w:sz="4" w:space="0" w:color="auto"/>
                  <w:bottom w:val="single" w:sz="4" w:space="0" w:color="auto"/>
                  <w:right w:val="single" w:sz="4" w:space="0" w:color="auto"/>
                </w:tcBorders>
                <w:hideMark/>
              </w:tcPr>
            </w:tcPrChange>
          </w:tcPr>
          <w:p w14:paraId="3616DEFE" w14:textId="3E1BBCFD" w:rsidR="00486F46" w:rsidRPr="00F14A85" w:rsidDel="00F60D83" w:rsidRDefault="00486F46" w:rsidP="00486F46">
            <w:pPr>
              <w:pStyle w:val="TAC"/>
              <w:rPr>
                <w:del w:id="247" w:author="Cardalda-Garcia Adrian 1CD2" w:date="2022-10-21T12:54:00Z"/>
              </w:rPr>
            </w:pPr>
            <w:del w:id="248" w:author="Cardalda-Garcia Adrian 1CD2" w:date="2022-10-21T12:54:00Z">
              <w:r w:rsidRPr="00F14A85" w:rsidDel="00F60D83">
                <w:delText>-</w:delText>
              </w:r>
            </w:del>
          </w:p>
        </w:tc>
        <w:tc>
          <w:tcPr>
            <w:tcW w:w="1091" w:type="dxa"/>
            <w:gridSpan w:val="3"/>
            <w:tcBorders>
              <w:top w:val="single" w:sz="4" w:space="0" w:color="auto"/>
              <w:left w:val="single" w:sz="4" w:space="0" w:color="auto"/>
              <w:bottom w:val="single" w:sz="4" w:space="0" w:color="auto"/>
              <w:right w:val="single" w:sz="4" w:space="0" w:color="auto"/>
            </w:tcBorders>
            <w:hideMark/>
            <w:tcPrChange w:id="249" w:author="Cardalda-Garcia Adrian 1CD2" w:date="2022-10-21T11:28:00Z">
              <w:tcPr>
                <w:tcW w:w="1091" w:type="dxa"/>
                <w:gridSpan w:val="3"/>
                <w:tcBorders>
                  <w:top w:val="single" w:sz="4" w:space="0" w:color="auto"/>
                  <w:left w:val="single" w:sz="4" w:space="0" w:color="auto"/>
                  <w:bottom w:val="single" w:sz="4" w:space="0" w:color="auto"/>
                  <w:right w:val="single" w:sz="4" w:space="0" w:color="auto"/>
                </w:tcBorders>
                <w:hideMark/>
              </w:tcPr>
            </w:tcPrChange>
          </w:tcPr>
          <w:p w14:paraId="26758DA4" w14:textId="06B78F15" w:rsidR="00486F46" w:rsidRPr="00F14A85" w:rsidDel="00F60D83" w:rsidRDefault="00486F46" w:rsidP="00486F46">
            <w:pPr>
              <w:pStyle w:val="TAC"/>
              <w:rPr>
                <w:del w:id="250" w:author="Cardalda-Garcia Adrian 1CD2" w:date="2022-10-21T12:54:00Z"/>
              </w:rPr>
            </w:pPr>
            <w:del w:id="251" w:author="Cardalda-Garcia Adrian 1CD2" w:date="2022-10-21T12:54:00Z">
              <w:r w:rsidRPr="00F14A85" w:rsidDel="00F60D83">
                <w:rPr>
                  <w:sz w:val="16"/>
                  <w:szCs w:val="16"/>
                </w:rPr>
                <w:delText>SR.1.1 FDD</w:delText>
              </w:r>
            </w:del>
          </w:p>
        </w:tc>
        <w:tc>
          <w:tcPr>
            <w:tcW w:w="893" w:type="dxa"/>
            <w:gridSpan w:val="2"/>
            <w:tcBorders>
              <w:top w:val="single" w:sz="4" w:space="0" w:color="auto"/>
              <w:left w:val="single" w:sz="4" w:space="0" w:color="auto"/>
              <w:bottom w:val="single" w:sz="4" w:space="0" w:color="auto"/>
              <w:right w:val="single" w:sz="4" w:space="0" w:color="auto"/>
            </w:tcBorders>
            <w:hideMark/>
            <w:tcPrChange w:id="252" w:author="Cardalda-Garcia Adrian 1CD2" w:date="2022-10-21T11:28:00Z">
              <w:tcPr>
                <w:tcW w:w="835" w:type="dxa"/>
                <w:gridSpan w:val="3"/>
                <w:tcBorders>
                  <w:top w:val="single" w:sz="4" w:space="0" w:color="auto"/>
                  <w:left w:val="single" w:sz="4" w:space="0" w:color="auto"/>
                  <w:bottom w:val="single" w:sz="4" w:space="0" w:color="auto"/>
                  <w:right w:val="single" w:sz="4" w:space="0" w:color="auto"/>
                </w:tcBorders>
                <w:hideMark/>
              </w:tcPr>
            </w:tcPrChange>
          </w:tcPr>
          <w:p w14:paraId="06C79E7B" w14:textId="4AF8C68F" w:rsidR="00486F46" w:rsidRPr="00F14A85" w:rsidDel="00F60D83" w:rsidRDefault="00486F46" w:rsidP="00486F46">
            <w:pPr>
              <w:pStyle w:val="TAC"/>
              <w:rPr>
                <w:del w:id="253" w:author="Cardalda-Garcia Adrian 1CD2" w:date="2022-10-21T12:54:00Z"/>
              </w:rPr>
            </w:pPr>
            <w:del w:id="254" w:author="Cardalda-Garcia Adrian 1CD2" w:date="2022-10-21T12:54:00Z">
              <w:r w:rsidRPr="00F14A85" w:rsidDel="00F60D83">
                <w:delText>-</w:delText>
              </w:r>
            </w:del>
          </w:p>
        </w:tc>
      </w:tr>
      <w:tr w:rsidR="00486F46" w:rsidRPr="00F14A85" w:rsidDel="00F60D83" w14:paraId="79407486" w14:textId="02D50CAC" w:rsidTr="00486F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5" w:author="Cardalda-Garcia Adrian 1CD2" w:date="2022-10-21T11: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256" w:author="Cardalda-Garcia Adrian 1CD2" w:date="2022-10-21T12:54:00Z"/>
          <w:trPrChange w:id="257" w:author="Cardalda-Garcia Adrian 1CD2" w:date="2022-10-21T11:28:00Z">
            <w:trPr>
              <w:gridAfter w:val="0"/>
              <w:wAfter w:w="113" w:type="dxa"/>
              <w:trHeight w:val="187"/>
              <w:jc w:val="center"/>
            </w:trPr>
          </w:trPrChange>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Change w:id="258" w:author="Cardalda-Garcia Adrian 1CD2" w:date="2022-10-21T11:28:00Z">
              <w:tcPr>
                <w:tcW w:w="268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6205D7A" w14:textId="50A7212A" w:rsidR="00486F46" w:rsidRPr="00F14A85" w:rsidDel="00F60D83" w:rsidRDefault="00486F46" w:rsidP="00486F46">
            <w:pPr>
              <w:spacing w:after="0"/>
              <w:rPr>
                <w:del w:id="259" w:author="Cardalda-Garcia Adrian 1CD2" w:date="2022-10-21T12:54:00Z"/>
                <w:rFonts w:ascii="Arial" w:hAnsi="Arial"/>
                <w:sz w:val="18"/>
              </w:rPr>
            </w:pPr>
          </w:p>
        </w:tc>
        <w:tc>
          <w:tcPr>
            <w:tcW w:w="850" w:type="dxa"/>
            <w:gridSpan w:val="2"/>
            <w:tcBorders>
              <w:top w:val="single" w:sz="4" w:space="0" w:color="auto"/>
              <w:left w:val="single" w:sz="4" w:space="0" w:color="auto"/>
              <w:bottom w:val="single" w:sz="4" w:space="0" w:color="auto"/>
              <w:right w:val="single" w:sz="4" w:space="0" w:color="auto"/>
            </w:tcBorders>
            <w:hideMark/>
            <w:tcPrChange w:id="260" w:author="Cardalda-Garcia Adrian 1CD2" w:date="2022-10-21T11: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42AEDE32" w14:textId="36B02120" w:rsidR="00486F46" w:rsidRPr="00F14A85" w:rsidDel="00F60D83" w:rsidRDefault="00486F46" w:rsidP="00486F46">
            <w:pPr>
              <w:pStyle w:val="TAC"/>
              <w:rPr>
                <w:del w:id="261" w:author="Cardalda-Garcia Adrian 1CD2" w:date="2022-10-21T12:54:00Z"/>
              </w:rPr>
            </w:pPr>
            <w:del w:id="262" w:author="Cardalda-Garcia Adrian 1CD2" w:date="2022-10-21T12:54:00Z">
              <w:r w:rsidRPr="00F14A85" w:rsidDel="00F60D83">
                <w:delText>2</w:delText>
              </w:r>
            </w:del>
          </w:p>
        </w:tc>
        <w:tc>
          <w:tcPr>
            <w:tcW w:w="992" w:type="dxa"/>
            <w:vMerge/>
            <w:tcBorders>
              <w:top w:val="single" w:sz="4" w:space="0" w:color="auto"/>
              <w:left w:val="single" w:sz="4" w:space="0" w:color="auto"/>
              <w:bottom w:val="single" w:sz="4" w:space="0" w:color="auto"/>
              <w:right w:val="single" w:sz="4" w:space="0" w:color="auto"/>
            </w:tcBorders>
            <w:vAlign w:val="center"/>
            <w:hideMark/>
            <w:tcPrChange w:id="263" w:author="Cardalda-Garcia Adrian 1CD2" w:date="2022-10-21T11:28:00Z">
              <w:tcPr>
                <w:tcW w:w="89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98F0BF1" w14:textId="1DF38C70" w:rsidR="00486F46" w:rsidRPr="00F14A85" w:rsidDel="00F60D83" w:rsidRDefault="00486F46" w:rsidP="00486F46">
            <w:pPr>
              <w:spacing w:after="0"/>
              <w:rPr>
                <w:del w:id="264" w:author="Cardalda-Garcia Adrian 1CD2" w:date="2022-10-21T12:54: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hideMark/>
            <w:tcPrChange w:id="265" w:author="Cardalda-Garcia Adrian 1CD2" w:date="2022-10-21T11:28:00Z">
              <w:tcPr>
                <w:tcW w:w="1233" w:type="dxa"/>
                <w:gridSpan w:val="7"/>
                <w:tcBorders>
                  <w:top w:val="single" w:sz="4" w:space="0" w:color="auto"/>
                  <w:left w:val="single" w:sz="4" w:space="0" w:color="auto"/>
                  <w:bottom w:val="single" w:sz="4" w:space="0" w:color="auto"/>
                  <w:right w:val="single" w:sz="4" w:space="0" w:color="auto"/>
                </w:tcBorders>
                <w:hideMark/>
              </w:tcPr>
            </w:tcPrChange>
          </w:tcPr>
          <w:p w14:paraId="0FC9E5FC" w14:textId="1DFC5B74" w:rsidR="00486F46" w:rsidRPr="00F14A85" w:rsidDel="00F60D83" w:rsidRDefault="00486F46" w:rsidP="00486F46">
            <w:pPr>
              <w:pStyle w:val="TAC"/>
              <w:rPr>
                <w:del w:id="266" w:author="Cardalda-Garcia Adrian 1CD2" w:date="2022-10-21T12:54:00Z"/>
              </w:rPr>
            </w:pPr>
            <w:del w:id="267" w:author="Cardalda-Garcia Adrian 1CD2" w:date="2022-10-21T12:54:00Z">
              <w:r w:rsidRPr="00F14A85" w:rsidDel="00F60D83">
                <w:rPr>
                  <w:sz w:val="16"/>
                  <w:szCs w:val="16"/>
                </w:rPr>
                <w:delText>SR.1.1 TDD</w:delText>
              </w:r>
            </w:del>
          </w:p>
        </w:tc>
        <w:tc>
          <w:tcPr>
            <w:tcW w:w="993" w:type="dxa"/>
            <w:gridSpan w:val="4"/>
            <w:tcBorders>
              <w:top w:val="single" w:sz="4" w:space="0" w:color="auto"/>
              <w:left w:val="single" w:sz="4" w:space="0" w:color="auto"/>
              <w:bottom w:val="single" w:sz="4" w:space="0" w:color="auto"/>
              <w:right w:val="single" w:sz="4" w:space="0" w:color="auto"/>
            </w:tcBorders>
            <w:tcPrChange w:id="268" w:author="Cardalda-Garcia Adrian 1CD2" w:date="2022-10-21T11:28:00Z">
              <w:tcPr>
                <w:tcW w:w="710" w:type="dxa"/>
                <w:gridSpan w:val="3"/>
                <w:tcBorders>
                  <w:top w:val="single" w:sz="4" w:space="0" w:color="auto"/>
                  <w:left w:val="single" w:sz="4" w:space="0" w:color="auto"/>
                  <w:bottom w:val="single" w:sz="4" w:space="0" w:color="auto"/>
                  <w:right w:val="single" w:sz="4" w:space="0" w:color="auto"/>
                </w:tcBorders>
              </w:tcPr>
            </w:tcPrChange>
          </w:tcPr>
          <w:p w14:paraId="4F88A852" w14:textId="754D444F" w:rsidR="00486F46" w:rsidRPr="00F14A85" w:rsidDel="00F60D83" w:rsidRDefault="00486F46" w:rsidP="00486F46">
            <w:pPr>
              <w:pStyle w:val="TAC"/>
              <w:rPr>
                <w:del w:id="269" w:author="Cardalda-Garcia Adrian 1CD2" w:date="2022-10-21T12:54:00Z"/>
              </w:rPr>
            </w:pPr>
          </w:p>
        </w:tc>
        <w:tc>
          <w:tcPr>
            <w:tcW w:w="1091" w:type="dxa"/>
            <w:gridSpan w:val="3"/>
            <w:tcBorders>
              <w:top w:val="single" w:sz="4" w:space="0" w:color="auto"/>
              <w:left w:val="single" w:sz="4" w:space="0" w:color="auto"/>
              <w:bottom w:val="single" w:sz="4" w:space="0" w:color="auto"/>
              <w:right w:val="single" w:sz="4" w:space="0" w:color="auto"/>
            </w:tcBorders>
            <w:hideMark/>
            <w:tcPrChange w:id="270" w:author="Cardalda-Garcia Adrian 1CD2" w:date="2022-10-21T11:28:00Z">
              <w:tcPr>
                <w:tcW w:w="1091" w:type="dxa"/>
                <w:gridSpan w:val="3"/>
                <w:tcBorders>
                  <w:top w:val="single" w:sz="4" w:space="0" w:color="auto"/>
                  <w:left w:val="single" w:sz="4" w:space="0" w:color="auto"/>
                  <w:bottom w:val="single" w:sz="4" w:space="0" w:color="auto"/>
                  <w:right w:val="single" w:sz="4" w:space="0" w:color="auto"/>
                </w:tcBorders>
                <w:hideMark/>
              </w:tcPr>
            </w:tcPrChange>
          </w:tcPr>
          <w:p w14:paraId="48AE3F56" w14:textId="01A9EAC2" w:rsidR="00486F46" w:rsidRPr="00F14A85" w:rsidDel="00F60D83" w:rsidRDefault="00486F46" w:rsidP="00486F46">
            <w:pPr>
              <w:pStyle w:val="TAC"/>
              <w:rPr>
                <w:del w:id="271" w:author="Cardalda-Garcia Adrian 1CD2" w:date="2022-10-21T12:54:00Z"/>
              </w:rPr>
            </w:pPr>
            <w:del w:id="272" w:author="Cardalda-Garcia Adrian 1CD2" w:date="2022-10-21T12:54:00Z">
              <w:r w:rsidRPr="00F14A85" w:rsidDel="00F60D83">
                <w:rPr>
                  <w:sz w:val="16"/>
                  <w:szCs w:val="16"/>
                </w:rPr>
                <w:delText>SR.1.1 TDD</w:delText>
              </w:r>
            </w:del>
          </w:p>
        </w:tc>
        <w:tc>
          <w:tcPr>
            <w:tcW w:w="893" w:type="dxa"/>
            <w:gridSpan w:val="2"/>
            <w:tcBorders>
              <w:top w:val="single" w:sz="4" w:space="0" w:color="auto"/>
              <w:left w:val="single" w:sz="4" w:space="0" w:color="auto"/>
              <w:bottom w:val="single" w:sz="4" w:space="0" w:color="auto"/>
              <w:right w:val="single" w:sz="4" w:space="0" w:color="auto"/>
            </w:tcBorders>
            <w:tcPrChange w:id="273" w:author="Cardalda-Garcia Adrian 1CD2" w:date="2022-10-21T11:28:00Z">
              <w:tcPr>
                <w:tcW w:w="835" w:type="dxa"/>
                <w:gridSpan w:val="3"/>
                <w:tcBorders>
                  <w:top w:val="single" w:sz="4" w:space="0" w:color="auto"/>
                  <w:left w:val="single" w:sz="4" w:space="0" w:color="auto"/>
                  <w:bottom w:val="single" w:sz="4" w:space="0" w:color="auto"/>
                  <w:right w:val="single" w:sz="4" w:space="0" w:color="auto"/>
                </w:tcBorders>
              </w:tcPr>
            </w:tcPrChange>
          </w:tcPr>
          <w:p w14:paraId="5FC08F25" w14:textId="6E9FC853" w:rsidR="00486F46" w:rsidRPr="00F14A85" w:rsidDel="00F60D83" w:rsidRDefault="00486F46" w:rsidP="00486F46">
            <w:pPr>
              <w:pStyle w:val="TAC"/>
              <w:rPr>
                <w:del w:id="274" w:author="Cardalda-Garcia Adrian 1CD2" w:date="2022-10-21T12:54:00Z"/>
              </w:rPr>
            </w:pPr>
          </w:p>
        </w:tc>
      </w:tr>
      <w:tr w:rsidR="00486F46" w:rsidRPr="00F14A85" w:rsidDel="00F60D83" w14:paraId="423683D8" w14:textId="6E2DDC43" w:rsidTr="00486F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5" w:author="Cardalda-Garcia Adrian 1CD2" w:date="2022-10-21T11: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276" w:author="Cardalda-Garcia Adrian 1CD2" w:date="2022-10-21T12:54:00Z"/>
          <w:trPrChange w:id="277" w:author="Cardalda-Garcia Adrian 1CD2" w:date="2022-10-21T11:28:00Z">
            <w:trPr>
              <w:gridAfter w:val="0"/>
              <w:wAfter w:w="113" w:type="dxa"/>
              <w:trHeight w:val="187"/>
              <w:jc w:val="center"/>
            </w:trPr>
          </w:trPrChange>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Change w:id="278" w:author="Cardalda-Garcia Adrian 1CD2" w:date="2022-10-21T11:28:00Z">
              <w:tcPr>
                <w:tcW w:w="268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8C34313" w14:textId="4253CC85" w:rsidR="00486F46" w:rsidRPr="00F14A85" w:rsidDel="00F60D83" w:rsidRDefault="00486F46" w:rsidP="00486F46">
            <w:pPr>
              <w:spacing w:after="0"/>
              <w:rPr>
                <w:del w:id="279" w:author="Cardalda-Garcia Adrian 1CD2" w:date="2022-10-21T12:54:00Z"/>
                <w:rFonts w:ascii="Arial" w:hAnsi="Arial"/>
                <w:sz w:val="18"/>
              </w:rPr>
            </w:pPr>
          </w:p>
        </w:tc>
        <w:tc>
          <w:tcPr>
            <w:tcW w:w="850" w:type="dxa"/>
            <w:gridSpan w:val="2"/>
            <w:tcBorders>
              <w:top w:val="single" w:sz="4" w:space="0" w:color="auto"/>
              <w:left w:val="single" w:sz="4" w:space="0" w:color="auto"/>
              <w:bottom w:val="single" w:sz="4" w:space="0" w:color="auto"/>
              <w:right w:val="single" w:sz="4" w:space="0" w:color="auto"/>
            </w:tcBorders>
            <w:hideMark/>
            <w:tcPrChange w:id="280" w:author="Cardalda-Garcia Adrian 1CD2" w:date="2022-10-21T11: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35F0F643" w14:textId="23D9E057" w:rsidR="00486F46" w:rsidRPr="00F14A85" w:rsidDel="00F60D83" w:rsidRDefault="00486F46" w:rsidP="00486F46">
            <w:pPr>
              <w:pStyle w:val="TAC"/>
              <w:rPr>
                <w:del w:id="281" w:author="Cardalda-Garcia Adrian 1CD2" w:date="2022-10-21T12:54:00Z"/>
              </w:rPr>
            </w:pPr>
            <w:del w:id="282" w:author="Cardalda-Garcia Adrian 1CD2" w:date="2022-10-21T12:54:00Z">
              <w:r w:rsidRPr="00F14A85" w:rsidDel="00F60D83">
                <w:delText>3</w:delText>
              </w:r>
            </w:del>
          </w:p>
        </w:tc>
        <w:tc>
          <w:tcPr>
            <w:tcW w:w="992" w:type="dxa"/>
            <w:vMerge/>
            <w:tcBorders>
              <w:top w:val="single" w:sz="4" w:space="0" w:color="auto"/>
              <w:left w:val="single" w:sz="4" w:space="0" w:color="auto"/>
              <w:bottom w:val="single" w:sz="4" w:space="0" w:color="auto"/>
              <w:right w:val="single" w:sz="4" w:space="0" w:color="auto"/>
            </w:tcBorders>
            <w:vAlign w:val="center"/>
            <w:hideMark/>
            <w:tcPrChange w:id="283" w:author="Cardalda-Garcia Adrian 1CD2" w:date="2022-10-21T11:28:00Z">
              <w:tcPr>
                <w:tcW w:w="89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8243151" w14:textId="788021CC" w:rsidR="00486F46" w:rsidRPr="00F14A85" w:rsidDel="00F60D83" w:rsidRDefault="00486F46" w:rsidP="00486F46">
            <w:pPr>
              <w:spacing w:after="0"/>
              <w:rPr>
                <w:del w:id="284" w:author="Cardalda-Garcia Adrian 1CD2" w:date="2022-10-21T12:54: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hideMark/>
            <w:tcPrChange w:id="285" w:author="Cardalda-Garcia Adrian 1CD2" w:date="2022-10-21T11:28:00Z">
              <w:tcPr>
                <w:tcW w:w="1233" w:type="dxa"/>
                <w:gridSpan w:val="7"/>
                <w:tcBorders>
                  <w:top w:val="single" w:sz="4" w:space="0" w:color="auto"/>
                  <w:left w:val="single" w:sz="4" w:space="0" w:color="auto"/>
                  <w:bottom w:val="single" w:sz="4" w:space="0" w:color="auto"/>
                  <w:right w:val="single" w:sz="4" w:space="0" w:color="auto"/>
                </w:tcBorders>
                <w:hideMark/>
              </w:tcPr>
            </w:tcPrChange>
          </w:tcPr>
          <w:p w14:paraId="1F84ED7C" w14:textId="46E2F28C" w:rsidR="00486F46" w:rsidRPr="00F14A85" w:rsidDel="00F60D83" w:rsidRDefault="00486F46" w:rsidP="00486F46">
            <w:pPr>
              <w:pStyle w:val="TAC"/>
              <w:rPr>
                <w:del w:id="286" w:author="Cardalda-Garcia Adrian 1CD2" w:date="2022-10-21T12:54:00Z"/>
              </w:rPr>
            </w:pPr>
            <w:del w:id="287" w:author="Cardalda-Garcia Adrian 1CD2" w:date="2022-10-21T12:54:00Z">
              <w:r w:rsidRPr="00F14A85" w:rsidDel="00F60D83">
                <w:rPr>
                  <w:sz w:val="16"/>
                  <w:szCs w:val="16"/>
                </w:rPr>
                <w:delText>SR.2.1 FDD</w:delText>
              </w:r>
            </w:del>
          </w:p>
        </w:tc>
        <w:tc>
          <w:tcPr>
            <w:tcW w:w="993" w:type="dxa"/>
            <w:gridSpan w:val="4"/>
            <w:tcBorders>
              <w:top w:val="single" w:sz="4" w:space="0" w:color="auto"/>
              <w:left w:val="single" w:sz="4" w:space="0" w:color="auto"/>
              <w:bottom w:val="single" w:sz="4" w:space="0" w:color="auto"/>
              <w:right w:val="single" w:sz="4" w:space="0" w:color="auto"/>
            </w:tcBorders>
            <w:tcPrChange w:id="288" w:author="Cardalda-Garcia Adrian 1CD2" w:date="2022-10-21T11:28:00Z">
              <w:tcPr>
                <w:tcW w:w="710" w:type="dxa"/>
                <w:gridSpan w:val="3"/>
                <w:tcBorders>
                  <w:top w:val="single" w:sz="4" w:space="0" w:color="auto"/>
                  <w:left w:val="single" w:sz="4" w:space="0" w:color="auto"/>
                  <w:bottom w:val="single" w:sz="4" w:space="0" w:color="auto"/>
                  <w:right w:val="single" w:sz="4" w:space="0" w:color="auto"/>
                </w:tcBorders>
              </w:tcPr>
            </w:tcPrChange>
          </w:tcPr>
          <w:p w14:paraId="499767AB" w14:textId="0B7FD1A9" w:rsidR="00486F46" w:rsidRPr="00F14A85" w:rsidDel="00F60D83" w:rsidRDefault="00486F46" w:rsidP="00486F46">
            <w:pPr>
              <w:pStyle w:val="TAC"/>
              <w:rPr>
                <w:del w:id="289" w:author="Cardalda-Garcia Adrian 1CD2" w:date="2022-10-21T12:54:00Z"/>
              </w:rPr>
            </w:pPr>
          </w:p>
        </w:tc>
        <w:tc>
          <w:tcPr>
            <w:tcW w:w="1091" w:type="dxa"/>
            <w:gridSpan w:val="3"/>
            <w:tcBorders>
              <w:top w:val="single" w:sz="4" w:space="0" w:color="auto"/>
              <w:left w:val="single" w:sz="4" w:space="0" w:color="auto"/>
              <w:bottom w:val="single" w:sz="4" w:space="0" w:color="auto"/>
              <w:right w:val="single" w:sz="4" w:space="0" w:color="auto"/>
            </w:tcBorders>
            <w:hideMark/>
            <w:tcPrChange w:id="290" w:author="Cardalda-Garcia Adrian 1CD2" w:date="2022-10-21T11:28:00Z">
              <w:tcPr>
                <w:tcW w:w="1091" w:type="dxa"/>
                <w:gridSpan w:val="3"/>
                <w:tcBorders>
                  <w:top w:val="single" w:sz="4" w:space="0" w:color="auto"/>
                  <w:left w:val="single" w:sz="4" w:space="0" w:color="auto"/>
                  <w:bottom w:val="single" w:sz="4" w:space="0" w:color="auto"/>
                  <w:right w:val="single" w:sz="4" w:space="0" w:color="auto"/>
                </w:tcBorders>
                <w:hideMark/>
              </w:tcPr>
            </w:tcPrChange>
          </w:tcPr>
          <w:p w14:paraId="5070D8BF" w14:textId="6F0F14C1" w:rsidR="00486F46" w:rsidRPr="00F14A85" w:rsidDel="00F60D83" w:rsidRDefault="00486F46" w:rsidP="00486F46">
            <w:pPr>
              <w:pStyle w:val="TAC"/>
              <w:rPr>
                <w:del w:id="291" w:author="Cardalda-Garcia Adrian 1CD2" w:date="2022-10-21T12:54:00Z"/>
              </w:rPr>
            </w:pPr>
            <w:del w:id="292" w:author="Cardalda-Garcia Adrian 1CD2" w:date="2022-10-21T12:54:00Z">
              <w:r w:rsidRPr="00F14A85" w:rsidDel="00F60D83">
                <w:rPr>
                  <w:sz w:val="16"/>
                  <w:szCs w:val="16"/>
                </w:rPr>
                <w:delText>SR.2.1 FDD</w:delText>
              </w:r>
            </w:del>
          </w:p>
        </w:tc>
        <w:tc>
          <w:tcPr>
            <w:tcW w:w="893" w:type="dxa"/>
            <w:gridSpan w:val="2"/>
            <w:tcBorders>
              <w:top w:val="single" w:sz="4" w:space="0" w:color="auto"/>
              <w:left w:val="single" w:sz="4" w:space="0" w:color="auto"/>
              <w:bottom w:val="single" w:sz="4" w:space="0" w:color="auto"/>
              <w:right w:val="single" w:sz="4" w:space="0" w:color="auto"/>
            </w:tcBorders>
            <w:tcPrChange w:id="293" w:author="Cardalda-Garcia Adrian 1CD2" w:date="2022-10-21T11:28:00Z">
              <w:tcPr>
                <w:tcW w:w="835" w:type="dxa"/>
                <w:gridSpan w:val="3"/>
                <w:tcBorders>
                  <w:top w:val="single" w:sz="4" w:space="0" w:color="auto"/>
                  <w:left w:val="single" w:sz="4" w:space="0" w:color="auto"/>
                  <w:bottom w:val="single" w:sz="4" w:space="0" w:color="auto"/>
                  <w:right w:val="single" w:sz="4" w:space="0" w:color="auto"/>
                </w:tcBorders>
              </w:tcPr>
            </w:tcPrChange>
          </w:tcPr>
          <w:p w14:paraId="1437F81F" w14:textId="309C1066" w:rsidR="00486F46" w:rsidRPr="00F14A85" w:rsidDel="00F60D83" w:rsidRDefault="00486F46" w:rsidP="00486F46">
            <w:pPr>
              <w:pStyle w:val="TAC"/>
              <w:rPr>
                <w:del w:id="294" w:author="Cardalda-Garcia Adrian 1CD2" w:date="2022-10-21T12:54:00Z"/>
              </w:rPr>
            </w:pPr>
          </w:p>
        </w:tc>
      </w:tr>
      <w:tr w:rsidR="00486F46" w:rsidRPr="00F14A85" w:rsidDel="00F60D83" w14:paraId="5AA509BC" w14:textId="334C7CA5" w:rsidTr="00486F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5" w:author="Cardalda-Garcia Adrian 1CD2" w:date="2022-10-21T11: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296" w:author="Cardalda-Garcia Adrian 1CD2" w:date="2022-10-21T12:54:00Z"/>
          <w:trPrChange w:id="297" w:author="Cardalda-Garcia Adrian 1CD2" w:date="2022-10-21T11:28:00Z">
            <w:trPr>
              <w:gridAfter w:val="0"/>
              <w:wAfter w:w="113" w:type="dxa"/>
              <w:trHeight w:val="187"/>
              <w:jc w:val="center"/>
            </w:trPr>
          </w:trPrChange>
        </w:trPr>
        <w:tc>
          <w:tcPr>
            <w:tcW w:w="2689" w:type="dxa"/>
            <w:gridSpan w:val="2"/>
            <w:vMerge w:val="restart"/>
            <w:tcBorders>
              <w:top w:val="single" w:sz="4" w:space="0" w:color="auto"/>
              <w:left w:val="single" w:sz="4" w:space="0" w:color="auto"/>
              <w:bottom w:val="single" w:sz="4" w:space="0" w:color="auto"/>
              <w:right w:val="single" w:sz="4" w:space="0" w:color="auto"/>
            </w:tcBorders>
            <w:hideMark/>
            <w:tcPrChange w:id="298" w:author="Cardalda-Garcia Adrian 1CD2" w:date="2022-10-21T11:28:00Z">
              <w:tcPr>
                <w:tcW w:w="2689"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406CD35B" w14:textId="7067F3EB" w:rsidR="00486F46" w:rsidRPr="00F14A85" w:rsidDel="00F60D83" w:rsidRDefault="00486F46" w:rsidP="00486F46">
            <w:pPr>
              <w:pStyle w:val="TAL"/>
              <w:rPr>
                <w:del w:id="299" w:author="Cardalda-Garcia Adrian 1CD2" w:date="2022-10-21T12:54:00Z"/>
              </w:rPr>
            </w:pPr>
            <w:del w:id="300" w:author="Cardalda-Garcia Adrian 1CD2" w:date="2022-10-21T12:54:00Z">
              <w:r w:rsidRPr="00F14A85" w:rsidDel="00F60D83">
                <w:delText>RMSI CORESET Reference Channel</w:delText>
              </w:r>
            </w:del>
          </w:p>
        </w:tc>
        <w:tc>
          <w:tcPr>
            <w:tcW w:w="850" w:type="dxa"/>
            <w:gridSpan w:val="2"/>
            <w:tcBorders>
              <w:top w:val="single" w:sz="4" w:space="0" w:color="auto"/>
              <w:left w:val="single" w:sz="4" w:space="0" w:color="auto"/>
              <w:bottom w:val="single" w:sz="4" w:space="0" w:color="auto"/>
              <w:right w:val="single" w:sz="4" w:space="0" w:color="auto"/>
            </w:tcBorders>
            <w:hideMark/>
            <w:tcPrChange w:id="301" w:author="Cardalda-Garcia Adrian 1CD2" w:date="2022-10-21T11: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29F51464" w14:textId="5F0568B1" w:rsidR="00486F46" w:rsidRPr="00F14A85" w:rsidDel="00F60D83" w:rsidRDefault="00486F46" w:rsidP="00486F46">
            <w:pPr>
              <w:pStyle w:val="TAC"/>
              <w:rPr>
                <w:del w:id="302" w:author="Cardalda-Garcia Adrian 1CD2" w:date="2022-10-21T12:54:00Z"/>
              </w:rPr>
            </w:pPr>
            <w:del w:id="303" w:author="Cardalda-Garcia Adrian 1CD2" w:date="2022-10-21T12:54:00Z">
              <w:r w:rsidRPr="00F14A85" w:rsidDel="00F60D83">
                <w:delText>1</w:delText>
              </w:r>
            </w:del>
          </w:p>
        </w:tc>
        <w:tc>
          <w:tcPr>
            <w:tcW w:w="992" w:type="dxa"/>
            <w:vMerge w:val="restart"/>
            <w:tcBorders>
              <w:top w:val="single" w:sz="4" w:space="0" w:color="auto"/>
              <w:left w:val="single" w:sz="4" w:space="0" w:color="auto"/>
              <w:bottom w:val="single" w:sz="4" w:space="0" w:color="auto"/>
              <w:right w:val="single" w:sz="4" w:space="0" w:color="auto"/>
            </w:tcBorders>
            <w:tcPrChange w:id="304" w:author="Cardalda-Garcia Adrian 1CD2" w:date="2022-10-21T11:28:00Z">
              <w:tcPr>
                <w:tcW w:w="893" w:type="dxa"/>
                <w:gridSpan w:val="2"/>
                <w:vMerge w:val="restart"/>
                <w:tcBorders>
                  <w:top w:val="single" w:sz="4" w:space="0" w:color="auto"/>
                  <w:left w:val="single" w:sz="4" w:space="0" w:color="auto"/>
                  <w:bottom w:val="single" w:sz="4" w:space="0" w:color="auto"/>
                  <w:right w:val="single" w:sz="4" w:space="0" w:color="auto"/>
                </w:tcBorders>
              </w:tcPr>
            </w:tcPrChange>
          </w:tcPr>
          <w:p w14:paraId="3A1BFAFF" w14:textId="6D8E44E9" w:rsidR="00486F46" w:rsidRPr="00F14A85" w:rsidDel="00F60D83" w:rsidRDefault="00486F46" w:rsidP="00486F46">
            <w:pPr>
              <w:pStyle w:val="TAC"/>
              <w:rPr>
                <w:del w:id="305" w:author="Cardalda-Garcia Adrian 1CD2" w:date="2022-10-21T12:54:00Z"/>
              </w:rPr>
            </w:pPr>
          </w:p>
        </w:tc>
        <w:tc>
          <w:tcPr>
            <w:tcW w:w="851" w:type="dxa"/>
            <w:tcBorders>
              <w:top w:val="single" w:sz="4" w:space="0" w:color="auto"/>
              <w:left w:val="single" w:sz="4" w:space="0" w:color="auto"/>
              <w:bottom w:val="single" w:sz="4" w:space="0" w:color="auto"/>
              <w:right w:val="single" w:sz="4" w:space="0" w:color="auto"/>
            </w:tcBorders>
            <w:hideMark/>
            <w:tcPrChange w:id="306" w:author="Cardalda-Garcia Adrian 1CD2" w:date="2022-10-21T11:28:00Z">
              <w:tcPr>
                <w:tcW w:w="1233" w:type="dxa"/>
                <w:gridSpan w:val="7"/>
                <w:tcBorders>
                  <w:top w:val="single" w:sz="4" w:space="0" w:color="auto"/>
                  <w:left w:val="single" w:sz="4" w:space="0" w:color="auto"/>
                  <w:bottom w:val="single" w:sz="4" w:space="0" w:color="auto"/>
                  <w:right w:val="single" w:sz="4" w:space="0" w:color="auto"/>
                </w:tcBorders>
                <w:hideMark/>
              </w:tcPr>
            </w:tcPrChange>
          </w:tcPr>
          <w:p w14:paraId="5E78EB17" w14:textId="5E8F7B4D" w:rsidR="00486F46" w:rsidRPr="00F14A85" w:rsidDel="00F60D83" w:rsidRDefault="00486F46" w:rsidP="00486F46">
            <w:pPr>
              <w:pStyle w:val="TAC"/>
              <w:rPr>
                <w:del w:id="307" w:author="Cardalda-Garcia Adrian 1CD2" w:date="2022-10-21T12:54:00Z"/>
              </w:rPr>
            </w:pPr>
            <w:del w:id="308" w:author="Cardalda-Garcia Adrian 1CD2" w:date="2022-10-21T12:54:00Z">
              <w:r w:rsidRPr="00F14A85" w:rsidDel="00F60D83">
                <w:rPr>
                  <w:sz w:val="16"/>
                  <w:szCs w:val="16"/>
                </w:rPr>
                <w:delText>CR.1.1 FDD</w:delText>
              </w:r>
            </w:del>
          </w:p>
        </w:tc>
        <w:tc>
          <w:tcPr>
            <w:tcW w:w="993" w:type="dxa"/>
            <w:gridSpan w:val="4"/>
            <w:tcBorders>
              <w:top w:val="single" w:sz="4" w:space="0" w:color="auto"/>
              <w:left w:val="single" w:sz="4" w:space="0" w:color="auto"/>
              <w:bottom w:val="single" w:sz="4" w:space="0" w:color="auto"/>
              <w:right w:val="single" w:sz="4" w:space="0" w:color="auto"/>
            </w:tcBorders>
            <w:hideMark/>
            <w:tcPrChange w:id="309" w:author="Cardalda-Garcia Adrian 1CD2" w:date="2022-10-21T11:28:00Z">
              <w:tcPr>
                <w:tcW w:w="710" w:type="dxa"/>
                <w:gridSpan w:val="3"/>
                <w:tcBorders>
                  <w:top w:val="single" w:sz="4" w:space="0" w:color="auto"/>
                  <w:left w:val="single" w:sz="4" w:space="0" w:color="auto"/>
                  <w:bottom w:val="single" w:sz="4" w:space="0" w:color="auto"/>
                  <w:right w:val="single" w:sz="4" w:space="0" w:color="auto"/>
                </w:tcBorders>
                <w:hideMark/>
              </w:tcPr>
            </w:tcPrChange>
          </w:tcPr>
          <w:p w14:paraId="5FDFC51E" w14:textId="417A31E8" w:rsidR="00486F46" w:rsidRPr="00F14A85" w:rsidDel="00F60D83" w:rsidRDefault="00486F46" w:rsidP="00486F46">
            <w:pPr>
              <w:pStyle w:val="TAC"/>
              <w:rPr>
                <w:del w:id="310" w:author="Cardalda-Garcia Adrian 1CD2" w:date="2022-10-21T12:54:00Z"/>
              </w:rPr>
            </w:pPr>
            <w:del w:id="311" w:author="Cardalda-Garcia Adrian 1CD2" w:date="2022-10-21T12:54:00Z">
              <w:r w:rsidRPr="00F14A85" w:rsidDel="00F60D83">
                <w:delText>-</w:delText>
              </w:r>
            </w:del>
          </w:p>
        </w:tc>
        <w:tc>
          <w:tcPr>
            <w:tcW w:w="1091" w:type="dxa"/>
            <w:gridSpan w:val="3"/>
            <w:tcBorders>
              <w:top w:val="single" w:sz="4" w:space="0" w:color="auto"/>
              <w:left w:val="single" w:sz="4" w:space="0" w:color="auto"/>
              <w:bottom w:val="single" w:sz="4" w:space="0" w:color="auto"/>
              <w:right w:val="single" w:sz="4" w:space="0" w:color="auto"/>
            </w:tcBorders>
            <w:hideMark/>
            <w:tcPrChange w:id="312" w:author="Cardalda-Garcia Adrian 1CD2" w:date="2022-10-21T11:28:00Z">
              <w:tcPr>
                <w:tcW w:w="1091" w:type="dxa"/>
                <w:gridSpan w:val="3"/>
                <w:tcBorders>
                  <w:top w:val="single" w:sz="4" w:space="0" w:color="auto"/>
                  <w:left w:val="single" w:sz="4" w:space="0" w:color="auto"/>
                  <w:bottom w:val="single" w:sz="4" w:space="0" w:color="auto"/>
                  <w:right w:val="single" w:sz="4" w:space="0" w:color="auto"/>
                </w:tcBorders>
                <w:hideMark/>
              </w:tcPr>
            </w:tcPrChange>
          </w:tcPr>
          <w:p w14:paraId="269A0217" w14:textId="3BE68AD0" w:rsidR="00486F46" w:rsidRPr="00F14A85" w:rsidDel="00F60D83" w:rsidRDefault="00486F46" w:rsidP="00486F46">
            <w:pPr>
              <w:pStyle w:val="TAC"/>
              <w:rPr>
                <w:del w:id="313" w:author="Cardalda-Garcia Adrian 1CD2" w:date="2022-10-21T12:54:00Z"/>
              </w:rPr>
            </w:pPr>
            <w:del w:id="314" w:author="Cardalda-Garcia Adrian 1CD2" w:date="2022-10-21T12:54:00Z">
              <w:r w:rsidRPr="00F14A85" w:rsidDel="00F60D83">
                <w:rPr>
                  <w:sz w:val="16"/>
                  <w:szCs w:val="16"/>
                </w:rPr>
                <w:delText>CR.1.1 FDD</w:delText>
              </w:r>
            </w:del>
          </w:p>
        </w:tc>
        <w:tc>
          <w:tcPr>
            <w:tcW w:w="893" w:type="dxa"/>
            <w:gridSpan w:val="2"/>
            <w:tcBorders>
              <w:top w:val="single" w:sz="4" w:space="0" w:color="auto"/>
              <w:left w:val="single" w:sz="4" w:space="0" w:color="auto"/>
              <w:bottom w:val="single" w:sz="4" w:space="0" w:color="auto"/>
              <w:right w:val="single" w:sz="4" w:space="0" w:color="auto"/>
            </w:tcBorders>
            <w:hideMark/>
            <w:tcPrChange w:id="315" w:author="Cardalda-Garcia Adrian 1CD2" w:date="2022-10-21T11:28:00Z">
              <w:tcPr>
                <w:tcW w:w="835" w:type="dxa"/>
                <w:gridSpan w:val="3"/>
                <w:tcBorders>
                  <w:top w:val="single" w:sz="4" w:space="0" w:color="auto"/>
                  <w:left w:val="single" w:sz="4" w:space="0" w:color="auto"/>
                  <w:bottom w:val="single" w:sz="4" w:space="0" w:color="auto"/>
                  <w:right w:val="single" w:sz="4" w:space="0" w:color="auto"/>
                </w:tcBorders>
                <w:hideMark/>
              </w:tcPr>
            </w:tcPrChange>
          </w:tcPr>
          <w:p w14:paraId="7D4EFF4C" w14:textId="16681DD0" w:rsidR="00486F46" w:rsidRPr="00F14A85" w:rsidDel="00F60D83" w:rsidRDefault="00486F46" w:rsidP="00486F46">
            <w:pPr>
              <w:pStyle w:val="TAC"/>
              <w:rPr>
                <w:del w:id="316" w:author="Cardalda-Garcia Adrian 1CD2" w:date="2022-10-21T12:54:00Z"/>
              </w:rPr>
            </w:pPr>
            <w:del w:id="317" w:author="Cardalda-Garcia Adrian 1CD2" w:date="2022-10-21T12:54:00Z">
              <w:r w:rsidRPr="00F14A85" w:rsidDel="00F60D83">
                <w:delText>-</w:delText>
              </w:r>
            </w:del>
          </w:p>
        </w:tc>
      </w:tr>
      <w:tr w:rsidR="00486F46" w:rsidRPr="00F14A85" w:rsidDel="00F60D83" w14:paraId="082FA8F2" w14:textId="641A7B84" w:rsidTr="00486F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8" w:author="Cardalda-Garcia Adrian 1CD2" w:date="2022-10-21T11: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319" w:author="Cardalda-Garcia Adrian 1CD2" w:date="2022-10-21T12:54:00Z"/>
          <w:trPrChange w:id="320" w:author="Cardalda-Garcia Adrian 1CD2" w:date="2022-10-21T11:28:00Z">
            <w:trPr>
              <w:gridAfter w:val="0"/>
              <w:wAfter w:w="113" w:type="dxa"/>
              <w:trHeight w:val="187"/>
              <w:jc w:val="center"/>
            </w:trPr>
          </w:trPrChange>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Change w:id="321" w:author="Cardalda-Garcia Adrian 1CD2" w:date="2022-10-21T11:28:00Z">
              <w:tcPr>
                <w:tcW w:w="268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8734658" w14:textId="185695BE" w:rsidR="00486F46" w:rsidRPr="00F14A85" w:rsidDel="00F60D83" w:rsidRDefault="00486F46" w:rsidP="00486F46">
            <w:pPr>
              <w:spacing w:after="0"/>
              <w:rPr>
                <w:del w:id="322" w:author="Cardalda-Garcia Adrian 1CD2" w:date="2022-10-21T12:54:00Z"/>
                <w:rFonts w:ascii="Arial" w:hAnsi="Arial"/>
                <w:sz w:val="18"/>
              </w:rPr>
            </w:pPr>
          </w:p>
        </w:tc>
        <w:tc>
          <w:tcPr>
            <w:tcW w:w="850" w:type="dxa"/>
            <w:gridSpan w:val="2"/>
            <w:tcBorders>
              <w:top w:val="single" w:sz="4" w:space="0" w:color="auto"/>
              <w:left w:val="single" w:sz="4" w:space="0" w:color="auto"/>
              <w:bottom w:val="single" w:sz="4" w:space="0" w:color="auto"/>
              <w:right w:val="single" w:sz="4" w:space="0" w:color="auto"/>
            </w:tcBorders>
            <w:hideMark/>
            <w:tcPrChange w:id="323" w:author="Cardalda-Garcia Adrian 1CD2" w:date="2022-10-21T11: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495E57AA" w14:textId="4CBB5EA8" w:rsidR="00486F46" w:rsidRPr="00F14A85" w:rsidDel="00F60D83" w:rsidRDefault="00486F46" w:rsidP="00486F46">
            <w:pPr>
              <w:pStyle w:val="TAC"/>
              <w:rPr>
                <w:del w:id="324" w:author="Cardalda-Garcia Adrian 1CD2" w:date="2022-10-21T12:54:00Z"/>
              </w:rPr>
            </w:pPr>
            <w:del w:id="325" w:author="Cardalda-Garcia Adrian 1CD2" w:date="2022-10-21T12:54:00Z">
              <w:r w:rsidRPr="00F14A85" w:rsidDel="00F60D83">
                <w:delText>2</w:delText>
              </w:r>
            </w:del>
          </w:p>
        </w:tc>
        <w:tc>
          <w:tcPr>
            <w:tcW w:w="992" w:type="dxa"/>
            <w:vMerge/>
            <w:tcBorders>
              <w:top w:val="single" w:sz="4" w:space="0" w:color="auto"/>
              <w:left w:val="single" w:sz="4" w:space="0" w:color="auto"/>
              <w:bottom w:val="single" w:sz="4" w:space="0" w:color="auto"/>
              <w:right w:val="single" w:sz="4" w:space="0" w:color="auto"/>
            </w:tcBorders>
            <w:vAlign w:val="center"/>
            <w:hideMark/>
            <w:tcPrChange w:id="326" w:author="Cardalda-Garcia Adrian 1CD2" w:date="2022-10-21T11:28:00Z">
              <w:tcPr>
                <w:tcW w:w="89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355E95A" w14:textId="4B2B3B8E" w:rsidR="00486F46" w:rsidRPr="00F14A85" w:rsidDel="00F60D83" w:rsidRDefault="00486F46" w:rsidP="00486F46">
            <w:pPr>
              <w:spacing w:after="0"/>
              <w:rPr>
                <w:del w:id="327" w:author="Cardalda-Garcia Adrian 1CD2" w:date="2022-10-21T12:54: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hideMark/>
            <w:tcPrChange w:id="328" w:author="Cardalda-Garcia Adrian 1CD2" w:date="2022-10-21T11:28:00Z">
              <w:tcPr>
                <w:tcW w:w="1233" w:type="dxa"/>
                <w:gridSpan w:val="7"/>
                <w:tcBorders>
                  <w:top w:val="single" w:sz="4" w:space="0" w:color="auto"/>
                  <w:left w:val="single" w:sz="4" w:space="0" w:color="auto"/>
                  <w:bottom w:val="single" w:sz="4" w:space="0" w:color="auto"/>
                  <w:right w:val="single" w:sz="4" w:space="0" w:color="auto"/>
                </w:tcBorders>
                <w:hideMark/>
              </w:tcPr>
            </w:tcPrChange>
          </w:tcPr>
          <w:p w14:paraId="51E5FE4E" w14:textId="7E257D88" w:rsidR="00486F46" w:rsidRPr="00F14A85" w:rsidDel="00F60D83" w:rsidRDefault="00486F46" w:rsidP="00486F46">
            <w:pPr>
              <w:pStyle w:val="TAC"/>
              <w:rPr>
                <w:del w:id="329" w:author="Cardalda-Garcia Adrian 1CD2" w:date="2022-10-21T12:54:00Z"/>
              </w:rPr>
            </w:pPr>
            <w:del w:id="330" w:author="Cardalda-Garcia Adrian 1CD2" w:date="2022-10-21T12:54:00Z">
              <w:r w:rsidRPr="00F14A85" w:rsidDel="00F60D83">
                <w:rPr>
                  <w:sz w:val="16"/>
                  <w:szCs w:val="16"/>
                </w:rPr>
                <w:delText>CR.1.1 TDD</w:delText>
              </w:r>
            </w:del>
          </w:p>
        </w:tc>
        <w:tc>
          <w:tcPr>
            <w:tcW w:w="993" w:type="dxa"/>
            <w:gridSpan w:val="4"/>
            <w:tcBorders>
              <w:top w:val="single" w:sz="4" w:space="0" w:color="auto"/>
              <w:left w:val="single" w:sz="4" w:space="0" w:color="auto"/>
              <w:bottom w:val="single" w:sz="4" w:space="0" w:color="auto"/>
              <w:right w:val="single" w:sz="4" w:space="0" w:color="auto"/>
            </w:tcBorders>
            <w:hideMark/>
            <w:tcPrChange w:id="331" w:author="Cardalda-Garcia Adrian 1CD2" w:date="2022-10-21T11:28:00Z">
              <w:tcPr>
                <w:tcW w:w="710" w:type="dxa"/>
                <w:gridSpan w:val="3"/>
                <w:tcBorders>
                  <w:top w:val="single" w:sz="4" w:space="0" w:color="auto"/>
                  <w:left w:val="single" w:sz="4" w:space="0" w:color="auto"/>
                  <w:bottom w:val="single" w:sz="4" w:space="0" w:color="auto"/>
                  <w:right w:val="single" w:sz="4" w:space="0" w:color="auto"/>
                </w:tcBorders>
                <w:hideMark/>
              </w:tcPr>
            </w:tcPrChange>
          </w:tcPr>
          <w:p w14:paraId="7F59E3A7" w14:textId="7F4DBBB2" w:rsidR="00486F46" w:rsidRPr="00F14A85" w:rsidDel="00F60D83" w:rsidRDefault="00486F46" w:rsidP="00486F46">
            <w:pPr>
              <w:pStyle w:val="TAC"/>
              <w:rPr>
                <w:del w:id="332" w:author="Cardalda-Garcia Adrian 1CD2" w:date="2022-10-21T12:54:00Z"/>
              </w:rPr>
            </w:pPr>
            <w:del w:id="333" w:author="Cardalda-Garcia Adrian 1CD2" w:date="2022-10-21T12:54:00Z">
              <w:r w:rsidRPr="00F14A85" w:rsidDel="00F60D83">
                <w:delText>-</w:delText>
              </w:r>
            </w:del>
          </w:p>
        </w:tc>
        <w:tc>
          <w:tcPr>
            <w:tcW w:w="1091" w:type="dxa"/>
            <w:gridSpan w:val="3"/>
            <w:tcBorders>
              <w:top w:val="single" w:sz="4" w:space="0" w:color="auto"/>
              <w:left w:val="single" w:sz="4" w:space="0" w:color="auto"/>
              <w:bottom w:val="single" w:sz="4" w:space="0" w:color="auto"/>
              <w:right w:val="single" w:sz="4" w:space="0" w:color="auto"/>
            </w:tcBorders>
            <w:hideMark/>
            <w:tcPrChange w:id="334" w:author="Cardalda-Garcia Adrian 1CD2" w:date="2022-10-21T11:28:00Z">
              <w:tcPr>
                <w:tcW w:w="1091" w:type="dxa"/>
                <w:gridSpan w:val="3"/>
                <w:tcBorders>
                  <w:top w:val="single" w:sz="4" w:space="0" w:color="auto"/>
                  <w:left w:val="single" w:sz="4" w:space="0" w:color="auto"/>
                  <w:bottom w:val="single" w:sz="4" w:space="0" w:color="auto"/>
                  <w:right w:val="single" w:sz="4" w:space="0" w:color="auto"/>
                </w:tcBorders>
                <w:hideMark/>
              </w:tcPr>
            </w:tcPrChange>
          </w:tcPr>
          <w:p w14:paraId="367F7E65" w14:textId="36257D31" w:rsidR="00486F46" w:rsidRPr="00F14A85" w:rsidDel="00F60D83" w:rsidRDefault="00486F46" w:rsidP="00486F46">
            <w:pPr>
              <w:pStyle w:val="TAC"/>
              <w:rPr>
                <w:del w:id="335" w:author="Cardalda-Garcia Adrian 1CD2" w:date="2022-10-21T12:54:00Z"/>
              </w:rPr>
            </w:pPr>
            <w:del w:id="336" w:author="Cardalda-Garcia Adrian 1CD2" w:date="2022-10-21T12:54:00Z">
              <w:r w:rsidRPr="00F14A85" w:rsidDel="00F60D83">
                <w:rPr>
                  <w:sz w:val="16"/>
                  <w:szCs w:val="16"/>
                </w:rPr>
                <w:delText>CR.1.1 TDD</w:delText>
              </w:r>
            </w:del>
          </w:p>
        </w:tc>
        <w:tc>
          <w:tcPr>
            <w:tcW w:w="893" w:type="dxa"/>
            <w:gridSpan w:val="2"/>
            <w:tcBorders>
              <w:top w:val="single" w:sz="4" w:space="0" w:color="auto"/>
              <w:left w:val="single" w:sz="4" w:space="0" w:color="auto"/>
              <w:bottom w:val="single" w:sz="4" w:space="0" w:color="auto"/>
              <w:right w:val="single" w:sz="4" w:space="0" w:color="auto"/>
            </w:tcBorders>
            <w:hideMark/>
            <w:tcPrChange w:id="337" w:author="Cardalda-Garcia Adrian 1CD2" w:date="2022-10-21T11:28:00Z">
              <w:tcPr>
                <w:tcW w:w="835" w:type="dxa"/>
                <w:gridSpan w:val="3"/>
                <w:tcBorders>
                  <w:top w:val="single" w:sz="4" w:space="0" w:color="auto"/>
                  <w:left w:val="single" w:sz="4" w:space="0" w:color="auto"/>
                  <w:bottom w:val="single" w:sz="4" w:space="0" w:color="auto"/>
                  <w:right w:val="single" w:sz="4" w:space="0" w:color="auto"/>
                </w:tcBorders>
                <w:hideMark/>
              </w:tcPr>
            </w:tcPrChange>
          </w:tcPr>
          <w:p w14:paraId="5420C4ED" w14:textId="5740982B" w:rsidR="00486F46" w:rsidRPr="00F14A85" w:rsidDel="00F60D83" w:rsidRDefault="00486F46" w:rsidP="00486F46">
            <w:pPr>
              <w:pStyle w:val="TAC"/>
              <w:rPr>
                <w:del w:id="338" w:author="Cardalda-Garcia Adrian 1CD2" w:date="2022-10-21T12:54:00Z"/>
              </w:rPr>
            </w:pPr>
            <w:del w:id="339" w:author="Cardalda-Garcia Adrian 1CD2" w:date="2022-10-21T12:54:00Z">
              <w:r w:rsidRPr="00F14A85" w:rsidDel="00F60D83">
                <w:delText>-</w:delText>
              </w:r>
            </w:del>
          </w:p>
        </w:tc>
      </w:tr>
      <w:tr w:rsidR="00486F46" w:rsidRPr="00F14A85" w:rsidDel="00F60D83" w14:paraId="3AEFA04C" w14:textId="253F5319" w:rsidTr="00486F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0" w:author="Cardalda-Garcia Adrian 1CD2" w:date="2022-10-21T11: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341" w:author="Cardalda-Garcia Adrian 1CD2" w:date="2022-10-21T12:54:00Z"/>
          <w:trPrChange w:id="342" w:author="Cardalda-Garcia Adrian 1CD2" w:date="2022-10-21T11:28:00Z">
            <w:trPr>
              <w:gridAfter w:val="0"/>
              <w:wAfter w:w="113" w:type="dxa"/>
              <w:trHeight w:val="187"/>
              <w:jc w:val="center"/>
            </w:trPr>
          </w:trPrChange>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Change w:id="343" w:author="Cardalda-Garcia Adrian 1CD2" w:date="2022-10-21T11:28:00Z">
              <w:tcPr>
                <w:tcW w:w="268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770EE28" w14:textId="6701653F" w:rsidR="00486F46" w:rsidRPr="00F14A85" w:rsidDel="00F60D83" w:rsidRDefault="00486F46" w:rsidP="00486F46">
            <w:pPr>
              <w:spacing w:after="0"/>
              <w:rPr>
                <w:del w:id="344" w:author="Cardalda-Garcia Adrian 1CD2" w:date="2022-10-21T12:54:00Z"/>
                <w:rFonts w:ascii="Arial" w:hAnsi="Arial"/>
                <w:sz w:val="18"/>
              </w:rPr>
            </w:pPr>
          </w:p>
        </w:tc>
        <w:tc>
          <w:tcPr>
            <w:tcW w:w="850" w:type="dxa"/>
            <w:gridSpan w:val="2"/>
            <w:tcBorders>
              <w:top w:val="single" w:sz="4" w:space="0" w:color="auto"/>
              <w:left w:val="single" w:sz="4" w:space="0" w:color="auto"/>
              <w:bottom w:val="single" w:sz="4" w:space="0" w:color="auto"/>
              <w:right w:val="single" w:sz="4" w:space="0" w:color="auto"/>
            </w:tcBorders>
            <w:hideMark/>
            <w:tcPrChange w:id="345" w:author="Cardalda-Garcia Adrian 1CD2" w:date="2022-10-21T11: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326D4EBF" w14:textId="3B960A1D" w:rsidR="00486F46" w:rsidRPr="00F14A85" w:rsidDel="00F60D83" w:rsidRDefault="00486F46" w:rsidP="00486F46">
            <w:pPr>
              <w:pStyle w:val="TAC"/>
              <w:rPr>
                <w:del w:id="346" w:author="Cardalda-Garcia Adrian 1CD2" w:date="2022-10-21T12:54:00Z"/>
              </w:rPr>
            </w:pPr>
            <w:del w:id="347" w:author="Cardalda-Garcia Adrian 1CD2" w:date="2022-10-21T12:54:00Z">
              <w:r w:rsidRPr="00F14A85" w:rsidDel="00F60D83">
                <w:delText>3</w:delText>
              </w:r>
            </w:del>
          </w:p>
        </w:tc>
        <w:tc>
          <w:tcPr>
            <w:tcW w:w="992" w:type="dxa"/>
            <w:vMerge/>
            <w:tcBorders>
              <w:top w:val="single" w:sz="4" w:space="0" w:color="auto"/>
              <w:left w:val="single" w:sz="4" w:space="0" w:color="auto"/>
              <w:bottom w:val="single" w:sz="4" w:space="0" w:color="auto"/>
              <w:right w:val="single" w:sz="4" w:space="0" w:color="auto"/>
            </w:tcBorders>
            <w:vAlign w:val="center"/>
            <w:hideMark/>
            <w:tcPrChange w:id="348" w:author="Cardalda-Garcia Adrian 1CD2" w:date="2022-10-21T11:28:00Z">
              <w:tcPr>
                <w:tcW w:w="89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672C38A" w14:textId="060EC76A" w:rsidR="00486F46" w:rsidRPr="00F14A85" w:rsidDel="00F60D83" w:rsidRDefault="00486F46" w:rsidP="00486F46">
            <w:pPr>
              <w:spacing w:after="0"/>
              <w:rPr>
                <w:del w:id="349" w:author="Cardalda-Garcia Adrian 1CD2" w:date="2022-10-21T12:54: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hideMark/>
            <w:tcPrChange w:id="350" w:author="Cardalda-Garcia Adrian 1CD2" w:date="2022-10-21T11:28:00Z">
              <w:tcPr>
                <w:tcW w:w="1233" w:type="dxa"/>
                <w:gridSpan w:val="7"/>
                <w:tcBorders>
                  <w:top w:val="single" w:sz="4" w:space="0" w:color="auto"/>
                  <w:left w:val="single" w:sz="4" w:space="0" w:color="auto"/>
                  <w:bottom w:val="single" w:sz="4" w:space="0" w:color="auto"/>
                  <w:right w:val="single" w:sz="4" w:space="0" w:color="auto"/>
                </w:tcBorders>
                <w:hideMark/>
              </w:tcPr>
            </w:tcPrChange>
          </w:tcPr>
          <w:p w14:paraId="1BC449EB" w14:textId="584E9D2A" w:rsidR="00486F46" w:rsidRPr="00F14A85" w:rsidDel="00F60D83" w:rsidRDefault="00486F46" w:rsidP="00486F46">
            <w:pPr>
              <w:pStyle w:val="TAC"/>
              <w:rPr>
                <w:del w:id="351" w:author="Cardalda-Garcia Adrian 1CD2" w:date="2022-10-21T12:54:00Z"/>
              </w:rPr>
            </w:pPr>
            <w:del w:id="352" w:author="Cardalda-Garcia Adrian 1CD2" w:date="2022-10-21T12:54:00Z">
              <w:r w:rsidRPr="00F14A85" w:rsidDel="00F60D83">
                <w:rPr>
                  <w:sz w:val="16"/>
                  <w:szCs w:val="16"/>
                </w:rPr>
                <w:delText>CR.2.1 FDD</w:delText>
              </w:r>
            </w:del>
          </w:p>
        </w:tc>
        <w:tc>
          <w:tcPr>
            <w:tcW w:w="993" w:type="dxa"/>
            <w:gridSpan w:val="4"/>
            <w:tcBorders>
              <w:top w:val="single" w:sz="4" w:space="0" w:color="auto"/>
              <w:left w:val="single" w:sz="4" w:space="0" w:color="auto"/>
              <w:bottom w:val="single" w:sz="4" w:space="0" w:color="auto"/>
              <w:right w:val="single" w:sz="4" w:space="0" w:color="auto"/>
            </w:tcBorders>
            <w:hideMark/>
            <w:tcPrChange w:id="353" w:author="Cardalda-Garcia Adrian 1CD2" w:date="2022-10-21T11:28:00Z">
              <w:tcPr>
                <w:tcW w:w="710" w:type="dxa"/>
                <w:gridSpan w:val="3"/>
                <w:tcBorders>
                  <w:top w:val="single" w:sz="4" w:space="0" w:color="auto"/>
                  <w:left w:val="single" w:sz="4" w:space="0" w:color="auto"/>
                  <w:bottom w:val="single" w:sz="4" w:space="0" w:color="auto"/>
                  <w:right w:val="single" w:sz="4" w:space="0" w:color="auto"/>
                </w:tcBorders>
                <w:hideMark/>
              </w:tcPr>
            </w:tcPrChange>
          </w:tcPr>
          <w:p w14:paraId="54548C78" w14:textId="5AF02E66" w:rsidR="00486F46" w:rsidRPr="00F14A85" w:rsidDel="00F60D83" w:rsidRDefault="00486F46" w:rsidP="00486F46">
            <w:pPr>
              <w:pStyle w:val="TAC"/>
              <w:rPr>
                <w:del w:id="354" w:author="Cardalda-Garcia Adrian 1CD2" w:date="2022-10-21T12:54:00Z"/>
              </w:rPr>
            </w:pPr>
            <w:del w:id="355" w:author="Cardalda-Garcia Adrian 1CD2" w:date="2022-10-21T12:54:00Z">
              <w:r w:rsidRPr="00F14A85" w:rsidDel="00F60D83">
                <w:delText>-</w:delText>
              </w:r>
            </w:del>
          </w:p>
        </w:tc>
        <w:tc>
          <w:tcPr>
            <w:tcW w:w="1091" w:type="dxa"/>
            <w:gridSpan w:val="3"/>
            <w:tcBorders>
              <w:top w:val="single" w:sz="4" w:space="0" w:color="auto"/>
              <w:left w:val="single" w:sz="4" w:space="0" w:color="auto"/>
              <w:bottom w:val="single" w:sz="4" w:space="0" w:color="auto"/>
              <w:right w:val="single" w:sz="4" w:space="0" w:color="auto"/>
            </w:tcBorders>
            <w:hideMark/>
            <w:tcPrChange w:id="356" w:author="Cardalda-Garcia Adrian 1CD2" w:date="2022-10-21T11:28:00Z">
              <w:tcPr>
                <w:tcW w:w="1091" w:type="dxa"/>
                <w:gridSpan w:val="3"/>
                <w:tcBorders>
                  <w:top w:val="single" w:sz="4" w:space="0" w:color="auto"/>
                  <w:left w:val="single" w:sz="4" w:space="0" w:color="auto"/>
                  <w:bottom w:val="single" w:sz="4" w:space="0" w:color="auto"/>
                  <w:right w:val="single" w:sz="4" w:space="0" w:color="auto"/>
                </w:tcBorders>
                <w:hideMark/>
              </w:tcPr>
            </w:tcPrChange>
          </w:tcPr>
          <w:p w14:paraId="4A9DB81A" w14:textId="2B45A324" w:rsidR="00486F46" w:rsidRPr="00F14A85" w:rsidDel="00F60D83" w:rsidRDefault="00486F46" w:rsidP="00486F46">
            <w:pPr>
              <w:pStyle w:val="TAC"/>
              <w:rPr>
                <w:del w:id="357" w:author="Cardalda-Garcia Adrian 1CD2" w:date="2022-10-21T12:54:00Z"/>
              </w:rPr>
            </w:pPr>
            <w:del w:id="358" w:author="Cardalda-Garcia Adrian 1CD2" w:date="2022-10-21T12:54:00Z">
              <w:r w:rsidRPr="00F14A85" w:rsidDel="00F60D83">
                <w:rPr>
                  <w:sz w:val="16"/>
                  <w:szCs w:val="16"/>
                </w:rPr>
                <w:delText>CR.2.1 FDD</w:delText>
              </w:r>
            </w:del>
          </w:p>
        </w:tc>
        <w:tc>
          <w:tcPr>
            <w:tcW w:w="893" w:type="dxa"/>
            <w:gridSpan w:val="2"/>
            <w:tcBorders>
              <w:top w:val="single" w:sz="4" w:space="0" w:color="auto"/>
              <w:left w:val="single" w:sz="4" w:space="0" w:color="auto"/>
              <w:bottom w:val="single" w:sz="4" w:space="0" w:color="auto"/>
              <w:right w:val="single" w:sz="4" w:space="0" w:color="auto"/>
            </w:tcBorders>
            <w:hideMark/>
            <w:tcPrChange w:id="359" w:author="Cardalda-Garcia Adrian 1CD2" w:date="2022-10-21T11:28:00Z">
              <w:tcPr>
                <w:tcW w:w="835" w:type="dxa"/>
                <w:gridSpan w:val="3"/>
                <w:tcBorders>
                  <w:top w:val="single" w:sz="4" w:space="0" w:color="auto"/>
                  <w:left w:val="single" w:sz="4" w:space="0" w:color="auto"/>
                  <w:bottom w:val="single" w:sz="4" w:space="0" w:color="auto"/>
                  <w:right w:val="single" w:sz="4" w:space="0" w:color="auto"/>
                </w:tcBorders>
                <w:hideMark/>
              </w:tcPr>
            </w:tcPrChange>
          </w:tcPr>
          <w:p w14:paraId="1FAC957D" w14:textId="299070AD" w:rsidR="00486F46" w:rsidRPr="00F14A85" w:rsidDel="00F60D83" w:rsidRDefault="00486F46" w:rsidP="00486F46">
            <w:pPr>
              <w:pStyle w:val="TAC"/>
              <w:rPr>
                <w:del w:id="360" w:author="Cardalda-Garcia Adrian 1CD2" w:date="2022-10-21T12:54:00Z"/>
              </w:rPr>
            </w:pPr>
            <w:del w:id="361" w:author="Cardalda-Garcia Adrian 1CD2" w:date="2022-10-21T12:54:00Z">
              <w:r w:rsidRPr="00F14A85" w:rsidDel="00F60D83">
                <w:delText>-</w:delText>
              </w:r>
            </w:del>
          </w:p>
        </w:tc>
      </w:tr>
      <w:tr w:rsidR="00486F46" w:rsidRPr="00F14A85" w:rsidDel="00F60D83" w14:paraId="7DF1D835" w14:textId="42E21CE3" w:rsidTr="00486F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2" w:author="Cardalda-Garcia Adrian 1CD2" w:date="2022-10-21T11: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363" w:author="Cardalda-Garcia Adrian 1CD2" w:date="2022-10-21T12:54:00Z"/>
          <w:trPrChange w:id="364" w:author="Cardalda-Garcia Adrian 1CD2" w:date="2022-10-21T11:28:00Z">
            <w:trPr>
              <w:gridAfter w:val="0"/>
              <w:wAfter w:w="113" w:type="dxa"/>
              <w:trHeight w:val="187"/>
              <w:jc w:val="center"/>
            </w:trPr>
          </w:trPrChange>
        </w:trPr>
        <w:tc>
          <w:tcPr>
            <w:tcW w:w="2689" w:type="dxa"/>
            <w:gridSpan w:val="2"/>
            <w:vMerge w:val="restart"/>
            <w:tcBorders>
              <w:top w:val="single" w:sz="4" w:space="0" w:color="auto"/>
              <w:left w:val="single" w:sz="4" w:space="0" w:color="auto"/>
              <w:bottom w:val="single" w:sz="4" w:space="0" w:color="auto"/>
              <w:right w:val="single" w:sz="4" w:space="0" w:color="auto"/>
            </w:tcBorders>
            <w:hideMark/>
            <w:tcPrChange w:id="365" w:author="Cardalda-Garcia Adrian 1CD2" w:date="2022-10-21T11:28:00Z">
              <w:tcPr>
                <w:tcW w:w="2689"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15E54CD1" w14:textId="4FF232FF" w:rsidR="00486F46" w:rsidRPr="00F14A85" w:rsidDel="00F60D83" w:rsidRDefault="00486F46" w:rsidP="00486F46">
            <w:pPr>
              <w:pStyle w:val="TAL"/>
              <w:rPr>
                <w:del w:id="366" w:author="Cardalda-Garcia Adrian 1CD2" w:date="2022-10-21T12:54:00Z"/>
              </w:rPr>
            </w:pPr>
            <w:del w:id="367" w:author="Cardalda-Garcia Adrian 1CD2" w:date="2022-10-21T12:54:00Z">
              <w:r w:rsidRPr="00F14A85" w:rsidDel="00F60D83">
                <w:delText>Dedicated CORESET Reference Channel</w:delText>
              </w:r>
            </w:del>
          </w:p>
        </w:tc>
        <w:tc>
          <w:tcPr>
            <w:tcW w:w="850" w:type="dxa"/>
            <w:gridSpan w:val="2"/>
            <w:tcBorders>
              <w:top w:val="single" w:sz="4" w:space="0" w:color="auto"/>
              <w:left w:val="single" w:sz="4" w:space="0" w:color="auto"/>
              <w:bottom w:val="single" w:sz="4" w:space="0" w:color="auto"/>
              <w:right w:val="single" w:sz="4" w:space="0" w:color="auto"/>
            </w:tcBorders>
            <w:hideMark/>
            <w:tcPrChange w:id="368" w:author="Cardalda-Garcia Adrian 1CD2" w:date="2022-10-21T11: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18C0B32A" w14:textId="199B3CBA" w:rsidR="00486F46" w:rsidRPr="00F14A85" w:rsidDel="00F60D83" w:rsidRDefault="00486F46" w:rsidP="00486F46">
            <w:pPr>
              <w:pStyle w:val="TAC"/>
              <w:rPr>
                <w:del w:id="369" w:author="Cardalda-Garcia Adrian 1CD2" w:date="2022-10-21T12:54:00Z"/>
              </w:rPr>
            </w:pPr>
            <w:del w:id="370" w:author="Cardalda-Garcia Adrian 1CD2" w:date="2022-10-21T12:54:00Z">
              <w:r w:rsidRPr="00F14A85" w:rsidDel="00F60D83">
                <w:delText>1</w:delText>
              </w:r>
            </w:del>
          </w:p>
        </w:tc>
        <w:tc>
          <w:tcPr>
            <w:tcW w:w="992" w:type="dxa"/>
            <w:vMerge w:val="restart"/>
            <w:tcBorders>
              <w:top w:val="single" w:sz="4" w:space="0" w:color="auto"/>
              <w:left w:val="single" w:sz="4" w:space="0" w:color="auto"/>
              <w:bottom w:val="single" w:sz="4" w:space="0" w:color="auto"/>
              <w:right w:val="single" w:sz="4" w:space="0" w:color="auto"/>
            </w:tcBorders>
            <w:tcPrChange w:id="371" w:author="Cardalda-Garcia Adrian 1CD2" w:date="2022-10-21T11:28:00Z">
              <w:tcPr>
                <w:tcW w:w="893" w:type="dxa"/>
                <w:gridSpan w:val="2"/>
                <w:vMerge w:val="restart"/>
                <w:tcBorders>
                  <w:top w:val="single" w:sz="4" w:space="0" w:color="auto"/>
                  <w:left w:val="single" w:sz="4" w:space="0" w:color="auto"/>
                  <w:bottom w:val="single" w:sz="4" w:space="0" w:color="auto"/>
                  <w:right w:val="single" w:sz="4" w:space="0" w:color="auto"/>
                </w:tcBorders>
              </w:tcPr>
            </w:tcPrChange>
          </w:tcPr>
          <w:p w14:paraId="33A5FF71" w14:textId="7375681C" w:rsidR="00486F46" w:rsidRPr="00F14A85" w:rsidDel="00F60D83" w:rsidRDefault="00486F46" w:rsidP="00486F46">
            <w:pPr>
              <w:pStyle w:val="TAC"/>
              <w:rPr>
                <w:del w:id="372" w:author="Cardalda-Garcia Adrian 1CD2" w:date="2022-10-21T12:54:00Z"/>
              </w:rPr>
            </w:pPr>
          </w:p>
        </w:tc>
        <w:tc>
          <w:tcPr>
            <w:tcW w:w="851" w:type="dxa"/>
            <w:tcBorders>
              <w:top w:val="single" w:sz="4" w:space="0" w:color="auto"/>
              <w:left w:val="single" w:sz="4" w:space="0" w:color="auto"/>
              <w:bottom w:val="single" w:sz="4" w:space="0" w:color="auto"/>
              <w:right w:val="single" w:sz="4" w:space="0" w:color="auto"/>
            </w:tcBorders>
            <w:hideMark/>
            <w:tcPrChange w:id="373" w:author="Cardalda-Garcia Adrian 1CD2" w:date="2022-10-21T11:28:00Z">
              <w:tcPr>
                <w:tcW w:w="1233" w:type="dxa"/>
                <w:gridSpan w:val="7"/>
                <w:tcBorders>
                  <w:top w:val="single" w:sz="4" w:space="0" w:color="auto"/>
                  <w:left w:val="single" w:sz="4" w:space="0" w:color="auto"/>
                  <w:bottom w:val="single" w:sz="4" w:space="0" w:color="auto"/>
                  <w:right w:val="single" w:sz="4" w:space="0" w:color="auto"/>
                </w:tcBorders>
                <w:hideMark/>
              </w:tcPr>
            </w:tcPrChange>
          </w:tcPr>
          <w:p w14:paraId="024559D6" w14:textId="7A27F161" w:rsidR="00486F46" w:rsidRPr="00F14A85" w:rsidDel="00F60D83" w:rsidRDefault="00486F46" w:rsidP="00486F46">
            <w:pPr>
              <w:pStyle w:val="TAC"/>
              <w:rPr>
                <w:del w:id="374" w:author="Cardalda-Garcia Adrian 1CD2" w:date="2022-10-21T12:54:00Z"/>
                <w:sz w:val="14"/>
                <w:szCs w:val="14"/>
              </w:rPr>
            </w:pPr>
            <w:del w:id="375" w:author="Cardalda-Garcia Adrian 1CD2" w:date="2022-10-21T12:54:00Z">
              <w:r w:rsidRPr="00F14A85" w:rsidDel="00F60D83">
                <w:rPr>
                  <w:sz w:val="14"/>
                  <w:szCs w:val="14"/>
                </w:rPr>
                <w:delText>CCR.1.1 FDD</w:delText>
              </w:r>
            </w:del>
          </w:p>
        </w:tc>
        <w:tc>
          <w:tcPr>
            <w:tcW w:w="993" w:type="dxa"/>
            <w:gridSpan w:val="4"/>
            <w:tcBorders>
              <w:top w:val="single" w:sz="4" w:space="0" w:color="auto"/>
              <w:left w:val="single" w:sz="4" w:space="0" w:color="auto"/>
              <w:bottom w:val="single" w:sz="4" w:space="0" w:color="auto"/>
              <w:right w:val="single" w:sz="4" w:space="0" w:color="auto"/>
            </w:tcBorders>
            <w:hideMark/>
            <w:tcPrChange w:id="376" w:author="Cardalda-Garcia Adrian 1CD2" w:date="2022-10-21T11:28:00Z">
              <w:tcPr>
                <w:tcW w:w="710" w:type="dxa"/>
                <w:gridSpan w:val="3"/>
                <w:tcBorders>
                  <w:top w:val="single" w:sz="4" w:space="0" w:color="auto"/>
                  <w:left w:val="single" w:sz="4" w:space="0" w:color="auto"/>
                  <w:bottom w:val="single" w:sz="4" w:space="0" w:color="auto"/>
                  <w:right w:val="single" w:sz="4" w:space="0" w:color="auto"/>
                </w:tcBorders>
                <w:hideMark/>
              </w:tcPr>
            </w:tcPrChange>
          </w:tcPr>
          <w:p w14:paraId="39941AAB" w14:textId="69641624" w:rsidR="00486F46" w:rsidRPr="00F14A85" w:rsidDel="00F60D83" w:rsidRDefault="00486F46" w:rsidP="00486F46">
            <w:pPr>
              <w:pStyle w:val="TAC"/>
              <w:rPr>
                <w:del w:id="377" w:author="Cardalda-Garcia Adrian 1CD2" w:date="2022-10-21T12:54:00Z"/>
              </w:rPr>
            </w:pPr>
            <w:del w:id="378" w:author="Cardalda-Garcia Adrian 1CD2" w:date="2022-10-21T12:54:00Z">
              <w:r w:rsidRPr="00F14A85" w:rsidDel="00F60D83">
                <w:delText>-</w:delText>
              </w:r>
            </w:del>
          </w:p>
        </w:tc>
        <w:tc>
          <w:tcPr>
            <w:tcW w:w="1091" w:type="dxa"/>
            <w:gridSpan w:val="3"/>
            <w:tcBorders>
              <w:top w:val="single" w:sz="4" w:space="0" w:color="auto"/>
              <w:left w:val="single" w:sz="4" w:space="0" w:color="auto"/>
              <w:bottom w:val="single" w:sz="4" w:space="0" w:color="auto"/>
              <w:right w:val="single" w:sz="4" w:space="0" w:color="auto"/>
            </w:tcBorders>
            <w:hideMark/>
            <w:tcPrChange w:id="379" w:author="Cardalda-Garcia Adrian 1CD2" w:date="2022-10-21T11:28:00Z">
              <w:tcPr>
                <w:tcW w:w="1091" w:type="dxa"/>
                <w:gridSpan w:val="3"/>
                <w:tcBorders>
                  <w:top w:val="single" w:sz="4" w:space="0" w:color="auto"/>
                  <w:left w:val="single" w:sz="4" w:space="0" w:color="auto"/>
                  <w:bottom w:val="single" w:sz="4" w:space="0" w:color="auto"/>
                  <w:right w:val="single" w:sz="4" w:space="0" w:color="auto"/>
                </w:tcBorders>
                <w:hideMark/>
              </w:tcPr>
            </w:tcPrChange>
          </w:tcPr>
          <w:p w14:paraId="01CFE73F" w14:textId="3FB23F51" w:rsidR="00486F46" w:rsidRPr="00F14A85" w:rsidDel="00F60D83" w:rsidRDefault="00486F46" w:rsidP="00486F46">
            <w:pPr>
              <w:pStyle w:val="TAC"/>
              <w:rPr>
                <w:del w:id="380" w:author="Cardalda-Garcia Adrian 1CD2" w:date="2022-10-21T12:54:00Z"/>
                <w:sz w:val="14"/>
                <w:szCs w:val="14"/>
              </w:rPr>
            </w:pPr>
            <w:del w:id="381" w:author="Cardalda-Garcia Adrian 1CD2" w:date="2022-10-21T12:54:00Z">
              <w:r w:rsidRPr="00F14A85" w:rsidDel="00F60D83">
                <w:rPr>
                  <w:sz w:val="14"/>
                  <w:szCs w:val="14"/>
                </w:rPr>
                <w:delText>CCR.1.1 FDD</w:delText>
              </w:r>
            </w:del>
          </w:p>
        </w:tc>
        <w:tc>
          <w:tcPr>
            <w:tcW w:w="893" w:type="dxa"/>
            <w:gridSpan w:val="2"/>
            <w:tcBorders>
              <w:top w:val="single" w:sz="4" w:space="0" w:color="auto"/>
              <w:left w:val="single" w:sz="4" w:space="0" w:color="auto"/>
              <w:bottom w:val="single" w:sz="4" w:space="0" w:color="auto"/>
              <w:right w:val="single" w:sz="4" w:space="0" w:color="auto"/>
            </w:tcBorders>
            <w:hideMark/>
            <w:tcPrChange w:id="382" w:author="Cardalda-Garcia Adrian 1CD2" w:date="2022-10-21T11:28:00Z">
              <w:tcPr>
                <w:tcW w:w="835" w:type="dxa"/>
                <w:gridSpan w:val="3"/>
                <w:tcBorders>
                  <w:top w:val="single" w:sz="4" w:space="0" w:color="auto"/>
                  <w:left w:val="single" w:sz="4" w:space="0" w:color="auto"/>
                  <w:bottom w:val="single" w:sz="4" w:space="0" w:color="auto"/>
                  <w:right w:val="single" w:sz="4" w:space="0" w:color="auto"/>
                </w:tcBorders>
                <w:hideMark/>
              </w:tcPr>
            </w:tcPrChange>
          </w:tcPr>
          <w:p w14:paraId="1FE70D31" w14:textId="3433D0E8" w:rsidR="00486F46" w:rsidRPr="00F14A85" w:rsidDel="00F60D83" w:rsidRDefault="00486F46" w:rsidP="00486F46">
            <w:pPr>
              <w:pStyle w:val="TAC"/>
              <w:rPr>
                <w:del w:id="383" w:author="Cardalda-Garcia Adrian 1CD2" w:date="2022-10-21T12:54:00Z"/>
              </w:rPr>
            </w:pPr>
            <w:del w:id="384" w:author="Cardalda-Garcia Adrian 1CD2" w:date="2022-10-21T12:54:00Z">
              <w:r w:rsidRPr="00F14A85" w:rsidDel="00F60D83">
                <w:delText>-</w:delText>
              </w:r>
            </w:del>
          </w:p>
        </w:tc>
      </w:tr>
      <w:tr w:rsidR="00486F46" w:rsidRPr="00F14A85" w:rsidDel="00F60D83" w14:paraId="4916530C" w14:textId="0760137F" w:rsidTr="00486F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5" w:author="Cardalda-Garcia Adrian 1CD2" w:date="2022-10-21T11: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386" w:author="Cardalda-Garcia Adrian 1CD2" w:date="2022-10-21T12:54:00Z"/>
          <w:trPrChange w:id="387" w:author="Cardalda-Garcia Adrian 1CD2" w:date="2022-10-21T11:28:00Z">
            <w:trPr>
              <w:gridAfter w:val="0"/>
              <w:wAfter w:w="113" w:type="dxa"/>
              <w:trHeight w:val="187"/>
              <w:jc w:val="center"/>
            </w:trPr>
          </w:trPrChange>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Change w:id="388" w:author="Cardalda-Garcia Adrian 1CD2" w:date="2022-10-21T11:28:00Z">
              <w:tcPr>
                <w:tcW w:w="268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2005E11" w14:textId="777B0AAD" w:rsidR="00486F46" w:rsidRPr="00F14A85" w:rsidDel="00F60D83" w:rsidRDefault="00486F46" w:rsidP="00486F46">
            <w:pPr>
              <w:spacing w:after="0"/>
              <w:rPr>
                <w:del w:id="389" w:author="Cardalda-Garcia Adrian 1CD2" w:date="2022-10-21T12:54:00Z"/>
                <w:rFonts w:ascii="Arial" w:hAnsi="Arial"/>
                <w:sz w:val="18"/>
              </w:rPr>
            </w:pPr>
          </w:p>
        </w:tc>
        <w:tc>
          <w:tcPr>
            <w:tcW w:w="850" w:type="dxa"/>
            <w:gridSpan w:val="2"/>
            <w:tcBorders>
              <w:top w:val="single" w:sz="4" w:space="0" w:color="auto"/>
              <w:left w:val="single" w:sz="4" w:space="0" w:color="auto"/>
              <w:bottom w:val="single" w:sz="4" w:space="0" w:color="auto"/>
              <w:right w:val="single" w:sz="4" w:space="0" w:color="auto"/>
            </w:tcBorders>
            <w:hideMark/>
            <w:tcPrChange w:id="390" w:author="Cardalda-Garcia Adrian 1CD2" w:date="2022-10-21T11: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232592E9" w14:textId="4655835C" w:rsidR="00486F46" w:rsidRPr="00F14A85" w:rsidDel="00F60D83" w:rsidRDefault="00486F46" w:rsidP="00486F46">
            <w:pPr>
              <w:pStyle w:val="TAC"/>
              <w:rPr>
                <w:del w:id="391" w:author="Cardalda-Garcia Adrian 1CD2" w:date="2022-10-21T12:54:00Z"/>
              </w:rPr>
            </w:pPr>
            <w:del w:id="392" w:author="Cardalda-Garcia Adrian 1CD2" w:date="2022-10-21T12:54:00Z">
              <w:r w:rsidRPr="00F14A85" w:rsidDel="00F60D83">
                <w:delText>2</w:delText>
              </w:r>
            </w:del>
          </w:p>
        </w:tc>
        <w:tc>
          <w:tcPr>
            <w:tcW w:w="992" w:type="dxa"/>
            <w:vMerge/>
            <w:tcBorders>
              <w:top w:val="single" w:sz="4" w:space="0" w:color="auto"/>
              <w:left w:val="single" w:sz="4" w:space="0" w:color="auto"/>
              <w:bottom w:val="single" w:sz="4" w:space="0" w:color="auto"/>
              <w:right w:val="single" w:sz="4" w:space="0" w:color="auto"/>
            </w:tcBorders>
            <w:vAlign w:val="center"/>
            <w:hideMark/>
            <w:tcPrChange w:id="393" w:author="Cardalda-Garcia Adrian 1CD2" w:date="2022-10-21T11:28:00Z">
              <w:tcPr>
                <w:tcW w:w="89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381BB39" w14:textId="599D4BA5" w:rsidR="00486F46" w:rsidRPr="00F14A85" w:rsidDel="00F60D83" w:rsidRDefault="00486F46" w:rsidP="00486F46">
            <w:pPr>
              <w:spacing w:after="0"/>
              <w:rPr>
                <w:del w:id="394" w:author="Cardalda-Garcia Adrian 1CD2" w:date="2022-10-21T12:54: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hideMark/>
            <w:tcPrChange w:id="395" w:author="Cardalda-Garcia Adrian 1CD2" w:date="2022-10-21T11:28:00Z">
              <w:tcPr>
                <w:tcW w:w="1233" w:type="dxa"/>
                <w:gridSpan w:val="7"/>
                <w:tcBorders>
                  <w:top w:val="single" w:sz="4" w:space="0" w:color="auto"/>
                  <w:left w:val="single" w:sz="4" w:space="0" w:color="auto"/>
                  <w:bottom w:val="single" w:sz="4" w:space="0" w:color="auto"/>
                  <w:right w:val="single" w:sz="4" w:space="0" w:color="auto"/>
                </w:tcBorders>
                <w:hideMark/>
              </w:tcPr>
            </w:tcPrChange>
          </w:tcPr>
          <w:p w14:paraId="52F87DF4" w14:textId="026BD003" w:rsidR="00486F46" w:rsidRPr="00F14A85" w:rsidDel="00F60D83" w:rsidRDefault="00486F46" w:rsidP="00486F46">
            <w:pPr>
              <w:pStyle w:val="TAC"/>
              <w:rPr>
                <w:del w:id="396" w:author="Cardalda-Garcia Adrian 1CD2" w:date="2022-10-21T12:54:00Z"/>
                <w:sz w:val="14"/>
                <w:szCs w:val="14"/>
              </w:rPr>
            </w:pPr>
            <w:del w:id="397" w:author="Cardalda-Garcia Adrian 1CD2" w:date="2022-10-21T12:54:00Z">
              <w:r w:rsidRPr="00F14A85" w:rsidDel="00F60D83">
                <w:rPr>
                  <w:sz w:val="14"/>
                  <w:szCs w:val="14"/>
                </w:rPr>
                <w:delText>CCR.1.1 TDD</w:delText>
              </w:r>
            </w:del>
          </w:p>
        </w:tc>
        <w:tc>
          <w:tcPr>
            <w:tcW w:w="993" w:type="dxa"/>
            <w:gridSpan w:val="4"/>
            <w:tcBorders>
              <w:top w:val="single" w:sz="4" w:space="0" w:color="auto"/>
              <w:left w:val="single" w:sz="4" w:space="0" w:color="auto"/>
              <w:bottom w:val="single" w:sz="4" w:space="0" w:color="auto"/>
              <w:right w:val="single" w:sz="4" w:space="0" w:color="auto"/>
            </w:tcBorders>
            <w:hideMark/>
            <w:tcPrChange w:id="398" w:author="Cardalda-Garcia Adrian 1CD2" w:date="2022-10-21T11:28:00Z">
              <w:tcPr>
                <w:tcW w:w="710" w:type="dxa"/>
                <w:gridSpan w:val="3"/>
                <w:tcBorders>
                  <w:top w:val="single" w:sz="4" w:space="0" w:color="auto"/>
                  <w:left w:val="single" w:sz="4" w:space="0" w:color="auto"/>
                  <w:bottom w:val="single" w:sz="4" w:space="0" w:color="auto"/>
                  <w:right w:val="single" w:sz="4" w:space="0" w:color="auto"/>
                </w:tcBorders>
                <w:hideMark/>
              </w:tcPr>
            </w:tcPrChange>
          </w:tcPr>
          <w:p w14:paraId="2204EA69" w14:textId="7D17B91C" w:rsidR="00486F46" w:rsidRPr="00F14A85" w:rsidDel="00F60D83" w:rsidRDefault="00486F46" w:rsidP="00486F46">
            <w:pPr>
              <w:pStyle w:val="TAC"/>
              <w:rPr>
                <w:del w:id="399" w:author="Cardalda-Garcia Adrian 1CD2" w:date="2022-10-21T12:54:00Z"/>
              </w:rPr>
            </w:pPr>
            <w:del w:id="400" w:author="Cardalda-Garcia Adrian 1CD2" w:date="2022-10-21T12:54:00Z">
              <w:r w:rsidRPr="00F14A85" w:rsidDel="00F60D83">
                <w:delText>-</w:delText>
              </w:r>
            </w:del>
          </w:p>
        </w:tc>
        <w:tc>
          <w:tcPr>
            <w:tcW w:w="1091" w:type="dxa"/>
            <w:gridSpan w:val="3"/>
            <w:tcBorders>
              <w:top w:val="single" w:sz="4" w:space="0" w:color="auto"/>
              <w:left w:val="single" w:sz="4" w:space="0" w:color="auto"/>
              <w:bottom w:val="single" w:sz="4" w:space="0" w:color="auto"/>
              <w:right w:val="single" w:sz="4" w:space="0" w:color="auto"/>
            </w:tcBorders>
            <w:hideMark/>
            <w:tcPrChange w:id="401" w:author="Cardalda-Garcia Adrian 1CD2" w:date="2022-10-21T11:28:00Z">
              <w:tcPr>
                <w:tcW w:w="1091" w:type="dxa"/>
                <w:gridSpan w:val="3"/>
                <w:tcBorders>
                  <w:top w:val="single" w:sz="4" w:space="0" w:color="auto"/>
                  <w:left w:val="single" w:sz="4" w:space="0" w:color="auto"/>
                  <w:bottom w:val="single" w:sz="4" w:space="0" w:color="auto"/>
                  <w:right w:val="single" w:sz="4" w:space="0" w:color="auto"/>
                </w:tcBorders>
                <w:hideMark/>
              </w:tcPr>
            </w:tcPrChange>
          </w:tcPr>
          <w:p w14:paraId="31A17FC8" w14:textId="122565F5" w:rsidR="00486F46" w:rsidRPr="00F14A85" w:rsidDel="00F60D83" w:rsidRDefault="00486F46" w:rsidP="00486F46">
            <w:pPr>
              <w:pStyle w:val="TAC"/>
              <w:rPr>
                <w:del w:id="402" w:author="Cardalda-Garcia Adrian 1CD2" w:date="2022-10-21T12:54:00Z"/>
                <w:sz w:val="14"/>
                <w:szCs w:val="14"/>
              </w:rPr>
            </w:pPr>
            <w:del w:id="403" w:author="Cardalda-Garcia Adrian 1CD2" w:date="2022-10-21T12:54:00Z">
              <w:r w:rsidRPr="00F14A85" w:rsidDel="00F60D83">
                <w:rPr>
                  <w:sz w:val="14"/>
                  <w:szCs w:val="14"/>
                </w:rPr>
                <w:delText>CCR.1.1 TDD</w:delText>
              </w:r>
            </w:del>
          </w:p>
        </w:tc>
        <w:tc>
          <w:tcPr>
            <w:tcW w:w="893" w:type="dxa"/>
            <w:gridSpan w:val="2"/>
            <w:tcBorders>
              <w:top w:val="single" w:sz="4" w:space="0" w:color="auto"/>
              <w:left w:val="single" w:sz="4" w:space="0" w:color="auto"/>
              <w:bottom w:val="single" w:sz="4" w:space="0" w:color="auto"/>
              <w:right w:val="single" w:sz="4" w:space="0" w:color="auto"/>
            </w:tcBorders>
            <w:hideMark/>
            <w:tcPrChange w:id="404" w:author="Cardalda-Garcia Adrian 1CD2" w:date="2022-10-21T11:28:00Z">
              <w:tcPr>
                <w:tcW w:w="835" w:type="dxa"/>
                <w:gridSpan w:val="3"/>
                <w:tcBorders>
                  <w:top w:val="single" w:sz="4" w:space="0" w:color="auto"/>
                  <w:left w:val="single" w:sz="4" w:space="0" w:color="auto"/>
                  <w:bottom w:val="single" w:sz="4" w:space="0" w:color="auto"/>
                  <w:right w:val="single" w:sz="4" w:space="0" w:color="auto"/>
                </w:tcBorders>
                <w:hideMark/>
              </w:tcPr>
            </w:tcPrChange>
          </w:tcPr>
          <w:p w14:paraId="1BAFF9FE" w14:textId="3FC51915" w:rsidR="00486F46" w:rsidRPr="00F14A85" w:rsidDel="00F60D83" w:rsidRDefault="00486F46" w:rsidP="00486F46">
            <w:pPr>
              <w:pStyle w:val="TAC"/>
              <w:rPr>
                <w:del w:id="405" w:author="Cardalda-Garcia Adrian 1CD2" w:date="2022-10-21T12:54:00Z"/>
              </w:rPr>
            </w:pPr>
            <w:del w:id="406" w:author="Cardalda-Garcia Adrian 1CD2" w:date="2022-10-21T12:54:00Z">
              <w:r w:rsidRPr="00F14A85" w:rsidDel="00F60D83">
                <w:delText>-</w:delText>
              </w:r>
            </w:del>
          </w:p>
        </w:tc>
      </w:tr>
      <w:tr w:rsidR="00486F46" w:rsidRPr="00F14A85" w:rsidDel="00F60D83" w14:paraId="0DA3E85D" w14:textId="0F3290C4" w:rsidTr="00486F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07" w:author="Cardalda-Garcia Adrian 1CD2" w:date="2022-10-21T11: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408" w:author="Cardalda-Garcia Adrian 1CD2" w:date="2022-10-21T12:54:00Z"/>
          <w:trPrChange w:id="409" w:author="Cardalda-Garcia Adrian 1CD2" w:date="2022-10-21T11:28:00Z">
            <w:trPr>
              <w:gridAfter w:val="0"/>
              <w:wAfter w:w="113" w:type="dxa"/>
              <w:trHeight w:val="187"/>
              <w:jc w:val="center"/>
            </w:trPr>
          </w:trPrChange>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Change w:id="410" w:author="Cardalda-Garcia Adrian 1CD2" w:date="2022-10-21T11:28:00Z">
              <w:tcPr>
                <w:tcW w:w="268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87CE206" w14:textId="0BD8B2F3" w:rsidR="00486F46" w:rsidRPr="00F14A85" w:rsidDel="00F60D83" w:rsidRDefault="00486F46" w:rsidP="00486F46">
            <w:pPr>
              <w:spacing w:after="0"/>
              <w:rPr>
                <w:del w:id="411" w:author="Cardalda-Garcia Adrian 1CD2" w:date="2022-10-21T12:54:00Z"/>
                <w:rFonts w:ascii="Arial" w:hAnsi="Arial"/>
                <w:sz w:val="18"/>
              </w:rPr>
            </w:pPr>
          </w:p>
        </w:tc>
        <w:tc>
          <w:tcPr>
            <w:tcW w:w="850" w:type="dxa"/>
            <w:gridSpan w:val="2"/>
            <w:tcBorders>
              <w:top w:val="single" w:sz="4" w:space="0" w:color="auto"/>
              <w:left w:val="single" w:sz="4" w:space="0" w:color="auto"/>
              <w:bottom w:val="single" w:sz="4" w:space="0" w:color="auto"/>
              <w:right w:val="single" w:sz="4" w:space="0" w:color="auto"/>
            </w:tcBorders>
            <w:hideMark/>
            <w:tcPrChange w:id="412" w:author="Cardalda-Garcia Adrian 1CD2" w:date="2022-10-21T11: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69F80B3F" w14:textId="1355D684" w:rsidR="00486F46" w:rsidRPr="00F14A85" w:rsidDel="00F60D83" w:rsidRDefault="00486F46" w:rsidP="00486F46">
            <w:pPr>
              <w:pStyle w:val="TAC"/>
              <w:rPr>
                <w:del w:id="413" w:author="Cardalda-Garcia Adrian 1CD2" w:date="2022-10-21T12:54:00Z"/>
              </w:rPr>
            </w:pPr>
            <w:del w:id="414" w:author="Cardalda-Garcia Adrian 1CD2" w:date="2022-10-21T12:54:00Z">
              <w:r w:rsidRPr="00F14A85" w:rsidDel="00F60D83">
                <w:delText>3</w:delText>
              </w:r>
            </w:del>
          </w:p>
        </w:tc>
        <w:tc>
          <w:tcPr>
            <w:tcW w:w="992" w:type="dxa"/>
            <w:vMerge/>
            <w:tcBorders>
              <w:top w:val="single" w:sz="4" w:space="0" w:color="auto"/>
              <w:left w:val="single" w:sz="4" w:space="0" w:color="auto"/>
              <w:bottom w:val="single" w:sz="4" w:space="0" w:color="auto"/>
              <w:right w:val="single" w:sz="4" w:space="0" w:color="auto"/>
            </w:tcBorders>
            <w:vAlign w:val="center"/>
            <w:hideMark/>
            <w:tcPrChange w:id="415" w:author="Cardalda-Garcia Adrian 1CD2" w:date="2022-10-21T11:28:00Z">
              <w:tcPr>
                <w:tcW w:w="89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BD44E85" w14:textId="5F134F4E" w:rsidR="00486F46" w:rsidRPr="00F14A85" w:rsidDel="00F60D83" w:rsidRDefault="00486F46" w:rsidP="00486F46">
            <w:pPr>
              <w:spacing w:after="0"/>
              <w:rPr>
                <w:del w:id="416" w:author="Cardalda-Garcia Adrian 1CD2" w:date="2022-10-21T12:54: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hideMark/>
            <w:tcPrChange w:id="417" w:author="Cardalda-Garcia Adrian 1CD2" w:date="2022-10-21T11:28:00Z">
              <w:tcPr>
                <w:tcW w:w="1233" w:type="dxa"/>
                <w:gridSpan w:val="7"/>
                <w:tcBorders>
                  <w:top w:val="single" w:sz="4" w:space="0" w:color="auto"/>
                  <w:left w:val="single" w:sz="4" w:space="0" w:color="auto"/>
                  <w:bottom w:val="single" w:sz="4" w:space="0" w:color="auto"/>
                  <w:right w:val="single" w:sz="4" w:space="0" w:color="auto"/>
                </w:tcBorders>
                <w:hideMark/>
              </w:tcPr>
            </w:tcPrChange>
          </w:tcPr>
          <w:p w14:paraId="4AD52DF7" w14:textId="02D65CE0" w:rsidR="00486F46" w:rsidRPr="00F14A85" w:rsidDel="00F60D83" w:rsidRDefault="00486F46" w:rsidP="00486F46">
            <w:pPr>
              <w:pStyle w:val="TAC"/>
              <w:rPr>
                <w:del w:id="418" w:author="Cardalda-Garcia Adrian 1CD2" w:date="2022-10-21T12:54:00Z"/>
                <w:sz w:val="14"/>
                <w:szCs w:val="14"/>
              </w:rPr>
            </w:pPr>
            <w:del w:id="419" w:author="Cardalda-Garcia Adrian 1CD2" w:date="2022-10-21T12:54:00Z">
              <w:r w:rsidRPr="00F14A85" w:rsidDel="00F60D83">
                <w:rPr>
                  <w:sz w:val="14"/>
                  <w:szCs w:val="14"/>
                </w:rPr>
                <w:delText>CCR.2.1 TDD</w:delText>
              </w:r>
            </w:del>
          </w:p>
        </w:tc>
        <w:tc>
          <w:tcPr>
            <w:tcW w:w="993" w:type="dxa"/>
            <w:gridSpan w:val="4"/>
            <w:tcBorders>
              <w:top w:val="single" w:sz="4" w:space="0" w:color="auto"/>
              <w:left w:val="single" w:sz="4" w:space="0" w:color="auto"/>
              <w:bottom w:val="single" w:sz="4" w:space="0" w:color="auto"/>
              <w:right w:val="single" w:sz="4" w:space="0" w:color="auto"/>
            </w:tcBorders>
            <w:hideMark/>
            <w:tcPrChange w:id="420" w:author="Cardalda-Garcia Adrian 1CD2" w:date="2022-10-21T11:28:00Z">
              <w:tcPr>
                <w:tcW w:w="710" w:type="dxa"/>
                <w:gridSpan w:val="3"/>
                <w:tcBorders>
                  <w:top w:val="single" w:sz="4" w:space="0" w:color="auto"/>
                  <w:left w:val="single" w:sz="4" w:space="0" w:color="auto"/>
                  <w:bottom w:val="single" w:sz="4" w:space="0" w:color="auto"/>
                  <w:right w:val="single" w:sz="4" w:space="0" w:color="auto"/>
                </w:tcBorders>
                <w:hideMark/>
              </w:tcPr>
            </w:tcPrChange>
          </w:tcPr>
          <w:p w14:paraId="6F513B10" w14:textId="74B5A250" w:rsidR="00486F46" w:rsidRPr="00F14A85" w:rsidDel="00F60D83" w:rsidRDefault="00486F46" w:rsidP="00486F46">
            <w:pPr>
              <w:pStyle w:val="TAC"/>
              <w:rPr>
                <w:del w:id="421" w:author="Cardalda-Garcia Adrian 1CD2" w:date="2022-10-21T12:54:00Z"/>
              </w:rPr>
            </w:pPr>
            <w:del w:id="422" w:author="Cardalda-Garcia Adrian 1CD2" w:date="2022-10-21T12:54:00Z">
              <w:r w:rsidRPr="00F14A85" w:rsidDel="00F60D83">
                <w:delText>-</w:delText>
              </w:r>
            </w:del>
          </w:p>
        </w:tc>
        <w:tc>
          <w:tcPr>
            <w:tcW w:w="1091" w:type="dxa"/>
            <w:gridSpan w:val="3"/>
            <w:tcBorders>
              <w:top w:val="single" w:sz="4" w:space="0" w:color="auto"/>
              <w:left w:val="single" w:sz="4" w:space="0" w:color="auto"/>
              <w:bottom w:val="single" w:sz="4" w:space="0" w:color="auto"/>
              <w:right w:val="single" w:sz="4" w:space="0" w:color="auto"/>
            </w:tcBorders>
            <w:hideMark/>
            <w:tcPrChange w:id="423" w:author="Cardalda-Garcia Adrian 1CD2" w:date="2022-10-21T11:28:00Z">
              <w:tcPr>
                <w:tcW w:w="1091" w:type="dxa"/>
                <w:gridSpan w:val="3"/>
                <w:tcBorders>
                  <w:top w:val="single" w:sz="4" w:space="0" w:color="auto"/>
                  <w:left w:val="single" w:sz="4" w:space="0" w:color="auto"/>
                  <w:bottom w:val="single" w:sz="4" w:space="0" w:color="auto"/>
                  <w:right w:val="single" w:sz="4" w:space="0" w:color="auto"/>
                </w:tcBorders>
                <w:hideMark/>
              </w:tcPr>
            </w:tcPrChange>
          </w:tcPr>
          <w:p w14:paraId="1A53C8F4" w14:textId="7720C5F5" w:rsidR="00486F46" w:rsidRPr="00F14A85" w:rsidDel="00F60D83" w:rsidRDefault="00486F46" w:rsidP="00486F46">
            <w:pPr>
              <w:pStyle w:val="TAC"/>
              <w:rPr>
                <w:del w:id="424" w:author="Cardalda-Garcia Adrian 1CD2" w:date="2022-10-21T12:54:00Z"/>
                <w:sz w:val="14"/>
                <w:szCs w:val="14"/>
              </w:rPr>
            </w:pPr>
            <w:del w:id="425" w:author="Cardalda-Garcia Adrian 1CD2" w:date="2022-10-21T12:54:00Z">
              <w:r w:rsidRPr="00F14A85" w:rsidDel="00F60D83">
                <w:rPr>
                  <w:sz w:val="14"/>
                  <w:szCs w:val="14"/>
                </w:rPr>
                <w:delText>CCR.2.1 TDD</w:delText>
              </w:r>
            </w:del>
          </w:p>
        </w:tc>
        <w:tc>
          <w:tcPr>
            <w:tcW w:w="893" w:type="dxa"/>
            <w:gridSpan w:val="2"/>
            <w:tcBorders>
              <w:top w:val="single" w:sz="4" w:space="0" w:color="auto"/>
              <w:left w:val="single" w:sz="4" w:space="0" w:color="auto"/>
              <w:bottom w:val="single" w:sz="4" w:space="0" w:color="auto"/>
              <w:right w:val="single" w:sz="4" w:space="0" w:color="auto"/>
            </w:tcBorders>
            <w:hideMark/>
            <w:tcPrChange w:id="426" w:author="Cardalda-Garcia Adrian 1CD2" w:date="2022-10-21T11:28:00Z">
              <w:tcPr>
                <w:tcW w:w="835" w:type="dxa"/>
                <w:gridSpan w:val="3"/>
                <w:tcBorders>
                  <w:top w:val="single" w:sz="4" w:space="0" w:color="auto"/>
                  <w:left w:val="single" w:sz="4" w:space="0" w:color="auto"/>
                  <w:bottom w:val="single" w:sz="4" w:space="0" w:color="auto"/>
                  <w:right w:val="single" w:sz="4" w:space="0" w:color="auto"/>
                </w:tcBorders>
                <w:hideMark/>
              </w:tcPr>
            </w:tcPrChange>
          </w:tcPr>
          <w:p w14:paraId="1B510119" w14:textId="3F573254" w:rsidR="00486F46" w:rsidRPr="00F14A85" w:rsidDel="00F60D83" w:rsidRDefault="00486F46" w:rsidP="00486F46">
            <w:pPr>
              <w:pStyle w:val="TAC"/>
              <w:rPr>
                <w:del w:id="427" w:author="Cardalda-Garcia Adrian 1CD2" w:date="2022-10-21T12:54:00Z"/>
              </w:rPr>
            </w:pPr>
            <w:del w:id="428" w:author="Cardalda-Garcia Adrian 1CD2" w:date="2022-10-21T12:54:00Z">
              <w:r w:rsidRPr="00F14A85" w:rsidDel="00F60D83">
                <w:delText>-</w:delText>
              </w:r>
            </w:del>
          </w:p>
        </w:tc>
      </w:tr>
      <w:tr w:rsidR="00486F46" w:rsidRPr="00F14A85" w:rsidDel="00F60D83" w14:paraId="0695F057" w14:textId="701502DC" w:rsidTr="00486F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29" w:author="Cardalda-Garcia Adrian 1CD2" w:date="2022-10-21T11: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430" w:author="Cardalda-Garcia Adrian 1CD2" w:date="2022-10-21T12:54:00Z"/>
          <w:trPrChange w:id="431" w:author="Cardalda-Garcia Adrian 1CD2" w:date="2022-10-21T11:28:00Z">
            <w:trPr>
              <w:gridAfter w:val="0"/>
              <w:wAfter w:w="113" w:type="dxa"/>
              <w:trHeight w:val="187"/>
              <w:jc w:val="center"/>
            </w:trPr>
          </w:trPrChange>
        </w:trPr>
        <w:tc>
          <w:tcPr>
            <w:tcW w:w="2689" w:type="dxa"/>
            <w:gridSpan w:val="2"/>
            <w:vMerge w:val="restart"/>
            <w:tcBorders>
              <w:top w:val="single" w:sz="4" w:space="0" w:color="auto"/>
              <w:left w:val="single" w:sz="4" w:space="0" w:color="auto"/>
              <w:bottom w:val="single" w:sz="4" w:space="0" w:color="auto"/>
              <w:right w:val="single" w:sz="4" w:space="0" w:color="auto"/>
            </w:tcBorders>
            <w:hideMark/>
            <w:tcPrChange w:id="432" w:author="Cardalda-Garcia Adrian 1CD2" w:date="2022-10-21T11:28:00Z">
              <w:tcPr>
                <w:tcW w:w="2689"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6415E7D0" w14:textId="21E87749" w:rsidR="00486F46" w:rsidRPr="00F14A85" w:rsidDel="00F60D83" w:rsidRDefault="00486F46" w:rsidP="00486F46">
            <w:pPr>
              <w:pStyle w:val="TAL"/>
              <w:rPr>
                <w:del w:id="433" w:author="Cardalda-Garcia Adrian 1CD2" w:date="2022-10-21T12:54:00Z"/>
              </w:rPr>
            </w:pPr>
            <w:del w:id="434" w:author="Cardalda-Garcia Adrian 1CD2" w:date="2022-10-21T12:54:00Z">
              <w:r w:rsidRPr="00F14A85" w:rsidDel="00F60D83">
                <w:delText>SSB configuration</w:delText>
              </w:r>
            </w:del>
          </w:p>
        </w:tc>
        <w:tc>
          <w:tcPr>
            <w:tcW w:w="850" w:type="dxa"/>
            <w:gridSpan w:val="2"/>
            <w:tcBorders>
              <w:top w:val="single" w:sz="4" w:space="0" w:color="auto"/>
              <w:left w:val="single" w:sz="4" w:space="0" w:color="auto"/>
              <w:bottom w:val="single" w:sz="4" w:space="0" w:color="auto"/>
              <w:right w:val="single" w:sz="4" w:space="0" w:color="auto"/>
            </w:tcBorders>
            <w:hideMark/>
            <w:tcPrChange w:id="435" w:author="Cardalda-Garcia Adrian 1CD2" w:date="2022-10-21T11: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376B00F6" w14:textId="6E34FB51" w:rsidR="00486F46" w:rsidRPr="00F14A85" w:rsidDel="00F60D83" w:rsidRDefault="00486F46" w:rsidP="00486F46">
            <w:pPr>
              <w:pStyle w:val="TAC"/>
              <w:rPr>
                <w:del w:id="436" w:author="Cardalda-Garcia Adrian 1CD2" w:date="2022-10-21T12:54:00Z"/>
              </w:rPr>
            </w:pPr>
            <w:del w:id="437" w:author="Cardalda-Garcia Adrian 1CD2" w:date="2022-10-21T12:54:00Z">
              <w:r w:rsidRPr="00F14A85" w:rsidDel="00F60D83">
                <w:delText>1</w:delText>
              </w:r>
            </w:del>
          </w:p>
        </w:tc>
        <w:tc>
          <w:tcPr>
            <w:tcW w:w="992" w:type="dxa"/>
            <w:vMerge w:val="restart"/>
            <w:tcBorders>
              <w:top w:val="single" w:sz="4" w:space="0" w:color="auto"/>
              <w:left w:val="single" w:sz="4" w:space="0" w:color="auto"/>
              <w:bottom w:val="single" w:sz="4" w:space="0" w:color="auto"/>
              <w:right w:val="single" w:sz="4" w:space="0" w:color="auto"/>
            </w:tcBorders>
            <w:tcPrChange w:id="438" w:author="Cardalda-Garcia Adrian 1CD2" w:date="2022-10-21T11:28:00Z">
              <w:tcPr>
                <w:tcW w:w="893" w:type="dxa"/>
                <w:gridSpan w:val="2"/>
                <w:vMerge w:val="restart"/>
                <w:tcBorders>
                  <w:top w:val="single" w:sz="4" w:space="0" w:color="auto"/>
                  <w:left w:val="single" w:sz="4" w:space="0" w:color="auto"/>
                  <w:bottom w:val="single" w:sz="4" w:space="0" w:color="auto"/>
                  <w:right w:val="single" w:sz="4" w:space="0" w:color="auto"/>
                </w:tcBorders>
              </w:tcPr>
            </w:tcPrChange>
          </w:tcPr>
          <w:p w14:paraId="1F10B483" w14:textId="019A3D6D" w:rsidR="00486F46" w:rsidRPr="00F14A85" w:rsidDel="00F60D83" w:rsidRDefault="00486F46" w:rsidP="00486F46">
            <w:pPr>
              <w:pStyle w:val="TAC"/>
              <w:rPr>
                <w:del w:id="439" w:author="Cardalda-Garcia Adrian 1CD2" w:date="2022-10-21T12:54:00Z"/>
              </w:rPr>
            </w:pPr>
          </w:p>
        </w:tc>
        <w:tc>
          <w:tcPr>
            <w:tcW w:w="1844" w:type="dxa"/>
            <w:gridSpan w:val="5"/>
            <w:tcBorders>
              <w:top w:val="single" w:sz="4" w:space="0" w:color="auto"/>
              <w:left w:val="single" w:sz="4" w:space="0" w:color="auto"/>
              <w:bottom w:val="single" w:sz="4" w:space="0" w:color="auto"/>
              <w:right w:val="single" w:sz="4" w:space="0" w:color="auto"/>
            </w:tcBorders>
            <w:hideMark/>
            <w:tcPrChange w:id="440" w:author="Cardalda-Garcia Adrian 1CD2" w:date="2022-10-21T11:28:00Z">
              <w:tcPr>
                <w:tcW w:w="1943" w:type="dxa"/>
                <w:gridSpan w:val="10"/>
                <w:tcBorders>
                  <w:top w:val="single" w:sz="4" w:space="0" w:color="auto"/>
                  <w:left w:val="single" w:sz="4" w:space="0" w:color="auto"/>
                  <w:bottom w:val="single" w:sz="4" w:space="0" w:color="auto"/>
                  <w:right w:val="single" w:sz="4" w:space="0" w:color="auto"/>
                </w:tcBorders>
                <w:hideMark/>
              </w:tcPr>
            </w:tcPrChange>
          </w:tcPr>
          <w:p w14:paraId="5EE9C294" w14:textId="153340C3" w:rsidR="00486F46" w:rsidRPr="00F14A85" w:rsidDel="00F60D83" w:rsidRDefault="00486F46" w:rsidP="00486F46">
            <w:pPr>
              <w:pStyle w:val="TAC"/>
              <w:rPr>
                <w:del w:id="441" w:author="Cardalda-Garcia Adrian 1CD2" w:date="2022-10-21T12:54:00Z"/>
              </w:rPr>
            </w:pPr>
            <w:del w:id="442" w:author="Cardalda-Garcia Adrian 1CD2" w:date="2022-10-21T12:54:00Z">
              <w:r w:rsidRPr="00F14A85" w:rsidDel="00F60D83">
                <w:delText>SSB.1 FR1</w:delText>
              </w:r>
            </w:del>
          </w:p>
        </w:tc>
        <w:tc>
          <w:tcPr>
            <w:tcW w:w="1984" w:type="dxa"/>
            <w:gridSpan w:val="5"/>
            <w:tcBorders>
              <w:top w:val="single" w:sz="4" w:space="0" w:color="auto"/>
              <w:left w:val="single" w:sz="4" w:space="0" w:color="auto"/>
              <w:bottom w:val="single" w:sz="4" w:space="0" w:color="auto"/>
              <w:right w:val="single" w:sz="4" w:space="0" w:color="auto"/>
            </w:tcBorders>
            <w:hideMark/>
            <w:tcPrChange w:id="443" w:author="Cardalda-Garcia Adrian 1CD2" w:date="2022-10-21T11:28:00Z">
              <w:tcPr>
                <w:tcW w:w="1926" w:type="dxa"/>
                <w:gridSpan w:val="6"/>
                <w:tcBorders>
                  <w:top w:val="single" w:sz="4" w:space="0" w:color="auto"/>
                  <w:left w:val="single" w:sz="4" w:space="0" w:color="auto"/>
                  <w:bottom w:val="single" w:sz="4" w:space="0" w:color="auto"/>
                  <w:right w:val="single" w:sz="4" w:space="0" w:color="auto"/>
                </w:tcBorders>
                <w:hideMark/>
              </w:tcPr>
            </w:tcPrChange>
          </w:tcPr>
          <w:p w14:paraId="48DAA26C" w14:textId="6A483B3A" w:rsidR="00486F46" w:rsidRPr="00F14A85" w:rsidDel="00F60D83" w:rsidRDefault="00486F46" w:rsidP="00486F46">
            <w:pPr>
              <w:pStyle w:val="TAC"/>
              <w:rPr>
                <w:del w:id="444" w:author="Cardalda-Garcia Adrian 1CD2" w:date="2022-10-21T12:54:00Z"/>
              </w:rPr>
            </w:pPr>
            <w:del w:id="445" w:author="Cardalda-Garcia Adrian 1CD2" w:date="2022-10-21T12:54:00Z">
              <w:r w:rsidRPr="00F14A85" w:rsidDel="00F60D83">
                <w:delText>SSB.1 FR1</w:delText>
              </w:r>
            </w:del>
          </w:p>
        </w:tc>
      </w:tr>
      <w:tr w:rsidR="00486F46" w:rsidRPr="00F14A85" w:rsidDel="00F60D83" w14:paraId="4F2D8070" w14:textId="46A8E430" w:rsidTr="00486F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46" w:author="Cardalda-Garcia Adrian 1CD2" w:date="2022-10-21T11: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447" w:author="Cardalda-Garcia Adrian 1CD2" w:date="2022-10-21T12:54:00Z"/>
          <w:trPrChange w:id="448" w:author="Cardalda-Garcia Adrian 1CD2" w:date="2022-10-21T11:28:00Z">
            <w:trPr>
              <w:gridAfter w:val="0"/>
              <w:wAfter w:w="113" w:type="dxa"/>
              <w:trHeight w:val="187"/>
              <w:jc w:val="center"/>
            </w:trPr>
          </w:trPrChange>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Change w:id="449" w:author="Cardalda-Garcia Adrian 1CD2" w:date="2022-10-21T11:28:00Z">
              <w:tcPr>
                <w:tcW w:w="268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131EAAF" w14:textId="711BB1E6" w:rsidR="00486F46" w:rsidRPr="00F14A85" w:rsidDel="00F60D83" w:rsidRDefault="00486F46" w:rsidP="00486F46">
            <w:pPr>
              <w:spacing w:after="0"/>
              <w:rPr>
                <w:del w:id="450" w:author="Cardalda-Garcia Adrian 1CD2" w:date="2022-10-21T12:54:00Z"/>
                <w:rFonts w:ascii="Arial" w:hAnsi="Arial"/>
                <w:sz w:val="18"/>
              </w:rPr>
            </w:pPr>
          </w:p>
        </w:tc>
        <w:tc>
          <w:tcPr>
            <w:tcW w:w="850" w:type="dxa"/>
            <w:gridSpan w:val="2"/>
            <w:tcBorders>
              <w:top w:val="single" w:sz="4" w:space="0" w:color="auto"/>
              <w:left w:val="single" w:sz="4" w:space="0" w:color="auto"/>
              <w:bottom w:val="single" w:sz="4" w:space="0" w:color="auto"/>
              <w:right w:val="single" w:sz="4" w:space="0" w:color="auto"/>
            </w:tcBorders>
            <w:hideMark/>
            <w:tcPrChange w:id="451" w:author="Cardalda-Garcia Adrian 1CD2" w:date="2022-10-21T11: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33051471" w14:textId="4E84A7AF" w:rsidR="00486F46" w:rsidRPr="00F14A85" w:rsidDel="00F60D83" w:rsidRDefault="00486F46" w:rsidP="00486F46">
            <w:pPr>
              <w:pStyle w:val="TAC"/>
              <w:rPr>
                <w:del w:id="452" w:author="Cardalda-Garcia Adrian 1CD2" w:date="2022-10-21T12:54:00Z"/>
              </w:rPr>
            </w:pPr>
            <w:del w:id="453" w:author="Cardalda-Garcia Adrian 1CD2" w:date="2022-10-21T12:54:00Z">
              <w:r w:rsidRPr="00F14A85" w:rsidDel="00F60D83">
                <w:delText>2</w:delText>
              </w:r>
            </w:del>
          </w:p>
        </w:tc>
        <w:tc>
          <w:tcPr>
            <w:tcW w:w="992" w:type="dxa"/>
            <w:vMerge/>
            <w:tcBorders>
              <w:top w:val="single" w:sz="4" w:space="0" w:color="auto"/>
              <w:left w:val="single" w:sz="4" w:space="0" w:color="auto"/>
              <w:bottom w:val="single" w:sz="4" w:space="0" w:color="auto"/>
              <w:right w:val="single" w:sz="4" w:space="0" w:color="auto"/>
            </w:tcBorders>
            <w:vAlign w:val="center"/>
            <w:hideMark/>
            <w:tcPrChange w:id="454" w:author="Cardalda-Garcia Adrian 1CD2" w:date="2022-10-21T11:28:00Z">
              <w:tcPr>
                <w:tcW w:w="89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4EDF6DC" w14:textId="5221CA67" w:rsidR="00486F46" w:rsidRPr="00F14A85" w:rsidDel="00F60D83" w:rsidRDefault="00486F46" w:rsidP="00486F46">
            <w:pPr>
              <w:spacing w:after="0"/>
              <w:rPr>
                <w:del w:id="455" w:author="Cardalda-Garcia Adrian 1CD2" w:date="2022-10-21T12:54:00Z"/>
                <w:rFonts w:ascii="Arial" w:hAnsi="Arial"/>
                <w:sz w:val="18"/>
              </w:rPr>
            </w:pPr>
          </w:p>
        </w:tc>
        <w:tc>
          <w:tcPr>
            <w:tcW w:w="1844" w:type="dxa"/>
            <w:gridSpan w:val="5"/>
            <w:tcBorders>
              <w:top w:val="single" w:sz="4" w:space="0" w:color="auto"/>
              <w:left w:val="single" w:sz="4" w:space="0" w:color="auto"/>
              <w:bottom w:val="single" w:sz="4" w:space="0" w:color="auto"/>
              <w:right w:val="single" w:sz="4" w:space="0" w:color="auto"/>
            </w:tcBorders>
            <w:hideMark/>
            <w:tcPrChange w:id="456" w:author="Cardalda-Garcia Adrian 1CD2" w:date="2022-10-21T11:28:00Z">
              <w:tcPr>
                <w:tcW w:w="1943" w:type="dxa"/>
                <w:gridSpan w:val="10"/>
                <w:tcBorders>
                  <w:top w:val="single" w:sz="4" w:space="0" w:color="auto"/>
                  <w:left w:val="single" w:sz="4" w:space="0" w:color="auto"/>
                  <w:bottom w:val="single" w:sz="4" w:space="0" w:color="auto"/>
                  <w:right w:val="single" w:sz="4" w:space="0" w:color="auto"/>
                </w:tcBorders>
                <w:hideMark/>
              </w:tcPr>
            </w:tcPrChange>
          </w:tcPr>
          <w:p w14:paraId="18243E86" w14:textId="755EA57C" w:rsidR="00486F46" w:rsidRPr="00F14A85" w:rsidDel="00F60D83" w:rsidRDefault="00486F46" w:rsidP="00486F46">
            <w:pPr>
              <w:pStyle w:val="TAC"/>
              <w:rPr>
                <w:del w:id="457" w:author="Cardalda-Garcia Adrian 1CD2" w:date="2022-10-21T12:54:00Z"/>
              </w:rPr>
            </w:pPr>
            <w:del w:id="458" w:author="Cardalda-Garcia Adrian 1CD2" w:date="2022-10-21T12:54:00Z">
              <w:r w:rsidRPr="00F14A85" w:rsidDel="00F60D83">
                <w:delText>SSB.1 FR1</w:delText>
              </w:r>
            </w:del>
          </w:p>
        </w:tc>
        <w:tc>
          <w:tcPr>
            <w:tcW w:w="1984" w:type="dxa"/>
            <w:gridSpan w:val="5"/>
            <w:tcBorders>
              <w:top w:val="single" w:sz="4" w:space="0" w:color="auto"/>
              <w:left w:val="single" w:sz="4" w:space="0" w:color="auto"/>
              <w:bottom w:val="single" w:sz="4" w:space="0" w:color="auto"/>
              <w:right w:val="single" w:sz="4" w:space="0" w:color="auto"/>
            </w:tcBorders>
            <w:hideMark/>
            <w:tcPrChange w:id="459" w:author="Cardalda-Garcia Adrian 1CD2" w:date="2022-10-21T11:28:00Z">
              <w:tcPr>
                <w:tcW w:w="1926" w:type="dxa"/>
                <w:gridSpan w:val="6"/>
                <w:tcBorders>
                  <w:top w:val="single" w:sz="4" w:space="0" w:color="auto"/>
                  <w:left w:val="single" w:sz="4" w:space="0" w:color="auto"/>
                  <w:bottom w:val="single" w:sz="4" w:space="0" w:color="auto"/>
                  <w:right w:val="single" w:sz="4" w:space="0" w:color="auto"/>
                </w:tcBorders>
                <w:hideMark/>
              </w:tcPr>
            </w:tcPrChange>
          </w:tcPr>
          <w:p w14:paraId="417F6409" w14:textId="4AFF7E9B" w:rsidR="00486F46" w:rsidRPr="00F14A85" w:rsidDel="00F60D83" w:rsidRDefault="00486F46" w:rsidP="00486F46">
            <w:pPr>
              <w:pStyle w:val="TAC"/>
              <w:rPr>
                <w:del w:id="460" w:author="Cardalda-Garcia Adrian 1CD2" w:date="2022-10-21T12:54:00Z"/>
              </w:rPr>
            </w:pPr>
            <w:del w:id="461" w:author="Cardalda-Garcia Adrian 1CD2" w:date="2022-10-21T12:54:00Z">
              <w:r w:rsidRPr="00F14A85" w:rsidDel="00F60D83">
                <w:delText>SSB.1 FR1</w:delText>
              </w:r>
            </w:del>
          </w:p>
        </w:tc>
      </w:tr>
      <w:tr w:rsidR="00486F46" w:rsidRPr="00F14A85" w:rsidDel="00F60D83" w14:paraId="1C66EBFA" w14:textId="4E2CAA86" w:rsidTr="00486F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62" w:author="Cardalda-Garcia Adrian 1CD2" w:date="2022-10-21T11: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463" w:author="Cardalda-Garcia Adrian 1CD2" w:date="2022-10-21T12:54:00Z"/>
          <w:trPrChange w:id="464" w:author="Cardalda-Garcia Adrian 1CD2" w:date="2022-10-21T11:28:00Z">
            <w:trPr>
              <w:gridAfter w:val="0"/>
              <w:wAfter w:w="113" w:type="dxa"/>
              <w:trHeight w:val="187"/>
              <w:jc w:val="center"/>
            </w:trPr>
          </w:trPrChange>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Change w:id="465" w:author="Cardalda-Garcia Adrian 1CD2" w:date="2022-10-21T11:28:00Z">
              <w:tcPr>
                <w:tcW w:w="268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FA53A5B" w14:textId="5846E425" w:rsidR="00486F46" w:rsidRPr="00F14A85" w:rsidDel="00F60D83" w:rsidRDefault="00486F46" w:rsidP="00486F46">
            <w:pPr>
              <w:spacing w:after="0"/>
              <w:rPr>
                <w:del w:id="466" w:author="Cardalda-Garcia Adrian 1CD2" w:date="2022-10-21T12:54:00Z"/>
                <w:rFonts w:ascii="Arial" w:hAnsi="Arial"/>
                <w:sz w:val="18"/>
              </w:rPr>
            </w:pPr>
          </w:p>
        </w:tc>
        <w:tc>
          <w:tcPr>
            <w:tcW w:w="850" w:type="dxa"/>
            <w:gridSpan w:val="2"/>
            <w:tcBorders>
              <w:top w:val="single" w:sz="4" w:space="0" w:color="auto"/>
              <w:left w:val="single" w:sz="4" w:space="0" w:color="auto"/>
              <w:bottom w:val="single" w:sz="4" w:space="0" w:color="auto"/>
              <w:right w:val="single" w:sz="4" w:space="0" w:color="auto"/>
            </w:tcBorders>
            <w:hideMark/>
            <w:tcPrChange w:id="467" w:author="Cardalda-Garcia Adrian 1CD2" w:date="2022-10-21T11: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20BC7D97" w14:textId="32AB500F" w:rsidR="00486F46" w:rsidRPr="00F14A85" w:rsidDel="00F60D83" w:rsidRDefault="00486F46" w:rsidP="00486F46">
            <w:pPr>
              <w:pStyle w:val="TAC"/>
              <w:rPr>
                <w:del w:id="468" w:author="Cardalda-Garcia Adrian 1CD2" w:date="2022-10-21T12:54:00Z"/>
              </w:rPr>
            </w:pPr>
            <w:del w:id="469" w:author="Cardalda-Garcia Adrian 1CD2" w:date="2022-10-21T12:54:00Z">
              <w:r w:rsidRPr="00F14A85" w:rsidDel="00F60D83">
                <w:delText>3</w:delText>
              </w:r>
            </w:del>
          </w:p>
        </w:tc>
        <w:tc>
          <w:tcPr>
            <w:tcW w:w="992" w:type="dxa"/>
            <w:vMerge/>
            <w:tcBorders>
              <w:top w:val="single" w:sz="4" w:space="0" w:color="auto"/>
              <w:left w:val="single" w:sz="4" w:space="0" w:color="auto"/>
              <w:bottom w:val="single" w:sz="4" w:space="0" w:color="auto"/>
              <w:right w:val="single" w:sz="4" w:space="0" w:color="auto"/>
            </w:tcBorders>
            <w:vAlign w:val="center"/>
            <w:hideMark/>
            <w:tcPrChange w:id="470" w:author="Cardalda-Garcia Adrian 1CD2" w:date="2022-10-21T11:28:00Z">
              <w:tcPr>
                <w:tcW w:w="89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A2ADD19" w14:textId="712B2983" w:rsidR="00486F46" w:rsidRPr="00F14A85" w:rsidDel="00F60D83" w:rsidRDefault="00486F46" w:rsidP="00486F46">
            <w:pPr>
              <w:spacing w:after="0"/>
              <w:rPr>
                <w:del w:id="471" w:author="Cardalda-Garcia Adrian 1CD2" w:date="2022-10-21T12:54:00Z"/>
                <w:rFonts w:ascii="Arial" w:hAnsi="Arial"/>
                <w:sz w:val="18"/>
              </w:rPr>
            </w:pPr>
          </w:p>
        </w:tc>
        <w:tc>
          <w:tcPr>
            <w:tcW w:w="1844" w:type="dxa"/>
            <w:gridSpan w:val="5"/>
            <w:tcBorders>
              <w:top w:val="single" w:sz="4" w:space="0" w:color="auto"/>
              <w:left w:val="single" w:sz="4" w:space="0" w:color="auto"/>
              <w:bottom w:val="single" w:sz="4" w:space="0" w:color="auto"/>
              <w:right w:val="single" w:sz="4" w:space="0" w:color="auto"/>
            </w:tcBorders>
            <w:hideMark/>
            <w:tcPrChange w:id="472" w:author="Cardalda-Garcia Adrian 1CD2" w:date="2022-10-21T11:28:00Z">
              <w:tcPr>
                <w:tcW w:w="1943" w:type="dxa"/>
                <w:gridSpan w:val="10"/>
                <w:tcBorders>
                  <w:top w:val="single" w:sz="4" w:space="0" w:color="auto"/>
                  <w:left w:val="single" w:sz="4" w:space="0" w:color="auto"/>
                  <w:bottom w:val="single" w:sz="4" w:space="0" w:color="auto"/>
                  <w:right w:val="single" w:sz="4" w:space="0" w:color="auto"/>
                </w:tcBorders>
                <w:hideMark/>
              </w:tcPr>
            </w:tcPrChange>
          </w:tcPr>
          <w:p w14:paraId="597100B7" w14:textId="1FE46D2B" w:rsidR="00486F46" w:rsidRPr="00F14A85" w:rsidDel="00F60D83" w:rsidRDefault="00486F46" w:rsidP="00486F46">
            <w:pPr>
              <w:pStyle w:val="TAC"/>
              <w:rPr>
                <w:del w:id="473" w:author="Cardalda-Garcia Adrian 1CD2" w:date="2022-10-21T12:54:00Z"/>
              </w:rPr>
            </w:pPr>
            <w:del w:id="474" w:author="Cardalda-Garcia Adrian 1CD2" w:date="2022-10-21T12:54:00Z">
              <w:r w:rsidRPr="00F14A85" w:rsidDel="00F60D83">
                <w:delText>SSB.2 FR1</w:delText>
              </w:r>
            </w:del>
          </w:p>
        </w:tc>
        <w:tc>
          <w:tcPr>
            <w:tcW w:w="1984" w:type="dxa"/>
            <w:gridSpan w:val="5"/>
            <w:tcBorders>
              <w:top w:val="single" w:sz="4" w:space="0" w:color="auto"/>
              <w:left w:val="single" w:sz="4" w:space="0" w:color="auto"/>
              <w:bottom w:val="single" w:sz="4" w:space="0" w:color="auto"/>
              <w:right w:val="single" w:sz="4" w:space="0" w:color="auto"/>
            </w:tcBorders>
            <w:hideMark/>
            <w:tcPrChange w:id="475" w:author="Cardalda-Garcia Adrian 1CD2" w:date="2022-10-21T11:28:00Z">
              <w:tcPr>
                <w:tcW w:w="1926" w:type="dxa"/>
                <w:gridSpan w:val="6"/>
                <w:tcBorders>
                  <w:top w:val="single" w:sz="4" w:space="0" w:color="auto"/>
                  <w:left w:val="single" w:sz="4" w:space="0" w:color="auto"/>
                  <w:bottom w:val="single" w:sz="4" w:space="0" w:color="auto"/>
                  <w:right w:val="single" w:sz="4" w:space="0" w:color="auto"/>
                </w:tcBorders>
                <w:hideMark/>
              </w:tcPr>
            </w:tcPrChange>
          </w:tcPr>
          <w:p w14:paraId="5F355767" w14:textId="193CD7BA" w:rsidR="00486F46" w:rsidRPr="00F14A85" w:rsidDel="00F60D83" w:rsidRDefault="00486F46" w:rsidP="00486F46">
            <w:pPr>
              <w:pStyle w:val="TAC"/>
              <w:rPr>
                <w:del w:id="476" w:author="Cardalda-Garcia Adrian 1CD2" w:date="2022-10-21T12:54:00Z"/>
              </w:rPr>
            </w:pPr>
            <w:del w:id="477" w:author="Cardalda-Garcia Adrian 1CD2" w:date="2022-10-21T12:54:00Z">
              <w:r w:rsidRPr="00F14A85" w:rsidDel="00F60D83">
                <w:delText>SSB.2 FR1</w:delText>
              </w:r>
            </w:del>
          </w:p>
        </w:tc>
      </w:tr>
      <w:tr w:rsidR="00486F46" w:rsidRPr="00F14A85" w:rsidDel="00F60D83" w14:paraId="3EF8429A" w14:textId="7F068028" w:rsidTr="00486F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78" w:author="Cardalda-Garcia Adrian 1CD2" w:date="2022-10-21T11: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479" w:author="Cardalda-Garcia Adrian 1CD2" w:date="2022-10-21T12:54:00Z"/>
          <w:trPrChange w:id="480" w:author="Cardalda-Garcia Adrian 1CD2" w:date="2022-10-21T11:28:00Z">
            <w:trPr>
              <w:gridAfter w:val="0"/>
              <w:wAfter w:w="113" w:type="dxa"/>
              <w:trHeight w:val="187"/>
              <w:jc w:val="center"/>
            </w:trPr>
          </w:trPrChange>
        </w:trPr>
        <w:tc>
          <w:tcPr>
            <w:tcW w:w="2689" w:type="dxa"/>
            <w:gridSpan w:val="2"/>
            <w:tcBorders>
              <w:top w:val="single" w:sz="4" w:space="0" w:color="auto"/>
              <w:left w:val="single" w:sz="4" w:space="0" w:color="auto"/>
              <w:bottom w:val="single" w:sz="4" w:space="0" w:color="auto"/>
              <w:right w:val="single" w:sz="4" w:space="0" w:color="auto"/>
            </w:tcBorders>
            <w:hideMark/>
            <w:tcPrChange w:id="481" w:author="Cardalda-Garcia Adrian 1CD2" w:date="2022-10-21T11:28:00Z">
              <w:tcPr>
                <w:tcW w:w="2689" w:type="dxa"/>
                <w:gridSpan w:val="2"/>
                <w:tcBorders>
                  <w:top w:val="single" w:sz="4" w:space="0" w:color="auto"/>
                  <w:left w:val="single" w:sz="4" w:space="0" w:color="auto"/>
                  <w:bottom w:val="single" w:sz="4" w:space="0" w:color="auto"/>
                  <w:right w:val="single" w:sz="4" w:space="0" w:color="auto"/>
                </w:tcBorders>
                <w:hideMark/>
              </w:tcPr>
            </w:tcPrChange>
          </w:tcPr>
          <w:p w14:paraId="33779C54" w14:textId="2296BA1D" w:rsidR="00486F46" w:rsidRPr="00F14A85" w:rsidDel="00F60D83" w:rsidRDefault="00486F46" w:rsidP="00486F46">
            <w:pPr>
              <w:pStyle w:val="TAL"/>
              <w:rPr>
                <w:del w:id="482" w:author="Cardalda-Garcia Adrian 1CD2" w:date="2022-10-21T12:54:00Z"/>
              </w:rPr>
            </w:pPr>
            <w:del w:id="483" w:author="Cardalda-Garcia Adrian 1CD2" w:date="2022-10-21T12:54:00Z">
              <w:r w:rsidRPr="00F14A85" w:rsidDel="00F60D83">
                <w:delText>OCNG Patterns</w:delText>
              </w:r>
            </w:del>
          </w:p>
        </w:tc>
        <w:tc>
          <w:tcPr>
            <w:tcW w:w="850" w:type="dxa"/>
            <w:gridSpan w:val="2"/>
            <w:tcBorders>
              <w:top w:val="single" w:sz="4" w:space="0" w:color="auto"/>
              <w:left w:val="single" w:sz="4" w:space="0" w:color="auto"/>
              <w:bottom w:val="single" w:sz="4" w:space="0" w:color="auto"/>
              <w:right w:val="single" w:sz="4" w:space="0" w:color="auto"/>
            </w:tcBorders>
            <w:hideMark/>
            <w:tcPrChange w:id="484" w:author="Cardalda-Garcia Adrian 1CD2" w:date="2022-10-21T11: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0EB51970" w14:textId="0B6E9F70" w:rsidR="00486F46" w:rsidRPr="00F14A85" w:rsidDel="00F60D83" w:rsidRDefault="00486F46" w:rsidP="00486F46">
            <w:pPr>
              <w:pStyle w:val="TAC"/>
              <w:rPr>
                <w:del w:id="485" w:author="Cardalda-Garcia Adrian 1CD2" w:date="2022-10-21T12:54:00Z"/>
              </w:rPr>
            </w:pPr>
            <w:del w:id="486" w:author="Cardalda-Garcia Adrian 1CD2" w:date="2022-10-21T12:54:00Z">
              <w:r w:rsidRPr="00F14A85" w:rsidDel="00F60D83">
                <w:delText>1~3</w:delText>
              </w:r>
            </w:del>
          </w:p>
        </w:tc>
        <w:tc>
          <w:tcPr>
            <w:tcW w:w="992" w:type="dxa"/>
            <w:tcBorders>
              <w:top w:val="single" w:sz="4" w:space="0" w:color="auto"/>
              <w:left w:val="single" w:sz="4" w:space="0" w:color="auto"/>
              <w:bottom w:val="single" w:sz="4" w:space="0" w:color="auto"/>
              <w:right w:val="single" w:sz="4" w:space="0" w:color="auto"/>
            </w:tcBorders>
            <w:tcPrChange w:id="487" w:author="Cardalda-Garcia Adrian 1CD2" w:date="2022-10-21T11:28:00Z">
              <w:tcPr>
                <w:tcW w:w="893" w:type="dxa"/>
                <w:gridSpan w:val="2"/>
                <w:tcBorders>
                  <w:top w:val="single" w:sz="4" w:space="0" w:color="auto"/>
                  <w:left w:val="single" w:sz="4" w:space="0" w:color="auto"/>
                  <w:bottom w:val="single" w:sz="4" w:space="0" w:color="auto"/>
                  <w:right w:val="single" w:sz="4" w:space="0" w:color="auto"/>
                </w:tcBorders>
              </w:tcPr>
            </w:tcPrChange>
          </w:tcPr>
          <w:p w14:paraId="549D85C6" w14:textId="2DE7484E" w:rsidR="00486F46" w:rsidRPr="00F14A85" w:rsidDel="00F60D83" w:rsidRDefault="00486F46" w:rsidP="00486F46">
            <w:pPr>
              <w:pStyle w:val="TAC"/>
              <w:rPr>
                <w:del w:id="488" w:author="Cardalda-Garcia Adrian 1CD2" w:date="2022-10-21T12:54:00Z"/>
              </w:rPr>
            </w:pPr>
          </w:p>
        </w:tc>
        <w:tc>
          <w:tcPr>
            <w:tcW w:w="1844" w:type="dxa"/>
            <w:gridSpan w:val="5"/>
            <w:tcBorders>
              <w:top w:val="single" w:sz="4" w:space="0" w:color="auto"/>
              <w:left w:val="single" w:sz="4" w:space="0" w:color="auto"/>
              <w:bottom w:val="single" w:sz="4" w:space="0" w:color="auto"/>
              <w:right w:val="single" w:sz="4" w:space="0" w:color="auto"/>
            </w:tcBorders>
            <w:hideMark/>
            <w:tcPrChange w:id="489" w:author="Cardalda-Garcia Adrian 1CD2" w:date="2022-10-21T11:28:00Z">
              <w:tcPr>
                <w:tcW w:w="1943" w:type="dxa"/>
                <w:gridSpan w:val="10"/>
                <w:tcBorders>
                  <w:top w:val="single" w:sz="4" w:space="0" w:color="auto"/>
                  <w:left w:val="single" w:sz="4" w:space="0" w:color="auto"/>
                  <w:bottom w:val="single" w:sz="4" w:space="0" w:color="auto"/>
                  <w:right w:val="single" w:sz="4" w:space="0" w:color="auto"/>
                </w:tcBorders>
                <w:hideMark/>
              </w:tcPr>
            </w:tcPrChange>
          </w:tcPr>
          <w:p w14:paraId="3A21DD96" w14:textId="1CCDB028" w:rsidR="00486F46" w:rsidRPr="00F14A85" w:rsidDel="00F60D83" w:rsidRDefault="00486F46" w:rsidP="00486F46">
            <w:pPr>
              <w:pStyle w:val="TAC"/>
              <w:rPr>
                <w:del w:id="490" w:author="Cardalda-Garcia Adrian 1CD2" w:date="2022-10-21T12:54:00Z"/>
              </w:rPr>
            </w:pPr>
            <w:del w:id="491" w:author="Cardalda-Garcia Adrian 1CD2" w:date="2022-10-21T12:54:00Z">
              <w:r w:rsidRPr="00F14A85" w:rsidDel="00F60D83">
                <w:delText>OP.1</w:delText>
              </w:r>
            </w:del>
          </w:p>
        </w:tc>
        <w:tc>
          <w:tcPr>
            <w:tcW w:w="1984" w:type="dxa"/>
            <w:gridSpan w:val="5"/>
            <w:tcBorders>
              <w:top w:val="single" w:sz="4" w:space="0" w:color="auto"/>
              <w:left w:val="single" w:sz="4" w:space="0" w:color="auto"/>
              <w:bottom w:val="single" w:sz="4" w:space="0" w:color="auto"/>
              <w:right w:val="single" w:sz="4" w:space="0" w:color="auto"/>
            </w:tcBorders>
            <w:hideMark/>
            <w:tcPrChange w:id="492" w:author="Cardalda-Garcia Adrian 1CD2" w:date="2022-10-21T11:28:00Z">
              <w:tcPr>
                <w:tcW w:w="1926" w:type="dxa"/>
                <w:gridSpan w:val="6"/>
                <w:tcBorders>
                  <w:top w:val="single" w:sz="4" w:space="0" w:color="auto"/>
                  <w:left w:val="single" w:sz="4" w:space="0" w:color="auto"/>
                  <w:bottom w:val="single" w:sz="4" w:space="0" w:color="auto"/>
                  <w:right w:val="single" w:sz="4" w:space="0" w:color="auto"/>
                </w:tcBorders>
                <w:hideMark/>
              </w:tcPr>
            </w:tcPrChange>
          </w:tcPr>
          <w:p w14:paraId="403EA978" w14:textId="19EB9D84" w:rsidR="00486F46" w:rsidRPr="00F14A85" w:rsidDel="00F60D83" w:rsidRDefault="00486F46" w:rsidP="00486F46">
            <w:pPr>
              <w:pStyle w:val="TAC"/>
              <w:rPr>
                <w:del w:id="493" w:author="Cardalda-Garcia Adrian 1CD2" w:date="2022-10-21T12:54:00Z"/>
              </w:rPr>
            </w:pPr>
            <w:del w:id="494" w:author="Cardalda-Garcia Adrian 1CD2" w:date="2022-10-21T12:54:00Z">
              <w:r w:rsidRPr="00F14A85" w:rsidDel="00F60D83">
                <w:delText>OP.1</w:delText>
              </w:r>
            </w:del>
          </w:p>
        </w:tc>
      </w:tr>
      <w:tr w:rsidR="00486F46" w:rsidRPr="00F14A85" w:rsidDel="00F60D83" w14:paraId="1A9A0433" w14:textId="1F6A0F49" w:rsidTr="00486F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5" w:author="Cardalda-Garcia Adrian 1CD2" w:date="2022-10-21T11: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496" w:author="Cardalda-Garcia Adrian 1CD2" w:date="2022-10-21T12:54:00Z"/>
          <w:trPrChange w:id="497" w:author="Cardalda-Garcia Adrian 1CD2" w:date="2022-10-21T11:28:00Z">
            <w:trPr>
              <w:gridAfter w:val="0"/>
              <w:wAfter w:w="113" w:type="dxa"/>
              <w:trHeight w:val="187"/>
              <w:jc w:val="center"/>
            </w:trPr>
          </w:trPrChange>
        </w:trPr>
        <w:tc>
          <w:tcPr>
            <w:tcW w:w="2689" w:type="dxa"/>
            <w:gridSpan w:val="2"/>
            <w:vMerge w:val="restart"/>
            <w:tcBorders>
              <w:top w:val="single" w:sz="4" w:space="0" w:color="auto"/>
              <w:left w:val="single" w:sz="4" w:space="0" w:color="auto"/>
              <w:bottom w:val="single" w:sz="4" w:space="0" w:color="auto"/>
              <w:right w:val="single" w:sz="4" w:space="0" w:color="auto"/>
            </w:tcBorders>
            <w:hideMark/>
            <w:tcPrChange w:id="498" w:author="Cardalda-Garcia Adrian 1CD2" w:date="2022-10-21T11:28:00Z">
              <w:tcPr>
                <w:tcW w:w="2689"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551FD7E6" w14:textId="481C298C" w:rsidR="00486F46" w:rsidRPr="00F14A85" w:rsidDel="00F60D83" w:rsidRDefault="00486F46" w:rsidP="00486F46">
            <w:pPr>
              <w:pStyle w:val="TAL"/>
              <w:rPr>
                <w:del w:id="499" w:author="Cardalda-Garcia Adrian 1CD2" w:date="2022-10-21T12:54:00Z"/>
              </w:rPr>
            </w:pPr>
            <w:del w:id="500" w:author="Cardalda-Garcia Adrian 1CD2" w:date="2022-10-21T12:54:00Z">
              <w:r w:rsidRPr="00F14A85" w:rsidDel="00F60D83">
                <w:delText>TRS configuration</w:delText>
              </w:r>
            </w:del>
          </w:p>
        </w:tc>
        <w:tc>
          <w:tcPr>
            <w:tcW w:w="850" w:type="dxa"/>
            <w:gridSpan w:val="2"/>
            <w:tcBorders>
              <w:top w:val="single" w:sz="4" w:space="0" w:color="auto"/>
              <w:left w:val="single" w:sz="4" w:space="0" w:color="auto"/>
              <w:bottom w:val="single" w:sz="4" w:space="0" w:color="auto"/>
              <w:right w:val="single" w:sz="4" w:space="0" w:color="auto"/>
            </w:tcBorders>
            <w:hideMark/>
            <w:tcPrChange w:id="501" w:author="Cardalda-Garcia Adrian 1CD2" w:date="2022-10-21T11: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41AA771C" w14:textId="7B72C60F" w:rsidR="00486F46" w:rsidRPr="00F14A85" w:rsidDel="00F60D83" w:rsidRDefault="00486F46" w:rsidP="00486F46">
            <w:pPr>
              <w:pStyle w:val="TAC"/>
              <w:rPr>
                <w:del w:id="502" w:author="Cardalda-Garcia Adrian 1CD2" w:date="2022-10-21T12:54:00Z"/>
              </w:rPr>
            </w:pPr>
            <w:del w:id="503" w:author="Cardalda-Garcia Adrian 1CD2" w:date="2022-10-21T12:54:00Z">
              <w:r w:rsidRPr="00F14A85" w:rsidDel="00F60D83">
                <w:delText>1</w:delText>
              </w:r>
            </w:del>
          </w:p>
        </w:tc>
        <w:tc>
          <w:tcPr>
            <w:tcW w:w="992" w:type="dxa"/>
            <w:vMerge w:val="restart"/>
            <w:tcBorders>
              <w:top w:val="single" w:sz="4" w:space="0" w:color="auto"/>
              <w:left w:val="single" w:sz="4" w:space="0" w:color="auto"/>
              <w:bottom w:val="single" w:sz="4" w:space="0" w:color="auto"/>
              <w:right w:val="single" w:sz="4" w:space="0" w:color="auto"/>
            </w:tcBorders>
            <w:tcPrChange w:id="504" w:author="Cardalda-Garcia Adrian 1CD2" w:date="2022-10-21T11:28:00Z">
              <w:tcPr>
                <w:tcW w:w="893" w:type="dxa"/>
                <w:gridSpan w:val="2"/>
                <w:vMerge w:val="restart"/>
                <w:tcBorders>
                  <w:top w:val="single" w:sz="4" w:space="0" w:color="auto"/>
                  <w:left w:val="single" w:sz="4" w:space="0" w:color="auto"/>
                  <w:bottom w:val="single" w:sz="4" w:space="0" w:color="auto"/>
                  <w:right w:val="single" w:sz="4" w:space="0" w:color="auto"/>
                </w:tcBorders>
              </w:tcPr>
            </w:tcPrChange>
          </w:tcPr>
          <w:p w14:paraId="43A83DDF" w14:textId="7D25245B" w:rsidR="00486F46" w:rsidRPr="00F14A85" w:rsidDel="00F60D83" w:rsidRDefault="00486F46" w:rsidP="00486F46">
            <w:pPr>
              <w:pStyle w:val="TAC"/>
              <w:rPr>
                <w:del w:id="505" w:author="Cardalda-Garcia Adrian 1CD2" w:date="2022-10-21T12:54:00Z"/>
              </w:rPr>
            </w:pPr>
          </w:p>
        </w:tc>
        <w:tc>
          <w:tcPr>
            <w:tcW w:w="851" w:type="dxa"/>
            <w:tcBorders>
              <w:top w:val="single" w:sz="4" w:space="0" w:color="auto"/>
              <w:left w:val="single" w:sz="4" w:space="0" w:color="auto"/>
              <w:bottom w:val="single" w:sz="4" w:space="0" w:color="auto"/>
              <w:right w:val="single" w:sz="4" w:space="0" w:color="auto"/>
            </w:tcBorders>
            <w:hideMark/>
            <w:tcPrChange w:id="506" w:author="Cardalda-Garcia Adrian 1CD2" w:date="2022-10-21T11:28:00Z">
              <w:tcPr>
                <w:tcW w:w="1190" w:type="dxa"/>
                <w:gridSpan w:val="6"/>
                <w:tcBorders>
                  <w:top w:val="single" w:sz="4" w:space="0" w:color="auto"/>
                  <w:left w:val="single" w:sz="4" w:space="0" w:color="auto"/>
                  <w:bottom w:val="single" w:sz="4" w:space="0" w:color="auto"/>
                  <w:right w:val="single" w:sz="4" w:space="0" w:color="auto"/>
                </w:tcBorders>
                <w:hideMark/>
              </w:tcPr>
            </w:tcPrChange>
          </w:tcPr>
          <w:p w14:paraId="285A5F8B" w14:textId="733A457F" w:rsidR="00486F46" w:rsidRPr="00F14A85" w:rsidDel="00F60D83" w:rsidRDefault="00486F46" w:rsidP="00486F46">
            <w:pPr>
              <w:pStyle w:val="TAC"/>
              <w:rPr>
                <w:del w:id="507" w:author="Cardalda-Garcia Adrian 1CD2" w:date="2022-10-21T12:54:00Z"/>
              </w:rPr>
            </w:pPr>
            <w:del w:id="508" w:author="Cardalda-Garcia Adrian 1CD2" w:date="2022-10-21T12:54:00Z">
              <w:r w:rsidRPr="00F14A85" w:rsidDel="00F60D83">
                <w:rPr>
                  <w:sz w:val="16"/>
                  <w:szCs w:val="16"/>
                </w:rPr>
                <w:delText>TRS.1.1 FDD</w:delText>
              </w:r>
            </w:del>
          </w:p>
        </w:tc>
        <w:tc>
          <w:tcPr>
            <w:tcW w:w="993" w:type="dxa"/>
            <w:gridSpan w:val="4"/>
            <w:tcBorders>
              <w:top w:val="single" w:sz="4" w:space="0" w:color="auto"/>
              <w:left w:val="single" w:sz="4" w:space="0" w:color="auto"/>
              <w:bottom w:val="single" w:sz="4" w:space="0" w:color="auto"/>
              <w:right w:val="single" w:sz="4" w:space="0" w:color="auto"/>
            </w:tcBorders>
            <w:hideMark/>
            <w:tcPrChange w:id="509" w:author="Cardalda-Garcia Adrian 1CD2" w:date="2022-10-21T11:28:00Z">
              <w:tcPr>
                <w:tcW w:w="753" w:type="dxa"/>
                <w:gridSpan w:val="4"/>
                <w:tcBorders>
                  <w:top w:val="single" w:sz="4" w:space="0" w:color="auto"/>
                  <w:left w:val="single" w:sz="4" w:space="0" w:color="auto"/>
                  <w:bottom w:val="single" w:sz="4" w:space="0" w:color="auto"/>
                  <w:right w:val="single" w:sz="4" w:space="0" w:color="auto"/>
                </w:tcBorders>
                <w:hideMark/>
              </w:tcPr>
            </w:tcPrChange>
          </w:tcPr>
          <w:p w14:paraId="2E100E92" w14:textId="2D172D87" w:rsidR="00486F46" w:rsidRPr="00F14A85" w:rsidDel="00F60D83" w:rsidRDefault="00486F46" w:rsidP="00486F46">
            <w:pPr>
              <w:pStyle w:val="TAC"/>
              <w:rPr>
                <w:del w:id="510" w:author="Cardalda-Garcia Adrian 1CD2" w:date="2022-10-21T12:54:00Z"/>
              </w:rPr>
            </w:pPr>
            <w:del w:id="511" w:author="Cardalda-Garcia Adrian 1CD2" w:date="2022-10-21T12:54:00Z">
              <w:r w:rsidRPr="00F14A85" w:rsidDel="00F60D83">
                <w:rPr>
                  <w:lang w:eastAsia="zh-CN"/>
                </w:rPr>
                <w:delText>-</w:delText>
              </w:r>
            </w:del>
          </w:p>
        </w:tc>
        <w:tc>
          <w:tcPr>
            <w:tcW w:w="1091" w:type="dxa"/>
            <w:gridSpan w:val="3"/>
            <w:tcBorders>
              <w:top w:val="single" w:sz="4" w:space="0" w:color="auto"/>
              <w:left w:val="single" w:sz="4" w:space="0" w:color="auto"/>
              <w:bottom w:val="single" w:sz="4" w:space="0" w:color="auto"/>
              <w:right w:val="single" w:sz="4" w:space="0" w:color="auto"/>
            </w:tcBorders>
            <w:hideMark/>
            <w:tcPrChange w:id="512" w:author="Cardalda-Garcia Adrian 1CD2" w:date="2022-10-21T11:28:00Z">
              <w:tcPr>
                <w:tcW w:w="1091" w:type="dxa"/>
                <w:gridSpan w:val="3"/>
                <w:tcBorders>
                  <w:top w:val="single" w:sz="4" w:space="0" w:color="auto"/>
                  <w:left w:val="single" w:sz="4" w:space="0" w:color="auto"/>
                  <w:bottom w:val="single" w:sz="4" w:space="0" w:color="auto"/>
                  <w:right w:val="single" w:sz="4" w:space="0" w:color="auto"/>
                </w:tcBorders>
                <w:hideMark/>
              </w:tcPr>
            </w:tcPrChange>
          </w:tcPr>
          <w:p w14:paraId="390BBDEC" w14:textId="72D60875" w:rsidR="00486F46" w:rsidRPr="00F14A85" w:rsidDel="00F60D83" w:rsidRDefault="00486F46" w:rsidP="00486F46">
            <w:pPr>
              <w:pStyle w:val="TAC"/>
              <w:rPr>
                <w:del w:id="513" w:author="Cardalda-Garcia Adrian 1CD2" w:date="2022-10-21T12:54:00Z"/>
              </w:rPr>
            </w:pPr>
            <w:del w:id="514" w:author="Cardalda-Garcia Adrian 1CD2" w:date="2022-10-21T12:54:00Z">
              <w:r w:rsidRPr="00F14A85" w:rsidDel="00F60D83">
                <w:rPr>
                  <w:sz w:val="16"/>
                  <w:szCs w:val="16"/>
                </w:rPr>
                <w:delText>TRS.1.1 FDD</w:delText>
              </w:r>
            </w:del>
          </w:p>
        </w:tc>
        <w:tc>
          <w:tcPr>
            <w:tcW w:w="893" w:type="dxa"/>
            <w:gridSpan w:val="2"/>
            <w:tcBorders>
              <w:top w:val="single" w:sz="4" w:space="0" w:color="auto"/>
              <w:left w:val="single" w:sz="4" w:space="0" w:color="auto"/>
              <w:bottom w:val="single" w:sz="4" w:space="0" w:color="auto"/>
              <w:right w:val="single" w:sz="4" w:space="0" w:color="auto"/>
            </w:tcBorders>
            <w:tcPrChange w:id="515" w:author="Cardalda-Garcia Adrian 1CD2" w:date="2022-10-21T11:28:00Z">
              <w:tcPr>
                <w:tcW w:w="835" w:type="dxa"/>
                <w:gridSpan w:val="3"/>
                <w:tcBorders>
                  <w:top w:val="single" w:sz="4" w:space="0" w:color="auto"/>
                  <w:left w:val="single" w:sz="4" w:space="0" w:color="auto"/>
                  <w:bottom w:val="single" w:sz="4" w:space="0" w:color="auto"/>
                  <w:right w:val="single" w:sz="4" w:space="0" w:color="auto"/>
                </w:tcBorders>
              </w:tcPr>
            </w:tcPrChange>
          </w:tcPr>
          <w:p w14:paraId="1281DA22" w14:textId="180F562F" w:rsidR="00486F46" w:rsidRPr="00F14A85" w:rsidDel="00F60D83" w:rsidRDefault="00486F46" w:rsidP="00486F46">
            <w:pPr>
              <w:pStyle w:val="TAC"/>
              <w:rPr>
                <w:del w:id="516" w:author="Cardalda-Garcia Adrian 1CD2" w:date="2022-10-21T12:54:00Z"/>
              </w:rPr>
            </w:pPr>
          </w:p>
        </w:tc>
      </w:tr>
      <w:tr w:rsidR="00486F46" w:rsidRPr="00F14A85" w:rsidDel="00F60D83" w14:paraId="18A05350" w14:textId="63FEF368" w:rsidTr="00486F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7" w:author="Cardalda-Garcia Adrian 1CD2" w:date="2022-10-21T11: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518" w:author="Cardalda-Garcia Adrian 1CD2" w:date="2022-10-21T12:54:00Z"/>
          <w:trPrChange w:id="519" w:author="Cardalda-Garcia Adrian 1CD2" w:date="2022-10-21T11:28:00Z">
            <w:trPr>
              <w:gridAfter w:val="0"/>
              <w:wAfter w:w="113" w:type="dxa"/>
              <w:trHeight w:val="187"/>
              <w:jc w:val="center"/>
            </w:trPr>
          </w:trPrChange>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Change w:id="520" w:author="Cardalda-Garcia Adrian 1CD2" w:date="2022-10-21T11:28:00Z">
              <w:tcPr>
                <w:tcW w:w="268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19FD4B2" w14:textId="42D91E90" w:rsidR="00486F46" w:rsidRPr="00F14A85" w:rsidDel="00F60D83" w:rsidRDefault="00486F46" w:rsidP="00486F46">
            <w:pPr>
              <w:spacing w:after="0"/>
              <w:rPr>
                <w:del w:id="521" w:author="Cardalda-Garcia Adrian 1CD2" w:date="2022-10-21T12:54:00Z"/>
                <w:rFonts w:ascii="Arial" w:hAnsi="Arial"/>
                <w:sz w:val="18"/>
              </w:rPr>
            </w:pPr>
          </w:p>
        </w:tc>
        <w:tc>
          <w:tcPr>
            <w:tcW w:w="850" w:type="dxa"/>
            <w:gridSpan w:val="2"/>
            <w:tcBorders>
              <w:top w:val="single" w:sz="4" w:space="0" w:color="auto"/>
              <w:left w:val="single" w:sz="4" w:space="0" w:color="auto"/>
              <w:bottom w:val="single" w:sz="4" w:space="0" w:color="auto"/>
              <w:right w:val="single" w:sz="4" w:space="0" w:color="auto"/>
            </w:tcBorders>
            <w:hideMark/>
            <w:tcPrChange w:id="522" w:author="Cardalda-Garcia Adrian 1CD2" w:date="2022-10-21T11: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0BAF8509" w14:textId="1E765940" w:rsidR="00486F46" w:rsidRPr="00F14A85" w:rsidDel="00F60D83" w:rsidRDefault="00486F46" w:rsidP="00486F46">
            <w:pPr>
              <w:pStyle w:val="TAC"/>
              <w:rPr>
                <w:del w:id="523" w:author="Cardalda-Garcia Adrian 1CD2" w:date="2022-10-21T12:54:00Z"/>
              </w:rPr>
            </w:pPr>
            <w:del w:id="524" w:author="Cardalda-Garcia Adrian 1CD2" w:date="2022-10-21T12:54:00Z">
              <w:r w:rsidRPr="00F14A85" w:rsidDel="00F60D83">
                <w:delText>2</w:delText>
              </w:r>
            </w:del>
          </w:p>
        </w:tc>
        <w:tc>
          <w:tcPr>
            <w:tcW w:w="992" w:type="dxa"/>
            <w:vMerge/>
            <w:tcBorders>
              <w:top w:val="single" w:sz="4" w:space="0" w:color="auto"/>
              <w:left w:val="single" w:sz="4" w:space="0" w:color="auto"/>
              <w:bottom w:val="single" w:sz="4" w:space="0" w:color="auto"/>
              <w:right w:val="single" w:sz="4" w:space="0" w:color="auto"/>
            </w:tcBorders>
            <w:vAlign w:val="center"/>
            <w:hideMark/>
            <w:tcPrChange w:id="525" w:author="Cardalda-Garcia Adrian 1CD2" w:date="2022-10-21T11:28:00Z">
              <w:tcPr>
                <w:tcW w:w="89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78F71F9" w14:textId="3D4AA50C" w:rsidR="00486F46" w:rsidRPr="00F14A85" w:rsidDel="00F60D83" w:rsidRDefault="00486F46" w:rsidP="00486F46">
            <w:pPr>
              <w:spacing w:after="0"/>
              <w:rPr>
                <w:del w:id="526" w:author="Cardalda-Garcia Adrian 1CD2" w:date="2022-10-21T12:54: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hideMark/>
            <w:tcPrChange w:id="527" w:author="Cardalda-Garcia Adrian 1CD2" w:date="2022-10-21T11:28:00Z">
              <w:tcPr>
                <w:tcW w:w="1190" w:type="dxa"/>
                <w:gridSpan w:val="6"/>
                <w:tcBorders>
                  <w:top w:val="single" w:sz="4" w:space="0" w:color="auto"/>
                  <w:left w:val="single" w:sz="4" w:space="0" w:color="auto"/>
                  <w:bottom w:val="single" w:sz="4" w:space="0" w:color="auto"/>
                  <w:right w:val="single" w:sz="4" w:space="0" w:color="auto"/>
                </w:tcBorders>
                <w:hideMark/>
              </w:tcPr>
            </w:tcPrChange>
          </w:tcPr>
          <w:p w14:paraId="05145725" w14:textId="70A5A626" w:rsidR="00486F46" w:rsidRPr="00F14A85" w:rsidDel="00F60D83" w:rsidRDefault="00486F46" w:rsidP="00486F46">
            <w:pPr>
              <w:pStyle w:val="TAC"/>
              <w:rPr>
                <w:del w:id="528" w:author="Cardalda-Garcia Adrian 1CD2" w:date="2022-10-21T12:54:00Z"/>
              </w:rPr>
            </w:pPr>
            <w:del w:id="529" w:author="Cardalda-Garcia Adrian 1CD2" w:date="2022-10-21T12:54:00Z">
              <w:r w:rsidRPr="00F14A85" w:rsidDel="00F60D83">
                <w:rPr>
                  <w:sz w:val="16"/>
                  <w:szCs w:val="16"/>
                </w:rPr>
                <w:delText>TRS.1.1 TDD</w:delText>
              </w:r>
            </w:del>
          </w:p>
        </w:tc>
        <w:tc>
          <w:tcPr>
            <w:tcW w:w="993" w:type="dxa"/>
            <w:gridSpan w:val="4"/>
            <w:tcBorders>
              <w:top w:val="single" w:sz="4" w:space="0" w:color="auto"/>
              <w:left w:val="single" w:sz="4" w:space="0" w:color="auto"/>
              <w:bottom w:val="single" w:sz="4" w:space="0" w:color="auto"/>
              <w:right w:val="single" w:sz="4" w:space="0" w:color="auto"/>
            </w:tcBorders>
            <w:tcPrChange w:id="530" w:author="Cardalda-Garcia Adrian 1CD2" w:date="2022-10-21T11:28:00Z">
              <w:tcPr>
                <w:tcW w:w="753" w:type="dxa"/>
                <w:gridSpan w:val="4"/>
                <w:tcBorders>
                  <w:top w:val="single" w:sz="4" w:space="0" w:color="auto"/>
                  <w:left w:val="single" w:sz="4" w:space="0" w:color="auto"/>
                  <w:bottom w:val="single" w:sz="4" w:space="0" w:color="auto"/>
                  <w:right w:val="single" w:sz="4" w:space="0" w:color="auto"/>
                </w:tcBorders>
              </w:tcPr>
            </w:tcPrChange>
          </w:tcPr>
          <w:p w14:paraId="785FD951" w14:textId="1DE3E8A2" w:rsidR="00486F46" w:rsidRPr="00F14A85" w:rsidDel="00F60D83" w:rsidRDefault="00486F46" w:rsidP="00486F46">
            <w:pPr>
              <w:pStyle w:val="TAC"/>
              <w:rPr>
                <w:del w:id="531" w:author="Cardalda-Garcia Adrian 1CD2" w:date="2022-10-21T12:54:00Z"/>
              </w:rPr>
            </w:pPr>
          </w:p>
        </w:tc>
        <w:tc>
          <w:tcPr>
            <w:tcW w:w="1091" w:type="dxa"/>
            <w:gridSpan w:val="3"/>
            <w:tcBorders>
              <w:top w:val="single" w:sz="4" w:space="0" w:color="auto"/>
              <w:left w:val="single" w:sz="4" w:space="0" w:color="auto"/>
              <w:bottom w:val="single" w:sz="4" w:space="0" w:color="auto"/>
              <w:right w:val="single" w:sz="4" w:space="0" w:color="auto"/>
            </w:tcBorders>
            <w:hideMark/>
            <w:tcPrChange w:id="532" w:author="Cardalda-Garcia Adrian 1CD2" w:date="2022-10-21T11:28:00Z">
              <w:tcPr>
                <w:tcW w:w="1091" w:type="dxa"/>
                <w:gridSpan w:val="3"/>
                <w:tcBorders>
                  <w:top w:val="single" w:sz="4" w:space="0" w:color="auto"/>
                  <w:left w:val="single" w:sz="4" w:space="0" w:color="auto"/>
                  <w:bottom w:val="single" w:sz="4" w:space="0" w:color="auto"/>
                  <w:right w:val="single" w:sz="4" w:space="0" w:color="auto"/>
                </w:tcBorders>
                <w:hideMark/>
              </w:tcPr>
            </w:tcPrChange>
          </w:tcPr>
          <w:p w14:paraId="1020DF15" w14:textId="4789DA6E" w:rsidR="00486F46" w:rsidRPr="00F14A85" w:rsidDel="00F60D83" w:rsidRDefault="00486F46" w:rsidP="00486F46">
            <w:pPr>
              <w:pStyle w:val="TAC"/>
              <w:rPr>
                <w:del w:id="533" w:author="Cardalda-Garcia Adrian 1CD2" w:date="2022-10-21T12:54:00Z"/>
              </w:rPr>
            </w:pPr>
            <w:del w:id="534" w:author="Cardalda-Garcia Adrian 1CD2" w:date="2022-10-21T12:54:00Z">
              <w:r w:rsidRPr="00F14A85" w:rsidDel="00F60D83">
                <w:rPr>
                  <w:sz w:val="16"/>
                  <w:szCs w:val="16"/>
                </w:rPr>
                <w:delText>TRS.1.1 TDD</w:delText>
              </w:r>
            </w:del>
          </w:p>
        </w:tc>
        <w:tc>
          <w:tcPr>
            <w:tcW w:w="893" w:type="dxa"/>
            <w:gridSpan w:val="2"/>
            <w:tcBorders>
              <w:top w:val="single" w:sz="4" w:space="0" w:color="auto"/>
              <w:left w:val="single" w:sz="4" w:space="0" w:color="auto"/>
              <w:bottom w:val="single" w:sz="4" w:space="0" w:color="auto"/>
              <w:right w:val="single" w:sz="4" w:space="0" w:color="auto"/>
            </w:tcBorders>
            <w:tcPrChange w:id="535" w:author="Cardalda-Garcia Adrian 1CD2" w:date="2022-10-21T11:28:00Z">
              <w:tcPr>
                <w:tcW w:w="835" w:type="dxa"/>
                <w:gridSpan w:val="3"/>
                <w:tcBorders>
                  <w:top w:val="single" w:sz="4" w:space="0" w:color="auto"/>
                  <w:left w:val="single" w:sz="4" w:space="0" w:color="auto"/>
                  <w:bottom w:val="single" w:sz="4" w:space="0" w:color="auto"/>
                  <w:right w:val="single" w:sz="4" w:space="0" w:color="auto"/>
                </w:tcBorders>
              </w:tcPr>
            </w:tcPrChange>
          </w:tcPr>
          <w:p w14:paraId="581AD669" w14:textId="0E8D7645" w:rsidR="00486F46" w:rsidRPr="00F14A85" w:rsidDel="00F60D83" w:rsidRDefault="00486F46" w:rsidP="00486F46">
            <w:pPr>
              <w:pStyle w:val="TAC"/>
              <w:rPr>
                <w:del w:id="536" w:author="Cardalda-Garcia Adrian 1CD2" w:date="2022-10-21T12:54:00Z"/>
              </w:rPr>
            </w:pPr>
          </w:p>
        </w:tc>
      </w:tr>
      <w:tr w:rsidR="00486F46" w:rsidRPr="00F14A85" w:rsidDel="00F60D83" w14:paraId="13B281F4" w14:textId="04772E51" w:rsidTr="00486F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37" w:author="Cardalda-Garcia Adrian 1CD2" w:date="2022-10-21T11: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538" w:author="Cardalda-Garcia Adrian 1CD2" w:date="2022-10-21T12:54:00Z"/>
          <w:trPrChange w:id="539" w:author="Cardalda-Garcia Adrian 1CD2" w:date="2022-10-21T11:28:00Z">
            <w:trPr>
              <w:gridAfter w:val="0"/>
              <w:wAfter w:w="113" w:type="dxa"/>
              <w:trHeight w:val="187"/>
              <w:jc w:val="center"/>
            </w:trPr>
          </w:trPrChange>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Change w:id="540" w:author="Cardalda-Garcia Adrian 1CD2" w:date="2022-10-21T11:28:00Z">
              <w:tcPr>
                <w:tcW w:w="268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9A8DD62" w14:textId="46CCBB6A" w:rsidR="00486F46" w:rsidRPr="00F14A85" w:rsidDel="00F60D83" w:rsidRDefault="00486F46" w:rsidP="00486F46">
            <w:pPr>
              <w:spacing w:after="0"/>
              <w:rPr>
                <w:del w:id="541" w:author="Cardalda-Garcia Adrian 1CD2" w:date="2022-10-21T12:54:00Z"/>
                <w:rFonts w:ascii="Arial" w:hAnsi="Arial"/>
                <w:sz w:val="18"/>
              </w:rPr>
            </w:pPr>
          </w:p>
        </w:tc>
        <w:tc>
          <w:tcPr>
            <w:tcW w:w="850" w:type="dxa"/>
            <w:gridSpan w:val="2"/>
            <w:tcBorders>
              <w:top w:val="single" w:sz="4" w:space="0" w:color="auto"/>
              <w:left w:val="single" w:sz="4" w:space="0" w:color="auto"/>
              <w:bottom w:val="single" w:sz="4" w:space="0" w:color="auto"/>
              <w:right w:val="single" w:sz="4" w:space="0" w:color="auto"/>
            </w:tcBorders>
            <w:hideMark/>
            <w:tcPrChange w:id="542" w:author="Cardalda-Garcia Adrian 1CD2" w:date="2022-10-21T11: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3E41D0B8" w14:textId="373EBB28" w:rsidR="00486F46" w:rsidRPr="00F14A85" w:rsidDel="00F60D83" w:rsidRDefault="00486F46" w:rsidP="00486F46">
            <w:pPr>
              <w:pStyle w:val="TAC"/>
              <w:rPr>
                <w:del w:id="543" w:author="Cardalda-Garcia Adrian 1CD2" w:date="2022-10-21T12:54:00Z"/>
              </w:rPr>
            </w:pPr>
            <w:del w:id="544" w:author="Cardalda-Garcia Adrian 1CD2" w:date="2022-10-21T12:54:00Z">
              <w:r w:rsidRPr="00F14A85" w:rsidDel="00F60D83">
                <w:delText>3</w:delText>
              </w:r>
            </w:del>
          </w:p>
        </w:tc>
        <w:tc>
          <w:tcPr>
            <w:tcW w:w="992" w:type="dxa"/>
            <w:vMerge/>
            <w:tcBorders>
              <w:top w:val="single" w:sz="4" w:space="0" w:color="auto"/>
              <w:left w:val="single" w:sz="4" w:space="0" w:color="auto"/>
              <w:bottom w:val="single" w:sz="4" w:space="0" w:color="auto"/>
              <w:right w:val="single" w:sz="4" w:space="0" w:color="auto"/>
            </w:tcBorders>
            <w:vAlign w:val="center"/>
            <w:hideMark/>
            <w:tcPrChange w:id="545" w:author="Cardalda-Garcia Adrian 1CD2" w:date="2022-10-21T11:28:00Z">
              <w:tcPr>
                <w:tcW w:w="89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DF0EDB2" w14:textId="7C9ECBB6" w:rsidR="00486F46" w:rsidRPr="00F14A85" w:rsidDel="00F60D83" w:rsidRDefault="00486F46" w:rsidP="00486F46">
            <w:pPr>
              <w:spacing w:after="0"/>
              <w:rPr>
                <w:del w:id="546" w:author="Cardalda-Garcia Adrian 1CD2" w:date="2022-10-21T12:54: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hideMark/>
            <w:tcPrChange w:id="547" w:author="Cardalda-Garcia Adrian 1CD2" w:date="2022-10-21T11:28:00Z">
              <w:tcPr>
                <w:tcW w:w="1190" w:type="dxa"/>
                <w:gridSpan w:val="6"/>
                <w:tcBorders>
                  <w:top w:val="single" w:sz="4" w:space="0" w:color="auto"/>
                  <w:left w:val="single" w:sz="4" w:space="0" w:color="auto"/>
                  <w:bottom w:val="single" w:sz="4" w:space="0" w:color="auto"/>
                  <w:right w:val="single" w:sz="4" w:space="0" w:color="auto"/>
                </w:tcBorders>
                <w:hideMark/>
              </w:tcPr>
            </w:tcPrChange>
          </w:tcPr>
          <w:p w14:paraId="1EDBB11D" w14:textId="7E85371E" w:rsidR="00486F46" w:rsidRPr="00F14A85" w:rsidDel="00F60D83" w:rsidRDefault="00486F46" w:rsidP="00486F46">
            <w:pPr>
              <w:pStyle w:val="TAC"/>
              <w:rPr>
                <w:del w:id="548" w:author="Cardalda-Garcia Adrian 1CD2" w:date="2022-10-21T12:54:00Z"/>
              </w:rPr>
            </w:pPr>
            <w:del w:id="549" w:author="Cardalda-Garcia Adrian 1CD2" w:date="2022-10-21T12:54:00Z">
              <w:r w:rsidRPr="00F14A85" w:rsidDel="00F60D83">
                <w:rPr>
                  <w:sz w:val="16"/>
                  <w:szCs w:val="16"/>
                </w:rPr>
                <w:delText>TRS.1.2 TDD</w:delText>
              </w:r>
            </w:del>
          </w:p>
        </w:tc>
        <w:tc>
          <w:tcPr>
            <w:tcW w:w="993" w:type="dxa"/>
            <w:gridSpan w:val="4"/>
            <w:tcBorders>
              <w:top w:val="single" w:sz="4" w:space="0" w:color="auto"/>
              <w:left w:val="single" w:sz="4" w:space="0" w:color="auto"/>
              <w:bottom w:val="single" w:sz="4" w:space="0" w:color="auto"/>
              <w:right w:val="single" w:sz="4" w:space="0" w:color="auto"/>
            </w:tcBorders>
            <w:tcPrChange w:id="550" w:author="Cardalda-Garcia Adrian 1CD2" w:date="2022-10-21T11:28:00Z">
              <w:tcPr>
                <w:tcW w:w="753" w:type="dxa"/>
                <w:gridSpan w:val="4"/>
                <w:tcBorders>
                  <w:top w:val="single" w:sz="4" w:space="0" w:color="auto"/>
                  <w:left w:val="single" w:sz="4" w:space="0" w:color="auto"/>
                  <w:bottom w:val="single" w:sz="4" w:space="0" w:color="auto"/>
                  <w:right w:val="single" w:sz="4" w:space="0" w:color="auto"/>
                </w:tcBorders>
              </w:tcPr>
            </w:tcPrChange>
          </w:tcPr>
          <w:p w14:paraId="6D266B4A" w14:textId="57A0844A" w:rsidR="00486F46" w:rsidRPr="00F14A85" w:rsidDel="00F60D83" w:rsidRDefault="00486F46" w:rsidP="00486F46">
            <w:pPr>
              <w:pStyle w:val="TAC"/>
              <w:rPr>
                <w:del w:id="551" w:author="Cardalda-Garcia Adrian 1CD2" w:date="2022-10-21T12:54:00Z"/>
              </w:rPr>
            </w:pPr>
          </w:p>
        </w:tc>
        <w:tc>
          <w:tcPr>
            <w:tcW w:w="1091" w:type="dxa"/>
            <w:gridSpan w:val="3"/>
            <w:tcBorders>
              <w:top w:val="single" w:sz="4" w:space="0" w:color="auto"/>
              <w:left w:val="single" w:sz="4" w:space="0" w:color="auto"/>
              <w:bottom w:val="single" w:sz="4" w:space="0" w:color="auto"/>
              <w:right w:val="single" w:sz="4" w:space="0" w:color="auto"/>
            </w:tcBorders>
            <w:hideMark/>
            <w:tcPrChange w:id="552" w:author="Cardalda-Garcia Adrian 1CD2" w:date="2022-10-21T11:28:00Z">
              <w:tcPr>
                <w:tcW w:w="1091" w:type="dxa"/>
                <w:gridSpan w:val="3"/>
                <w:tcBorders>
                  <w:top w:val="single" w:sz="4" w:space="0" w:color="auto"/>
                  <w:left w:val="single" w:sz="4" w:space="0" w:color="auto"/>
                  <w:bottom w:val="single" w:sz="4" w:space="0" w:color="auto"/>
                  <w:right w:val="single" w:sz="4" w:space="0" w:color="auto"/>
                </w:tcBorders>
                <w:hideMark/>
              </w:tcPr>
            </w:tcPrChange>
          </w:tcPr>
          <w:p w14:paraId="75EEFA34" w14:textId="4DCABE4A" w:rsidR="00486F46" w:rsidRPr="00F14A85" w:rsidDel="00F60D83" w:rsidRDefault="00486F46" w:rsidP="00486F46">
            <w:pPr>
              <w:pStyle w:val="TAC"/>
              <w:rPr>
                <w:del w:id="553" w:author="Cardalda-Garcia Adrian 1CD2" w:date="2022-10-21T12:54:00Z"/>
              </w:rPr>
            </w:pPr>
            <w:del w:id="554" w:author="Cardalda-Garcia Adrian 1CD2" w:date="2022-10-21T12:54:00Z">
              <w:r w:rsidRPr="00F14A85" w:rsidDel="00F60D83">
                <w:rPr>
                  <w:sz w:val="16"/>
                  <w:szCs w:val="16"/>
                </w:rPr>
                <w:delText>TRS.1.2 TDD</w:delText>
              </w:r>
            </w:del>
          </w:p>
        </w:tc>
        <w:tc>
          <w:tcPr>
            <w:tcW w:w="893" w:type="dxa"/>
            <w:gridSpan w:val="2"/>
            <w:tcBorders>
              <w:top w:val="single" w:sz="4" w:space="0" w:color="auto"/>
              <w:left w:val="single" w:sz="4" w:space="0" w:color="auto"/>
              <w:bottom w:val="single" w:sz="4" w:space="0" w:color="auto"/>
              <w:right w:val="single" w:sz="4" w:space="0" w:color="auto"/>
            </w:tcBorders>
            <w:tcPrChange w:id="555" w:author="Cardalda-Garcia Adrian 1CD2" w:date="2022-10-21T11:28:00Z">
              <w:tcPr>
                <w:tcW w:w="835" w:type="dxa"/>
                <w:gridSpan w:val="3"/>
                <w:tcBorders>
                  <w:top w:val="single" w:sz="4" w:space="0" w:color="auto"/>
                  <w:left w:val="single" w:sz="4" w:space="0" w:color="auto"/>
                  <w:bottom w:val="single" w:sz="4" w:space="0" w:color="auto"/>
                  <w:right w:val="single" w:sz="4" w:space="0" w:color="auto"/>
                </w:tcBorders>
              </w:tcPr>
            </w:tcPrChange>
          </w:tcPr>
          <w:p w14:paraId="6C0194B3" w14:textId="75F2F392" w:rsidR="00486F46" w:rsidRPr="00F14A85" w:rsidDel="00F60D83" w:rsidRDefault="00486F46" w:rsidP="00486F46">
            <w:pPr>
              <w:pStyle w:val="TAC"/>
              <w:rPr>
                <w:del w:id="556" w:author="Cardalda-Garcia Adrian 1CD2" w:date="2022-10-21T12:54:00Z"/>
              </w:rPr>
            </w:pPr>
          </w:p>
        </w:tc>
      </w:tr>
      <w:tr w:rsidR="00486F46" w:rsidRPr="00F14A85" w:rsidDel="00F60D83" w14:paraId="7D7966DE" w14:textId="6A7740AC" w:rsidTr="00486F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57" w:author="Cardalda-Garcia Adrian 1CD2" w:date="2022-10-21T11: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558" w:author="Cardalda-Garcia Adrian 1CD2" w:date="2022-10-21T12:54:00Z"/>
          <w:trPrChange w:id="559" w:author="Cardalda-Garcia Adrian 1CD2" w:date="2022-10-21T11:28:00Z">
            <w:trPr>
              <w:gridAfter w:val="0"/>
              <w:wAfter w:w="113" w:type="dxa"/>
              <w:trHeight w:val="187"/>
              <w:jc w:val="center"/>
            </w:trPr>
          </w:trPrChange>
        </w:trPr>
        <w:tc>
          <w:tcPr>
            <w:tcW w:w="2689" w:type="dxa"/>
            <w:gridSpan w:val="2"/>
            <w:tcBorders>
              <w:top w:val="single" w:sz="4" w:space="0" w:color="auto"/>
              <w:left w:val="single" w:sz="4" w:space="0" w:color="auto"/>
              <w:bottom w:val="single" w:sz="4" w:space="0" w:color="auto"/>
              <w:right w:val="single" w:sz="4" w:space="0" w:color="auto"/>
            </w:tcBorders>
            <w:hideMark/>
            <w:tcPrChange w:id="560" w:author="Cardalda-Garcia Adrian 1CD2" w:date="2022-10-21T11:28:00Z">
              <w:tcPr>
                <w:tcW w:w="2689" w:type="dxa"/>
                <w:gridSpan w:val="2"/>
                <w:tcBorders>
                  <w:top w:val="single" w:sz="4" w:space="0" w:color="auto"/>
                  <w:left w:val="single" w:sz="4" w:space="0" w:color="auto"/>
                  <w:bottom w:val="single" w:sz="4" w:space="0" w:color="auto"/>
                  <w:right w:val="single" w:sz="4" w:space="0" w:color="auto"/>
                </w:tcBorders>
                <w:hideMark/>
              </w:tcPr>
            </w:tcPrChange>
          </w:tcPr>
          <w:p w14:paraId="423028E9" w14:textId="6B3879B8" w:rsidR="00486F46" w:rsidRPr="00F14A85" w:rsidDel="00F60D83" w:rsidRDefault="00486F46" w:rsidP="00486F46">
            <w:pPr>
              <w:pStyle w:val="TAL"/>
              <w:rPr>
                <w:del w:id="561" w:author="Cardalda-Garcia Adrian 1CD2" w:date="2022-10-21T12:54:00Z"/>
              </w:rPr>
            </w:pPr>
            <w:del w:id="562" w:author="Cardalda-Garcia Adrian 1CD2" w:date="2022-10-21T12:54:00Z">
              <w:r w:rsidRPr="00F14A85" w:rsidDel="00F60D83">
                <w:delText>Initial BWP Configuration</w:delText>
              </w:r>
            </w:del>
          </w:p>
        </w:tc>
        <w:tc>
          <w:tcPr>
            <w:tcW w:w="850" w:type="dxa"/>
            <w:gridSpan w:val="2"/>
            <w:tcBorders>
              <w:top w:val="single" w:sz="4" w:space="0" w:color="auto"/>
              <w:left w:val="single" w:sz="4" w:space="0" w:color="auto"/>
              <w:bottom w:val="single" w:sz="4" w:space="0" w:color="auto"/>
              <w:right w:val="single" w:sz="4" w:space="0" w:color="auto"/>
            </w:tcBorders>
            <w:hideMark/>
            <w:tcPrChange w:id="563" w:author="Cardalda-Garcia Adrian 1CD2" w:date="2022-10-21T11: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4C9E401F" w14:textId="70A26CB2" w:rsidR="00486F46" w:rsidRPr="00F14A85" w:rsidDel="00F60D83" w:rsidRDefault="00486F46" w:rsidP="00486F46">
            <w:pPr>
              <w:pStyle w:val="TAC"/>
              <w:rPr>
                <w:del w:id="564" w:author="Cardalda-Garcia Adrian 1CD2" w:date="2022-10-21T12:54:00Z"/>
              </w:rPr>
            </w:pPr>
            <w:del w:id="565" w:author="Cardalda-Garcia Adrian 1CD2" w:date="2022-10-21T12:54:00Z">
              <w:r w:rsidRPr="00F14A85" w:rsidDel="00F60D83">
                <w:delText>1~3</w:delText>
              </w:r>
            </w:del>
          </w:p>
        </w:tc>
        <w:tc>
          <w:tcPr>
            <w:tcW w:w="992" w:type="dxa"/>
            <w:tcBorders>
              <w:top w:val="single" w:sz="4" w:space="0" w:color="auto"/>
              <w:left w:val="single" w:sz="4" w:space="0" w:color="auto"/>
              <w:bottom w:val="single" w:sz="4" w:space="0" w:color="auto"/>
              <w:right w:val="single" w:sz="4" w:space="0" w:color="auto"/>
            </w:tcBorders>
            <w:tcPrChange w:id="566" w:author="Cardalda-Garcia Adrian 1CD2" w:date="2022-10-21T11:28:00Z">
              <w:tcPr>
                <w:tcW w:w="893" w:type="dxa"/>
                <w:gridSpan w:val="2"/>
                <w:tcBorders>
                  <w:top w:val="single" w:sz="4" w:space="0" w:color="auto"/>
                  <w:left w:val="single" w:sz="4" w:space="0" w:color="auto"/>
                  <w:bottom w:val="single" w:sz="4" w:space="0" w:color="auto"/>
                  <w:right w:val="single" w:sz="4" w:space="0" w:color="auto"/>
                </w:tcBorders>
              </w:tcPr>
            </w:tcPrChange>
          </w:tcPr>
          <w:p w14:paraId="6E0EB80E" w14:textId="2230D563" w:rsidR="00486F46" w:rsidRPr="00F14A85" w:rsidDel="00F60D83" w:rsidRDefault="00486F46" w:rsidP="00486F46">
            <w:pPr>
              <w:pStyle w:val="TAC"/>
              <w:rPr>
                <w:del w:id="567" w:author="Cardalda-Garcia Adrian 1CD2" w:date="2022-10-21T12:54:00Z"/>
              </w:rPr>
            </w:pPr>
          </w:p>
        </w:tc>
        <w:tc>
          <w:tcPr>
            <w:tcW w:w="1844" w:type="dxa"/>
            <w:gridSpan w:val="5"/>
            <w:tcBorders>
              <w:top w:val="single" w:sz="4" w:space="0" w:color="auto"/>
              <w:left w:val="single" w:sz="4" w:space="0" w:color="auto"/>
              <w:bottom w:val="single" w:sz="4" w:space="0" w:color="auto"/>
              <w:right w:val="single" w:sz="4" w:space="0" w:color="auto"/>
            </w:tcBorders>
            <w:hideMark/>
            <w:tcPrChange w:id="568" w:author="Cardalda-Garcia Adrian 1CD2" w:date="2022-10-21T11:28:00Z">
              <w:tcPr>
                <w:tcW w:w="1943" w:type="dxa"/>
                <w:gridSpan w:val="10"/>
                <w:tcBorders>
                  <w:top w:val="single" w:sz="4" w:space="0" w:color="auto"/>
                  <w:left w:val="single" w:sz="4" w:space="0" w:color="auto"/>
                  <w:bottom w:val="single" w:sz="4" w:space="0" w:color="auto"/>
                  <w:right w:val="single" w:sz="4" w:space="0" w:color="auto"/>
                </w:tcBorders>
                <w:hideMark/>
              </w:tcPr>
            </w:tcPrChange>
          </w:tcPr>
          <w:p w14:paraId="45B7E646" w14:textId="46770005" w:rsidR="00486F46" w:rsidRPr="00F14A85" w:rsidDel="00F60D83" w:rsidRDefault="00486F46" w:rsidP="00486F46">
            <w:pPr>
              <w:pStyle w:val="TAC"/>
              <w:rPr>
                <w:del w:id="569" w:author="Cardalda-Garcia Adrian 1CD2" w:date="2022-10-21T12:54:00Z"/>
              </w:rPr>
            </w:pPr>
            <w:del w:id="570" w:author="Cardalda-Garcia Adrian 1CD2" w:date="2022-10-21T12:54:00Z">
              <w:r w:rsidRPr="00F14A85" w:rsidDel="00F60D83">
                <w:delText>DLBWP.0.1</w:delText>
              </w:r>
            </w:del>
          </w:p>
          <w:p w14:paraId="3B09E891" w14:textId="22CE2D1C" w:rsidR="00486F46" w:rsidRPr="00F14A85" w:rsidDel="00F60D83" w:rsidRDefault="00486F46" w:rsidP="00486F46">
            <w:pPr>
              <w:pStyle w:val="TAC"/>
              <w:rPr>
                <w:del w:id="571" w:author="Cardalda-Garcia Adrian 1CD2" w:date="2022-10-21T12:54:00Z"/>
                <w:lang w:eastAsia="zh-CN"/>
              </w:rPr>
            </w:pPr>
            <w:del w:id="572" w:author="Cardalda-Garcia Adrian 1CD2" w:date="2022-10-21T12:54:00Z">
              <w:r w:rsidRPr="00F14A85" w:rsidDel="00F60D83">
                <w:delText>ULBWP.0.1</w:delText>
              </w:r>
            </w:del>
          </w:p>
        </w:tc>
        <w:tc>
          <w:tcPr>
            <w:tcW w:w="1984" w:type="dxa"/>
            <w:gridSpan w:val="5"/>
            <w:tcBorders>
              <w:top w:val="single" w:sz="4" w:space="0" w:color="auto"/>
              <w:left w:val="single" w:sz="4" w:space="0" w:color="auto"/>
              <w:bottom w:val="single" w:sz="4" w:space="0" w:color="auto"/>
              <w:right w:val="single" w:sz="4" w:space="0" w:color="auto"/>
            </w:tcBorders>
            <w:hideMark/>
            <w:tcPrChange w:id="573" w:author="Cardalda-Garcia Adrian 1CD2" w:date="2022-10-21T11:28:00Z">
              <w:tcPr>
                <w:tcW w:w="1926" w:type="dxa"/>
                <w:gridSpan w:val="6"/>
                <w:tcBorders>
                  <w:top w:val="single" w:sz="4" w:space="0" w:color="auto"/>
                  <w:left w:val="single" w:sz="4" w:space="0" w:color="auto"/>
                  <w:bottom w:val="single" w:sz="4" w:space="0" w:color="auto"/>
                  <w:right w:val="single" w:sz="4" w:space="0" w:color="auto"/>
                </w:tcBorders>
                <w:hideMark/>
              </w:tcPr>
            </w:tcPrChange>
          </w:tcPr>
          <w:p w14:paraId="062BD40D" w14:textId="5AA55234" w:rsidR="00486F46" w:rsidRPr="00F14A85" w:rsidDel="00F60D83" w:rsidRDefault="00486F46" w:rsidP="00486F46">
            <w:pPr>
              <w:pStyle w:val="TAC"/>
              <w:rPr>
                <w:del w:id="574" w:author="Cardalda-Garcia Adrian 1CD2" w:date="2022-10-21T12:54:00Z"/>
              </w:rPr>
            </w:pPr>
            <w:del w:id="575" w:author="Cardalda-Garcia Adrian 1CD2" w:date="2022-10-21T12:54:00Z">
              <w:r w:rsidRPr="00F14A85" w:rsidDel="00F60D83">
                <w:delText>DLBWP.0.1</w:delText>
              </w:r>
            </w:del>
          </w:p>
          <w:p w14:paraId="5A72B43D" w14:textId="134F763A" w:rsidR="00486F46" w:rsidRPr="00F14A85" w:rsidDel="00F60D83" w:rsidRDefault="00486F46" w:rsidP="00486F46">
            <w:pPr>
              <w:pStyle w:val="TAC"/>
              <w:rPr>
                <w:del w:id="576" w:author="Cardalda-Garcia Adrian 1CD2" w:date="2022-10-21T12:54:00Z"/>
              </w:rPr>
            </w:pPr>
            <w:del w:id="577" w:author="Cardalda-Garcia Adrian 1CD2" w:date="2022-10-21T12:54:00Z">
              <w:r w:rsidRPr="00F14A85" w:rsidDel="00F60D83">
                <w:delText>ULBWP.0.1</w:delText>
              </w:r>
            </w:del>
          </w:p>
        </w:tc>
      </w:tr>
      <w:tr w:rsidR="00486F46" w:rsidRPr="00F14A85" w:rsidDel="00F60D83" w14:paraId="7EBC7F6F" w14:textId="7ED4C91A" w:rsidTr="00486F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78" w:author="Cardalda-Garcia Adrian 1CD2" w:date="2022-10-21T11: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579" w:author="Cardalda-Garcia Adrian 1CD2" w:date="2022-10-21T12:54:00Z"/>
          <w:trPrChange w:id="580" w:author="Cardalda-Garcia Adrian 1CD2" w:date="2022-10-21T11:28:00Z">
            <w:trPr>
              <w:gridAfter w:val="0"/>
              <w:wAfter w:w="113" w:type="dxa"/>
              <w:trHeight w:val="187"/>
              <w:jc w:val="center"/>
            </w:trPr>
          </w:trPrChange>
        </w:trPr>
        <w:tc>
          <w:tcPr>
            <w:tcW w:w="2689" w:type="dxa"/>
            <w:gridSpan w:val="2"/>
            <w:tcBorders>
              <w:top w:val="single" w:sz="4" w:space="0" w:color="auto"/>
              <w:left w:val="single" w:sz="4" w:space="0" w:color="auto"/>
              <w:bottom w:val="single" w:sz="4" w:space="0" w:color="auto"/>
              <w:right w:val="single" w:sz="4" w:space="0" w:color="auto"/>
            </w:tcBorders>
            <w:hideMark/>
            <w:tcPrChange w:id="581" w:author="Cardalda-Garcia Adrian 1CD2" w:date="2022-10-21T11:28:00Z">
              <w:tcPr>
                <w:tcW w:w="2689" w:type="dxa"/>
                <w:gridSpan w:val="2"/>
                <w:tcBorders>
                  <w:top w:val="single" w:sz="4" w:space="0" w:color="auto"/>
                  <w:left w:val="single" w:sz="4" w:space="0" w:color="auto"/>
                  <w:bottom w:val="single" w:sz="4" w:space="0" w:color="auto"/>
                  <w:right w:val="single" w:sz="4" w:space="0" w:color="auto"/>
                </w:tcBorders>
                <w:hideMark/>
              </w:tcPr>
            </w:tcPrChange>
          </w:tcPr>
          <w:p w14:paraId="356C4344" w14:textId="172CD188" w:rsidR="00486F46" w:rsidRPr="00F14A85" w:rsidDel="00F60D83" w:rsidRDefault="00486F46" w:rsidP="00486F46">
            <w:pPr>
              <w:pStyle w:val="TAL"/>
              <w:rPr>
                <w:del w:id="582" w:author="Cardalda-Garcia Adrian 1CD2" w:date="2022-10-21T12:54:00Z"/>
                <w:lang w:eastAsia="zh-CN"/>
              </w:rPr>
            </w:pPr>
            <w:del w:id="583" w:author="Cardalda-Garcia Adrian 1CD2" w:date="2022-10-21T12:54:00Z">
              <w:r w:rsidRPr="00F14A85" w:rsidDel="00F60D83">
                <w:delText>Dedicated BWP configuration</w:delText>
              </w:r>
            </w:del>
          </w:p>
        </w:tc>
        <w:tc>
          <w:tcPr>
            <w:tcW w:w="850" w:type="dxa"/>
            <w:gridSpan w:val="2"/>
            <w:tcBorders>
              <w:top w:val="single" w:sz="4" w:space="0" w:color="auto"/>
              <w:left w:val="single" w:sz="4" w:space="0" w:color="auto"/>
              <w:bottom w:val="single" w:sz="4" w:space="0" w:color="auto"/>
              <w:right w:val="single" w:sz="4" w:space="0" w:color="auto"/>
            </w:tcBorders>
            <w:hideMark/>
            <w:tcPrChange w:id="584" w:author="Cardalda-Garcia Adrian 1CD2" w:date="2022-10-21T11: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155D61D8" w14:textId="1942EEC6" w:rsidR="00486F46" w:rsidRPr="00F14A85" w:rsidDel="00F60D83" w:rsidRDefault="00486F46" w:rsidP="00486F46">
            <w:pPr>
              <w:pStyle w:val="TAC"/>
              <w:rPr>
                <w:del w:id="585" w:author="Cardalda-Garcia Adrian 1CD2" w:date="2022-10-21T12:54:00Z"/>
                <w:lang w:eastAsia="zh-CN"/>
              </w:rPr>
            </w:pPr>
            <w:del w:id="586" w:author="Cardalda-Garcia Adrian 1CD2" w:date="2022-10-21T12:54:00Z">
              <w:r w:rsidRPr="00F14A85" w:rsidDel="00F60D83">
                <w:delText>1~3</w:delText>
              </w:r>
            </w:del>
          </w:p>
        </w:tc>
        <w:tc>
          <w:tcPr>
            <w:tcW w:w="992" w:type="dxa"/>
            <w:tcBorders>
              <w:top w:val="single" w:sz="4" w:space="0" w:color="auto"/>
              <w:left w:val="single" w:sz="4" w:space="0" w:color="auto"/>
              <w:bottom w:val="single" w:sz="4" w:space="0" w:color="auto"/>
              <w:right w:val="single" w:sz="4" w:space="0" w:color="auto"/>
            </w:tcBorders>
            <w:tcPrChange w:id="587" w:author="Cardalda-Garcia Adrian 1CD2" w:date="2022-10-21T11:28:00Z">
              <w:tcPr>
                <w:tcW w:w="893" w:type="dxa"/>
                <w:gridSpan w:val="2"/>
                <w:tcBorders>
                  <w:top w:val="single" w:sz="4" w:space="0" w:color="auto"/>
                  <w:left w:val="single" w:sz="4" w:space="0" w:color="auto"/>
                  <w:bottom w:val="single" w:sz="4" w:space="0" w:color="auto"/>
                  <w:right w:val="single" w:sz="4" w:space="0" w:color="auto"/>
                </w:tcBorders>
              </w:tcPr>
            </w:tcPrChange>
          </w:tcPr>
          <w:p w14:paraId="3A7F62A7" w14:textId="37CED7F4" w:rsidR="00486F46" w:rsidRPr="00F14A85" w:rsidDel="00F60D83" w:rsidRDefault="00486F46" w:rsidP="00486F46">
            <w:pPr>
              <w:pStyle w:val="TAC"/>
              <w:rPr>
                <w:del w:id="588" w:author="Cardalda-Garcia Adrian 1CD2" w:date="2022-10-21T12:54:00Z"/>
              </w:rPr>
            </w:pPr>
          </w:p>
        </w:tc>
        <w:tc>
          <w:tcPr>
            <w:tcW w:w="1844" w:type="dxa"/>
            <w:gridSpan w:val="5"/>
            <w:tcBorders>
              <w:top w:val="single" w:sz="4" w:space="0" w:color="auto"/>
              <w:left w:val="single" w:sz="4" w:space="0" w:color="auto"/>
              <w:bottom w:val="single" w:sz="4" w:space="0" w:color="auto"/>
              <w:right w:val="single" w:sz="4" w:space="0" w:color="auto"/>
            </w:tcBorders>
            <w:hideMark/>
            <w:tcPrChange w:id="589" w:author="Cardalda-Garcia Adrian 1CD2" w:date="2022-10-21T11:28:00Z">
              <w:tcPr>
                <w:tcW w:w="1943" w:type="dxa"/>
                <w:gridSpan w:val="10"/>
                <w:tcBorders>
                  <w:top w:val="single" w:sz="4" w:space="0" w:color="auto"/>
                  <w:left w:val="single" w:sz="4" w:space="0" w:color="auto"/>
                  <w:bottom w:val="single" w:sz="4" w:space="0" w:color="auto"/>
                  <w:right w:val="single" w:sz="4" w:space="0" w:color="auto"/>
                </w:tcBorders>
                <w:hideMark/>
              </w:tcPr>
            </w:tcPrChange>
          </w:tcPr>
          <w:p w14:paraId="43F86993" w14:textId="153F840F" w:rsidR="00486F46" w:rsidRPr="00F14A85" w:rsidDel="00F60D83" w:rsidRDefault="00486F46" w:rsidP="00486F46">
            <w:pPr>
              <w:pStyle w:val="TAC"/>
              <w:rPr>
                <w:del w:id="590" w:author="Cardalda-Garcia Adrian 1CD2" w:date="2022-10-21T12:54:00Z"/>
              </w:rPr>
            </w:pPr>
            <w:del w:id="591" w:author="Cardalda-Garcia Adrian 1CD2" w:date="2022-10-21T12:54:00Z">
              <w:r w:rsidRPr="00F14A85" w:rsidDel="00F60D83">
                <w:delText>DLBWP.1.1</w:delText>
              </w:r>
            </w:del>
          </w:p>
          <w:p w14:paraId="2BF6FC21" w14:textId="40B9F3D0" w:rsidR="00486F46" w:rsidRPr="00F14A85" w:rsidDel="00F60D83" w:rsidRDefault="00486F46" w:rsidP="00486F46">
            <w:pPr>
              <w:pStyle w:val="TAC"/>
              <w:rPr>
                <w:del w:id="592" w:author="Cardalda-Garcia Adrian 1CD2" w:date="2022-10-21T12:54:00Z"/>
              </w:rPr>
            </w:pPr>
            <w:del w:id="593" w:author="Cardalda-Garcia Adrian 1CD2" w:date="2022-10-21T12:54:00Z">
              <w:r w:rsidRPr="00F14A85" w:rsidDel="00F60D83">
                <w:delText>ULBWP.1.1</w:delText>
              </w:r>
            </w:del>
          </w:p>
        </w:tc>
        <w:tc>
          <w:tcPr>
            <w:tcW w:w="1984" w:type="dxa"/>
            <w:gridSpan w:val="5"/>
            <w:tcBorders>
              <w:top w:val="single" w:sz="4" w:space="0" w:color="auto"/>
              <w:left w:val="single" w:sz="4" w:space="0" w:color="auto"/>
              <w:bottom w:val="single" w:sz="4" w:space="0" w:color="auto"/>
              <w:right w:val="single" w:sz="4" w:space="0" w:color="auto"/>
            </w:tcBorders>
            <w:hideMark/>
            <w:tcPrChange w:id="594" w:author="Cardalda-Garcia Adrian 1CD2" w:date="2022-10-21T11:28:00Z">
              <w:tcPr>
                <w:tcW w:w="1926" w:type="dxa"/>
                <w:gridSpan w:val="6"/>
                <w:tcBorders>
                  <w:top w:val="single" w:sz="4" w:space="0" w:color="auto"/>
                  <w:left w:val="single" w:sz="4" w:space="0" w:color="auto"/>
                  <w:bottom w:val="single" w:sz="4" w:space="0" w:color="auto"/>
                  <w:right w:val="single" w:sz="4" w:space="0" w:color="auto"/>
                </w:tcBorders>
                <w:hideMark/>
              </w:tcPr>
            </w:tcPrChange>
          </w:tcPr>
          <w:p w14:paraId="3D333BA8" w14:textId="38CB4D87" w:rsidR="00486F46" w:rsidRPr="00F14A85" w:rsidDel="00F60D83" w:rsidRDefault="00486F46" w:rsidP="00486F46">
            <w:pPr>
              <w:pStyle w:val="TAC"/>
              <w:rPr>
                <w:del w:id="595" w:author="Cardalda-Garcia Adrian 1CD2" w:date="2022-10-21T12:54:00Z"/>
              </w:rPr>
            </w:pPr>
            <w:del w:id="596" w:author="Cardalda-Garcia Adrian 1CD2" w:date="2022-10-21T12:54:00Z">
              <w:r w:rsidRPr="00F14A85" w:rsidDel="00F60D83">
                <w:delText>DLBWP.1.1</w:delText>
              </w:r>
            </w:del>
          </w:p>
          <w:p w14:paraId="71846250" w14:textId="6A69FB26" w:rsidR="00486F46" w:rsidRPr="00F14A85" w:rsidDel="00F60D83" w:rsidRDefault="00486F46" w:rsidP="00486F46">
            <w:pPr>
              <w:pStyle w:val="TAC"/>
              <w:rPr>
                <w:del w:id="597" w:author="Cardalda-Garcia Adrian 1CD2" w:date="2022-10-21T12:54:00Z"/>
              </w:rPr>
            </w:pPr>
            <w:del w:id="598" w:author="Cardalda-Garcia Adrian 1CD2" w:date="2022-10-21T12:54:00Z">
              <w:r w:rsidRPr="00F14A85" w:rsidDel="00F60D83">
                <w:delText>ULBWP.1.1</w:delText>
              </w:r>
            </w:del>
          </w:p>
        </w:tc>
      </w:tr>
      <w:tr w:rsidR="00486F46" w:rsidRPr="00F14A85" w:rsidDel="00F60D83" w14:paraId="17AA3F90" w14:textId="0F029F0B" w:rsidTr="00486F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99" w:author="Cardalda-Garcia Adrian 1CD2" w:date="2022-10-21T11: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600" w:author="Cardalda-Garcia Adrian 1CD2" w:date="2022-10-21T12:54:00Z"/>
          <w:trPrChange w:id="601" w:author="Cardalda-Garcia Adrian 1CD2" w:date="2022-10-21T11:28:00Z">
            <w:trPr>
              <w:gridAfter w:val="0"/>
              <w:wAfter w:w="113" w:type="dxa"/>
              <w:trHeight w:val="187"/>
              <w:jc w:val="center"/>
            </w:trPr>
          </w:trPrChange>
        </w:trPr>
        <w:tc>
          <w:tcPr>
            <w:tcW w:w="2689" w:type="dxa"/>
            <w:gridSpan w:val="2"/>
            <w:vMerge w:val="restart"/>
            <w:tcBorders>
              <w:top w:val="single" w:sz="4" w:space="0" w:color="auto"/>
              <w:left w:val="single" w:sz="4" w:space="0" w:color="auto"/>
              <w:bottom w:val="single" w:sz="4" w:space="0" w:color="auto"/>
              <w:right w:val="single" w:sz="4" w:space="0" w:color="auto"/>
            </w:tcBorders>
            <w:hideMark/>
            <w:tcPrChange w:id="602" w:author="Cardalda-Garcia Adrian 1CD2" w:date="2022-10-21T11:28:00Z">
              <w:tcPr>
                <w:tcW w:w="2689"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2071C694" w14:textId="10B01FD5" w:rsidR="00486F46" w:rsidRPr="00F14A85" w:rsidDel="00F60D83" w:rsidRDefault="00486F46" w:rsidP="00486F46">
            <w:pPr>
              <w:pStyle w:val="TAL"/>
              <w:rPr>
                <w:del w:id="603" w:author="Cardalda-Garcia Adrian 1CD2" w:date="2022-10-21T12:54:00Z"/>
              </w:rPr>
            </w:pPr>
            <w:del w:id="604" w:author="Cardalda-Garcia Adrian 1CD2" w:date="2022-10-21T12:54:00Z">
              <w:r w:rsidRPr="00F14A85" w:rsidDel="00F60D83">
                <w:rPr>
                  <w:rFonts w:cs="Arial"/>
                </w:rPr>
                <w:delText>Time offset with Cell 1</w:delText>
              </w:r>
            </w:del>
          </w:p>
        </w:tc>
        <w:tc>
          <w:tcPr>
            <w:tcW w:w="850" w:type="dxa"/>
            <w:gridSpan w:val="2"/>
            <w:tcBorders>
              <w:top w:val="single" w:sz="4" w:space="0" w:color="auto"/>
              <w:left w:val="single" w:sz="4" w:space="0" w:color="auto"/>
              <w:bottom w:val="single" w:sz="4" w:space="0" w:color="auto"/>
              <w:right w:val="single" w:sz="4" w:space="0" w:color="auto"/>
            </w:tcBorders>
            <w:hideMark/>
            <w:tcPrChange w:id="605" w:author="Cardalda-Garcia Adrian 1CD2" w:date="2022-10-21T11: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47DBDBFB" w14:textId="5AE8ACE7" w:rsidR="00486F46" w:rsidRPr="00F14A85" w:rsidDel="00F60D83" w:rsidRDefault="00486F46" w:rsidP="00486F46">
            <w:pPr>
              <w:pStyle w:val="TAC"/>
              <w:rPr>
                <w:del w:id="606" w:author="Cardalda-Garcia Adrian 1CD2" w:date="2022-10-21T12:54:00Z"/>
              </w:rPr>
            </w:pPr>
            <w:del w:id="607" w:author="Cardalda-Garcia Adrian 1CD2" w:date="2022-10-21T12:54:00Z">
              <w:r w:rsidRPr="00F14A85" w:rsidDel="00F60D83">
                <w:rPr>
                  <w:rFonts w:cs="Arial"/>
                </w:rPr>
                <w:delText>1</w:delText>
              </w:r>
            </w:del>
          </w:p>
        </w:tc>
        <w:tc>
          <w:tcPr>
            <w:tcW w:w="992" w:type="dxa"/>
            <w:vMerge w:val="restart"/>
            <w:tcBorders>
              <w:top w:val="single" w:sz="4" w:space="0" w:color="auto"/>
              <w:left w:val="single" w:sz="4" w:space="0" w:color="auto"/>
              <w:bottom w:val="single" w:sz="4" w:space="0" w:color="auto"/>
              <w:right w:val="single" w:sz="4" w:space="0" w:color="auto"/>
            </w:tcBorders>
            <w:hideMark/>
            <w:tcPrChange w:id="608" w:author="Cardalda-Garcia Adrian 1CD2" w:date="2022-10-21T11:28:00Z">
              <w:tcPr>
                <w:tcW w:w="893"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5892F935" w14:textId="66CA5D54" w:rsidR="00486F46" w:rsidRPr="00F14A85" w:rsidDel="00F60D83" w:rsidRDefault="00486F46" w:rsidP="00486F46">
            <w:pPr>
              <w:pStyle w:val="TAC"/>
              <w:rPr>
                <w:del w:id="609" w:author="Cardalda-Garcia Adrian 1CD2" w:date="2022-10-21T12:54:00Z"/>
              </w:rPr>
            </w:pPr>
            <w:del w:id="610" w:author="Cardalda-Garcia Adrian 1CD2" w:date="2022-10-21T12:54:00Z">
              <w:r w:rsidRPr="00F14A85" w:rsidDel="00F60D83">
                <w:rPr>
                  <w:rFonts w:cs="Arial"/>
                  <w:szCs w:val="18"/>
                </w:rPr>
                <w:sym w:font="Symbol" w:char="F06D"/>
              </w:r>
              <w:r w:rsidRPr="00F14A85" w:rsidDel="00F60D83">
                <w:rPr>
                  <w:rFonts w:cs="Arial"/>
                  <w:szCs w:val="18"/>
                </w:rPr>
                <w:delText>s</w:delText>
              </w:r>
            </w:del>
          </w:p>
        </w:tc>
        <w:tc>
          <w:tcPr>
            <w:tcW w:w="872" w:type="dxa"/>
            <w:gridSpan w:val="2"/>
            <w:tcBorders>
              <w:top w:val="single" w:sz="4" w:space="0" w:color="auto"/>
              <w:left w:val="single" w:sz="4" w:space="0" w:color="auto"/>
              <w:bottom w:val="single" w:sz="4" w:space="0" w:color="auto"/>
              <w:right w:val="single" w:sz="4" w:space="0" w:color="auto"/>
            </w:tcBorders>
            <w:hideMark/>
            <w:tcPrChange w:id="611" w:author="Cardalda-Garcia Adrian 1CD2" w:date="2022-10-21T11:28:00Z">
              <w:tcPr>
                <w:tcW w:w="971" w:type="dxa"/>
                <w:gridSpan w:val="3"/>
                <w:tcBorders>
                  <w:top w:val="single" w:sz="4" w:space="0" w:color="auto"/>
                  <w:left w:val="single" w:sz="4" w:space="0" w:color="auto"/>
                  <w:bottom w:val="single" w:sz="4" w:space="0" w:color="auto"/>
                  <w:right w:val="single" w:sz="4" w:space="0" w:color="auto"/>
                </w:tcBorders>
                <w:hideMark/>
              </w:tcPr>
            </w:tcPrChange>
          </w:tcPr>
          <w:p w14:paraId="196F5BF8" w14:textId="3A19777F" w:rsidR="00486F46" w:rsidRPr="00F14A85" w:rsidDel="00F60D83" w:rsidRDefault="00486F46" w:rsidP="00486F46">
            <w:pPr>
              <w:pStyle w:val="TAC"/>
              <w:rPr>
                <w:del w:id="612" w:author="Cardalda-Garcia Adrian 1CD2" w:date="2022-10-21T12:54:00Z"/>
              </w:rPr>
            </w:pPr>
            <w:del w:id="613" w:author="Cardalda-Garcia Adrian 1CD2" w:date="2022-10-21T12:54:00Z">
              <w:r w:rsidRPr="00F14A85" w:rsidDel="00F60D83">
                <w:rPr>
                  <w:rFonts w:cs="Arial"/>
                </w:rPr>
                <w:delText>-</w:delText>
              </w:r>
            </w:del>
          </w:p>
        </w:tc>
        <w:tc>
          <w:tcPr>
            <w:tcW w:w="972" w:type="dxa"/>
            <w:gridSpan w:val="3"/>
            <w:tcBorders>
              <w:top w:val="single" w:sz="4" w:space="0" w:color="auto"/>
              <w:left w:val="single" w:sz="4" w:space="0" w:color="auto"/>
              <w:bottom w:val="single" w:sz="4" w:space="0" w:color="auto"/>
              <w:right w:val="single" w:sz="4" w:space="0" w:color="auto"/>
            </w:tcBorders>
            <w:hideMark/>
            <w:tcPrChange w:id="614" w:author="Cardalda-Garcia Adrian 1CD2" w:date="2022-10-21T11:28:00Z">
              <w:tcPr>
                <w:tcW w:w="972" w:type="dxa"/>
                <w:gridSpan w:val="7"/>
                <w:tcBorders>
                  <w:top w:val="single" w:sz="4" w:space="0" w:color="auto"/>
                  <w:left w:val="single" w:sz="4" w:space="0" w:color="auto"/>
                  <w:bottom w:val="single" w:sz="4" w:space="0" w:color="auto"/>
                  <w:right w:val="single" w:sz="4" w:space="0" w:color="auto"/>
                </w:tcBorders>
                <w:hideMark/>
              </w:tcPr>
            </w:tcPrChange>
          </w:tcPr>
          <w:p w14:paraId="6027FA48" w14:textId="64207ED6" w:rsidR="00486F46" w:rsidRPr="00F14A85" w:rsidDel="00F60D83" w:rsidRDefault="00486F46" w:rsidP="00486F46">
            <w:pPr>
              <w:pStyle w:val="TAC"/>
              <w:rPr>
                <w:del w:id="615" w:author="Cardalda-Garcia Adrian 1CD2" w:date="2022-10-21T12:54:00Z"/>
              </w:rPr>
            </w:pPr>
            <w:del w:id="616" w:author="Cardalda-Garcia Adrian 1CD2" w:date="2022-10-21T12:54:00Z">
              <w:r w:rsidRPr="00F14A85" w:rsidDel="00F60D83">
                <w:rPr>
                  <w:rFonts w:cs="Arial"/>
                </w:rPr>
                <w:delText>3</w:delText>
              </w:r>
            </w:del>
          </w:p>
        </w:tc>
        <w:tc>
          <w:tcPr>
            <w:tcW w:w="961" w:type="dxa"/>
            <w:tcBorders>
              <w:top w:val="single" w:sz="4" w:space="0" w:color="auto"/>
              <w:left w:val="single" w:sz="4" w:space="0" w:color="auto"/>
              <w:bottom w:val="single" w:sz="4" w:space="0" w:color="auto"/>
              <w:right w:val="single" w:sz="4" w:space="0" w:color="auto"/>
            </w:tcBorders>
            <w:hideMark/>
            <w:tcPrChange w:id="617" w:author="Cardalda-Garcia Adrian 1CD2" w:date="2022-10-21T11:28:00Z">
              <w:tcPr>
                <w:tcW w:w="961" w:type="dxa"/>
                <w:tcBorders>
                  <w:top w:val="single" w:sz="4" w:space="0" w:color="auto"/>
                  <w:left w:val="single" w:sz="4" w:space="0" w:color="auto"/>
                  <w:bottom w:val="single" w:sz="4" w:space="0" w:color="auto"/>
                  <w:right w:val="single" w:sz="4" w:space="0" w:color="auto"/>
                </w:tcBorders>
                <w:hideMark/>
              </w:tcPr>
            </w:tcPrChange>
          </w:tcPr>
          <w:p w14:paraId="78B9770B" w14:textId="453DCC01" w:rsidR="00486F46" w:rsidRPr="00F14A85" w:rsidDel="00F60D83" w:rsidRDefault="00486F46" w:rsidP="00486F46">
            <w:pPr>
              <w:pStyle w:val="TAC"/>
              <w:rPr>
                <w:del w:id="618" w:author="Cardalda-Garcia Adrian 1CD2" w:date="2022-10-21T12:54:00Z"/>
              </w:rPr>
            </w:pPr>
            <w:del w:id="619" w:author="Cardalda-Garcia Adrian 1CD2" w:date="2022-10-21T12:54:00Z">
              <w:r w:rsidRPr="00F14A85" w:rsidDel="00F60D83">
                <w:rPr>
                  <w:rFonts w:cs="Arial"/>
                </w:rPr>
                <w:delText>-</w:delText>
              </w:r>
            </w:del>
          </w:p>
        </w:tc>
        <w:tc>
          <w:tcPr>
            <w:tcW w:w="1023" w:type="dxa"/>
            <w:gridSpan w:val="4"/>
            <w:tcBorders>
              <w:top w:val="single" w:sz="4" w:space="0" w:color="auto"/>
              <w:left w:val="single" w:sz="4" w:space="0" w:color="auto"/>
              <w:bottom w:val="single" w:sz="4" w:space="0" w:color="auto"/>
              <w:right w:val="single" w:sz="4" w:space="0" w:color="auto"/>
            </w:tcBorders>
            <w:hideMark/>
            <w:tcPrChange w:id="620" w:author="Cardalda-Garcia Adrian 1CD2" w:date="2022-10-21T11:28:00Z">
              <w:tcPr>
                <w:tcW w:w="965" w:type="dxa"/>
                <w:gridSpan w:val="5"/>
                <w:tcBorders>
                  <w:top w:val="single" w:sz="4" w:space="0" w:color="auto"/>
                  <w:left w:val="single" w:sz="4" w:space="0" w:color="auto"/>
                  <w:bottom w:val="single" w:sz="4" w:space="0" w:color="auto"/>
                  <w:right w:val="single" w:sz="4" w:space="0" w:color="auto"/>
                </w:tcBorders>
                <w:hideMark/>
              </w:tcPr>
            </w:tcPrChange>
          </w:tcPr>
          <w:p w14:paraId="7E18C77F" w14:textId="0C901858" w:rsidR="00486F46" w:rsidRPr="00F14A85" w:rsidDel="00F60D83" w:rsidRDefault="00486F46" w:rsidP="00486F46">
            <w:pPr>
              <w:pStyle w:val="TAC"/>
              <w:rPr>
                <w:del w:id="621" w:author="Cardalda-Garcia Adrian 1CD2" w:date="2022-10-21T12:54:00Z"/>
              </w:rPr>
            </w:pPr>
            <w:del w:id="622" w:author="Cardalda-Garcia Adrian 1CD2" w:date="2022-10-21T12:54:00Z">
              <w:r w:rsidRPr="00F14A85" w:rsidDel="00F60D83">
                <w:rPr>
                  <w:rFonts w:cs="Arial"/>
                </w:rPr>
                <w:delText>3</w:delText>
              </w:r>
            </w:del>
          </w:p>
        </w:tc>
      </w:tr>
      <w:tr w:rsidR="00486F46" w:rsidRPr="00F14A85" w:rsidDel="00F60D83" w14:paraId="44C8CE40" w14:textId="73C28474" w:rsidTr="00486F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23" w:author="Cardalda-Garcia Adrian 1CD2" w:date="2022-10-21T11: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624" w:author="Cardalda-Garcia Adrian 1CD2" w:date="2022-10-21T12:54:00Z"/>
          <w:trPrChange w:id="625" w:author="Cardalda-Garcia Adrian 1CD2" w:date="2022-10-21T11:28:00Z">
            <w:trPr>
              <w:gridAfter w:val="0"/>
              <w:wAfter w:w="113" w:type="dxa"/>
              <w:trHeight w:val="187"/>
              <w:jc w:val="center"/>
            </w:trPr>
          </w:trPrChange>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Change w:id="626" w:author="Cardalda-Garcia Adrian 1CD2" w:date="2022-10-21T11:28:00Z">
              <w:tcPr>
                <w:tcW w:w="268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955247E" w14:textId="729C2FE0" w:rsidR="00486F46" w:rsidRPr="00F14A85" w:rsidDel="00F60D83" w:rsidRDefault="00486F46" w:rsidP="00486F46">
            <w:pPr>
              <w:spacing w:after="0"/>
              <w:rPr>
                <w:del w:id="627" w:author="Cardalda-Garcia Adrian 1CD2" w:date="2022-10-21T12:54:00Z"/>
                <w:rFonts w:ascii="Arial" w:hAnsi="Arial"/>
                <w:sz w:val="18"/>
              </w:rPr>
            </w:pPr>
          </w:p>
        </w:tc>
        <w:tc>
          <w:tcPr>
            <w:tcW w:w="850" w:type="dxa"/>
            <w:gridSpan w:val="2"/>
            <w:tcBorders>
              <w:top w:val="single" w:sz="4" w:space="0" w:color="auto"/>
              <w:left w:val="single" w:sz="4" w:space="0" w:color="auto"/>
              <w:bottom w:val="single" w:sz="4" w:space="0" w:color="auto"/>
              <w:right w:val="single" w:sz="4" w:space="0" w:color="auto"/>
            </w:tcBorders>
            <w:hideMark/>
            <w:tcPrChange w:id="628" w:author="Cardalda-Garcia Adrian 1CD2" w:date="2022-10-21T11: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5265E3EB" w14:textId="3FF05EA2" w:rsidR="00486F46" w:rsidRPr="00F14A85" w:rsidDel="00F60D83" w:rsidRDefault="00486F46" w:rsidP="00486F46">
            <w:pPr>
              <w:pStyle w:val="TAC"/>
              <w:rPr>
                <w:del w:id="629" w:author="Cardalda-Garcia Adrian 1CD2" w:date="2022-10-21T12:54:00Z"/>
              </w:rPr>
            </w:pPr>
            <w:del w:id="630" w:author="Cardalda-Garcia Adrian 1CD2" w:date="2022-10-21T12:54:00Z">
              <w:r w:rsidRPr="00F14A85" w:rsidDel="00F60D83">
                <w:rPr>
                  <w:rFonts w:cs="Arial"/>
                </w:rPr>
                <w:delText>2,3</w:delText>
              </w:r>
            </w:del>
          </w:p>
        </w:tc>
        <w:tc>
          <w:tcPr>
            <w:tcW w:w="992" w:type="dxa"/>
            <w:vMerge/>
            <w:tcBorders>
              <w:top w:val="single" w:sz="4" w:space="0" w:color="auto"/>
              <w:left w:val="single" w:sz="4" w:space="0" w:color="auto"/>
              <w:bottom w:val="single" w:sz="4" w:space="0" w:color="auto"/>
              <w:right w:val="single" w:sz="4" w:space="0" w:color="auto"/>
            </w:tcBorders>
            <w:vAlign w:val="center"/>
            <w:hideMark/>
            <w:tcPrChange w:id="631" w:author="Cardalda-Garcia Adrian 1CD2" w:date="2022-10-21T11:28:00Z">
              <w:tcPr>
                <w:tcW w:w="89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9E588D0" w14:textId="036B566E" w:rsidR="00486F46" w:rsidRPr="00F14A85" w:rsidDel="00F60D83" w:rsidRDefault="00486F46" w:rsidP="00486F46">
            <w:pPr>
              <w:spacing w:after="0"/>
              <w:rPr>
                <w:del w:id="632" w:author="Cardalda-Garcia Adrian 1CD2" w:date="2022-10-21T12:54:00Z"/>
                <w:rFonts w:ascii="Arial" w:hAnsi="Arial"/>
                <w:sz w:val="18"/>
              </w:rPr>
            </w:pPr>
          </w:p>
        </w:tc>
        <w:tc>
          <w:tcPr>
            <w:tcW w:w="872" w:type="dxa"/>
            <w:gridSpan w:val="2"/>
            <w:tcBorders>
              <w:top w:val="single" w:sz="4" w:space="0" w:color="auto"/>
              <w:left w:val="single" w:sz="4" w:space="0" w:color="auto"/>
              <w:bottom w:val="single" w:sz="4" w:space="0" w:color="auto"/>
              <w:right w:val="single" w:sz="4" w:space="0" w:color="auto"/>
            </w:tcBorders>
            <w:hideMark/>
            <w:tcPrChange w:id="633" w:author="Cardalda-Garcia Adrian 1CD2" w:date="2022-10-21T11:28:00Z">
              <w:tcPr>
                <w:tcW w:w="971" w:type="dxa"/>
                <w:gridSpan w:val="3"/>
                <w:tcBorders>
                  <w:top w:val="single" w:sz="4" w:space="0" w:color="auto"/>
                  <w:left w:val="single" w:sz="4" w:space="0" w:color="auto"/>
                  <w:bottom w:val="single" w:sz="4" w:space="0" w:color="auto"/>
                  <w:right w:val="single" w:sz="4" w:space="0" w:color="auto"/>
                </w:tcBorders>
                <w:hideMark/>
              </w:tcPr>
            </w:tcPrChange>
          </w:tcPr>
          <w:p w14:paraId="65BE5041" w14:textId="611197E2" w:rsidR="00486F46" w:rsidRPr="00F14A85" w:rsidDel="00F60D83" w:rsidRDefault="00486F46" w:rsidP="00486F46">
            <w:pPr>
              <w:pStyle w:val="TAC"/>
              <w:rPr>
                <w:del w:id="634" w:author="Cardalda-Garcia Adrian 1CD2" w:date="2022-10-21T12:54:00Z"/>
              </w:rPr>
            </w:pPr>
            <w:del w:id="635" w:author="Cardalda-Garcia Adrian 1CD2" w:date="2022-10-21T12:54:00Z">
              <w:r w:rsidRPr="00F14A85" w:rsidDel="00F60D83">
                <w:rPr>
                  <w:rFonts w:cs="Arial"/>
                </w:rPr>
                <w:delText>-</w:delText>
              </w:r>
            </w:del>
          </w:p>
        </w:tc>
        <w:tc>
          <w:tcPr>
            <w:tcW w:w="972" w:type="dxa"/>
            <w:gridSpan w:val="3"/>
            <w:tcBorders>
              <w:top w:val="single" w:sz="4" w:space="0" w:color="auto"/>
              <w:left w:val="single" w:sz="4" w:space="0" w:color="auto"/>
              <w:bottom w:val="single" w:sz="4" w:space="0" w:color="auto"/>
              <w:right w:val="single" w:sz="4" w:space="0" w:color="auto"/>
            </w:tcBorders>
            <w:hideMark/>
            <w:tcPrChange w:id="636" w:author="Cardalda-Garcia Adrian 1CD2" w:date="2022-10-21T11:28:00Z">
              <w:tcPr>
                <w:tcW w:w="972" w:type="dxa"/>
                <w:gridSpan w:val="7"/>
                <w:tcBorders>
                  <w:top w:val="single" w:sz="4" w:space="0" w:color="auto"/>
                  <w:left w:val="single" w:sz="4" w:space="0" w:color="auto"/>
                  <w:bottom w:val="single" w:sz="4" w:space="0" w:color="auto"/>
                  <w:right w:val="single" w:sz="4" w:space="0" w:color="auto"/>
                </w:tcBorders>
                <w:hideMark/>
              </w:tcPr>
            </w:tcPrChange>
          </w:tcPr>
          <w:p w14:paraId="5119AC66" w14:textId="4AEAE7B1" w:rsidR="00486F46" w:rsidRPr="00F14A85" w:rsidDel="00F60D83" w:rsidRDefault="00486F46" w:rsidP="00486F46">
            <w:pPr>
              <w:pStyle w:val="TAC"/>
              <w:rPr>
                <w:del w:id="637" w:author="Cardalda-Garcia Adrian 1CD2" w:date="2022-10-21T12:54:00Z"/>
              </w:rPr>
            </w:pPr>
            <w:del w:id="638" w:author="Cardalda-Garcia Adrian 1CD2" w:date="2022-10-21T12:54:00Z">
              <w:r w:rsidRPr="00F14A85" w:rsidDel="00F60D83">
                <w:rPr>
                  <w:rFonts w:cs="Arial"/>
                </w:rPr>
                <w:delText>3</w:delText>
              </w:r>
            </w:del>
          </w:p>
        </w:tc>
        <w:tc>
          <w:tcPr>
            <w:tcW w:w="961" w:type="dxa"/>
            <w:tcBorders>
              <w:top w:val="single" w:sz="4" w:space="0" w:color="auto"/>
              <w:left w:val="single" w:sz="4" w:space="0" w:color="auto"/>
              <w:bottom w:val="single" w:sz="4" w:space="0" w:color="auto"/>
              <w:right w:val="single" w:sz="4" w:space="0" w:color="auto"/>
            </w:tcBorders>
            <w:hideMark/>
            <w:tcPrChange w:id="639" w:author="Cardalda-Garcia Adrian 1CD2" w:date="2022-10-21T11:28:00Z">
              <w:tcPr>
                <w:tcW w:w="961" w:type="dxa"/>
                <w:tcBorders>
                  <w:top w:val="single" w:sz="4" w:space="0" w:color="auto"/>
                  <w:left w:val="single" w:sz="4" w:space="0" w:color="auto"/>
                  <w:bottom w:val="single" w:sz="4" w:space="0" w:color="auto"/>
                  <w:right w:val="single" w:sz="4" w:space="0" w:color="auto"/>
                </w:tcBorders>
                <w:hideMark/>
              </w:tcPr>
            </w:tcPrChange>
          </w:tcPr>
          <w:p w14:paraId="60F79646" w14:textId="67BA3FD6" w:rsidR="00486F46" w:rsidRPr="00F14A85" w:rsidDel="00F60D83" w:rsidRDefault="00486F46" w:rsidP="00486F46">
            <w:pPr>
              <w:pStyle w:val="TAC"/>
              <w:rPr>
                <w:del w:id="640" w:author="Cardalda-Garcia Adrian 1CD2" w:date="2022-10-21T12:54:00Z"/>
              </w:rPr>
            </w:pPr>
            <w:del w:id="641" w:author="Cardalda-Garcia Adrian 1CD2" w:date="2022-10-21T12:54:00Z">
              <w:r w:rsidRPr="00F14A85" w:rsidDel="00F60D83">
                <w:rPr>
                  <w:rFonts w:cs="Arial"/>
                </w:rPr>
                <w:delText>-</w:delText>
              </w:r>
            </w:del>
          </w:p>
        </w:tc>
        <w:tc>
          <w:tcPr>
            <w:tcW w:w="1023" w:type="dxa"/>
            <w:gridSpan w:val="4"/>
            <w:tcBorders>
              <w:top w:val="single" w:sz="4" w:space="0" w:color="auto"/>
              <w:left w:val="single" w:sz="4" w:space="0" w:color="auto"/>
              <w:bottom w:val="single" w:sz="4" w:space="0" w:color="auto"/>
              <w:right w:val="single" w:sz="4" w:space="0" w:color="auto"/>
            </w:tcBorders>
            <w:hideMark/>
            <w:tcPrChange w:id="642" w:author="Cardalda-Garcia Adrian 1CD2" w:date="2022-10-21T11:28:00Z">
              <w:tcPr>
                <w:tcW w:w="965" w:type="dxa"/>
                <w:gridSpan w:val="5"/>
                <w:tcBorders>
                  <w:top w:val="single" w:sz="4" w:space="0" w:color="auto"/>
                  <w:left w:val="single" w:sz="4" w:space="0" w:color="auto"/>
                  <w:bottom w:val="single" w:sz="4" w:space="0" w:color="auto"/>
                  <w:right w:val="single" w:sz="4" w:space="0" w:color="auto"/>
                </w:tcBorders>
                <w:hideMark/>
              </w:tcPr>
            </w:tcPrChange>
          </w:tcPr>
          <w:p w14:paraId="154CF7BD" w14:textId="1A31637D" w:rsidR="00486F46" w:rsidRPr="00F14A85" w:rsidDel="00F60D83" w:rsidRDefault="00486F46" w:rsidP="00486F46">
            <w:pPr>
              <w:pStyle w:val="TAC"/>
              <w:rPr>
                <w:del w:id="643" w:author="Cardalda-Garcia Adrian 1CD2" w:date="2022-10-21T12:54:00Z"/>
              </w:rPr>
            </w:pPr>
            <w:del w:id="644" w:author="Cardalda-Garcia Adrian 1CD2" w:date="2022-10-21T12:54:00Z">
              <w:r w:rsidRPr="00F14A85" w:rsidDel="00F60D83">
                <w:rPr>
                  <w:rFonts w:cs="Arial"/>
                </w:rPr>
                <w:delText>3</w:delText>
              </w:r>
            </w:del>
          </w:p>
        </w:tc>
      </w:tr>
      <w:tr w:rsidR="00486F46" w:rsidRPr="00F14A85" w:rsidDel="00F60D83" w14:paraId="5EB8AFB1" w14:textId="4296B45B" w:rsidTr="00486F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45" w:author="Cardalda-Garcia Adrian 1CD2" w:date="2022-10-21T11: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646" w:author="Cardalda-Garcia Adrian 1CD2" w:date="2022-10-21T12:54:00Z"/>
          <w:trPrChange w:id="647" w:author="Cardalda-Garcia Adrian 1CD2" w:date="2022-10-21T11:28:00Z">
            <w:trPr>
              <w:gridAfter w:val="0"/>
              <w:wAfter w:w="113" w:type="dxa"/>
              <w:trHeight w:val="187"/>
              <w:jc w:val="center"/>
            </w:trPr>
          </w:trPrChange>
        </w:trPr>
        <w:tc>
          <w:tcPr>
            <w:tcW w:w="2689" w:type="dxa"/>
            <w:gridSpan w:val="2"/>
            <w:vMerge w:val="restart"/>
            <w:tcBorders>
              <w:top w:val="single" w:sz="4" w:space="0" w:color="auto"/>
              <w:left w:val="single" w:sz="4" w:space="0" w:color="auto"/>
              <w:bottom w:val="single" w:sz="4" w:space="0" w:color="auto"/>
              <w:right w:val="single" w:sz="4" w:space="0" w:color="auto"/>
            </w:tcBorders>
            <w:hideMark/>
            <w:tcPrChange w:id="648" w:author="Cardalda-Garcia Adrian 1CD2" w:date="2022-10-21T11:28:00Z">
              <w:tcPr>
                <w:tcW w:w="2689"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669D36C1" w14:textId="7244E6A4" w:rsidR="00486F46" w:rsidRPr="00F14A85" w:rsidDel="00F60D83" w:rsidRDefault="00486F46" w:rsidP="00486F46">
            <w:pPr>
              <w:pStyle w:val="TAL"/>
              <w:rPr>
                <w:del w:id="649" w:author="Cardalda-Garcia Adrian 1CD2" w:date="2022-10-21T12:54:00Z"/>
              </w:rPr>
            </w:pPr>
            <w:del w:id="650" w:author="Cardalda-Garcia Adrian 1CD2" w:date="2022-10-21T12:54:00Z">
              <w:r w:rsidRPr="00F14A85" w:rsidDel="00F60D83">
                <w:rPr>
                  <w:rFonts w:cs="Arial"/>
                </w:rPr>
                <w:delText>SMTC configuration</w:delText>
              </w:r>
            </w:del>
          </w:p>
        </w:tc>
        <w:tc>
          <w:tcPr>
            <w:tcW w:w="850" w:type="dxa"/>
            <w:gridSpan w:val="2"/>
            <w:tcBorders>
              <w:top w:val="single" w:sz="4" w:space="0" w:color="auto"/>
              <w:left w:val="single" w:sz="4" w:space="0" w:color="auto"/>
              <w:bottom w:val="single" w:sz="4" w:space="0" w:color="auto"/>
              <w:right w:val="single" w:sz="4" w:space="0" w:color="auto"/>
            </w:tcBorders>
            <w:hideMark/>
            <w:tcPrChange w:id="651" w:author="Cardalda-Garcia Adrian 1CD2" w:date="2022-10-21T11: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384A6B39" w14:textId="3BCBE481" w:rsidR="00486F46" w:rsidRPr="00F14A85" w:rsidDel="00F60D83" w:rsidRDefault="00486F46" w:rsidP="00486F46">
            <w:pPr>
              <w:pStyle w:val="TAC"/>
              <w:rPr>
                <w:del w:id="652" w:author="Cardalda-Garcia Adrian 1CD2" w:date="2022-10-21T12:54:00Z"/>
              </w:rPr>
            </w:pPr>
            <w:del w:id="653" w:author="Cardalda-Garcia Adrian 1CD2" w:date="2022-10-21T12:54:00Z">
              <w:r w:rsidRPr="00F14A85" w:rsidDel="00F60D83">
                <w:rPr>
                  <w:rFonts w:cs="Arial"/>
                </w:rPr>
                <w:delText>1</w:delText>
              </w:r>
            </w:del>
          </w:p>
        </w:tc>
        <w:tc>
          <w:tcPr>
            <w:tcW w:w="992" w:type="dxa"/>
            <w:vMerge w:val="restart"/>
            <w:tcBorders>
              <w:top w:val="single" w:sz="4" w:space="0" w:color="auto"/>
              <w:left w:val="single" w:sz="4" w:space="0" w:color="auto"/>
              <w:bottom w:val="single" w:sz="4" w:space="0" w:color="auto"/>
              <w:right w:val="single" w:sz="4" w:space="0" w:color="auto"/>
            </w:tcBorders>
            <w:tcPrChange w:id="654" w:author="Cardalda-Garcia Adrian 1CD2" w:date="2022-10-21T11:28:00Z">
              <w:tcPr>
                <w:tcW w:w="893" w:type="dxa"/>
                <w:gridSpan w:val="2"/>
                <w:vMerge w:val="restart"/>
                <w:tcBorders>
                  <w:top w:val="single" w:sz="4" w:space="0" w:color="auto"/>
                  <w:left w:val="single" w:sz="4" w:space="0" w:color="auto"/>
                  <w:bottom w:val="single" w:sz="4" w:space="0" w:color="auto"/>
                  <w:right w:val="single" w:sz="4" w:space="0" w:color="auto"/>
                </w:tcBorders>
              </w:tcPr>
            </w:tcPrChange>
          </w:tcPr>
          <w:p w14:paraId="1A002CC5" w14:textId="1809FE22" w:rsidR="00486F46" w:rsidRPr="00F14A85" w:rsidDel="00F60D83" w:rsidRDefault="00486F46" w:rsidP="00486F46">
            <w:pPr>
              <w:pStyle w:val="TAC"/>
              <w:rPr>
                <w:del w:id="655" w:author="Cardalda-Garcia Adrian 1CD2" w:date="2022-10-21T12:54:00Z"/>
              </w:rPr>
            </w:pPr>
          </w:p>
        </w:tc>
        <w:tc>
          <w:tcPr>
            <w:tcW w:w="1844" w:type="dxa"/>
            <w:gridSpan w:val="5"/>
            <w:tcBorders>
              <w:top w:val="single" w:sz="4" w:space="0" w:color="auto"/>
              <w:left w:val="single" w:sz="4" w:space="0" w:color="auto"/>
              <w:bottom w:val="single" w:sz="4" w:space="0" w:color="auto"/>
              <w:right w:val="single" w:sz="4" w:space="0" w:color="auto"/>
            </w:tcBorders>
            <w:hideMark/>
            <w:tcPrChange w:id="656" w:author="Cardalda-Garcia Adrian 1CD2" w:date="2022-10-21T11:28:00Z">
              <w:tcPr>
                <w:tcW w:w="1943" w:type="dxa"/>
                <w:gridSpan w:val="10"/>
                <w:tcBorders>
                  <w:top w:val="single" w:sz="4" w:space="0" w:color="auto"/>
                  <w:left w:val="single" w:sz="4" w:space="0" w:color="auto"/>
                  <w:bottom w:val="single" w:sz="4" w:space="0" w:color="auto"/>
                  <w:right w:val="single" w:sz="4" w:space="0" w:color="auto"/>
                </w:tcBorders>
                <w:hideMark/>
              </w:tcPr>
            </w:tcPrChange>
          </w:tcPr>
          <w:p w14:paraId="13C24AD9" w14:textId="5B3454DF" w:rsidR="00486F46" w:rsidRPr="00F14A85" w:rsidDel="00F60D83" w:rsidRDefault="00486F46" w:rsidP="00486F46">
            <w:pPr>
              <w:pStyle w:val="TAC"/>
              <w:rPr>
                <w:del w:id="657" w:author="Cardalda-Garcia Adrian 1CD2" w:date="2022-10-21T12:54:00Z"/>
              </w:rPr>
            </w:pPr>
            <w:del w:id="658" w:author="Cardalda-Garcia Adrian 1CD2" w:date="2022-10-21T12:54:00Z">
              <w:r w:rsidRPr="00F14A85" w:rsidDel="00F60D83">
                <w:rPr>
                  <w:rFonts w:cs="Arial"/>
                </w:rPr>
                <w:delText>SMTC.2</w:delText>
              </w:r>
            </w:del>
          </w:p>
        </w:tc>
        <w:tc>
          <w:tcPr>
            <w:tcW w:w="1984" w:type="dxa"/>
            <w:gridSpan w:val="5"/>
            <w:tcBorders>
              <w:top w:val="single" w:sz="4" w:space="0" w:color="auto"/>
              <w:left w:val="single" w:sz="4" w:space="0" w:color="auto"/>
              <w:bottom w:val="single" w:sz="4" w:space="0" w:color="auto"/>
              <w:right w:val="single" w:sz="4" w:space="0" w:color="auto"/>
            </w:tcBorders>
            <w:hideMark/>
            <w:tcPrChange w:id="659" w:author="Cardalda-Garcia Adrian 1CD2" w:date="2022-10-21T11:28:00Z">
              <w:tcPr>
                <w:tcW w:w="1926" w:type="dxa"/>
                <w:gridSpan w:val="6"/>
                <w:tcBorders>
                  <w:top w:val="single" w:sz="4" w:space="0" w:color="auto"/>
                  <w:left w:val="single" w:sz="4" w:space="0" w:color="auto"/>
                  <w:bottom w:val="single" w:sz="4" w:space="0" w:color="auto"/>
                  <w:right w:val="single" w:sz="4" w:space="0" w:color="auto"/>
                </w:tcBorders>
                <w:hideMark/>
              </w:tcPr>
            </w:tcPrChange>
          </w:tcPr>
          <w:p w14:paraId="1FBE3309" w14:textId="43C39E24" w:rsidR="00486F46" w:rsidRPr="00F14A85" w:rsidDel="00F60D83" w:rsidRDefault="00486F46" w:rsidP="00486F46">
            <w:pPr>
              <w:pStyle w:val="TAC"/>
              <w:rPr>
                <w:del w:id="660" w:author="Cardalda-Garcia Adrian 1CD2" w:date="2022-10-21T12:54:00Z"/>
              </w:rPr>
            </w:pPr>
            <w:del w:id="661" w:author="Cardalda-Garcia Adrian 1CD2" w:date="2022-10-21T12:54:00Z">
              <w:r w:rsidRPr="00F14A85" w:rsidDel="00F60D83">
                <w:rPr>
                  <w:rFonts w:cs="Arial"/>
                </w:rPr>
                <w:delText>SMTC.2</w:delText>
              </w:r>
            </w:del>
          </w:p>
        </w:tc>
      </w:tr>
      <w:tr w:rsidR="00486F46" w:rsidRPr="00F14A85" w:rsidDel="00F60D83" w14:paraId="35F9FFA9" w14:textId="65C640DB" w:rsidTr="00486F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62" w:author="Cardalda-Garcia Adrian 1CD2" w:date="2022-10-21T11: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663" w:author="Cardalda-Garcia Adrian 1CD2" w:date="2022-10-21T12:54:00Z"/>
          <w:trPrChange w:id="664" w:author="Cardalda-Garcia Adrian 1CD2" w:date="2022-10-21T11:28:00Z">
            <w:trPr>
              <w:gridAfter w:val="0"/>
              <w:wAfter w:w="113" w:type="dxa"/>
              <w:trHeight w:val="187"/>
              <w:jc w:val="center"/>
            </w:trPr>
          </w:trPrChange>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Change w:id="665" w:author="Cardalda-Garcia Adrian 1CD2" w:date="2022-10-21T11:28:00Z">
              <w:tcPr>
                <w:tcW w:w="268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E3907D1" w14:textId="2A91CDDE" w:rsidR="00486F46" w:rsidRPr="00F14A85" w:rsidDel="00F60D83" w:rsidRDefault="00486F46" w:rsidP="00486F46">
            <w:pPr>
              <w:spacing w:after="0"/>
              <w:rPr>
                <w:del w:id="666" w:author="Cardalda-Garcia Adrian 1CD2" w:date="2022-10-21T12:54:00Z"/>
                <w:rFonts w:ascii="Arial" w:hAnsi="Arial"/>
                <w:sz w:val="18"/>
              </w:rPr>
            </w:pPr>
          </w:p>
        </w:tc>
        <w:tc>
          <w:tcPr>
            <w:tcW w:w="850" w:type="dxa"/>
            <w:gridSpan w:val="2"/>
            <w:tcBorders>
              <w:top w:val="single" w:sz="4" w:space="0" w:color="auto"/>
              <w:left w:val="single" w:sz="4" w:space="0" w:color="auto"/>
              <w:bottom w:val="single" w:sz="4" w:space="0" w:color="auto"/>
              <w:right w:val="single" w:sz="4" w:space="0" w:color="auto"/>
            </w:tcBorders>
            <w:hideMark/>
            <w:tcPrChange w:id="667" w:author="Cardalda-Garcia Adrian 1CD2" w:date="2022-10-21T11: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1CEDDA0F" w14:textId="5524DF3B" w:rsidR="00486F46" w:rsidRPr="00F14A85" w:rsidDel="00F60D83" w:rsidRDefault="00486F46" w:rsidP="00486F46">
            <w:pPr>
              <w:pStyle w:val="TAC"/>
              <w:rPr>
                <w:del w:id="668" w:author="Cardalda-Garcia Adrian 1CD2" w:date="2022-10-21T12:54:00Z"/>
              </w:rPr>
            </w:pPr>
            <w:del w:id="669" w:author="Cardalda-Garcia Adrian 1CD2" w:date="2022-10-21T12:54:00Z">
              <w:r w:rsidRPr="00F14A85" w:rsidDel="00F60D83">
                <w:rPr>
                  <w:rFonts w:cs="Arial"/>
                </w:rPr>
                <w:delText>2,3</w:delText>
              </w:r>
            </w:del>
          </w:p>
        </w:tc>
        <w:tc>
          <w:tcPr>
            <w:tcW w:w="992" w:type="dxa"/>
            <w:vMerge/>
            <w:tcBorders>
              <w:top w:val="single" w:sz="4" w:space="0" w:color="auto"/>
              <w:left w:val="single" w:sz="4" w:space="0" w:color="auto"/>
              <w:bottom w:val="single" w:sz="4" w:space="0" w:color="auto"/>
              <w:right w:val="single" w:sz="4" w:space="0" w:color="auto"/>
            </w:tcBorders>
            <w:vAlign w:val="center"/>
            <w:hideMark/>
            <w:tcPrChange w:id="670" w:author="Cardalda-Garcia Adrian 1CD2" w:date="2022-10-21T11:28:00Z">
              <w:tcPr>
                <w:tcW w:w="89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BD3321C" w14:textId="0294BC98" w:rsidR="00486F46" w:rsidRPr="00F14A85" w:rsidDel="00F60D83" w:rsidRDefault="00486F46" w:rsidP="00486F46">
            <w:pPr>
              <w:spacing w:after="0"/>
              <w:rPr>
                <w:del w:id="671" w:author="Cardalda-Garcia Adrian 1CD2" w:date="2022-10-21T12:54:00Z"/>
                <w:rFonts w:ascii="Arial" w:hAnsi="Arial"/>
                <w:sz w:val="18"/>
              </w:rPr>
            </w:pPr>
          </w:p>
        </w:tc>
        <w:tc>
          <w:tcPr>
            <w:tcW w:w="1844" w:type="dxa"/>
            <w:gridSpan w:val="5"/>
            <w:tcBorders>
              <w:top w:val="single" w:sz="4" w:space="0" w:color="auto"/>
              <w:left w:val="single" w:sz="4" w:space="0" w:color="auto"/>
              <w:bottom w:val="single" w:sz="4" w:space="0" w:color="auto"/>
              <w:right w:val="single" w:sz="4" w:space="0" w:color="auto"/>
            </w:tcBorders>
            <w:hideMark/>
            <w:tcPrChange w:id="672" w:author="Cardalda-Garcia Adrian 1CD2" w:date="2022-10-21T11:28:00Z">
              <w:tcPr>
                <w:tcW w:w="1943" w:type="dxa"/>
                <w:gridSpan w:val="10"/>
                <w:tcBorders>
                  <w:top w:val="single" w:sz="4" w:space="0" w:color="auto"/>
                  <w:left w:val="single" w:sz="4" w:space="0" w:color="auto"/>
                  <w:bottom w:val="single" w:sz="4" w:space="0" w:color="auto"/>
                  <w:right w:val="single" w:sz="4" w:space="0" w:color="auto"/>
                </w:tcBorders>
                <w:hideMark/>
              </w:tcPr>
            </w:tcPrChange>
          </w:tcPr>
          <w:p w14:paraId="20365303" w14:textId="546FAFB3" w:rsidR="00486F46" w:rsidRPr="00F14A85" w:rsidDel="00F60D83" w:rsidRDefault="00486F46" w:rsidP="00486F46">
            <w:pPr>
              <w:pStyle w:val="TAC"/>
              <w:rPr>
                <w:del w:id="673" w:author="Cardalda-Garcia Adrian 1CD2" w:date="2022-10-21T12:54:00Z"/>
              </w:rPr>
            </w:pPr>
            <w:del w:id="674" w:author="Cardalda-Garcia Adrian 1CD2" w:date="2022-10-21T12:54:00Z">
              <w:r w:rsidRPr="00F14A85" w:rsidDel="00F60D83">
                <w:rPr>
                  <w:rFonts w:cs="Arial"/>
                </w:rPr>
                <w:delText>SMTC.1</w:delText>
              </w:r>
            </w:del>
          </w:p>
        </w:tc>
        <w:tc>
          <w:tcPr>
            <w:tcW w:w="1984" w:type="dxa"/>
            <w:gridSpan w:val="5"/>
            <w:tcBorders>
              <w:top w:val="single" w:sz="4" w:space="0" w:color="auto"/>
              <w:left w:val="single" w:sz="4" w:space="0" w:color="auto"/>
              <w:bottom w:val="single" w:sz="4" w:space="0" w:color="auto"/>
              <w:right w:val="single" w:sz="4" w:space="0" w:color="auto"/>
            </w:tcBorders>
            <w:hideMark/>
            <w:tcPrChange w:id="675" w:author="Cardalda-Garcia Adrian 1CD2" w:date="2022-10-21T11:28:00Z">
              <w:tcPr>
                <w:tcW w:w="1926" w:type="dxa"/>
                <w:gridSpan w:val="6"/>
                <w:tcBorders>
                  <w:top w:val="single" w:sz="4" w:space="0" w:color="auto"/>
                  <w:left w:val="single" w:sz="4" w:space="0" w:color="auto"/>
                  <w:bottom w:val="single" w:sz="4" w:space="0" w:color="auto"/>
                  <w:right w:val="single" w:sz="4" w:space="0" w:color="auto"/>
                </w:tcBorders>
                <w:hideMark/>
              </w:tcPr>
            </w:tcPrChange>
          </w:tcPr>
          <w:p w14:paraId="5F1B50DC" w14:textId="2F33801A" w:rsidR="00486F46" w:rsidRPr="00F14A85" w:rsidDel="00F60D83" w:rsidRDefault="00486F46" w:rsidP="00486F46">
            <w:pPr>
              <w:pStyle w:val="TAC"/>
              <w:rPr>
                <w:del w:id="676" w:author="Cardalda-Garcia Adrian 1CD2" w:date="2022-10-21T12:54:00Z"/>
              </w:rPr>
            </w:pPr>
            <w:del w:id="677" w:author="Cardalda-Garcia Adrian 1CD2" w:date="2022-10-21T12:54:00Z">
              <w:r w:rsidRPr="00F14A85" w:rsidDel="00F60D83">
                <w:rPr>
                  <w:rFonts w:cs="Arial"/>
                </w:rPr>
                <w:delText>SMTC.1</w:delText>
              </w:r>
            </w:del>
          </w:p>
        </w:tc>
      </w:tr>
      <w:tr w:rsidR="00486F46" w:rsidRPr="00F14A85" w:rsidDel="00F60D83" w14:paraId="7C54C1BB" w14:textId="5B8D1D27" w:rsidTr="00486F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78" w:author="Cardalda-Garcia Adrian 1CD2" w:date="2022-10-21T11: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679" w:author="Cardalda-Garcia Adrian 1CD2" w:date="2022-10-21T12:54:00Z"/>
          <w:trPrChange w:id="680" w:author="Cardalda-Garcia Adrian 1CD2" w:date="2022-10-21T11:28:00Z">
            <w:trPr>
              <w:gridAfter w:val="0"/>
              <w:wAfter w:w="113" w:type="dxa"/>
              <w:trHeight w:val="187"/>
              <w:jc w:val="center"/>
            </w:trPr>
          </w:trPrChange>
        </w:trPr>
        <w:tc>
          <w:tcPr>
            <w:tcW w:w="2689" w:type="dxa"/>
            <w:gridSpan w:val="2"/>
            <w:vMerge w:val="restart"/>
            <w:tcBorders>
              <w:top w:val="single" w:sz="4" w:space="0" w:color="auto"/>
              <w:left w:val="single" w:sz="4" w:space="0" w:color="auto"/>
              <w:bottom w:val="single" w:sz="4" w:space="0" w:color="auto"/>
              <w:right w:val="single" w:sz="4" w:space="0" w:color="auto"/>
            </w:tcBorders>
            <w:hideMark/>
            <w:tcPrChange w:id="681" w:author="Cardalda-Garcia Adrian 1CD2" w:date="2022-10-21T11:28:00Z">
              <w:tcPr>
                <w:tcW w:w="2689"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52D1B3E9" w14:textId="01B3027B" w:rsidR="00486F46" w:rsidRPr="00F14A85" w:rsidDel="00F60D83" w:rsidRDefault="00486F46" w:rsidP="00486F46">
            <w:pPr>
              <w:pStyle w:val="TAL"/>
              <w:rPr>
                <w:del w:id="682" w:author="Cardalda-Garcia Adrian 1CD2" w:date="2022-10-21T12:54:00Z"/>
                <w:lang w:eastAsia="zh-CN"/>
              </w:rPr>
            </w:pPr>
            <w:del w:id="683" w:author="Cardalda-Garcia Adrian 1CD2" w:date="2022-10-21T12:54:00Z">
              <w:r w:rsidRPr="00F14A85" w:rsidDel="00F60D83">
                <w:rPr>
                  <w:lang w:eastAsia="zh-CN"/>
                </w:rPr>
                <w:delText>PRS configuration</w:delText>
              </w:r>
            </w:del>
          </w:p>
        </w:tc>
        <w:tc>
          <w:tcPr>
            <w:tcW w:w="850" w:type="dxa"/>
            <w:gridSpan w:val="2"/>
            <w:tcBorders>
              <w:top w:val="single" w:sz="4" w:space="0" w:color="auto"/>
              <w:left w:val="single" w:sz="4" w:space="0" w:color="auto"/>
              <w:bottom w:val="single" w:sz="4" w:space="0" w:color="auto"/>
              <w:right w:val="single" w:sz="4" w:space="0" w:color="auto"/>
            </w:tcBorders>
            <w:hideMark/>
            <w:tcPrChange w:id="684" w:author="Cardalda-Garcia Adrian 1CD2" w:date="2022-10-21T11: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51EFD05A" w14:textId="4B72D1E5" w:rsidR="00486F46" w:rsidRPr="00F14A85" w:rsidDel="00F60D83" w:rsidRDefault="00486F46" w:rsidP="00486F46">
            <w:pPr>
              <w:pStyle w:val="TAC"/>
              <w:rPr>
                <w:del w:id="685" w:author="Cardalda-Garcia Adrian 1CD2" w:date="2022-10-21T12:54:00Z"/>
                <w:rFonts w:cs="Arial"/>
                <w:lang w:eastAsia="zh-CN"/>
              </w:rPr>
            </w:pPr>
            <w:del w:id="686" w:author="Cardalda-Garcia Adrian 1CD2" w:date="2022-10-21T12:54:00Z">
              <w:r w:rsidRPr="00F14A85" w:rsidDel="00F60D83">
                <w:rPr>
                  <w:rFonts w:cs="Arial"/>
                  <w:lang w:eastAsia="zh-CN"/>
                </w:rPr>
                <w:delText>1</w:delText>
              </w:r>
            </w:del>
          </w:p>
        </w:tc>
        <w:tc>
          <w:tcPr>
            <w:tcW w:w="992" w:type="dxa"/>
            <w:vMerge w:val="restart"/>
            <w:tcBorders>
              <w:top w:val="single" w:sz="4" w:space="0" w:color="auto"/>
              <w:left w:val="single" w:sz="4" w:space="0" w:color="auto"/>
              <w:bottom w:val="single" w:sz="4" w:space="0" w:color="auto"/>
              <w:right w:val="single" w:sz="4" w:space="0" w:color="auto"/>
            </w:tcBorders>
            <w:tcPrChange w:id="687" w:author="Cardalda-Garcia Adrian 1CD2" w:date="2022-10-21T11:28:00Z">
              <w:tcPr>
                <w:tcW w:w="893" w:type="dxa"/>
                <w:gridSpan w:val="2"/>
                <w:vMerge w:val="restart"/>
                <w:tcBorders>
                  <w:top w:val="single" w:sz="4" w:space="0" w:color="auto"/>
                  <w:left w:val="single" w:sz="4" w:space="0" w:color="auto"/>
                  <w:bottom w:val="single" w:sz="4" w:space="0" w:color="auto"/>
                  <w:right w:val="single" w:sz="4" w:space="0" w:color="auto"/>
                </w:tcBorders>
              </w:tcPr>
            </w:tcPrChange>
          </w:tcPr>
          <w:p w14:paraId="7818FD4F" w14:textId="0EEB144A" w:rsidR="00486F46" w:rsidRPr="00F14A85" w:rsidDel="00F60D83" w:rsidRDefault="00486F46" w:rsidP="00486F46">
            <w:pPr>
              <w:pStyle w:val="TAC"/>
              <w:rPr>
                <w:del w:id="688" w:author="Cardalda-Garcia Adrian 1CD2" w:date="2022-10-21T12:54:00Z"/>
              </w:rPr>
            </w:pPr>
          </w:p>
        </w:tc>
        <w:tc>
          <w:tcPr>
            <w:tcW w:w="1844" w:type="dxa"/>
            <w:gridSpan w:val="5"/>
            <w:tcBorders>
              <w:top w:val="single" w:sz="4" w:space="0" w:color="auto"/>
              <w:left w:val="single" w:sz="4" w:space="0" w:color="auto"/>
              <w:bottom w:val="single" w:sz="4" w:space="0" w:color="auto"/>
              <w:right w:val="single" w:sz="4" w:space="0" w:color="auto"/>
            </w:tcBorders>
            <w:hideMark/>
            <w:tcPrChange w:id="689" w:author="Cardalda-Garcia Adrian 1CD2" w:date="2022-10-21T11:28:00Z">
              <w:tcPr>
                <w:tcW w:w="1943" w:type="dxa"/>
                <w:gridSpan w:val="10"/>
                <w:tcBorders>
                  <w:top w:val="single" w:sz="4" w:space="0" w:color="auto"/>
                  <w:left w:val="single" w:sz="4" w:space="0" w:color="auto"/>
                  <w:bottom w:val="single" w:sz="4" w:space="0" w:color="auto"/>
                  <w:right w:val="single" w:sz="4" w:space="0" w:color="auto"/>
                </w:tcBorders>
                <w:hideMark/>
              </w:tcPr>
            </w:tcPrChange>
          </w:tcPr>
          <w:p w14:paraId="71BAC020" w14:textId="2CD21CEC" w:rsidR="00486F46" w:rsidRPr="00F14A85" w:rsidDel="00F60D83" w:rsidRDefault="00486F46" w:rsidP="00486F46">
            <w:pPr>
              <w:pStyle w:val="TAC"/>
              <w:rPr>
                <w:del w:id="690" w:author="Cardalda-Garcia Adrian 1CD2" w:date="2022-10-21T12:54:00Z"/>
                <w:rFonts w:cs="Arial"/>
              </w:rPr>
            </w:pPr>
            <w:del w:id="691" w:author="Cardalda-Garcia Adrian 1CD2" w:date="2022-10-21T12:54:00Z">
              <w:r w:rsidRPr="00F14A85" w:rsidDel="00F60D83">
                <w:rPr>
                  <w:rFonts w:cs="v4.2.0"/>
                  <w:lang w:eastAsia="zh-CN"/>
                </w:rPr>
                <w:delText>PRS.1.1 FR1</w:delText>
              </w:r>
            </w:del>
          </w:p>
        </w:tc>
        <w:tc>
          <w:tcPr>
            <w:tcW w:w="1984" w:type="dxa"/>
            <w:gridSpan w:val="5"/>
            <w:tcBorders>
              <w:top w:val="single" w:sz="4" w:space="0" w:color="auto"/>
              <w:left w:val="single" w:sz="4" w:space="0" w:color="auto"/>
              <w:bottom w:val="single" w:sz="4" w:space="0" w:color="auto"/>
              <w:right w:val="single" w:sz="4" w:space="0" w:color="auto"/>
            </w:tcBorders>
            <w:hideMark/>
            <w:tcPrChange w:id="692" w:author="Cardalda-Garcia Adrian 1CD2" w:date="2022-10-21T11:28:00Z">
              <w:tcPr>
                <w:tcW w:w="1926" w:type="dxa"/>
                <w:gridSpan w:val="6"/>
                <w:tcBorders>
                  <w:top w:val="single" w:sz="4" w:space="0" w:color="auto"/>
                  <w:left w:val="single" w:sz="4" w:space="0" w:color="auto"/>
                  <w:bottom w:val="single" w:sz="4" w:space="0" w:color="auto"/>
                  <w:right w:val="single" w:sz="4" w:space="0" w:color="auto"/>
                </w:tcBorders>
                <w:hideMark/>
              </w:tcPr>
            </w:tcPrChange>
          </w:tcPr>
          <w:p w14:paraId="2469725B" w14:textId="530E02C5" w:rsidR="00486F46" w:rsidRPr="00F14A85" w:rsidDel="00F60D83" w:rsidRDefault="00486F46" w:rsidP="00486F46">
            <w:pPr>
              <w:pStyle w:val="TAC"/>
              <w:rPr>
                <w:del w:id="693" w:author="Cardalda-Garcia Adrian 1CD2" w:date="2022-10-21T12:54:00Z"/>
                <w:rFonts w:cs="Arial"/>
              </w:rPr>
            </w:pPr>
            <w:del w:id="694" w:author="Cardalda-Garcia Adrian 1CD2" w:date="2022-10-21T12:54:00Z">
              <w:r w:rsidRPr="00F14A85" w:rsidDel="00F60D83">
                <w:rPr>
                  <w:rFonts w:cs="v4.2.0"/>
                  <w:lang w:eastAsia="zh-CN"/>
                </w:rPr>
                <w:delText>PRS.1.2 FR1</w:delText>
              </w:r>
            </w:del>
          </w:p>
        </w:tc>
      </w:tr>
      <w:tr w:rsidR="00486F46" w:rsidRPr="00F14A85" w:rsidDel="00F60D83" w14:paraId="1E43D6D6" w14:textId="3E8460B9" w:rsidTr="00486F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95" w:author="Cardalda-Garcia Adrian 1CD2" w:date="2022-10-21T11: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696" w:author="Cardalda-Garcia Adrian 1CD2" w:date="2022-10-21T12:54:00Z"/>
          <w:trPrChange w:id="697" w:author="Cardalda-Garcia Adrian 1CD2" w:date="2022-10-21T11:28:00Z">
            <w:trPr>
              <w:gridAfter w:val="0"/>
              <w:wAfter w:w="113" w:type="dxa"/>
              <w:trHeight w:val="187"/>
              <w:jc w:val="center"/>
            </w:trPr>
          </w:trPrChange>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Change w:id="698" w:author="Cardalda-Garcia Adrian 1CD2" w:date="2022-10-21T11:28:00Z">
              <w:tcPr>
                <w:tcW w:w="268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A99175F" w14:textId="4FA435FC" w:rsidR="00486F46" w:rsidRPr="00F14A85" w:rsidDel="00F60D83" w:rsidRDefault="00486F46" w:rsidP="00486F46">
            <w:pPr>
              <w:spacing w:after="0"/>
              <w:rPr>
                <w:del w:id="699" w:author="Cardalda-Garcia Adrian 1CD2" w:date="2022-10-21T12:54:00Z"/>
                <w:rFonts w:ascii="Arial" w:hAnsi="Arial"/>
                <w:sz w:val="18"/>
                <w:lang w:eastAsia="zh-CN"/>
              </w:rPr>
            </w:pPr>
          </w:p>
        </w:tc>
        <w:tc>
          <w:tcPr>
            <w:tcW w:w="850" w:type="dxa"/>
            <w:gridSpan w:val="2"/>
            <w:tcBorders>
              <w:top w:val="single" w:sz="4" w:space="0" w:color="auto"/>
              <w:left w:val="single" w:sz="4" w:space="0" w:color="auto"/>
              <w:bottom w:val="single" w:sz="4" w:space="0" w:color="auto"/>
              <w:right w:val="single" w:sz="4" w:space="0" w:color="auto"/>
            </w:tcBorders>
            <w:hideMark/>
            <w:tcPrChange w:id="700" w:author="Cardalda-Garcia Adrian 1CD2" w:date="2022-10-21T11: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3E227BD7" w14:textId="69B7F610" w:rsidR="00486F46" w:rsidRPr="00F14A85" w:rsidDel="00F60D83" w:rsidRDefault="00486F46" w:rsidP="00486F46">
            <w:pPr>
              <w:pStyle w:val="TAC"/>
              <w:rPr>
                <w:del w:id="701" w:author="Cardalda-Garcia Adrian 1CD2" w:date="2022-10-21T12:54:00Z"/>
                <w:rFonts w:cs="Arial"/>
                <w:lang w:eastAsia="zh-CN"/>
              </w:rPr>
            </w:pPr>
            <w:del w:id="702" w:author="Cardalda-Garcia Adrian 1CD2" w:date="2022-10-21T12:54:00Z">
              <w:r w:rsidRPr="00F14A85" w:rsidDel="00F60D83">
                <w:rPr>
                  <w:rFonts w:cs="Arial"/>
                  <w:lang w:eastAsia="zh-CN"/>
                </w:rPr>
                <w:delText>2</w:delText>
              </w:r>
            </w:del>
          </w:p>
        </w:tc>
        <w:tc>
          <w:tcPr>
            <w:tcW w:w="992" w:type="dxa"/>
            <w:vMerge/>
            <w:tcBorders>
              <w:top w:val="single" w:sz="4" w:space="0" w:color="auto"/>
              <w:left w:val="single" w:sz="4" w:space="0" w:color="auto"/>
              <w:bottom w:val="single" w:sz="4" w:space="0" w:color="auto"/>
              <w:right w:val="single" w:sz="4" w:space="0" w:color="auto"/>
            </w:tcBorders>
            <w:vAlign w:val="center"/>
            <w:hideMark/>
            <w:tcPrChange w:id="703" w:author="Cardalda-Garcia Adrian 1CD2" w:date="2022-10-21T11:28:00Z">
              <w:tcPr>
                <w:tcW w:w="89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BF5C943" w14:textId="5167A4C5" w:rsidR="00486F46" w:rsidRPr="00F14A85" w:rsidDel="00F60D83" w:rsidRDefault="00486F46" w:rsidP="00486F46">
            <w:pPr>
              <w:spacing w:after="0"/>
              <w:rPr>
                <w:del w:id="704" w:author="Cardalda-Garcia Adrian 1CD2" w:date="2022-10-21T12:54:00Z"/>
                <w:rFonts w:ascii="Arial" w:hAnsi="Arial"/>
                <w:sz w:val="18"/>
              </w:rPr>
            </w:pPr>
          </w:p>
        </w:tc>
        <w:tc>
          <w:tcPr>
            <w:tcW w:w="1844" w:type="dxa"/>
            <w:gridSpan w:val="5"/>
            <w:tcBorders>
              <w:top w:val="single" w:sz="4" w:space="0" w:color="auto"/>
              <w:left w:val="single" w:sz="4" w:space="0" w:color="auto"/>
              <w:bottom w:val="single" w:sz="4" w:space="0" w:color="auto"/>
              <w:right w:val="single" w:sz="4" w:space="0" w:color="auto"/>
            </w:tcBorders>
            <w:hideMark/>
            <w:tcPrChange w:id="705" w:author="Cardalda-Garcia Adrian 1CD2" w:date="2022-10-21T11:28:00Z">
              <w:tcPr>
                <w:tcW w:w="1943" w:type="dxa"/>
                <w:gridSpan w:val="10"/>
                <w:tcBorders>
                  <w:top w:val="single" w:sz="4" w:space="0" w:color="auto"/>
                  <w:left w:val="single" w:sz="4" w:space="0" w:color="auto"/>
                  <w:bottom w:val="single" w:sz="4" w:space="0" w:color="auto"/>
                  <w:right w:val="single" w:sz="4" w:space="0" w:color="auto"/>
                </w:tcBorders>
                <w:hideMark/>
              </w:tcPr>
            </w:tcPrChange>
          </w:tcPr>
          <w:p w14:paraId="2F36E73B" w14:textId="0E4DEB9C" w:rsidR="00486F46" w:rsidRPr="00F14A85" w:rsidDel="00F60D83" w:rsidRDefault="00486F46" w:rsidP="00486F46">
            <w:pPr>
              <w:pStyle w:val="TAC"/>
              <w:rPr>
                <w:del w:id="706" w:author="Cardalda-Garcia Adrian 1CD2" w:date="2022-10-21T12:54:00Z"/>
                <w:rFonts w:cs="Arial"/>
              </w:rPr>
            </w:pPr>
            <w:del w:id="707" w:author="Cardalda-Garcia Adrian 1CD2" w:date="2022-10-21T12:54:00Z">
              <w:r w:rsidRPr="00F14A85" w:rsidDel="00F60D83">
                <w:rPr>
                  <w:rFonts w:cs="v4.2.0"/>
                  <w:lang w:eastAsia="zh-CN"/>
                </w:rPr>
                <w:delText>PRS.1.1 FR1</w:delText>
              </w:r>
            </w:del>
          </w:p>
        </w:tc>
        <w:tc>
          <w:tcPr>
            <w:tcW w:w="1984" w:type="dxa"/>
            <w:gridSpan w:val="5"/>
            <w:tcBorders>
              <w:top w:val="single" w:sz="4" w:space="0" w:color="auto"/>
              <w:left w:val="single" w:sz="4" w:space="0" w:color="auto"/>
              <w:bottom w:val="single" w:sz="4" w:space="0" w:color="auto"/>
              <w:right w:val="single" w:sz="4" w:space="0" w:color="auto"/>
            </w:tcBorders>
            <w:hideMark/>
            <w:tcPrChange w:id="708" w:author="Cardalda-Garcia Adrian 1CD2" w:date="2022-10-21T11:28:00Z">
              <w:tcPr>
                <w:tcW w:w="1926" w:type="dxa"/>
                <w:gridSpan w:val="6"/>
                <w:tcBorders>
                  <w:top w:val="single" w:sz="4" w:space="0" w:color="auto"/>
                  <w:left w:val="single" w:sz="4" w:space="0" w:color="auto"/>
                  <w:bottom w:val="single" w:sz="4" w:space="0" w:color="auto"/>
                  <w:right w:val="single" w:sz="4" w:space="0" w:color="auto"/>
                </w:tcBorders>
                <w:hideMark/>
              </w:tcPr>
            </w:tcPrChange>
          </w:tcPr>
          <w:p w14:paraId="68519EBE" w14:textId="6C6A2117" w:rsidR="00486F46" w:rsidRPr="00F14A85" w:rsidDel="00F60D83" w:rsidRDefault="00486F46" w:rsidP="00486F46">
            <w:pPr>
              <w:pStyle w:val="TAC"/>
              <w:rPr>
                <w:del w:id="709" w:author="Cardalda-Garcia Adrian 1CD2" w:date="2022-10-21T12:54:00Z"/>
                <w:rFonts w:cs="Arial"/>
              </w:rPr>
            </w:pPr>
            <w:del w:id="710" w:author="Cardalda-Garcia Adrian 1CD2" w:date="2022-10-21T12:54:00Z">
              <w:r w:rsidRPr="00F14A85" w:rsidDel="00F60D83">
                <w:rPr>
                  <w:rFonts w:cs="v4.2.0"/>
                  <w:lang w:eastAsia="zh-CN"/>
                </w:rPr>
                <w:delText>PRS.1.2 FR1</w:delText>
              </w:r>
            </w:del>
          </w:p>
        </w:tc>
      </w:tr>
      <w:tr w:rsidR="00486F46" w:rsidRPr="00F14A85" w:rsidDel="00F60D83" w14:paraId="1DE0E39D" w14:textId="6D903175" w:rsidTr="00486F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11" w:author="Cardalda-Garcia Adrian 1CD2" w:date="2022-10-21T11: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712" w:author="Cardalda-Garcia Adrian 1CD2" w:date="2022-10-21T12:54:00Z"/>
          <w:trPrChange w:id="713" w:author="Cardalda-Garcia Adrian 1CD2" w:date="2022-10-21T11:28:00Z">
            <w:trPr>
              <w:gridAfter w:val="0"/>
              <w:wAfter w:w="113" w:type="dxa"/>
              <w:trHeight w:val="187"/>
              <w:jc w:val="center"/>
            </w:trPr>
          </w:trPrChange>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Change w:id="714" w:author="Cardalda-Garcia Adrian 1CD2" w:date="2022-10-21T11:28:00Z">
              <w:tcPr>
                <w:tcW w:w="268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B95943A" w14:textId="777F6C4D" w:rsidR="00486F46" w:rsidRPr="00F14A85" w:rsidDel="00F60D83" w:rsidRDefault="00486F46" w:rsidP="00486F46">
            <w:pPr>
              <w:spacing w:after="0"/>
              <w:rPr>
                <w:del w:id="715" w:author="Cardalda-Garcia Adrian 1CD2" w:date="2022-10-21T12:54:00Z"/>
                <w:rFonts w:ascii="Arial" w:hAnsi="Arial"/>
                <w:sz w:val="18"/>
                <w:lang w:eastAsia="zh-CN"/>
              </w:rPr>
            </w:pPr>
          </w:p>
        </w:tc>
        <w:tc>
          <w:tcPr>
            <w:tcW w:w="850" w:type="dxa"/>
            <w:gridSpan w:val="2"/>
            <w:tcBorders>
              <w:top w:val="single" w:sz="4" w:space="0" w:color="auto"/>
              <w:left w:val="single" w:sz="4" w:space="0" w:color="auto"/>
              <w:bottom w:val="single" w:sz="4" w:space="0" w:color="auto"/>
              <w:right w:val="single" w:sz="4" w:space="0" w:color="auto"/>
            </w:tcBorders>
            <w:hideMark/>
            <w:tcPrChange w:id="716" w:author="Cardalda-Garcia Adrian 1CD2" w:date="2022-10-21T11: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24644FA9" w14:textId="6E6AB0AB" w:rsidR="00486F46" w:rsidRPr="00F14A85" w:rsidDel="00F60D83" w:rsidRDefault="00486F46" w:rsidP="00486F46">
            <w:pPr>
              <w:pStyle w:val="TAC"/>
              <w:rPr>
                <w:del w:id="717" w:author="Cardalda-Garcia Adrian 1CD2" w:date="2022-10-21T12:54:00Z"/>
                <w:rFonts w:cs="Arial"/>
                <w:lang w:eastAsia="zh-CN"/>
              </w:rPr>
            </w:pPr>
            <w:del w:id="718" w:author="Cardalda-Garcia Adrian 1CD2" w:date="2022-10-21T12:54:00Z">
              <w:r w:rsidRPr="00F14A85" w:rsidDel="00F60D83">
                <w:rPr>
                  <w:rFonts w:cs="Arial"/>
                  <w:lang w:eastAsia="zh-CN"/>
                </w:rPr>
                <w:delText>3</w:delText>
              </w:r>
            </w:del>
          </w:p>
        </w:tc>
        <w:tc>
          <w:tcPr>
            <w:tcW w:w="992" w:type="dxa"/>
            <w:vMerge/>
            <w:tcBorders>
              <w:top w:val="single" w:sz="4" w:space="0" w:color="auto"/>
              <w:left w:val="single" w:sz="4" w:space="0" w:color="auto"/>
              <w:bottom w:val="single" w:sz="4" w:space="0" w:color="auto"/>
              <w:right w:val="single" w:sz="4" w:space="0" w:color="auto"/>
            </w:tcBorders>
            <w:vAlign w:val="center"/>
            <w:hideMark/>
            <w:tcPrChange w:id="719" w:author="Cardalda-Garcia Adrian 1CD2" w:date="2022-10-21T11:28:00Z">
              <w:tcPr>
                <w:tcW w:w="89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750D106" w14:textId="0E088324" w:rsidR="00486F46" w:rsidRPr="00F14A85" w:rsidDel="00F60D83" w:rsidRDefault="00486F46" w:rsidP="00486F46">
            <w:pPr>
              <w:spacing w:after="0"/>
              <w:rPr>
                <w:del w:id="720" w:author="Cardalda-Garcia Adrian 1CD2" w:date="2022-10-21T12:54:00Z"/>
                <w:rFonts w:ascii="Arial" w:hAnsi="Arial"/>
                <w:sz w:val="18"/>
              </w:rPr>
            </w:pPr>
          </w:p>
        </w:tc>
        <w:tc>
          <w:tcPr>
            <w:tcW w:w="1844" w:type="dxa"/>
            <w:gridSpan w:val="5"/>
            <w:tcBorders>
              <w:top w:val="single" w:sz="4" w:space="0" w:color="auto"/>
              <w:left w:val="single" w:sz="4" w:space="0" w:color="auto"/>
              <w:bottom w:val="single" w:sz="4" w:space="0" w:color="auto"/>
              <w:right w:val="single" w:sz="4" w:space="0" w:color="auto"/>
            </w:tcBorders>
            <w:hideMark/>
            <w:tcPrChange w:id="721" w:author="Cardalda-Garcia Adrian 1CD2" w:date="2022-10-21T11:28:00Z">
              <w:tcPr>
                <w:tcW w:w="1943" w:type="dxa"/>
                <w:gridSpan w:val="10"/>
                <w:tcBorders>
                  <w:top w:val="single" w:sz="4" w:space="0" w:color="auto"/>
                  <w:left w:val="single" w:sz="4" w:space="0" w:color="auto"/>
                  <w:bottom w:val="single" w:sz="4" w:space="0" w:color="auto"/>
                  <w:right w:val="single" w:sz="4" w:space="0" w:color="auto"/>
                </w:tcBorders>
                <w:hideMark/>
              </w:tcPr>
            </w:tcPrChange>
          </w:tcPr>
          <w:p w14:paraId="326FA9B9" w14:textId="29A23828" w:rsidR="00486F46" w:rsidRPr="00F14A85" w:rsidDel="00F60D83" w:rsidRDefault="00486F46" w:rsidP="00486F46">
            <w:pPr>
              <w:pStyle w:val="TAC"/>
              <w:rPr>
                <w:del w:id="722" w:author="Cardalda-Garcia Adrian 1CD2" w:date="2022-10-21T12:54:00Z"/>
                <w:rFonts w:cs="Arial"/>
              </w:rPr>
            </w:pPr>
            <w:del w:id="723" w:author="Cardalda-Garcia Adrian 1CD2" w:date="2022-10-21T12:54:00Z">
              <w:r w:rsidRPr="00F14A85" w:rsidDel="00F60D83">
                <w:rPr>
                  <w:rFonts w:cs="v4.2.0"/>
                  <w:lang w:eastAsia="zh-CN"/>
                </w:rPr>
                <w:delText>PRS.2.1 FR1</w:delText>
              </w:r>
            </w:del>
          </w:p>
        </w:tc>
        <w:tc>
          <w:tcPr>
            <w:tcW w:w="1984" w:type="dxa"/>
            <w:gridSpan w:val="5"/>
            <w:tcBorders>
              <w:top w:val="single" w:sz="4" w:space="0" w:color="auto"/>
              <w:left w:val="single" w:sz="4" w:space="0" w:color="auto"/>
              <w:bottom w:val="single" w:sz="4" w:space="0" w:color="auto"/>
              <w:right w:val="single" w:sz="4" w:space="0" w:color="auto"/>
            </w:tcBorders>
            <w:hideMark/>
            <w:tcPrChange w:id="724" w:author="Cardalda-Garcia Adrian 1CD2" w:date="2022-10-21T11:28:00Z">
              <w:tcPr>
                <w:tcW w:w="1926" w:type="dxa"/>
                <w:gridSpan w:val="6"/>
                <w:tcBorders>
                  <w:top w:val="single" w:sz="4" w:space="0" w:color="auto"/>
                  <w:left w:val="single" w:sz="4" w:space="0" w:color="auto"/>
                  <w:bottom w:val="single" w:sz="4" w:space="0" w:color="auto"/>
                  <w:right w:val="single" w:sz="4" w:space="0" w:color="auto"/>
                </w:tcBorders>
                <w:hideMark/>
              </w:tcPr>
            </w:tcPrChange>
          </w:tcPr>
          <w:p w14:paraId="00CEF02F" w14:textId="78018675" w:rsidR="00486F46" w:rsidRPr="00F14A85" w:rsidDel="00F60D83" w:rsidRDefault="00486F46" w:rsidP="00486F46">
            <w:pPr>
              <w:pStyle w:val="TAC"/>
              <w:rPr>
                <w:del w:id="725" w:author="Cardalda-Garcia Adrian 1CD2" w:date="2022-10-21T12:54:00Z"/>
                <w:rFonts w:cs="Arial"/>
              </w:rPr>
            </w:pPr>
            <w:del w:id="726" w:author="Cardalda-Garcia Adrian 1CD2" w:date="2022-10-21T12:54:00Z">
              <w:r w:rsidRPr="00F14A85" w:rsidDel="00F60D83">
                <w:rPr>
                  <w:rFonts w:cs="v4.2.0"/>
                  <w:lang w:eastAsia="zh-CN"/>
                </w:rPr>
                <w:delText>PRS.2.2 FR1</w:delText>
              </w:r>
            </w:del>
          </w:p>
        </w:tc>
      </w:tr>
      <w:tr w:rsidR="00486F46" w:rsidRPr="00F14A85" w:rsidDel="00F60D83" w14:paraId="44C578C9" w14:textId="0D109E03" w:rsidTr="00486F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27" w:author="Cardalda-Garcia Adrian 1CD2" w:date="2022-10-21T11: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728" w:author="Cardalda-Garcia Adrian 1CD2" w:date="2022-10-21T12:54:00Z"/>
          <w:trPrChange w:id="729" w:author="Cardalda-Garcia Adrian 1CD2" w:date="2022-10-21T11:28:00Z">
            <w:trPr>
              <w:gridAfter w:val="0"/>
              <w:wAfter w:w="113" w:type="dxa"/>
              <w:trHeight w:val="187"/>
              <w:jc w:val="center"/>
            </w:trPr>
          </w:trPrChange>
        </w:trPr>
        <w:tc>
          <w:tcPr>
            <w:tcW w:w="2689" w:type="dxa"/>
            <w:gridSpan w:val="2"/>
            <w:tcBorders>
              <w:top w:val="single" w:sz="4" w:space="0" w:color="auto"/>
              <w:left w:val="single" w:sz="4" w:space="0" w:color="auto"/>
              <w:bottom w:val="single" w:sz="4" w:space="0" w:color="auto"/>
              <w:right w:val="single" w:sz="4" w:space="0" w:color="auto"/>
            </w:tcBorders>
            <w:tcPrChange w:id="730" w:author="Cardalda-Garcia Adrian 1CD2" w:date="2022-10-21T11:28:00Z">
              <w:tcPr>
                <w:tcW w:w="2689" w:type="dxa"/>
                <w:gridSpan w:val="2"/>
                <w:tcBorders>
                  <w:top w:val="single" w:sz="4" w:space="0" w:color="auto"/>
                  <w:left w:val="single" w:sz="4" w:space="0" w:color="auto"/>
                  <w:bottom w:val="single" w:sz="4" w:space="0" w:color="auto"/>
                  <w:right w:val="single" w:sz="4" w:space="0" w:color="auto"/>
                </w:tcBorders>
              </w:tcPr>
            </w:tcPrChange>
          </w:tcPr>
          <w:p w14:paraId="5788BBC7" w14:textId="07400D97" w:rsidR="00486F46" w:rsidRPr="00F14A85" w:rsidDel="00F60D83" w:rsidRDefault="00486F46" w:rsidP="00486F46">
            <w:pPr>
              <w:pStyle w:val="TAL"/>
              <w:rPr>
                <w:del w:id="731" w:author="Cardalda-Garcia Adrian 1CD2" w:date="2022-10-21T12:54:00Z"/>
                <w:bCs/>
                <w:lang w:eastAsia="zh-CN"/>
              </w:rPr>
            </w:pPr>
            <w:del w:id="732" w:author="Cardalda-Garcia Adrian 1CD2" w:date="2022-10-21T12:54:00Z">
              <w:r w:rsidRPr="00813210" w:rsidDel="00F60D83">
                <w:delText xml:space="preserve">PRS Resource slot offset </w:delText>
              </w:r>
            </w:del>
          </w:p>
        </w:tc>
        <w:tc>
          <w:tcPr>
            <w:tcW w:w="850" w:type="dxa"/>
            <w:gridSpan w:val="2"/>
            <w:tcBorders>
              <w:top w:val="single" w:sz="4" w:space="0" w:color="auto"/>
              <w:left w:val="single" w:sz="4" w:space="0" w:color="auto"/>
              <w:bottom w:val="single" w:sz="4" w:space="0" w:color="auto"/>
              <w:right w:val="single" w:sz="4" w:space="0" w:color="auto"/>
            </w:tcBorders>
            <w:tcPrChange w:id="733" w:author="Cardalda-Garcia Adrian 1CD2" w:date="2022-10-21T11:28:00Z">
              <w:tcPr>
                <w:tcW w:w="850" w:type="dxa"/>
                <w:gridSpan w:val="2"/>
                <w:tcBorders>
                  <w:top w:val="single" w:sz="4" w:space="0" w:color="auto"/>
                  <w:left w:val="single" w:sz="4" w:space="0" w:color="auto"/>
                  <w:bottom w:val="single" w:sz="4" w:space="0" w:color="auto"/>
                  <w:right w:val="single" w:sz="4" w:space="0" w:color="auto"/>
                </w:tcBorders>
              </w:tcPr>
            </w:tcPrChange>
          </w:tcPr>
          <w:p w14:paraId="33989A0C" w14:textId="63CBA1BB" w:rsidR="00486F46" w:rsidRPr="00F14A85" w:rsidDel="00F60D83" w:rsidRDefault="00486F46" w:rsidP="00486F46">
            <w:pPr>
              <w:pStyle w:val="TAC"/>
              <w:rPr>
                <w:del w:id="734" w:author="Cardalda-Garcia Adrian 1CD2" w:date="2022-10-21T12:54:00Z"/>
              </w:rPr>
            </w:pPr>
            <w:del w:id="735" w:author="Cardalda-Garcia Adrian 1CD2" w:date="2022-10-21T12:54:00Z">
              <w:r w:rsidRPr="00813210" w:rsidDel="00F60D83">
                <w:rPr>
                  <w:lang w:eastAsia="zh-CN"/>
                </w:rPr>
                <w:delText>slot</w:delText>
              </w:r>
            </w:del>
          </w:p>
        </w:tc>
        <w:tc>
          <w:tcPr>
            <w:tcW w:w="992" w:type="dxa"/>
            <w:tcBorders>
              <w:top w:val="single" w:sz="4" w:space="0" w:color="auto"/>
              <w:left w:val="single" w:sz="4" w:space="0" w:color="auto"/>
              <w:bottom w:val="single" w:sz="4" w:space="0" w:color="auto"/>
              <w:right w:val="single" w:sz="4" w:space="0" w:color="auto"/>
            </w:tcBorders>
            <w:tcPrChange w:id="736" w:author="Cardalda-Garcia Adrian 1CD2" w:date="2022-10-21T11:28:00Z">
              <w:tcPr>
                <w:tcW w:w="893" w:type="dxa"/>
                <w:gridSpan w:val="2"/>
                <w:tcBorders>
                  <w:top w:val="single" w:sz="4" w:space="0" w:color="auto"/>
                  <w:left w:val="single" w:sz="4" w:space="0" w:color="auto"/>
                  <w:bottom w:val="single" w:sz="4" w:space="0" w:color="auto"/>
                  <w:right w:val="single" w:sz="4" w:space="0" w:color="auto"/>
                </w:tcBorders>
              </w:tcPr>
            </w:tcPrChange>
          </w:tcPr>
          <w:p w14:paraId="005A8AF1" w14:textId="5ABEFF62" w:rsidR="00486F46" w:rsidRPr="00F14A85" w:rsidDel="00F60D83" w:rsidRDefault="00486F46" w:rsidP="00486F46">
            <w:pPr>
              <w:pStyle w:val="TAC"/>
              <w:rPr>
                <w:del w:id="737" w:author="Cardalda-Garcia Adrian 1CD2" w:date="2022-10-21T12:54:00Z"/>
              </w:rPr>
            </w:pPr>
            <w:del w:id="738" w:author="Cardalda-Garcia Adrian 1CD2" w:date="2022-10-21T12:54:00Z">
              <w:r w:rsidRPr="00813210" w:rsidDel="00F60D83">
                <w:rPr>
                  <w:lang w:eastAsia="zh-CN"/>
                </w:rPr>
                <w:delText>1, 2, 3</w:delText>
              </w:r>
            </w:del>
          </w:p>
        </w:tc>
        <w:tc>
          <w:tcPr>
            <w:tcW w:w="1083" w:type="dxa"/>
            <w:gridSpan w:val="4"/>
            <w:tcBorders>
              <w:top w:val="single" w:sz="4" w:space="0" w:color="auto"/>
              <w:left w:val="single" w:sz="4" w:space="0" w:color="auto"/>
              <w:bottom w:val="single" w:sz="4" w:space="0" w:color="auto"/>
              <w:right w:val="single" w:sz="4" w:space="0" w:color="auto"/>
            </w:tcBorders>
            <w:tcPrChange w:id="739" w:author="Cardalda-Garcia Adrian 1CD2" w:date="2022-10-21T11:28:00Z">
              <w:tcPr>
                <w:tcW w:w="1182" w:type="dxa"/>
                <w:gridSpan w:val="5"/>
                <w:tcBorders>
                  <w:top w:val="single" w:sz="4" w:space="0" w:color="auto"/>
                  <w:left w:val="single" w:sz="4" w:space="0" w:color="auto"/>
                  <w:bottom w:val="single" w:sz="4" w:space="0" w:color="auto"/>
                  <w:right w:val="single" w:sz="4" w:space="0" w:color="auto"/>
                </w:tcBorders>
              </w:tcPr>
            </w:tcPrChange>
          </w:tcPr>
          <w:p w14:paraId="2C90E517" w14:textId="10907B7D" w:rsidR="00486F46" w:rsidRPr="00F14A85" w:rsidDel="00F60D83" w:rsidRDefault="00486F46" w:rsidP="00486F46">
            <w:pPr>
              <w:pStyle w:val="TAC"/>
              <w:rPr>
                <w:del w:id="740" w:author="Cardalda-Garcia Adrian 1CD2" w:date="2022-10-21T12:54:00Z"/>
                <w:rFonts w:cs="v4.2.0"/>
                <w:lang w:eastAsia="zh-CN"/>
              </w:rPr>
            </w:pPr>
            <w:del w:id="741" w:author="Cardalda-Garcia Adrian 1CD2" w:date="2022-10-21T12:54:00Z">
              <w:r w:rsidRPr="00813210" w:rsidDel="00F60D83">
                <w:rPr>
                  <w:rFonts w:cs="v4.2.0"/>
                  <w:lang w:eastAsia="zh-CN"/>
                </w:rPr>
                <w:delText>0</w:delText>
              </w:r>
            </w:del>
          </w:p>
        </w:tc>
        <w:tc>
          <w:tcPr>
            <w:tcW w:w="761" w:type="dxa"/>
            <w:tcBorders>
              <w:top w:val="single" w:sz="4" w:space="0" w:color="auto"/>
              <w:left w:val="single" w:sz="4" w:space="0" w:color="auto"/>
              <w:bottom w:val="single" w:sz="4" w:space="0" w:color="auto"/>
              <w:right w:val="single" w:sz="4" w:space="0" w:color="auto"/>
            </w:tcBorders>
            <w:tcPrChange w:id="742" w:author="Cardalda-Garcia Adrian 1CD2" w:date="2022-10-21T11:28:00Z">
              <w:tcPr>
                <w:tcW w:w="761" w:type="dxa"/>
                <w:gridSpan w:val="5"/>
                <w:tcBorders>
                  <w:top w:val="single" w:sz="4" w:space="0" w:color="auto"/>
                  <w:left w:val="single" w:sz="4" w:space="0" w:color="auto"/>
                  <w:bottom w:val="single" w:sz="4" w:space="0" w:color="auto"/>
                  <w:right w:val="single" w:sz="4" w:space="0" w:color="auto"/>
                </w:tcBorders>
              </w:tcPr>
            </w:tcPrChange>
          </w:tcPr>
          <w:p w14:paraId="4DB17D45" w14:textId="1360C5CB" w:rsidR="00486F46" w:rsidRPr="00F14A85" w:rsidDel="00F60D83" w:rsidRDefault="00486F46" w:rsidP="00486F46">
            <w:pPr>
              <w:pStyle w:val="TAC"/>
              <w:rPr>
                <w:del w:id="743" w:author="Cardalda-Garcia Adrian 1CD2" w:date="2022-10-21T12:54:00Z"/>
                <w:rFonts w:cs="v4.2.0"/>
                <w:lang w:eastAsia="zh-CN"/>
              </w:rPr>
            </w:pPr>
            <w:del w:id="744" w:author="Cardalda-Garcia Adrian 1CD2" w:date="2022-10-21T12:54:00Z">
              <w:r w:rsidRPr="00813210" w:rsidDel="00F60D83">
                <w:rPr>
                  <w:rFonts w:cs="v4.2.0"/>
                  <w:lang w:eastAsia="zh-CN"/>
                </w:rPr>
                <w:delText>4</w:delText>
              </w:r>
            </w:del>
          </w:p>
        </w:tc>
        <w:tc>
          <w:tcPr>
            <w:tcW w:w="1091" w:type="dxa"/>
            <w:gridSpan w:val="3"/>
            <w:tcBorders>
              <w:top w:val="single" w:sz="4" w:space="0" w:color="auto"/>
              <w:left w:val="single" w:sz="4" w:space="0" w:color="auto"/>
              <w:bottom w:val="single" w:sz="4" w:space="0" w:color="auto"/>
              <w:right w:val="single" w:sz="4" w:space="0" w:color="auto"/>
            </w:tcBorders>
            <w:tcPrChange w:id="745" w:author="Cardalda-Garcia Adrian 1CD2" w:date="2022-10-21T11:28:00Z">
              <w:tcPr>
                <w:tcW w:w="1091" w:type="dxa"/>
                <w:gridSpan w:val="3"/>
                <w:tcBorders>
                  <w:top w:val="single" w:sz="4" w:space="0" w:color="auto"/>
                  <w:left w:val="single" w:sz="4" w:space="0" w:color="auto"/>
                  <w:bottom w:val="single" w:sz="4" w:space="0" w:color="auto"/>
                  <w:right w:val="single" w:sz="4" w:space="0" w:color="auto"/>
                </w:tcBorders>
              </w:tcPr>
            </w:tcPrChange>
          </w:tcPr>
          <w:p w14:paraId="2D1FA718" w14:textId="036390C8" w:rsidR="00486F46" w:rsidRPr="00F14A85" w:rsidDel="00F60D83" w:rsidRDefault="00486F46" w:rsidP="00486F46">
            <w:pPr>
              <w:pStyle w:val="TAC"/>
              <w:rPr>
                <w:del w:id="746" w:author="Cardalda-Garcia Adrian 1CD2" w:date="2022-10-21T12:54:00Z"/>
                <w:rFonts w:cs="v4.2.0"/>
                <w:lang w:eastAsia="zh-CN"/>
              </w:rPr>
            </w:pPr>
            <w:del w:id="747" w:author="Cardalda-Garcia Adrian 1CD2" w:date="2022-10-21T12:54:00Z">
              <w:r w:rsidRPr="00813210" w:rsidDel="00F60D83">
                <w:rPr>
                  <w:rFonts w:cs="v4.2.0"/>
                  <w:lang w:eastAsia="zh-CN"/>
                </w:rPr>
                <w:delText>0</w:delText>
              </w:r>
            </w:del>
          </w:p>
        </w:tc>
        <w:tc>
          <w:tcPr>
            <w:tcW w:w="893" w:type="dxa"/>
            <w:gridSpan w:val="2"/>
            <w:tcBorders>
              <w:top w:val="single" w:sz="4" w:space="0" w:color="auto"/>
              <w:left w:val="single" w:sz="4" w:space="0" w:color="auto"/>
              <w:bottom w:val="single" w:sz="4" w:space="0" w:color="auto"/>
              <w:right w:val="single" w:sz="4" w:space="0" w:color="auto"/>
            </w:tcBorders>
            <w:tcPrChange w:id="748" w:author="Cardalda-Garcia Adrian 1CD2" w:date="2022-10-21T11:28:00Z">
              <w:tcPr>
                <w:tcW w:w="835" w:type="dxa"/>
                <w:gridSpan w:val="3"/>
                <w:tcBorders>
                  <w:top w:val="single" w:sz="4" w:space="0" w:color="auto"/>
                  <w:left w:val="single" w:sz="4" w:space="0" w:color="auto"/>
                  <w:bottom w:val="single" w:sz="4" w:space="0" w:color="auto"/>
                  <w:right w:val="single" w:sz="4" w:space="0" w:color="auto"/>
                </w:tcBorders>
              </w:tcPr>
            </w:tcPrChange>
          </w:tcPr>
          <w:p w14:paraId="325A1431" w14:textId="6785A4D0" w:rsidR="00486F46" w:rsidRPr="00F14A85" w:rsidDel="00F60D83" w:rsidRDefault="00486F46" w:rsidP="00486F46">
            <w:pPr>
              <w:pStyle w:val="TAC"/>
              <w:rPr>
                <w:del w:id="749" w:author="Cardalda-Garcia Adrian 1CD2" w:date="2022-10-21T12:54:00Z"/>
                <w:rFonts w:cs="v4.2.0"/>
                <w:lang w:eastAsia="zh-CN"/>
              </w:rPr>
            </w:pPr>
            <w:del w:id="750" w:author="Cardalda-Garcia Adrian 1CD2" w:date="2022-10-21T12:54:00Z">
              <w:r w:rsidRPr="00813210" w:rsidDel="00F60D83">
                <w:rPr>
                  <w:rFonts w:cs="v4.2.0"/>
                  <w:lang w:eastAsia="zh-CN"/>
                </w:rPr>
                <w:delText>4</w:delText>
              </w:r>
            </w:del>
          </w:p>
        </w:tc>
      </w:tr>
      <w:tr w:rsidR="00486F46" w:rsidRPr="00F14A85" w:rsidDel="00F60D83" w14:paraId="524C4BBF" w14:textId="5E8D7D4A" w:rsidTr="00486F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51" w:author="Cardalda-Garcia Adrian 1CD2" w:date="2022-10-21T11: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752" w:author="Cardalda-Garcia Adrian 1CD2" w:date="2022-10-21T12:54:00Z"/>
          <w:trPrChange w:id="753" w:author="Cardalda-Garcia Adrian 1CD2" w:date="2022-10-21T11:28:00Z">
            <w:trPr>
              <w:gridAfter w:val="0"/>
              <w:wAfter w:w="113" w:type="dxa"/>
              <w:trHeight w:val="187"/>
              <w:jc w:val="center"/>
            </w:trPr>
          </w:trPrChange>
        </w:trPr>
        <w:tc>
          <w:tcPr>
            <w:tcW w:w="2689" w:type="dxa"/>
            <w:gridSpan w:val="2"/>
            <w:tcBorders>
              <w:top w:val="single" w:sz="4" w:space="0" w:color="auto"/>
              <w:left w:val="single" w:sz="4" w:space="0" w:color="auto"/>
              <w:bottom w:val="single" w:sz="4" w:space="0" w:color="auto"/>
              <w:right w:val="single" w:sz="4" w:space="0" w:color="auto"/>
            </w:tcBorders>
            <w:hideMark/>
            <w:tcPrChange w:id="754" w:author="Cardalda-Garcia Adrian 1CD2" w:date="2022-10-21T11:28:00Z">
              <w:tcPr>
                <w:tcW w:w="2689" w:type="dxa"/>
                <w:gridSpan w:val="2"/>
                <w:tcBorders>
                  <w:top w:val="single" w:sz="4" w:space="0" w:color="auto"/>
                  <w:left w:val="single" w:sz="4" w:space="0" w:color="auto"/>
                  <w:bottom w:val="single" w:sz="4" w:space="0" w:color="auto"/>
                  <w:right w:val="single" w:sz="4" w:space="0" w:color="auto"/>
                </w:tcBorders>
                <w:hideMark/>
              </w:tcPr>
            </w:tcPrChange>
          </w:tcPr>
          <w:p w14:paraId="66B7A0D1" w14:textId="15362C08" w:rsidR="00486F46" w:rsidRPr="00F14A85" w:rsidDel="00F60D83" w:rsidRDefault="00486F46" w:rsidP="00486F46">
            <w:pPr>
              <w:pStyle w:val="TAL"/>
              <w:rPr>
                <w:del w:id="755" w:author="Cardalda-Garcia Adrian 1CD2" w:date="2022-10-21T12:54:00Z"/>
              </w:rPr>
            </w:pPr>
            <w:del w:id="756" w:author="Cardalda-Garcia Adrian 1CD2" w:date="2022-10-21T12:54:00Z">
              <w:r w:rsidRPr="00F14A85" w:rsidDel="00F60D83">
                <w:rPr>
                  <w:rFonts w:cs="Arial"/>
                </w:rPr>
                <w:delText>Expected RSTD</w:delText>
              </w:r>
            </w:del>
          </w:p>
        </w:tc>
        <w:tc>
          <w:tcPr>
            <w:tcW w:w="850" w:type="dxa"/>
            <w:gridSpan w:val="2"/>
            <w:tcBorders>
              <w:top w:val="single" w:sz="4" w:space="0" w:color="auto"/>
              <w:left w:val="single" w:sz="4" w:space="0" w:color="auto"/>
              <w:bottom w:val="single" w:sz="4" w:space="0" w:color="auto"/>
              <w:right w:val="single" w:sz="4" w:space="0" w:color="auto"/>
            </w:tcBorders>
            <w:hideMark/>
            <w:tcPrChange w:id="757" w:author="Cardalda-Garcia Adrian 1CD2" w:date="2022-10-21T11: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2DA15E0C" w14:textId="79451BCA" w:rsidR="00486F46" w:rsidRPr="00F14A85" w:rsidDel="00F60D83" w:rsidRDefault="00486F46" w:rsidP="00486F46">
            <w:pPr>
              <w:pStyle w:val="TAC"/>
              <w:rPr>
                <w:del w:id="758" w:author="Cardalda-Garcia Adrian 1CD2" w:date="2022-10-21T12:54:00Z"/>
                <w:rFonts w:cs="Arial"/>
                <w:lang w:eastAsia="zh-CN"/>
              </w:rPr>
            </w:pPr>
            <w:del w:id="759" w:author="Cardalda-Garcia Adrian 1CD2" w:date="2022-10-21T12:54:00Z">
              <w:r w:rsidRPr="00F14A85" w:rsidDel="00F60D83">
                <w:rPr>
                  <w:lang w:eastAsia="zh-CN"/>
                </w:rPr>
                <w:delText>1, 2, 3</w:delText>
              </w:r>
            </w:del>
          </w:p>
        </w:tc>
        <w:tc>
          <w:tcPr>
            <w:tcW w:w="992" w:type="dxa"/>
            <w:tcBorders>
              <w:top w:val="single" w:sz="4" w:space="0" w:color="auto"/>
              <w:left w:val="single" w:sz="4" w:space="0" w:color="auto"/>
              <w:bottom w:val="single" w:sz="4" w:space="0" w:color="auto"/>
              <w:right w:val="single" w:sz="4" w:space="0" w:color="auto"/>
            </w:tcBorders>
            <w:hideMark/>
            <w:tcPrChange w:id="760" w:author="Cardalda-Garcia Adrian 1CD2" w:date="2022-10-21T11:28:00Z">
              <w:tcPr>
                <w:tcW w:w="893" w:type="dxa"/>
                <w:gridSpan w:val="2"/>
                <w:tcBorders>
                  <w:top w:val="single" w:sz="4" w:space="0" w:color="auto"/>
                  <w:left w:val="single" w:sz="4" w:space="0" w:color="auto"/>
                  <w:bottom w:val="single" w:sz="4" w:space="0" w:color="auto"/>
                  <w:right w:val="single" w:sz="4" w:space="0" w:color="auto"/>
                </w:tcBorders>
                <w:hideMark/>
              </w:tcPr>
            </w:tcPrChange>
          </w:tcPr>
          <w:p w14:paraId="22A1D052" w14:textId="43F1F6C7" w:rsidR="00486F46" w:rsidRPr="00F14A85" w:rsidDel="00F60D83" w:rsidRDefault="00486F46" w:rsidP="00486F46">
            <w:pPr>
              <w:pStyle w:val="TAC"/>
              <w:rPr>
                <w:del w:id="761" w:author="Cardalda-Garcia Adrian 1CD2" w:date="2022-10-21T12:54:00Z"/>
              </w:rPr>
            </w:pPr>
            <w:del w:id="762" w:author="Cardalda-Garcia Adrian 1CD2" w:date="2022-10-21T12:54:00Z">
              <w:r w:rsidRPr="00F14A85" w:rsidDel="00F60D83">
                <w:sym w:font="Symbol" w:char="F06D"/>
              </w:r>
              <w:r w:rsidRPr="00F14A85" w:rsidDel="00F60D83">
                <w:delText>s</w:delText>
              </w:r>
            </w:del>
          </w:p>
        </w:tc>
        <w:tc>
          <w:tcPr>
            <w:tcW w:w="1844" w:type="dxa"/>
            <w:gridSpan w:val="5"/>
            <w:tcBorders>
              <w:top w:val="single" w:sz="4" w:space="0" w:color="auto"/>
              <w:left w:val="single" w:sz="4" w:space="0" w:color="auto"/>
              <w:bottom w:val="single" w:sz="4" w:space="0" w:color="auto"/>
              <w:right w:val="single" w:sz="4" w:space="0" w:color="auto"/>
            </w:tcBorders>
            <w:hideMark/>
            <w:tcPrChange w:id="763" w:author="Cardalda-Garcia Adrian 1CD2" w:date="2022-10-21T11:28:00Z">
              <w:tcPr>
                <w:tcW w:w="1943" w:type="dxa"/>
                <w:gridSpan w:val="10"/>
                <w:tcBorders>
                  <w:top w:val="single" w:sz="4" w:space="0" w:color="auto"/>
                  <w:left w:val="single" w:sz="4" w:space="0" w:color="auto"/>
                  <w:bottom w:val="single" w:sz="4" w:space="0" w:color="auto"/>
                  <w:right w:val="single" w:sz="4" w:space="0" w:color="auto"/>
                </w:tcBorders>
                <w:hideMark/>
              </w:tcPr>
            </w:tcPrChange>
          </w:tcPr>
          <w:p w14:paraId="34C1AB16" w14:textId="3495112D" w:rsidR="00486F46" w:rsidRPr="00F14A85" w:rsidDel="00F60D83" w:rsidRDefault="00486F46" w:rsidP="00486F46">
            <w:pPr>
              <w:pStyle w:val="TAC"/>
              <w:rPr>
                <w:del w:id="764" w:author="Cardalda-Garcia Adrian 1CD2" w:date="2022-10-21T12:54:00Z"/>
                <w:lang w:eastAsia="zh-CN"/>
              </w:rPr>
            </w:pPr>
            <w:del w:id="765" w:author="Cardalda-Garcia Adrian 1CD2" w:date="2022-10-21T12:54:00Z">
              <w:r w:rsidRPr="00F14A85" w:rsidDel="00F60D83">
                <w:rPr>
                  <w:lang w:eastAsia="zh-CN"/>
                </w:rPr>
                <w:delText>N/A</w:delText>
              </w:r>
            </w:del>
          </w:p>
        </w:tc>
        <w:tc>
          <w:tcPr>
            <w:tcW w:w="1984" w:type="dxa"/>
            <w:gridSpan w:val="5"/>
            <w:tcBorders>
              <w:top w:val="single" w:sz="4" w:space="0" w:color="auto"/>
              <w:left w:val="single" w:sz="4" w:space="0" w:color="auto"/>
              <w:bottom w:val="single" w:sz="4" w:space="0" w:color="auto"/>
              <w:right w:val="single" w:sz="4" w:space="0" w:color="auto"/>
            </w:tcBorders>
            <w:hideMark/>
            <w:tcPrChange w:id="766" w:author="Cardalda-Garcia Adrian 1CD2" w:date="2022-10-21T11:28:00Z">
              <w:tcPr>
                <w:tcW w:w="1926" w:type="dxa"/>
                <w:gridSpan w:val="6"/>
                <w:tcBorders>
                  <w:top w:val="single" w:sz="4" w:space="0" w:color="auto"/>
                  <w:left w:val="single" w:sz="4" w:space="0" w:color="auto"/>
                  <w:bottom w:val="single" w:sz="4" w:space="0" w:color="auto"/>
                  <w:right w:val="single" w:sz="4" w:space="0" w:color="auto"/>
                </w:tcBorders>
                <w:hideMark/>
              </w:tcPr>
            </w:tcPrChange>
          </w:tcPr>
          <w:p w14:paraId="04CD47E8" w14:textId="55C0BFDE" w:rsidR="00486F46" w:rsidRPr="00F14A85" w:rsidDel="00F60D83" w:rsidRDefault="00486F46" w:rsidP="00486F46">
            <w:pPr>
              <w:pStyle w:val="TAC"/>
              <w:rPr>
                <w:del w:id="767" w:author="Cardalda-Garcia Adrian 1CD2" w:date="2022-10-21T12:54:00Z"/>
                <w:lang w:eastAsia="zh-CN"/>
              </w:rPr>
            </w:pPr>
            <w:del w:id="768" w:author="Cardalda-Garcia Adrian 1CD2" w:date="2022-10-21T12:54:00Z">
              <w:r w:rsidRPr="00F14A85" w:rsidDel="00F60D83">
                <w:rPr>
                  <w:lang w:eastAsia="zh-CN"/>
                </w:rPr>
                <w:delText>3</w:delText>
              </w:r>
            </w:del>
          </w:p>
        </w:tc>
      </w:tr>
      <w:tr w:rsidR="00486F46" w:rsidRPr="00F14A85" w:rsidDel="00F60D83" w14:paraId="24073FBA" w14:textId="2880B38A" w:rsidTr="00486F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69" w:author="Cardalda-Garcia Adrian 1CD2" w:date="2022-10-21T11: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770" w:author="Cardalda-Garcia Adrian 1CD2" w:date="2022-10-21T12:54:00Z"/>
          <w:trPrChange w:id="771" w:author="Cardalda-Garcia Adrian 1CD2" w:date="2022-10-21T11:28:00Z">
            <w:trPr>
              <w:gridAfter w:val="0"/>
              <w:wAfter w:w="113" w:type="dxa"/>
              <w:trHeight w:val="187"/>
              <w:jc w:val="center"/>
            </w:trPr>
          </w:trPrChange>
        </w:trPr>
        <w:tc>
          <w:tcPr>
            <w:tcW w:w="2689" w:type="dxa"/>
            <w:gridSpan w:val="2"/>
            <w:tcBorders>
              <w:top w:val="single" w:sz="4" w:space="0" w:color="auto"/>
              <w:left w:val="single" w:sz="4" w:space="0" w:color="auto"/>
              <w:bottom w:val="single" w:sz="4" w:space="0" w:color="auto"/>
              <w:right w:val="single" w:sz="4" w:space="0" w:color="auto"/>
            </w:tcBorders>
            <w:hideMark/>
            <w:tcPrChange w:id="772" w:author="Cardalda-Garcia Adrian 1CD2" w:date="2022-10-21T11:28:00Z">
              <w:tcPr>
                <w:tcW w:w="2689" w:type="dxa"/>
                <w:gridSpan w:val="2"/>
                <w:tcBorders>
                  <w:top w:val="single" w:sz="4" w:space="0" w:color="auto"/>
                  <w:left w:val="single" w:sz="4" w:space="0" w:color="auto"/>
                  <w:bottom w:val="single" w:sz="4" w:space="0" w:color="auto"/>
                  <w:right w:val="single" w:sz="4" w:space="0" w:color="auto"/>
                </w:tcBorders>
                <w:hideMark/>
              </w:tcPr>
            </w:tcPrChange>
          </w:tcPr>
          <w:p w14:paraId="5402CEA1" w14:textId="750C7152" w:rsidR="00486F46" w:rsidRPr="00F14A85" w:rsidDel="00F60D83" w:rsidRDefault="00486F46" w:rsidP="00486F46">
            <w:pPr>
              <w:pStyle w:val="TAL"/>
              <w:rPr>
                <w:del w:id="773" w:author="Cardalda-Garcia Adrian 1CD2" w:date="2022-10-21T12:54:00Z"/>
                <w:rFonts w:cs="Arial"/>
              </w:rPr>
            </w:pPr>
            <w:del w:id="774" w:author="Cardalda-Garcia Adrian 1CD2" w:date="2022-10-21T12:54:00Z">
              <w:r w:rsidRPr="00F14A85" w:rsidDel="00F60D83">
                <w:rPr>
                  <w:rFonts w:cs="Arial"/>
                </w:rPr>
                <w:delText>Expected RSTD uncertainty</w:delText>
              </w:r>
            </w:del>
          </w:p>
        </w:tc>
        <w:tc>
          <w:tcPr>
            <w:tcW w:w="850" w:type="dxa"/>
            <w:gridSpan w:val="2"/>
            <w:tcBorders>
              <w:top w:val="single" w:sz="4" w:space="0" w:color="auto"/>
              <w:left w:val="single" w:sz="4" w:space="0" w:color="auto"/>
              <w:bottom w:val="single" w:sz="4" w:space="0" w:color="auto"/>
              <w:right w:val="single" w:sz="4" w:space="0" w:color="auto"/>
            </w:tcBorders>
            <w:hideMark/>
            <w:tcPrChange w:id="775" w:author="Cardalda-Garcia Adrian 1CD2" w:date="2022-10-21T11: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0ABDD414" w14:textId="79645723" w:rsidR="00486F46" w:rsidRPr="00F14A85" w:rsidDel="00F60D83" w:rsidRDefault="00486F46" w:rsidP="00486F46">
            <w:pPr>
              <w:pStyle w:val="TAC"/>
              <w:rPr>
                <w:del w:id="776" w:author="Cardalda-Garcia Adrian 1CD2" w:date="2022-10-21T12:54:00Z"/>
                <w:lang w:eastAsia="zh-CN"/>
              </w:rPr>
            </w:pPr>
            <w:del w:id="777" w:author="Cardalda-Garcia Adrian 1CD2" w:date="2022-10-21T12:54:00Z">
              <w:r w:rsidRPr="00F14A85" w:rsidDel="00F60D83">
                <w:rPr>
                  <w:lang w:eastAsia="zh-CN"/>
                </w:rPr>
                <w:delText>1, 2, 3</w:delText>
              </w:r>
            </w:del>
          </w:p>
        </w:tc>
        <w:tc>
          <w:tcPr>
            <w:tcW w:w="992" w:type="dxa"/>
            <w:tcBorders>
              <w:top w:val="single" w:sz="4" w:space="0" w:color="auto"/>
              <w:left w:val="single" w:sz="4" w:space="0" w:color="auto"/>
              <w:bottom w:val="single" w:sz="4" w:space="0" w:color="auto"/>
              <w:right w:val="single" w:sz="4" w:space="0" w:color="auto"/>
            </w:tcBorders>
            <w:hideMark/>
            <w:tcPrChange w:id="778" w:author="Cardalda-Garcia Adrian 1CD2" w:date="2022-10-21T11:28:00Z">
              <w:tcPr>
                <w:tcW w:w="893" w:type="dxa"/>
                <w:gridSpan w:val="2"/>
                <w:tcBorders>
                  <w:top w:val="single" w:sz="4" w:space="0" w:color="auto"/>
                  <w:left w:val="single" w:sz="4" w:space="0" w:color="auto"/>
                  <w:bottom w:val="single" w:sz="4" w:space="0" w:color="auto"/>
                  <w:right w:val="single" w:sz="4" w:space="0" w:color="auto"/>
                </w:tcBorders>
                <w:hideMark/>
              </w:tcPr>
            </w:tcPrChange>
          </w:tcPr>
          <w:p w14:paraId="2F7DB1B9" w14:textId="73E81407" w:rsidR="00486F46" w:rsidRPr="00F14A85" w:rsidDel="00F60D83" w:rsidRDefault="00486F46" w:rsidP="00486F46">
            <w:pPr>
              <w:pStyle w:val="TAC"/>
              <w:rPr>
                <w:del w:id="779" w:author="Cardalda-Garcia Adrian 1CD2" w:date="2022-10-21T12:54:00Z"/>
              </w:rPr>
            </w:pPr>
            <w:del w:id="780" w:author="Cardalda-Garcia Adrian 1CD2" w:date="2022-10-21T12:54:00Z">
              <w:r w:rsidRPr="00F14A85" w:rsidDel="00F60D83">
                <w:sym w:font="Symbol" w:char="F06D"/>
              </w:r>
              <w:r w:rsidRPr="00F14A85" w:rsidDel="00F60D83">
                <w:delText>s</w:delText>
              </w:r>
            </w:del>
          </w:p>
        </w:tc>
        <w:tc>
          <w:tcPr>
            <w:tcW w:w="1844" w:type="dxa"/>
            <w:gridSpan w:val="5"/>
            <w:tcBorders>
              <w:top w:val="single" w:sz="4" w:space="0" w:color="auto"/>
              <w:left w:val="single" w:sz="4" w:space="0" w:color="auto"/>
              <w:bottom w:val="single" w:sz="4" w:space="0" w:color="auto"/>
              <w:right w:val="single" w:sz="4" w:space="0" w:color="auto"/>
            </w:tcBorders>
            <w:hideMark/>
            <w:tcPrChange w:id="781" w:author="Cardalda-Garcia Adrian 1CD2" w:date="2022-10-21T11:28:00Z">
              <w:tcPr>
                <w:tcW w:w="1943" w:type="dxa"/>
                <w:gridSpan w:val="10"/>
                <w:tcBorders>
                  <w:top w:val="single" w:sz="4" w:space="0" w:color="auto"/>
                  <w:left w:val="single" w:sz="4" w:space="0" w:color="auto"/>
                  <w:bottom w:val="single" w:sz="4" w:space="0" w:color="auto"/>
                  <w:right w:val="single" w:sz="4" w:space="0" w:color="auto"/>
                </w:tcBorders>
                <w:hideMark/>
              </w:tcPr>
            </w:tcPrChange>
          </w:tcPr>
          <w:p w14:paraId="0417D15D" w14:textId="295548BB" w:rsidR="00486F46" w:rsidRPr="00F14A85" w:rsidDel="00F60D83" w:rsidRDefault="00486F46" w:rsidP="00486F46">
            <w:pPr>
              <w:pStyle w:val="TAC"/>
              <w:rPr>
                <w:del w:id="782" w:author="Cardalda-Garcia Adrian 1CD2" w:date="2022-10-21T12:54:00Z"/>
                <w:lang w:eastAsia="zh-CN"/>
              </w:rPr>
            </w:pPr>
            <w:del w:id="783" w:author="Cardalda-Garcia Adrian 1CD2" w:date="2022-10-21T12:54:00Z">
              <w:r w:rsidRPr="00F14A85" w:rsidDel="00F60D83">
                <w:rPr>
                  <w:lang w:eastAsia="zh-CN"/>
                </w:rPr>
                <w:delText>N/A</w:delText>
              </w:r>
            </w:del>
          </w:p>
        </w:tc>
        <w:tc>
          <w:tcPr>
            <w:tcW w:w="1984" w:type="dxa"/>
            <w:gridSpan w:val="5"/>
            <w:tcBorders>
              <w:top w:val="single" w:sz="4" w:space="0" w:color="auto"/>
              <w:left w:val="single" w:sz="4" w:space="0" w:color="auto"/>
              <w:bottom w:val="single" w:sz="4" w:space="0" w:color="auto"/>
              <w:right w:val="single" w:sz="4" w:space="0" w:color="auto"/>
            </w:tcBorders>
            <w:hideMark/>
            <w:tcPrChange w:id="784" w:author="Cardalda-Garcia Adrian 1CD2" w:date="2022-10-21T11:28:00Z">
              <w:tcPr>
                <w:tcW w:w="1926" w:type="dxa"/>
                <w:gridSpan w:val="6"/>
                <w:tcBorders>
                  <w:top w:val="single" w:sz="4" w:space="0" w:color="auto"/>
                  <w:left w:val="single" w:sz="4" w:space="0" w:color="auto"/>
                  <w:bottom w:val="single" w:sz="4" w:space="0" w:color="auto"/>
                  <w:right w:val="single" w:sz="4" w:space="0" w:color="auto"/>
                </w:tcBorders>
                <w:hideMark/>
              </w:tcPr>
            </w:tcPrChange>
          </w:tcPr>
          <w:p w14:paraId="20C79762" w14:textId="47D3EEE5" w:rsidR="00486F46" w:rsidRPr="00F14A85" w:rsidDel="00F60D83" w:rsidRDefault="00486F46" w:rsidP="00486F46">
            <w:pPr>
              <w:pStyle w:val="TAC"/>
              <w:rPr>
                <w:del w:id="785" w:author="Cardalda-Garcia Adrian 1CD2" w:date="2022-10-21T12:54:00Z"/>
                <w:lang w:eastAsia="zh-CN"/>
              </w:rPr>
            </w:pPr>
            <w:del w:id="786" w:author="Cardalda-Garcia Adrian 1CD2" w:date="2022-10-21T12:54:00Z">
              <w:r w:rsidRPr="00F14A85" w:rsidDel="00F60D83">
                <w:rPr>
                  <w:lang w:eastAsia="zh-CN"/>
                </w:rPr>
                <w:delText>5</w:delText>
              </w:r>
            </w:del>
          </w:p>
        </w:tc>
      </w:tr>
      <w:tr w:rsidR="00486F46" w:rsidRPr="00F14A85" w:rsidDel="00F60D83" w14:paraId="4BE96E8E" w14:textId="64388298" w:rsidTr="00486F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87" w:author="Cardalda-Garcia Adrian 1CD2" w:date="2022-10-21T11: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788" w:author="Cardalda-Garcia Adrian 1CD2" w:date="2022-10-21T12:54:00Z"/>
          <w:trPrChange w:id="789" w:author="Cardalda-Garcia Adrian 1CD2" w:date="2022-10-21T11:28:00Z">
            <w:trPr>
              <w:gridAfter w:val="0"/>
              <w:wAfter w:w="113" w:type="dxa"/>
              <w:trHeight w:val="187"/>
              <w:jc w:val="center"/>
            </w:trPr>
          </w:trPrChange>
        </w:trPr>
        <w:tc>
          <w:tcPr>
            <w:tcW w:w="2689" w:type="dxa"/>
            <w:gridSpan w:val="2"/>
            <w:tcBorders>
              <w:top w:val="single" w:sz="4" w:space="0" w:color="auto"/>
              <w:left w:val="single" w:sz="4" w:space="0" w:color="auto"/>
              <w:bottom w:val="single" w:sz="4" w:space="0" w:color="auto"/>
              <w:right w:val="single" w:sz="4" w:space="0" w:color="auto"/>
            </w:tcBorders>
            <w:hideMark/>
            <w:tcPrChange w:id="790" w:author="Cardalda-Garcia Adrian 1CD2" w:date="2022-10-21T11:28:00Z">
              <w:tcPr>
                <w:tcW w:w="2689" w:type="dxa"/>
                <w:gridSpan w:val="2"/>
                <w:tcBorders>
                  <w:top w:val="single" w:sz="4" w:space="0" w:color="auto"/>
                  <w:left w:val="single" w:sz="4" w:space="0" w:color="auto"/>
                  <w:bottom w:val="single" w:sz="4" w:space="0" w:color="auto"/>
                  <w:right w:val="single" w:sz="4" w:space="0" w:color="auto"/>
                </w:tcBorders>
                <w:hideMark/>
              </w:tcPr>
            </w:tcPrChange>
          </w:tcPr>
          <w:p w14:paraId="45249418" w14:textId="6C7481A2" w:rsidR="00486F46" w:rsidRPr="00F14A85" w:rsidDel="00F60D83" w:rsidRDefault="00486F46" w:rsidP="00486F46">
            <w:pPr>
              <w:pStyle w:val="TAL"/>
              <w:rPr>
                <w:del w:id="791" w:author="Cardalda-Garcia Adrian 1CD2" w:date="2022-10-21T12:54:00Z"/>
                <w:szCs w:val="18"/>
              </w:rPr>
            </w:pPr>
            <w:del w:id="792" w:author="Cardalda-Garcia Adrian 1CD2" w:date="2022-10-21T12:54:00Z">
              <w:r w:rsidRPr="00F14A85" w:rsidDel="00F60D83">
                <w:rPr>
                  <w:szCs w:val="18"/>
                </w:rPr>
                <w:delText>EPRE ratio of PSS to SSS</w:delText>
              </w:r>
            </w:del>
          </w:p>
        </w:tc>
        <w:tc>
          <w:tcPr>
            <w:tcW w:w="850" w:type="dxa"/>
            <w:gridSpan w:val="2"/>
            <w:vMerge w:val="restart"/>
            <w:tcBorders>
              <w:top w:val="single" w:sz="4" w:space="0" w:color="auto"/>
              <w:left w:val="single" w:sz="4" w:space="0" w:color="auto"/>
              <w:bottom w:val="single" w:sz="4" w:space="0" w:color="auto"/>
              <w:right w:val="single" w:sz="4" w:space="0" w:color="auto"/>
            </w:tcBorders>
            <w:hideMark/>
            <w:tcPrChange w:id="793" w:author="Cardalda-Garcia Adrian 1CD2" w:date="2022-10-21T11:28:00Z">
              <w:tcPr>
                <w:tcW w:w="850"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2752282C" w14:textId="4C9E0F26" w:rsidR="00486F46" w:rsidRPr="00F14A85" w:rsidDel="00F60D83" w:rsidRDefault="00486F46" w:rsidP="00486F46">
            <w:pPr>
              <w:pStyle w:val="TAC"/>
              <w:rPr>
                <w:del w:id="794" w:author="Cardalda-Garcia Adrian 1CD2" w:date="2022-10-21T12:54:00Z"/>
              </w:rPr>
            </w:pPr>
            <w:del w:id="795" w:author="Cardalda-Garcia Adrian 1CD2" w:date="2022-10-21T12:54:00Z">
              <w:r w:rsidRPr="00F14A85" w:rsidDel="00F60D83">
                <w:delText>1~3</w:delText>
              </w:r>
            </w:del>
          </w:p>
        </w:tc>
        <w:tc>
          <w:tcPr>
            <w:tcW w:w="992" w:type="dxa"/>
            <w:vMerge w:val="restart"/>
            <w:tcBorders>
              <w:top w:val="single" w:sz="4" w:space="0" w:color="auto"/>
              <w:left w:val="single" w:sz="4" w:space="0" w:color="auto"/>
              <w:bottom w:val="single" w:sz="4" w:space="0" w:color="auto"/>
              <w:right w:val="single" w:sz="4" w:space="0" w:color="auto"/>
            </w:tcBorders>
            <w:hideMark/>
            <w:tcPrChange w:id="796" w:author="Cardalda-Garcia Adrian 1CD2" w:date="2022-10-21T11:28:00Z">
              <w:tcPr>
                <w:tcW w:w="893"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15DBF674" w14:textId="66B802D6" w:rsidR="00486F46" w:rsidRPr="00F14A85" w:rsidDel="00F60D83" w:rsidRDefault="00486F46" w:rsidP="00486F46">
            <w:pPr>
              <w:pStyle w:val="TAC"/>
              <w:rPr>
                <w:del w:id="797" w:author="Cardalda-Garcia Adrian 1CD2" w:date="2022-10-21T12:54:00Z"/>
              </w:rPr>
            </w:pPr>
            <w:del w:id="798" w:author="Cardalda-Garcia Adrian 1CD2" w:date="2022-10-21T12:54:00Z">
              <w:r w:rsidRPr="00F14A85" w:rsidDel="00F60D83">
                <w:delText>dB</w:delText>
              </w:r>
            </w:del>
          </w:p>
        </w:tc>
        <w:tc>
          <w:tcPr>
            <w:tcW w:w="851" w:type="dxa"/>
            <w:vMerge w:val="restart"/>
            <w:tcBorders>
              <w:top w:val="single" w:sz="4" w:space="0" w:color="auto"/>
              <w:left w:val="single" w:sz="4" w:space="0" w:color="auto"/>
              <w:bottom w:val="single" w:sz="4" w:space="0" w:color="auto"/>
              <w:right w:val="single" w:sz="4" w:space="0" w:color="auto"/>
            </w:tcBorders>
            <w:hideMark/>
            <w:tcPrChange w:id="799" w:author="Cardalda-Garcia Adrian 1CD2" w:date="2022-10-21T11:28:00Z">
              <w:tcPr>
                <w:tcW w:w="1233" w:type="dxa"/>
                <w:gridSpan w:val="7"/>
                <w:vMerge w:val="restart"/>
                <w:tcBorders>
                  <w:top w:val="single" w:sz="4" w:space="0" w:color="auto"/>
                  <w:left w:val="single" w:sz="4" w:space="0" w:color="auto"/>
                  <w:bottom w:val="single" w:sz="4" w:space="0" w:color="auto"/>
                  <w:right w:val="single" w:sz="4" w:space="0" w:color="auto"/>
                </w:tcBorders>
                <w:hideMark/>
              </w:tcPr>
            </w:tcPrChange>
          </w:tcPr>
          <w:p w14:paraId="328A8B25" w14:textId="3C51CA5F" w:rsidR="00486F46" w:rsidRPr="00F14A85" w:rsidDel="00F60D83" w:rsidRDefault="00486F46" w:rsidP="00486F46">
            <w:pPr>
              <w:pStyle w:val="TAC"/>
              <w:rPr>
                <w:del w:id="800" w:author="Cardalda-Garcia Adrian 1CD2" w:date="2022-10-21T12:54:00Z"/>
              </w:rPr>
            </w:pPr>
            <w:del w:id="801" w:author="Cardalda-Garcia Adrian 1CD2" w:date="2022-10-21T12:54:00Z">
              <w:r w:rsidRPr="00F14A85" w:rsidDel="00F60D83">
                <w:delText>0</w:delText>
              </w:r>
            </w:del>
          </w:p>
        </w:tc>
        <w:tc>
          <w:tcPr>
            <w:tcW w:w="993" w:type="dxa"/>
            <w:gridSpan w:val="4"/>
            <w:vMerge w:val="restart"/>
            <w:tcBorders>
              <w:top w:val="single" w:sz="4" w:space="0" w:color="auto"/>
              <w:left w:val="single" w:sz="4" w:space="0" w:color="auto"/>
              <w:bottom w:val="single" w:sz="4" w:space="0" w:color="auto"/>
              <w:right w:val="single" w:sz="4" w:space="0" w:color="auto"/>
            </w:tcBorders>
            <w:hideMark/>
            <w:tcPrChange w:id="802" w:author="Cardalda-Garcia Adrian 1CD2" w:date="2022-10-21T11:28:00Z">
              <w:tcPr>
                <w:tcW w:w="710" w:type="dxa"/>
                <w:gridSpan w:val="3"/>
                <w:vMerge w:val="restart"/>
                <w:tcBorders>
                  <w:top w:val="single" w:sz="4" w:space="0" w:color="auto"/>
                  <w:left w:val="single" w:sz="4" w:space="0" w:color="auto"/>
                  <w:bottom w:val="single" w:sz="4" w:space="0" w:color="auto"/>
                  <w:right w:val="single" w:sz="4" w:space="0" w:color="auto"/>
                </w:tcBorders>
                <w:hideMark/>
              </w:tcPr>
            </w:tcPrChange>
          </w:tcPr>
          <w:p w14:paraId="0808DD77" w14:textId="28CD774E" w:rsidR="00486F46" w:rsidRPr="00F14A85" w:rsidDel="00F60D83" w:rsidRDefault="00486F46" w:rsidP="00486F46">
            <w:pPr>
              <w:pStyle w:val="TAC"/>
              <w:rPr>
                <w:del w:id="803" w:author="Cardalda-Garcia Adrian 1CD2" w:date="2022-10-21T12:54:00Z"/>
              </w:rPr>
            </w:pPr>
            <w:del w:id="804" w:author="Cardalda-Garcia Adrian 1CD2" w:date="2022-10-21T12:54:00Z">
              <w:r w:rsidRPr="00F14A85" w:rsidDel="00F60D83">
                <w:delText>0</w:delText>
              </w:r>
            </w:del>
          </w:p>
        </w:tc>
        <w:tc>
          <w:tcPr>
            <w:tcW w:w="1091" w:type="dxa"/>
            <w:gridSpan w:val="3"/>
            <w:vMerge w:val="restart"/>
            <w:tcBorders>
              <w:top w:val="single" w:sz="4" w:space="0" w:color="auto"/>
              <w:left w:val="single" w:sz="4" w:space="0" w:color="auto"/>
              <w:bottom w:val="single" w:sz="4" w:space="0" w:color="auto"/>
              <w:right w:val="single" w:sz="4" w:space="0" w:color="auto"/>
            </w:tcBorders>
            <w:hideMark/>
            <w:tcPrChange w:id="805" w:author="Cardalda-Garcia Adrian 1CD2" w:date="2022-10-21T11:28:00Z">
              <w:tcPr>
                <w:tcW w:w="1091" w:type="dxa"/>
                <w:gridSpan w:val="3"/>
                <w:vMerge w:val="restart"/>
                <w:tcBorders>
                  <w:top w:val="single" w:sz="4" w:space="0" w:color="auto"/>
                  <w:left w:val="single" w:sz="4" w:space="0" w:color="auto"/>
                  <w:bottom w:val="single" w:sz="4" w:space="0" w:color="auto"/>
                  <w:right w:val="single" w:sz="4" w:space="0" w:color="auto"/>
                </w:tcBorders>
                <w:hideMark/>
              </w:tcPr>
            </w:tcPrChange>
          </w:tcPr>
          <w:p w14:paraId="5724DB98" w14:textId="6D66A82D" w:rsidR="00486F46" w:rsidRPr="00F14A85" w:rsidDel="00F60D83" w:rsidRDefault="00486F46" w:rsidP="00486F46">
            <w:pPr>
              <w:pStyle w:val="TAC"/>
              <w:rPr>
                <w:del w:id="806" w:author="Cardalda-Garcia Adrian 1CD2" w:date="2022-10-21T12:54:00Z"/>
              </w:rPr>
            </w:pPr>
            <w:del w:id="807" w:author="Cardalda-Garcia Adrian 1CD2" w:date="2022-10-21T12:54:00Z">
              <w:r w:rsidRPr="00F14A85" w:rsidDel="00F60D83">
                <w:delText>0</w:delText>
              </w:r>
            </w:del>
          </w:p>
        </w:tc>
        <w:tc>
          <w:tcPr>
            <w:tcW w:w="893" w:type="dxa"/>
            <w:gridSpan w:val="2"/>
            <w:vMerge w:val="restart"/>
            <w:tcBorders>
              <w:top w:val="single" w:sz="4" w:space="0" w:color="auto"/>
              <w:left w:val="single" w:sz="4" w:space="0" w:color="auto"/>
              <w:bottom w:val="single" w:sz="4" w:space="0" w:color="auto"/>
              <w:right w:val="single" w:sz="4" w:space="0" w:color="auto"/>
            </w:tcBorders>
            <w:hideMark/>
            <w:tcPrChange w:id="808" w:author="Cardalda-Garcia Adrian 1CD2" w:date="2022-10-21T11:28:00Z">
              <w:tcPr>
                <w:tcW w:w="835" w:type="dxa"/>
                <w:gridSpan w:val="3"/>
                <w:vMerge w:val="restart"/>
                <w:tcBorders>
                  <w:top w:val="single" w:sz="4" w:space="0" w:color="auto"/>
                  <w:left w:val="single" w:sz="4" w:space="0" w:color="auto"/>
                  <w:bottom w:val="single" w:sz="4" w:space="0" w:color="auto"/>
                  <w:right w:val="single" w:sz="4" w:space="0" w:color="auto"/>
                </w:tcBorders>
                <w:hideMark/>
              </w:tcPr>
            </w:tcPrChange>
          </w:tcPr>
          <w:p w14:paraId="3C094D5B" w14:textId="164EB312" w:rsidR="00486F46" w:rsidRPr="00F14A85" w:rsidDel="00F60D83" w:rsidRDefault="00486F46" w:rsidP="00486F46">
            <w:pPr>
              <w:pStyle w:val="TAC"/>
              <w:rPr>
                <w:del w:id="809" w:author="Cardalda-Garcia Adrian 1CD2" w:date="2022-10-21T12:54:00Z"/>
              </w:rPr>
            </w:pPr>
            <w:del w:id="810" w:author="Cardalda-Garcia Adrian 1CD2" w:date="2022-10-21T12:54:00Z">
              <w:r w:rsidRPr="00F14A85" w:rsidDel="00F60D83">
                <w:delText>0</w:delText>
              </w:r>
            </w:del>
          </w:p>
        </w:tc>
      </w:tr>
      <w:tr w:rsidR="00486F46" w:rsidRPr="00F14A85" w:rsidDel="00F60D83" w14:paraId="2ABE01E3" w14:textId="5C6939B7" w:rsidTr="00486F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11" w:author="Cardalda-Garcia Adrian 1CD2" w:date="2022-10-21T11: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812" w:author="Cardalda-Garcia Adrian 1CD2" w:date="2022-10-21T12:54:00Z"/>
          <w:trPrChange w:id="813" w:author="Cardalda-Garcia Adrian 1CD2" w:date="2022-10-21T11:28:00Z">
            <w:trPr>
              <w:gridAfter w:val="0"/>
              <w:wAfter w:w="113" w:type="dxa"/>
              <w:trHeight w:val="187"/>
              <w:jc w:val="center"/>
            </w:trPr>
          </w:trPrChange>
        </w:trPr>
        <w:tc>
          <w:tcPr>
            <w:tcW w:w="2689" w:type="dxa"/>
            <w:gridSpan w:val="2"/>
            <w:tcBorders>
              <w:top w:val="single" w:sz="4" w:space="0" w:color="auto"/>
              <w:left w:val="single" w:sz="4" w:space="0" w:color="auto"/>
              <w:bottom w:val="single" w:sz="4" w:space="0" w:color="auto"/>
              <w:right w:val="single" w:sz="4" w:space="0" w:color="auto"/>
            </w:tcBorders>
            <w:hideMark/>
            <w:tcPrChange w:id="814" w:author="Cardalda-Garcia Adrian 1CD2" w:date="2022-10-21T11:28:00Z">
              <w:tcPr>
                <w:tcW w:w="2689" w:type="dxa"/>
                <w:gridSpan w:val="2"/>
                <w:tcBorders>
                  <w:top w:val="single" w:sz="4" w:space="0" w:color="auto"/>
                  <w:left w:val="single" w:sz="4" w:space="0" w:color="auto"/>
                  <w:bottom w:val="single" w:sz="4" w:space="0" w:color="auto"/>
                  <w:right w:val="single" w:sz="4" w:space="0" w:color="auto"/>
                </w:tcBorders>
                <w:hideMark/>
              </w:tcPr>
            </w:tcPrChange>
          </w:tcPr>
          <w:p w14:paraId="554316E6" w14:textId="66F6DEE1" w:rsidR="00486F46" w:rsidRPr="00F14A85" w:rsidDel="00F60D83" w:rsidRDefault="00486F46" w:rsidP="00486F46">
            <w:pPr>
              <w:pStyle w:val="TAL"/>
              <w:rPr>
                <w:del w:id="815" w:author="Cardalda-Garcia Adrian 1CD2" w:date="2022-10-21T12:54:00Z"/>
                <w:szCs w:val="18"/>
              </w:rPr>
            </w:pPr>
            <w:del w:id="816" w:author="Cardalda-Garcia Adrian 1CD2" w:date="2022-10-21T12:54:00Z">
              <w:r w:rsidRPr="00F14A85" w:rsidDel="00F60D83">
                <w:rPr>
                  <w:szCs w:val="18"/>
                </w:rPr>
                <w:delText>EPRE ratio of PBCH DMRS to SSS</w:delText>
              </w:r>
            </w:del>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Change w:id="817" w:author="Cardalda-Garcia Adrian 1CD2" w:date="2022-10-21T11:28:00Z">
              <w:tcPr>
                <w:tcW w:w="85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9D2632E" w14:textId="27D13987" w:rsidR="00486F46" w:rsidRPr="00F14A85" w:rsidDel="00F60D83" w:rsidRDefault="00486F46" w:rsidP="00486F46">
            <w:pPr>
              <w:spacing w:after="0"/>
              <w:rPr>
                <w:del w:id="818" w:author="Cardalda-Garcia Adrian 1CD2" w:date="2022-10-21T12:54:00Z"/>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Change w:id="819" w:author="Cardalda-Garcia Adrian 1CD2" w:date="2022-10-21T11:28:00Z">
              <w:tcPr>
                <w:tcW w:w="89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7338538" w14:textId="2098B714" w:rsidR="00486F46" w:rsidRPr="00F14A85" w:rsidDel="00F60D83" w:rsidRDefault="00486F46" w:rsidP="00486F46">
            <w:pPr>
              <w:spacing w:after="0"/>
              <w:rPr>
                <w:del w:id="820" w:author="Cardalda-Garcia Adrian 1CD2" w:date="2022-10-21T12:54:00Z"/>
                <w:rFonts w:ascii="Arial" w:hAnsi="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Change w:id="821" w:author="Cardalda-Garcia Adrian 1CD2" w:date="2022-10-21T11:28:00Z">
              <w:tcPr>
                <w:tcW w:w="1233" w:type="dxa"/>
                <w:gridSpan w:val="7"/>
                <w:vMerge/>
                <w:tcBorders>
                  <w:top w:val="single" w:sz="4" w:space="0" w:color="auto"/>
                  <w:left w:val="single" w:sz="4" w:space="0" w:color="auto"/>
                  <w:bottom w:val="single" w:sz="4" w:space="0" w:color="auto"/>
                  <w:right w:val="single" w:sz="4" w:space="0" w:color="auto"/>
                </w:tcBorders>
                <w:vAlign w:val="center"/>
                <w:hideMark/>
              </w:tcPr>
            </w:tcPrChange>
          </w:tcPr>
          <w:p w14:paraId="3E8AA74F" w14:textId="1DB4353D" w:rsidR="00486F46" w:rsidRPr="00F14A85" w:rsidDel="00F60D83" w:rsidRDefault="00486F46" w:rsidP="00486F46">
            <w:pPr>
              <w:spacing w:after="0"/>
              <w:rPr>
                <w:del w:id="822" w:author="Cardalda-Garcia Adrian 1CD2" w:date="2022-10-21T12:54:00Z"/>
                <w:rFonts w:ascii="Arial" w:hAnsi="Arial"/>
                <w:sz w:val="18"/>
              </w:rPr>
            </w:pPr>
          </w:p>
        </w:tc>
        <w:tc>
          <w:tcPr>
            <w:tcW w:w="993" w:type="dxa"/>
            <w:gridSpan w:val="4"/>
            <w:vMerge/>
            <w:tcBorders>
              <w:top w:val="single" w:sz="4" w:space="0" w:color="auto"/>
              <w:left w:val="single" w:sz="4" w:space="0" w:color="auto"/>
              <w:bottom w:val="single" w:sz="4" w:space="0" w:color="auto"/>
              <w:right w:val="single" w:sz="4" w:space="0" w:color="auto"/>
            </w:tcBorders>
            <w:vAlign w:val="center"/>
            <w:hideMark/>
            <w:tcPrChange w:id="823" w:author="Cardalda-Garcia Adrian 1CD2" w:date="2022-10-21T11:28:00Z">
              <w:tcPr>
                <w:tcW w:w="710"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6841661A" w14:textId="256B16C4" w:rsidR="00486F46" w:rsidRPr="00F14A85" w:rsidDel="00F60D83" w:rsidRDefault="00486F46" w:rsidP="00486F46">
            <w:pPr>
              <w:spacing w:after="0"/>
              <w:rPr>
                <w:del w:id="824" w:author="Cardalda-Garcia Adrian 1CD2" w:date="2022-10-21T12:54:00Z"/>
                <w:rFonts w:ascii="Arial" w:hAnsi="Arial"/>
                <w:sz w:val="18"/>
              </w:rPr>
            </w:pPr>
          </w:p>
        </w:tc>
        <w:tc>
          <w:tcPr>
            <w:tcW w:w="1091" w:type="dxa"/>
            <w:gridSpan w:val="3"/>
            <w:vMerge/>
            <w:tcBorders>
              <w:top w:val="single" w:sz="4" w:space="0" w:color="auto"/>
              <w:left w:val="single" w:sz="4" w:space="0" w:color="auto"/>
              <w:bottom w:val="single" w:sz="4" w:space="0" w:color="auto"/>
              <w:right w:val="single" w:sz="4" w:space="0" w:color="auto"/>
            </w:tcBorders>
            <w:vAlign w:val="center"/>
            <w:hideMark/>
            <w:tcPrChange w:id="825" w:author="Cardalda-Garcia Adrian 1CD2" w:date="2022-10-21T11:28:00Z">
              <w:tcPr>
                <w:tcW w:w="1091"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2FF6DC92" w14:textId="18551A1F" w:rsidR="00486F46" w:rsidRPr="00F14A85" w:rsidDel="00F60D83" w:rsidRDefault="00486F46" w:rsidP="00486F46">
            <w:pPr>
              <w:spacing w:after="0"/>
              <w:rPr>
                <w:del w:id="826" w:author="Cardalda-Garcia Adrian 1CD2" w:date="2022-10-21T12:54:00Z"/>
                <w:rFonts w:ascii="Arial" w:hAnsi="Arial"/>
                <w:sz w:val="18"/>
              </w:rPr>
            </w:pPr>
          </w:p>
        </w:tc>
        <w:tc>
          <w:tcPr>
            <w:tcW w:w="893" w:type="dxa"/>
            <w:gridSpan w:val="2"/>
            <w:vMerge/>
            <w:tcBorders>
              <w:top w:val="single" w:sz="4" w:space="0" w:color="auto"/>
              <w:left w:val="single" w:sz="4" w:space="0" w:color="auto"/>
              <w:bottom w:val="single" w:sz="4" w:space="0" w:color="auto"/>
              <w:right w:val="single" w:sz="4" w:space="0" w:color="auto"/>
            </w:tcBorders>
            <w:vAlign w:val="center"/>
            <w:hideMark/>
            <w:tcPrChange w:id="827" w:author="Cardalda-Garcia Adrian 1CD2" w:date="2022-10-21T11:28:00Z">
              <w:tcPr>
                <w:tcW w:w="835"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2C78A0CF" w14:textId="13D7E497" w:rsidR="00486F46" w:rsidRPr="00F14A85" w:rsidDel="00F60D83" w:rsidRDefault="00486F46" w:rsidP="00486F46">
            <w:pPr>
              <w:spacing w:after="0"/>
              <w:rPr>
                <w:del w:id="828" w:author="Cardalda-Garcia Adrian 1CD2" w:date="2022-10-21T12:54:00Z"/>
                <w:rFonts w:ascii="Arial" w:hAnsi="Arial"/>
                <w:sz w:val="18"/>
              </w:rPr>
            </w:pPr>
          </w:p>
        </w:tc>
      </w:tr>
      <w:tr w:rsidR="00486F46" w:rsidRPr="00F14A85" w:rsidDel="00F60D83" w14:paraId="1180E45C" w14:textId="69631769" w:rsidTr="00486F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29" w:author="Cardalda-Garcia Adrian 1CD2" w:date="2022-10-21T11: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830" w:author="Cardalda-Garcia Adrian 1CD2" w:date="2022-10-21T12:54:00Z"/>
          <w:trPrChange w:id="831" w:author="Cardalda-Garcia Adrian 1CD2" w:date="2022-10-21T11:28:00Z">
            <w:trPr>
              <w:gridAfter w:val="0"/>
              <w:wAfter w:w="113" w:type="dxa"/>
              <w:trHeight w:val="187"/>
              <w:jc w:val="center"/>
            </w:trPr>
          </w:trPrChange>
        </w:trPr>
        <w:tc>
          <w:tcPr>
            <w:tcW w:w="2689" w:type="dxa"/>
            <w:gridSpan w:val="2"/>
            <w:tcBorders>
              <w:top w:val="single" w:sz="4" w:space="0" w:color="auto"/>
              <w:left w:val="single" w:sz="4" w:space="0" w:color="auto"/>
              <w:bottom w:val="single" w:sz="4" w:space="0" w:color="auto"/>
              <w:right w:val="single" w:sz="4" w:space="0" w:color="auto"/>
            </w:tcBorders>
            <w:hideMark/>
            <w:tcPrChange w:id="832" w:author="Cardalda-Garcia Adrian 1CD2" w:date="2022-10-21T11:28:00Z">
              <w:tcPr>
                <w:tcW w:w="2689" w:type="dxa"/>
                <w:gridSpan w:val="2"/>
                <w:tcBorders>
                  <w:top w:val="single" w:sz="4" w:space="0" w:color="auto"/>
                  <w:left w:val="single" w:sz="4" w:space="0" w:color="auto"/>
                  <w:bottom w:val="single" w:sz="4" w:space="0" w:color="auto"/>
                  <w:right w:val="single" w:sz="4" w:space="0" w:color="auto"/>
                </w:tcBorders>
                <w:hideMark/>
              </w:tcPr>
            </w:tcPrChange>
          </w:tcPr>
          <w:p w14:paraId="565B2F64" w14:textId="4BD7F88C" w:rsidR="00486F46" w:rsidRPr="00F14A85" w:rsidDel="00F60D83" w:rsidRDefault="00486F46" w:rsidP="00486F46">
            <w:pPr>
              <w:pStyle w:val="TAL"/>
              <w:rPr>
                <w:del w:id="833" w:author="Cardalda-Garcia Adrian 1CD2" w:date="2022-10-21T12:54:00Z"/>
                <w:szCs w:val="18"/>
              </w:rPr>
            </w:pPr>
            <w:del w:id="834" w:author="Cardalda-Garcia Adrian 1CD2" w:date="2022-10-21T12:54:00Z">
              <w:r w:rsidRPr="00F14A85" w:rsidDel="00F60D83">
                <w:rPr>
                  <w:szCs w:val="18"/>
                </w:rPr>
                <w:delText>EPRE ratio of PBCH to PBCH DMRS</w:delText>
              </w:r>
            </w:del>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Change w:id="835" w:author="Cardalda-Garcia Adrian 1CD2" w:date="2022-10-21T11:28:00Z">
              <w:tcPr>
                <w:tcW w:w="85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335E593" w14:textId="3766EF3F" w:rsidR="00486F46" w:rsidRPr="00F14A85" w:rsidDel="00F60D83" w:rsidRDefault="00486F46" w:rsidP="00486F46">
            <w:pPr>
              <w:spacing w:after="0"/>
              <w:rPr>
                <w:del w:id="836" w:author="Cardalda-Garcia Adrian 1CD2" w:date="2022-10-21T12:54:00Z"/>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Change w:id="837" w:author="Cardalda-Garcia Adrian 1CD2" w:date="2022-10-21T11:28:00Z">
              <w:tcPr>
                <w:tcW w:w="89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5B4EE80" w14:textId="02F51C4E" w:rsidR="00486F46" w:rsidRPr="00F14A85" w:rsidDel="00F60D83" w:rsidRDefault="00486F46" w:rsidP="00486F46">
            <w:pPr>
              <w:spacing w:after="0"/>
              <w:rPr>
                <w:del w:id="838" w:author="Cardalda-Garcia Adrian 1CD2" w:date="2022-10-21T12:54:00Z"/>
                <w:rFonts w:ascii="Arial" w:hAnsi="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Change w:id="839" w:author="Cardalda-Garcia Adrian 1CD2" w:date="2022-10-21T11:28:00Z">
              <w:tcPr>
                <w:tcW w:w="1233" w:type="dxa"/>
                <w:gridSpan w:val="7"/>
                <w:vMerge/>
                <w:tcBorders>
                  <w:top w:val="single" w:sz="4" w:space="0" w:color="auto"/>
                  <w:left w:val="single" w:sz="4" w:space="0" w:color="auto"/>
                  <w:bottom w:val="single" w:sz="4" w:space="0" w:color="auto"/>
                  <w:right w:val="single" w:sz="4" w:space="0" w:color="auto"/>
                </w:tcBorders>
                <w:vAlign w:val="center"/>
                <w:hideMark/>
              </w:tcPr>
            </w:tcPrChange>
          </w:tcPr>
          <w:p w14:paraId="492E83E3" w14:textId="104B9CB4" w:rsidR="00486F46" w:rsidRPr="00F14A85" w:rsidDel="00F60D83" w:rsidRDefault="00486F46" w:rsidP="00486F46">
            <w:pPr>
              <w:spacing w:after="0"/>
              <w:rPr>
                <w:del w:id="840" w:author="Cardalda-Garcia Adrian 1CD2" w:date="2022-10-21T12:54:00Z"/>
                <w:rFonts w:ascii="Arial" w:hAnsi="Arial"/>
                <w:sz w:val="18"/>
              </w:rPr>
            </w:pPr>
          </w:p>
        </w:tc>
        <w:tc>
          <w:tcPr>
            <w:tcW w:w="993" w:type="dxa"/>
            <w:gridSpan w:val="4"/>
            <w:vMerge/>
            <w:tcBorders>
              <w:top w:val="single" w:sz="4" w:space="0" w:color="auto"/>
              <w:left w:val="single" w:sz="4" w:space="0" w:color="auto"/>
              <w:bottom w:val="single" w:sz="4" w:space="0" w:color="auto"/>
              <w:right w:val="single" w:sz="4" w:space="0" w:color="auto"/>
            </w:tcBorders>
            <w:vAlign w:val="center"/>
            <w:hideMark/>
            <w:tcPrChange w:id="841" w:author="Cardalda-Garcia Adrian 1CD2" w:date="2022-10-21T11:28:00Z">
              <w:tcPr>
                <w:tcW w:w="710"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18866EB7" w14:textId="3FC759FE" w:rsidR="00486F46" w:rsidRPr="00F14A85" w:rsidDel="00F60D83" w:rsidRDefault="00486F46" w:rsidP="00486F46">
            <w:pPr>
              <w:spacing w:after="0"/>
              <w:rPr>
                <w:del w:id="842" w:author="Cardalda-Garcia Adrian 1CD2" w:date="2022-10-21T12:54:00Z"/>
                <w:rFonts w:ascii="Arial" w:hAnsi="Arial"/>
                <w:sz w:val="18"/>
              </w:rPr>
            </w:pPr>
          </w:p>
        </w:tc>
        <w:tc>
          <w:tcPr>
            <w:tcW w:w="1091" w:type="dxa"/>
            <w:gridSpan w:val="3"/>
            <w:vMerge/>
            <w:tcBorders>
              <w:top w:val="single" w:sz="4" w:space="0" w:color="auto"/>
              <w:left w:val="single" w:sz="4" w:space="0" w:color="auto"/>
              <w:bottom w:val="single" w:sz="4" w:space="0" w:color="auto"/>
              <w:right w:val="single" w:sz="4" w:space="0" w:color="auto"/>
            </w:tcBorders>
            <w:vAlign w:val="center"/>
            <w:hideMark/>
            <w:tcPrChange w:id="843" w:author="Cardalda-Garcia Adrian 1CD2" w:date="2022-10-21T11:28:00Z">
              <w:tcPr>
                <w:tcW w:w="1091"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78520E63" w14:textId="5DD44362" w:rsidR="00486F46" w:rsidRPr="00F14A85" w:rsidDel="00F60D83" w:rsidRDefault="00486F46" w:rsidP="00486F46">
            <w:pPr>
              <w:spacing w:after="0"/>
              <w:rPr>
                <w:del w:id="844" w:author="Cardalda-Garcia Adrian 1CD2" w:date="2022-10-21T12:54:00Z"/>
                <w:rFonts w:ascii="Arial" w:hAnsi="Arial"/>
                <w:sz w:val="18"/>
              </w:rPr>
            </w:pPr>
          </w:p>
        </w:tc>
        <w:tc>
          <w:tcPr>
            <w:tcW w:w="893" w:type="dxa"/>
            <w:gridSpan w:val="2"/>
            <w:vMerge/>
            <w:tcBorders>
              <w:top w:val="single" w:sz="4" w:space="0" w:color="auto"/>
              <w:left w:val="single" w:sz="4" w:space="0" w:color="auto"/>
              <w:bottom w:val="single" w:sz="4" w:space="0" w:color="auto"/>
              <w:right w:val="single" w:sz="4" w:space="0" w:color="auto"/>
            </w:tcBorders>
            <w:vAlign w:val="center"/>
            <w:hideMark/>
            <w:tcPrChange w:id="845" w:author="Cardalda-Garcia Adrian 1CD2" w:date="2022-10-21T11:28:00Z">
              <w:tcPr>
                <w:tcW w:w="835"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7EFED6BC" w14:textId="3329E5D6" w:rsidR="00486F46" w:rsidRPr="00F14A85" w:rsidDel="00F60D83" w:rsidRDefault="00486F46" w:rsidP="00486F46">
            <w:pPr>
              <w:spacing w:after="0"/>
              <w:rPr>
                <w:del w:id="846" w:author="Cardalda-Garcia Adrian 1CD2" w:date="2022-10-21T12:54:00Z"/>
                <w:rFonts w:ascii="Arial" w:hAnsi="Arial"/>
                <w:sz w:val="18"/>
              </w:rPr>
            </w:pPr>
          </w:p>
        </w:tc>
      </w:tr>
      <w:tr w:rsidR="00486F46" w:rsidRPr="00F14A85" w:rsidDel="00F60D83" w14:paraId="39C8506D" w14:textId="45DEE63A" w:rsidTr="00486F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47" w:author="Cardalda-Garcia Adrian 1CD2" w:date="2022-10-21T11: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848" w:author="Cardalda-Garcia Adrian 1CD2" w:date="2022-10-21T12:54:00Z"/>
          <w:trPrChange w:id="849" w:author="Cardalda-Garcia Adrian 1CD2" w:date="2022-10-21T11:28:00Z">
            <w:trPr>
              <w:gridAfter w:val="0"/>
              <w:wAfter w:w="113" w:type="dxa"/>
              <w:trHeight w:val="187"/>
              <w:jc w:val="center"/>
            </w:trPr>
          </w:trPrChange>
        </w:trPr>
        <w:tc>
          <w:tcPr>
            <w:tcW w:w="2689" w:type="dxa"/>
            <w:gridSpan w:val="2"/>
            <w:tcBorders>
              <w:top w:val="single" w:sz="4" w:space="0" w:color="auto"/>
              <w:left w:val="single" w:sz="4" w:space="0" w:color="auto"/>
              <w:bottom w:val="single" w:sz="4" w:space="0" w:color="auto"/>
              <w:right w:val="single" w:sz="4" w:space="0" w:color="auto"/>
            </w:tcBorders>
            <w:hideMark/>
            <w:tcPrChange w:id="850" w:author="Cardalda-Garcia Adrian 1CD2" w:date="2022-10-21T11:28:00Z">
              <w:tcPr>
                <w:tcW w:w="2689" w:type="dxa"/>
                <w:gridSpan w:val="2"/>
                <w:tcBorders>
                  <w:top w:val="single" w:sz="4" w:space="0" w:color="auto"/>
                  <w:left w:val="single" w:sz="4" w:space="0" w:color="auto"/>
                  <w:bottom w:val="single" w:sz="4" w:space="0" w:color="auto"/>
                  <w:right w:val="single" w:sz="4" w:space="0" w:color="auto"/>
                </w:tcBorders>
                <w:hideMark/>
              </w:tcPr>
            </w:tcPrChange>
          </w:tcPr>
          <w:p w14:paraId="18C54CDB" w14:textId="1985FABA" w:rsidR="00486F46" w:rsidRPr="00F14A85" w:rsidDel="00F60D83" w:rsidRDefault="00486F46" w:rsidP="00486F46">
            <w:pPr>
              <w:pStyle w:val="TAL"/>
              <w:rPr>
                <w:del w:id="851" w:author="Cardalda-Garcia Adrian 1CD2" w:date="2022-10-21T12:54:00Z"/>
                <w:szCs w:val="18"/>
              </w:rPr>
            </w:pPr>
            <w:del w:id="852" w:author="Cardalda-Garcia Adrian 1CD2" w:date="2022-10-21T12:54:00Z">
              <w:r w:rsidRPr="00F14A85" w:rsidDel="00F60D83">
                <w:rPr>
                  <w:szCs w:val="18"/>
                </w:rPr>
                <w:delText>EPRE ratio of PDCCH DMRS to SSS</w:delText>
              </w:r>
            </w:del>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Change w:id="853" w:author="Cardalda-Garcia Adrian 1CD2" w:date="2022-10-21T11:28:00Z">
              <w:tcPr>
                <w:tcW w:w="85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4222035" w14:textId="43F07468" w:rsidR="00486F46" w:rsidRPr="00F14A85" w:rsidDel="00F60D83" w:rsidRDefault="00486F46" w:rsidP="00486F46">
            <w:pPr>
              <w:spacing w:after="0"/>
              <w:rPr>
                <w:del w:id="854" w:author="Cardalda-Garcia Adrian 1CD2" w:date="2022-10-21T12:54:00Z"/>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Change w:id="855" w:author="Cardalda-Garcia Adrian 1CD2" w:date="2022-10-21T11:28:00Z">
              <w:tcPr>
                <w:tcW w:w="89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C3A895E" w14:textId="7AAE9484" w:rsidR="00486F46" w:rsidRPr="00F14A85" w:rsidDel="00F60D83" w:rsidRDefault="00486F46" w:rsidP="00486F46">
            <w:pPr>
              <w:spacing w:after="0"/>
              <w:rPr>
                <w:del w:id="856" w:author="Cardalda-Garcia Adrian 1CD2" w:date="2022-10-21T12:54:00Z"/>
                <w:rFonts w:ascii="Arial" w:hAnsi="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Change w:id="857" w:author="Cardalda-Garcia Adrian 1CD2" w:date="2022-10-21T11:28:00Z">
              <w:tcPr>
                <w:tcW w:w="1233" w:type="dxa"/>
                <w:gridSpan w:val="7"/>
                <w:vMerge/>
                <w:tcBorders>
                  <w:top w:val="single" w:sz="4" w:space="0" w:color="auto"/>
                  <w:left w:val="single" w:sz="4" w:space="0" w:color="auto"/>
                  <w:bottom w:val="single" w:sz="4" w:space="0" w:color="auto"/>
                  <w:right w:val="single" w:sz="4" w:space="0" w:color="auto"/>
                </w:tcBorders>
                <w:vAlign w:val="center"/>
                <w:hideMark/>
              </w:tcPr>
            </w:tcPrChange>
          </w:tcPr>
          <w:p w14:paraId="3CB49525" w14:textId="16848AE2" w:rsidR="00486F46" w:rsidRPr="00F14A85" w:rsidDel="00F60D83" w:rsidRDefault="00486F46" w:rsidP="00486F46">
            <w:pPr>
              <w:spacing w:after="0"/>
              <w:rPr>
                <w:del w:id="858" w:author="Cardalda-Garcia Adrian 1CD2" w:date="2022-10-21T12:54:00Z"/>
                <w:rFonts w:ascii="Arial" w:hAnsi="Arial"/>
                <w:sz w:val="18"/>
              </w:rPr>
            </w:pPr>
          </w:p>
        </w:tc>
        <w:tc>
          <w:tcPr>
            <w:tcW w:w="993" w:type="dxa"/>
            <w:gridSpan w:val="4"/>
            <w:vMerge/>
            <w:tcBorders>
              <w:top w:val="single" w:sz="4" w:space="0" w:color="auto"/>
              <w:left w:val="single" w:sz="4" w:space="0" w:color="auto"/>
              <w:bottom w:val="single" w:sz="4" w:space="0" w:color="auto"/>
              <w:right w:val="single" w:sz="4" w:space="0" w:color="auto"/>
            </w:tcBorders>
            <w:vAlign w:val="center"/>
            <w:hideMark/>
            <w:tcPrChange w:id="859" w:author="Cardalda-Garcia Adrian 1CD2" w:date="2022-10-21T11:28:00Z">
              <w:tcPr>
                <w:tcW w:w="710"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76CA768B" w14:textId="75D0CE8C" w:rsidR="00486F46" w:rsidRPr="00F14A85" w:rsidDel="00F60D83" w:rsidRDefault="00486F46" w:rsidP="00486F46">
            <w:pPr>
              <w:spacing w:after="0"/>
              <w:rPr>
                <w:del w:id="860" w:author="Cardalda-Garcia Adrian 1CD2" w:date="2022-10-21T12:54:00Z"/>
                <w:rFonts w:ascii="Arial" w:hAnsi="Arial"/>
                <w:sz w:val="18"/>
              </w:rPr>
            </w:pPr>
          </w:p>
        </w:tc>
        <w:tc>
          <w:tcPr>
            <w:tcW w:w="1091" w:type="dxa"/>
            <w:gridSpan w:val="3"/>
            <w:vMerge/>
            <w:tcBorders>
              <w:top w:val="single" w:sz="4" w:space="0" w:color="auto"/>
              <w:left w:val="single" w:sz="4" w:space="0" w:color="auto"/>
              <w:bottom w:val="single" w:sz="4" w:space="0" w:color="auto"/>
              <w:right w:val="single" w:sz="4" w:space="0" w:color="auto"/>
            </w:tcBorders>
            <w:vAlign w:val="center"/>
            <w:hideMark/>
            <w:tcPrChange w:id="861" w:author="Cardalda-Garcia Adrian 1CD2" w:date="2022-10-21T11:28:00Z">
              <w:tcPr>
                <w:tcW w:w="1091"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5032A4FC" w14:textId="6690D7E1" w:rsidR="00486F46" w:rsidRPr="00F14A85" w:rsidDel="00F60D83" w:rsidRDefault="00486F46" w:rsidP="00486F46">
            <w:pPr>
              <w:spacing w:after="0"/>
              <w:rPr>
                <w:del w:id="862" w:author="Cardalda-Garcia Adrian 1CD2" w:date="2022-10-21T12:54:00Z"/>
                <w:rFonts w:ascii="Arial" w:hAnsi="Arial"/>
                <w:sz w:val="18"/>
              </w:rPr>
            </w:pPr>
          </w:p>
        </w:tc>
        <w:tc>
          <w:tcPr>
            <w:tcW w:w="893" w:type="dxa"/>
            <w:gridSpan w:val="2"/>
            <w:vMerge/>
            <w:tcBorders>
              <w:top w:val="single" w:sz="4" w:space="0" w:color="auto"/>
              <w:left w:val="single" w:sz="4" w:space="0" w:color="auto"/>
              <w:bottom w:val="single" w:sz="4" w:space="0" w:color="auto"/>
              <w:right w:val="single" w:sz="4" w:space="0" w:color="auto"/>
            </w:tcBorders>
            <w:vAlign w:val="center"/>
            <w:hideMark/>
            <w:tcPrChange w:id="863" w:author="Cardalda-Garcia Adrian 1CD2" w:date="2022-10-21T11:28:00Z">
              <w:tcPr>
                <w:tcW w:w="835"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41F0465E" w14:textId="5DB6B8DD" w:rsidR="00486F46" w:rsidRPr="00F14A85" w:rsidDel="00F60D83" w:rsidRDefault="00486F46" w:rsidP="00486F46">
            <w:pPr>
              <w:spacing w:after="0"/>
              <w:rPr>
                <w:del w:id="864" w:author="Cardalda-Garcia Adrian 1CD2" w:date="2022-10-21T12:54:00Z"/>
                <w:rFonts w:ascii="Arial" w:hAnsi="Arial"/>
                <w:sz w:val="18"/>
              </w:rPr>
            </w:pPr>
          </w:p>
        </w:tc>
      </w:tr>
      <w:tr w:rsidR="00486F46" w:rsidRPr="00F14A85" w:rsidDel="00F60D83" w14:paraId="71403F46" w14:textId="1328746C" w:rsidTr="00486F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65" w:author="Cardalda-Garcia Adrian 1CD2" w:date="2022-10-21T11: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866" w:author="Cardalda-Garcia Adrian 1CD2" w:date="2022-10-21T12:54:00Z"/>
          <w:trPrChange w:id="867" w:author="Cardalda-Garcia Adrian 1CD2" w:date="2022-10-21T11:28:00Z">
            <w:trPr>
              <w:gridAfter w:val="0"/>
              <w:wAfter w:w="113" w:type="dxa"/>
              <w:trHeight w:val="187"/>
              <w:jc w:val="center"/>
            </w:trPr>
          </w:trPrChange>
        </w:trPr>
        <w:tc>
          <w:tcPr>
            <w:tcW w:w="2689" w:type="dxa"/>
            <w:gridSpan w:val="2"/>
            <w:tcBorders>
              <w:top w:val="single" w:sz="4" w:space="0" w:color="auto"/>
              <w:left w:val="single" w:sz="4" w:space="0" w:color="auto"/>
              <w:bottom w:val="single" w:sz="4" w:space="0" w:color="auto"/>
              <w:right w:val="single" w:sz="4" w:space="0" w:color="auto"/>
            </w:tcBorders>
            <w:hideMark/>
            <w:tcPrChange w:id="868" w:author="Cardalda-Garcia Adrian 1CD2" w:date="2022-10-21T11:28:00Z">
              <w:tcPr>
                <w:tcW w:w="2689" w:type="dxa"/>
                <w:gridSpan w:val="2"/>
                <w:tcBorders>
                  <w:top w:val="single" w:sz="4" w:space="0" w:color="auto"/>
                  <w:left w:val="single" w:sz="4" w:space="0" w:color="auto"/>
                  <w:bottom w:val="single" w:sz="4" w:space="0" w:color="auto"/>
                  <w:right w:val="single" w:sz="4" w:space="0" w:color="auto"/>
                </w:tcBorders>
                <w:hideMark/>
              </w:tcPr>
            </w:tcPrChange>
          </w:tcPr>
          <w:p w14:paraId="54C23BFD" w14:textId="2C719BBF" w:rsidR="00486F46" w:rsidRPr="00F14A85" w:rsidDel="00F60D83" w:rsidRDefault="00486F46" w:rsidP="00486F46">
            <w:pPr>
              <w:pStyle w:val="TAL"/>
              <w:rPr>
                <w:del w:id="869" w:author="Cardalda-Garcia Adrian 1CD2" w:date="2022-10-21T12:54:00Z"/>
                <w:szCs w:val="18"/>
              </w:rPr>
            </w:pPr>
            <w:del w:id="870" w:author="Cardalda-Garcia Adrian 1CD2" w:date="2022-10-21T12:54:00Z">
              <w:r w:rsidRPr="00F14A85" w:rsidDel="00F60D83">
                <w:rPr>
                  <w:szCs w:val="18"/>
                </w:rPr>
                <w:delText>EPRE ratio of PDCCH to PDCCH DMRS</w:delText>
              </w:r>
            </w:del>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Change w:id="871" w:author="Cardalda-Garcia Adrian 1CD2" w:date="2022-10-21T11:28:00Z">
              <w:tcPr>
                <w:tcW w:w="85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A84434F" w14:textId="1D70B80B" w:rsidR="00486F46" w:rsidRPr="00F14A85" w:rsidDel="00F60D83" w:rsidRDefault="00486F46" w:rsidP="00486F46">
            <w:pPr>
              <w:spacing w:after="0"/>
              <w:rPr>
                <w:del w:id="872" w:author="Cardalda-Garcia Adrian 1CD2" w:date="2022-10-21T12:54:00Z"/>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Change w:id="873" w:author="Cardalda-Garcia Adrian 1CD2" w:date="2022-10-21T11:28:00Z">
              <w:tcPr>
                <w:tcW w:w="89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F1704D6" w14:textId="085146AE" w:rsidR="00486F46" w:rsidRPr="00F14A85" w:rsidDel="00F60D83" w:rsidRDefault="00486F46" w:rsidP="00486F46">
            <w:pPr>
              <w:spacing w:after="0"/>
              <w:rPr>
                <w:del w:id="874" w:author="Cardalda-Garcia Adrian 1CD2" w:date="2022-10-21T12:54:00Z"/>
                <w:rFonts w:ascii="Arial" w:hAnsi="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Change w:id="875" w:author="Cardalda-Garcia Adrian 1CD2" w:date="2022-10-21T11:28:00Z">
              <w:tcPr>
                <w:tcW w:w="1233" w:type="dxa"/>
                <w:gridSpan w:val="7"/>
                <w:vMerge/>
                <w:tcBorders>
                  <w:top w:val="single" w:sz="4" w:space="0" w:color="auto"/>
                  <w:left w:val="single" w:sz="4" w:space="0" w:color="auto"/>
                  <w:bottom w:val="single" w:sz="4" w:space="0" w:color="auto"/>
                  <w:right w:val="single" w:sz="4" w:space="0" w:color="auto"/>
                </w:tcBorders>
                <w:vAlign w:val="center"/>
                <w:hideMark/>
              </w:tcPr>
            </w:tcPrChange>
          </w:tcPr>
          <w:p w14:paraId="31218F76" w14:textId="31113C08" w:rsidR="00486F46" w:rsidRPr="00F14A85" w:rsidDel="00F60D83" w:rsidRDefault="00486F46" w:rsidP="00486F46">
            <w:pPr>
              <w:spacing w:after="0"/>
              <w:rPr>
                <w:del w:id="876" w:author="Cardalda-Garcia Adrian 1CD2" w:date="2022-10-21T12:54:00Z"/>
                <w:rFonts w:ascii="Arial" w:hAnsi="Arial"/>
                <w:sz w:val="18"/>
              </w:rPr>
            </w:pPr>
          </w:p>
        </w:tc>
        <w:tc>
          <w:tcPr>
            <w:tcW w:w="993" w:type="dxa"/>
            <w:gridSpan w:val="4"/>
            <w:vMerge/>
            <w:tcBorders>
              <w:top w:val="single" w:sz="4" w:space="0" w:color="auto"/>
              <w:left w:val="single" w:sz="4" w:space="0" w:color="auto"/>
              <w:bottom w:val="single" w:sz="4" w:space="0" w:color="auto"/>
              <w:right w:val="single" w:sz="4" w:space="0" w:color="auto"/>
            </w:tcBorders>
            <w:vAlign w:val="center"/>
            <w:hideMark/>
            <w:tcPrChange w:id="877" w:author="Cardalda-Garcia Adrian 1CD2" w:date="2022-10-21T11:28:00Z">
              <w:tcPr>
                <w:tcW w:w="710"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6F89764F" w14:textId="7D38C8EF" w:rsidR="00486F46" w:rsidRPr="00F14A85" w:rsidDel="00F60D83" w:rsidRDefault="00486F46" w:rsidP="00486F46">
            <w:pPr>
              <w:spacing w:after="0"/>
              <w:rPr>
                <w:del w:id="878" w:author="Cardalda-Garcia Adrian 1CD2" w:date="2022-10-21T12:54:00Z"/>
                <w:rFonts w:ascii="Arial" w:hAnsi="Arial"/>
                <w:sz w:val="18"/>
              </w:rPr>
            </w:pPr>
          </w:p>
        </w:tc>
        <w:tc>
          <w:tcPr>
            <w:tcW w:w="1091" w:type="dxa"/>
            <w:gridSpan w:val="3"/>
            <w:vMerge/>
            <w:tcBorders>
              <w:top w:val="single" w:sz="4" w:space="0" w:color="auto"/>
              <w:left w:val="single" w:sz="4" w:space="0" w:color="auto"/>
              <w:bottom w:val="single" w:sz="4" w:space="0" w:color="auto"/>
              <w:right w:val="single" w:sz="4" w:space="0" w:color="auto"/>
            </w:tcBorders>
            <w:vAlign w:val="center"/>
            <w:hideMark/>
            <w:tcPrChange w:id="879" w:author="Cardalda-Garcia Adrian 1CD2" w:date="2022-10-21T11:28:00Z">
              <w:tcPr>
                <w:tcW w:w="1091"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078CA9BE" w14:textId="0681645A" w:rsidR="00486F46" w:rsidRPr="00F14A85" w:rsidDel="00F60D83" w:rsidRDefault="00486F46" w:rsidP="00486F46">
            <w:pPr>
              <w:spacing w:after="0"/>
              <w:rPr>
                <w:del w:id="880" w:author="Cardalda-Garcia Adrian 1CD2" w:date="2022-10-21T12:54:00Z"/>
                <w:rFonts w:ascii="Arial" w:hAnsi="Arial"/>
                <w:sz w:val="18"/>
              </w:rPr>
            </w:pPr>
          </w:p>
        </w:tc>
        <w:tc>
          <w:tcPr>
            <w:tcW w:w="893" w:type="dxa"/>
            <w:gridSpan w:val="2"/>
            <w:vMerge/>
            <w:tcBorders>
              <w:top w:val="single" w:sz="4" w:space="0" w:color="auto"/>
              <w:left w:val="single" w:sz="4" w:space="0" w:color="auto"/>
              <w:bottom w:val="single" w:sz="4" w:space="0" w:color="auto"/>
              <w:right w:val="single" w:sz="4" w:space="0" w:color="auto"/>
            </w:tcBorders>
            <w:vAlign w:val="center"/>
            <w:hideMark/>
            <w:tcPrChange w:id="881" w:author="Cardalda-Garcia Adrian 1CD2" w:date="2022-10-21T11:28:00Z">
              <w:tcPr>
                <w:tcW w:w="835"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3A588703" w14:textId="2CF376FC" w:rsidR="00486F46" w:rsidRPr="00F14A85" w:rsidDel="00F60D83" w:rsidRDefault="00486F46" w:rsidP="00486F46">
            <w:pPr>
              <w:spacing w:after="0"/>
              <w:rPr>
                <w:del w:id="882" w:author="Cardalda-Garcia Adrian 1CD2" w:date="2022-10-21T12:54:00Z"/>
                <w:rFonts w:ascii="Arial" w:hAnsi="Arial"/>
                <w:sz w:val="18"/>
              </w:rPr>
            </w:pPr>
          </w:p>
        </w:tc>
      </w:tr>
      <w:tr w:rsidR="00486F46" w:rsidRPr="00F14A85" w:rsidDel="00F60D83" w14:paraId="01224DC7" w14:textId="31E00AE5" w:rsidTr="00486F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83" w:author="Cardalda-Garcia Adrian 1CD2" w:date="2022-10-21T11: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884" w:author="Cardalda-Garcia Adrian 1CD2" w:date="2022-10-21T12:54:00Z"/>
          <w:trPrChange w:id="885" w:author="Cardalda-Garcia Adrian 1CD2" w:date="2022-10-21T11:28:00Z">
            <w:trPr>
              <w:gridAfter w:val="0"/>
              <w:wAfter w:w="113" w:type="dxa"/>
              <w:trHeight w:val="187"/>
              <w:jc w:val="center"/>
            </w:trPr>
          </w:trPrChange>
        </w:trPr>
        <w:tc>
          <w:tcPr>
            <w:tcW w:w="2689" w:type="dxa"/>
            <w:gridSpan w:val="2"/>
            <w:tcBorders>
              <w:top w:val="single" w:sz="4" w:space="0" w:color="auto"/>
              <w:left w:val="single" w:sz="4" w:space="0" w:color="auto"/>
              <w:bottom w:val="single" w:sz="4" w:space="0" w:color="auto"/>
              <w:right w:val="single" w:sz="4" w:space="0" w:color="auto"/>
            </w:tcBorders>
            <w:hideMark/>
            <w:tcPrChange w:id="886" w:author="Cardalda-Garcia Adrian 1CD2" w:date="2022-10-21T11:28:00Z">
              <w:tcPr>
                <w:tcW w:w="2689" w:type="dxa"/>
                <w:gridSpan w:val="2"/>
                <w:tcBorders>
                  <w:top w:val="single" w:sz="4" w:space="0" w:color="auto"/>
                  <w:left w:val="single" w:sz="4" w:space="0" w:color="auto"/>
                  <w:bottom w:val="single" w:sz="4" w:space="0" w:color="auto"/>
                  <w:right w:val="single" w:sz="4" w:space="0" w:color="auto"/>
                </w:tcBorders>
                <w:hideMark/>
              </w:tcPr>
            </w:tcPrChange>
          </w:tcPr>
          <w:p w14:paraId="48C861AE" w14:textId="120702AB" w:rsidR="00486F46" w:rsidRPr="00F14A85" w:rsidDel="00F60D83" w:rsidRDefault="00486F46" w:rsidP="00486F46">
            <w:pPr>
              <w:pStyle w:val="TAL"/>
              <w:rPr>
                <w:del w:id="887" w:author="Cardalda-Garcia Adrian 1CD2" w:date="2022-10-21T12:54:00Z"/>
                <w:szCs w:val="18"/>
              </w:rPr>
            </w:pPr>
            <w:del w:id="888" w:author="Cardalda-Garcia Adrian 1CD2" w:date="2022-10-21T12:54:00Z">
              <w:r w:rsidRPr="00F14A85" w:rsidDel="00F60D83">
                <w:rPr>
                  <w:szCs w:val="18"/>
                </w:rPr>
                <w:delText>EPRE ratio of PDSCH DMRS to SSS</w:delText>
              </w:r>
            </w:del>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Change w:id="889" w:author="Cardalda-Garcia Adrian 1CD2" w:date="2022-10-21T11:28:00Z">
              <w:tcPr>
                <w:tcW w:w="85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A5836CA" w14:textId="31FE0CC6" w:rsidR="00486F46" w:rsidRPr="00F14A85" w:rsidDel="00F60D83" w:rsidRDefault="00486F46" w:rsidP="00486F46">
            <w:pPr>
              <w:spacing w:after="0"/>
              <w:rPr>
                <w:del w:id="890" w:author="Cardalda-Garcia Adrian 1CD2" w:date="2022-10-21T12:54:00Z"/>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Change w:id="891" w:author="Cardalda-Garcia Adrian 1CD2" w:date="2022-10-21T11:28:00Z">
              <w:tcPr>
                <w:tcW w:w="89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53AB069" w14:textId="7A3CD9AC" w:rsidR="00486F46" w:rsidRPr="00F14A85" w:rsidDel="00F60D83" w:rsidRDefault="00486F46" w:rsidP="00486F46">
            <w:pPr>
              <w:spacing w:after="0"/>
              <w:rPr>
                <w:del w:id="892" w:author="Cardalda-Garcia Adrian 1CD2" w:date="2022-10-21T12:54:00Z"/>
                <w:rFonts w:ascii="Arial" w:hAnsi="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Change w:id="893" w:author="Cardalda-Garcia Adrian 1CD2" w:date="2022-10-21T11:28:00Z">
              <w:tcPr>
                <w:tcW w:w="1233" w:type="dxa"/>
                <w:gridSpan w:val="7"/>
                <w:vMerge/>
                <w:tcBorders>
                  <w:top w:val="single" w:sz="4" w:space="0" w:color="auto"/>
                  <w:left w:val="single" w:sz="4" w:space="0" w:color="auto"/>
                  <w:bottom w:val="single" w:sz="4" w:space="0" w:color="auto"/>
                  <w:right w:val="single" w:sz="4" w:space="0" w:color="auto"/>
                </w:tcBorders>
                <w:vAlign w:val="center"/>
                <w:hideMark/>
              </w:tcPr>
            </w:tcPrChange>
          </w:tcPr>
          <w:p w14:paraId="278E7B7F" w14:textId="0B77A236" w:rsidR="00486F46" w:rsidRPr="00F14A85" w:rsidDel="00F60D83" w:rsidRDefault="00486F46" w:rsidP="00486F46">
            <w:pPr>
              <w:spacing w:after="0"/>
              <w:rPr>
                <w:del w:id="894" w:author="Cardalda-Garcia Adrian 1CD2" w:date="2022-10-21T12:54:00Z"/>
                <w:rFonts w:ascii="Arial" w:hAnsi="Arial"/>
                <w:sz w:val="18"/>
              </w:rPr>
            </w:pPr>
          </w:p>
        </w:tc>
        <w:tc>
          <w:tcPr>
            <w:tcW w:w="993" w:type="dxa"/>
            <w:gridSpan w:val="4"/>
            <w:vMerge/>
            <w:tcBorders>
              <w:top w:val="single" w:sz="4" w:space="0" w:color="auto"/>
              <w:left w:val="single" w:sz="4" w:space="0" w:color="auto"/>
              <w:bottom w:val="single" w:sz="4" w:space="0" w:color="auto"/>
              <w:right w:val="single" w:sz="4" w:space="0" w:color="auto"/>
            </w:tcBorders>
            <w:vAlign w:val="center"/>
            <w:hideMark/>
            <w:tcPrChange w:id="895" w:author="Cardalda-Garcia Adrian 1CD2" w:date="2022-10-21T11:28:00Z">
              <w:tcPr>
                <w:tcW w:w="710"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20247854" w14:textId="07969583" w:rsidR="00486F46" w:rsidRPr="00F14A85" w:rsidDel="00F60D83" w:rsidRDefault="00486F46" w:rsidP="00486F46">
            <w:pPr>
              <w:spacing w:after="0"/>
              <w:rPr>
                <w:del w:id="896" w:author="Cardalda-Garcia Adrian 1CD2" w:date="2022-10-21T12:54:00Z"/>
                <w:rFonts w:ascii="Arial" w:hAnsi="Arial"/>
                <w:sz w:val="18"/>
              </w:rPr>
            </w:pPr>
          </w:p>
        </w:tc>
        <w:tc>
          <w:tcPr>
            <w:tcW w:w="1091" w:type="dxa"/>
            <w:gridSpan w:val="3"/>
            <w:vMerge/>
            <w:tcBorders>
              <w:top w:val="single" w:sz="4" w:space="0" w:color="auto"/>
              <w:left w:val="single" w:sz="4" w:space="0" w:color="auto"/>
              <w:bottom w:val="single" w:sz="4" w:space="0" w:color="auto"/>
              <w:right w:val="single" w:sz="4" w:space="0" w:color="auto"/>
            </w:tcBorders>
            <w:vAlign w:val="center"/>
            <w:hideMark/>
            <w:tcPrChange w:id="897" w:author="Cardalda-Garcia Adrian 1CD2" w:date="2022-10-21T11:28:00Z">
              <w:tcPr>
                <w:tcW w:w="1091"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3228E30B" w14:textId="36F2764B" w:rsidR="00486F46" w:rsidRPr="00F14A85" w:rsidDel="00F60D83" w:rsidRDefault="00486F46" w:rsidP="00486F46">
            <w:pPr>
              <w:spacing w:after="0"/>
              <w:rPr>
                <w:del w:id="898" w:author="Cardalda-Garcia Adrian 1CD2" w:date="2022-10-21T12:54:00Z"/>
                <w:rFonts w:ascii="Arial" w:hAnsi="Arial"/>
                <w:sz w:val="18"/>
              </w:rPr>
            </w:pPr>
          </w:p>
        </w:tc>
        <w:tc>
          <w:tcPr>
            <w:tcW w:w="893" w:type="dxa"/>
            <w:gridSpan w:val="2"/>
            <w:vMerge/>
            <w:tcBorders>
              <w:top w:val="single" w:sz="4" w:space="0" w:color="auto"/>
              <w:left w:val="single" w:sz="4" w:space="0" w:color="auto"/>
              <w:bottom w:val="single" w:sz="4" w:space="0" w:color="auto"/>
              <w:right w:val="single" w:sz="4" w:space="0" w:color="auto"/>
            </w:tcBorders>
            <w:vAlign w:val="center"/>
            <w:hideMark/>
            <w:tcPrChange w:id="899" w:author="Cardalda-Garcia Adrian 1CD2" w:date="2022-10-21T11:28:00Z">
              <w:tcPr>
                <w:tcW w:w="835"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659ADD22" w14:textId="0EB0DB77" w:rsidR="00486F46" w:rsidRPr="00F14A85" w:rsidDel="00F60D83" w:rsidRDefault="00486F46" w:rsidP="00486F46">
            <w:pPr>
              <w:spacing w:after="0"/>
              <w:rPr>
                <w:del w:id="900" w:author="Cardalda-Garcia Adrian 1CD2" w:date="2022-10-21T12:54:00Z"/>
                <w:rFonts w:ascii="Arial" w:hAnsi="Arial"/>
                <w:sz w:val="18"/>
              </w:rPr>
            </w:pPr>
          </w:p>
        </w:tc>
      </w:tr>
      <w:tr w:rsidR="00486F46" w:rsidRPr="00F14A85" w:rsidDel="00F60D83" w14:paraId="102F5DCD" w14:textId="4CE292A5" w:rsidTr="00486F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01" w:author="Cardalda-Garcia Adrian 1CD2" w:date="2022-10-21T11: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902" w:author="Cardalda-Garcia Adrian 1CD2" w:date="2022-10-21T12:54:00Z"/>
          <w:trPrChange w:id="903" w:author="Cardalda-Garcia Adrian 1CD2" w:date="2022-10-21T11:28:00Z">
            <w:trPr>
              <w:gridAfter w:val="0"/>
              <w:wAfter w:w="113" w:type="dxa"/>
              <w:trHeight w:val="187"/>
              <w:jc w:val="center"/>
            </w:trPr>
          </w:trPrChange>
        </w:trPr>
        <w:tc>
          <w:tcPr>
            <w:tcW w:w="2689" w:type="dxa"/>
            <w:gridSpan w:val="2"/>
            <w:tcBorders>
              <w:top w:val="single" w:sz="4" w:space="0" w:color="auto"/>
              <w:left w:val="single" w:sz="4" w:space="0" w:color="auto"/>
              <w:bottom w:val="single" w:sz="4" w:space="0" w:color="auto"/>
              <w:right w:val="single" w:sz="4" w:space="0" w:color="auto"/>
            </w:tcBorders>
            <w:hideMark/>
            <w:tcPrChange w:id="904" w:author="Cardalda-Garcia Adrian 1CD2" w:date="2022-10-21T11:28:00Z">
              <w:tcPr>
                <w:tcW w:w="2689" w:type="dxa"/>
                <w:gridSpan w:val="2"/>
                <w:tcBorders>
                  <w:top w:val="single" w:sz="4" w:space="0" w:color="auto"/>
                  <w:left w:val="single" w:sz="4" w:space="0" w:color="auto"/>
                  <w:bottom w:val="single" w:sz="4" w:space="0" w:color="auto"/>
                  <w:right w:val="single" w:sz="4" w:space="0" w:color="auto"/>
                </w:tcBorders>
                <w:hideMark/>
              </w:tcPr>
            </w:tcPrChange>
          </w:tcPr>
          <w:p w14:paraId="1C0E7867" w14:textId="7B0EC28A" w:rsidR="00486F46" w:rsidRPr="00F14A85" w:rsidDel="00F60D83" w:rsidRDefault="00486F46" w:rsidP="00486F46">
            <w:pPr>
              <w:pStyle w:val="TAL"/>
              <w:rPr>
                <w:del w:id="905" w:author="Cardalda-Garcia Adrian 1CD2" w:date="2022-10-21T12:54:00Z"/>
                <w:szCs w:val="18"/>
              </w:rPr>
            </w:pPr>
            <w:del w:id="906" w:author="Cardalda-Garcia Adrian 1CD2" w:date="2022-10-21T12:54:00Z">
              <w:r w:rsidRPr="00F14A85" w:rsidDel="00F60D83">
                <w:rPr>
                  <w:szCs w:val="18"/>
                </w:rPr>
                <w:delText>EPRE ratio of PDSCH to PDSCH DMRS</w:delText>
              </w:r>
            </w:del>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Change w:id="907" w:author="Cardalda-Garcia Adrian 1CD2" w:date="2022-10-21T11:28:00Z">
              <w:tcPr>
                <w:tcW w:w="85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22DC83B" w14:textId="004A0FB0" w:rsidR="00486F46" w:rsidRPr="00F14A85" w:rsidDel="00F60D83" w:rsidRDefault="00486F46" w:rsidP="00486F46">
            <w:pPr>
              <w:spacing w:after="0"/>
              <w:rPr>
                <w:del w:id="908" w:author="Cardalda-Garcia Adrian 1CD2" w:date="2022-10-21T12:54:00Z"/>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Change w:id="909" w:author="Cardalda-Garcia Adrian 1CD2" w:date="2022-10-21T11:28:00Z">
              <w:tcPr>
                <w:tcW w:w="89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1676958" w14:textId="3448879D" w:rsidR="00486F46" w:rsidRPr="00F14A85" w:rsidDel="00F60D83" w:rsidRDefault="00486F46" w:rsidP="00486F46">
            <w:pPr>
              <w:spacing w:after="0"/>
              <w:rPr>
                <w:del w:id="910" w:author="Cardalda-Garcia Adrian 1CD2" w:date="2022-10-21T12:54:00Z"/>
                <w:rFonts w:ascii="Arial" w:hAnsi="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Change w:id="911" w:author="Cardalda-Garcia Adrian 1CD2" w:date="2022-10-21T11:28:00Z">
              <w:tcPr>
                <w:tcW w:w="1233" w:type="dxa"/>
                <w:gridSpan w:val="7"/>
                <w:vMerge/>
                <w:tcBorders>
                  <w:top w:val="single" w:sz="4" w:space="0" w:color="auto"/>
                  <w:left w:val="single" w:sz="4" w:space="0" w:color="auto"/>
                  <w:bottom w:val="single" w:sz="4" w:space="0" w:color="auto"/>
                  <w:right w:val="single" w:sz="4" w:space="0" w:color="auto"/>
                </w:tcBorders>
                <w:vAlign w:val="center"/>
                <w:hideMark/>
              </w:tcPr>
            </w:tcPrChange>
          </w:tcPr>
          <w:p w14:paraId="57413866" w14:textId="5D87601C" w:rsidR="00486F46" w:rsidRPr="00F14A85" w:rsidDel="00F60D83" w:rsidRDefault="00486F46" w:rsidP="00486F46">
            <w:pPr>
              <w:spacing w:after="0"/>
              <w:rPr>
                <w:del w:id="912" w:author="Cardalda-Garcia Adrian 1CD2" w:date="2022-10-21T12:54:00Z"/>
                <w:rFonts w:ascii="Arial" w:hAnsi="Arial"/>
                <w:sz w:val="18"/>
              </w:rPr>
            </w:pPr>
          </w:p>
        </w:tc>
        <w:tc>
          <w:tcPr>
            <w:tcW w:w="993" w:type="dxa"/>
            <w:gridSpan w:val="4"/>
            <w:vMerge/>
            <w:tcBorders>
              <w:top w:val="single" w:sz="4" w:space="0" w:color="auto"/>
              <w:left w:val="single" w:sz="4" w:space="0" w:color="auto"/>
              <w:bottom w:val="single" w:sz="4" w:space="0" w:color="auto"/>
              <w:right w:val="single" w:sz="4" w:space="0" w:color="auto"/>
            </w:tcBorders>
            <w:vAlign w:val="center"/>
            <w:hideMark/>
            <w:tcPrChange w:id="913" w:author="Cardalda-Garcia Adrian 1CD2" w:date="2022-10-21T11:28:00Z">
              <w:tcPr>
                <w:tcW w:w="710"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7C1D7C50" w14:textId="2D7F04BD" w:rsidR="00486F46" w:rsidRPr="00F14A85" w:rsidDel="00F60D83" w:rsidRDefault="00486F46" w:rsidP="00486F46">
            <w:pPr>
              <w:spacing w:after="0"/>
              <w:rPr>
                <w:del w:id="914" w:author="Cardalda-Garcia Adrian 1CD2" w:date="2022-10-21T12:54:00Z"/>
                <w:rFonts w:ascii="Arial" w:hAnsi="Arial"/>
                <w:sz w:val="18"/>
              </w:rPr>
            </w:pPr>
          </w:p>
        </w:tc>
        <w:tc>
          <w:tcPr>
            <w:tcW w:w="1091" w:type="dxa"/>
            <w:gridSpan w:val="3"/>
            <w:vMerge/>
            <w:tcBorders>
              <w:top w:val="single" w:sz="4" w:space="0" w:color="auto"/>
              <w:left w:val="single" w:sz="4" w:space="0" w:color="auto"/>
              <w:bottom w:val="single" w:sz="4" w:space="0" w:color="auto"/>
              <w:right w:val="single" w:sz="4" w:space="0" w:color="auto"/>
            </w:tcBorders>
            <w:vAlign w:val="center"/>
            <w:hideMark/>
            <w:tcPrChange w:id="915" w:author="Cardalda-Garcia Adrian 1CD2" w:date="2022-10-21T11:28:00Z">
              <w:tcPr>
                <w:tcW w:w="1091"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12371269" w14:textId="7CE59615" w:rsidR="00486F46" w:rsidRPr="00F14A85" w:rsidDel="00F60D83" w:rsidRDefault="00486F46" w:rsidP="00486F46">
            <w:pPr>
              <w:spacing w:after="0"/>
              <w:rPr>
                <w:del w:id="916" w:author="Cardalda-Garcia Adrian 1CD2" w:date="2022-10-21T12:54:00Z"/>
                <w:rFonts w:ascii="Arial" w:hAnsi="Arial"/>
                <w:sz w:val="18"/>
              </w:rPr>
            </w:pPr>
          </w:p>
        </w:tc>
        <w:tc>
          <w:tcPr>
            <w:tcW w:w="893" w:type="dxa"/>
            <w:gridSpan w:val="2"/>
            <w:vMerge/>
            <w:tcBorders>
              <w:top w:val="single" w:sz="4" w:space="0" w:color="auto"/>
              <w:left w:val="single" w:sz="4" w:space="0" w:color="auto"/>
              <w:bottom w:val="single" w:sz="4" w:space="0" w:color="auto"/>
              <w:right w:val="single" w:sz="4" w:space="0" w:color="auto"/>
            </w:tcBorders>
            <w:vAlign w:val="center"/>
            <w:hideMark/>
            <w:tcPrChange w:id="917" w:author="Cardalda-Garcia Adrian 1CD2" w:date="2022-10-21T11:28:00Z">
              <w:tcPr>
                <w:tcW w:w="835"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65C9F7AC" w14:textId="0EBB9227" w:rsidR="00486F46" w:rsidRPr="00F14A85" w:rsidDel="00F60D83" w:rsidRDefault="00486F46" w:rsidP="00486F46">
            <w:pPr>
              <w:spacing w:after="0"/>
              <w:rPr>
                <w:del w:id="918" w:author="Cardalda-Garcia Adrian 1CD2" w:date="2022-10-21T12:54:00Z"/>
                <w:rFonts w:ascii="Arial" w:hAnsi="Arial"/>
                <w:sz w:val="18"/>
              </w:rPr>
            </w:pPr>
          </w:p>
        </w:tc>
      </w:tr>
      <w:tr w:rsidR="00486F46" w:rsidRPr="00F14A85" w:rsidDel="00F60D83" w14:paraId="0856B253" w14:textId="26906245" w:rsidTr="00486F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19" w:author="Cardalda-Garcia Adrian 1CD2" w:date="2022-10-21T11: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920" w:author="Cardalda-Garcia Adrian 1CD2" w:date="2022-10-21T12:54:00Z"/>
          <w:trPrChange w:id="921" w:author="Cardalda-Garcia Adrian 1CD2" w:date="2022-10-21T11:28:00Z">
            <w:trPr>
              <w:gridAfter w:val="0"/>
              <w:wAfter w:w="113" w:type="dxa"/>
              <w:trHeight w:val="187"/>
              <w:jc w:val="center"/>
            </w:trPr>
          </w:trPrChange>
        </w:trPr>
        <w:tc>
          <w:tcPr>
            <w:tcW w:w="2689" w:type="dxa"/>
            <w:gridSpan w:val="2"/>
            <w:tcBorders>
              <w:top w:val="single" w:sz="4" w:space="0" w:color="auto"/>
              <w:left w:val="single" w:sz="4" w:space="0" w:color="auto"/>
              <w:bottom w:val="single" w:sz="4" w:space="0" w:color="auto"/>
              <w:right w:val="single" w:sz="4" w:space="0" w:color="auto"/>
            </w:tcBorders>
            <w:hideMark/>
            <w:tcPrChange w:id="922" w:author="Cardalda-Garcia Adrian 1CD2" w:date="2022-10-21T11:28:00Z">
              <w:tcPr>
                <w:tcW w:w="2689" w:type="dxa"/>
                <w:gridSpan w:val="2"/>
                <w:tcBorders>
                  <w:top w:val="single" w:sz="4" w:space="0" w:color="auto"/>
                  <w:left w:val="single" w:sz="4" w:space="0" w:color="auto"/>
                  <w:bottom w:val="single" w:sz="4" w:space="0" w:color="auto"/>
                  <w:right w:val="single" w:sz="4" w:space="0" w:color="auto"/>
                </w:tcBorders>
                <w:hideMark/>
              </w:tcPr>
            </w:tcPrChange>
          </w:tcPr>
          <w:p w14:paraId="042E2C8F" w14:textId="6A9587B6" w:rsidR="00486F46" w:rsidRPr="00F14A85" w:rsidDel="00F60D83" w:rsidRDefault="00486F46" w:rsidP="00486F46">
            <w:pPr>
              <w:pStyle w:val="TAL"/>
              <w:rPr>
                <w:del w:id="923" w:author="Cardalda-Garcia Adrian 1CD2" w:date="2022-10-21T12:54:00Z"/>
                <w:szCs w:val="18"/>
              </w:rPr>
            </w:pPr>
            <w:del w:id="924" w:author="Cardalda-Garcia Adrian 1CD2" w:date="2022-10-21T12:54:00Z">
              <w:r w:rsidRPr="00F14A85" w:rsidDel="00F60D83">
                <w:rPr>
                  <w:szCs w:val="18"/>
                </w:rPr>
                <w:delText>EPRE ratio of OCNG DMRS to SSS</w:delText>
              </w:r>
              <w:r w:rsidRPr="00F14A85" w:rsidDel="00F60D83">
                <w:rPr>
                  <w:szCs w:val="18"/>
                  <w:vertAlign w:val="superscript"/>
                </w:rPr>
                <w:delText>Note 1</w:delText>
              </w:r>
            </w:del>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Change w:id="925" w:author="Cardalda-Garcia Adrian 1CD2" w:date="2022-10-21T11:28:00Z">
              <w:tcPr>
                <w:tcW w:w="85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A702E6E" w14:textId="058436A6" w:rsidR="00486F46" w:rsidRPr="00F14A85" w:rsidDel="00F60D83" w:rsidRDefault="00486F46" w:rsidP="00486F46">
            <w:pPr>
              <w:spacing w:after="0"/>
              <w:rPr>
                <w:del w:id="926" w:author="Cardalda-Garcia Adrian 1CD2" w:date="2022-10-21T12:54:00Z"/>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Change w:id="927" w:author="Cardalda-Garcia Adrian 1CD2" w:date="2022-10-21T11:28:00Z">
              <w:tcPr>
                <w:tcW w:w="89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CB232EA" w14:textId="3C313680" w:rsidR="00486F46" w:rsidRPr="00F14A85" w:rsidDel="00F60D83" w:rsidRDefault="00486F46" w:rsidP="00486F46">
            <w:pPr>
              <w:spacing w:after="0"/>
              <w:rPr>
                <w:del w:id="928" w:author="Cardalda-Garcia Adrian 1CD2" w:date="2022-10-21T12:54:00Z"/>
                <w:rFonts w:ascii="Arial" w:hAnsi="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Change w:id="929" w:author="Cardalda-Garcia Adrian 1CD2" w:date="2022-10-21T11:28:00Z">
              <w:tcPr>
                <w:tcW w:w="1233" w:type="dxa"/>
                <w:gridSpan w:val="7"/>
                <w:vMerge/>
                <w:tcBorders>
                  <w:top w:val="single" w:sz="4" w:space="0" w:color="auto"/>
                  <w:left w:val="single" w:sz="4" w:space="0" w:color="auto"/>
                  <w:bottom w:val="single" w:sz="4" w:space="0" w:color="auto"/>
                  <w:right w:val="single" w:sz="4" w:space="0" w:color="auto"/>
                </w:tcBorders>
                <w:vAlign w:val="center"/>
                <w:hideMark/>
              </w:tcPr>
            </w:tcPrChange>
          </w:tcPr>
          <w:p w14:paraId="1B5805B7" w14:textId="4704AF2E" w:rsidR="00486F46" w:rsidRPr="00F14A85" w:rsidDel="00F60D83" w:rsidRDefault="00486F46" w:rsidP="00486F46">
            <w:pPr>
              <w:spacing w:after="0"/>
              <w:rPr>
                <w:del w:id="930" w:author="Cardalda-Garcia Adrian 1CD2" w:date="2022-10-21T12:54:00Z"/>
                <w:rFonts w:ascii="Arial" w:hAnsi="Arial"/>
                <w:sz w:val="18"/>
              </w:rPr>
            </w:pPr>
          </w:p>
        </w:tc>
        <w:tc>
          <w:tcPr>
            <w:tcW w:w="993" w:type="dxa"/>
            <w:gridSpan w:val="4"/>
            <w:vMerge/>
            <w:tcBorders>
              <w:top w:val="single" w:sz="4" w:space="0" w:color="auto"/>
              <w:left w:val="single" w:sz="4" w:space="0" w:color="auto"/>
              <w:bottom w:val="single" w:sz="4" w:space="0" w:color="auto"/>
              <w:right w:val="single" w:sz="4" w:space="0" w:color="auto"/>
            </w:tcBorders>
            <w:vAlign w:val="center"/>
            <w:hideMark/>
            <w:tcPrChange w:id="931" w:author="Cardalda-Garcia Adrian 1CD2" w:date="2022-10-21T11:28:00Z">
              <w:tcPr>
                <w:tcW w:w="710"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1ADFF4A1" w14:textId="19C15A05" w:rsidR="00486F46" w:rsidRPr="00F14A85" w:rsidDel="00F60D83" w:rsidRDefault="00486F46" w:rsidP="00486F46">
            <w:pPr>
              <w:spacing w:after="0"/>
              <w:rPr>
                <w:del w:id="932" w:author="Cardalda-Garcia Adrian 1CD2" w:date="2022-10-21T12:54:00Z"/>
                <w:rFonts w:ascii="Arial" w:hAnsi="Arial"/>
                <w:sz w:val="18"/>
              </w:rPr>
            </w:pPr>
          </w:p>
        </w:tc>
        <w:tc>
          <w:tcPr>
            <w:tcW w:w="1091" w:type="dxa"/>
            <w:gridSpan w:val="3"/>
            <w:vMerge/>
            <w:tcBorders>
              <w:top w:val="single" w:sz="4" w:space="0" w:color="auto"/>
              <w:left w:val="single" w:sz="4" w:space="0" w:color="auto"/>
              <w:bottom w:val="single" w:sz="4" w:space="0" w:color="auto"/>
              <w:right w:val="single" w:sz="4" w:space="0" w:color="auto"/>
            </w:tcBorders>
            <w:vAlign w:val="center"/>
            <w:hideMark/>
            <w:tcPrChange w:id="933" w:author="Cardalda-Garcia Adrian 1CD2" w:date="2022-10-21T11:28:00Z">
              <w:tcPr>
                <w:tcW w:w="1091"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1CB89257" w14:textId="29A73148" w:rsidR="00486F46" w:rsidRPr="00F14A85" w:rsidDel="00F60D83" w:rsidRDefault="00486F46" w:rsidP="00486F46">
            <w:pPr>
              <w:spacing w:after="0"/>
              <w:rPr>
                <w:del w:id="934" w:author="Cardalda-Garcia Adrian 1CD2" w:date="2022-10-21T12:54:00Z"/>
                <w:rFonts w:ascii="Arial" w:hAnsi="Arial"/>
                <w:sz w:val="18"/>
              </w:rPr>
            </w:pPr>
          </w:p>
        </w:tc>
        <w:tc>
          <w:tcPr>
            <w:tcW w:w="893" w:type="dxa"/>
            <w:gridSpan w:val="2"/>
            <w:vMerge/>
            <w:tcBorders>
              <w:top w:val="single" w:sz="4" w:space="0" w:color="auto"/>
              <w:left w:val="single" w:sz="4" w:space="0" w:color="auto"/>
              <w:bottom w:val="single" w:sz="4" w:space="0" w:color="auto"/>
              <w:right w:val="single" w:sz="4" w:space="0" w:color="auto"/>
            </w:tcBorders>
            <w:vAlign w:val="center"/>
            <w:hideMark/>
            <w:tcPrChange w:id="935" w:author="Cardalda-Garcia Adrian 1CD2" w:date="2022-10-21T11:28:00Z">
              <w:tcPr>
                <w:tcW w:w="835"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6FD2E2E1" w14:textId="0E1A6B3B" w:rsidR="00486F46" w:rsidRPr="00F14A85" w:rsidDel="00F60D83" w:rsidRDefault="00486F46" w:rsidP="00486F46">
            <w:pPr>
              <w:spacing w:after="0"/>
              <w:rPr>
                <w:del w:id="936" w:author="Cardalda-Garcia Adrian 1CD2" w:date="2022-10-21T12:54:00Z"/>
                <w:rFonts w:ascii="Arial" w:hAnsi="Arial"/>
                <w:sz w:val="18"/>
              </w:rPr>
            </w:pPr>
          </w:p>
        </w:tc>
      </w:tr>
      <w:tr w:rsidR="00486F46" w:rsidRPr="00F14A85" w:rsidDel="00F60D83" w14:paraId="6C125B50" w14:textId="06DF09BF" w:rsidTr="00486F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37" w:author="Cardalda-Garcia Adrian 1CD2" w:date="2022-10-21T11: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938" w:author="Cardalda-Garcia Adrian 1CD2" w:date="2022-10-21T12:54:00Z"/>
          <w:trPrChange w:id="939" w:author="Cardalda-Garcia Adrian 1CD2" w:date="2022-10-21T11:28:00Z">
            <w:trPr>
              <w:gridAfter w:val="0"/>
              <w:wAfter w:w="113" w:type="dxa"/>
              <w:trHeight w:val="187"/>
              <w:jc w:val="center"/>
            </w:trPr>
          </w:trPrChange>
        </w:trPr>
        <w:tc>
          <w:tcPr>
            <w:tcW w:w="2689" w:type="dxa"/>
            <w:gridSpan w:val="2"/>
            <w:tcBorders>
              <w:top w:val="single" w:sz="4" w:space="0" w:color="auto"/>
              <w:left w:val="single" w:sz="4" w:space="0" w:color="auto"/>
              <w:bottom w:val="single" w:sz="4" w:space="0" w:color="auto"/>
              <w:right w:val="single" w:sz="4" w:space="0" w:color="auto"/>
            </w:tcBorders>
            <w:hideMark/>
            <w:tcPrChange w:id="940" w:author="Cardalda-Garcia Adrian 1CD2" w:date="2022-10-21T11:28:00Z">
              <w:tcPr>
                <w:tcW w:w="2689" w:type="dxa"/>
                <w:gridSpan w:val="2"/>
                <w:tcBorders>
                  <w:top w:val="single" w:sz="4" w:space="0" w:color="auto"/>
                  <w:left w:val="single" w:sz="4" w:space="0" w:color="auto"/>
                  <w:bottom w:val="single" w:sz="4" w:space="0" w:color="auto"/>
                  <w:right w:val="single" w:sz="4" w:space="0" w:color="auto"/>
                </w:tcBorders>
                <w:hideMark/>
              </w:tcPr>
            </w:tcPrChange>
          </w:tcPr>
          <w:p w14:paraId="0103D2E1" w14:textId="50606078" w:rsidR="00486F46" w:rsidRPr="00F14A85" w:rsidDel="00F60D83" w:rsidRDefault="00486F46" w:rsidP="00486F46">
            <w:pPr>
              <w:pStyle w:val="TAL"/>
              <w:rPr>
                <w:del w:id="941" w:author="Cardalda-Garcia Adrian 1CD2" w:date="2022-10-21T12:54:00Z"/>
                <w:szCs w:val="18"/>
              </w:rPr>
            </w:pPr>
            <w:del w:id="942" w:author="Cardalda-Garcia Adrian 1CD2" w:date="2022-10-21T12:54:00Z">
              <w:r w:rsidRPr="00F14A85" w:rsidDel="00F60D83">
                <w:rPr>
                  <w:szCs w:val="18"/>
                </w:rPr>
                <w:delText>EPRE ratio of OCNG to OCNG DMRS</w:delText>
              </w:r>
              <w:r w:rsidRPr="00F14A85" w:rsidDel="00F60D83">
                <w:rPr>
                  <w:szCs w:val="18"/>
                  <w:vertAlign w:val="superscript"/>
                </w:rPr>
                <w:delText xml:space="preserve"> Note 1</w:delText>
              </w:r>
            </w:del>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Change w:id="943" w:author="Cardalda-Garcia Adrian 1CD2" w:date="2022-10-21T11:28:00Z">
              <w:tcPr>
                <w:tcW w:w="85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ABDA21C" w14:textId="1C61B549" w:rsidR="00486F46" w:rsidRPr="00F14A85" w:rsidDel="00F60D83" w:rsidRDefault="00486F46" w:rsidP="00486F46">
            <w:pPr>
              <w:spacing w:after="0"/>
              <w:rPr>
                <w:del w:id="944" w:author="Cardalda-Garcia Adrian 1CD2" w:date="2022-10-21T12:54:00Z"/>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Change w:id="945" w:author="Cardalda-Garcia Adrian 1CD2" w:date="2022-10-21T11:28:00Z">
              <w:tcPr>
                <w:tcW w:w="89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800D1A2" w14:textId="6B747541" w:rsidR="00486F46" w:rsidRPr="00F14A85" w:rsidDel="00F60D83" w:rsidRDefault="00486F46" w:rsidP="00486F46">
            <w:pPr>
              <w:spacing w:after="0"/>
              <w:rPr>
                <w:del w:id="946" w:author="Cardalda-Garcia Adrian 1CD2" w:date="2022-10-21T12:54:00Z"/>
                <w:rFonts w:ascii="Arial" w:hAnsi="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Change w:id="947" w:author="Cardalda-Garcia Adrian 1CD2" w:date="2022-10-21T11:28:00Z">
              <w:tcPr>
                <w:tcW w:w="1233" w:type="dxa"/>
                <w:gridSpan w:val="7"/>
                <w:vMerge/>
                <w:tcBorders>
                  <w:top w:val="single" w:sz="4" w:space="0" w:color="auto"/>
                  <w:left w:val="single" w:sz="4" w:space="0" w:color="auto"/>
                  <w:bottom w:val="single" w:sz="4" w:space="0" w:color="auto"/>
                  <w:right w:val="single" w:sz="4" w:space="0" w:color="auto"/>
                </w:tcBorders>
                <w:vAlign w:val="center"/>
                <w:hideMark/>
              </w:tcPr>
            </w:tcPrChange>
          </w:tcPr>
          <w:p w14:paraId="42770171" w14:textId="6DC3203E" w:rsidR="00486F46" w:rsidRPr="00F14A85" w:rsidDel="00F60D83" w:rsidRDefault="00486F46" w:rsidP="00486F46">
            <w:pPr>
              <w:spacing w:after="0"/>
              <w:rPr>
                <w:del w:id="948" w:author="Cardalda-Garcia Adrian 1CD2" w:date="2022-10-21T12:54:00Z"/>
                <w:rFonts w:ascii="Arial" w:hAnsi="Arial"/>
                <w:sz w:val="18"/>
              </w:rPr>
            </w:pPr>
          </w:p>
        </w:tc>
        <w:tc>
          <w:tcPr>
            <w:tcW w:w="993" w:type="dxa"/>
            <w:gridSpan w:val="4"/>
            <w:vMerge/>
            <w:tcBorders>
              <w:top w:val="single" w:sz="4" w:space="0" w:color="auto"/>
              <w:left w:val="single" w:sz="4" w:space="0" w:color="auto"/>
              <w:bottom w:val="single" w:sz="4" w:space="0" w:color="auto"/>
              <w:right w:val="single" w:sz="4" w:space="0" w:color="auto"/>
            </w:tcBorders>
            <w:vAlign w:val="center"/>
            <w:hideMark/>
            <w:tcPrChange w:id="949" w:author="Cardalda-Garcia Adrian 1CD2" w:date="2022-10-21T11:28:00Z">
              <w:tcPr>
                <w:tcW w:w="710"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6A7F161D" w14:textId="71B8DE6F" w:rsidR="00486F46" w:rsidRPr="00F14A85" w:rsidDel="00F60D83" w:rsidRDefault="00486F46" w:rsidP="00486F46">
            <w:pPr>
              <w:spacing w:after="0"/>
              <w:rPr>
                <w:del w:id="950" w:author="Cardalda-Garcia Adrian 1CD2" w:date="2022-10-21T12:54:00Z"/>
                <w:rFonts w:ascii="Arial" w:hAnsi="Arial"/>
                <w:sz w:val="18"/>
              </w:rPr>
            </w:pPr>
          </w:p>
        </w:tc>
        <w:tc>
          <w:tcPr>
            <w:tcW w:w="1091" w:type="dxa"/>
            <w:gridSpan w:val="3"/>
            <w:vMerge/>
            <w:tcBorders>
              <w:top w:val="single" w:sz="4" w:space="0" w:color="auto"/>
              <w:left w:val="single" w:sz="4" w:space="0" w:color="auto"/>
              <w:bottom w:val="single" w:sz="4" w:space="0" w:color="auto"/>
              <w:right w:val="single" w:sz="4" w:space="0" w:color="auto"/>
            </w:tcBorders>
            <w:vAlign w:val="center"/>
            <w:hideMark/>
            <w:tcPrChange w:id="951" w:author="Cardalda-Garcia Adrian 1CD2" w:date="2022-10-21T11:28:00Z">
              <w:tcPr>
                <w:tcW w:w="1091"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288058C3" w14:textId="5C3A4886" w:rsidR="00486F46" w:rsidRPr="00F14A85" w:rsidDel="00F60D83" w:rsidRDefault="00486F46" w:rsidP="00486F46">
            <w:pPr>
              <w:spacing w:after="0"/>
              <w:rPr>
                <w:del w:id="952" w:author="Cardalda-Garcia Adrian 1CD2" w:date="2022-10-21T12:54:00Z"/>
                <w:rFonts w:ascii="Arial" w:hAnsi="Arial"/>
                <w:sz w:val="18"/>
              </w:rPr>
            </w:pPr>
          </w:p>
        </w:tc>
        <w:tc>
          <w:tcPr>
            <w:tcW w:w="893" w:type="dxa"/>
            <w:gridSpan w:val="2"/>
            <w:vMerge/>
            <w:tcBorders>
              <w:top w:val="single" w:sz="4" w:space="0" w:color="auto"/>
              <w:left w:val="single" w:sz="4" w:space="0" w:color="auto"/>
              <w:bottom w:val="single" w:sz="4" w:space="0" w:color="auto"/>
              <w:right w:val="single" w:sz="4" w:space="0" w:color="auto"/>
            </w:tcBorders>
            <w:vAlign w:val="center"/>
            <w:hideMark/>
            <w:tcPrChange w:id="953" w:author="Cardalda-Garcia Adrian 1CD2" w:date="2022-10-21T11:28:00Z">
              <w:tcPr>
                <w:tcW w:w="835"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5ED9FED7" w14:textId="42FD34CA" w:rsidR="00486F46" w:rsidRPr="00F14A85" w:rsidDel="00F60D83" w:rsidRDefault="00486F46" w:rsidP="00486F46">
            <w:pPr>
              <w:spacing w:after="0"/>
              <w:rPr>
                <w:del w:id="954" w:author="Cardalda-Garcia Adrian 1CD2" w:date="2022-10-21T12:54:00Z"/>
                <w:rFonts w:ascii="Arial" w:hAnsi="Arial"/>
                <w:sz w:val="18"/>
              </w:rPr>
            </w:pPr>
          </w:p>
        </w:tc>
      </w:tr>
      <w:tr w:rsidR="00486F46" w:rsidRPr="00F14A85" w:rsidDel="00F60D83" w14:paraId="6E21EB31" w14:textId="5615121A" w:rsidTr="00486F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55" w:author="Cardalda-Garcia Adrian 1CD2" w:date="2022-10-21T11:2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956" w:author="Cardalda-Garcia Adrian 1CD2" w:date="2022-10-21T12:54:00Z"/>
          <w:trPrChange w:id="957" w:author="Cardalda-Garcia Adrian 1CD2" w:date="2022-10-21T11:29:00Z">
            <w:trPr>
              <w:gridAfter w:val="0"/>
              <w:wAfter w:w="113" w:type="dxa"/>
              <w:trHeight w:val="187"/>
              <w:jc w:val="center"/>
            </w:trPr>
          </w:trPrChange>
        </w:trPr>
        <w:tc>
          <w:tcPr>
            <w:tcW w:w="2689" w:type="dxa"/>
            <w:gridSpan w:val="2"/>
            <w:tcBorders>
              <w:top w:val="single" w:sz="4" w:space="0" w:color="auto"/>
              <w:left w:val="single" w:sz="4" w:space="0" w:color="auto"/>
              <w:bottom w:val="single" w:sz="4" w:space="0" w:color="auto"/>
              <w:right w:val="single" w:sz="4" w:space="0" w:color="auto"/>
            </w:tcBorders>
            <w:tcPrChange w:id="958" w:author="Cardalda-Garcia Adrian 1CD2" w:date="2022-10-21T11:29:00Z">
              <w:tcPr>
                <w:tcW w:w="2689" w:type="dxa"/>
                <w:gridSpan w:val="2"/>
                <w:tcBorders>
                  <w:top w:val="single" w:sz="4" w:space="0" w:color="auto"/>
                  <w:left w:val="single" w:sz="4" w:space="0" w:color="auto"/>
                  <w:bottom w:val="single" w:sz="4" w:space="0" w:color="auto"/>
                  <w:right w:val="single" w:sz="4" w:space="0" w:color="auto"/>
                </w:tcBorders>
              </w:tcPr>
            </w:tcPrChange>
          </w:tcPr>
          <w:p w14:paraId="17460AC5" w14:textId="12FB1057" w:rsidR="00486F46" w:rsidRPr="00F14A85" w:rsidDel="00F60D83" w:rsidRDefault="00486F46" w:rsidP="00486F46">
            <w:pPr>
              <w:pStyle w:val="TAL"/>
              <w:rPr>
                <w:del w:id="959" w:author="Cardalda-Garcia Adrian 1CD2" w:date="2022-10-21T12:54:00Z"/>
                <w:szCs w:val="18"/>
              </w:rPr>
            </w:pPr>
            <w:del w:id="960" w:author="Cardalda-Garcia Adrian 1CD2" w:date="2022-10-21T12:54:00Z">
              <w:r w:rsidRPr="00A1500E" w:rsidDel="00F60D83">
                <w:rPr>
                  <w:szCs w:val="18"/>
                </w:rPr>
                <w:delText>EPRE ratio of P</w:delText>
              </w:r>
              <w:r w:rsidRPr="00A1500E" w:rsidDel="00F60D83">
                <w:rPr>
                  <w:szCs w:val="18"/>
                  <w:lang w:eastAsia="zh-CN"/>
                </w:rPr>
                <w:delText>R</w:delText>
              </w:r>
              <w:r w:rsidRPr="00A1500E" w:rsidDel="00F60D83">
                <w:rPr>
                  <w:szCs w:val="18"/>
                </w:rPr>
                <w:delText>S to SSS</w:delText>
              </w:r>
            </w:del>
          </w:p>
        </w:tc>
        <w:tc>
          <w:tcPr>
            <w:tcW w:w="850" w:type="dxa"/>
            <w:gridSpan w:val="2"/>
            <w:tcBorders>
              <w:top w:val="single" w:sz="4" w:space="0" w:color="auto"/>
              <w:left w:val="single" w:sz="4" w:space="0" w:color="auto"/>
              <w:bottom w:val="single" w:sz="4" w:space="0" w:color="auto"/>
              <w:right w:val="single" w:sz="4" w:space="0" w:color="auto"/>
            </w:tcBorders>
            <w:tcPrChange w:id="961" w:author="Cardalda-Garcia Adrian 1CD2" w:date="2022-10-21T11:29:00Z">
              <w:tcPr>
                <w:tcW w:w="850" w:type="dxa"/>
                <w:gridSpan w:val="2"/>
                <w:tcBorders>
                  <w:top w:val="single" w:sz="4" w:space="0" w:color="auto"/>
                  <w:left w:val="single" w:sz="4" w:space="0" w:color="auto"/>
                  <w:bottom w:val="single" w:sz="4" w:space="0" w:color="auto"/>
                  <w:right w:val="single" w:sz="4" w:space="0" w:color="auto"/>
                </w:tcBorders>
              </w:tcPr>
            </w:tcPrChange>
          </w:tcPr>
          <w:p w14:paraId="7517E109" w14:textId="76E2F63F" w:rsidR="00486F46" w:rsidRPr="00F14A85" w:rsidDel="00F60D83" w:rsidRDefault="00486F46" w:rsidP="00486F46">
            <w:pPr>
              <w:spacing w:after="0"/>
              <w:rPr>
                <w:del w:id="962" w:author="Cardalda-Garcia Adrian 1CD2" w:date="2022-10-21T12:54:00Z"/>
                <w:rFonts w:ascii="Arial" w:hAnsi="Arial"/>
                <w:sz w:val="18"/>
              </w:rPr>
            </w:pPr>
            <w:del w:id="963" w:author="Cardalda-Garcia Adrian 1CD2" w:date="2022-10-21T12:54:00Z">
              <w:r w:rsidRPr="00AA5E3B" w:rsidDel="00F60D83">
                <w:rPr>
                  <w:rFonts w:ascii="Arial" w:hAnsi="Arial"/>
                  <w:sz w:val="18"/>
                  <w:lang w:eastAsia="zh-CN"/>
                </w:rPr>
                <w:delText>1~3</w:delText>
              </w:r>
            </w:del>
          </w:p>
        </w:tc>
        <w:tc>
          <w:tcPr>
            <w:tcW w:w="992" w:type="dxa"/>
            <w:tcBorders>
              <w:top w:val="single" w:sz="4" w:space="0" w:color="auto"/>
              <w:left w:val="single" w:sz="4" w:space="0" w:color="auto"/>
              <w:bottom w:val="single" w:sz="4" w:space="0" w:color="auto"/>
              <w:right w:val="single" w:sz="4" w:space="0" w:color="auto"/>
            </w:tcBorders>
            <w:tcPrChange w:id="964" w:author="Cardalda-Garcia Adrian 1CD2" w:date="2022-10-21T11:29:00Z">
              <w:tcPr>
                <w:tcW w:w="893" w:type="dxa"/>
                <w:gridSpan w:val="2"/>
                <w:tcBorders>
                  <w:top w:val="single" w:sz="4" w:space="0" w:color="auto"/>
                  <w:left w:val="single" w:sz="4" w:space="0" w:color="auto"/>
                  <w:bottom w:val="single" w:sz="4" w:space="0" w:color="auto"/>
                  <w:right w:val="single" w:sz="4" w:space="0" w:color="auto"/>
                </w:tcBorders>
              </w:tcPr>
            </w:tcPrChange>
          </w:tcPr>
          <w:p w14:paraId="3020FC53" w14:textId="3866FBC2" w:rsidR="00486F46" w:rsidRPr="00F14A85" w:rsidDel="00F60D83" w:rsidRDefault="00486F46" w:rsidP="00486F46">
            <w:pPr>
              <w:spacing w:after="0"/>
              <w:rPr>
                <w:del w:id="965" w:author="Cardalda-Garcia Adrian 1CD2" w:date="2022-10-21T12:54:00Z"/>
                <w:rFonts w:ascii="Arial" w:hAnsi="Arial"/>
                <w:sz w:val="18"/>
              </w:rPr>
            </w:pPr>
            <w:del w:id="966" w:author="Cardalda-Garcia Adrian 1CD2" w:date="2022-10-21T12:54:00Z">
              <w:r w:rsidRPr="00AA5E3B" w:rsidDel="00F60D83">
                <w:rPr>
                  <w:rFonts w:ascii="Arial" w:hAnsi="Arial"/>
                  <w:sz w:val="18"/>
                  <w:lang w:eastAsia="zh-CN"/>
                </w:rPr>
                <w:delText>dB</w:delText>
              </w:r>
            </w:del>
          </w:p>
        </w:tc>
        <w:tc>
          <w:tcPr>
            <w:tcW w:w="851" w:type="dxa"/>
            <w:tcBorders>
              <w:top w:val="single" w:sz="4" w:space="0" w:color="auto"/>
              <w:left w:val="single" w:sz="4" w:space="0" w:color="auto"/>
              <w:bottom w:val="single" w:sz="4" w:space="0" w:color="auto"/>
              <w:right w:val="single" w:sz="4" w:space="0" w:color="auto"/>
            </w:tcBorders>
            <w:vAlign w:val="center"/>
            <w:tcPrChange w:id="967" w:author="Cardalda-Garcia Adrian 1CD2" w:date="2022-10-21T11:29:00Z">
              <w:tcPr>
                <w:tcW w:w="1233" w:type="dxa"/>
                <w:gridSpan w:val="7"/>
                <w:tcBorders>
                  <w:top w:val="single" w:sz="4" w:space="0" w:color="auto"/>
                  <w:left w:val="single" w:sz="4" w:space="0" w:color="auto"/>
                  <w:bottom w:val="single" w:sz="4" w:space="0" w:color="auto"/>
                  <w:right w:val="single" w:sz="4" w:space="0" w:color="auto"/>
                </w:tcBorders>
              </w:tcPr>
            </w:tcPrChange>
          </w:tcPr>
          <w:p w14:paraId="7C7CBEE9" w14:textId="47BF4183" w:rsidR="00486F46" w:rsidRPr="00F14A85" w:rsidDel="00F60D83" w:rsidRDefault="00486F46">
            <w:pPr>
              <w:spacing w:after="0"/>
              <w:jc w:val="center"/>
              <w:rPr>
                <w:del w:id="968" w:author="Cardalda-Garcia Adrian 1CD2" w:date="2022-10-21T12:54:00Z"/>
                <w:rFonts w:ascii="Arial" w:hAnsi="Arial"/>
                <w:sz w:val="18"/>
              </w:rPr>
              <w:pPrChange w:id="969" w:author="Cardalda-Garcia Adrian 1CD2" w:date="2022-10-21T11:29:00Z">
                <w:pPr>
                  <w:spacing w:after="0"/>
                </w:pPr>
              </w:pPrChange>
            </w:pPr>
            <w:del w:id="970" w:author="Cardalda-Garcia Adrian 1CD2" w:date="2022-10-21T12:54:00Z">
              <w:r w:rsidRPr="00AA5E3B" w:rsidDel="00F60D83">
                <w:rPr>
                  <w:rFonts w:ascii="Arial" w:hAnsi="Arial"/>
                  <w:sz w:val="18"/>
                  <w:lang w:eastAsia="zh-CN"/>
                </w:rPr>
                <w:delText>0</w:delText>
              </w:r>
            </w:del>
          </w:p>
        </w:tc>
        <w:tc>
          <w:tcPr>
            <w:tcW w:w="993" w:type="dxa"/>
            <w:gridSpan w:val="4"/>
            <w:tcBorders>
              <w:top w:val="single" w:sz="4" w:space="0" w:color="auto"/>
              <w:left w:val="single" w:sz="4" w:space="0" w:color="auto"/>
              <w:bottom w:val="single" w:sz="4" w:space="0" w:color="auto"/>
              <w:right w:val="single" w:sz="4" w:space="0" w:color="auto"/>
            </w:tcBorders>
            <w:vAlign w:val="center"/>
            <w:tcPrChange w:id="971" w:author="Cardalda-Garcia Adrian 1CD2" w:date="2022-10-21T11:29:00Z">
              <w:tcPr>
                <w:tcW w:w="710" w:type="dxa"/>
                <w:gridSpan w:val="3"/>
                <w:tcBorders>
                  <w:top w:val="single" w:sz="4" w:space="0" w:color="auto"/>
                  <w:left w:val="single" w:sz="4" w:space="0" w:color="auto"/>
                  <w:bottom w:val="single" w:sz="4" w:space="0" w:color="auto"/>
                  <w:right w:val="single" w:sz="4" w:space="0" w:color="auto"/>
                </w:tcBorders>
              </w:tcPr>
            </w:tcPrChange>
          </w:tcPr>
          <w:p w14:paraId="58B4EAC7" w14:textId="4E67503D" w:rsidR="00486F46" w:rsidRPr="00F14A85" w:rsidDel="00F60D83" w:rsidRDefault="00486F46">
            <w:pPr>
              <w:spacing w:after="0"/>
              <w:jc w:val="center"/>
              <w:rPr>
                <w:del w:id="972" w:author="Cardalda-Garcia Adrian 1CD2" w:date="2022-10-21T12:54:00Z"/>
                <w:rFonts w:ascii="Arial" w:hAnsi="Arial"/>
                <w:sz w:val="18"/>
              </w:rPr>
              <w:pPrChange w:id="973" w:author="Cardalda-Garcia Adrian 1CD2" w:date="2022-10-21T11:29:00Z">
                <w:pPr>
                  <w:spacing w:after="0"/>
                </w:pPr>
              </w:pPrChange>
            </w:pPr>
            <w:del w:id="974" w:author="Cardalda-Garcia Adrian 1CD2" w:date="2022-10-21T12:54:00Z">
              <w:r w:rsidRPr="00AA5E3B" w:rsidDel="00F60D83">
                <w:rPr>
                  <w:rFonts w:ascii="Arial" w:hAnsi="Arial"/>
                  <w:sz w:val="18"/>
                  <w:lang w:eastAsia="zh-CN"/>
                </w:rPr>
                <w:delText>0</w:delText>
              </w:r>
            </w:del>
          </w:p>
        </w:tc>
        <w:tc>
          <w:tcPr>
            <w:tcW w:w="1091" w:type="dxa"/>
            <w:gridSpan w:val="3"/>
            <w:tcBorders>
              <w:top w:val="single" w:sz="4" w:space="0" w:color="auto"/>
              <w:left w:val="single" w:sz="4" w:space="0" w:color="auto"/>
              <w:bottom w:val="single" w:sz="4" w:space="0" w:color="auto"/>
              <w:right w:val="single" w:sz="4" w:space="0" w:color="auto"/>
            </w:tcBorders>
            <w:vAlign w:val="center"/>
            <w:tcPrChange w:id="975" w:author="Cardalda-Garcia Adrian 1CD2" w:date="2022-10-21T11:29:00Z">
              <w:tcPr>
                <w:tcW w:w="1091" w:type="dxa"/>
                <w:gridSpan w:val="3"/>
                <w:tcBorders>
                  <w:top w:val="single" w:sz="4" w:space="0" w:color="auto"/>
                  <w:left w:val="single" w:sz="4" w:space="0" w:color="auto"/>
                  <w:bottom w:val="single" w:sz="4" w:space="0" w:color="auto"/>
                  <w:right w:val="single" w:sz="4" w:space="0" w:color="auto"/>
                </w:tcBorders>
              </w:tcPr>
            </w:tcPrChange>
          </w:tcPr>
          <w:p w14:paraId="2F9FB121" w14:textId="39C0F51F" w:rsidR="00486F46" w:rsidRPr="00F14A85" w:rsidDel="00F60D83" w:rsidRDefault="00486F46">
            <w:pPr>
              <w:spacing w:after="0"/>
              <w:jc w:val="center"/>
              <w:rPr>
                <w:del w:id="976" w:author="Cardalda-Garcia Adrian 1CD2" w:date="2022-10-21T12:54:00Z"/>
                <w:rFonts w:ascii="Arial" w:hAnsi="Arial"/>
                <w:sz w:val="18"/>
              </w:rPr>
              <w:pPrChange w:id="977" w:author="Cardalda-Garcia Adrian 1CD2" w:date="2022-10-21T11:29:00Z">
                <w:pPr>
                  <w:spacing w:after="0"/>
                </w:pPr>
              </w:pPrChange>
            </w:pPr>
            <w:del w:id="978" w:author="Cardalda-Garcia Adrian 1CD2" w:date="2022-10-21T12:54:00Z">
              <w:r w:rsidRPr="00AA5E3B" w:rsidDel="00F60D83">
                <w:rPr>
                  <w:rFonts w:ascii="Arial" w:hAnsi="Arial"/>
                  <w:sz w:val="18"/>
                  <w:lang w:eastAsia="zh-CN"/>
                </w:rPr>
                <w:delText>0</w:delText>
              </w:r>
            </w:del>
          </w:p>
        </w:tc>
        <w:tc>
          <w:tcPr>
            <w:tcW w:w="893" w:type="dxa"/>
            <w:gridSpan w:val="2"/>
            <w:tcBorders>
              <w:top w:val="single" w:sz="4" w:space="0" w:color="auto"/>
              <w:left w:val="single" w:sz="4" w:space="0" w:color="auto"/>
              <w:bottom w:val="single" w:sz="4" w:space="0" w:color="auto"/>
              <w:right w:val="single" w:sz="4" w:space="0" w:color="auto"/>
            </w:tcBorders>
            <w:tcPrChange w:id="979" w:author="Cardalda-Garcia Adrian 1CD2" w:date="2022-10-21T11:29:00Z">
              <w:tcPr>
                <w:tcW w:w="835" w:type="dxa"/>
                <w:gridSpan w:val="3"/>
                <w:tcBorders>
                  <w:top w:val="single" w:sz="4" w:space="0" w:color="auto"/>
                  <w:left w:val="single" w:sz="4" w:space="0" w:color="auto"/>
                  <w:bottom w:val="single" w:sz="4" w:space="0" w:color="auto"/>
                  <w:right w:val="single" w:sz="4" w:space="0" w:color="auto"/>
                </w:tcBorders>
              </w:tcPr>
            </w:tcPrChange>
          </w:tcPr>
          <w:p w14:paraId="1C5B1ADA" w14:textId="2298AC42" w:rsidR="00486F46" w:rsidRPr="00F14A85" w:rsidDel="00F60D83" w:rsidRDefault="00486F46" w:rsidP="00486F46">
            <w:pPr>
              <w:spacing w:after="0"/>
              <w:rPr>
                <w:del w:id="980" w:author="Cardalda-Garcia Adrian 1CD2" w:date="2022-10-21T12:54:00Z"/>
                <w:rFonts w:ascii="Arial" w:hAnsi="Arial"/>
                <w:sz w:val="18"/>
              </w:rPr>
            </w:pPr>
            <w:del w:id="981" w:author="Cardalda-Garcia Adrian 1CD2" w:date="2022-10-21T12:54:00Z">
              <w:r w:rsidRPr="00AA5E3B" w:rsidDel="00F60D83">
                <w:rPr>
                  <w:rFonts w:ascii="Arial" w:hAnsi="Arial"/>
                  <w:sz w:val="18"/>
                  <w:lang w:eastAsia="zh-CN"/>
                </w:rPr>
                <w:delText>0</w:delText>
              </w:r>
            </w:del>
          </w:p>
        </w:tc>
      </w:tr>
      <w:tr w:rsidR="00486F46" w:rsidRPr="00F14A85" w:rsidDel="00F60D83" w14:paraId="12B9DFB9" w14:textId="09261390" w:rsidTr="00486F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82" w:author="Cardalda-Garcia Adrian 1CD2" w:date="2022-10-21T11: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983" w:author="Cardalda-Garcia Adrian 1CD2" w:date="2022-10-21T12:54:00Z"/>
          <w:trPrChange w:id="984" w:author="Cardalda-Garcia Adrian 1CD2" w:date="2022-10-21T11:28:00Z">
            <w:trPr>
              <w:gridAfter w:val="0"/>
              <w:wAfter w:w="113" w:type="dxa"/>
              <w:trHeight w:val="187"/>
              <w:jc w:val="center"/>
            </w:trPr>
          </w:trPrChange>
        </w:trPr>
        <w:tc>
          <w:tcPr>
            <w:tcW w:w="2689" w:type="dxa"/>
            <w:gridSpan w:val="2"/>
            <w:vMerge w:val="restart"/>
            <w:tcBorders>
              <w:top w:val="single" w:sz="4" w:space="0" w:color="auto"/>
              <w:left w:val="single" w:sz="4" w:space="0" w:color="auto"/>
              <w:bottom w:val="single" w:sz="4" w:space="0" w:color="auto"/>
              <w:right w:val="single" w:sz="4" w:space="0" w:color="auto"/>
            </w:tcBorders>
            <w:hideMark/>
            <w:tcPrChange w:id="985" w:author="Cardalda-Garcia Adrian 1CD2" w:date="2022-10-21T11:28:00Z">
              <w:tcPr>
                <w:tcW w:w="2689"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2648BA60" w14:textId="39079938" w:rsidR="00486F46" w:rsidRPr="00F14A85" w:rsidDel="00F60D83" w:rsidRDefault="00486F46" w:rsidP="00486F46">
            <w:pPr>
              <w:pStyle w:val="TAL"/>
              <w:rPr>
                <w:del w:id="986" w:author="Cardalda-Garcia Adrian 1CD2" w:date="2022-10-21T12:54:00Z"/>
                <w:sz w:val="15"/>
                <w:szCs w:val="15"/>
              </w:rPr>
            </w:pPr>
            <w:del w:id="987" w:author="Cardalda-Garcia Adrian 1CD2" w:date="2022-10-21T12:54:00Z">
              <w:r w:rsidDel="00F60D83">
                <w:rPr>
                  <w:rFonts w:eastAsia="Calibri"/>
                  <w:noProof/>
                  <w:position w:val="-12"/>
                  <w:szCs w:val="22"/>
                  <w:lang w:eastAsia="zh-CN"/>
                </w:rPr>
                <w:drawing>
                  <wp:inline distT="0" distB="0" distL="0" distR="0" wp14:anchorId="230E68BD" wp14:editId="4B36FAED">
                    <wp:extent cx="219075" cy="180975"/>
                    <wp:effectExtent l="0" t="0" r="9525"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19075" cy="180975"/>
                            </a:xfrm>
                            <a:prstGeom prst="rect">
                              <a:avLst/>
                            </a:prstGeom>
                            <a:noFill/>
                            <a:ln>
                              <a:noFill/>
                            </a:ln>
                          </pic:spPr>
                        </pic:pic>
                      </a:graphicData>
                    </a:graphic>
                  </wp:inline>
                </w:drawing>
              </w:r>
              <w:r w:rsidRPr="00F14A85" w:rsidDel="00F60D83">
                <w:rPr>
                  <w:vertAlign w:val="superscript"/>
                </w:rPr>
                <w:delText>Note2</w:delText>
              </w:r>
            </w:del>
          </w:p>
        </w:tc>
        <w:tc>
          <w:tcPr>
            <w:tcW w:w="850" w:type="dxa"/>
            <w:gridSpan w:val="2"/>
            <w:tcBorders>
              <w:top w:val="single" w:sz="4" w:space="0" w:color="auto"/>
              <w:left w:val="single" w:sz="4" w:space="0" w:color="auto"/>
              <w:bottom w:val="single" w:sz="4" w:space="0" w:color="auto"/>
              <w:right w:val="single" w:sz="4" w:space="0" w:color="auto"/>
            </w:tcBorders>
            <w:hideMark/>
            <w:tcPrChange w:id="988" w:author="Cardalda-Garcia Adrian 1CD2" w:date="2022-10-21T11: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4F22CD37" w14:textId="738DC341" w:rsidR="00486F46" w:rsidRPr="00F14A85" w:rsidDel="00F60D83" w:rsidRDefault="00486F46" w:rsidP="00486F46">
            <w:pPr>
              <w:pStyle w:val="TAC"/>
              <w:rPr>
                <w:del w:id="989" w:author="Cardalda-Garcia Adrian 1CD2" w:date="2022-10-21T12:54:00Z"/>
              </w:rPr>
            </w:pPr>
            <w:del w:id="990" w:author="Cardalda-Garcia Adrian 1CD2" w:date="2022-10-21T12:54:00Z">
              <w:r w:rsidRPr="00F14A85" w:rsidDel="00F60D83">
                <w:delText>1,2</w:delText>
              </w:r>
            </w:del>
          </w:p>
        </w:tc>
        <w:tc>
          <w:tcPr>
            <w:tcW w:w="992" w:type="dxa"/>
            <w:vMerge w:val="restart"/>
            <w:tcBorders>
              <w:top w:val="single" w:sz="4" w:space="0" w:color="auto"/>
              <w:left w:val="single" w:sz="4" w:space="0" w:color="auto"/>
              <w:bottom w:val="single" w:sz="4" w:space="0" w:color="auto"/>
              <w:right w:val="single" w:sz="4" w:space="0" w:color="auto"/>
            </w:tcBorders>
            <w:hideMark/>
            <w:tcPrChange w:id="991" w:author="Cardalda-Garcia Adrian 1CD2" w:date="2022-10-21T11:28:00Z">
              <w:tcPr>
                <w:tcW w:w="893"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052796BE" w14:textId="20889844" w:rsidR="00486F46" w:rsidRPr="00F14A85" w:rsidDel="00F60D83" w:rsidRDefault="00486F46" w:rsidP="00486F46">
            <w:pPr>
              <w:pStyle w:val="TAC"/>
              <w:rPr>
                <w:del w:id="992" w:author="Cardalda-Garcia Adrian 1CD2" w:date="2022-10-21T12:54:00Z"/>
              </w:rPr>
            </w:pPr>
            <w:del w:id="993" w:author="Cardalda-Garcia Adrian 1CD2" w:date="2022-10-21T12:54:00Z">
              <w:r w:rsidRPr="00F14A85" w:rsidDel="00F60D83">
                <w:delText>dBm/ SCS</w:delText>
              </w:r>
            </w:del>
          </w:p>
        </w:tc>
        <w:tc>
          <w:tcPr>
            <w:tcW w:w="1844" w:type="dxa"/>
            <w:gridSpan w:val="5"/>
            <w:tcBorders>
              <w:top w:val="single" w:sz="4" w:space="0" w:color="auto"/>
              <w:left w:val="single" w:sz="4" w:space="0" w:color="auto"/>
              <w:bottom w:val="single" w:sz="4" w:space="0" w:color="auto"/>
              <w:right w:val="single" w:sz="4" w:space="0" w:color="auto"/>
            </w:tcBorders>
            <w:hideMark/>
            <w:tcPrChange w:id="994" w:author="Cardalda-Garcia Adrian 1CD2" w:date="2022-10-21T11:28:00Z">
              <w:tcPr>
                <w:tcW w:w="1943" w:type="dxa"/>
                <w:gridSpan w:val="10"/>
                <w:tcBorders>
                  <w:top w:val="single" w:sz="4" w:space="0" w:color="auto"/>
                  <w:left w:val="single" w:sz="4" w:space="0" w:color="auto"/>
                  <w:bottom w:val="single" w:sz="4" w:space="0" w:color="auto"/>
                  <w:right w:val="single" w:sz="4" w:space="0" w:color="auto"/>
                </w:tcBorders>
                <w:hideMark/>
              </w:tcPr>
            </w:tcPrChange>
          </w:tcPr>
          <w:p w14:paraId="5ACEAFBE" w14:textId="248898D1" w:rsidR="00486F46" w:rsidRPr="00F14A85" w:rsidDel="00F60D83" w:rsidRDefault="00486F46" w:rsidP="00486F46">
            <w:pPr>
              <w:pStyle w:val="TAC"/>
              <w:rPr>
                <w:del w:id="995" w:author="Cardalda-Garcia Adrian 1CD2" w:date="2022-10-21T12:54:00Z"/>
                <w:rFonts w:eastAsia="Calibri"/>
                <w:szCs w:val="22"/>
              </w:rPr>
            </w:pPr>
            <w:del w:id="996" w:author="Cardalda-Garcia Adrian 1CD2" w:date="2022-10-21T12:54:00Z">
              <w:r w:rsidRPr="00F14A85" w:rsidDel="00F60D83">
                <w:delText>-98</w:delText>
              </w:r>
            </w:del>
          </w:p>
        </w:tc>
        <w:tc>
          <w:tcPr>
            <w:tcW w:w="1984" w:type="dxa"/>
            <w:gridSpan w:val="5"/>
            <w:tcBorders>
              <w:top w:val="single" w:sz="4" w:space="0" w:color="auto"/>
              <w:left w:val="single" w:sz="4" w:space="0" w:color="auto"/>
              <w:bottom w:val="single" w:sz="4" w:space="0" w:color="auto"/>
              <w:right w:val="single" w:sz="4" w:space="0" w:color="auto"/>
            </w:tcBorders>
            <w:hideMark/>
            <w:tcPrChange w:id="997" w:author="Cardalda-Garcia Adrian 1CD2" w:date="2022-10-21T11:28:00Z">
              <w:tcPr>
                <w:tcW w:w="1926" w:type="dxa"/>
                <w:gridSpan w:val="6"/>
                <w:tcBorders>
                  <w:top w:val="single" w:sz="4" w:space="0" w:color="auto"/>
                  <w:left w:val="single" w:sz="4" w:space="0" w:color="auto"/>
                  <w:bottom w:val="single" w:sz="4" w:space="0" w:color="auto"/>
                  <w:right w:val="single" w:sz="4" w:space="0" w:color="auto"/>
                </w:tcBorders>
                <w:hideMark/>
              </w:tcPr>
            </w:tcPrChange>
          </w:tcPr>
          <w:p w14:paraId="4638F91E" w14:textId="7288E780" w:rsidR="00486F46" w:rsidRPr="00F14A85" w:rsidDel="00F60D83" w:rsidRDefault="00486F46" w:rsidP="00486F46">
            <w:pPr>
              <w:pStyle w:val="TAC"/>
              <w:rPr>
                <w:del w:id="998" w:author="Cardalda-Garcia Adrian 1CD2" w:date="2022-10-21T12:54:00Z"/>
                <w:szCs w:val="18"/>
              </w:rPr>
            </w:pPr>
            <w:del w:id="999" w:author="Cardalda-Garcia Adrian 1CD2" w:date="2022-10-21T12:54:00Z">
              <w:r w:rsidRPr="00F14A85" w:rsidDel="00F60D83">
                <w:delText>-98</w:delText>
              </w:r>
            </w:del>
          </w:p>
        </w:tc>
      </w:tr>
      <w:tr w:rsidR="00486F46" w:rsidRPr="00F14A85" w:rsidDel="00F60D83" w14:paraId="5D1324F9" w14:textId="0D92E022" w:rsidTr="00486F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00" w:author="Cardalda-Garcia Adrian 1CD2" w:date="2022-10-21T11: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1001" w:author="Cardalda-Garcia Adrian 1CD2" w:date="2022-10-21T12:54:00Z"/>
          <w:trPrChange w:id="1002" w:author="Cardalda-Garcia Adrian 1CD2" w:date="2022-10-21T11:28:00Z">
            <w:trPr>
              <w:gridAfter w:val="0"/>
              <w:wAfter w:w="113" w:type="dxa"/>
              <w:trHeight w:val="187"/>
              <w:jc w:val="center"/>
            </w:trPr>
          </w:trPrChange>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Change w:id="1003" w:author="Cardalda-Garcia Adrian 1CD2" w:date="2022-10-21T11:28:00Z">
              <w:tcPr>
                <w:tcW w:w="268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FC87E4A" w14:textId="14C92ABF" w:rsidR="00486F46" w:rsidRPr="00F14A85" w:rsidDel="00F60D83" w:rsidRDefault="00486F46" w:rsidP="00486F46">
            <w:pPr>
              <w:spacing w:after="0"/>
              <w:rPr>
                <w:del w:id="1004" w:author="Cardalda-Garcia Adrian 1CD2" w:date="2022-10-21T12:54:00Z"/>
                <w:rFonts w:ascii="Arial" w:hAnsi="Arial"/>
                <w:sz w:val="15"/>
                <w:szCs w:val="15"/>
              </w:rPr>
            </w:pPr>
          </w:p>
        </w:tc>
        <w:tc>
          <w:tcPr>
            <w:tcW w:w="850" w:type="dxa"/>
            <w:gridSpan w:val="2"/>
            <w:tcBorders>
              <w:top w:val="single" w:sz="4" w:space="0" w:color="auto"/>
              <w:left w:val="single" w:sz="4" w:space="0" w:color="auto"/>
              <w:bottom w:val="single" w:sz="4" w:space="0" w:color="auto"/>
              <w:right w:val="single" w:sz="4" w:space="0" w:color="auto"/>
            </w:tcBorders>
            <w:hideMark/>
            <w:tcPrChange w:id="1005" w:author="Cardalda-Garcia Adrian 1CD2" w:date="2022-10-21T11: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49A1E507" w14:textId="0479940B" w:rsidR="00486F46" w:rsidRPr="00F14A85" w:rsidDel="00F60D83" w:rsidRDefault="00486F46" w:rsidP="00486F46">
            <w:pPr>
              <w:pStyle w:val="TAC"/>
              <w:rPr>
                <w:del w:id="1006" w:author="Cardalda-Garcia Adrian 1CD2" w:date="2022-10-21T12:54:00Z"/>
              </w:rPr>
            </w:pPr>
            <w:del w:id="1007" w:author="Cardalda-Garcia Adrian 1CD2" w:date="2022-10-21T12:54:00Z">
              <w:r w:rsidRPr="00F14A85" w:rsidDel="00F60D83">
                <w:delText>3</w:delText>
              </w:r>
            </w:del>
          </w:p>
        </w:tc>
        <w:tc>
          <w:tcPr>
            <w:tcW w:w="992" w:type="dxa"/>
            <w:vMerge/>
            <w:tcBorders>
              <w:top w:val="single" w:sz="4" w:space="0" w:color="auto"/>
              <w:left w:val="single" w:sz="4" w:space="0" w:color="auto"/>
              <w:bottom w:val="single" w:sz="4" w:space="0" w:color="auto"/>
              <w:right w:val="single" w:sz="4" w:space="0" w:color="auto"/>
            </w:tcBorders>
            <w:vAlign w:val="center"/>
            <w:hideMark/>
            <w:tcPrChange w:id="1008" w:author="Cardalda-Garcia Adrian 1CD2" w:date="2022-10-21T11:28:00Z">
              <w:tcPr>
                <w:tcW w:w="89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2DC1907" w14:textId="47311561" w:rsidR="00486F46" w:rsidRPr="00F14A85" w:rsidDel="00F60D83" w:rsidRDefault="00486F46" w:rsidP="00486F46">
            <w:pPr>
              <w:spacing w:after="0"/>
              <w:rPr>
                <w:del w:id="1009" w:author="Cardalda-Garcia Adrian 1CD2" w:date="2022-10-21T12:54:00Z"/>
                <w:rFonts w:ascii="Arial" w:hAnsi="Arial"/>
                <w:sz w:val="18"/>
              </w:rPr>
            </w:pPr>
          </w:p>
        </w:tc>
        <w:tc>
          <w:tcPr>
            <w:tcW w:w="1844" w:type="dxa"/>
            <w:gridSpan w:val="5"/>
            <w:tcBorders>
              <w:top w:val="single" w:sz="4" w:space="0" w:color="auto"/>
              <w:left w:val="single" w:sz="4" w:space="0" w:color="auto"/>
              <w:bottom w:val="single" w:sz="4" w:space="0" w:color="auto"/>
              <w:right w:val="single" w:sz="4" w:space="0" w:color="auto"/>
            </w:tcBorders>
            <w:hideMark/>
            <w:tcPrChange w:id="1010" w:author="Cardalda-Garcia Adrian 1CD2" w:date="2022-10-21T11:28:00Z">
              <w:tcPr>
                <w:tcW w:w="1943" w:type="dxa"/>
                <w:gridSpan w:val="10"/>
                <w:tcBorders>
                  <w:top w:val="single" w:sz="4" w:space="0" w:color="auto"/>
                  <w:left w:val="single" w:sz="4" w:space="0" w:color="auto"/>
                  <w:bottom w:val="single" w:sz="4" w:space="0" w:color="auto"/>
                  <w:right w:val="single" w:sz="4" w:space="0" w:color="auto"/>
                </w:tcBorders>
                <w:hideMark/>
              </w:tcPr>
            </w:tcPrChange>
          </w:tcPr>
          <w:p w14:paraId="30B9196E" w14:textId="52B959AF" w:rsidR="00486F46" w:rsidRPr="00F14A85" w:rsidDel="00F60D83" w:rsidRDefault="00486F46" w:rsidP="00486F46">
            <w:pPr>
              <w:pStyle w:val="TAC"/>
              <w:rPr>
                <w:del w:id="1011" w:author="Cardalda-Garcia Adrian 1CD2" w:date="2022-10-21T12:54:00Z"/>
                <w:rFonts w:eastAsia="Calibri"/>
                <w:szCs w:val="22"/>
              </w:rPr>
            </w:pPr>
            <w:del w:id="1012" w:author="Cardalda-Garcia Adrian 1CD2" w:date="2022-10-21T12:54:00Z">
              <w:r w:rsidRPr="00F14A85" w:rsidDel="00F60D83">
                <w:delText>-95</w:delText>
              </w:r>
            </w:del>
          </w:p>
        </w:tc>
        <w:tc>
          <w:tcPr>
            <w:tcW w:w="1984" w:type="dxa"/>
            <w:gridSpan w:val="5"/>
            <w:tcBorders>
              <w:top w:val="single" w:sz="4" w:space="0" w:color="auto"/>
              <w:left w:val="single" w:sz="4" w:space="0" w:color="auto"/>
              <w:bottom w:val="single" w:sz="4" w:space="0" w:color="auto"/>
              <w:right w:val="single" w:sz="4" w:space="0" w:color="auto"/>
            </w:tcBorders>
            <w:hideMark/>
            <w:tcPrChange w:id="1013" w:author="Cardalda-Garcia Adrian 1CD2" w:date="2022-10-21T11:28:00Z">
              <w:tcPr>
                <w:tcW w:w="1926" w:type="dxa"/>
                <w:gridSpan w:val="6"/>
                <w:tcBorders>
                  <w:top w:val="single" w:sz="4" w:space="0" w:color="auto"/>
                  <w:left w:val="single" w:sz="4" w:space="0" w:color="auto"/>
                  <w:bottom w:val="single" w:sz="4" w:space="0" w:color="auto"/>
                  <w:right w:val="single" w:sz="4" w:space="0" w:color="auto"/>
                </w:tcBorders>
                <w:hideMark/>
              </w:tcPr>
            </w:tcPrChange>
          </w:tcPr>
          <w:p w14:paraId="48115C6A" w14:textId="7A0E31A1" w:rsidR="00486F46" w:rsidRPr="00F14A85" w:rsidDel="00F60D83" w:rsidRDefault="00486F46" w:rsidP="00486F46">
            <w:pPr>
              <w:pStyle w:val="TAC"/>
              <w:rPr>
                <w:del w:id="1014" w:author="Cardalda-Garcia Adrian 1CD2" w:date="2022-10-21T12:54:00Z"/>
                <w:szCs w:val="18"/>
              </w:rPr>
            </w:pPr>
            <w:del w:id="1015" w:author="Cardalda-Garcia Adrian 1CD2" w:date="2022-10-21T12:54:00Z">
              <w:r w:rsidRPr="00F14A85" w:rsidDel="00F60D83">
                <w:delText>-95</w:delText>
              </w:r>
            </w:del>
          </w:p>
        </w:tc>
      </w:tr>
      <w:tr w:rsidR="00486F46" w:rsidRPr="00A1500E" w:rsidDel="00F60D83" w14:paraId="2D5777E7" w14:textId="223500CF" w:rsidTr="00486F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16" w:author="Cardalda-Garcia Adrian 1CD2" w:date="2022-10-21T11: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1017" w:author="Cardalda-Garcia Adrian 1CD2" w:date="2022-10-21T12:54:00Z"/>
          <w:trPrChange w:id="1018" w:author="Cardalda-Garcia Adrian 1CD2" w:date="2022-10-21T11:28:00Z">
            <w:trPr>
              <w:trHeight w:val="187"/>
              <w:jc w:val="center"/>
            </w:trPr>
          </w:trPrChange>
        </w:trPr>
        <w:tc>
          <w:tcPr>
            <w:tcW w:w="2689" w:type="dxa"/>
            <w:gridSpan w:val="2"/>
            <w:tcBorders>
              <w:top w:val="single" w:sz="4" w:space="0" w:color="auto"/>
              <w:left w:val="single" w:sz="4" w:space="0" w:color="auto"/>
              <w:bottom w:val="single" w:sz="4" w:space="0" w:color="auto"/>
              <w:right w:val="single" w:sz="4" w:space="0" w:color="auto"/>
            </w:tcBorders>
            <w:hideMark/>
            <w:tcPrChange w:id="1019" w:author="Cardalda-Garcia Adrian 1CD2" w:date="2022-10-21T11:28:00Z">
              <w:tcPr>
                <w:tcW w:w="2689" w:type="dxa"/>
                <w:gridSpan w:val="2"/>
                <w:tcBorders>
                  <w:top w:val="single" w:sz="4" w:space="0" w:color="auto"/>
                  <w:left w:val="single" w:sz="4" w:space="0" w:color="auto"/>
                  <w:bottom w:val="single" w:sz="4" w:space="0" w:color="auto"/>
                  <w:right w:val="single" w:sz="4" w:space="0" w:color="auto"/>
                </w:tcBorders>
                <w:hideMark/>
              </w:tcPr>
            </w:tcPrChange>
          </w:tcPr>
          <w:p w14:paraId="427E55D3" w14:textId="46AD9585" w:rsidR="00486F46" w:rsidRPr="00A1500E" w:rsidDel="00F60D83" w:rsidRDefault="00486F46" w:rsidP="00486F46">
            <w:pPr>
              <w:pStyle w:val="TAL"/>
              <w:rPr>
                <w:del w:id="1020" w:author="Cardalda-Garcia Adrian 1CD2" w:date="2022-10-21T12:54:00Z"/>
              </w:rPr>
            </w:pPr>
            <w:del w:id="1021" w:author="Cardalda-Garcia Adrian 1CD2" w:date="2022-10-21T12:54:00Z">
              <w:r w:rsidRPr="00A1500E" w:rsidDel="00F60D83">
                <w:rPr>
                  <w:rFonts w:cs="Arial"/>
                </w:rPr>
                <w:delText xml:space="preserve">PRS </w:delText>
              </w:r>
              <w:r w:rsidRPr="00A1500E" w:rsidDel="00F60D83">
                <w:rPr>
                  <w:rFonts w:cs="Arial"/>
                  <w:position w:val="-12"/>
                </w:rPr>
                <w:object w:dxaOrig="630" w:dyaOrig="375" w14:anchorId="7AD4E2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9pt;height:19.15pt" o:ole="" fillcolor="window">
                    <v:imagedata r:id="rId19" o:title=""/>
                  </v:shape>
                  <o:OLEObject Type="Embed" ProgID="Equation.3" ShapeID="_x0000_i1025" DrawAspect="Content" ObjectID="_1730099888" r:id="rId20"/>
                </w:object>
              </w:r>
            </w:del>
          </w:p>
        </w:tc>
        <w:tc>
          <w:tcPr>
            <w:tcW w:w="850" w:type="dxa"/>
            <w:gridSpan w:val="2"/>
            <w:tcBorders>
              <w:top w:val="single" w:sz="4" w:space="0" w:color="auto"/>
              <w:left w:val="single" w:sz="4" w:space="0" w:color="auto"/>
              <w:bottom w:val="single" w:sz="4" w:space="0" w:color="auto"/>
              <w:right w:val="single" w:sz="4" w:space="0" w:color="auto"/>
            </w:tcBorders>
            <w:hideMark/>
            <w:tcPrChange w:id="1022" w:author="Cardalda-Garcia Adrian 1CD2" w:date="2022-10-21T11:28:00Z">
              <w:tcPr>
                <w:tcW w:w="968" w:type="dxa"/>
                <w:gridSpan w:val="3"/>
                <w:tcBorders>
                  <w:top w:val="single" w:sz="4" w:space="0" w:color="auto"/>
                  <w:left w:val="single" w:sz="4" w:space="0" w:color="auto"/>
                  <w:bottom w:val="single" w:sz="4" w:space="0" w:color="auto"/>
                  <w:right w:val="single" w:sz="4" w:space="0" w:color="auto"/>
                </w:tcBorders>
                <w:hideMark/>
              </w:tcPr>
            </w:tcPrChange>
          </w:tcPr>
          <w:p w14:paraId="03AF52AD" w14:textId="0C4DE02B" w:rsidR="00486F46" w:rsidRPr="00A1500E" w:rsidDel="00F60D83" w:rsidRDefault="00486F46" w:rsidP="00486F46">
            <w:pPr>
              <w:pStyle w:val="TAC"/>
              <w:rPr>
                <w:del w:id="1023" w:author="Cardalda-Garcia Adrian 1CD2" w:date="2022-10-21T12:54:00Z"/>
              </w:rPr>
            </w:pPr>
            <w:del w:id="1024" w:author="Cardalda-Garcia Adrian 1CD2" w:date="2022-10-21T12:54:00Z">
              <w:r w:rsidRPr="00A1500E" w:rsidDel="00F60D83">
                <w:delText>1~3</w:delText>
              </w:r>
            </w:del>
          </w:p>
        </w:tc>
        <w:tc>
          <w:tcPr>
            <w:tcW w:w="992" w:type="dxa"/>
            <w:tcBorders>
              <w:top w:val="single" w:sz="4" w:space="0" w:color="auto"/>
              <w:left w:val="single" w:sz="4" w:space="0" w:color="auto"/>
              <w:bottom w:val="single" w:sz="4" w:space="0" w:color="auto"/>
              <w:right w:val="single" w:sz="4" w:space="0" w:color="auto"/>
            </w:tcBorders>
            <w:hideMark/>
            <w:tcPrChange w:id="1025" w:author="Cardalda-Garcia Adrian 1CD2" w:date="2022-10-21T11:28:00Z">
              <w:tcPr>
                <w:tcW w:w="874" w:type="dxa"/>
                <w:gridSpan w:val="2"/>
                <w:tcBorders>
                  <w:top w:val="single" w:sz="4" w:space="0" w:color="auto"/>
                  <w:left w:val="single" w:sz="4" w:space="0" w:color="auto"/>
                  <w:bottom w:val="single" w:sz="4" w:space="0" w:color="auto"/>
                  <w:right w:val="single" w:sz="4" w:space="0" w:color="auto"/>
                </w:tcBorders>
                <w:hideMark/>
              </w:tcPr>
            </w:tcPrChange>
          </w:tcPr>
          <w:p w14:paraId="78037436" w14:textId="229D84B9" w:rsidR="00486F46" w:rsidRPr="00A1500E" w:rsidDel="00F60D83" w:rsidRDefault="00486F46" w:rsidP="00486F46">
            <w:pPr>
              <w:pStyle w:val="TAC"/>
              <w:rPr>
                <w:del w:id="1026" w:author="Cardalda-Garcia Adrian 1CD2" w:date="2022-10-21T12:54:00Z"/>
              </w:rPr>
            </w:pPr>
            <w:del w:id="1027" w:author="Cardalda-Garcia Adrian 1CD2" w:date="2022-10-21T12:54:00Z">
              <w:r w:rsidRPr="00A1500E" w:rsidDel="00F60D83">
                <w:delText>dB</w:delText>
              </w:r>
            </w:del>
          </w:p>
        </w:tc>
        <w:tc>
          <w:tcPr>
            <w:tcW w:w="851" w:type="dxa"/>
            <w:tcBorders>
              <w:top w:val="single" w:sz="4" w:space="0" w:color="auto"/>
              <w:left w:val="single" w:sz="4" w:space="0" w:color="auto"/>
              <w:bottom w:val="single" w:sz="4" w:space="0" w:color="auto"/>
              <w:right w:val="single" w:sz="4" w:space="0" w:color="auto"/>
            </w:tcBorders>
            <w:hideMark/>
            <w:tcPrChange w:id="1028" w:author="Cardalda-Garcia Adrian 1CD2" w:date="2022-10-21T11:28:00Z">
              <w:tcPr>
                <w:tcW w:w="1252" w:type="dxa"/>
                <w:gridSpan w:val="8"/>
                <w:tcBorders>
                  <w:top w:val="single" w:sz="4" w:space="0" w:color="auto"/>
                  <w:left w:val="single" w:sz="4" w:space="0" w:color="auto"/>
                  <w:bottom w:val="single" w:sz="4" w:space="0" w:color="auto"/>
                  <w:right w:val="single" w:sz="4" w:space="0" w:color="auto"/>
                </w:tcBorders>
                <w:hideMark/>
              </w:tcPr>
            </w:tcPrChange>
          </w:tcPr>
          <w:p w14:paraId="378E32C1" w14:textId="0FF98267" w:rsidR="00486F46" w:rsidRPr="00A1500E" w:rsidDel="00F60D83" w:rsidRDefault="00486F46" w:rsidP="00486F46">
            <w:pPr>
              <w:pStyle w:val="TAC"/>
              <w:rPr>
                <w:del w:id="1029" w:author="Cardalda-Garcia Adrian 1CD2" w:date="2022-10-21T12:54:00Z"/>
              </w:rPr>
            </w:pPr>
            <w:del w:id="1030" w:author="Cardalda-Garcia Adrian 1CD2" w:date="2022-10-21T12:54:00Z">
              <w:r w:rsidRPr="00A1500E" w:rsidDel="00F60D83">
                <w:delText>-5.7</w:delText>
              </w:r>
            </w:del>
          </w:p>
        </w:tc>
        <w:tc>
          <w:tcPr>
            <w:tcW w:w="993" w:type="dxa"/>
            <w:gridSpan w:val="4"/>
            <w:tcBorders>
              <w:top w:val="single" w:sz="4" w:space="0" w:color="auto"/>
              <w:left w:val="single" w:sz="4" w:space="0" w:color="auto"/>
              <w:bottom w:val="single" w:sz="4" w:space="0" w:color="auto"/>
              <w:right w:val="single" w:sz="4" w:space="0" w:color="auto"/>
            </w:tcBorders>
            <w:hideMark/>
            <w:tcPrChange w:id="1031" w:author="Cardalda-Garcia Adrian 1CD2" w:date="2022-10-21T11:28:00Z">
              <w:tcPr>
                <w:tcW w:w="592" w:type="dxa"/>
                <w:tcBorders>
                  <w:top w:val="single" w:sz="4" w:space="0" w:color="auto"/>
                  <w:left w:val="single" w:sz="4" w:space="0" w:color="auto"/>
                  <w:bottom w:val="single" w:sz="4" w:space="0" w:color="auto"/>
                  <w:right w:val="single" w:sz="4" w:space="0" w:color="auto"/>
                </w:tcBorders>
                <w:hideMark/>
              </w:tcPr>
            </w:tcPrChange>
          </w:tcPr>
          <w:p w14:paraId="653DE8C2" w14:textId="720C710C" w:rsidR="00486F46" w:rsidRPr="00A1500E" w:rsidDel="00F60D83" w:rsidRDefault="00486F46" w:rsidP="00486F46">
            <w:pPr>
              <w:pStyle w:val="TAC"/>
              <w:rPr>
                <w:del w:id="1032" w:author="Cardalda-Garcia Adrian 1CD2" w:date="2022-10-21T12:54:00Z"/>
              </w:rPr>
            </w:pPr>
            <w:del w:id="1033" w:author="Cardalda-Garcia Adrian 1CD2" w:date="2022-10-21T12:54:00Z">
              <w:r w:rsidRPr="00A1500E" w:rsidDel="00F60D83">
                <w:delText>-12.6</w:delText>
              </w:r>
            </w:del>
          </w:p>
        </w:tc>
        <w:tc>
          <w:tcPr>
            <w:tcW w:w="1210" w:type="dxa"/>
            <w:gridSpan w:val="4"/>
            <w:tcBorders>
              <w:top w:val="single" w:sz="4" w:space="0" w:color="auto"/>
              <w:left w:val="single" w:sz="4" w:space="0" w:color="auto"/>
              <w:bottom w:val="single" w:sz="4" w:space="0" w:color="auto"/>
              <w:right w:val="single" w:sz="4" w:space="0" w:color="auto"/>
            </w:tcBorders>
            <w:hideMark/>
            <w:tcPrChange w:id="1034" w:author="Cardalda-Garcia Adrian 1CD2" w:date="2022-10-21T11:28:00Z">
              <w:tcPr>
                <w:tcW w:w="1210" w:type="dxa"/>
                <w:gridSpan w:val="4"/>
                <w:tcBorders>
                  <w:top w:val="single" w:sz="4" w:space="0" w:color="auto"/>
                  <w:left w:val="single" w:sz="4" w:space="0" w:color="auto"/>
                  <w:bottom w:val="single" w:sz="4" w:space="0" w:color="auto"/>
                  <w:right w:val="single" w:sz="4" w:space="0" w:color="auto"/>
                </w:tcBorders>
                <w:hideMark/>
              </w:tcPr>
            </w:tcPrChange>
          </w:tcPr>
          <w:p w14:paraId="131741BB" w14:textId="6259CC13" w:rsidR="00486F46" w:rsidRPr="00A1500E" w:rsidDel="00F60D83" w:rsidRDefault="00486F46" w:rsidP="00486F46">
            <w:pPr>
              <w:pStyle w:val="TAC"/>
              <w:rPr>
                <w:del w:id="1035" w:author="Cardalda-Garcia Adrian 1CD2" w:date="2022-10-21T12:54:00Z"/>
              </w:rPr>
            </w:pPr>
            <w:del w:id="1036" w:author="Cardalda-Garcia Adrian 1CD2" w:date="2022-10-21T12:54:00Z">
              <w:r w:rsidRPr="00A1500E" w:rsidDel="00F60D83">
                <w:delText>-5.7</w:delText>
              </w:r>
            </w:del>
          </w:p>
        </w:tc>
        <w:tc>
          <w:tcPr>
            <w:tcW w:w="774" w:type="dxa"/>
            <w:tcBorders>
              <w:top w:val="single" w:sz="4" w:space="0" w:color="auto"/>
              <w:left w:val="single" w:sz="4" w:space="0" w:color="auto"/>
              <w:bottom w:val="single" w:sz="4" w:space="0" w:color="auto"/>
              <w:right w:val="single" w:sz="4" w:space="0" w:color="auto"/>
            </w:tcBorders>
            <w:hideMark/>
            <w:tcPrChange w:id="1037" w:author="Cardalda-Garcia Adrian 1CD2" w:date="2022-10-21T11:28:00Z">
              <w:tcPr>
                <w:tcW w:w="774" w:type="dxa"/>
                <w:gridSpan w:val="3"/>
                <w:tcBorders>
                  <w:top w:val="single" w:sz="4" w:space="0" w:color="auto"/>
                  <w:left w:val="single" w:sz="4" w:space="0" w:color="auto"/>
                  <w:bottom w:val="single" w:sz="4" w:space="0" w:color="auto"/>
                  <w:right w:val="single" w:sz="4" w:space="0" w:color="auto"/>
                </w:tcBorders>
                <w:hideMark/>
              </w:tcPr>
            </w:tcPrChange>
          </w:tcPr>
          <w:p w14:paraId="7E4161F2" w14:textId="7CF01A7C" w:rsidR="00486F46" w:rsidRPr="00A1500E" w:rsidDel="00F60D83" w:rsidRDefault="00486F46" w:rsidP="00486F46">
            <w:pPr>
              <w:pStyle w:val="TAC"/>
              <w:rPr>
                <w:del w:id="1038" w:author="Cardalda-Garcia Adrian 1CD2" w:date="2022-10-21T12:54:00Z"/>
                <w:szCs w:val="18"/>
              </w:rPr>
            </w:pPr>
            <w:del w:id="1039" w:author="Cardalda-Garcia Adrian 1CD2" w:date="2022-10-21T12:54:00Z">
              <w:r w:rsidRPr="00A1500E" w:rsidDel="00F60D83">
                <w:delText>-12.6</w:delText>
              </w:r>
            </w:del>
          </w:p>
        </w:tc>
      </w:tr>
      <w:tr w:rsidR="00486F46" w:rsidRPr="00A1500E" w:rsidDel="00F60D83" w14:paraId="1E70B6AE" w14:textId="5A8ED43E" w:rsidTr="00486F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40" w:author="Cardalda-Garcia Adrian 1CD2" w:date="2022-10-21T11: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1041" w:author="Cardalda-Garcia Adrian 1CD2" w:date="2022-10-21T12:54:00Z"/>
          <w:trPrChange w:id="1042" w:author="Cardalda-Garcia Adrian 1CD2" w:date="2022-10-21T11:28:00Z">
            <w:trPr>
              <w:trHeight w:val="187"/>
              <w:jc w:val="center"/>
            </w:trPr>
          </w:trPrChange>
        </w:trPr>
        <w:tc>
          <w:tcPr>
            <w:tcW w:w="2689" w:type="dxa"/>
            <w:gridSpan w:val="2"/>
            <w:vMerge w:val="restart"/>
            <w:tcBorders>
              <w:top w:val="single" w:sz="4" w:space="0" w:color="auto"/>
              <w:left w:val="single" w:sz="4" w:space="0" w:color="auto"/>
              <w:bottom w:val="single" w:sz="4" w:space="0" w:color="auto"/>
              <w:right w:val="single" w:sz="4" w:space="0" w:color="auto"/>
            </w:tcBorders>
            <w:hideMark/>
            <w:tcPrChange w:id="1043" w:author="Cardalda-Garcia Adrian 1CD2" w:date="2022-10-21T11:28:00Z">
              <w:tcPr>
                <w:tcW w:w="2689"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0F9F9D7B" w14:textId="3B43D84E" w:rsidR="00486F46" w:rsidRPr="00A1500E" w:rsidDel="00F60D83" w:rsidRDefault="00486F46" w:rsidP="00486F46">
            <w:pPr>
              <w:pStyle w:val="TAL"/>
              <w:rPr>
                <w:del w:id="1044" w:author="Cardalda-Garcia Adrian 1CD2" w:date="2022-10-21T12:54:00Z"/>
                <w:sz w:val="15"/>
                <w:szCs w:val="15"/>
              </w:rPr>
            </w:pPr>
            <w:del w:id="1045" w:author="Cardalda-Garcia Adrian 1CD2" w:date="2022-10-21T12:54:00Z">
              <w:r w:rsidRPr="00A1500E" w:rsidDel="00F60D83">
                <w:delText>PRP</w:delText>
              </w:r>
              <w:r w:rsidRPr="00A1500E" w:rsidDel="00F60D83">
                <w:rPr>
                  <w:vertAlign w:val="superscript"/>
                </w:rPr>
                <w:delText>Note3</w:delText>
              </w:r>
            </w:del>
          </w:p>
        </w:tc>
        <w:tc>
          <w:tcPr>
            <w:tcW w:w="850" w:type="dxa"/>
            <w:gridSpan w:val="2"/>
            <w:tcBorders>
              <w:top w:val="single" w:sz="4" w:space="0" w:color="auto"/>
              <w:left w:val="single" w:sz="4" w:space="0" w:color="auto"/>
              <w:bottom w:val="single" w:sz="4" w:space="0" w:color="auto"/>
              <w:right w:val="single" w:sz="4" w:space="0" w:color="auto"/>
            </w:tcBorders>
            <w:hideMark/>
            <w:tcPrChange w:id="1046" w:author="Cardalda-Garcia Adrian 1CD2" w:date="2022-10-21T11:28:00Z">
              <w:tcPr>
                <w:tcW w:w="968" w:type="dxa"/>
                <w:gridSpan w:val="3"/>
                <w:tcBorders>
                  <w:top w:val="single" w:sz="4" w:space="0" w:color="auto"/>
                  <w:left w:val="single" w:sz="4" w:space="0" w:color="auto"/>
                  <w:bottom w:val="single" w:sz="4" w:space="0" w:color="auto"/>
                  <w:right w:val="single" w:sz="4" w:space="0" w:color="auto"/>
                </w:tcBorders>
                <w:hideMark/>
              </w:tcPr>
            </w:tcPrChange>
          </w:tcPr>
          <w:p w14:paraId="796932E0" w14:textId="34CDF07E" w:rsidR="00486F46" w:rsidRPr="00A1500E" w:rsidDel="00F60D83" w:rsidRDefault="00486F46" w:rsidP="00486F46">
            <w:pPr>
              <w:pStyle w:val="TAC"/>
              <w:rPr>
                <w:del w:id="1047" w:author="Cardalda-Garcia Adrian 1CD2" w:date="2022-10-21T12:54:00Z"/>
              </w:rPr>
            </w:pPr>
            <w:del w:id="1048" w:author="Cardalda-Garcia Adrian 1CD2" w:date="2022-10-21T12:54:00Z">
              <w:r w:rsidRPr="00A1500E" w:rsidDel="00F60D83">
                <w:delText>1,2</w:delText>
              </w:r>
            </w:del>
          </w:p>
        </w:tc>
        <w:tc>
          <w:tcPr>
            <w:tcW w:w="992" w:type="dxa"/>
            <w:vMerge w:val="restart"/>
            <w:tcBorders>
              <w:top w:val="single" w:sz="4" w:space="0" w:color="auto"/>
              <w:left w:val="single" w:sz="4" w:space="0" w:color="auto"/>
              <w:bottom w:val="single" w:sz="4" w:space="0" w:color="auto"/>
              <w:right w:val="single" w:sz="4" w:space="0" w:color="auto"/>
            </w:tcBorders>
            <w:hideMark/>
            <w:tcPrChange w:id="1049" w:author="Cardalda-Garcia Adrian 1CD2" w:date="2022-10-21T11:28:00Z">
              <w:tcPr>
                <w:tcW w:w="874"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53D1A83F" w14:textId="5B8FE88A" w:rsidR="00486F46" w:rsidRPr="00A1500E" w:rsidDel="00F60D83" w:rsidRDefault="00486F46" w:rsidP="00486F46">
            <w:pPr>
              <w:pStyle w:val="TAC"/>
              <w:rPr>
                <w:del w:id="1050" w:author="Cardalda-Garcia Adrian 1CD2" w:date="2022-10-21T12:54:00Z"/>
              </w:rPr>
            </w:pPr>
            <w:del w:id="1051" w:author="Cardalda-Garcia Adrian 1CD2" w:date="2022-10-21T12:54:00Z">
              <w:r w:rsidRPr="00A1500E" w:rsidDel="00F60D83">
                <w:delText>dBm/SCS</w:delText>
              </w:r>
            </w:del>
          </w:p>
        </w:tc>
        <w:tc>
          <w:tcPr>
            <w:tcW w:w="851" w:type="dxa"/>
            <w:tcBorders>
              <w:top w:val="single" w:sz="4" w:space="0" w:color="auto"/>
              <w:left w:val="single" w:sz="4" w:space="0" w:color="auto"/>
              <w:bottom w:val="single" w:sz="4" w:space="0" w:color="auto"/>
              <w:right w:val="single" w:sz="4" w:space="0" w:color="auto"/>
            </w:tcBorders>
            <w:hideMark/>
            <w:tcPrChange w:id="1052" w:author="Cardalda-Garcia Adrian 1CD2" w:date="2022-10-21T11:28:00Z">
              <w:tcPr>
                <w:tcW w:w="1252" w:type="dxa"/>
                <w:gridSpan w:val="8"/>
                <w:tcBorders>
                  <w:top w:val="single" w:sz="4" w:space="0" w:color="auto"/>
                  <w:left w:val="single" w:sz="4" w:space="0" w:color="auto"/>
                  <w:bottom w:val="single" w:sz="4" w:space="0" w:color="auto"/>
                  <w:right w:val="single" w:sz="4" w:space="0" w:color="auto"/>
                </w:tcBorders>
                <w:hideMark/>
              </w:tcPr>
            </w:tcPrChange>
          </w:tcPr>
          <w:p w14:paraId="2D304FE1" w14:textId="3AD8DD03" w:rsidR="00486F46" w:rsidRPr="00A1500E" w:rsidDel="00F60D83" w:rsidRDefault="00486F46" w:rsidP="00486F46">
            <w:pPr>
              <w:pStyle w:val="TAC"/>
              <w:rPr>
                <w:del w:id="1053" w:author="Cardalda-Garcia Adrian 1CD2" w:date="2022-10-21T12:54:00Z"/>
              </w:rPr>
            </w:pPr>
            <w:del w:id="1054" w:author="Cardalda-Garcia Adrian 1CD2" w:date="2022-10-21T12:54:00Z">
              <w:r w:rsidRPr="00A1500E" w:rsidDel="00F60D83">
                <w:delText>-103.4</w:delText>
              </w:r>
            </w:del>
          </w:p>
        </w:tc>
        <w:tc>
          <w:tcPr>
            <w:tcW w:w="993" w:type="dxa"/>
            <w:gridSpan w:val="4"/>
            <w:tcBorders>
              <w:top w:val="single" w:sz="4" w:space="0" w:color="auto"/>
              <w:left w:val="single" w:sz="4" w:space="0" w:color="auto"/>
              <w:bottom w:val="single" w:sz="4" w:space="0" w:color="auto"/>
              <w:right w:val="single" w:sz="4" w:space="0" w:color="auto"/>
            </w:tcBorders>
            <w:hideMark/>
            <w:tcPrChange w:id="1055" w:author="Cardalda-Garcia Adrian 1CD2" w:date="2022-10-21T11:28:00Z">
              <w:tcPr>
                <w:tcW w:w="592" w:type="dxa"/>
                <w:tcBorders>
                  <w:top w:val="single" w:sz="4" w:space="0" w:color="auto"/>
                  <w:left w:val="single" w:sz="4" w:space="0" w:color="auto"/>
                  <w:bottom w:val="single" w:sz="4" w:space="0" w:color="auto"/>
                  <w:right w:val="single" w:sz="4" w:space="0" w:color="auto"/>
                </w:tcBorders>
                <w:hideMark/>
              </w:tcPr>
            </w:tcPrChange>
          </w:tcPr>
          <w:p w14:paraId="31754028" w14:textId="2CA37EA1" w:rsidR="00486F46" w:rsidRPr="00A1500E" w:rsidDel="00F60D83" w:rsidRDefault="00486F46" w:rsidP="00486F46">
            <w:pPr>
              <w:pStyle w:val="TAC"/>
              <w:rPr>
                <w:del w:id="1056" w:author="Cardalda-Garcia Adrian 1CD2" w:date="2022-10-21T12:54:00Z"/>
              </w:rPr>
            </w:pPr>
            <w:del w:id="1057" w:author="Cardalda-Garcia Adrian 1CD2" w:date="2022-10-21T12:54:00Z">
              <w:r w:rsidRPr="00A1500E" w:rsidDel="00F60D83">
                <w:delText>-109.5</w:delText>
              </w:r>
            </w:del>
          </w:p>
        </w:tc>
        <w:tc>
          <w:tcPr>
            <w:tcW w:w="1210" w:type="dxa"/>
            <w:gridSpan w:val="4"/>
            <w:tcBorders>
              <w:top w:val="single" w:sz="4" w:space="0" w:color="auto"/>
              <w:left w:val="single" w:sz="4" w:space="0" w:color="auto"/>
              <w:bottom w:val="single" w:sz="4" w:space="0" w:color="auto"/>
              <w:right w:val="single" w:sz="4" w:space="0" w:color="auto"/>
            </w:tcBorders>
            <w:hideMark/>
            <w:tcPrChange w:id="1058" w:author="Cardalda-Garcia Adrian 1CD2" w:date="2022-10-21T11:28:00Z">
              <w:tcPr>
                <w:tcW w:w="1210" w:type="dxa"/>
                <w:gridSpan w:val="4"/>
                <w:tcBorders>
                  <w:top w:val="single" w:sz="4" w:space="0" w:color="auto"/>
                  <w:left w:val="single" w:sz="4" w:space="0" w:color="auto"/>
                  <w:bottom w:val="single" w:sz="4" w:space="0" w:color="auto"/>
                  <w:right w:val="single" w:sz="4" w:space="0" w:color="auto"/>
                </w:tcBorders>
                <w:hideMark/>
              </w:tcPr>
            </w:tcPrChange>
          </w:tcPr>
          <w:p w14:paraId="7A2B1B11" w14:textId="173DA55B" w:rsidR="00486F46" w:rsidRPr="00A1500E" w:rsidDel="00F60D83" w:rsidRDefault="00486F46" w:rsidP="00486F46">
            <w:pPr>
              <w:pStyle w:val="TAC"/>
              <w:rPr>
                <w:del w:id="1059" w:author="Cardalda-Garcia Adrian 1CD2" w:date="2022-10-21T12:54:00Z"/>
              </w:rPr>
            </w:pPr>
            <w:del w:id="1060" w:author="Cardalda-Garcia Adrian 1CD2" w:date="2022-10-21T12:54:00Z">
              <w:r w:rsidRPr="00A1500E" w:rsidDel="00F60D83">
                <w:delText>-103.4</w:delText>
              </w:r>
            </w:del>
          </w:p>
        </w:tc>
        <w:tc>
          <w:tcPr>
            <w:tcW w:w="774" w:type="dxa"/>
            <w:tcBorders>
              <w:top w:val="single" w:sz="4" w:space="0" w:color="auto"/>
              <w:left w:val="single" w:sz="4" w:space="0" w:color="auto"/>
              <w:bottom w:val="single" w:sz="4" w:space="0" w:color="auto"/>
              <w:right w:val="single" w:sz="4" w:space="0" w:color="auto"/>
            </w:tcBorders>
            <w:hideMark/>
            <w:tcPrChange w:id="1061" w:author="Cardalda-Garcia Adrian 1CD2" w:date="2022-10-21T11:28:00Z">
              <w:tcPr>
                <w:tcW w:w="774" w:type="dxa"/>
                <w:gridSpan w:val="3"/>
                <w:tcBorders>
                  <w:top w:val="single" w:sz="4" w:space="0" w:color="auto"/>
                  <w:left w:val="single" w:sz="4" w:space="0" w:color="auto"/>
                  <w:bottom w:val="single" w:sz="4" w:space="0" w:color="auto"/>
                  <w:right w:val="single" w:sz="4" w:space="0" w:color="auto"/>
                </w:tcBorders>
                <w:hideMark/>
              </w:tcPr>
            </w:tcPrChange>
          </w:tcPr>
          <w:p w14:paraId="62BA4187" w14:textId="3BF5AA30" w:rsidR="00486F46" w:rsidRPr="00A1500E" w:rsidDel="00F60D83" w:rsidRDefault="00486F46" w:rsidP="00486F46">
            <w:pPr>
              <w:pStyle w:val="TAC"/>
              <w:rPr>
                <w:del w:id="1062" w:author="Cardalda-Garcia Adrian 1CD2" w:date="2022-10-21T12:54:00Z"/>
                <w:szCs w:val="18"/>
              </w:rPr>
            </w:pPr>
            <w:del w:id="1063" w:author="Cardalda-Garcia Adrian 1CD2" w:date="2022-10-21T12:54:00Z">
              <w:r w:rsidRPr="00A1500E" w:rsidDel="00F60D83">
                <w:delText>-109.5</w:delText>
              </w:r>
            </w:del>
          </w:p>
        </w:tc>
      </w:tr>
      <w:tr w:rsidR="00486F46" w:rsidRPr="00A1500E" w:rsidDel="00F60D83" w14:paraId="343DC321" w14:textId="038DAD5C" w:rsidTr="00486F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64" w:author="Cardalda-Garcia Adrian 1CD2" w:date="2022-10-21T11: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1065" w:author="Cardalda-Garcia Adrian 1CD2" w:date="2022-10-21T12:54:00Z"/>
          <w:trPrChange w:id="1066" w:author="Cardalda-Garcia Adrian 1CD2" w:date="2022-10-21T11:28:00Z">
            <w:trPr>
              <w:trHeight w:val="187"/>
              <w:jc w:val="center"/>
            </w:trPr>
          </w:trPrChange>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Change w:id="1067" w:author="Cardalda-Garcia Adrian 1CD2" w:date="2022-10-21T11:28:00Z">
              <w:tcPr>
                <w:tcW w:w="268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51CF47F" w14:textId="34714270" w:rsidR="00486F46" w:rsidRPr="00A1500E" w:rsidDel="00F60D83" w:rsidRDefault="00486F46" w:rsidP="00486F46">
            <w:pPr>
              <w:spacing w:after="0"/>
              <w:rPr>
                <w:del w:id="1068" w:author="Cardalda-Garcia Adrian 1CD2" w:date="2022-10-21T12:54:00Z"/>
                <w:rFonts w:ascii="Arial" w:hAnsi="Arial"/>
                <w:sz w:val="15"/>
                <w:szCs w:val="15"/>
              </w:rPr>
            </w:pPr>
          </w:p>
        </w:tc>
        <w:tc>
          <w:tcPr>
            <w:tcW w:w="850" w:type="dxa"/>
            <w:gridSpan w:val="2"/>
            <w:tcBorders>
              <w:top w:val="single" w:sz="4" w:space="0" w:color="auto"/>
              <w:left w:val="single" w:sz="4" w:space="0" w:color="auto"/>
              <w:bottom w:val="single" w:sz="4" w:space="0" w:color="auto"/>
              <w:right w:val="single" w:sz="4" w:space="0" w:color="auto"/>
            </w:tcBorders>
            <w:hideMark/>
            <w:tcPrChange w:id="1069" w:author="Cardalda-Garcia Adrian 1CD2" w:date="2022-10-21T11:28:00Z">
              <w:tcPr>
                <w:tcW w:w="968" w:type="dxa"/>
                <w:gridSpan w:val="3"/>
                <w:tcBorders>
                  <w:top w:val="single" w:sz="4" w:space="0" w:color="auto"/>
                  <w:left w:val="single" w:sz="4" w:space="0" w:color="auto"/>
                  <w:bottom w:val="single" w:sz="4" w:space="0" w:color="auto"/>
                  <w:right w:val="single" w:sz="4" w:space="0" w:color="auto"/>
                </w:tcBorders>
                <w:hideMark/>
              </w:tcPr>
            </w:tcPrChange>
          </w:tcPr>
          <w:p w14:paraId="22DC8A53" w14:textId="780E9C73" w:rsidR="00486F46" w:rsidRPr="00A1500E" w:rsidDel="00F60D83" w:rsidRDefault="00486F46" w:rsidP="00486F46">
            <w:pPr>
              <w:pStyle w:val="TAC"/>
              <w:rPr>
                <w:del w:id="1070" w:author="Cardalda-Garcia Adrian 1CD2" w:date="2022-10-21T12:54:00Z"/>
              </w:rPr>
            </w:pPr>
            <w:del w:id="1071" w:author="Cardalda-Garcia Adrian 1CD2" w:date="2022-10-21T12:54:00Z">
              <w:r w:rsidRPr="00A1500E" w:rsidDel="00F60D83">
                <w:delText>3</w:delText>
              </w:r>
            </w:del>
          </w:p>
        </w:tc>
        <w:tc>
          <w:tcPr>
            <w:tcW w:w="992" w:type="dxa"/>
            <w:vMerge/>
            <w:tcBorders>
              <w:top w:val="single" w:sz="4" w:space="0" w:color="auto"/>
              <w:left w:val="single" w:sz="4" w:space="0" w:color="auto"/>
              <w:bottom w:val="single" w:sz="4" w:space="0" w:color="auto"/>
              <w:right w:val="single" w:sz="4" w:space="0" w:color="auto"/>
            </w:tcBorders>
            <w:vAlign w:val="center"/>
            <w:hideMark/>
            <w:tcPrChange w:id="1072" w:author="Cardalda-Garcia Adrian 1CD2" w:date="2022-10-21T11:28:00Z">
              <w:tcPr>
                <w:tcW w:w="87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1B351FF" w14:textId="6394D8D8" w:rsidR="00486F46" w:rsidRPr="00A1500E" w:rsidDel="00F60D83" w:rsidRDefault="00486F46" w:rsidP="00486F46">
            <w:pPr>
              <w:spacing w:after="0"/>
              <w:rPr>
                <w:del w:id="1073" w:author="Cardalda-Garcia Adrian 1CD2" w:date="2022-10-21T12:54: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hideMark/>
            <w:tcPrChange w:id="1074" w:author="Cardalda-Garcia Adrian 1CD2" w:date="2022-10-21T11:28:00Z">
              <w:tcPr>
                <w:tcW w:w="1252" w:type="dxa"/>
                <w:gridSpan w:val="8"/>
                <w:tcBorders>
                  <w:top w:val="single" w:sz="4" w:space="0" w:color="auto"/>
                  <w:left w:val="single" w:sz="4" w:space="0" w:color="auto"/>
                  <w:bottom w:val="single" w:sz="4" w:space="0" w:color="auto"/>
                  <w:right w:val="single" w:sz="4" w:space="0" w:color="auto"/>
                </w:tcBorders>
                <w:hideMark/>
              </w:tcPr>
            </w:tcPrChange>
          </w:tcPr>
          <w:p w14:paraId="575D4DD2" w14:textId="604FB40D" w:rsidR="00486F46" w:rsidRPr="00A1500E" w:rsidDel="00F60D83" w:rsidRDefault="00486F46" w:rsidP="00486F46">
            <w:pPr>
              <w:pStyle w:val="TAC"/>
              <w:rPr>
                <w:del w:id="1075" w:author="Cardalda-Garcia Adrian 1CD2" w:date="2022-10-21T12:54:00Z"/>
              </w:rPr>
            </w:pPr>
            <w:del w:id="1076" w:author="Cardalda-Garcia Adrian 1CD2" w:date="2022-10-21T12:54:00Z">
              <w:r w:rsidRPr="00A1500E" w:rsidDel="00F60D83">
                <w:delText>-100.4</w:delText>
              </w:r>
            </w:del>
          </w:p>
        </w:tc>
        <w:tc>
          <w:tcPr>
            <w:tcW w:w="993" w:type="dxa"/>
            <w:gridSpan w:val="4"/>
            <w:tcBorders>
              <w:top w:val="single" w:sz="4" w:space="0" w:color="auto"/>
              <w:left w:val="single" w:sz="4" w:space="0" w:color="auto"/>
              <w:bottom w:val="single" w:sz="4" w:space="0" w:color="auto"/>
              <w:right w:val="single" w:sz="4" w:space="0" w:color="auto"/>
            </w:tcBorders>
            <w:hideMark/>
            <w:tcPrChange w:id="1077" w:author="Cardalda-Garcia Adrian 1CD2" w:date="2022-10-21T11:28:00Z">
              <w:tcPr>
                <w:tcW w:w="592" w:type="dxa"/>
                <w:tcBorders>
                  <w:top w:val="single" w:sz="4" w:space="0" w:color="auto"/>
                  <w:left w:val="single" w:sz="4" w:space="0" w:color="auto"/>
                  <w:bottom w:val="single" w:sz="4" w:space="0" w:color="auto"/>
                  <w:right w:val="single" w:sz="4" w:space="0" w:color="auto"/>
                </w:tcBorders>
                <w:hideMark/>
              </w:tcPr>
            </w:tcPrChange>
          </w:tcPr>
          <w:p w14:paraId="317F553F" w14:textId="6CBB51E7" w:rsidR="00486F46" w:rsidRPr="00A1500E" w:rsidDel="00F60D83" w:rsidRDefault="00486F46" w:rsidP="00486F46">
            <w:pPr>
              <w:pStyle w:val="TAC"/>
              <w:rPr>
                <w:del w:id="1078" w:author="Cardalda-Garcia Adrian 1CD2" w:date="2022-10-21T12:54:00Z"/>
              </w:rPr>
            </w:pPr>
            <w:del w:id="1079" w:author="Cardalda-Garcia Adrian 1CD2" w:date="2022-10-21T12:54:00Z">
              <w:r w:rsidRPr="00A1500E" w:rsidDel="00F60D83">
                <w:delText>-106.5</w:delText>
              </w:r>
            </w:del>
          </w:p>
        </w:tc>
        <w:tc>
          <w:tcPr>
            <w:tcW w:w="1210" w:type="dxa"/>
            <w:gridSpan w:val="4"/>
            <w:tcBorders>
              <w:top w:val="single" w:sz="4" w:space="0" w:color="auto"/>
              <w:left w:val="single" w:sz="4" w:space="0" w:color="auto"/>
              <w:bottom w:val="single" w:sz="4" w:space="0" w:color="auto"/>
              <w:right w:val="single" w:sz="4" w:space="0" w:color="auto"/>
            </w:tcBorders>
            <w:hideMark/>
            <w:tcPrChange w:id="1080" w:author="Cardalda-Garcia Adrian 1CD2" w:date="2022-10-21T11:28:00Z">
              <w:tcPr>
                <w:tcW w:w="1210" w:type="dxa"/>
                <w:gridSpan w:val="4"/>
                <w:tcBorders>
                  <w:top w:val="single" w:sz="4" w:space="0" w:color="auto"/>
                  <w:left w:val="single" w:sz="4" w:space="0" w:color="auto"/>
                  <w:bottom w:val="single" w:sz="4" w:space="0" w:color="auto"/>
                  <w:right w:val="single" w:sz="4" w:space="0" w:color="auto"/>
                </w:tcBorders>
                <w:hideMark/>
              </w:tcPr>
            </w:tcPrChange>
          </w:tcPr>
          <w:p w14:paraId="7CF62833" w14:textId="6941FC6F" w:rsidR="00486F46" w:rsidRPr="00A1500E" w:rsidDel="00F60D83" w:rsidRDefault="00486F46" w:rsidP="00486F46">
            <w:pPr>
              <w:pStyle w:val="TAC"/>
              <w:rPr>
                <w:del w:id="1081" w:author="Cardalda-Garcia Adrian 1CD2" w:date="2022-10-21T12:54:00Z"/>
              </w:rPr>
            </w:pPr>
            <w:del w:id="1082" w:author="Cardalda-Garcia Adrian 1CD2" w:date="2022-10-21T12:54:00Z">
              <w:r w:rsidRPr="00A1500E" w:rsidDel="00F60D83">
                <w:delText>-100.4</w:delText>
              </w:r>
            </w:del>
          </w:p>
        </w:tc>
        <w:tc>
          <w:tcPr>
            <w:tcW w:w="774" w:type="dxa"/>
            <w:tcBorders>
              <w:top w:val="single" w:sz="4" w:space="0" w:color="auto"/>
              <w:left w:val="single" w:sz="4" w:space="0" w:color="auto"/>
              <w:bottom w:val="single" w:sz="4" w:space="0" w:color="auto"/>
              <w:right w:val="single" w:sz="4" w:space="0" w:color="auto"/>
            </w:tcBorders>
            <w:hideMark/>
            <w:tcPrChange w:id="1083" w:author="Cardalda-Garcia Adrian 1CD2" w:date="2022-10-21T11:28:00Z">
              <w:tcPr>
                <w:tcW w:w="774" w:type="dxa"/>
                <w:gridSpan w:val="3"/>
                <w:tcBorders>
                  <w:top w:val="single" w:sz="4" w:space="0" w:color="auto"/>
                  <w:left w:val="single" w:sz="4" w:space="0" w:color="auto"/>
                  <w:bottom w:val="single" w:sz="4" w:space="0" w:color="auto"/>
                  <w:right w:val="single" w:sz="4" w:space="0" w:color="auto"/>
                </w:tcBorders>
                <w:hideMark/>
              </w:tcPr>
            </w:tcPrChange>
          </w:tcPr>
          <w:p w14:paraId="0A713653" w14:textId="361FF884" w:rsidR="00486F46" w:rsidRPr="00A1500E" w:rsidDel="00F60D83" w:rsidRDefault="00486F46" w:rsidP="00486F46">
            <w:pPr>
              <w:pStyle w:val="TAC"/>
              <w:rPr>
                <w:del w:id="1084" w:author="Cardalda-Garcia Adrian 1CD2" w:date="2022-10-21T12:54:00Z"/>
                <w:szCs w:val="18"/>
              </w:rPr>
            </w:pPr>
            <w:del w:id="1085" w:author="Cardalda-Garcia Adrian 1CD2" w:date="2022-10-21T12:54:00Z">
              <w:r w:rsidRPr="00A1500E" w:rsidDel="00F60D83">
                <w:delText>-106.5</w:delText>
              </w:r>
            </w:del>
          </w:p>
        </w:tc>
      </w:tr>
      <w:tr w:rsidR="00486F46" w:rsidRPr="00A1500E" w:rsidDel="00F60D83" w14:paraId="055098BB" w14:textId="40F2AB77" w:rsidTr="00486F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86" w:author="Cardalda-Garcia Adrian 1CD2" w:date="2022-10-21T11: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1087" w:author="Cardalda-Garcia Adrian 1CD2" w:date="2022-10-21T12:54:00Z"/>
          <w:trPrChange w:id="1088" w:author="Cardalda-Garcia Adrian 1CD2" w:date="2022-10-21T11:28:00Z">
            <w:trPr>
              <w:trHeight w:val="187"/>
              <w:jc w:val="center"/>
            </w:trPr>
          </w:trPrChange>
        </w:trPr>
        <w:tc>
          <w:tcPr>
            <w:tcW w:w="2689" w:type="dxa"/>
            <w:gridSpan w:val="2"/>
            <w:vMerge w:val="restart"/>
            <w:tcBorders>
              <w:top w:val="single" w:sz="4" w:space="0" w:color="auto"/>
              <w:left w:val="single" w:sz="4" w:space="0" w:color="auto"/>
              <w:bottom w:val="single" w:sz="4" w:space="0" w:color="auto"/>
              <w:right w:val="single" w:sz="4" w:space="0" w:color="auto"/>
            </w:tcBorders>
            <w:tcPrChange w:id="1089" w:author="Cardalda-Garcia Adrian 1CD2" w:date="2022-10-21T11:28:00Z">
              <w:tcPr>
                <w:tcW w:w="2689" w:type="dxa"/>
                <w:gridSpan w:val="2"/>
                <w:vMerge w:val="restart"/>
                <w:tcBorders>
                  <w:top w:val="single" w:sz="4" w:space="0" w:color="auto"/>
                  <w:left w:val="single" w:sz="4" w:space="0" w:color="auto"/>
                  <w:bottom w:val="single" w:sz="4" w:space="0" w:color="auto"/>
                  <w:right w:val="single" w:sz="4" w:space="0" w:color="auto"/>
                </w:tcBorders>
              </w:tcPr>
            </w:tcPrChange>
          </w:tcPr>
          <w:p w14:paraId="40738C93" w14:textId="5612A269" w:rsidR="00486F46" w:rsidRPr="00A1500E" w:rsidDel="00F60D83" w:rsidRDefault="00486F46" w:rsidP="00486F46">
            <w:pPr>
              <w:pStyle w:val="TAL"/>
              <w:rPr>
                <w:del w:id="1090" w:author="Cardalda-Garcia Adrian 1CD2" w:date="2022-10-21T12:54:00Z"/>
                <w:vertAlign w:val="superscript"/>
              </w:rPr>
            </w:pPr>
            <w:del w:id="1091" w:author="Cardalda-Garcia Adrian 1CD2" w:date="2022-10-21T12:54:00Z">
              <w:r w:rsidRPr="00A1500E" w:rsidDel="00F60D83">
                <w:delText>Io</w:delText>
              </w:r>
              <w:r w:rsidRPr="00A1500E" w:rsidDel="00F60D83">
                <w:rPr>
                  <w:vertAlign w:val="superscript"/>
                </w:rPr>
                <w:delText>Note3</w:delText>
              </w:r>
            </w:del>
          </w:p>
        </w:tc>
        <w:tc>
          <w:tcPr>
            <w:tcW w:w="850" w:type="dxa"/>
            <w:gridSpan w:val="2"/>
            <w:tcBorders>
              <w:top w:val="single" w:sz="4" w:space="0" w:color="auto"/>
              <w:left w:val="single" w:sz="4" w:space="0" w:color="auto"/>
              <w:bottom w:val="single" w:sz="4" w:space="0" w:color="auto"/>
              <w:right w:val="single" w:sz="4" w:space="0" w:color="auto"/>
            </w:tcBorders>
            <w:hideMark/>
            <w:tcPrChange w:id="1092" w:author="Cardalda-Garcia Adrian 1CD2" w:date="2022-10-21T11:28:00Z">
              <w:tcPr>
                <w:tcW w:w="968" w:type="dxa"/>
                <w:gridSpan w:val="3"/>
                <w:tcBorders>
                  <w:top w:val="single" w:sz="4" w:space="0" w:color="auto"/>
                  <w:left w:val="single" w:sz="4" w:space="0" w:color="auto"/>
                  <w:bottom w:val="single" w:sz="4" w:space="0" w:color="auto"/>
                  <w:right w:val="single" w:sz="4" w:space="0" w:color="auto"/>
                </w:tcBorders>
                <w:hideMark/>
              </w:tcPr>
            </w:tcPrChange>
          </w:tcPr>
          <w:p w14:paraId="2BE4B719" w14:textId="23ED72FC" w:rsidR="00486F46" w:rsidRPr="00A1500E" w:rsidDel="00F60D83" w:rsidRDefault="00486F46" w:rsidP="00486F46">
            <w:pPr>
              <w:pStyle w:val="TAC"/>
              <w:rPr>
                <w:del w:id="1093" w:author="Cardalda-Garcia Adrian 1CD2" w:date="2022-10-21T12:54:00Z"/>
              </w:rPr>
            </w:pPr>
            <w:del w:id="1094" w:author="Cardalda-Garcia Adrian 1CD2" w:date="2022-10-21T12:54:00Z">
              <w:r w:rsidRPr="00A1500E" w:rsidDel="00F60D83">
                <w:delText>1,2</w:delText>
              </w:r>
            </w:del>
          </w:p>
        </w:tc>
        <w:tc>
          <w:tcPr>
            <w:tcW w:w="992" w:type="dxa"/>
            <w:tcBorders>
              <w:top w:val="single" w:sz="4" w:space="0" w:color="auto"/>
              <w:left w:val="single" w:sz="4" w:space="0" w:color="auto"/>
              <w:bottom w:val="single" w:sz="4" w:space="0" w:color="auto"/>
              <w:right w:val="single" w:sz="4" w:space="0" w:color="auto"/>
            </w:tcBorders>
            <w:hideMark/>
            <w:tcPrChange w:id="1095" w:author="Cardalda-Garcia Adrian 1CD2" w:date="2022-10-21T11:28:00Z">
              <w:tcPr>
                <w:tcW w:w="874" w:type="dxa"/>
                <w:gridSpan w:val="2"/>
                <w:tcBorders>
                  <w:top w:val="single" w:sz="4" w:space="0" w:color="auto"/>
                  <w:left w:val="single" w:sz="4" w:space="0" w:color="auto"/>
                  <w:bottom w:val="single" w:sz="4" w:space="0" w:color="auto"/>
                  <w:right w:val="single" w:sz="4" w:space="0" w:color="auto"/>
                </w:tcBorders>
                <w:hideMark/>
              </w:tcPr>
            </w:tcPrChange>
          </w:tcPr>
          <w:p w14:paraId="00510FCE" w14:textId="6760E30B" w:rsidR="00486F46" w:rsidRPr="00A1500E" w:rsidDel="00F60D83" w:rsidRDefault="00486F46" w:rsidP="00486F46">
            <w:pPr>
              <w:pStyle w:val="TAC"/>
              <w:rPr>
                <w:del w:id="1096" w:author="Cardalda-Garcia Adrian 1CD2" w:date="2022-10-21T12:54:00Z"/>
              </w:rPr>
            </w:pPr>
            <w:del w:id="1097" w:author="Cardalda-Garcia Adrian 1CD2" w:date="2022-10-21T12:54:00Z">
              <w:r w:rsidRPr="00A1500E" w:rsidDel="00F60D83">
                <w:delText>dBm/</w:delText>
              </w:r>
            </w:del>
          </w:p>
          <w:p w14:paraId="40D7FD85" w14:textId="0AF3115D" w:rsidR="00486F46" w:rsidRPr="00A1500E" w:rsidDel="00F60D83" w:rsidRDefault="00486F46" w:rsidP="00486F46">
            <w:pPr>
              <w:pStyle w:val="TAC"/>
              <w:rPr>
                <w:del w:id="1098" w:author="Cardalda-Garcia Adrian 1CD2" w:date="2022-10-21T12:54:00Z"/>
              </w:rPr>
            </w:pPr>
            <w:del w:id="1099" w:author="Cardalda-Garcia Adrian 1CD2" w:date="2022-10-21T12:54:00Z">
              <w:r w:rsidRPr="00A1500E" w:rsidDel="00F60D83">
                <w:delText>9.36MHz</w:delText>
              </w:r>
            </w:del>
          </w:p>
        </w:tc>
        <w:tc>
          <w:tcPr>
            <w:tcW w:w="851" w:type="dxa"/>
            <w:tcBorders>
              <w:top w:val="single" w:sz="4" w:space="0" w:color="auto"/>
              <w:left w:val="single" w:sz="4" w:space="0" w:color="auto"/>
              <w:bottom w:val="single" w:sz="4" w:space="0" w:color="auto"/>
              <w:right w:val="single" w:sz="4" w:space="0" w:color="auto"/>
            </w:tcBorders>
            <w:hideMark/>
            <w:tcPrChange w:id="1100" w:author="Cardalda-Garcia Adrian 1CD2" w:date="2022-10-21T11:28:00Z">
              <w:tcPr>
                <w:tcW w:w="1252" w:type="dxa"/>
                <w:gridSpan w:val="8"/>
                <w:tcBorders>
                  <w:top w:val="single" w:sz="4" w:space="0" w:color="auto"/>
                  <w:left w:val="single" w:sz="4" w:space="0" w:color="auto"/>
                  <w:bottom w:val="single" w:sz="4" w:space="0" w:color="auto"/>
                  <w:right w:val="single" w:sz="4" w:space="0" w:color="auto"/>
                </w:tcBorders>
                <w:hideMark/>
              </w:tcPr>
            </w:tcPrChange>
          </w:tcPr>
          <w:p w14:paraId="3925AD30" w14:textId="23DCC632" w:rsidR="00486F46" w:rsidRPr="00A1500E" w:rsidDel="00F60D83" w:rsidRDefault="00486F46" w:rsidP="00486F46">
            <w:pPr>
              <w:pStyle w:val="TAC"/>
              <w:rPr>
                <w:del w:id="1101" w:author="Cardalda-Garcia Adrian 1CD2" w:date="2022-10-21T12:54:00Z"/>
              </w:rPr>
            </w:pPr>
            <w:del w:id="1102" w:author="Cardalda-Garcia Adrian 1CD2" w:date="2022-10-21T12:54:00Z">
              <w:r w:rsidRPr="00A1500E" w:rsidDel="00F60D83">
                <w:rPr>
                  <w:rFonts w:cs="v4.2.0"/>
                  <w:lang w:eastAsia="zh-CN"/>
                </w:rPr>
                <w:delText>-62.61</w:delText>
              </w:r>
            </w:del>
          </w:p>
        </w:tc>
        <w:tc>
          <w:tcPr>
            <w:tcW w:w="993" w:type="dxa"/>
            <w:gridSpan w:val="4"/>
            <w:tcBorders>
              <w:top w:val="single" w:sz="4" w:space="0" w:color="auto"/>
              <w:left w:val="single" w:sz="4" w:space="0" w:color="auto"/>
              <w:bottom w:val="single" w:sz="4" w:space="0" w:color="auto"/>
              <w:right w:val="single" w:sz="4" w:space="0" w:color="auto"/>
            </w:tcBorders>
            <w:hideMark/>
            <w:tcPrChange w:id="1103" w:author="Cardalda-Garcia Adrian 1CD2" w:date="2022-10-21T11:28:00Z">
              <w:tcPr>
                <w:tcW w:w="592" w:type="dxa"/>
                <w:tcBorders>
                  <w:top w:val="single" w:sz="4" w:space="0" w:color="auto"/>
                  <w:left w:val="single" w:sz="4" w:space="0" w:color="auto"/>
                  <w:bottom w:val="single" w:sz="4" w:space="0" w:color="auto"/>
                  <w:right w:val="single" w:sz="4" w:space="0" w:color="auto"/>
                </w:tcBorders>
                <w:hideMark/>
              </w:tcPr>
            </w:tcPrChange>
          </w:tcPr>
          <w:p w14:paraId="7571D271" w14:textId="5229BE08" w:rsidR="00486F46" w:rsidRPr="00A1500E" w:rsidDel="00F60D83" w:rsidRDefault="00486F46" w:rsidP="00486F46">
            <w:pPr>
              <w:pStyle w:val="TAC"/>
              <w:rPr>
                <w:del w:id="1104" w:author="Cardalda-Garcia Adrian 1CD2" w:date="2022-10-21T12:54:00Z"/>
              </w:rPr>
            </w:pPr>
            <w:del w:id="1105" w:author="Cardalda-Garcia Adrian 1CD2" w:date="2022-10-21T12:54:00Z">
              <w:r w:rsidRPr="00A1500E" w:rsidDel="00F60D83">
                <w:rPr>
                  <w:rFonts w:cs="v4.2.0"/>
                  <w:lang w:eastAsia="zh-CN"/>
                </w:rPr>
                <w:delText>-62.61</w:delText>
              </w:r>
            </w:del>
          </w:p>
        </w:tc>
        <w:tc>
          <w:tcPr>
            <w:tcW w:w="1210" w:type="dxa"/>
            <w:gridSpan w:val="4"/>
            <w:tcBorders>
              <w:top w:val="single" w:sz="4" w:space="0" w:color="auto"/>
              <w:left w:val="single" w:sz="4" w:space="0" w:color="auto"/>
              <w:bottom w:val="single" w:sz="4" w:space="0" w:color="auto"/>
              <w:right w:val="single" w:sz="4" w:space="0" w:color="auto"/>
            </w:tcBorders>
            <w:hideMark/>
            <w:tcPrChange w:id="1106" w:author="Cardalda-Garcia Adrian 1CD2" w:date="2022-10-21T11:28:00Z">
              <w:tcPr>
                <w:tcW w:w="1210" w:type="dxa"/>
                <w:gridSpan w:val="4"/>
                <w:tcBorders>
                  <w:top w:val="single" w:sz="4" w:space="0" w:color="auto"/>
                  <w:left w:val="single" w:sz="4" w:space="0" w:color="auto"/>
                  <w:bottom w:val="single" w:sz="4" w:space="0" w:color="auto"/>
                  <w:right w:val="single" w:sz="4" w:space="0" w:color="auto"/>
                </w:tcBorders>
                <w:hideMark/>
              </w:tcPr>
            </w:tcPrChange>
          </w:tcPr>
          <w:p w14:paraId="2AA3283F" w14:textId="1DFAB9D3" w:rsidR="00486F46" w:rsidRPr="00A1500E" w:rsidDel="00F60D83" w:rsidRDefault="00486F46" w:rsidP="00486F46">
            <w:pPr>
              <w:pStyle w:val="TAC"/>
              <w:rPr>
                <w:del w:id="1107" w:author="Cardalda-Garcia Adrian 1CD2" w:date="2022-10-21T12:54:00Z"/>
              </w:rPr>
            </w:pPr>
            <w:del w:id="1108" w:author="Cardalda-Garcia Adrian 1CD2" w:date="2022-10-21T12:54:00Z">
              <w:r w:rsidRPr="00A1500E" w:rsidDel="00F60D83">
                <w:rPr>
                  <w:rFonts w:cs="v4.2.0"/>
                  <w:lang w:eastAsia="zh-CN"/>
                </w:rPr>
                <w:delText>-62.61</w:delText>
              </w:r>
            </w:del>
          </w:p>
        </w:tc>
        <w:tc>
          <w:tcPr>
            <w:tcW w:w="774" w:type="dxa"/>
            <w:tcBorders>
              <w:top w:val="single" w:sz="4" w:space="0" w:color="auto"/>
              <w:left w:val="single" w:sz="4" w:space="0" w:color="auto"/>
              <w:bottom w:val="single" w:sz="4" w:space="0" w:color="auto"/>
              <w:right w:val="single" w:sz="4" w:space="0" w:color="auto"/>
            </w:tcBorders>
            <w:hideMark/>
            <w:tcPrChange w:id="1109" w:author="Cardalda-Garcia Adrian 1CD2" w:date="2022-10-21T11:28:00Z">
              <w:tcPr>
                <w:tcW w:w="774" w:type="dxa"/>
                <w:gridSpan w:val="3"/>
                <w:tcBorders>
                  <w:top w:val="single" w:sz="4" w:space="0" w:color="auto"/>
                  <w:left w:val="single" w:sz="4" w:space="0" w:color="auto"/>
                  <w:bottom w:val="single" w:sz="4" w:space="0" w:color="auto"/>
                  <w:right w:val="single" w:sz="4" w:space="0" w:color="auto"/>
                </w:tcBorders>
                <w:hideMark/>
              </w:tcPr>
            </w:tcPrChange>
          </w:tcPr>
          <w:p w14:paraId="504BC1A4" w14:textId="3BF85571" w:rsidR="00486F46" w:rsidRPr="00A1500E" w:rsidDel="00F60D83" w:rsidRDefault="00486F46" w:rsidP="00486F46">
            <w:pPr>
              <w:pStyle w:val="TAC"/>
              <w:rPr>
                <w:del w:id="1110" w:author="Cardalda-Garcia Adrian 1CD2" w:date="2022-10-21T12:54:00Z"/>
              </w:rPr>
            </w:pPr>
            <w:del w:id="1111" w:author="Cardalda-Garcia Adrian 1CD2" w:date="2022-10-21T12:54:00Z">
              <w:r w:rsidRPr="00A1500E" w:rsidDel="00F60D83">
                <w:rPr>
                  <w:rFonts w:cs="v4.2.0"/>
                  <w:lang w:eastAsia="zh-CN"/>
                </w:rPr>
                <w:delText>-62.61</w:delText>
              </w:r>
            </w:del>
          </w:p>
        </w:tc>
      </w:tr>
      <w:tr w:rsidR="00486F46" w:rsidRPr="00A1500E" w:rsidDel="00F60D83" w14:paraId="0639C741" w14:textId="3F6AA6B8" w:rsidTr="00486F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12" w:author="Cardalda-Garcia Adrian 1CD2" w:date="2022-10-21T11: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1113" w:author="Cardalda-Garcia Adrian 1CD2" w:date="2022-10-21T12:54:00Z"/>
          <w:trPrChange w:id="1114" w:author="Cardalda-Garcia Adrian 1CD2" w:date="2022-10-21T11:28:00Z">
            <w:trPr>
              <w:trHeight w:val="187"/>
              <w:jc w:val="center"/>
            </w:trPr>
          </w:trPrChange>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Change w:id="1115" w:author="Cardalda-Garcia Adrian 1CD2" w:date="2022-10-21T11:28:00Z">
              <w:tcPr>
                <w:tcW w:w="268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00003D9" w14:textId="38A8BEC9" w:rsidR="00486F46" w:rsidRPr="00A1500E" w:rsidDel="00F60D83" w:rsidRDefault="00486F46" w:rsidP="00486F46">
            <w:pPr>
              <w:spacing w:after="0"/>
              <w:rPr>
                <w:del w:id="1116" w:author="Cardalda-Garcia Adrian 1CD2" w:date="2022-10-21T12:54:00Z"/>
                <w:rFonts w:ascii="Arial" w:hAnsi="Arial"/>
                <w:sz w:val="15"/>
                <w:szCs w:val="15"/>
              </w:rPr>
            </w:pPr>
          </w:p>
        </w:tc>
        <w:tc>
          <w:tcPr>
            <w:tcW w:w="850" w:type="dxa"/>
            <w:gridSpan w:val="2"/>
            <w:tcBorders>
              <w:top w:val="single" w:sz="4" w:space="0" w:color="auto"/>
              <w:left w:val="single" w:sz="4" w:space="0" w:color="auto"/>
              <w:bottom w:val="single" w:sz="4" w:space="0" w:color="auto"/>
              <w:right w:val="single" w:sz="4" w:space="0" w:color="auto"/>
            </w:tcBorders>
            <w:hideMark/>
            <w:tcPrChange w:id="1117" w:author="Cardalda-Garcia Adrian 1CD2" w:date="2022-10-21T11:28:00Z">
              <w:tcPr>
                <w:tcW w:w="968" w:type="dxa"/>
                <w:gridSpan w:val="3"/>
                <w:tcBorders>
                  <w:top w:val="single" w:sz="4" w:space="0" w:color="auto"/>
                  <w:left w:val="single" w:sz="4" w:space="0" w:color="auto"/>
                  <w:bottom w:val="single" w:sz="4" w:space="0" w:color="auto"/>
                  <w:right w:val="single" w:sz="4" w:space="0" w:color="auto"/>
                </w:tcBorders>
                <w:hideMark/>
              </w:tcPr>
            </w:tcPrChange>
          </w:tcPr>
          <w:p w14:paraId="1BA03B01" w14:textId="3CABF498" w:rsidR="00486F46" w:rsidRPr="00A1500E" w:rsidDel="00F60D83" w:rsidRDefault="00486F46" w:rsidP="00486F46">
            <w:pPr>
              <w:pStyle w:val="TAC"/>
              <w:rPr>
                <w:del w:id="1118" w:author="Cardalda-Garcia Adrian 1CD2" w:date="2022-10-21T12:54:00Z"/>
              </w:rPr>
            </w:pPr>
            <w:del w:id="1119" w:author="Cardalda-Garcia Adrian 1CD2" w:date="2022-10-21T12:54:00Z">
              <w:r w:rsidRPr="00A1500E" w:rsidDel="00F60D83">
                <w:delText>3</w:delText>
              </w:r>
            </w:del>
          </w:p>
        </w:tc>
        <w:tc>
          <w:tcPr>
            <w:tcW w:w="992" w:type="dxa"/>
            <w:tcBorders>
              <w:top w:val="single" w:sz="4" w:space="0" w:color="auto"/>
              <w:left w:val="single" w:sz="4" w:space="0" w:color="auto"/>
              <w:bottom w:val="single" w:sz="4" w:space="0" w:color="auto"/>
              <w:right w:val="single" w:sz="4" w:space="0" w:color="auto"/>
            </w:tcBorders>
            <w:hideMark/>
            <w:tcPrChange w:id="1120" w:author="Cardalda-Garcia Adrian 1CD2" w:date="2022-10-21T11:28:00Z">
              <w:tcPr>
                <w:tcW w:w="874" w:type="dxa"/>
                <w:gridSpan w:val="2"/>
                <w:tcBorders>
                  <w:top w:val="single" w:sz="4" w:space="0" w:color="auto"/>
                  <w:left w:val="single" w:sz="4" w:space="0" w:color="auto"/>
                  <w:bottom w:val="single" w:sz="4" w:space="0" w:color="auto"/>
                  <w:right w:val="single" w:sz="4" w:space="0" w:color="auto"/>
                </w:tcBorders>
                <w:hideMark/>
              </w:tcPr>
            </w:tcPrChange>
          </w:tcPr>
          <w:p w14:paraId="6D045E6B" w14:textId="2BD34150" w:rsidR="00486F46" w:rsidRPr="00A1500E" w:rsidDel="00F60D83" w:rsidRDefault="00486F46" w:rsidP="00486F46">
            <w:pPr>
              <w:pStyle w:val="TAC"/>
              <w:rPr>
                <w:del w:id="1121" w:author="Cardalda-Garcia Adrian 1CD2" w:date="2022-10-21T12:54:00Z"/>
              </w:rPr>
            </w:pPr>
            <w:del w:id="1122" w:author="Cardalda-Garcia Adrian 1CD2" w:date="2022-10-21T12:54:00Z">
              <w:r w:rsidRPr="00A1500E" w:rsidDel="00F60D83">
                <w:delText>dBm/</w:delText>
              </w:r>
            </w:del>
          </w:p>
          <w:p w14:paraId="5BA71A51" w14:textId="627D6896" w:rsidR="00486F46" w:rsidRPr="00A1500E" w:rsidDel="00F60D83" w:rsidRDefault="00486F46" w:rsidP="00486F46">
            <w:pPr>
              <w:pStyle w:val="TAC"/>
              <w:rPr>
                <w:del w:id="1123" w:author="Cardalda-Garcia Adrian 1CD2" w:date="2022-10-21T12:54:00Z"/>
              </w:rPr>
            </w:pPr>
            <w:del w:id="1124" w:author="Cardalda-Garcia Adrian 1CD2" w:date="2022-10-21T12:54:00Z">
              <w:r w:rsidRPr="00A1500E" w:rsidDel="00F60D83">
                <w:delText>38.16MHz</w:delText>
              </w:r>
            </w:del>
          </w:p>
        </w:tc>
        <w:tc>
          <w:tcPr>
            <w:tcW w:w="851" w:type="dxa"/>
            <w:tcBorders>
              <w:top w:val="single" w:sz="4" w:space="0" w:color="auto"/>
              <w:left w:val="single" w:sz="4" w:space="0" w:color="auto"/>
              <w:bottom w:val="single" w:sz="4" w:space="0" w:color="auto"/>
              <w:right w:val="single" w:sz="4" w:space="0" w:color="auto"/>
            </w:tcBorders>
            <w:hideMark/>
            <w:tcPrChange w:id="1125" w:author="Cardalda-Garcia Adrian 1CD2" w:date="2022-10-21T11:28:00Z">
              <w:tcPr>
                <w:tcW w:w="1252" w:type="dxa"/>
                <w:gridSpan w:val="8"/>
                <w:tcBorders>
                  <w:top w:val="single" w:sz="4" w:space="0" w:color="auto"/>
                  <w:left w:val="single" w:sz="4" w:space="0" w:color="auto"/>
                  <w:bottom w:val="single" w:sz="4" w:space="0" w:color="auto"/>
                  <w:right w:val="single" w:sz="4" w:space="0" w:color="auto"/>
                </w:tcBorders>
                <w:hideMark/>
              </w:tcPr>
            </w:tcPrChange>
          </w:tcPr>
          <w:p w14:paraId="34A9818C" w14:textId="39B6A2C1" w:rsidR="00486F46" w:rsidRPr="00A1500E" w:rsidDel="00F60D83" w:rsidRDefault="00486F46" w:rsidP="00486F46">
            <w:pPr>
              <w:pStyle w:val="TAC"/>
              <w:rPr>
                <w:del w:id="1126" w:author="Cardalda-Garcia Adrian 1CD2" w:date="2022-10-21T12:54:00Z"/>
              </w:rPr>
            </w:pPr>
            <w:del w:id="1127" w:author="Cardalda-Garcia Adrian 1CD2" w:date="2022-10-21T12:54:00Z">
              <w:r w:rsidRPr="00A1500E" w:rsidDel="00F60D83">
                <w:rPr>
                  <w:rFonts w:cs="v4.2.0"/>
                  <w:lang w:eastAsia="zh-CN"/>
                </w:rPr>
                <w:delText>62.61</w:delText>
              </w:r>
            </w:del>
          </w:p>
        </w:tc>
        <w:tc>
          <w:tcPr>
            <w:tcW w:w="993" w:type="dxa"/>
            <w:gridSpan w:val="4"/>
            <w:tcBorders>
              <w:top w:val="single" w:sz="4" w:space="0" w:color="auto"/>
              <w:left w:val="single" w:sz="4" w:space="0" w:color="auto"/>
              <w:bottom w:val="single" w:sz="4" w:space="0" w:color="auto"/>
              <w:right w:val="single" w:sz="4" w:space="0" w:color="auto"/>
            </w:tcBorders>
            <w:hideMark/>
            <w:tcPrChange w:id="1128" w:author="Cardalda-Garcia Adrian 1CD2" w:date="2022-10-21T11:28:00Z">
              <w:tcPr>
                <w:tcW w:w="592" w:type="dxa"/>
                <w:tcBorders>
                  <w:top w:val="single" w:sz="4" w:space="0" w:color="auto"/>
                  <w:left w:val="single" w:sz="4" w:space="0" w:color="auto"/>
                  <w:bottom w:val="single" w:sz="4" w:space="0" w:color="auto"/>
                  <w:right w:val="single" w:sz="4" w:space="0" w:color="auto"/>
                </w:tcBorders>
                <w:hideMark/>
              </w:tcPr>
            </w:tcPrChange>
          </w:tcPr>
          <w:p w14:paraId="65DBB5D1" w14:textId="31E2E4F5" w:rsidR="00486F46" w:rsidRPr="00A1500E" w:rsidDel="00F60D83" w:rsidRDefault="00486F46" w:rsidP="00486F46">
            <w:pPr>
              <w:pStyle w:val="TAC"/>
              <w:rPr>
                <w:del w:id="1129" w:author="Cardalda-Garcia Adrian 1CD2" w:date="2022-10-21T12:54:00Z"/>
              </w:rPr>
            </w:pPr>
            <w:del w:id="1130" w:author="Cardalda-Garcia Adrian 1CD2" w:date="2022-10-21T12:54:00Z">
              <w:r w:rsidRPr="00A1500E" w:rsidDel="00F60D83">
                <w:rPr>
                  <w:rFonts w:cs="v4.2.0"/>
                  <w:lang w:eastAsia="zh-CN"/>
                </w:rPr>
                <w:delText>62.61</w:delText>
              </w:r>
            </w:del>
          </w:p>
        </w:tc>
        <w:tc>
          <w:tcPr>
            <w:tcW w:w="1210" w:type="dxa"/>
            <w:gridSpan w:val="4"/>
            <w:tcBorders>
              <w:top w:val="single" w:sz="4" w:space="0" w:color="auto"/>
              <w:left w:val="single" w:sz="4" w:space="0" w:color="auto"/>
              <w:bottom w:val="single" w:sz="4" w:space="0" w:color="auto"/>
              <w:right w:val="single" w:sz="4" w:space="0" w:color="auto"/>
            </w:tcBorders>
            <w:hideMark/>
            <w:tcPrChange w:id="1131" w:author="Cardalda-Garcia Adrian 1CD2" w:date="2022-10-21T11:28:00Z">
              <w:tcPr>
                <w:tcW w:w="1210" w:type="dxa"/>
                <w:gridSpan w:val="4"/>
                <w:tcBorders>
                  <w:top w:val="single" w:sz="4" w:space="0" w:color="auto"/>
                  <w:left w:val="single" w:sz="4" w:space="0" w:color="auto"/>
                  <w:bottom w:val="single" w:sz="4" w:space="0" w:color="auto"/>
                  <w:right w:val="single" w:sz="4" w:space="0" w:color="auto"/>
                </w:tcBorders>
                <w:hideMark/>
              </w:tcPr>
            </w:tcPrChange>
          </w:tcPr>
          <w:p w14:paraId="38DB0A96" w14:textId="1ED41D7E" w:rsidR="00486F46" w:rsidRPr="00A1500E" w:rsidDel="00F60D83" w:rsidRDefault="00486F46" w:rsidP="00486F46">
            <w:pPr>
              <w:pStyle w:val="TAC"/>
              <w:rPr>
                <w:del w:id="1132" w:author="Cardalda-Garcia Adrian 1CD2" w:date="2022-10-21T12:54:00Z"/>
              </w:rPr>
            </w:pPr>
            <w:del w:id="1133" w:author="Cardalda-Garcia Adrian 1CD2" w:date="2022-10-21T12:54:00Z">
              <w:r w:rsidRPr="00A1500E" w:rsidDel="00F60D83">
                <w:rPr>
                  <w:rFonts w:cs="v4.2.0"/>
                  <w:lang w:eastAsia="zh-CN"/>
                </w:rPr>
                <w:delText>62.61</w:delText>
              </w:r>
            </w:del>
          </w:p>
        </w:tc>
        <w:tc>
          <w:tcPr>
            <w:tcW w:w="774" w:type="dxa"/>
            <w:tcBorders>
              <w:top w:val="single" w:sz="4" w:space="0" w:color="auto"/>
              <w:left w:val="single" w:sz="4" w:space="0" w:color="auto"/>
              <w:bottom w:val="single" w:sz="4" w:space="0" w:color="auto"/>
              <w:right w:val="single" w:sz="4" w:space="0" w:color="auto"/>
            </w:tcBorders>
            <w:hideMark/>
            <w:tcPrChange w:id="1134" w:author="Cardalda-Garcia Adrian 1CD2" w:date="2022-10-21T11:28:00Z">
              <w:tcPr>
                <w:tcW w:w="774" w:type="dxa"/>
                <w:gridSpan w:val="3"/>
                <w:tcBorders>
                  <w:top w:val="single" w:sz="4" w:space="0" w:color="auto"/>
                  <w:left w:val="single" w:sz="4" w:space="0" w:color="auto"/>
                  <w:bottom w:val="single" w:sz="4" w:space="0" w:color="auto"/>
                  <w:right w:val="single" w:sz="4" w:space="0" w:color="auto"/>
                </w:tcBorders>
                <w:hideMark/>
              </w:tcPr>
            </w:tcPrChange>
          </w:tcPr>
          <w:p w14:paraId="4631F967" w14:textId="16E08C14" w:rsidR="00486F46" w:rsidRPr="00A1500E" w:rsidDel="00F60D83" w:rsidRDefault="00486F46" w:rsidP="00486F46">
            <w:pPr>
              <w:pStyle w:val="TAC"/>
              <w:rPr>
                <w:del w:id="1135" w:author="Cardalda-Garcia Adrian 1CD2" w:date="2022-10-21T12:54:00Z"/>
              </w:rPr>
            </w:pPr>
            <w:del w:id="1136" w:author="Cardalda-Garcia Adrian 1CD2" w:date="2022-10-21T12:54:00Z">
              <w:r w:rsidRPr="00A1500E" w:rsidDel="00F60D83">
                <w:rPr>
                  <w:rFonts w:cs="v4.2.0"/>
                  <w:lang w:eastAsia="zh-CN"/>
                </w:rPr>
                <w:delText>62.61</w:delText>
              </w:r>
            </w:del>
          </w:p>
        </w:tc>
      </w:tr>
      <w:tr w:rsidR="00486F46" w:rsidRPr="00A1500E" w:rsidDel="00F60D83" w14:paraId="67CCD651" w14:textId="4D538B71" w:rsidTr="00486F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37" w:author="Cardalda-Garcia Adrian 1CD2" w:date="2022-10-21T11: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1138" w:author="Cardalda-Garcia Adrian 1CD2" w:date="2022-10-21T12:54:00Z"/>
          <w:trPrChange w:id="1139" w:author="Cardalda-Garcia Adrian 1CD2" w:date="2022-10-21T11:28:00Z">
            <w:trPr>
              <w:trHeight w:val="187"/>
              <w:jc w:val="center"/>
            </w:trPr>
          </w:trPrChange>
        </w:trPr>
        <w:tc>
          <w:tcPr>
            <w:tcW w:w="2689" w:type="dxa"/>
            <w:gridSpan w:val="2"/>
            <w:tcBorders>
              <w:top w:val="single" w:sz="4" w:space="0" w:color="auto"/>
              <w:left w:val="single" w:sz="4" w:space="0" w:color="auto"/>
              <w:bottom w:val="single" w:sz="4" w:space="0" w:color="auto"/>
              <w:right w:val="single" w:sz="4" w:space="0" w:color="auto"/>
            </w:tcBorders>
            <w:hideMark/>
            <w:tcPrChange w:id="1140" w:author="Cardalda-Garcia Adrian 1CD2" w:date="2022-10-21T11:28:00Z">
              <w:tcPr>
                <w:tcW w:w="2689" w:type="dxa"/>
                <w:gridSpan w:val="2"/>
                <w:tcBorders>
                  <w:top w:val="single" w:sz="4" w:space="0" w:color="auto"/>
                  <w:left w:val="single" w:sz="4" w:space="0" w:color="auto"/>
                  <w:bottom w:val="single" w:sz="4" w:space="0" w:color="auto"/>
                  <w:right w:val="single" w:sz="4" w:space="0" w:color="auto"/>
                </w:tcBorders>
                <w:hideMark/>
              </w:tcPr>
            </w:tcPrChange>
          </w:tcPr>
          <w:p w14:paraId="719DAC20" w14:textId="70A8B6CB" w:rsidR="00486F46" w:rsidRPr="00A1500E" w:rsidDel="00F60D83" w:rsidRDefault="00486F46" w:rsidP="00486F46">
            <w:pPr>
              <w:pStyle w:val="TAL"/>
              <w:rPr>
                <w:del w:id="1141" w:author="Cardalda-Garcia Adrian 1CD2" w:date="2022-10-21T12:54:00Z"/>
              </w:rPr>
            </w:pPr>
            <w:del w:id="1142" w:author="Cardalda-Garcia Adrian 1CD2" w:date="2022-10-21T12:54:00Z">
              <w:r w:rsidRPr="00A1500E" w:rsidDel="00F60D83">
                <w:rPr>
                  <w:rFonts w:cs="Arial"/>
                </w:rPr>
                <w:delText xml:space="preserve">PRS </w:delText>
              </w:r>
              <w:r w:rsidRPr="00A1500E" w:rsidDel="00F60D83">
                <w:rPr>
                  <w:rFonts w:cs="Arial"/>
                  <w:position w:val="-12"/>
                </w:rPr>
                <w:object w:dxaOrig="735" w:dyaOrig="405" w14:anchorId="540B62D2">
                  <v:shape id="_x0000_i1026" type="#_x0000_t75" style="width:36.45pt;height:19.6pt" o:ole="">
                    <v:imagedata r:id="rId21" o:title=""/>
                  </v:shape>
                  <o:OLEObject Type="Embed" ProgID="Equation.3" ShapeID="_x0000_i1026" DrawAspect="Content" ObjectID="_1730099889" r:id="rId22"/>
                </w:object>
              </w:r>
            </w:del>
          </w:p>
        </w:tc>
        <w:tc>
          <w:tcPr>
            <w:tcW w:w="850" w:type="dxa"/>
            <w:gridSpan w:val="2"/>
            <w:tcBorders>
              <w:top w:val="single" w:sz="4" w:space="0" w:color="auto"/>
              <w:left w:val="single" w:sz="4" w:space="0" w:color="auto"/>
              <w:bottom w:val="single" w:sz="4" w:space="0" w:color="auto"/>
              <w:right w:val="single" w:sz="4" w:space="0" w:color="auto"/>
            </w:tcBorders>
            <w:hideMark/>
            <w:tcPrChange w:id="1143" w:author="Cardalda-Garcia Adrian 1CD2" w:date="2022-10-21T11:28:00Z">
              <w:tcPr>
                <w:tcW w:w="968" w:type="dxa"/>
                <w:gridSpan w:val="3"/>
                <w:tcBorders>
                  <w:top w:val="single" w:sz="4" w:space="0" w:color="auto"/>
                  <w:left w:val="single" w:sz="4" w:space="0" w:color="auto"/>
                  <w:bottom w:val="single" w:sz="4" w:space="0" w:color="auto"/>
                  <w:right w:val="single" w:sz="4" w:space="0" w:color="auto"/>
                </w:tcBorders>
                <w:hideMark/>
              </w:tcPr>
            </w:tcPrChange>
          </w:tcPr>
          <w:p w14:paraId="48E14B93" w14:textId="137977BE" w:rsidR="00486F46" w:rsidRPr="00A1500E" w:rsidDel="00F60D83" w:rsidRDefault="00486F46" w:rsidP="00486F46">
            <w:pPr>
              <w:pStyle w:val="TAC"/>
              <w:rPr>
                <w:del w:id="1144" w:author="Cardalda-Garcia Adrian 1CD2" w:date="2022-10-21T12:54:00Z"/>
              </w:rPr>
            </w:pPr>
            <w:del w:id="1145" w:author="Cardalda-Garcia Adrian 1CD2" w:date="2022-10-21T12:54:00Z">
              <w:r w:rsidRPr="00A1500E" w:rsidDel="00F60D83">
                <w:delText>1~3</w:delText>
              </w:r>
            </w:del>
          </w:p>
        </w:tc>
        <w:tc>
          <w:tcPr>
            <w:tcW w:w="992" w:type="dxa"/>
            <w:tcBorders>
              <w:top w:val="single" w:sz="4" w:space="0" w:color="auto"/>
              <w:left w:val="single" w:sz="4" w:space="0" w:color="auto"/>
              <w:bottom w:val="single" w:sz="4" w:space="0" w:color="auto"/>
              <w:right w:val="single" w:sz="4" w:space="0" w:color="auto"/>
            </w:tcBorders>
            <w:hideMark/>
            <w:tcPrChange w:id="1146" w:author="Cardalda-Garcia Adrian 1CD2" w:date="2022-10-21T11:28:00Z">
              <w:tcPr>
                <w:tcW w:w="874" w:type="dxa"/>
                <w:gridSpan w:val="2"/>
                <w:tcBorders>
                  <w:top w:val="single" w:sz="4" w:space="0" w:color="auto"/>
                  <w:left w:val="single" w:sz="4" w:space="0" w:color="auto"/>
                  <w:bottom w:val="single" w:sz="4" w:space="0" w:color="auto"/>
                  <w:right w:val="single" w:sz="4" w:space="0" w:color="auto"/>
                </w:tcBorders>
                <w:hideMark/>
              </w:tcPr>
            </w:tcPrChange>
          </w:tcPr>
          <w:p w14:paraId="061D1B4D" w14:textId="35F38060" w:rsidR="00486F46" w:rsidRPr="00A1500E" w:rsidDel="00F60D83" w:rsidRDefault="00486F46" w:rsidP="00486F46">
            <w:pPr>
              <w:pStyle w:val="TAC"/>
              <w:rPr>
                <w:del w:id="1147" w:author="Cardalda-Garcia Adrian 1CD2" w:date="2022-10-21T12:54:00Z"/>
              </w:rPr>
            </w:pPr>
            <w:del w:id="1148" w:author="Cardalda-Garcia Adrian 1CD2" w:date="2022-10-21T12:54:00Z">
              <w:r w:rsidRPr="00A1500E" w:rsidDel="00F60D83">
                <w:delText>dB</w:delText>
              </w:r>
            </w:del>
          </w:p>
        </w:tc>
        <w:tc>
          <w:tcPr>
            <w:tcW w:w="851" w:type="dxa"/>
            <w:tcBorders>
              <w:top w:val="single" w:sz="4" w:space="0" w:color="auto"/>
              <w:left w:val="single" w:sz="4" w:space="0" w:color="auto"/>
              <w:bottom w:val="single" w:sz="4" w:space="0" w:color="auto"/>
              <w:right w:val="single" w:sz="4" w:space="0" w:color="auto"/>
            </w:tcBorders>
            <w:hideMark/>
            <w:tcPrChange w:id="1149" w:author="Cardalda-Garcia Adrian 1CD2" w:date="2022-10-21T11:28:00Z">
              <w:tcPr>
                <w:tcW w:w="1252" w:type="dxa"/>
                <w:gridSpan w:val="8"/>
                <w:tcBorders>
                  <w:top w:val="single" w:sz="4" w:space="0" w:color="auto"/>
                  <w:left w:val="single" w:sz="4" w:space="0" w:color="auto"/>
                  <w:bottom w:val="single" w:sz="4" w:space="0" w:color="auto"/>
                  <w:right w:val="single" w:sz="4" w:space="0" w:color="auto"/>
                </w:tcBorders>
                <w:hideMark/>
              </w:tcPr>
            </w:tcPrChange>
          </w:tcPr>
          <w:p w14:paraId="25AD04BC" w14:textId="5990C03C" w:rsidR="00486F46" w:rsidRPr="00A1500E" w:rsidDel="00F60D83" w:rsidRDefault="00486F46" w:rsidP="00486F46">
            <w:pPr>
              <w:pStyle w:val="TAC"/>
              <w:rPr>
                <w:del w:id="1150" w:author="Cardalda-Garcia Adrian 1CD2" w:date="2022-10-21T12:54:00Z"/>
              </w:rPr>
            </w:pPr>
            <w:del w:id="1151" w:author="Cardalda-Garcia Adrian 1CD2" w:date="2022-10-21T12:54:00Z">
              <w:r w:rsidRPr="00A1500E" w:rsidDel="00F60D83">
                <w:delText>-5.4</w:delText>
              </w:r>
            </w:del>
          </w:p>
        </w:tc>
        <w:tc>
          <w:tcPr>
            <w:tcW w:w="993" w:type="dxa"/>
            <w:gridSpan w:val="4"/>
            <w:tcBorders>
              <w:top w:val="single" w:sz="4" w:space="0" w:color="auto"/>
              <w:left w:val="single" w:sz="4" w:space="0" w:color="auto"/>
              <w:bottom w:val="single" w:sz="4" w:space="0" w:color="auto"/>
              <w:right w:val="single" w:sz="4" w:space="0" w:color="auto"/>
            </w:tcBorders>
            <w:hideMark/>
            <w:tcPrChange w:id="1152" w:author="Cardalda-Garcia Adrian 1CD2" w:date="2022-10-21T11:28:00Z">
              <w:tcPr>
                <w:tcW w:w="592" w:type="dxa"/>
                <w:tcBorders>
                  <w:top w:val="single" w:sz="4" w:space="0" w:color="auto"/>
                  <w:left w:val="single" w:sz="4" w:space="0" w:color="auto"/>
                  <w:bottom w:val="single" w:sz="4" w:space="0" w:color="auto"/>
                  <w:right w:val="single" w:sz="4" w:space="0" w:color="auto"/>
                </w:tcBorders>
                <w:hideMark/>
              </w:tcPr>
            </w:tcPrChange>
          </w:tcPr>
          <w:p w14:paraId="799B56C4" w14:textId="212BA414" w:rsidR="00486F46" w:rsidRPr="00A1500E" w:rsidDel="00F60D83" w:rsidRDefault="00486F46" w:rsidP="00486F46">
            <w:pPr>
              <w:pStyle w:val="TAC"/>
              <w:rPr>
                <w:del w:id="1153" w:author="Cardalda-Garcia Adrian 1CD2" w:date="2022-10-21T12:54:00Z"/>
              </w:rPr>
            </w:pPr>
            <w:del w:id="1154" w:author="Cardalda-Garcia Adrian 1CD2" w:date="2022-10-21T12:54:00Z">
              <w:r w:rsidRPr="00A1500E" w:rsidDel="00F60D83">
                <w:delText>-11.5</w:delText>
              </w:r>
            </w:del>
          </w:p>
        </w:tc>
        <w:tc>
          <w:tcPr>
            <w:tcW w:w="1210" w:type="dxa"/>
            <w:gridSpan w:val="4"/>
            <w:tcBorders>
              <w:top w:val="single" w:sz="4" w:space="0" w:color="auto"/>
              <w:left w:val="single" w:sz="4" w:space="0" w:color="auto"/>
              <w:bottom w:val="single" w:sz="4" w:space="0" w:color="auto"/>
              <w:right w:val="single" w:sz="4" w:space="0" w:color="auto"/>
            </w:tcBorders>
            <w:hideMark/>
            <w:tcPrChange w:id="1155" w:author="Cardalda-Garcia Adrian 1CD2" w:date="2022-10-21T11:28:00Z">
              <w:tcPr>
                <w:tcW w:w="1210" w:type="dxa"/>
                <w:gridSpan w:val="4"/>
                <w:tcBorders>
                  <w:top w:val="single" w:sz="4" w:space="0" w:color="auto"/>
                  <w:left w:val="single" w:sz="4" w:space="0" w:color="auto"/>
                  <w:bottom w:val="single" w:sz="4" w:space="0" w:color="auto"/>
                  <w:right w:val="single" w:sz="4" w:space="0" w:color="auto"/>
                </w:tcBorders>
                <w:hideMark/>
              </w:tcPr>
            </w:tcPrChange>
          </w:tcPr>
          <w:p w14:paraId="575C9F6D" w14:textId="2242446C" w:rsidR="00486F46" w:rsidRPr="00A1500E" w:rsidDel="00F60D83" w:rsidRDefault="00486F46" w:rsidP="00486F46">
            <w:pPr>
              <w:pStyle w:val="TAC"/>
              <w:rPr>
                <w:del w:id="1156" w:author="Cardalda-Garcia Adrian 1CD2" w:date="2022-10-21T12:54:00Z"/>
              </w:rPr>
            </w:pPr>
            <w:del w:id="1157" w:author="Cardalda-Garcia Adrian 1CD2" w:date="2022-10-21T12:54:00Z">
              <w:r w:rsidRPr="00A1500E" w:rsidDel="00F60D83">
                <w:delText>-5.4</w:delText>
              </w:r>
            </w:del>
          </w:p>
        </w:tc>
        <w:tc>
          <w:tcPr>
            <w:tcW w:w="774" w:type="dxa"/>
            <w:tcBorders>
              <w:top w:val="single" w:sz="4" w:space="0" w:color="auto"/>
              <w:left w:val="single" w:sz="4" w:space="0" w:color="auto"/>
              <w:bottom w:val="single" w:sz="4" w:space="0" w:color="auto"/>
              <w:right w:val="single" w:sz="4" w:space="0" w:color="auto"/>
            </w:tcBorders>
            <w:hideMark/>
            <w:tcPrChange w:id="1158" w:author="Cardalda-Garcia Adrian 1CD2" w:date="2022-10-21T11:28:00Z">
              <w:tcPr>
                <w:tcW w:w="774" w:type="dxa"/>
                <w:gridSpan w:val="3"/>
                <w:tcBorders>
                  <w:top w:val="single" w:sz="4" w:space="0" w:color="auto"/>
                  <w:left w:val="single" w:sz="4" w:space="0" w:color="auto"/>
                  <w:bottom w:val="single" w:sz="4" w:space="0" w:color="auto"/>
                  <w:right w:val="single" w:sz="4" w:space="0" w:color="auto"/>
                </w:tcBorders>
                <w:hideMark/>
              </w:tcPr>
            </w:tcPrChange>
          </w:tcPr>
          <w:p w14:paraId="175D0D1D" w14:textId="63479CB4" w:rsidR="00486F46" w:rsidRPr="00A1500E" w:rsidDel="00F60D83" w:rsidRDefault="00486F46" w:rsidP="00486F46">
            <w:pPr>
              <w:pStyle w:val="TAC"/>
              <w:rPr>
                <w:del w:id="1159" w:author="Cardalda-Garcia Adrian 1CD2" w:date="2022-10-21T12:54:00Z"/>
              </w:rPr>
            </w:pPr>
            <w:del w:id="1160" w:author="Cardalda-Garcia Adrian 1CD2" w:date="2022-10-21T12:54:00Z">
              <w:r w:rsidRPr="00A1500E" w:rsidDel="00F60D83">
                <w:delText>-11.5</w:delText>
              </w:r>
            </w:del>
          </w:p>
        </w:tc>
      </w:tr>
      <w:tr w:rsidR="00486F46" w:rsidRPr="00A1500E" w:rsidDel="00F60D83" w14:paraId="52EB8EAF" w14:textId="6F280010" w:rsidTr="00486F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61" w:author="Cardalda-Garcia Adrian 1CD2" w:date="2022-10-21T11: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1162" w:author="Cardalda-Garcia Adrian 1CD2" w:date="2022-10-21T12:54:00Z"/>
          <w:trPrChange w:id="1163" w:author="Cardalda-Garcia Adrian 1CD2" w:date="2022-10-21T11:28:00Z">
            <w:trPr>
              <w:trHeight w:val="187"/>
              <w:jc w:val="center"/>
            </w:trPr>
          </w:trPrChange>
        </w:trPr>
        <w:tc>
          <w:tcPr>
            <w:tcW w:w="2689" w:type="dxa"/>
            <w:gridSpan w:val="2"/>
            <w:tcPrChange w:id="1164" w:author="Cardalda-Garcia Adrian 1CD2" w:date="2022-10-21T11:28:00Z">
              <w:tcPr>
                <w:tcW w:w="2689" w:type="dxa"/>
                <w:gridSpan w:val="2"/>
              </w:tcPr>
            </w:tcPrChange>
          </w:tcPr>
          <w:p w14:paraId="3846D7E3" w14:textId="2790F0E2" w:rsidR="00486F46" w:rsidRPr="00A1500E" w:rsidDel="00F60D83" w:rsidRDefault="00486F46" w:rsidP="00486F46">
            <w:pPr>
              <w:pStyle w:val="TAL"/>
              <w:rPr>
                <w:del w:id="1165" w:author="Cardalda-Garcia Adrian 1CD2" w:date="2022-10-21T12:54:00Z"/>
                <w:rFonts w:cs="Arial"/>
              </w:rPr>
            </w:pPr>
            <w:del w:id="1166" w:author="Cardalda-Garcia Adrian 1CD2" w:date="2022-10-21T12:54:00Z">
              <w:r w:rsidRPr="00A1500E" w:rsidDel="00F60D83">
                <w:rPr>
                  <w:rFonts w:cs="Arial"/>
                </w:rPr>
                <w:delText xml:space="preserve">SSB </w:delText>
              </w:r>
              <w:r w:rsidRPr="00A1500E" w:rsidDel="00F60D83">
                <w:rPr>
                  <w:rFonts w:cs="Arial"/>
                  <w:position w:val="-12"/>
                </w:rPr>
                <w:object w:dxaOrig="735" w:dyaOrig="405" w14:anchorId="53DAFD5C">
                  <v:shape id="_x0000_i1027" type="#_x0000_t75" style="width:36.45pt;height:19.6pt" o:ole="">
                    <v:imagedata r:id="rId21" o:title=""/>
                  </v:shape>
                  <o:OLEObject Type="Embed" ProgID="Equation.3" ShapeID="_x0000_i1027" DrawAspect="Content" ObjectID="_1730099890" r:id="rId23"/>
                </w:object>
              </w:r>
            </w:del>
          </w:p>
        </w:tc>
        <w:tc>
          <w:tcPr>
            <w:tcW w:w="850" w:type="dxa"/>
            <w:gridSpan w:val="2"/>
            <w:tcPrChange w:id="1167" w:author="Cardalda-Garcia Adrian 1CD2" w:date="2022-10-21T11:28:00Z">
              <w:tcPr>
                <w:tcW w:w="968" w:type="dxa"/>
                <w:gridSpan w:val="3"/>
              </w:tcPr>
            </w:tcPrChange>
          </w:tcPr>
          <w:p w14:paraId="10D4FFFA" w14:textId="7E75E756" w:rsidR="00486F46" w:rsidRPr="00A1500E" w:rsidDel="00F60D83" w:rsidRDefault="00486F46" w:rsidP="00486F46">
            <w:pPr>
              <w:pStyle w:val="TAC"/>
              <w:rPr>
                <w:del w:id="1168" w:author="Cardalda-Garcia Adrian 1CD2" w:date="2022-10-21T12:54:00Z"/>
              </w:rPr>
            </w:pPr>
            <w:del w:id="1169" w:author="Cardalda-Garcia Adrian 1CD2" w:date="2022-10-21T12:54:00Z">
              <w:r w:rsidRPr="00A1500E" w:rsidDel="00F60D83">
                <w:delText>1~3</w:delText>
              </w:r>
            </w:del>
          </w:p>
        </w:tc>
        <w:tc>
          <w:tcPr>
            <w:tcW w:w="992" w:type="dxa"/>
            <w:tcPrChange w:id="1170" w:author="Cardalda-Garcia Adrian 1CD2" w:date="2022-10-21T11:28:00Z">
              <w:tcPr>
                <w:tcW w:w="874" w:type="dxa"/>
                <w:gridSpan w:val="2"/>
              </w:tcPr>
            </w:tcPrChange>
          </w:tcPr>
          <w:p w14:paraId="566CCB7F" w14:textId="0C38DB43" w:rsidR="00486F46" w:rsidRPr="00A1500E" w:rsidDel="00F60D83" w:rsidRDefault="00486F46" w:rsidP="00486F46">
            <w:pPr>
              <w:pStyle w:val="TAC"/>
              <w:rPr>
                <w:del w:id="1171" w:author="Cardalda-Garcia Adrian 1CD2" w:date="2022-10-21T12:54:00Z"/>
              </w:rPr>
            </w:pPr>
            <w:del w:id="1172" w:author="Cardalda-Garcia Adrian 1CD2" w:date="2022-10-21T12:54:00Z">
              <w:r w:rsidRPr="00A1500E" w:rsidDel="00F60D83">
                <w:delText>dB</w:delText>
              </w:r>
            </w:del>
          </w:p>
        </w:tc>
        <w:tc>
          <w:tcPr>
            <w:tcW w:w="851" w:type="dxa"/>
            <w:tcPrChange w:id="1173" w:author="Cardalda-Garcia Adrian 1CD2" w:date="2022-10-21T11:28:00Z">
              <w:tcPr>
                <w:tcW w:w="1201" w:type="dxa"/>
                <w:gridSpan w:val="7"/>
              </w:tcPr>
            </w:tcPrChange>
          </w:tcPr>
          <w:p w14:paraId="26C7B163" w14:textId="7C40471E" w:rsidR="00486F46" w:rsidRPr="00A1500E" w:rsidDel="00F60D83" w:rsidRDefault="00486F46" w:rsidP="00486F46">
            <w:pPr>
              <w:pStyle w:val="TAC"/>
              <w:rPr>
                <w:del w:id="1174" w:author="Cardalda-Garcia Adrian 1CD2" w:date="2022-10-21T12:54:00Z"/>
              </w:rPr>
            </w:pPr>
            <w:del w:id="1175" w:author="Cardalda-Garcia Adrian 1CD2" w:date="2022-10-21T12:54:00Z">
              <w:r w:rsidRPr="00A1500E" w:rsidDel="00F60D83">
                <w:delText>-5.4</w:delText>
              </w:r>
            </w:del>
          </w:p>
        </w:tc>
        <w:tc>
          <w:tcPr>
            <w:tcW w:w="993" w:type="dxa"/>
            <w:gridSpan w:val="4"/>
            <w:tcPrChange w:id="1176" w:author="Cardalda-Garcia Adrian 1CD2" w:date="2022-10-21T11:28:00Z">
              <w:tcPr>
                <w:tcW w:w="643" w:type="dxa"/>
                <w:gridSpan w:val="2"/>
              </w:tcPr>
            </w:tcPrChange>
          </w:tcPr>
          <w:p w14:paraId="55ECEC2B" w14:textId="48F5496D" w:rsidR="00486F46" w:rsidRPr="00A1500E" w:rsidDel="00F60D83" w:rsidRDefault="00486F46" w:rsidP="00486F46">
            <w:pPr>
              <w:pStyle w:val="TAC"/>
              <w:rPr>
                <w:del w:id="1177" w:author="Cardalda-Garcia Adrian 1CD2" w:date="2022-10-21T12:54:00Z"/>
              </w:rPr>
            </w:pPr>
            <w:del w:id="1178" w:author="Cardalda-Garcia Adrian 1CD2" w:date="2022-10-21T12:54:00Z">
              <w:r w:rsidRPr="00A1500E" w:rsidDel="00F60D83">
                <w:delText>-11.5</w:delText>
              </w:r>
            </w:del>
          </w:p>
        </w:tc>
        <w:tc>
          <w:tcPr>
            <w:tcW w:w="1210" w:type="dxa"/>
            <w:gridSpan w:val="4"/>
            <w:tcPrChange w:id="1179" w:author="Cardalda-Garcia Adrian 1CD2" w:date="2022-10-21T11:28:00Z">
              <w:tcPr>
                <w:tcW w:w="1210" w:type="dxa"/>
                <w:gridSpan w:val="4"/>
              </w:tcPr>
            </w:tcPrChange>
          </w:tcPr>
          <w:p w14:paraId="7D2D1937" w14:textId="050EBA6F" w:rsidR="00486F46" w:rsidRPr="00A1500E" w:rsidDel="00F60D83" w:rsidRDefault="00486F46" w:rsidP="00486F46">
            <w:pPr>
              <w:pStyle w:val="TAC"/>
              <w:rPr>
                <w:del w:id="1180" w:author="Cardalda-Garcia Adrian 1CD2" w:date="2022-10-21T12:54:00Z"/>
              </w:rPr>
            </w:pPr>
            <w:del w:id="1181" w:author="Cardalda-Garcia Adrian 1CD2" w:date="2022-10-21T12:54:00Z">
              <w:r w:rsidRPr="00A1500E" w:rsidDel="00F60D83">
                <w:delText>-5.4</w:delText>
              </w:r>
            </w:del>
          </w:p>
        </w:tc>
        <w:tc>
          <w:tcPr>
            <w:tcW w:w="774" w:type="dxa"/>
            <w:tcPrChange w:id="1182" w:author="Cardalda-Garcia Adrian 1CD2" w:date="2022-10-21T11:28:00Z">
              <w:tcPr>
                <w:tcW w:w="774" w:type="dxa"/>
                <w:gridSpan w:val="3"/>
              </w:tcPr>
            </w:tcPrChange>
          </w:tcPr>
          <w:p w14:paraId="462D4CE4" w14:textId="2112F404" w:rsidR="00486F46" w:rsidRPr="00A1500E" w:rsidDel="00F60D83" w:rsidRDefault="00486F46" w:rsidP="00486F46">
            <w:pPr>
              <w:pStyle w:val="TAC"/>
              <w:rPr>
                <w:del w:id="1183" w:author="Cardalda-Garcia Adrian 1CD2" w:date="2022-10-21T12:54:00Z"/>
              </w:rPr>
            </w:pPr>
            <w:del w:id="1184" w:author="Cardalda-Garcia Adrian 1CD2" w:date="2022-10-21T12:54:00Z">
              <w:r w:rsidRPr="00A1500E" w:rsidDel="00F60D83">
                <w:delText>-11.5</w:delText>
              </w:r>
            </w:del>
          </w:p>
        </w:tc>
      </w:tr>
      <w:tr w:rsidR="00486F46" w:rsidRPr="00F14A85" w:rsidDel="00F60D83" w14:paraId="10C383E1" w14:textId="6FCCDEE3" w:rsidTr="00486F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85" w:author="Cardalda-Garcia Adrian 1CD2" w:date="2022-10-21T11: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1186" w:author="Cardalda-Garcia Adrian 1CD2" w:date="2022-10-21T12:54:00Z"/>
          <w:trPrChange w:id="1187" w:author="Cardalda-Garcia Adrian 1CD2" w:date="2022-10-21T11:28:00Z">
            <w:trPr>
              <w:gridAfter w:val="0"/>
              <w:wAfter w:w="113" w:type="dxa"/>
              <w:trHeight w:val="187"/>
              <w:jc w:val="center"/>
            </w:trPr>
          </w:trPrChange>
        </w:trPr>
        <w:tc>
          <w:tcPr>
            <w:tcW w:w="2689" w:type="dxa"/>
            <w:gridSpan w:val="2"/>
            <w:tcBorders>
              <w:top w:val="single" w:sz="4" w:space="0" w:color="auto"/>
              <w:left w:val="single" w:sz="4" w:space="0" w:color="auto"/>
              <w:bottom w:val="single" w:sz="4" w:space="0" w:color="auto"/>
              <w:right w:val="single" w:sz="4" w:space="0" w:color="auto"/>
            </w:tcBorders>
            <w:hideMark/>
            <w:tcPrChange w:id="1188" w:author="Cardalda-Garcia Adrian 1CD2" w:date="2022-10-21T11:28:00Z">
              <w:tcPr>
                <w:tcW w:w="2689" w:type="dxa"/>
                <w:gridSpan w:val="2"/>
                <w:tcBorders>
                  <w:top w:val="single" w:sz="4" w:space="0" w:color="auto"/>
                  <w:left w:val="single" w:sz="4" w:space="0" w:color="auto"/>
                  <w:bottom w:val="single" w:sz="4" w:space="0" w:color="auto"/>
                  <w:right w:val="single" w:sz="4" w:space="0" w:color="auto"/>
                </w:tcBorders>
                <w:hideMark/>
              </w:tcPr>
            </w:tcPrChange>
          </w:tcPr>
          <w:p w14:paraId="31CDB0D5" w14:textId="6C975202" w:rsidR="00486F46" w:rsidRPr="00F14A85" w:rsidDel="00F60D83" w:rsidRDefault="00486F46" w:rsidP="00486F46">
            <w:pPr>
              <w:pStyle w:val="TAL"/>
              <w:rPr>
                <w:del w:id="1189" w:author="Cardalda-Garcia Adrian 1CD2" w:date="2022-10-21T12:54:00Z"/>
              </w:rPr>
            </w:pPr>
            <w:del w:id="1190" w:author="Cardalda-Garcia Adrian 1CD2" w:date="2022-10-21T12:54:00Z">
              <w:r w:rsidRPr="00F14A85" w:rsidDel="00F60D83">
                <w:delText>Propagation condition</w:delText>
              </w:r>
            </w:del>
          </w:p>
        </w:tc>
        <w:tc>
          <w:tcPr>
            <w:tcW w:w="850" w:type="dxa"/>
            <w:gridSpan w:val="2"/>
            <w:tcBorders>
              <w:top w:val="single" w:sz="4" w:space="0" w:color="auto"/>
              <w:left w:val="single" w:sz="4" w:space="0" w:color="auto"/>
              <w:bottom w:val="single" w:sz="4" w:space="0" w:color="auto"/>
              <w:right w:val="single" w:sz="4" w:space="0" w:color="auto"/>
            </w:tcBorders>
            <w:hideMark/>
            <w:tcPrChange w:id="1191" w:author="Cardalda-Garcia Adrian 1CD2" w:date="2022-10-21T11: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3B05AC61" w14:textId="0431FBA9" w:rsidR="00486F46" w:rsidRPr="00F14A85" w:rsidDel="00F60D83" w:rsidRDefault="00486F46" w:rsidP="00486F46">
            <w:pPr>
              <w:pStyle w:val="TAC"/>
              <w:rPr>
                <w:del w:id="1192" w:author="Cardalda-Garcia Adrian 1CD2" w:date="2022-10-21T12:54:00Z"/>
              </w:rPr>
            </w:pPr>
            <w:del w:id="1193" w:author="Cardalda-Garcia Adrian 1CD2" w:date="2022-10-21T12:54:00Z">
              <w:r w:rsidRPr="00F14A85" w:rsidDel="00F60D83">
                <w:delText>1~3</w:delText>
              </w:r>
            </w:del>
          </w:p>
        </w:tc>
        <w:tc>
          <w:tcPr>
            <w:tcW w:w="992" w:type="dxa"/>
            <w:tcBorders>
              <w:top w:val="single" w:sz="4" w:space="0" w:color="auto"/>
              <w:left w:val="single" w:sz="4" w:space="0" w:color="auto"/>
              <w:bottom w:val="single" w:sz="4" w:space="0" w:color="auto"/>
              <w:right w:val="single" w:sz="4" w:space="0" w:color="auto"/>
            </w:tcBorders>
            <w:hideMark/>
            <w:tcPrChange w:id="1194" w:author="Cardalda-Garcia Adrian 1CD2" w:date="2022-10-21T11:28:00Z">
              <w:tcPr>
                <w:tcW w:w="893" w:type="dxa"/>
                <w:gridSpan w:val="2"/>
                <w:tcBorders>
                  <w:top w:val="single" w:sz="4" w:space="0" w:color="auto"/>
                  <w:left w:val="single" w:sz="4" w:space="0" w:color="auto"/>
                  <w:bottom w:val="single" w:sz="4" w:space="0" w:color="auto"/>
                  <w:right w:val="single" w:sz="4" w:space="0" w:color="auto"/>
                </w:tcBorders>
                <w:hideMark/>
              </w:tcPr>
            </w:tcPrChange>
          </w:tcPr>
          <w:p w14:paraId="63B2C646" w14:textId="0C902949" w:rsidR="00486F46" w:rsidRPr="00F14A85" w:rsidDel="00F60D83" w:rsidRDefault="00486F46" w:rsidP="00486F46">
            <w:pPr>
              <w:pStyle w:val="TAC"/>
              <w:rPr>
                <w:del w:id="1195" w:author="Cardalda-Garcia Adrian 1CD2" w:date="2022-10-21T12:54:00Z"/>
              </w:rPr>
            </w:pPr>
            <w:del w:id="1196" w:author="Cardalda-Garcia Adrian 1CD2" w:date="2022-10-21T12:54:00Z">
              <w:r w:rsidRPr="00F14A85" w:rsidDel="00F60D83">
                <w:delText>-</w:delText>
              </w:r>
            </w:del>
          </w:p>
        </w:tc>
        <w:tc>
          <w:tcPr>
            <w:tcW w:w="1844" w:type="dxa"/>
            <w:gridSpan w:val="5"/>
            <w:tcBorders>
              <w:top w:val="single" w:sz="4" w:space="0" w:color="auto"/>
              <w:left w:val="single" w:sz="4" w:space="0" w:color="auto"/>
              <w:bottom w:val="single" w:sz="4" w:space="0" w:color="auto"/>
              <w:right w:val="single" w:sz="4" w:space="0" w:color="auto"/>
            </w:tcBorders>
            <w:hideMark/>
            <w:tcPrChange w:id="1197" w:author="Cardalda-Garcia Adrian 1CD2" w:date="2022-10-21T11:28:00Z">
              <w:tcPr>
                <w:tcW w:w="1943" w:type="dxa"/>
                <w:gridSpan w:val="10"/>
                <w:tcBorders>
                  <w:top w:val="single" w:sz="4" w:space="0" w:color="auto"/>
                  <w:left w:val="single" w:sz="4" w:space="0" w:color="auto"/>
                  <w:bottom w:val="single" w:sz="4" w:space="0" w:color="auto"/>
                  <w:right w:val="single" w:sz="4" w:space="0" w:color="auto"/>
                </w:tcBorders>
                <w:hideMark/>
              </w:tcPr>
            </w:tcPrChange>
          </w:tcPr>
          <w:p w14:paraId="5C6D5EBE" w14:textId="118C936A" w:rsidR="00486F46" w:rsidRPr="00F14A85" w:rsidDel="00F60D83" w:rsidRDefault="00486F46" w:rsidP="00486F46">
            <w:pPr>
              <w:pStyle w:val="TAC"/>
              <w:rPr>
                <w:del w:id="1198" w:author="Cardalda-Garcia Adrian 1CD2" w:date="2022-10-21T12:54:00Z"/>
              </w:rPr>
            </w:pPr>
            <w:del w:id="1199" w:author="Cardalda-Garcia Adrian 1CD2" w:date="2022-10-21T12:54:00Z">
              <w:r w:rsidRPr="00F14A85" w:rsidDel="00F60D83">
                <w:delText>AWGN</w:delText>
              </w:r>
            </w:del>
          </w:p>
        </w:tc>
        <w:tc>
          <w:tcPr>
            <w:tcW w:w="1984" w:type="dxa"/>
            <w:gridSpan w:val="5"/>
            <w:tcBorders>
              <w:top w:val="single" w:sz="4" w:space="0" w:color="auto"/>
              <w:left w:val="single" w:sz="4" w:space="0" w:color="auto"/>
              <w:bottom w:val="single" w:sz="4" w:space="0" w:color="auto"/>
              <w:right w:val="single" w:sz="4" w:space="0" w:color="auto"/>
            </w:tcBorders>
            <w:hideMark/>
            <w:tcPrChange w:id="1200" w:author="Cardalda-Garcia Adrian 1CD2" w:date="2022-10-21T11:28:00Z">
              <w:tcPr>
                <w:tcW w:w="1926" w:type="dxa"/>
                <w:gridSpan w:val="6"/>
                <w:tcBorders>
                  <w:top w:val="single" w:sz="4" w:space="0" w:color="auto"/>
                  <w:left w:val="single" w:sz="4" w:space="0" w:color="auto"/>
                  <w:bottom w:val="single" w:sz="4" w:space="0" w:color="auto"/>
                  <w:right w:val="single" w:sz="4" w:space="0" w:color="auto"/>
                </w:tcBorders>
                <w:hideMark/>
              </w:tcPr>
            </w:tcPrChange>
          </w:tcPr>
          <w:p w14:paraId="6AD88DC4" w14:textId="58FFFE55" w:rsidR="00486F46" w:rsidRPr="00F14A85" w:rsidDel="00F60D83" w:rsidRDefault="00486F46" w:rsidP="00486F46">
            <w:pPr>
              <w:pStyle w:val="TAC"/>
              <w:rPr>
                <w:del w:id="1201" w:author="Cardalda-Garcia Adrian 1CD2" w:date="2022-10-21T12:54:00Z"/>
              </w:rPr>
            </w:pPr>
            <w:del w:id="1202" w:author="Cardalda-Garcia Adrian 1CD2" w:date="2022-10-21T12:54:00Z">
              <w:r w:rsidRPr="00F14A85" w:rsidDel="00F60D83">
                <w:delText>AWGN</w:delText>
              </w:r>
            </w:del>
          </w:p>
        </w:tc>
      </w:tr>
      <w:tr w:rsidR="00486F46" w:rsidRPr="00F14A85" w:rsidDel="00F60D83" w14:paraId="54FA0310" w14:textId="4DBF91EF" w:rsidTr="00486F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03" w:author="Cardalda-Garcia Adrian 1CD2" w:date="2022-10-21T11: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1204" w:author="Cardalda-Garcia Adrian 1CD2" w:date="2022-10-21T12:54:00Z"/>
          <w:trPrChange w:id="1205" w:author="Cardalda-Garcia Adrian 1CD2" w:date="2022-10-21T11:28:00Z">
            <w:trPr>
              <w:gridAfter w:val="0"/>
              <w:wAfter w:w="113" w:type="dxa"/>
              <w:trHeight w:val="187"/>
              <w:jc w:val="center"/>
            </w:trPr>
          </w:trPrChange>
        </w:trPr>
        <w:tc>
          <w:tcPr>
            <w:tcW w:w="2689" w:type="dxa"/>
            <w:gridSpan w:val="2"/>
            <w:tcBorders>
              <w:top w:val="single" w:sz="4" w:space="0" w:color="auto"/>
              <w:left w:val="single" w:sz="4" w:space="0" w:color="auto"/>
              <w:bottom w:val="single" w:sz="4" w:space="0" w:color="auto"/>
              <w:right w:val="single" w:sz="4" w:space="0" w:color="auto"/>
            </w:tcBorders>
            <w:hideMark/>
            <w:tcPrChange w:id="1206" w:author="Cardalda-Garcia Adrian 1CD2" w:date="2022-10-21T11:28:00Z">
              <w:tcPr>
                <w:tcW w:w="2689" w:type="dxa"/>
                <w:gridSpan w:val="2"/>
                <w:tcBorders>
                  <w:top w:val="single" w:sz="4" w:space="0" w:color="auto"/>
                  <w:left w:val="single" w:sz="4" w:space="0" w:color="auto"/>
                  <w:bottom w:val="single" w:sz="4" w:space="0" w:color="auto"/>
                  <w:right w:val="single" w:sz="4" w:space="0" w:color="auto"/>
                </w:tcBorders>
                <w:hideMark/>
              </w:tcPr>
            </w:tcPrChange>
          </w:tcPr>
          <w:p w14:paraId="37A702F7" w14:textId="218FACC4" w:rsidR="00486F46" w:rsidRPr="00F14A85" w:rsidDel="00F60D83" w:rsidRDefault="00486F46" w:rsidP="00486F46">
            <w:pPr>
              <w:pStyle w:val="TAL"/>
              <w:rPr>
                <w:del w:id="1207" w:author="Cardalda-Garcia Adrian 1CD2" w:date="2022-10-21T12:54:00Z"/>
              </w:rPr>
            </w:pPr>
            <w:del w:id="1208" w:author="Cardalda-Garcia Adrian 1CD2" w:date="2022-10-21T12:54:00Z">
              <w:r w:rsidRPr="00F14A85" w:rsidDel="00F60D83">
                <w:delText>Antenna configuration</w:delText>
              </w:r>
            </w:del>
          </w:p>
        </w:tc>
        <w:tc>
          <w:tcPr>
            <w:tcW w:w="850" w:type="dxa"/>
            <w:gridSpan w:val="2"/>
            <w:tcBorders>
              <w:top w:val="single" w:sz="4" w:space="0" w:color="auto"/>
              <w:left w:val="single" w:sz="4" w:space="0" w:color="auto"/>
              <w:bottom w:val="single" w:sz="4" w:space="0" w:color="auto"/>
              <w:right w:val="single" w:sz="4" w:space="0" w:color="auto"/>
            </w:tcBorders>
            <w:hideMark/>
            <w:tcPrChange w:id="1209" w:author="Cardalda-Garcia Adrian 1CD2" w:date="2022-10-21T11: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1D29885D" w14:textId="1FE3B040" w:rsidR="00486F46" w:rsidRPr="00F14A85" w:rsidDel="00F60D83" w:rsidRDefault="00486F46" w:rsidP="00486F46">
            <w:pPr>
              <w:pStyle w:val="TAC"/>
              <w:rPr>
                <w:del w:id="1210" w:author="Cardalda-Garcia Adrian 1CD2" w:date="2022-10-21T12:54:00Z"/>
              </w:rPr>
            </w:pPr>
            <w:del w:id="1211" w:author="Cardalda-Garcia Adrian 1CD2" w:date="2022-10-21T12:54:00Z">
              <w:r w:rsidRPr="00F14A85" w:rsidDel="00F60D83">
                <w:delText>1~3</w:delText>
              </w:r>
            </w:del>
          </w:p>
        </w:tc>
        <w:tc>
          <w:tcPr>
            <w:tcW w:w="992" w:type="dxa"/>
            <w:tcBorders>
              <w:top w:val="single" w:sz="4" w:space="0" w:color="auto"/>
              <w:left w:val="single" w:sz="4" w:space="0" w:color="auto"/>
              <w:bottom w:val="single" w:sz="4" w:space="0" w:color="auto"/>
              <w:right w:val="single" w:sz="4" w:space="0" w:color="auto"/>
            </w:tcBorders>
            <w:tcPrChange w:id="1212" w:author="Cardalda-Garcia Adrian 1CD2" w:date="2022-10-21T11:28:00Z">
              <w:tcPr>
                <w:tcW w:w="893" w:type="dxa"/>
                <w:gridSpan w:val="2"/>
                <w:tcBorders>
                  <w:top w:val="single" w:sz="4" w:space="0" w:color="auto"/>
                  <w:left w:val="single" w:sz="4" w:space="0" w:color="auto"/>
                  <w:bottom w:val="single" w:sz="4" w:space="0" w:color="auto"/>
                  <w:right w:val="single" w:sz="4" w:space="0" w:color="auto"/>
                </w:tcBorders>
              </w:tcPr>
            </w:tcPrChange>
          </w:tcPr>
          <w:p w14:paraId="5D6107F6" w14:textId="7CED40F1" w:rsidR="00486F46" w:rsidRPr="00F14A85" w:rsidDel="00F60D83" w:rsidRDefault="00486F46" w:rsidP="00486F46">
            <w:pPr>
              <w:pStyle w:val="TAC"/>
              <w:rPr>
                <w:del w:id="1213" w:author="Cardalda-Garcia Adrian 1CD2" w:date="2022-10-21T12:54:00Z"/>
              </w:rPr>
            </w:pPr>
          </w:p>
        </w:tc>
        <w:tc>
          <w:tcPr>
            <w:tcW w:w="1844" w:type="dxa"/>
            <w:gridSpan w:val="5"/>
            <w:tcBorders>
              <w:top w:val="single" w:sz="4" w:space="0" w:color="auto"/>
              <w:left w:val="single" w:sz="4" w:space="0" w:color="auto"/>
              <w:bottom w:val="single" w:sz="4" w:space="0" w:color="auto"/>
              <w:right w:val="single" w:sz="4" w:space="0" w:color="auto"/>
            </w:tcBorders>
            <w:hideMark/>
            <w:tcPrChange w:id="1214" w:author="Cardalda-Garcia Adrian 1CD2" w:date="2022-10-21T11:28:00Z">
              <w:tcPr>
                <w:tcW w:w="1943" w:type="dxa"/>
                <w:gridSpan w:val="10"/>
                <w:tcBorders>
                  <w:top w:val="single" w:sz="4" w:space="0" w:color="auto"/>
                  <w:left w:val="single" w:sz="4" w:space="0" w:color="auto"/>
                  <w:bottom w:val="single" w:sz="4" w:space="0" w:color="auto"/>
                  <w:right w:val="single" w:sz="4" w:space="0" w:color="auto"/>
                </w:tcBorders>
                <w:hideMark/>
              </w:tcPr>
            </w:tcPrChange>
          </w:tcPr>
          <w:p w14:paraId="6E7B60B3" w14:textId="34E15882" w:rsidR="00486F46" w:rsidRPr="00F14A85" w:rsidDel="00F60D83" w:rsidRDefault="00486F46" w:rsidP="00486F46">
            <w:pPr>
              <w:pStyle w:val="TAC"/>
              <w:rPr>
                <w:del w:id="1215" w:author="Cardalda-Garcia Adrian 1CD2" w:date="2022-10-21T12:54:00Z"/>
              </w:rPr>
            </w:pPr>
            <w:del w:id="1216" w:author="Cardalda-Garcia Adrian 1CD2" w:date="2022-10-21T12:54:00Z">
              <w:r w:rsidRPr="00F14A85" w:rsidDel="00F60D83">
                <w:delText>1x2</w:delText>
              </w:r>
            </w:del>
          </w:p>
        </w:tc>
        <w:tc>
          <w:tcPr>
            <w:tcW w:w="1984" w:type="dxa"/>
            <w:gridSpan w:val="5"/>
            <w:tcBorders>
              <w:top w:val="single" w:sz="4" w:space="0" w:color="auto"/>
              <w:left w:val="single" w:sz="4" w:space="0" w:color="auto"/>
              <w:bottom w:val="single" w:sz="4" w:space="0" w:color="auto"/>
              <w:right w:val="single" w:sz="4" w:space="0" w:color="auto"/>
            </w:tcBorders>
            <w:hideMark/>
            <w:tcPrChange w:id="1217" w:author="Cardalda-Garcia Adrian 1CD2" w:date="2022-10-21T11:28:00Z">
              <w:tcPr>
                <w:tcW w:w="1926" w:type="dxa"/>
                <w:gridSpan w:val="6"/>
                <w:tcBorders>
                  <w:top w:val="single" w:sz="4" w:space="0" w:color="auto"/>
                  <w:left w:val="single" w:sz="4" w:space="0" w:color="auto"/>
                  <w:bottom w:val="single" w:sz="4" w:space="0" w:color="auto"/>
                  <w:right w:val="single" w:sz="4" w:space="0" w:color="auto"/>
                </w:tcBorders>
                <w:hideMark/>
              </w:tcPr>
            </w:tcPrChange>
          </w:tcPr>
          <w:p w14:paraId="0E39A84B" w14:textId="440D4FEA" w:rsidR="00486F46" w:rsidRPr="00F14A85" w:rsidDel="00F60D83" w:rsidRDefault="00486F46" w:rsidP="00486F46">
            <w:pPr>
              <w:pStyle w:val="TAC"/>
              <w:rPr>
                <w:del w:id="1218" w:author="Cardalda-Garcia Adrian 1CD2" w:date="2022-10-21T12:54:00Z"/>
              </w:rPr>
            </w:pPr>
            <w:del w:id="1219" w:author="Cardalda-Garcia Adrian 1CD2" w:date="2022-10-21T12:54:00Z">
              <w:r w:rsidRPr="00F14A85" w:rsidDel="00F60D83">
                <w:delText>1x2</w:delText>
              </w:r>
            </w:del>
          </w:p>
        </w:tc>
      </w:tr>
      <w:tr w:rsidR="00486F46" w:rsidRPr="00F14A85" w:rsidDel="00F60D83" w14:paraId="0F9F37A1" w14:textId="688039E1" w:rsidTr="00486F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20" w:author="Cardalda-Garcia Adrian 1CD2" w:date="2022-10-21T11: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del w:id="1221" w:author="Cardalda-Garcia Adrian 1CD2" w:date="2022-10-21T12:54:00Z"/>
          <w:trPrChange w:id="1222" w:author="Cardalda-Garcia Adrian 1CD2" w:date="2022-10-21T11:28:00Z">
            <w:trPr>
              <w:gridAfter w:val="0"/>
              <w:wAfter w:w="113" w:type="dxa"/>
              <w:jc w:val="center"/>
            </w:trPr>
          </w:trPrChange>
        </w:trPr>
        <w:tc>
          <w:tcPr>
            <w:tcW w:w="8359" w:type="dxa"/>
            <w:gridSpan w:val="15"/>
            <w:tcBorders>
              <w:top w:val="single" w:sz="4" w:space="0" w:color="auto"/>
              <w:left w:val="single" w:sz="4" w:space="0" w:color="auto"/>
              <w:bottom w:val="single" w:sz="4" w:space="0" w:color="auto"/>
              <w:right w:val="single" w:sz="4" w:space="0" w:color="auto"/>
            </w:tcBorders>
            <w:vAlign w:val="center"/>
            <w:hideMark/>
            <w:tcPrChange w:id="1223" w:author="Cardalda-Garcia Adrian 1CD2" w:date="2022-10-21T11:28:00Z">
              <w:tcPr>
                <w:tcW w:w="8301" w:type="dxa"/>
                <w:gridSpan w:val="22"/>
                <w:tcBorders>
                  <w:top w:val="single" w:sz="4" w:space="0" w:color="auto"/>
                  <w:left w:val="single" w:sz="4" w:space="0" w:color="auto"/>
                  <w:bottom w:val="single" w:sz="4" w:space="0" w:color="auto"/>
                  <w:right w:val="single" w:sz="4" w:space="0" w:color="auto"/>
                </w:tcBorders>
                <w:vAlign w:val="center"/>
                <w:hideMark/>
              </w:tcPr>
            </w:tcPrChange>
          </w:tcPr>
          <w:p w14:paraId="16545109" w14:textId="6FA369E0" w:rsidR="00486F46" w:rsidRPr="00F14A85" w:rsidDel="00F60D83" w:rsidRDefault="00486F46" w:rsidP="00486F46">
            <w:pPr>
              <w:pStyle w:val="TAN"/>
              <w:rPr>
                <w:del w:id="1224" w:author="Cardalda-Garcia Adrian 1CD2" w:date="2022-10-21T12:54:00Z"/>
              </w:rPr>
            </w:pPr>
            <w:del w:id="1225" w:author="Cardalda-Garcia Adrian 1CD2" w:date="2022-10-21T12:54:00Z">
              <w:r w:rsidRPr="00F14A85" w:rsidDel="00F60D83">
                <w:delText>Note 1:</w:delText>
              </w:r>
              <w:r w:rsidRPr="00F14A85" w:rsidDel="00F60D83">
                <w:tab/>
                <w:delText>OCNG shall be used such that both cells are fully allocated and a constant total transmitted power spectral density is achieved for all OFDM symbols</w:delText>
              </w:r>
              <w:r w:rsidRPr="00A1500E" w:rsidDel="00F60D83">
                <w:rPr>
                  <w:rFonts w:cs="Arial"/>
                </w:rPr>
                <w:delText xml:space="preserve"> other than those in the </w:delText>
              </w:r>
              <w:r w:rsidRPr="00A1500E" w:rsidDel="00F60D83">
                <w:rPr>
                  <w:rFonts w:cs="Arial" w:hint="eastAsia"/>
                  <w:lang w:eastAsia="zh-CN"/>
                </w:rPr>
                <w:delText>slots</w:delText>
              </w:r>
              <w:r w:rsidRPr="00A1500E" w:rsidDel="00F60D83">
                <w:rPr>
                  <w:rFonts w:cs="Arial"/>
                </w:rPr>
                <w:delText xml:space="preserve"> with transmitted PRS</w:delText>
              </w:r>
              <w:r w:rsidRPr="00F14A85" w:rsidDel="00F60D83">
                <w:delText>.</w:delText>
              </w:r>
            </w:del>
          </w:p>
          <w:p w14:paraId="3BB5800A" w14:textId="16E5A609" w:rsidR="00486F46" w:rsidRPr="00F14A85" w:rsidDel="00F60D83" w:rsidRDefault="00486F46" w:rsidP="00486F46">
            <w:pPr>
              <w:pStyle w:val="TAN"/>
              <w:rPr>
                <w:del w:id="1226" w:author="Cardalda-Garcia Adrian 1CD2" w:date="2022-10-21T12:54:00Z"/>
              </w:rPr>
            </w:pPr>
            <w:del w:id="1227" w:author="Cardalda-Garcia Adrian 1CD2" w:date="2022-10-21T12:54:00Z">
              <w:r w:rsidRPr="00F14A85" w:rsidDel="00F60D83">
                <w:delText>Note 2:</w:delText>
              </w:r>
              <w:r w:rsidRPr="00F14A85" w:rsidDel="00F60D83">
                <w:tab/>
                <w:delText xml:space="preserve">Interference from other cells and noise sources not specified in the test is assumed to be constant over subcarriers and time and shall be modelled as AWGN of appropriate power for </w:delText>
              </w:r>
              <w:r w:rsidDel="00F60D83">
                <w:rPr>
                  <w:noProof/>
                  <w:lang w:eastAsia="zh-CN"/>
                </w:rPr>
                <w:drawing>
                  <wp:inline distT="0" distB="0" distL="0" distR="0" wp14:anchorId="1336A1EB" wp14:editId="75CE24D4">
                    <wp:extent cx="247650" cy="219075"/>
                    <wp:effectExtent l="0" t="0" r="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47650" cy="219075"/>
                            </a:xfrm>
                            <a:prstGeom prst="rect">
                              <a:avLst/>
                            </a:prstGeom>
                            <a:noFill/>
                            <a:ln>
                              <a:noFill/>
                            </a:ln>
                          </pic:spPr>
                        </pic:pic>
                      </a:graphicData>
                    </a:graphic>
                  </wp:inline>
                </w:drawing>
              </w:r>
              <w:r w:rsidRPr="00F14A85" w:rsidDel="00F60D83">
                <w:delText xml:space="preserve"> to be fulfilled.</w:delText>
              </w:r>
            </w:del>
          </w:p>
          <w:p w14:paraId="3CFDDB32" w14:textId="0671FE68" w:rsidR="00486F46" w:rsidRPr="00F14A85" w:rsidDel="00F60D83" w:rsidRDefault="00486F46" w:rsidP="00486F46">
            <w:pPr>
              <w:pStyle w:val="TAN"/>
              <w:rPr>
                <w:del w:id="1228" w:author="Cardalda-Garcia Adrian 1CD2" w:date="2022-10-21T12:54:00Z"/>
              </w:rPr>
            </w:pPr>
            <w:del w:id="1229" w:author="Cardalda-Garcia Adrian 1CD2" w:date="2022-10-21T12:54:00Z">
              <w:r w:rsidRPr="00F14A85" w:rsidDel="00F60D83">
                <w:delText>Note 3:</w:delText>
              </w:r>
              <w:r w:rsidRPr="00F14A85" w:rsidDel="00F60D83">
                <w:tab/>
              </w:r>
              <w:r w:rsidDel="00F60D83">
                <w:delText>P</w:delText>
              </w:r>
              <w:r w:rsidRPr="00F14A85" w:rsidDel="00F60D83">
                <w:delText>RP and Io levels have been derived from other parameters for information purposes. They are not settable parameters themselves.</w:delText>
              </w:r>
            </w:del>
          </w:p>
          <w:p w14:paraId="71CEE5A7" w14:textId="5F903BC9" w:rsidR="00486F46" w:rsidRPr="00F14A85" w:rsidDel="00F60D83" w:rsidRDefault="00486F46" w:rsidP="00486F46">
            <w:pPr>
              <w:pStyle w:val="TAN"/>
              <w:rPr>
                <w:del w:id="1230" w:author="Cardalda-Garcia Adrian 1CD2" w:date="2022-10-21T12:54:00Z"/>
              </w:rPr>
            </w:pPr>
            <w:del w:id="1231" w:author="Cardalda-Garcia Adrian 1CD2" w:date="2022-10-21T12:54:00Z">
              <w:r w:rsidRPr="00F14A85" w:rsidDel="00F60D83">
                <w:delText>Note 4:</w:delText>
              </w:r>
              <w:r w:rsidRPr="00F14A85" w:rsidDel="00F60D83">
                <w:tab/>
                <w:delText>RSRP minimum requirements are specified assuming independent interference and noise at each receiver antenna port.</w:delText>
              </w:r>
            </w:del>
          </w:p>
          <w:p w14:paraId="294D255D" w14:textId="3B5289E0" w:rsidR="00486F46" w:rsidRPr="00F14A85" w:rsidDel="00F60D83" w:rsidRDefault="00486F46" w:rsidP="00486F46">
            <w:pPr>
              <w:pStyle w:val="TAN"/>
              <w:rPr>
                <w:del w:id="1232" w:author="Cardalda-Garcia Adrian 1CD2" w:date="2022-10-21T12:54:00Z"/>
                <w:rFonts w:cs="Arial"/>
              </w:rPr>
            </w:pPr>
            <w:del w:id="1233" w:author="Cardalda-Garcia Adrian 1CD2" w:date="2022-10-21T12:54:00Z">
              <w:r w:rsidRPr="00F14A85" w:rsidDel="00F60D83">
                <w:rPr>
                  <w:rFonts w:cs="Arial"/>
                </w:rPr>
                <w:delText>Note 5:</w:delText>
              </w:r>
              <w:r w:rsidRPr="00F14A85" w:rsidDel="00F60D83">
                <w:rPr>
                  <w:rFonts w:cs="Arial"/>
                </w:rPr>
                <w:tab/>
                <w:delText>The test configuration excludes support for band n51 and it is not required to run this test on band n51 in this release of the specification.</w:delText>
              </w:r>
            </w:del>
          </w:p>
        </w:tc>
      </w:tr>
      <w:tr w:rsidR="00F60D83" w:rsidRPr="00F14A85" w14:paraId="4F1DBCCD" w14:textId="77777777" w:rsidTr="00BC3547">
        <w:trPr>
          <w:trHeight w:val="187"/>
          <w:jc w:val="center"/>
          <w:ins w:id="1234" w:author="Cardalda-Garcia Adrian 1CD2" w:date="2022-10-21T12:54:00Z"/>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5CE5334" w14:textId="77777777" w:rsidR="00F60D83" w:rsidRPr="00F14A85" w:rsidRDefault="00F60D83" w:rsidP="00BC3547">
            <w:pPr>
              <w:pStyle w:val="TAH"/>
              <w:rPr>
                <w:ins w:id="1235" w:author="Cardalda-Garcia Adrian 1CD2" w:date="2022-10-21T12:54:00Z"/>
              </w:rPr>
            </w:pPr>
            <w:ins w:id="1236" w:author="Cardalda-Garcia Adrian 1CD2" w:date="2022-10-21T12:54:00Z">
              <w:r w:rsidRPr="00F14A85">
                <w:t>Parameter</w:t>
              </w:r>
            </w:ins>
          </w:p>
        </w:tc>
        <w:tc>
          <w:tcPr>
            <w:tcW w:w="85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75AB2DA" w14:textId="77777777" w:rsidR="00F60D83" w:rsidRPr="00F14A85" w:rsidRDefault="00F60D83" w:rsidP="00BC3547">
            <w:pPr>
              <w:pStyle w:val="TAH"/>
              <w:rPr>
                <w:ins w:id="1237" w:author="Cardalda-Garcia Adrian 1CD2" w:date="2022-10-21T12:54:00Z"/>
              </w:rPr>
            </w:pPr>
            <w:ins w:id="1238" w:author="Cardalda-Garcia Adrian 1CD2" w:date="2022-10-21T12:54:00Z">
              <w:r w:rsidRPr="00F14A85">
                <w:t>Config</w:t>
              </w:r>
            </w:ins>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6D8C4D0A" w14:textId="77777777" w:rsidR="00F60D83" w:rsidRPr="00F14A85" w:rsidRDefault="00F60D83" w:rsidP="00BC3547">
            <w:pPr>
              <w:pStyle w:val="TAH"/>
              <w:rPr>
                <w:ins w:id="1239" w:author="Cardalda-Garcia Adrian 1CD2" w:date="2022-10-21T12:54:00Z"/>
              </w:rPr>
            </w:pPr>
            <w:ins w:id="1240" w:author="Cardalda-Garcia Adrian 1CD2" w:date="2022-10-21T12:54:00Z">
              <w:r w:rsidRPr="00F14A85">
                <w:t>Unit</w:t>
              </w:r>
            </w:ins>
          </w:p>
        </w:tc>
        <w:tc>
          <w:tcPr>
            <w:tcW w:w="1844" w:type="dxa"/>
            <w:gridSpan w:val="5"/>
            <w:tcBorders>
              <w:top w:val="single" w:sz="4" w:space="0" w:color="auto"/>
              <w:left w:val="single" w:sz="4" w:space="0" w:color="auto"/>
              <w:bottom w:val="single" w:sz="4" w:space="0" w:color="auto"/>
              <w:right w:val="single" w:sz="4" w:space="0" w:color="auto"/>
            </w:tcBorders>
            <w:vAlign w:val="center"/>
            <w:hideMark/>
          </w:tcPr>
          <w:p w14:paraId="3A747A2F" w14:textId="77777777" w:rsidR="00F60D83" w:rsidRPr="00F14A85" w:rsidRDefault="00F60D83" w:rsidP="00BC3547">
            <w:pPr>
              <w:pStyle w:val="TAH"/>
              <w:rPr>
                <w:ins w:id="1241" w:author="Cardalda-Garcia Adrian 1CD2" w:date="2022-10-21T12:54:00Z"/>
              </w:rPr>
            </w:pPr>
            <w:ins w:id="1242" w:author="Cardalda-Garcia Adrian 1CD2" w:date="2022-10-21T12:54:00Z">
              <w:r w:rsidRPr="00F14A85">
                <w:t>Test 1</w:t>
              </w:r>
            </w:ins>
          </w:p>
        </w:tc>
        <w:tc>
          <w:tcPr>
            <w:tcW w:w="1984" w:type="dxa"/>
            <w:gridSpan w:val="5"/>
            <w:tcBorders>
              <w:top w:val="single" w:sz="4" w:space="0" w:color="auto"/>
              <w:left w:val="single" w:sz="4" w:space="0" w:color="auto"/>
              <w:bottom w:val="single" w:sz="4" w:space="0" w:color="auto"/>
              <w:right w:val="single" w:sz="4" w:space="0" w:color="auto"/>
            </w:tcBorders>
            <w:vAlign w:val="center"/>
            <w:hideMark/>
          </w:tcPr>
          <w:p w14:paraId="2180392A" w14:textId="77777777" w:rsidR="00F60D83" w:rsidRPr="00F14A85" w:rsidRDefault="00F60D83" w:rsidP="00BC3547">
            <w:pPr>
              <w:pStyle w:val="TAH"/>
              <w:rPr>
                <w:ins w:id="1243" w:author="Cardalda-Garcia Adrian 1CD2" w:date="2022-10-21T12:54:00Z"/>
              </w:rPr>
            </w:pPr>
            <w:ins w:id="1244" w:author="Cardalda-Garcia Adrian 1CD2" w:date="2022-10-21T12:54:00Z">
              <w:r w:rsidRPr="00F14A85">
                <w:t>Test 2</w:t>
              </w:r>
            </w:ins>
          </w:p>
        </w:tc>
      </w:tr>
      <w:tr w:rsidR="00F60D83" w:rsidRPr="00F14A85" w14:paraId="03A40B33" w14:textId="77777777" w:rsidTr="00BC3547">
        <w:trPr>
          <w:trHeight w:val="187"/>
          <w:jc w:val="center"/>
          <w:ins w:id="1245" w:author="Cardalda-Garcia Adrian 1CD2" w:date="2022-10-21T12:54:00Z"/>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42E0D552" w14:textId="77777777" w:rsidR="00F60D83" w:rsidRPr="00F14A85" w:rsidRDefault="00F60D83" w:rsidP="00BC3547">
            <w:pPr>
              <w:spacing w:after="0"/>
              <w:rPr>
                <w:ins w:id="1246" w:author="Cardalda-Garcia Adrian 1CD2" w:date="2022-10-21T12:54:00Z"/>
                <w:rFonts w:ascii="Arial" w:hAnsi="Arial"/>
                <w:b/>
                <w:sz w:val="18"/>
              </w:rPr>
            </w:pPr>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
          <w:p w14:paraId="46648441" w14:textId="77777777" w:rsidR="00F60D83" w:rsidRPr="00F14A85" w:rsidRDefault="00F60D83" w:rsidP="00BC3547">
            <w:pPr>
              <w:spacing w:after="0"/>
              <w:rPr>
                <w:ins w:id="1247" w:author="Cardalda-Garcia Adrian 1CD2" w:date="2022-10-21T12:54:00Z"/>
                <w:rFonts w:ascii="Arial" w:hAnsi="Arial"/>
                <w:b/>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93286CF" w14:textId="77777777" w:rsidR="00F60D83" w:rsidRPr="00F14A85" w:rsidRDefault="00F60D83" w:rsidP="00BC3547">
            <w:pPr>
              <w:spacing w:after="0"/>
              <w:rPr>
                <w:ins w:id="1248" w:author="Cardalda-Garcia Adrian 1CD2" w:date="2022-10-21T12:54:00Z"/>
                <w:rFonts w:ascii="Arial" w:hAnsi="Arial"/>
                <w:b/>
                <w:sz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26A7AD5" w14:textId="77777777" w:rsidR="00F60D83" w:rsidRPr="00F14A85" w:rsidRDefault="00F60D83" w:rsidP="00BC3547">
            <w:pPr>
              <w:pStyle w:val="TAH"/>
              <w:rPr>
                <w:ins w:id="1249" w:author="Cardalda-Garcia Adrian 1CD2" w:date="2022-10-21T12:54:00Z"/>
              </w:rPr>
            </w:pPr>
            <w:ins w:id="1250" w:author="Cardalda-Garcia Adrian 1CD2" w:date="2022-10-21T12:54:00Z">
              <w:r w:rsidRPr="00F14A85">
                <w:t>Cell 1</w:t>
              </w:r>
            </w:ins>
          </w:p>
        </w:tc>
        <w:tc>
          <w:tcPr>
            <w:tcW w:w="993" w:type="dxa"/>
            <w:gridSpan w:val="4"/>
            <w:tcBorders>
              <w:top w:val="single" w:sz="4" w:space="0" w:color="auto"/>
              <w:left w:val="single" w:sz="4" w:space="0" w:color="auto"/>
              <w:bottom w:val="single" w:sz="4" w:space="0" w:color="auto"/>
              <w:right w:val="single" w:sz="4" w:space="0" w:color="auto"/>
            </w:tcBorders>
            <w:vAlign w:val="center"/>
            <w:hideMark/>
          </w:tcPr>
          <w:p w14:paraId="09F709BC" w14:textId="77777777" w:rsidR="00F60D83" w:rsidRPr="00F14A85" w:rsidRDefault="00F60D83" w:rsidP="00BC3547">
            <w:pPr>
              <w:pStyle w:val="TAH"/>
              <w:rPr>
                <w:ins w:id="1251" w:author="Cardalda-Garcia Adrian 1CD2" w:date="2022-10-21T12:54:00Z"/>
              </w:rPr>
            </w:pPr>
            <w:ins w:id="1252" w:author="Cardalda-Garcia Adrian 1CD2" w:date="2022-10-21T12:54:00Z">
              <w:r w:rsidRPr="00F14A85">
                <w:t>Cell 2</w:t>
              </w:r>
            </w:ins>
          </w:p>
        </w:tc>
        <w:tc>
          <w:tcPr>
            <w:tcW w:w="1091" w:type="dxa"/>
            <w:gridSpan w:val="3"/>
            <w:tcBorders>
              <w:top w:val="single" w:sz="4" w:space="0" w:color="auto"/>
              <w:left w:val="single" w:sz="4" w:space="0" w:color="auto"/>
              <w:bottom w:val="single" w:sz="4" w:space="0" w:color="auto"/>
              <w:right w:val="single" w:sz="4" w:space="0" w:color="auto"/>
            </w:tcBorders>
            <w:vAlign w:val="center"/>
            <w:hideMark/>
          </w:tcPr>
          <w:p w14:paraId="653D284B" w14:textId="77777777" w:rsidR="00F60D83" w:rsidRPr="00F14A85" w:rsidRDefault="00F60D83" w:rsidP="00BC3547">
            <w:pPr>
              <w:pStyle w:val="TAH"/>
              <w:rPr>
                <w:ins w:id="1253" w:author="Cardalda-Garcia Adrian 1CD2" w:date="2022-10-21T12:54:00Z"/>
              </w:rPr>
            </w:pPr>
            <w:ins w:id="1254" w:author="Cardalda-Garcia Adrian 1CD2" w:date="2022-10-21T12:54:00Z">
              <w:r w:rsidRPr="00F14A85">
                <w:t>Cell 1</w:t>
              </w:r>
            </w:ins>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763FAB85" w14:textId="77777777" w:rsidR="00F60D83" w:rsidRPr="00F14A85" w:rsidRDefault="00F60D83" w:rsidP="00BC3547">
            <w:pPr>
              <w:pStyle w:val="TAH"/>
              <w:rPr>
                <w:ins w:id="1255" w:author="Cardalda-Garcia Adrian 1CD2" w:date="2022-10-21T12:54:00Z"/>
              </w:rPr>
            </w:pPr>
            <w:ins w:id="1256" w:author="Cardalda-Garcia Adrian 1CD2" w:date="2022-10-21T12:54:00Z">
              <w:r w:rsidRPr="00F14A85">
                <w:t>Cell 2</w:t>
              </w:r>
            </w:ins>
          </w:p>
        </w:tc>
      </w:tr>
      <w:tr w:rsidR="00F60D83" w:rsidRPr="00F14A85" w14:paraId="7E9CA968" w14:textId="77777777" w:rsidTr="00BC3547">
        <w:trPr>
          <w:trHeight w:val="187"/>
          <w:jc w:val="center"/>
          <w:ins w:id="1257" w:author="Cardalda-Garcia Adrian 1CD2" w:date="2022-10-21T12:54:00Z"/>
        </w:trPr>
        <w:tc>
          <w:tcPr>
            <w:tcW w:w="2689" w:type="dxa"/>
            <w:gridSpan w:val="2"/>
            <w:tcBorders>
              <w:top w:val="single" w:sz="4" w:space="0" w:color="auto"/>
              <w:left w:val="single" w:sz="4" w:space="0" w:color="auto"/>
              <w:bottom w:val="single" w:sz="4" w:space="0" w:color="auto"/>
              <w:right w:val="single" w:sz="4" w:space="0" w:color="auto"/>
            </w:tcBorders>
            <w:hideMark/>
          </w:tcPr>
          <w:p w14:paraId="474E5CFF" w14:textId="77777777" w:rsidR="00F60D83" w:rsidRPr="00F14A85" w:rsidRDefault="00F60D83" w:rsidP="00BC3547">
            <w:pPr>
              <w:pStyle w:val="TAL"/>
              <w:rPr>
                <w:ins w:id="1258" w:author="Cardalda-Garcia Adrian 1CD2" w:date="2022-10-21T12:54:00Z"/>
              </w:rPr>
            </w:pPr>
            <w:ins w:id="1259" w:author="Cardalda-Garcia Adrian 1CD2" w:date="2022-10-21T12:54:00Z">
              <w:r w:rsidRPr="00F14A85">
                <w:t>PRS ARFCN</w:t>
              </w:r>
            </w:ins>
          </w:p>
        </w:tc>
        <w:tc>
          <w:tcPr>
            <w:tcW w:w="850" w:type="dxa"/>
            <w:gridSpan w:val="2"/>
            <w:tcBorders>
              <w:top w:val="single" w:sz="4" w:space="0" w:color="auto"/>
              <w:left w:val="single" w:sz="4" w:space="0" w:color="auto"/>
              <w:bottom w:val="single" w:sz="4" w:space="0" w:color="auto"/>
              <w:right w:val="single" w:sz="4" w:space="0" w:color="auto"/>
            </w:tcBorders>
            <w:hideMark/>
          </w:tcPr>
          <w:p w14:paraId="245288B1" w14:textId="77777777" w:rsidR="00F60D83" w:rsidRPr="00F14A85" w:rsidRDefault="00F60D83" w:rsidP="00BC3547">
            <w:pPr>
              <w:pStyle w:val="TAC"/>
              <w:rPr>
                <w:ins w:id="1260" w:author="Cardalda-Garcia Adrian 1CD2" w:date="2022-10-21T12:54:00Z"/>
              </w:rPr>
            </w:pPr>
            <w:ins w:id="1261" w:author="Cardalda-Garcia Adrian 1CD2" w:date="2022-10-21T12:54:00Z">
              <w:r w:rsidRPr="00F14A85">
                <w:t>1~3</w:t>
              </w:r>
            </w:ins>
          </w:p>
        </w:tc>
        <w:tc>
          <w:tcPr>
            <w:tcW w:w="992" w:type="dxa"/>
            <w:tcBorders>
              <w:top w:val="single" w:sz="4" w:space="0" w:color="auto"/>
              <w:left w:val="single" w:sz="4" w:space="0" w:color="auto"/>
              <w:bottom w:val="single" w:sz="4" w:space="0" w:color="auto"/>
              <w:right w:val="single" w:sz="4" w:space="0" w:color="auto"/>
            </w:tcBorders>
          </w:tcPr>
          <w:p w14:paraId="0D52B0EA" w14:textId="77777777" w:rsidR="00F60D83" w:rsidRPr="00F14A85" w:rsidRDefault="00F60D83" w:rsidP="00BC3547">
            <w:pPr>
              <w:pStyle w:val="TAC"/>
              <w:rPr>
                <w:ins w:id="1262" w:author="Cardalda-Garcia Adrian 1CD2" w:date="2022-10-21T12:54:00Z"/>
              </w:rPr>
            </w:pPr>
          </w:p>
        </w:tc>
        <w:tc>
          <w:tcPr>
            <w:tcW w:w="851" w:type="dxa"/>
            <w:tcBorders>
              <w:top w:val="single" w:sz="4" w:space="0" w:color="auto"/>
              <w:left w:val="single" w:sz="4" w:space="0" w:color="auto"/>
              <w:bottom w:val="single" w:sz="4" w:space="0" w:color="auto"/>
              <w:right w:val="single" w:sz="4" w:space="0" w:color="auto"/>
            </w:tcBorders>
            <w:hideMark/>
          </w:tcPr>
          <w:p w14:paraId="3859C6D7" w14:textId="77777777" w:rsidR="00F60D83" w:rsidRPr="00F14A85" w:rsidRDefault="00F60D83" w:rsidP="00BC3547">
            <w:pPr>
              <w:pStyle w:val="TAC"/>
              <w:rPr>
                <w:ins w:id="1263" w:author="Cardalda-Garcia Adrian 1CD2" w:date="2022-10-21T12:54:00Z"/>
              </w:rPr>
            </w:pPr>
            <w:ins w:id="1264" w:author="Cardalda-Garcia Adrian 1CD2" w:date="2022-10-21T12:54:00Z">
              <w:r w:rsidRPr="00F14A85">
                <w:t>freq1</w:t>
              </w:r>
            </w:ins>
          </w:p>
        </w:tc>
        <w:tc>
          <w:tcPr>
            <w:tcW w:w="993" w:type="dxa"/>
            <w:gridSpan w:val="4"/>
            <w:tcBorders>
              <w:top w:val="single" w:sz="4" w:space="0" w:color="auto"/>
              <w:left w:val="single" w:sz="4" w:space="0" w:color="auto"/>
              <w:bottom w:val="single" w:sz="4" w:space="0" w:color="auto"/>
              <w:right w:val="single" w:sz="4" w:space="0" w:color="auto"/>
            </w:tcBorders>
            <w:hideMark/>
          </w:tcPr>
          <w:p w14:paraId="672E0B08" w14:textId="77777777" w:rsidR="00F60D83" w:rsidRPr="00F14A85" w:rsidRDefault="00F60D83" w:rsidP="00BC3547">
            <w:pPr>
              <w:pStyle w:val="TAC"/>
              <w:rPr>
                <w:ins w:id="1265" w:author="Cardalda-Garcia Adrian 1CD2" w:date="2022-10-21T12:54:00Z"/>
              </w:rPr>
            </w:pPr>
            <w:ins w:id="1266" w:author="Cardalda-Garcia Adrian 1CD2" w:date="2022-10-21T12:54:00Z">
              <w:r w:rsidRPr="00F14A85">
                <w:t>Freq1</w:t>
              </w:r>
            </w:ins>
          </w:p>
        </w:tc>
        <w:tc>
          <w:tcPr>
            <w:tcW w:w="1091" w:type="dxa"/>
            <w:gridSpan w:val="3"/>
            <w:tcBorders>
              <w:top w:val="single" w:sz="4" w:space="0" w:color="auto"/>
              <w:left w:val="single" w:sz="4" w:space="0" w:color="auto"/>
              <w:bottom w:val="single" w:sz="4" w:space="0" w:color="auto"/>
              <w:right w:val="single" w:sz="4" w:space="0" w:color="auto"/>
            </w:tcBorders>
            <w:hideMark/>
          </w:tcPr>
          <w:p w14:paraId="6C6A2571" w14:textId="77777777" w:rsidR="00F60D83" w:rsidRPr="00F14A85" w:rsidRDefault="00F60D83" w:rsidP="00BC3547">
            <w:pPr>
              <w:pStyle w:val="TAC"/>
              <w:rPr>
                <w:ins w:id="1267" w:author="Cardalda-Garcia Adrian 1CD2" w:date="2022-10-21T12:54:00Z"/>
              </w:rPr>
            </w:pPr>
            <w:ins w:id="1268" w:author="Cardalda-Garcia Adrian 1CD2" w:date="2022-10-21T12:54:00Z">
              <w:r w:rsidRPr="00F14A85">
                <w:t>freq1</w:t>
              </w:r>
            </w:ins>
          </w:p>
        </w:tc>
        <w:tc>
          <w:tcPr>
            <w:tcW w:w="893" w:type="dxa"/>
            <w:gridSpan w:val="2"/>
            <w:tcBorders>
              <w:top w:val="single" w:sz="4" w:space="0" w:color="auto"/>
              <w:left w:val="single" w:sz="4" w:space="0" w:color="auto"/>
              <w:bottom w:val="single" w:sz="4" w:space="0" w:color="auto"/>
              <w:right w:val="single" w:sz="4" w:space="0" w:color="auto"/>
            </w:tcBorders>
            <w:hideMark/>
          </w:tcPr>
          <w:p w14:paraId="3F2B63B3" w14:textId="77777777" w:rsidR="00F60D83" w:rsidRPr="00F14A85" w:rsidRDefault="00F60D83" w:rsidP="00BC3547">
            <w:pPr>
              <w:pStyle w:val="TAC"/>
              <w:rPr>
                <w:ins w:id="1269" w:author="Cardalda-Garcia Adrian 1CD2" w:date="2022-10-21T12:54:00Z"/>
              </w:rPr>
            </w:pPr>
            <w:ins w:id="1270" w:author="Cardalda-Garcia Adrian 1CD2" w:date="2022-10-21T12:54:00Z">
              <w:r w:rsidRPr="00F14A85">
                <w:t>Freq1</w:t>
              </w:r>
            </w:ins>
          </w:p>
        </w:tc>
      </w:tr>
      <w:tr w:rsidR="00F60D83" w:rsidRPr="00F14A85" w14:paraId="6C98F45A" w14:textId="77777777" w:rsidTr="00BC3547">
        <w:trPr>
          <w:trHeight w:val="187"/>
          <w:jc w:val="center"/>
          <w:ins w:id="1271" w:author="Cardalda-Garcia Adrian 1CD2" w:date="2022-10-21T12:54:00Z"/>
        </w:trPr>
        <w:tc>
          <w:tcPr>
            <w:tcW w:w="2689" w:type="dxa"/>
            <w:gridSpan w:val="2"/>
            <w:vMerge w:val="restart"/>
            <w:tcBorders>
              <w:top w:val="single" w:sz="4" w:space="0" w:color="auto"/>
              <w:left w:val="single" w:sz="4" w:space="0" w:color="auto"/>
              <w:bottom w:val="single" w:sz="4" w:space="0" w:color="auto"/>
              <w:right w:val="single" w:sz="4" w:space="0" w:color="auto"/>
            </w:tcBorders>
            <w:hideMark/>
          </w:tcPr>
          <w:p w14:paraId="5B1C03C0" w14:textId="77777777" w:rsidR="00F60D83" w:rsidRPr="00F14A85" w:rsidRDefault="00F60D83" w:rsidP="00BC3547">
            <w:pPr>
              <w:pStyle w:val="TAL"/>
              <w:rPr>
                <w:ins w:id="1272" w:author="Cardalda-Garcia Adrian 1CD2" w:date="2022-10-21T12:54:00Z"/>
              </w:rPr>
            </w:pPr>
            <w:proofErr w:type="spellStart"/>
            <w:ins w:id="1273" w:author="Cardalda-Garcia Adrian 1CD2" w:date="2022-10-21T12:54:00Z">
              <w:r w:rsidRPr="00F14A85">
                <w:t>BW</w:t>
              </w:r>
              <w:r w:rsidRPr="00F14A85">
                <w:rPr>
                  <w:vertAlign w:val="subscript"/>
                </w:rPr>
                <w:t>channel</w:t>
              </w:r>
              <w:proofErr w:type="spellEnd"/>
            </w:ins>
          </w:p>
        </w:tc>
        <w:tc>
          <w:tcPr>
            <w:tcW w:w="850" w:type="dxa"/>
            <w:gridSpan w:val="2"/>
            <w:tcBorders>
              <w:top w:val="single" w:sz="4" w:space="0" w:color="auto"/>
              <w:left w:val="single" w:sz="4" w:space="0" w:color="auto"/>
              <w:bottom w:val="single" w:sz="4" w:space="0" w:color="auto"/>
              <w:right w:val="single" w:sz="4" w:space="0" w:color="auto"/>
            </w:tcBorders>
            <w:hideMark/>
          </w:tcPr>
          <w:p w14:paraId="5CC8B816" w14:textId="77777777" w:rsidR="00F60D83" w:rsidRPr="00F14A85" w:rsidRDefault="00F60D83" w:rsidP="00BC3547">
            <w:pPr>
              <w:pStyle w:val="TAC"/>
              <w:rPr>
                <w:ins w:id="1274" w:author="Cardalda-Garcia Adrian 1CD2" w:date="2022-10-21T12:54:00Z"/>
              </w:rPr>
            </w:pPr>
            <w:ins w:id="1275" w:author="Cardalda-Garcia Adrian 1CD2" w:date="2022-10-21T12:54:00Z">
              <w:r w:rsidRPr="00F14A85">
                <w:t>1</w:t>
              </w:r>
            </w:ins>
          </w:p>
        </w:tc>
        <w:tc>
          <w:tcPr>
            <w:tcW w:w="992" w:type="dxa"/>
            <w:vMerge w:val="restart"/>
            <w:tcBorders>
              <w:top w:val="single" w:sz="4" w:space="0" w:color="auto"/>
              <w:left w:val="single" w:sz="4" w:space="0" w:color="auto"/>
              <w:bottom w:val="single" w:sz="4" w:space="0" w:color="auto"/>
              <w:right w:val="single" w:sz="4" w:space="0" w:color="auto"/>
            </w:tcBorders>
            <w:hideMark/>
          </w:tcPr>
          <w:p w14:paraId="1B4B0DF1" w14:textId="77777777" w:rsidR="00F60D83" w:rsidRPr="00F14A85" w:rsidRDefault="00F60D83" w:rsidP="00BC3547">
            <w:pPr>
              <w:pStyle w:val="TAC"/>
              <w:rPr>
                <w:ins w:id="1276" w:author="Cardalda-Garcia Adrian 1CD2" w:date="2022-10-21T12:54:00Z"/>
              </w:rPr>
            </w:pPr>
            <w:ins w:id="1277" w:author="Cardalda-Garcia Adrian 1CD2" w:date="2022-10-21T12:54:00Z">
              <w:r w:rsidRPr="00F14A85">
                <w:t>MHz</w:t>
              </w:r>
            </w:ins>
          </w:p>
        </w:tc>
        <w:tc>
          <w:tcPr>
            <w:tcW w:w="1844" w:type="dxa"/>
            <w:gridSpan w:val="5"/>
            <w:tcBorders>
              <w:top w:val="single" w:sz="4" w:space="0" w:color="auto"/>
              <w:left w:val="single" w:sz="4" w:space="0" w:color="auto"/>
              <w:bottom w:val="single" w:sz="4" w:space="0" w:color="auto"/>
              <w:right w:val="single" w:sz="4" w:space="0" w:color="auto"/>
            </w:tcBorders>
            <w:hideMark/>
          </w:tcPr>
          <w:p w14:paraId="2962AA3F" w14:textId="77777777" w:rsidR="00F60D83" w:rsidRPr="00F14A85" w:rsidRDefault="00F60D83" w:rsidP="00BC3547">
            <w:pPr>
              <w:pStyle w:val="TAC"/>
              <w:rPr>
                <w:ins w:id="1278" w:author="Cardalda-Garcia Adrian 1CD2" w:date="2022-10-21T12:54:00Z"/>
                <w:lang w:eastAsia="zh-CN"/>
              </w:rPr>
            </w:pPr>
            <w:ins w:id="1279" w:author="Cardalda-Garcia Adrian 1CD2" w:date="2022-10-21T12:54:00Z">
              <w:r w:rsidRPr="00F14A85">
                <w:rPr>
                  <w:rFonts w:cs="Arial"/>
                  <w:szCs w:val="16"/>
                </w:rPr>
                <w:t xml:space="preserve">10: </w:t>
              </w:r>
              <w:proofErr w:type="spellStart"/>
              <w:proofErr w:type="gramStart"/>
              <w:r w:rsidRPr="00F14A85">
                <w:rPr>
                  <w:rFonts w:cs="Arial"/>
                  <w:szCs w:val="16"/>
                </w:rPr>
                <w:t>N</w:t>
              </w:r>
              <w:r w:rsidRPr="00F14A85">
                <w:rPr>
                  <w:rFonts w:cs="Arial"/>
                  <w:szCs w:val="16"/>
                  <w:vertAlign w:val="subscript"/>
                </w:rPr>
                <w:t>RB,c</w:t>
              </w:r>
              <w:proofErr w:type="spellEnd"/>
              <w:proofErr w:type="gramEnd"/>
              <w:r w:rsidRPr="00F14A85">
                <w:rPr>
                  <w:rFonts w:cs="Arial"/>
                  <w:szCs w:val="16"/>
                </w:rPr>
                <w:t xml:space="preserve"> = 52</w:t>
              </w:r>
            </w:ins>
          </w:p>
        </w:tc>
        <w:tc>
          <w:tcPr>
            <w:tcW w:w="1984" w:type="dxa"/>
            <w:gridSpan w:val="5"/>
            <w:tcBorders>
              <w:top w:val="single" w:sz="4" w:space="0" w:color="auto"/>
              <w:left w:val="single" w:sz="4" w:space="0" w:color="auto"/>
              <w:bottom w:val="single" w:sz="4" w:space="0" w:color="auto"/>
              <w:right w:val="single" w:sz="4" w:space="0" w:color="auto"/>
            </w:tcBorders>
            <w:hideMark/>
          </w:tcPr>
          <w:p w14:paraId="492A089B" w14:textId="77777777" w:rsidR="00F60D83" w:rsidRPr="00F14A85" w:rsidRDefault="00F60D83" w:rsidP="00BC3547">
            <w:pPr>
              <w:pStyle w:val="TAC"/>
              <w:rPr>
                <w:ins w:id="1280" w:author="Cardalda-Garcia Adrian 1CD2" w:date="2022-10-21T12:54:00Z"/>
                <w:lang w:eastAsia="zh-CN"/>
              </w:rPr>
            </w:pPr>
            <w:ins w:id="1281" w:author="Cardalda-Garcia Adrian 1CD2" w:date="2022-10-21T12:54:00Z">
              <w:r w:rsidRPr="00F14A85">
                <w:rPr>
                  <w:rFonts w:cs="Arial"/>
                  <w:szCs w:val="16"/>
                </w:rPr>
                <w:t xml:space="preserve">10: </w:t>
              </w:r>
              <w:proofErr w:type="spellStart"/>
              <w:proofErr w:type="gramStart"/>
              <w:r w:rsidRPr="00F14A85">
                <w:rPr>
                  <w:rFonts w:cs="Arial"/>
                  <w:szCs w:val="16"/>
                </w:rPr>
                <w:t>N</w:t>
              </w:r>
              <w:r w:rsidRPr="00F14A85">
                <w:rPr>
                  <w:rFonts w:cs="Arial"/>
                  <w:szCs w:val="16"/>
                  <w:vertAlign w:val="subscript"/>
                </w:rPr>
                <w:t>RB,c</w:t>
              </w:r>
              <w:proofErr w:type="spellEnd"/>
              <w:proofErr w:type="gramEnd"/>
              <w:r w:rsidRPr="00F14A85">
                <w:rPr>
                  <w:rFonts w:cs="Arial"/>
                  <w:szCs w:val="16"/>
                </w:rPr>
                <w:t xml:space="preserve"> = 52</w:t>
              </w:r>
            </w:ins>
          </w:p>
        </w:tc>
      </w:tr>
      <w:tr w:rsidR="00F60D83" w:rsidRPr="00F14A85" w14:paraId="683426A1" w14:textId="77777777" w:rsidTr="00BC3547">
        <w:trPr>
          <w:trHeight w:val="187"/>
          <w:jc w:val="center"/>
          <w:ins w:id="1282" w:author="Cardalda-Garcia Adrian 1CD2" w:date="2022-10-21T12:54:00Z"/>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42E31CED" w14:textId="77777777" w:rsidR="00F60D83" w:rsidRPr="00F14A85" w:rsidRDefault="00F60D83" w:rsidP="00BC3547">
            <w:pPr>
              <w:spacing w:after="0"/>
              <w:rPr>
                <w:ins w:id="1283" w:author="Cardalda-Garcia Adrian 1CD2" w:date="2022-10-21T12:54:00Z"/>
                <w:rFonts w:ascii="Arial" w:hAnsi="Arial"/>
                <w:sz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1DD9903C" w14:textId="77777777" w:rsidR="00F60D83" w:rsidRPr="00F14A85" w:rsidRDefault="00F60D83" w:rsidP="00BC3547">
            <w:pPr>
              <w:pStyle w:val="TAC"/>
              <w:rPr>
                <w:ins w:id="1284" w:author="Cardalda-Garcia Adrian 1CD2" w:date="2022-10-21T12:54:00Z"/>
              </w:rPr>
            </w:pPr>
            <w:ins w:id="1285" w:author="Cardalda-Garcia Adrian 1CD2" w:date="2022-10-21T12:54:00Z">
              <w:r w:rsidRPr="00F14A85">
                <w:t>2</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E7F02FF" w14:textId="77777777" w:rsidR="00F60D83" w:rsidRPr="00F14A85" w:rsidRDefault="00F60D83" w:rsidP="00BC3547">
            <w:pPr>
              <w:spacing w:after="0"/>
              <w:rPr>
                <w:ins w:id="1286" w:author="Cardalda-Garcia Adrian 1CD2" w:date="2022-10-21T12:54:00Z"/>
                <w:rFonts w:ascii="Arial" w:hAnsi="Arial"/>
                <w:sz w:val="18"/>
              </w:rPr>
            </w:pPr>
          </w:p>
        </w:tc>
        <w:tc>
          <w:tcPr>
            <w:tcW w:w="1844" w:type="dxa"/>
            <w:gridSpan w:val="5"/>
            <w:tcBorders>
              <w:top w:val="single" w:sz="4" w:space="0" w:color="auto"/>
              <w:left w:val="single" w:sz="4" w:space="0" w:color="auto"/>
              <w:bottom w:val="single" w:sz="4" w:space="0" w:color="auto"/>
              <w:right w:val="single" w:sz="4" w:space="0" w:color="auto"/>
            </w:tcBorders>
            <w:hideMark/>
          </w:tcPr>
          <w:p w14:paraId="29A2C921" w14:textId="77777777" w:rsidR="00F60D83" w:rsidRPr="00F14A85" w:rsidRDefault="00F60D83" w:rsidP="00BC3547">
            <w:pPr>
              <w:pStyle w:val="TAC"/>
              <w:rPr>
                <w:ins w:id="1287" w:author="Cardalda-Garcia Adrian 1CD2" w:date="2022-10-21T12:54:00Z"/>
                <w:szCs w:val="18"/>
              </w:rPr>
            </w:pPr>
            <w:ins w:id="1288" w:author="Cardalda-Garcia Adrian 1CD2" w:date="2022-10-21T12:54:00Z">
              <w:r w:rsidRPr="00F14A85">
                <w:rPr>
                  <w:rFonts w:cs="Arial"/>
                  <w:szCs w:val="16"/>
                </w:rPr>
                <w:t xml:space="preserve">10: </w:t>
              </w:r>
              <w:proofErr w:type="spellStart"/>
              <w:proofErr w:type="gramStart"/>
              <w:r w:rsidRPr="00F14A85">
                <w:rPr>
                  <w:rFonts w:cs="Arial"/>
                  <w:szCs w:val="16"/>
                </w:rPr>
                <w:t>N</w:t>
              </w:r>
              <w:r w:rsidRPr="00F14A85">
                <w:rPr>
                  <w:rFonts w:cs="Arial"/>
                  <w:szCs w:val="16"/>
                  <w:vertAlign w:val="subscript"/>
                </w:rPr>
                <w:t>RB,c</w:t>
              </w:r>
              <w:proofErr w:type="spellEnd"/>
              <w:proofErr w:type="gramEnd"/>
              <w:r w:rsidRPr="00F14A85">
                <w:rPr>
                  <w:rFonts w:cs="Arial"/>
                  <w:szCs w:val="16"/>
                </w:rPr>
                <w:t xml:space="preserve"> = 52</w:t>
              </w:r>
            </w:ins>
          </w:p>
        </w:tc>
        <w:tc>
          <w:tcPr>
            <w:tcW w:w="1984" w:type="dxa"/>
            <w:gridSpan w:val="5"/>
            <w:tcBorders>
              <w:top w:val="single" w:sz="4" w:space="0" w:color="auto"/>
              <w:left w:val="single" w:sz="4" w:space="0" w:color="auto"/>
              <w:bottom w:val="single" w:sz="4" w:space="0" w:color="auto"/>
              <w:right w:val="single" w:sz="4" w:space="0" w:color="auto"/>
            </w:tcBorders>
            <w:hideMark/>
          </w:tcPr>
          <w:p w14:paraId="650ABE51" w14:textId="77777777" w:rsidR="00F60D83" w:rsidRPr="00F14A85" w:rsidRDefault="00F60D83" w:rsidP="00BC3547">
            <w:pPr>
              <w:pStyle w:val="TAC"/>
              <w:rPr>
                <w:ins w:id="1289" w:author="Cardalda-Garcia Adrian 1CD2" w:date="2022-10-21T12:54:00Z"/>
                <w:szCs w:val="18"/>
              </w:rPr>
            </w:pPr>
            <w:ins w:id="1290" w:author="Cardalda-Garcia Adrian 1CD2" w:date="2022-10-21T12:54:00Z">
              <w:r w:rsidRPr="00F14A85">
                <w:rPr>
                  <w:rFonts w:cs="Arial"/>
                  <w:szCs w:val="16"/>
                </w:rPr>
                <w:t xml:space="preserve">10: </w:t>
              </w:r>
              <w:proofErr w:type="spellStart"/>
              <w:proofErr w:type="gramStart"/>
              <w:r w:rsidRPr="00F14A85">
                <w:rPr>
                  <w:rFonts w:cs="Arial"/>
                  <w:szCs w:val="16"/>
                </w:rPr>
                <w:t>N</w:t>
              </w:r>
              <w:r w:rsidRPr="00F14A85">
                <w:rPr>
                  <w:rFonts w:cs="Arial"/>
                  <w:szCs w:val="16"/>
                  <w:vertAlign w:val="subscript"/>
                </w:rPr>
                <w:t>RB,c</w:t>
              </w:r>
              <w:proofErr w:type="spellEnd"/>
              <w:proofErr w:type="gramEnd"/>
              <w:r w:rsidRPr="00F14A85">
                <w:rPr>
                  <w:rFonts w:cs="Arial"/>
                  <w:szCs w:val="16"/>
                </w:rPr>
                <w:t xml:space="preserve"> = 52</w:t>
              </w:r>
            </w:ins>
          </w:p>
        </w:tc>
      </w:tr>
      <w:tr w:rsidR="00F60D83" w:rsidRPr="00F14A85" w14:paraId="6C27C2A9" w14:textId="77777777" w:rsidTr="00BC3547">
        <w:trPr>
          <w:trHeight w:val="187"/>
          <w:jc w:val="center"/>
          <w:ins w:id="1291" w:author="Cardalda-Garcia Adrian 1CD2" w:date="2022-10-21T12:54:00Z"/>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33BADC56" w14:textId="77777777" w:rsidR="00F60D83" w:rsidRPr="00F14A85" w:rsidRDefault="00F60D83" w:rsidP="00BC3547">
            <w:pPr>
              <w:spacing w:after="0"/>
              <w:rPr>
                <w:ins w:id="1292" w:author="Cardalda-Garcia Adrian 1CD2" w:date="2022-10-21T12:54:00Z"/>
                <w:rFonts w:ascii="Arial" w:hAnsi="Arial"/>
                <w:sz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22A38DA9" w14:textId="77777777" w:rsidR="00F60D83" w:rsidRPr="00F14A85" w:rsidRDefault="00F60D83" w:rsidP="00BC3547">
            <w:pPr>
              <w:pStyle w:val="TAC"/>
              <w:rPr>
                <w:ins w:id="1293" w:author="Cardalda-Garcia Adrian 1CD2" w:date="2022-10-21T12:54:00Z"/>
              </w:rPr>
            </w:pPr>
            <w:ins w:id="1294" w:author="Cardalda-Garcia Adrian 1CD2" w:date="2022-10-21T12:54:00Z">
              <w:r w:rsidRPr="00F14A85">
                <w:t>3</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77E4BA2" w14:textId="77777777" w:rsidR="00F60D83" w:rsidRPr="00F14A85" w:rsidRDefault="00F60D83" w:rsidP="00BC3547">
            <w:pPr>
              <w:spacing w:after="0"/>
              <w:rPr>
                <w:ins w:id="1295" w:author="Cardalda-Garcia Adrian 1CD2" w:date="2022-10-21T12:54:00Z"/>
                <w:rFonts w:ascii="Arial" w:hAnsi="Arial"/>
                <w:sz w:val="18"/>
              </w:rPr>
            </w:pPr>
          </w:p>
        </w:tc>
        <w:tc>
          <w:tcPr>
            <w:tcW w:w="1844" w:type="dxa"/>
            <w:gridSpan w:val="5"/>
            <w:tcBorders>
              <w:top w:val="single" w:sz="4" w:space="0" w:color="auto"/>
              <w:left w:val="single" w:sz="4" w:space="0" w:color="auto"/>
              <w:bottom w:val="single" w:sz="4" w:space="0" w:color="auto"/>
              <w:right w:val="single" w:sz="4" w:space="0" w:color="auto"/>
            </w:tcBorders>
            <w:hideMark/>
          </w:tcPr>
          <w:p w14:paraId="43286B61" w14:textId="77777777" w:rsidR="00F60D83" w:rsidRPr="00F14A85" w:rsidRDefault="00F60D83" w:rsidP="00BC3547">
            <w:pPr>
              <w:pStyle w:val="TAC"/>
              <w:rPr>
                <w:ins w:id="1296" w:author="Cardalda-Garcia Adrian 1CD2" w:date="2022-10-21T12:54:00Z"/>
              </w:rPr>
            </w:pPr>
            <w:ins w:id="1297" w:author="Cardalda-Garcia Adrian 1CD2" w:date="2022-10-21T12:54:00Z">
              <w:r w:rsidRPr="00F14A85">
                <w:rPr>
                  <w:rFonts w:cs="Arial"/>
                  <w:szCs w:val="16"/>
                </w:rPr>
                <w:t xml:space="preserve">40: </w:t>
              </w:r>
              <w:proofErr w:type="spellStart"/>
              <w:proofErr w:type="gramStart"/>
              <w:r w:rsidRPr="00F14A85">
                <w:rPr>
                  <w:rFonts w:cs="Arial"/>
                  <w:szCs w:val="16"/>
                </w:rPr>
                <w:t>N</w:t>
              </w:r>
              <w:r w:rsidRPr="00F14A85">
                <w:rPr>
                  <w:rFonts w:cs="Arial"/>
                  <w:szCs w:val="16"/>
                  <w:vertAlign w:val="subscript"/>
                </w:rPr>
                <w:t>RB,c</w:t>
              </w:r>
              <w:proofErr w:type="spellEnd"/>
              <w:proofErr w:type="gramEnd"/>
              <w:r w:rsidRPr="00F14A85">
                <w:rPr>
                  <w:rFonts w:cs="Arial"/>
                  <w:szCs w:val="16"/>
                </w:rPr>
                <w:t xml:space="preserve"> = 106</w:t>
              </w:r>
            </w:ins>
          </w:p>
        </w:tc>
        <w:tc>
          <w:tcPr>
            <w:tcW w:w="1984" w:type="dxa"/>
            <w:gridSpan w:val="5"/>
            <w:tcBorders>
              <w:top w:val="single" w:sz="4" w:space="0" w:color="auto"/>
              <w:left w:val="single" w:sz="4" w:space="0" w:color="auto"/>
              <w:bottom w:val="single" w:sz="4" w:space="0" w:color="auto"/>
              <w:right w:val="single" w:sz="4" w:space="0" w:color="auto"/>
            </w:tcBorders>
            <w:hideMark/>
          </w:tcPr>
          <w:p w14:paraId="00AC46E0" w14:textId="77777777" w:rsidR="00F60D83" w:rsidRPr="00F14A85" w:rsidRDefault="00F60D83" w:rsidP="00BC3547">
            <w:pPr>
              <w:pStyle w:val="TAC"/>
              <w:rPr>
                <w:ins w:id="1298" w:author="Cardalda-Garcia Adrian 1CD2" w:date="2022-10-21T12:54:00Z"/>
              </w:rPr>
            </w:pPr>
            <w:ins w:id="1299" w:author="Cardalda-Garcia Adrian 1CD2" w:date="2022-10-21T12:54:00Z">
              <w:r w:rsidRPr="00F14A85">
                <w:rPr>
                  <w:rFonts w:cs="Arial"/>
                  <w:szCs w:val="16"/>
                </w:rPr>
                <w:t xml:space="preserve">40: </w:t>
              </w:r>
              <w:proofErr w:type="spellStart"/>
              <w:proofErr w:type="gramStart"/>
              <w:r w:rsidRPr="00F14A85">
                <w:rPr>
                  <w:rFonts w:cs="Arial"/>
                  <w:szCs w:val="16"/>
                </w:rPr>
                <w:t>N</w:t>
              </w:r>
              <w:r w:rsidRPr="00F14A85">
                <w:rPr>
                  <w:rFonts w:cs="Arial"/>
                  <w:szCs w:val="16"/>
                  <w:vertAlign w:val="subscript"/>
                </w:rPr>
                <w:t>RB,c</w:t>
              </w:r>
              <w:proofErr w:type="spellEnd"/>
              <w:proofErr w:type="gramEnd"/>
              <w:r w:rsidRPr="00F14A85">
                <w:rPr>
                  <w:rFonts w:cs="Arial"/>
                  <w:szCs w:val="16"/>
                </w:rPr>
                <w:t xml:space="preserve"> = 106</w:t>
              </w:r>
            </w:ins>
          </w:p>
        </w:tc>
      </w:tr>
      <w:tr w:rsidR="00F60D83" w:rsidRPr="00F14A85" w14:paraId="15C36653" w14:textId="77777777" w:rsidTr="00BC3547">
        <w:trPr>
          <w:trHeight w:val="187"/>
          <w:jc w:val="center"/>
          <w:ins w:id="1300" w:author="Cardalda-Garcia Adrian 1CD2" w:date="2022-10-21T12:54:00Z"/>
        </w:trPr>
        <w:tc>
          <w:tcPr>
            <w:tcW w:w="2689" w:type="dxa"/>
            <w:gridSpan w:val="2"/>
            <w:vMerge w:val="restart"/>
            <w:tcBorders>
              <w:top w:val="single" w:sz="4" w:space="0" w:color="auto"/>
              <w:left w:val="single" w:sz="4" w:space="0" w:color="auto"/>
              <w:bottom w:val="single" w:sz="4" w:space="0" w:color="auto"/>
              <w:right w:val="single" w:sz="4" w:space="0" w:color="auto"/>
            </w:tcBorders>
            <w:hideMark/>
          </w:tcPr>
          <w:p w14:paraId="4C63AB95" w14:textId="77777777" w:rsidR="00F60D83" w:rsidRPr="00F14A85" w:rsidRDefault="00F60D83" w:rsidP="00BC3547">
            <w:pPr>
              <w:pStyle w:val="TAL"/>
              <w:rPr>
                <w:ins w:id="1301" w:author="Cardalda-Garcia Adrian 1CD2" w:date="2022-10-21T12:54:00Z"/>
              </w:rPr>
            </w:pPr>
            <w:ins w:id="1302" w:author="Cardalda-Garcia Adrian 1CD2" w:date="2022-10-21T12:54:00Z">
              <w:r w:rsidRPr="00F14A85">
                <w:t>Duplex mode</w:t>
              </w:r>
            </w:ins>
          </w:p>
        </w:tc>
        <w:tc>
          <w:tcPr>
            <w:tcW w:w="850" w:type="dxa"/>
            <w:gridSpan w:val="2"/>
            <w:tcBorders>
              <w:top w:val="single" w:sz="4" w:space="0" w:color="auto"/>
              <w:left w:val="single" w:sz="4" w:space="0" w:color="auto"/>
              <w:bottom w:val="single" w:sz="4" w:space="0" w:color="auto"/>
              <w:right w:val="single" w:sz="4" w:space="0" w:color="auto"/>
            </w:tcBorders>
            <w:hideMark/>
          </w:tcPr>
          <w:p w14:paraId="26BA3E95" w14:textId="77777777" w:rsidR="00F60D83" w:rsidRPr="00F14A85" w:rsidRDefault="00F60D83" w:rsidP="00BC3547">
            <w:pPr>
              <w:pStyle w:val="TAC"/>
              <w:rPr>
                <w:ins w:id="1303" w:author="Cardalda-Garcia Adrian 1CD2" w:date="2022-10-21T12:54:00Z"/>
              </w:rPr>
            </w:pPr>
            <w:ins w:id="1304" w:author="Cardalda-Garcia Adrian 1CD2" w:date="2022-10-21T12:54:00Z">
              <w:r w:rsidRPr="00F14A85">
                <w:t>1</w:t>
              </w:r>
            </w:ins>
          </w:p>
        </w:tc>
        <w:tc>
          <w:tcPr>
            <w:tcW w:w="992" w:type="dxa"/>
            <w:vMerge w:val="restart"/>
            <w:tcBorders>
              <w:top w:val="single" w:sz="4" w:space="0" w:color="auto"/>
              <w:left w:val="single" w:sz="4" w:space="0" w:color="auto"/>
              <w:bottom w:val="single" w:sz="4" w:space="0" w:color="auto"/>
              <w:right w:val="single" w:sz="4" w:space="0" w:color="auto"/>
            </w:tcBorders>
          </w:tcPr>
          <w:p w14:paraId="51FFB098" w14:textId="77777777" w:rsidR="00F60D83" w:rsidRPr="00F14A85" w:rsidRDefault="00F60D83" w:rsidP="00BC3547">
            <w:pPr>
              <w:pStyle w:val="TAC"/>
              <w:rPr>
                <w:ins w:id="1305" w:author="Cardalda-Garcia Adrian 1CD2" w:date="2022-10-21T12:54:00Z"/>
              </w:rPr>
            </w:pPr>
          </w:p>
        </w:tc>
        <w:tc>
          <w:tcPr>
            <w:tcW w:w="1844" w:type="dxa"/>
            <w:gridSpan w:val="5"/>
            <w:tcBorders>
              <w:top w:val="single" w:sz="4" w:space="0" w:color="auto"/>
              <w:left w:val="single" w:sz="4" w:space="0" w:color="auto"/>
              <w:bottom w:val="single" w:sz="4" w:space="0" w:color="auto"/>
              <w:right w:val="single" w:sz="4" w:space="0" w:color="auto"/>
            </w:tcBorders>
            <w:hideMark/>
          </w:tcPr>
          <w:p w14:paraId="5926A896" w14:textId="77777777" w:rsidR="00F60D83" w:rsidRPr="00F14A85" w:rsidRDefault="00F60D83" w:rsidP="00BC3547">
            <w:pPr>
              <w:pStyle w:val="TAC"/>
              <w:rPr>
                <w:ins w:id="1306" w:author="Cardalda-Garcia Adrian 1CD2" w:date="2022-10-21T12:54:00Z"/>
                <w:szCs w:val="18"/>
              </w:rPr>
            </w:pPr>
            <w:ins w:id="1307" w:author="Cardalda-Garcia Adrian 1CD2" w:date="2022-10-21T12:54:00Z">
              <w:r w:rsidRPr="00F14A85">
                <w:rPr>
                  <w:szCs w:val="18"/>
                </w:rPr>
                <w:t>FDD</w:t>
              </w:r>
            </w:ins>
          </w:p>
        </w:tc>
        <w:tc>
          <w:tcPr>
            <w:tcW w:w="1984" w:type="dxa"/>
            <w:gridSpan w:val="5"/>
            <w:tcBorders>
              <w:top w:val="single" w:sz="4" w:space="0" w:color="auto"/>
              <w:left w:val="single" w:sz="4" w:space="0" w:color="auto"/>
              <w:bottom w:val="single" w:sz="4" w:space="0" w:color="auto"/>
              <w:right w:val="single" w:sz="4" w:space="0" w:color="auto"/>
            </w:tcBorders>
            <w:hideMark/>
          </w:tcPr>
          <w:p w14:paraId="3B1E5583" w14:textId="77777777" w:rsidR="00F60D83" w:rsidRPr="00F14A85" w:rsidRDefault="00F60D83" w:rsidP="00BC3547">
            <w:pPr>
              <w:pStyle w:val="TAC"/>
              <w:rPr>
                <w:ins w:id="1308" w:author="Cardalda-Garcia Adrian 1CD2" w:date="2022-10-21T12:54:00Z"/>
                <w:szCs w:val="18"/>
              </w:rPr>
            </w:pPr>
            <w:ins w:id="1309" w:author="Cardalda-Garcia Adrian 1CD2" w:date="2022-10-21T12:54:00Z">
              <w:r w:rsidRPr="00F14A85">
                <w:rPr>
                  <w:szCs w:val="18"/>
                </w:rPr>
                <w:t>FDD</w:t>
              </w:r>
            </w:ins>
          </w:p>
        </w:tc>
      </w:tr>
      <w:tr w:rsidR="00F60D83" w:rsidRPr="00F14A85" w14:paraId="2ADC6353" w14:textId="77777777" w:rsidTr="00BC3547">
        <w:trPr>
          <w:trHeight w:val="187"/>
          <w:jc w:val="center"/>
          <w:ins w:id="1310" w:author="Cardalda-Garcia Adrian 1CD2" w:date="2022-10-21T12:54:00Z"/>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04392891" w14:textId="77777777" w:rsidR="00F60D83" w:rsidRPr="00F14A85" w:rsidRDefault="00F60D83" w:rsidP="00BC3547">
            <w:pPr>
              <w:spacing w:after="0"/>
              <w:rPr>
                <w:ins w:id="1311" w:author="Cardalda-Garcia Adrian 1CD2" w:date="2022-10-21T12:54:00Z"/>
                <w:rFonts w:ascii="Arial" w:hAnsi="Arial"/>
                <w:sz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1FD5EED0" w14:textId="77777777" w:rsidR="00F60D83" w:rsidRPr="00F14A85" w:rsidRDefault="00F60D83" w:rsidP="00BC3547">
            <w:pPr>
              <w:pStyle w:val="TAC"/>
              <w:rPr>
                <w:ins w:id="1312" w:author="Cardalda-Garcia Adrian 1CD2" w:date="2022-10-21T12:54:00Z"/>
              </w:rPr>
            </w:pPr>
            <w:ins w:id="1313" w:author="Cardalda-Garcia Adrian 1CD2" w:date="2022-10-21T12:54:00Z">
              <w:r w:rsidRPr="00F14A85">
                <w:t>2</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D375483" w14:textId="77777777" w:rsidR="00F60D83" w:rsidRPr="00F14A85" w:rsidRDefault="00F60D83" w:rsidP="00BC3547">
            <w:pPr>
              <w:spacing w:after="0"/>
              <w:rPr>
                <w:ins w:id="1314" w:author="Cardalda-Garcia Adrian 1CD2" w:date="2022-10-21T12:54:00Z"/>
                <w:rFonts w:ascii="Arial" w:hAnsi="Arial"/>
                <w:sz w:val="18"/>
              </w:rPr>
            </w:pPr>
          </w:p>
        </w:tc>
        <w:tc>
          <w:tcPr>
            <w:tcW w:w="1844" w:type="dxa"/>
            <w:gridSpan w:val="5"/>
            <w:tcBorders>
              <w:top w:val="single" w:sz="4" w:space="0" w:color="auto"/>
              <w:left w:val="single" w:sz="4" w:space="0" w:color="auto"/>
              <w:bottom w:val="single" w:sz="4" w:space="0" w:color="auto"/>
              <w:right w:val="single" w:sz="4" w:space="0" w:color="auto"/>
            </w:tcBorders>
            <w:hideMark/>
          </w:tcPr>
          <w:p w14:paraId="7EB21335" w14:textId="77777777" w:rsidR="00F60D83" w:rsidRPr="00F14A85" w:rsidRDefault="00F60D83" w:rsidP="00BC3547">
            <w:pPr>
              <w:pStyle w:val="TAC"/>
              <w:rPr>
                <w:ins w:id="1315" w:author="Cardalda-Garcia Adrian 1CD2" w:date="2022-10-21T12:54:00Z"/>
              </w:rPr>
            </w:pPr>
            <w:ins w:id="1316" w:author="Cardalda-Garcia Adrian 1CD2" w:date="2022-10-21T12:54:00Z">
              <w:r w:rsidRPr="00F14A85">
                <w:t>TDD</w:t>
              </w:r>
            </w:ins>
          </w:p>
        </w:tc>
        <w:tc>
          <w:tcPr>
            <w:tcW w:w="1984" w:type="dxa"/>
            <w:gridSpan w:val="5"/>
            <w:tcBorders>
              <w:top w:val="single" w:sz="4" w:space="0" w:color="auto"/>
              <w:left w:val="single" w:sz="4" w:space="0" w:color="auto"/>
              <w:bottom w:val="single" w:sz="4" w:space="0" w:color="auto"/>
              <w:right w:val="single" w:sz="4" w:space="0" w:color="auto"/>
            </w:tcBorders>
            <w:hideMark/>
          </w:tcPr>
          <w:p w14:paraId="1097CE92" w14:textId="77777777" w:rsidR="00F60D83" w:rsidRPr="00F14A85" w:rsidRDefault="00F60D83" w:rsidP="00BC3547">
            <w:pPr>
              <w:pStyle w:val="TAC"/>
              <w:rPr>
                <w:ins w:id="1317" w:author="Cardalda-Garcia Adrian 1CD2" w:date="2022-10-21T12:54:00Z"/>
              </w:rPr>
            </w:pPr>
            <w:ins w:id="1318" w:author="Cardalda-Garcia Adrian 1CD2" w:date="2022-10-21T12:54:00Z">
              <w:r w:rsidRPr="00F14A85">
                <w:t>TDD</w:t>
              </w:r>
            </w:ins>
          </w:p>
        </w:tc>
      </w:tr>
      <w:tr w:rsidR="00F60D83" w:rsidRPr="00F14A85" w14:paraId="50B0A04F" w14:textId="77777777" w:rsidTr="00BC3547">
        <w:trPr>
          <w:trHeight w:val="187"/>
          <w:jc w:val="center"/>
          <w:ins w:id="1319" w:author="Cardalda-Garcia Adrian 1CD2" w:date="2022-10-21T12:54:00Z"/>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63DB280A" w14:textId="77777777" w:rsidR="00F60D83" w:rsidRPr="00F14A85" w:rsidRDefault="00F60D83" w:rsidP="00BC3547">
            <w:pPr>
              <w:spacing w:after="0"/>
              <w:rPr>
                <w:ins w:id="1320" w:author="Cardalda-Garcia Adrian 1CD2" w:date="2022-10-21T12:54:00Z"/>
                <w:rFonts w:ascii="Arial" w:hAnsi="Arial"/>
                <w:sz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699BED02" w14:textId="77777777" w:rsidR="00F60D83" w:rsidRPr="00F14A85" w:rsidRDefault="00F60D83" w:rsidP="00BC3547">
            <w:pPr>
              <w:pStyle w:val="TAC"/>
              <w:rPr>
                <w:ins w:id="1321" w:author="Cardalda-Garcia Adrian 1CD2" w:date="2022-10-21T12:54:00Z"/>
              </w:rPr>
            </w:pPr>
            <w:ins w:id="1322" w:author="Cardalda-Garcia Adrian 1CD2" w:date="2022-10-21T12:54:00Z">
              <w:r w:rsidRPr="00F14A85">
                <w:t>3</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DE05CB7" w14:textId="77777777" w:rsidR="00F60D83" w:rsidRPr="00F14A85" w:rsidRDefault="00F60D83" w:rsidP="00BC3547">
            <w:pPr>
              <w:spacing w:after="0"/>
              <w:rPr>
                <w:ins w:id="1323" w:author="Cardalda-Garcia Adrian 1CD2" w:date="2022-10-21T12:54:00Z"/>
                <w:rFonts w:ascii="Arial" w:hAnsi="Arial"/>
                <w:sz w:val="18"/>
              </w:rPr>
            </w:pPr>
          </w:p>
        </w:tc>
        <w:tc>
          <w:tcPr>
            <w:tcW w:w="1844" w:type="dxa"/>
            <w:gridSpan w:val="5"/>
            <w:tcBorders>
              <w:top w:val="single" w:sz="4" w:space="0" w:color="auto"/>
              <w:left w:val="single" w:sz="4" w:space="0" w:color="auto"/>
              <w:bottom w:val="single" w:sz="4" w:space="0" w:color="auto"/>
              <w:right w:val="single" w:sz="4" w:space="0" w:color="auto"/>
            </w:tcBorders>
            <w:hideMark/>
          </w:tcPr>
          <w:p w14:paraId="43519D0A" w14:textId="77777777" w:rsidR="00F60D83" w:rsidRPr="00F14A85" w:rsidRDefault="00F60D83" w:rsidP="00BC3547">
            <w:pPr>
              <w:pStyle w:val="TAC"/>
              <w:rPr>
                <w:ins w:id="1324" w:author="Cardalda-Garcia Adrian 1CD2" w:date="2022-10-21T12:54:00Z"/>
              </w:rPr>
            </w:pPr>
            <w:ins w:id="1325" w:author="Cardalda-Garcia Adrian 1CD2" w:date="2022-10-21T12:54:00Z">
              <w:r w:rsidRPr="00F14A85">
                <w:t>TDD</w:t>
              </w:r>
            </w:ins>
          </w:p>
        </w:tc>
        <w:tc>
          <w:tcPr>
            <w:tcW w:w="1984" w:type="dxa"/>
            <w:gridSpan w:val="5"/>
            <w:tcBorders>
              <w:top w:val="single" w:sz="4" w:space="0" w:color="auto"/>
              <w:left w:val="single" w:sz="4" w:space="0" w:color="auto"/>
              <w:bottom w:val="single" w:sz="4" w:space="0" w:color="auto"/>
              <w:right w:val="single" w:sz="4" w:space="0" w:color="auto"/>
            </w:tcBorders>
            <w:hideMark/>
          </w:tcPr>
          <w:p w14:paraId="2D026A31" w14:textId="77777777" w:rsidR="00F60D83" w:rsidRPr="00F14A85" w:rsidRDefault="00F60D83" w:rsidP="00BC3547">
            <w:pPr>
              <w:pStyle w:val="TAC"/>
              <w:rPr>
                <w:ins w:id="1326" w:author="Cardalda-Garcia Adrian 1CD2" w:date="2022-10-21T12:54:00Z"/>
              </w:rPr>
            </w:pPr>
            <w:ins w:id="1327" w:author="Cardalda-Garcia Adrian 1CD2" w:date="2022-10-21T12:54:00Z">
              <w:r w:rsidRPr="00F14A85">
                <w:t>TDD</w:t>
              </w:r>
            </w:ins>
          </w:p>
        </w:tc>
      </w:tr>
      <w:tr w:rsidR="00F60D83" w:rsidRPr="00F14A85" w14:paraId="18542B6A" w14:textId="77777777" w:rsidTr="00BC3547">
        <w:trPr>
          <w:trHeight w:val="187"/>
          <w:jc w:val="center"/>
          <w:ins w:id="1328" w:author="Cardalda-Garcia Adrian 1CD2" w:date="2022-10-21T12:54:00Z"/>
        </w:trPr>
        <w:tc>
          <w:tcPr>
            <w:tcW w:w="2689" w:type="dxa"/>
            <w:gridSpan w:val="2"/>
            <w:vMerge w:val="restart"/>
            <w:tcBorders>
              <w:top w:val="single" w:sz="4" w:space="0" w:color="auto"/>
              <w:left w:val="single" w:sz="4" w:space="0" w:color="auto"/>
              <w:bottom w:val="single" w:sz="4" w:space="0" w:color="auto"/>
              <w:right w:val="single" w:sz="4" w:space="0" w:color="auto"/>
            </w:tcBorders>
            <w:hideMark/>
          </w:tcPr>
          <w:p w14:paraId="2302CD9E" w14:textId="77777777" w:rsidR="00F60D83" w:rsidRPr="00F14A85" w:rsidRDefault="00F60D83" w:rsidP="00BC3547">
            <w:pPr>
              <w:pStyle w:val="TAL"/>
              <w:rPr>
                <w:ins w:id="1329" w:author="Cardalda-Garcia Adrian 1CD2" w:date="2022-10-21T12:54:00Z"/>
              </w:rPr>
            </w:pPr>
            <w:ins w:id="1330" w:author="Cardalda-Garcia Adrian 1CD2" w:date="2022-10-21T12:54:00Z">
              <w:r w:rsidRPr="00F14A85">
                <w:t>TDD configuration</w:t>
              </w:r>
            </w:ins>
          </w:p>
        </w:tc>
        <w:tc>
          <w:tcPr>
            <w:tcW w:w="850" w:type="dxa"/>
            <w:gridSpan w:val="2"/>
            <w:tcBorders>
              <w:top w:val="single" w:sz="4" w:space="0" w:color="auto"/>
              <w:left w:val="single" w:sz="4" w:space="0" w:color="auto"/>
              <w:bottom w:val="single" w:sz="4" w:space="0" w:color="auto"/>
              <w:right w:val="single" w:sz="4" w:space="0" w:color="auto"/>
            </w:tcBorders>
            <w:hideMark/>
          </w:tcPr>
          <w:p w14:paraId="3D96F4D9" w14:textId="77777777" w:rsidR="00F60D83" w:rsidRPr="00F14A85" w:rsidRDefault="00F60D83" w:rsidP="00BC3547">
            <w:pPr>
              <w:pStyle w:val="TAC"/>
              <w:rPr>
                <w:ins w:id="1331" w:author="Cardalda-Garcia Adrian 1CD2" w:date="2022-10-21T12:54:00Z"/>
              </w:rPr>
            </w:pPr>
            <w:ins w:id="1332" w:author="Cardalda-Garcia Adrian 1CD2" w:date="2022-10-21T12:54:00Z">
              <w:r w:rsidRPr="00F14A85">
                <w:t>1</w:t>
              </w:r>
            </w:ins>
          </w:p>
        </w:tc>
        <w:tc>
          <w:tcPr>
            <w:tcW w:w="992" w:type="dxa"/>
            <w:vMerge w:val="restart"/>
            <w:tcBorders>
              <w:top w:val="single" w:sz="4" w:space="0" w:color="auto"/>
              <w:left w:val="single" w:sz="4" w:space="0" w:color="auto"/>
              <w:bottom w:val="single" w:sz="4" w:space="0" w:color="auto"/>
              <w:right w:val="single" w:sz="4" w:space="0" w:color="auto"/>
            </w:tcBorders>
          </w:tcPr>
          <w:p w14:paraId="633C097D" w14:textId="77777777" w:rsidR="00F60D83" w:rsidRPr="00F14A85" w:rsidRDefault="00F60D83" w:rsidP="00BC3547">
            <w:pPr>
              <w:pStyle w:val="TAC"/>
              <w:rPr>
                <w:ins w:id="1333" w:author="Cardalda-Garcia Adrian 1CD2" w:date="2022-10-21T12:54:00Z"/>
              </w:rPr>
            </w:pPr>
          </w:p>
        </w:tc>
        <w:tc>
          <w:tcPr>
            <w:tcW w:w="1844" w:type="dxa"/>
            <w:gridSpan w:val="5"/>
            <w:tcBorders>
              <w:top w:val="single" w:sz="4" w:space="0" w:color="auto"/>
              <w:left w:val="single" w:sz="4" w:space="0" w:color="auto"/>
              <w:bottom w:val="single" w:sz="4" w:space="0" w:color="auto"/>
              <w:right w:val="single" w:sz="4" w:space="0" w:color="auto"/>
            </w:tcBorders>
            <w:hideMark/>
          </w:tcPr>
          <w:p w14:paraId="1144E664" w14:textId="77777777" w:rsidR="00F60D83" w:rsidRPr="00F14A85" w:rsidRDefault="00F60D83" w:rsidP="00BC3547">
            <w:pPr>
              <w:pStyle w:val="TAC"/>
              <w:rPr>
                <w:ins w:id="1334" w:author="Cardalda-Garcia Adrian 1CD2" w:date="2022-10-21T12:54:00Z"/>
                <w:szCs w:val="18"/>
              </w:rPr>
            </w:pPr>
            <w:ins w:id="1335" w:author="Cardalda-Garcia Adrian 1CD2" w:date="2022-10-21T12:54:00Z">
              <w:r w:rsidRPr="00F14A85">
                <w:rPr>
                  <w:szCs w:val="18"/>
                </w:rPr>
                <w:t>N/A</w:t>
              </w:r>
            </w:ins>
          </w:p>
        </w:tc>
        <w:tc>
          <w:tcPr>
            <w:tcW w:w="1984" w:type="dxa"/>
            <w:gridSpan w:val="5"/>
            <w:tcBorders>
              <w:top w:val="single" w:sz="4" w:space="0" w:color="auto"/>
              <w:left w:val="single" w:sz="4" w:space="0" w:color="auto"/>
              <w:bottom w:val="single" w:sz="4" w:space="0" w:color="auto"/>
              <w:right w:val="single" w:sz="4" w:space="0" w:color="auto"/>
            </w:tcBorders>
            <w:hideMark/>
          </w:tcPr>
          <w:p w14:paraId="1B4745F9" w14:textId="77777777" w:rsidR="00F60D83" w:rsidRPr="00F14A85" w:rsidRDefault="00F60D83" w:rsidP="00BC3547">
            <w:pPr>
              <w:pStyle w:val="TAC"/>
              <w:rPr>
                <w:ins w:id="1336" w:author="Cardalda-Garcia Adrian 1CD2" w:date="2022-10-21T12:54:00Z"/>
                <w:szCs w:val="18"/>
              </w:rPr>
            </w:pPr>
            <w:ins w:id="1337" w:author="Cardalda-Garcia Adrian 1CD2" w:date="2022-10-21T12:54:00Z">
              <w:r w:rsidRPr="00F14A85">
                <w:rPr>
                  <w:szCs w:val="18"/>
                </w:rPr>
                <w:t>N/A</w:t>
              </w:r>
            </w:ins>
          </w:p>
        </w:tc>
      </w:tr>
      <w:tr w:rsidR="00F60D83" w:rsidRPr="00F14A85" w14:paraId="70D3C21F" w14:textId="77777777" w:rsidTr="00BC3547">
        <w:trPr>
          <w:trHeight w:val="187"/>
          <w:jc w:val="center"/>
          <w:ins w:id="1338" w:author="Cardalda-Garcia Adrian 1CD2" w:date="2022-10-21T12:54:00Z"/>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70123FB2" w14:textId="77777777" w:rsidR="00F60D83" w:rsidRPr="00F14A85" w:rsidRDefault="00F60D83" w:rsidP="00BC3547">
            <w:pPr>
              <w:spacing w:after="0"/>
              <w:rPr>
                <w:ins w:id="1339" w:author="Cardalda-Garcia Adrian 1CD2" w:date="2022-10-21T12:54:00Z"/>
                <w:rFonts w:ascii="Arial" w:hAnsi="Arial"/>
                <w:sz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072286BB" w14:textId="77777777" w:rsidR="00F60D83" w:rsidRPr="00F14A85" w:rsidRDefault="00F60D83" w:rsidP="00BC3547">
            <w:pPr>
              <w:pStyle w:val="TAC"/>
              <w:rPr>
                <w:ins w:id="1340" w:author="Cardalda-Garcia Adrian 1CD2" w:date="2022-10-21T12:54:00Z"/>
              </w:rPr>
            </w:pPr>
            <w:ins w:id="1341" w:author="Cardalda-Garcia Adrian 1CD2" w:date="2022-10-21T12:54:00Z">
              <w:r w:rsidRPr="00F14A85">
                <w:t>2</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297592C" w14:textId="77777777" w:rsidR="00F60D83" w:rsidRPr="00F14A85" w:rsidRDefault="00F60D83" w:rsidP="00BC3547">
            <w:pPr>
              <w:spacing w:after="0"/>
              <w:rPr>
                <w:ins w:id="1342" w:author="Cardalda-Garcia Adrian 1CD2" w:date="2022-10-21T12:54:00Z"/>
                <w:rFonts w:ascii="Arial" w:hAnsi="Arial"/>
                <w:sz w:val="18"/>
              </w:rPr>
            </w:pPr>
          </w:p>
        </w:tc>
        <w:tc>
          <w:tcPr>
            <w:tcW w:w="1844" w:type="dxa"/>
            <w:gridSpan w:val="5"/>
            <w:tcBorders>
              <w:top w:val="single" w:sz="4" w:space="0" w:color="auto"/>
              <w:left w:val="single" w:sz="4" w:space="0" w:color="auto"/>
              <w:bottom w:val="single" w:sz="4" w:space="0" w:color="auto"/>
              <w:right w:val="single" w:sz="4" w:space="0" w:color="auto"/>
            </w:tcBorders>
            <w:hideMark/>
          </w:tcPr>
          <w:p w14:paraId="1344D164" w14:textId="77777777" w:rsidR="00F60D83" w:rsidRPr="00F14A85" w:rsidRDefault="00F60D83" w:rsidP="00BC3547">
            <w:pPr>
              <w:pStyle w:val="TAC"/>
              <w:rPr>
                <w:ins w:id="1343" w:author="Cardalda-Garcia Adrian 1CD2" w:date="2022-10-21T12:54:00Z"/>
              </w:rPr>
            </w:pPr>
            <w:ins w:id="1344" w:author="Cardalda-Garcia Adrian 1CD2" w:date="2022-10-21T12:54:00Z">
              <w:r w:rsidRPr="00F14A85">
                <w:t>TDDConf.1.1</w:t>
              </w:r>
            </w:ins>
          </w:p>
        </w:tc>
        <w:tc>
          <w:tcPr>
            <w:tcW w:w="1984" w:type="dxa"/>
            <w:gridSpan w:val="5"/>
            <w:tcBorders>
              <w:top w:val="single" w:sz="4" w:space="0" w:color="auto"/>
              <w:left w:val="single" w:sz="4" w:space="0" w:color="auto"/>
              <w:bottom w:val="single" w:sz="4" w:space="0" w:color="auto"/>
              <w:right w:val="single" w:sz="4" w:space="0" w:color="auto"/>
            </w:tcBorders>
            <w:hideMark/>
          </w:tcPr>
          <w:p w14:paraId="5221AC17" w14:textId="77777777" w:rsidR="00F60D83" w:rsidRPr="00F14A85" w:rsidRDefault="00F60D83" w:rsidP="00BC3547">
            <w:pPr>
              <w:pStyle w:val="TAC"/>
              <w:rPr>
                <w:ins w:id="1345" w:author="Cardalda-Garcia Adrian 1CD2" w:date="2022-10-21T12:54:00Z"/>
              </w:rPr>
            </w:pPr>
            <w:ins w:id="1346" w:author="Cardalda-Garcia Adrian 1CD2" w:date="2022-10-21T12:54:00Z">
              <w:r w:rsidRPr="00F14A85">
                <w:t>TDDConf.1.1</w:t>
              </w:r>
            </w:ins>
          </w:p>
        </w:tc>
      </w:tr>
      <w:tr w:rsidR="00F60D83" w:rsidRPr="00F14A85" w14:paraId="32343FFD" w14:textId="77777777" w:rsidTr="00BC3547">
        <w:trPr>
          <w:trHeight w:val="187"/>
          <w:jc w:val="center"/>
          <w:ins w:id="1347" w:author="Cardalda-Garcia Adrian 1CD2" w:date="2022-10-21T12:54:00Z"/>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06CB2251" w14:textId="77777777" w:rsidR="00F60D83" w:rsidRPr="00F14A85" w:rsidRDefault="00F60D83" w:rsidP="00BC3547">
            <w:pPr>
              <w:spacing w:after="0"/>
              <w:rPr>
                <w:ins w:id="1348" w:author="Cardalda-Garcia Adrian 1CD2" w:date="2022-10-21T12:54:00Z"/>
                <w:rFonts w:ascii="Arial" w:hAnsi="Arial"/>
                <w:sz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39F02510" w14:textId="77777777" w:rsidR="00F60D83" w:rsidRPr="00F14A85" w:rsidRDefault="00F60D83" w:rsidP="00BC3547">
            <w:pPr>
              <w:pStyle w:val="TAC"/>
              <w:rPr>
                <w:ins w:id="1349" w:author="Cardalda-Garcia Adrian 1CD2" w:date="2022-10-21T12:54:00Z"/>
              </w:rPr>
            </w:pPr>
            <w:ins w:id="1350" w:author="Cardalda-Garcia Adrian 1CD2" w:date="2022-10-21T12:54:00Z">
              <w:r w:rsidRPr="00F14A85">
                <w:t>3</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CCAB406" w14:textId="77777777" w:rsidR="00F60D83" w:rsidRPr="00F14A85" w:rsidRDefault="00F60D83" w:rsidP="00BC3547">
            <w:pPr>
              <w:spacing w:after="0"/>
              <w:rPr>
                <w:ins w:id="1351" w:author="Cardalda-Garcia Adrian 1CD2" w:date="2022-10-21T12:54:00Z"/>
                <w:rFonts w:ascii="Arial" w:hAnsi="Arial"/>
                <w:sz w:val="18"/>
              </w:rPr>
            </w:pPr>
          </w:p>
        </w:tc>
        <w:tc>
          <w:tcPr>
            <w:tcW w:w="1844" w:type="dxa"/>
            <w:gridSpan w:val="5"/>
            <w:tcBorders>
              <w:top w:val="single" w:sz="4" w:space="0" w:color="auto"/>
              <w:left w:val="single" w:sz="4" w:space="0" w:color="auto"/>
              <w:bottom w:val="single" w:sz="4" w:space="0" w:color="auto"/>
              <w:right w:val="single" w:sz="4" w:space="0" w:color="auto"/>
            </w:tcBorders>
            <w:hideMark/>
          </w:tcPr>
          <w:p w14:paraId="17692286" w14:textId="77777777" w:rsidR="00F60D83" w:rsidRPr="00F14A85" w:rsidRDefault="00F60D83" w:rsidP="00BC3547">
            <w:pPr>
              <w:pStyle w:val="TAC"/>
              <w:rPr>
                <w:ins w:id="1352" w:author="Cardalda-Garcia Adrian 1CD2" w:date="2022-10-21T12:54:00Z"/>
              </w:rPr>
            </w:pPr>
            <w:ins w:id="1353" w:author="Cardalda-Garcia Adrian 1CD2" w:date="2022-10-21T12:54:00Z">
              <w:r w:rsidRPr="00F14A85">
                <w:t>TDDConf.2.1</w:t>
              </w:r>
            </w:ins>
          </w:p>
        </w:tc>
        <w:tc>
          <w:tcPr>
            <w:tcW w:w="1984" w:type="dxa"/>
            <w:gridSpan w:val="5"/>
            <w:tcBorders>
              <w:top w:val="single" w:sz="4" w:space="0" w:color="auto"/>
              <w:left w:val="single" w:sz="4" w:space="0" w:color="auto"/>
              <w:bottom w:val="single" w:sz="4" w:space="0" w:color="auto"/>
              <w:right w:val="single" w:sz="4" w:space="0" w:color="auto"/>
            </w:tcBorders>
            <w:hideMark/>
          </w:tcPr>
          <w:p w14:paraId="375E2813" w14:textId="77777777" w:rsidR="00F60D83" w:rsidRPr="00F14A85" w:rsidRDefault="00F60D83" w:rsidP="00BC3547">
            <w:pPr>
              <w:pStyle w:val="TAC"/>
              <w:rPr>
                <w:ins w:id="1354" w:author="Cardalda-Garcia Adrian 1CD2" w:date="2022-10-21T12:54:00Z"/>
              </w:rPr>
            </w:pPr>
            <w:ins w:id="1355" w:author="Cardalda-Garcia Adrian 1CD2" w:date="2022-10-21T12:54:00Z">
              <w:r w:rsidRPr="00F14A85">
                <w:t>TDDConf.2.1</w:t>
              </w:r>
            </w:ins>
          </w:p>
        </w:tc>
      </w:tr>
      <w:tr w:rsidR="00F60D83" w:rsidRPr="00A1500E" w14:paraId="18C17BE7" w14:textId="77777777" w:rsidTr="00BC3547">
        <w:trPr>
          <w:trHeight w:val="187"/>
          <w:jc w:val="center"/>
          <w:ins w:id="1356" w:author="Cardalda-Garcia Adrian 1CD2" w:date="2022-10-21T12:54:00Z"/>
        </w:trPr>
        <w:tc>
          <w:tcPr>
            <w:tcW w:w="2689" w:type="dxa"/>
            <w:gridSpan w:val="2"/>
            <w:tcBorders>
              <w:top w:val="single" w:sz="4" w:space="0" w:color="auto"/>
              <w:left w:val="single" w:sz="4" w:space="0" w:color="auto"/>
              <w:bottom w:val="single" w:sz="4" w:space="0" w:color="auto"/>
              <w:right w:val="single" w:sz="4" w:space="0" w:color="auto"/>
            </w:tcBorders>
          </w:tcPr>
          <w:p w14:paraId="198793A5" w14:textId="77777777" w:rsidR="00F60D83" w:rsidRPr="00A1500E" w:rsidRDefault="00F60D83" w:rsidP="00BC3547">
            <w:pPr>
              <w:pStyle w:val="TAL"/>
              <w:rPr>
                <w:ins w:id="1357" w:author="Cardalda-Garcia Adrian 1CD2" w:date="2022-10-21T12:54:00Z"/>
              </w:rPr>
            </w:pPr>
            <w:ins w:id="1358" w:author="Cardalda-Garcia Adrian 1CD2" w:date="2022-10-21T12:54:00Z">
              <w:r w:rsidRPr="00A1500E">
                <w:lastRenderedPageBreak/>
                <w:t>Measurement gap</w:t>
              </w:r>
            </w:ins>
          </w:p>
        </w:tc>
        <w:tc>
          <w:tcPr>
            <w:tcW w:w="850" w:type="dxa"/>
            <w:gridSpan w:val="2"/>
            <w:tcBorders>
              <w:top w:val="single" w:sz="4" w:space="0" w:color="auto"/>
              <w:left w:val="single" w:sz="4" w:space="0" w:color="auto"/>
              <w:bottom w:val="single" w:sz="4" w:space="0" w:color="auto"/>
              <w:right w:val="single" w:sz="4" w:space="0" w:color="auto"/>
            </w:tcBorders>
          </w:tcPr>
          <w:p w14:paraId="0137E667" w14:textId="77777777" w:rsidR="00F60D83" w:rsidRPr="00A1500E" w:rsidRDefault="00F60D83" w:rsidP="00BC3547">
            <w:pPr>
              <w:pStyle w:val="TAC"/>
              <w:rPr>
                <w:ins w:id="1359" w:author="Cardalda-Garcia Adrian 1CD2" w:date="2022-10-21T12:54:00Z"/>
              </w:rPr>
            </w:pPr>
            <w:ins w:id="1360" w:author="Cardalda-Garcia Adrian 1CD2" w:date="2022-10-21T12:54:00Z">
              <w:r w:rsidRPr="00A1500E">
                <w:rPr>
                  <w:bCs/>
                  <w:lang w:eastAsia="zh-CN"/>
                </w:rPr>
                <w:t>1, 2, 3</w:t>
              </w:r>
            </w:ins>
          </w:p>
        </w:tc>
        <w:tc>
          <w:tcPr>
            <w:tcW w:w="992" w:type="dxa"/>
            <w:tcBorders>
              <w:top w:val="single" w:sz="4" w:space="0" w:color="auto"/>
              <w:left w:val="single" w:sz="4" w:space="0" w:color="auto"/>
              <w:bottom w:val="single" w:sz="4" w:space="0" w:color="auto"/>
              <w:right w:val="single" w:sz="4" w:space="0" w:color="auto"/>
            </w:tcBorders>
          </w:tcPr>
          <w:p w14:paraId="588EBF81" w14:textId="77777777" w:rsidR="00F60D83" w:rsidRPr="00A1500E" w:rsidRDefault="00F60D83" w:rsidP="00BC3547">
            <w:pPr>
              <w:spacing w:after="0"/>
              <w:rPr>
                <w:ins w:id="1361" w:author="Cardalda-Garcia Adrian 1CD2" w:date="2022-10-21T12:54:00Z"/>
                <w:rFonts w:ascii="Arial" w:hAnsi="Arial"/>
                <w:sz w:val="18"/>
              </w:rPr>
            </w:pPr>
          </w:p>
        </w:tc>
        <w:tc>
          <w:tcPr>
            <w:tcW w:w="1844" w:type="dxa"/>
            <w:gridSpan w:val="5"/>
            <w:tcBorders>
              <w:top w:val="single" w:sz="4" w:space="0" w:color="auto"/>
              <w:left w:val="single" w:sz="4" w:space="0" w:color="auto"/>
              <w:bottom w:val="single" w:sz="4" w:space="0" w:color="auto"/>
              <w:right w:val="single" w:sz="4" w:space="0" w:color="auto"/>
            </w:tcBorders>
          </w:tcPr>
          <w:p w14:paraId="775599A5" w14:textId="77777777" w:rsidR="00F60D83" w:rsidRPr="00A1500E" w:rsidRDefault="00F60D83" w:rsidP="00BC3547">
            <w:pPr>
              <w:pStyle w:val="TAC"/>
              <w:rPr>
                <w:ins w:id="1362" w:author="Cardalda-Garcia Adrian 1CD2" w:date="2022-10-21T12:54:00Z"/>
              </w:rPr>
            </w:pPr>
            <w:ins w:id="1363" w:author="Cardalda-Garcia Adrian 1CD2" w:date="2022-10-21T12:54:00Z">
              <w:r w:rsidRPr="00A1500E">
                <w:rPr>
                  <w:bCs/>
                  <w:lang w:eastAsia="zh-CN"/>
                </w:rPr>
                <w:t>GP#24 or GP#0</w:t>
              </w:r>
            </w:ins>
          </w:p>
        </w:tc>
        <w:tc>
          <w:tcPr>
            <w:tcW w:w="1984" w:type="dxa"/>
            <w:gridSpan w:val="5"/>
            <w:tcBorders>
              <w:top w:val="single" w:sz="4" w:space="0" w:color="auto"/>
              <w:left w:val="single" w:sz="4" w:space="0" w:color="auto"/>
              <w:bottom w:val="single" w:sz="4" w:space="0" w:color="auto"/>
              <w:right w:val="single" w:sz="4" w:space="0" w:color="auto"/>
            </w:tcBorders>
          </w:tcPr>
          <w:p w14:paraId="29F435D2" w14:textId="77777777" w:rsidR="00F60D83" w:rsidRPr="00A1500E" w:rsidRDefault="00F60D83" w:rsidP="00BC3547">
            <w:pPr>
              <w:pStyle w:val="TAC"/>
              <w:rPr>
                <w:ins w:id="1364" w:author="Cardalda-Garcia Adrian 1CD2" w:date="2022-10-21T12:54:00Z"/>
              </w:rPr>
            </w:pPr>
            <w:ins w:id="1365" w:author="Cardalda-Garcia Adrian 1CD2" w:date="2022-10-21T12:54:00Z">
              <w:r w:rsidRPr="00A1500E">
                <w:rPr>
                  <w:bCs/>
                  <w:lang w:eastAsia="zh-CN"/>
                </w:rPr>
                <w:t>GP#24 or GP#0</w:t>
              </w:r>
            </w:ins>
          </w:p>
        </w:tc>
      </w:tr>
      <w:tr w:rsidR="00F60D83" w:rsidRPr="00F14A85" w14:paraId="78E6DED9" w14:textId="77777777" w:rsidTr="00BC3547">
        <w:trPr>
          <w:trHeight w:val="187"/>
          <w:jc w:val="center"/>
          <w:ins w:id="1366" w:author="Cardalda-Garcia Adrian 1CD2" w:date="2022-10-21T12:54:00Z"/>
        </w:trPr>
        <w:tc>
          <w:tcPr>
            <w:tcW w:w="2689" w:type="dxa"/>
            <w:gridSpan w:val="2"/>
            <w:vMerge w:val="restart"/>
            <w:tcBorders>
              <w:top w:val="single" w:sz="4" w:space="0" w:color="auto"/>
              <w:left w:val="single" w:sz="4" w:space="0" w:color="auto"/>
              <w:bottom w:val="single" w:sz="4" w:space="0" w:color="auto"/>
              <w:right w:val="single" w:sz="4" w:space="0" w:color="auto"/>
            </w:tcBorders>
            <w:hideMark/>
          </w:tcPr>
          <w:p w14:paraId="51BB12C0" w14:textId="77777777" w:rsidR="00F60D83" w:rsidRPr="00F14A85" w:rsidRDefault="00F60D83" w:rsidP="00BC3547">
            <w:pPr>
              <w:pStyle w:val="TAL"/>
              <w:rPr>
                <w:ins w:id="1367" w:author="Cardalda-Garcia Adrian 1CD2" w:date="2022-10-21T12:54:00Z"/>
              </w:rPr>
            </w:pPr>
            <w:ins w:id="1368" w:author="Cardalda-Garcia Adrian 1CD2" w:date="2022-10-21T12:54:00Z">
              <w:r w:rsidRPr="00F14A85">
                <w:t>PDSCH Reference measurement channel</w:t>
              </w:r>
            </w:ins>
          </w:p>
        </w:tc>
        <w:tc>
          <w:tcPr>
            <w:tcW w:w="850" w:type="dxa"/>
            <w:gridSpan w:val="2"/>
            <w:tcBorders>
              <w:top w:val="single" w:sz="4" w:space="0" w:color="auto"/>
              <w:left w:val="single" w:sz="4" w:space="0" w:color="auto"/>
              <w:bottom w:val="single" w:sz="4" w:space="0" w:color="auto"/>
              <w:right w:val="single" w:sz="4" w:space="0" w:color="auto"/>
            </w:tcBorders>
            <w:hideMark/>
          </w:tcPr>
          <w:p w14:paraId="10CB34AE" w14:textId="77777777" w:rsidR="00F60D83" w:rsidRPr="00F14A85" w:rsidRDefault="00F60D83" w:rsidP="00BC3547">
            <w:pPr>
              <w:pStyle w:val="TAC"/>
              <w:rPr>
                <w:ins w:id="1369" w:author="Cardalda-Garcia Adrian 1CD2" w:date="2022-10-21T12:54:00Z"/>
              </w:rPr>
            </w:pPr>
            <w:ins w:id="1370" w:author="Cardalda-Garcia Adrian 1CD2" w:date="2022-10-21T12:54:00Z">
              <w:r w:rsidRPr="00F14A85">
                <w:t>1</w:t>
              </w:r>
            </w:ins>
          </w:p>
        </w:tc>
        <w:tc>
          <w:tcPr>
            <w:tcW w:w="992" w:type="dxa"/>
            <w:vMerge w:val="restart"/>
            <w:tcBorders>
              <w:top w:val="single" w:sz="4" w:space="0" w:color="auto"/>
              <w:left w:val="single" w:sz="4" w:space="0" w:color="auto"/>
              <w:bottom w:val="single" w:sz="4" w:space="0" w:color="auto"/>
              <w:right w:val="single" w:sz="4" w:space="0" w:color="auto"/>
            </w:tcBorders>
          </w:tcPr>
          <w:p w14:paraId="5EB0C463" w14:textId="77777777" w:rsidR="00F60D83" w:rsidRPr="00F14A85" w:rsidRDefault="00F60D83" w:rsidP="00BC3547">
            <w:pPr>
              <w:pStyle w:val="TAC"/>
              <w:rPr>
                <w:ins w:id="1371" w:author="Cardalda-Garcia Adrian 1CD2" w:date="2022-10-21T12:54:00Z"/>
              </w:rPr>
            </w:pPr>
          </w:p>
        </w:tc>
        <w:tc>
          <w:tcPr>
            <w:tcW w:w="851" w:type="dxa"/>
            <w:tcBorders>
              <w:top w:val="single" w:sz="4" w:space="0" w:color="auto"/>
              <w:left w:val="single" w:sz="4" w:space="0" w:color="auto"/>
              <w:bottom w:val="single" w:sz="4" w:space="0" w:color="auto"/>
              <w:right w:val="single" w:sz="4" w:space="0" w:color="auto"/>
            </w:tcBorders>
            <w:hideMark/>
          </w:tcPr>
          <w:p w14:paraId="3E6AE740" w14:textId="77777777" w:rsidR="00F60D83" w:rsidRPr="00F14A85" w:rsidRDefault="00F60D83" w:rsidP="00BC3547">
            <w:pPr>
              <w:pStyle w:val="TAC"/>
              <w:rPr>
                <w:ins w:id="1372" w:author="Cardalda-Garcia Adrian 1CD2" w:date="2022-10-21T12:54:00Z"/>
                <w:sz w:val="16"/>
                <w:szCs w:val="16"/>
              </w:rPr>
            </w:pPr>
            <w:ins w:id="1373" w:author="Cardalda-Garcia Adrian 1CD2" w:date="2022-10-21T12:54:00Z">
              <w:r w:rsidRPr="00F14A85">
                <w:rPr>
                  <w:sz w:val="16"/>
                  <w:szCs w:val="16"/>
                </w:rPr>
                <w:t>SR.1.1 FDD</w:t>
              </w:r>
            </w:ins>
          </w:p>
        </w:tc>
        <w:tc>
          <w:tcPr>
            <w:tcW w:w="993" w:type="dxa"/>
            <w:gridSpan w:val="4"/>
            <w:tcBorders>
              <w:top w:val="single" w:sz="4" w:space="0" w:color="auto"/>
              <w:left w:val="single" w:sz="4" w:space="0" w:color="auto"/>
              <w:bottom w:val="single" w:sz="4" w:space="0" w:color="auto"/>
              <w:right w:val="single" w:sz="4" w:space="0" w:color="auto"/>
            </w:tcBorders>
            <w:hideMark/>
          </w:tcPr>
          <w:p w14:paraId="26366190" w14:textId="77777777" w:rsidR="00F60D83" w:rsidRPr="00F14A85" w:rsidRDefault="00F60D83" w:rsidP="00BC3547">
            <w:pPr>
              <w:pStyle w:val="TAC"/>
              <w:rPr>
                <w:ins w:id="1374" w:author="Cardalda-Garcia Adrian 1CD2" w:date="2022-10-21T12:54:00Z"/>
              </w:rPr>
            </w:pPr>
            <w:ins w:id="1375" w:author="Cardalda-Garcia Adrian 1CD2" w:date="2022-10-21T12:54:00Z">
              <w:r w:rsidRPr="00F14A85">
                <w:t>-</w:t>
              </w:r>
            </w:ins>
          </w:p>
        </w:tc>
        <w:tc>
          <w:tcPr>
            <w:tcW w:w="1091" w:type="dxa"/>
            <w:gridSpan w:val="3"/>
            <w:tcBorders>
              <w:top w:val="single" w:sz="4" w:space="0" w:color="auto"/>
              <w:left w:val="single" w:sz="4" w:space="0" w:color="auto"/>
              <w:bottom w:val="single" w:sz="4" w:space="0" w:color="auto"/>
              <w:right w:val="single" w:sz="4" w:space="0" w:color="auto"/>
            </w:tcBorders>
            <w:hideMark/>
          </w:tcPr>
          <w:p w14:paraId="0F498697" w14:textId="77777777" w:rsidR="00F60D83" w:rsidRPr="00F14A85" w:rsidRDefault="00F60D83" w:rsidP="00BC3547">
            <w:pPr>
              <w:pStyle w:val="TAC"/>
              <w:rPr>
                <w:ins w:id="1376" w:author="Cardalda-Garcia Adrian 1CD2" w:date="2022-10-21T12:54:00Z"/>
              </w:rPr>
            </w:pPr>
            <w:ins w:id="1377" w:author="Cardalda-Garcia Adrian 1CD2" w:date="2022-10-21T12:54:00Z">
              <w:r w:rsidRPr="00F14A85">
                <w:rPr>
                  <w:sz w:val="16"/>
                  <w:szCs w:val="16"/>
                </w:rPr>
                <w:t>SR.1.1 FDD</w:t>
              </w:r>
            </w:ins>
          </w:p>
        </w:tc>
        <w:tc>
          <w:tcPr>
            <w:tcW w:w="893" w:type="dxa"/>
            <w:gridSpan w:val="2"/>
            <w:tcBorders>
              <w:top w:val="single" w:sz="4" w:space="0" w:color="auto"/>
              <w:left w:val="single" w:sz="4" w:space="0" w:color="auto"/>
              <w:bottom w:val="single" w:sz="4" w:space="0" w:color="auto"/>
              <w:right w:val="single" w:sz="4" w:space="0" w:color="auto"/>
            </w:tcBorders>
            <w:hideMark/>
          </w:tcPr>
          <w:p w14:paraId="12BD07F4" w14:textId="77777777" w:rsidR="00F60D83" w:rsidRPr="00F14A85" w:rsidRDefault="00F60D83" w:rsidP="00BC3547">
            <w:pPr>
              <w:pStyle w:val="TAC"/>
              <w:rPr>
                <w:ins w:id="1378" w:author="Cardalda-Garcia Adrian 1CD2" w:date="2022-10-21T12:54:00Z"/>
              </w:rPr>
            </w:pPr>
            <w:ins w:id="1379" w:author="Cardalda-Garcia Adrian 1CD2" w:date="2022-10-21T12:54:00Z">
              <w:r w:rsidRPr="00F14A85">
                <w:t>-</w:t>
              </w:r>
            </w:ins>
          </w:p>
        </w:tc>
      </w:tr>
      <w:tr w:rsidR="00F60D83" w:rsidRPr="00F14A85" w14:paraId="5596D7FC" w14:textId="77777777" w:rsidTr="00BC3547">
        <w:trPr>
          <w:trHeight w:val="187"/>
          <w:jc w:val="center"/>
          <w:ins w:id="1380" w:author="Cardalda-Garcia Adrian 1CD2" w:date="2022-10-21T12:54:00Z"/>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4C002869" w14:textId="77777777" w:rsidR="00F60D83" w:rsidRPr="00F14A85" w:rsidRDefault="00F60D83" w:rsidP="00BC3547">
            <w:pPr>
              <w:spacing w:after="0"/>
              <w:rPr>
                <w:ins w:id="1381" w:author="Cardalda-Garcia Adrian 1CD2" w:date="2022-10-21T12:54:00Z"/>
                <w:rFonts w:ascii="Arial" w:hAnsi="Arial"/>
                <w:sz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3D1B2E78" w14:textId="77777777" w:rsidR="00F60D83" w:rsidRPr="00F14A85" w:rsidRDefault="00F60D83" w:rsidP="00BC3547">
            <w:pPr>
              <w:pStyle w:val="TAC"/>
              <w:rPr>
                <w:ins w:id="1382" w:author="Cardalda-Garcia Adrian 1CD2" w:date="2022-10-21T12:54:00Z"/>
              </w:rPr>
            </w:pPr>
            <w:ins w:id="1383" w:author="Cardalda-Garcia Adrian 1CD2" w:date="2022-10-21T12:54:00Z">
              <w:r w:rsidRPr="00F14A85">
                <w:t>2</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6D281C4" w14:textId="77777777" w:rsidR="00F60D83" w:rsidRPr="00F14A85" w:rsidRDefault="00F60D83" w:rsidP="00BC3547">
            <w:pPr>
              <w:spacing w:after="0"/>
              <w:rPr>
                <w:ins w:id="1384" w:author="Cardalda-Garcia Adrian 1CD2" w:date="2022-10-21T12:54: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64C923AD" w14:textId="77777777" w:rsidR="00F60D83" w:rsidRPr="00F14A85" w:rsidRDefault="00F60D83" w:rsidP="00BC3547">
            <w:pPr>
              <w:pStyle w:val="TAC"/>
              <w:rPr>
                <w:ins w:id="1385" w:author="Cardalda-Garcia Adrian 1CD2" w:date="2022-10-21T12:54:00Z"/>
              </w:rPr>
            </w:pPr>
            <w:ins w:id="1386" w:author="Cardalda-Garcia Adrian 1CD2" w:date="2022-10-21T12:54:00Z">
              <w:r w:rsidRPr="00F14A85">
                <w:rPr>
                  <w:sz w:val="16"/>
                  <w:szCs w:val="16"/>
                </w:rPr>
                <w:t>SR.1.1 TDD</w:t>
              </w:r>
            </w:ins>
          </w:p>
        </w:tc>
        <w:tc>
          <w:tcPr>
            <w:tcW w:w="993" w:type="dxa"/>
            <w:gridSpan w:val="4"/>
            <w:tcBorders>
              <w:top w:val="single" w:sz="4" w:space="0" w:color="auto"/>
              <w:left w:val="single" w:sz="4" w:space="0" w:color="auto"/>
              <w:bottom w:val="single" w:sz="4" w:space="0" w:color="auto"/>
              <w:right w:val="single" w:sz="4" w:space="0" w:color="auto"/>
            </w:tcBorders>
          </w:tcPr>
          <w:p w14:paraId="136A9E22" w14:textId="77777777" w:rsidR="00F60D83" w:rsidRPr="00F14A85" w:rsidRDefault="00F60D83" w:rsidP="00BC3547">
            <w:pPr>
              <w:pStyle w:val="TAC"/>
              <w:rPr>
                <w:ins w:id="1387" w:author="Cardalda-Garcia Adrian 1CD2" w:date="2022-10-21T12:54:00Z"/>
              </w:rPr>
            </w:pPr>
          </w:p>
        </w:tc>
        <w:tc>
          <w:tcPr>
            <w:tcW w:w="1091" w:type="dxa"/>
            <w:gridSpan w:val="3"/>
            <w:tcBorders>
              <w:top w:val="single" w:sz="4" w:space="0" w:color="auto"/>
              <w:left w:val="single" w:sz="4" w:space="0" w:color="auto"/>
              <w:bottom w:val="single" w:sz="4" w:space="0" w:color="auto"/>
              <w:right w:val="single" w:sz="4" w:space="0" w:color="auto"/>
            </w:tcBorders>
            <w:hideMark/>
          </w:tcPr>
          <w:p w14:paraId="7C41429C" w14:textId="77777777" w:rsidR="00F60D83" w:rsidRPr="00F14A85" w:rsidRDefault="00F60D83" w:rsidP="00BC3547">
            <w:pPr>
              <w:pStyle w:val="TAC"/>
              <w:rPr>
                <w:ins w:id="1388" w:author="Cardalda-Garcia Adrian 1CD2" w:date="2022-10-21T12:54:00Z"/>
              </w:rPr>
            </w:pPr>
            <w:ins w:id="1389" w:author="Cardalda-Garcia Adrian 1CD2" w:date="2022-10-21T12:54:00Z">
              <w:r w:rsidRPr="00F14A85">
                <w:rPr>
                  <w:sz w:val="16"/>
                  <w:szCs w:val="16"/>
                </w:rPr>
                <w:t>SR.1.1 TDD</w:t>
              </w:r>
            </w:ins>
          </w:p>
        </w:tc>
        <w:tc>
          <w:tcPr>
            <w:tcW w:w="893" w:type="dxa"/>
            <w:gridSpan w:val="2"/>
            <w:tcBorders>
              <w:top w:val="single" w:sz="4" w:space="0" w:color="auto"/>
              <w:left w:val="single" w:sz="4" w:space="0" w:color="auto"/>
              <w:bottom w:val="single" w:sz="4" w:space="0" w:color="auto"/>
              <w:right w:val="single" w:sz="4" w:space="0" w:color="auto"/>
            </w:tcBorders>
          </w:tcPr>
          <w:p w14:paraId="6EA546B7" w14:textId="77777777" w:rsidR="00F60D83" w:rsidRPr="00F14A85" w:rsidRDefault="00F60D83" w:rsidP="00BC3547">
            <w:pPr>
              <w:pStyle w:val="TAC"/>
              <w:rPr>
                <w:ins w:id="1390" w:author="Cardalda-Garcia Adrian 1CD2" w:date="2022-10-21T12:54:00Z"/>
              </w:rPr>
            </w:pPr>
          </w:p>
        </w:tc>
      </w:tr>
      <w:tr w:rsidR="00F60D83" w:rsidRPr="00F14A85" w14:paraId="26E5280E" w14:textId="77777777" w:rsidTr="00BC3547">
        <w:trPr>
          <w:trHeight w:val="187"/>
          <w:jc w:val="center"/>
          <w:ins w:id="1391" w:author="Cardalda-Garcia Adrian 1CD2" w:date="2022-10-21T12:54:00Z"/>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16E8C1FB" w14:textId="77777777" w:rsidR="00F60D83" w:rsidRPr="00F14A85" w:rsidRDefault="00F60D83" w:rsidP="00BC3547">
            <w:pPr>
              <w:spacing w:after="0"/>
              <w:rPr>
                <w:ins w:id="1392" w:author="Cardalda-Garcia Adrian 1CD2" w:date="2022-10-21T12:54:00Z"/>
                <w:rFonts w:ascii="Arial" w:hAnsi="Arial"/>
                <w:sz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7A666F14" w14:textId="77777777" w:rsidR="00F60D83" w:rsidRPr="00F14A85" w:rsidRDefault="00F60D83" w:rsidP="00BC3547">
            <w:pPr>
              <w:pStyle w:val="TAC"/>
              <w:rPr>
                <w:ins w:id="1393" w:author="Cardalda-Garcia Adrian 1CD2" w:date="2022-10-21T12:54:00Z"/>
              </w:rPr>
            </w:pPr>
            <w:ins w:id="1394" w:author="Cardalda-Garcia Adrian 1CD2" w:date="2022-10-21T12:54:00Z">
              <w:r w:rsidRPr="00F14A85">
                <w:t>3</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6C05B9C" w14:textId="77777777" w:rsidR="00F60D83" w:rsidRPr="00F14A85" w:rsidRDefault="00F60D83" w:rsidP="00BC3547">
            <w:pPr>
              <w:spacing w:after="0"/>
              <w:rPr>
                <w:ins w:id="1395" w:author="Cardalda-Garcia Adrian 1CD2" w:date="2022-10-21T12:54: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5C874790" w14:textId="77777777" w:rsidR="00F60D83" w:rsidRPr="00F14A85" w:rsidRDefault="00F60D83" w:rsidP="00BC3547">
            <w:pPr>
              <w:pStyle w:val="TAC"/>
              <w:rPr>
                <w:ins w:id="1396" w:author="Cardalda-Garcia Adrian 1CD2" w:date="2022-10-21T12:54:00Z"/>
              </w:rPr>
            </w:pPr>
            <w:ins w:id="1397" w:author="Cardalda-Garcia Adrian 1CD2" w:date="2022-10-21T12:54:00Z">
              <w:r w:rsidRPr="00F14A85">
                <w:rPr>
                  <w:sz w:val="16"/>
                  <w:szCs w:val="16"/>
                </w:rPr>
                <w:t>SR.2.1 FDD</w:t>
              </w:r>
            </w:ins>
          </w:p>
        </w:tc>
        <w:tc>
          <w:tcPr>
            <w:tcW w:w="993" w:type="dxa"/>
            <w:gridSpan w:val="4"/>
            <w:tcBorders>
              <w:top w:val="single" w:sz="4" w:space="0" w:color="auto"/>
              <w:left w:val="single" w:sz="4" w:space="0" w:color="auto"/>
              <w:bottom w:val="single" w:sz="4" w:space="0" w:color="auto"/>
              <w:right w:val="single" w:sz="4" w:space="0" w:color="auto"/>
            </w:tcBorders>
          </w:tcPr>
          <w:p w14:paraId="4CD13BA0" w14:textId="77777777" w:rsidR="00F60D83" w:rsidRPr="00F14A85" w:rsidRDefault="00F60D83" w:rsidP="00BC3547">
            <w:pPr>
              <w:pStyle w:val="TAC"/>
              <w:rPr>
                <w:ins w:id="1398" w:author="Cardalda-Garcia Adrian 1CD2" w:date="2022-10-21T12:54:00Z"/>
              </w:rPr>
            </w:pPr>
          </w:p>
        </w:tc>
        <w:tc>
          <w:tcPr>
            <w:tcW w:w="1091" w:type="dxa"/>
            <w:gridSpan w:val="3"/>
            <w:tcBorders>
              <w:top w:val="single" w:sz="4" w:space="0" w:color="auto"/>
              <w:left w:val="single" w:sz="4" w:space="0" w:color="auto"/>
              <w:bottom w:val="single" w:sz="4" w:space="0" w:color="auto"/>
              <w:right w:val="single" w:sz="4" w:space="0" w:color="auto"/>
            </w:tcBorders>
            <w:hideMark/>
          </w:tcPr>
          <w:p w14:paraId="11E93A93" w14:textId="77777777" w:rsidR="00F60D83" w:rsidRPr="00F14A85" w:rsidRDefault="00F60D83" w:rsidP="00BC3547">
            <w:pPr>
              <w:pStyle w:val="TAC"/>
              <w:rPr>
                <w:ins w:id="1399" w:author="Cardalda-Garcia Adrian 1CD2" w:date="2022-10-21T12:54:00Z"/>
              </w:rPr>
            </w:pPr>
            <w:ins w:id="1400" w:author="Cardalda-Garcia Adrian 1CD2" w:date="2022-10-21T12:54:00Z">
              <w:r w:rsidRPr="00F14A85">
                <w:rPr>
                  <w:sz w:val="16"/>
                  <w:szCs w:val="16"/>
                </w:rPr>
                <w:t>SR.2.1 FDD</w:t>
              </w:r>
            </w:ins>
          </w:p>
        </w:tc>
        <w:tc>
          <w:tcPr>
            <w:tcW w:w="893" w:type="dxa"/>
            <w:gridSpan w:val="2"/>
            <w:tcBorders>
              <w:top w:val="single" w:sz="4" w:space="0" w:color="auto"/>
              <w:left w:val="single" w:sz="4" w:space="0" w:color="auto"/>
              <w:bottom w:val="single" w:sz="4" w:space="0" w:color="auto"/>
              <w:right w:val="single" w:sz="4" w:space="0" w:color="auto"/>
            </w:tcBorders>
          </w:tcPr>
          <w:p w14:paraId="3B78DDE3" w14:textId="77777777" w:rsidR="00F60D83" w:rsidRPr="00F14A85" w:rsidRDefault="00F60D83" w:rsidP="00BC3547">
            <w:pPr>
              <w:pStyle w:val="TAC"/>
              <w:rPr>
                <w:ins w:id="1401" w:author="Cardalda-Garcia Adrian 1CD2" w:date="2022-10-21T12:54:00Z"/>
              </w:rPr>
            </w:pPr>
          </w:p>
        </w:tc>
      </w:tr>
      <w:tr w:rsidR="00F60D83" w:rsidRPr="00F14A85" w14:paraId="4D1151F5" w14:textId="77777777" w:rsidTr="00BC3547">
        <w:trPr>
          <w:trHeight w:val="187"/>
          <w:jc w:val="center"/>
          <w:ins w:id="1402" w:author="Cardalda-Garcia Adrian 1CD2" w:date="2022-10-21T12:54:00Z"/>
        </w:trPr>
        <w:tc>
          <w:tcPr>
            <w:tcW w:w="2689" w:type="dxa"/>
            <w:gridSpan w:val="2"/>
            <w:vMerge w:val="restart"/>
            <w:tcBorders>
              <w:top w:val="single" w:sz="4" w:space="0" w:color="auto"/>
              <w:left w:val="single" w:sz="4" w:space="0" w:color="auto"/>
              <w:bottom w:val="single" w:sz="4" w:space="0" w:color="auto"/>
              <w:right w:val="single" w:sz="4" w:space="0" w:color="auto"/>
            </w:tcBorders>
            <w:hideMark/>
          </w:tcPr>
          <w:p w14:paraId="403E6BB7" w14:textId="77777777" w:rsidR="00F60D83" w:rsidRPr="00F14A85" w:rsidRDefault="00F60D83" w:rsidP="00BC3547">
            <w:pPr>
              <w:pStyle w:val="TAL"/>
              <w:rPr>
                <w:ins w:id="1403" w:author="Cardalda-Garcia Adrian 1CD2" w:date="2022-10-21T12:54:00Z"/>
              </w:rPr>
            </w:pPr>
            <w:ins w:id="1404" w:author="Cardalda-Garcia Adrian 1CD2" w:date="2022-10-21T12:54:00Z">
              <w:r w:rsidRPr="00F14A85">
                <w:t>RMSI CORESET Reference Channel</w:t>
              </w:r>
            </w:ins>
          </w:p>
        </w:tc>
        <w:tc>
          <w:tcPr>
            <w:tcW w:w="850" w:type="dxa"/>
            <w:gridSpan w:val="2"/>
            <w:tcBorders>
              <w:top w:val="single" w:sz="4" w:space="0" w:color="auto"/>
              <w:left w:val="single" w:sz="4" w:space="0" w:color="auto"/>
              <w:bottom w:val="single" w:sz="4" w:space="0" w:color="auto"/>
              <w:right w:val="single" w:sz="4" w:space="0" w:color="auto"/>
            </w:tcBorders>
            <w:hideMark/>
          </w:tcPr>
          <w:p w14:paraId="35B72206" w14:textId="77777777" w:rsidR="00F60D83" w:rsidRPr="00F14A85" w:rsidRDefault="00F60D83" w:rsidP="00BC3547">
            <w:pPr>
              <w:pStyle w:val="TAC"/>
              <w:rPr>
                <w:ins w:id="1405" w:author="Cardalda-Garcia Adrian 1CD2" w:date="2022-10-21T12:54:00Z"/>
              </w:rPr>
            </w:pPr>
            <w:ins w:id="1406" w:author="Cardalda-Garcia Adrian 1CD2" w:date="2022-10-21T12:54:00Z">
              <w:r w:rsidRPr="00F14A85">
                <w:t>1</w:t>
              </w:r>
            </w:ins>
          </w:p>
        </w:tc>
        <w:tc>
          <w:tcPr>
            <w:tcW w:w="992" w:type="dxa"/>
            <w:vMerge w:val="restart"/>
            <w:tcBorders>
              <w:top w:val="single" w:sz="4" w:space="0" w:color="auto"/>
              <w:left w:val="single" w:sz="4" w:space="0" w:color="auto"/>
              <w:bottom w:val="single" w:sz="4" w:space="0" w:color="auto"/>
              <w:right w:val="single" w:sz="4" w:space="0" w:color="auto"/>
            </w:tcBorders>
          </w:tcPr>
          <w:p w14:paraId="4DA11227" w14:textId="77777777" w:rsidR="00F60D83" w:rsidRPr="00F14A85" w:rsidRDefault="00F60D83" w:rsidP="00BC3547">
            <w:pPr>
              <w:pStyle w:val="TAC"/>
              <w:rPr>
                <w:ins w:id="1407" w:author="Cardalda-Garcia Adrian 1CD2" w:date="2022-10-21T12:54:00Z"/>
              </w:rPr>
            </w:pPr>
          </w:p>
        </w:tc>
        <w:tc>
          <w:tcPr>
            <w:tcW w:w="851" w:type="dxa"/>
            <w:tcBorders>
              <w:top w:val="single" w:sz="4" w:space="0" w:color="auto"/>
              <w:left w:val="single" w:sz="4" w:space="0" w:color="auto"/>
              <w:bottom w:val="single" w:sz="4" w:space="0" w:color="auto"/>
              <w:right w:val="single" w:sz="4" w:space="0" w:color="auto"/>
            </w:tcBorders>
            <w:hideMark/>
          </w:tcPr>
          <w:p w14:paraId="37423111" w14:textId="77777777" w:rsidR="00F60D83" w:rsidRPr="00F14A85" w:rsidRDefault="00F60D83" w:rsidP="00BC3547">
            <w:pPr>
              <w:pStyle w:val="TAC"/>
              <w:rPr>
                <w:ins w:id="1408" w:author="Cardalda-Garcia Adrian 1CD2" w:date="2022-10-21T12:54:00Z"/>
              </w:rPr>
            </w:pPr>
            <w:ins w:id="1409" w:author="Cardalda-Garcia Adrian 1CD2" w:date="2022-10-21T12:54:00Z">
              <w:r w:rsidRPr="00F14A85">
                <w:rPr>
                  <w:sz w:val="16"/>
                  <w:szCs w:val="16"/>
                </w:rPr>
                <w:t>CR.1.1 FDD</w:t>
              </w:r>
            </w:ins>
          </w:p>
        </w:tc>
        <w:tc>
          <w:tcPr>
            <w:tcW w:w="993" w:type="dxa"/>
            <w:gridSpan w:val="4"/>
            <w:tcBorders>
              <w:top w:val="single" w:sz="4" w:space="0" w:color="auto"/>
              <w:left w:val="single" w:sz="4" w:space="0" w:color="auto"/>
              <w:bottom w:val="single" w:sz="4" w:space="0" w:color="auto"/>
              <w:right w:val="single" w:sz="4" w:space="0" w:color="auto"/>
            </w:tcBorders>
            <w:hideMark/>
          </w:tcPr>
          <w:p w14:paraId="01613D49" w14:textId="77777777" w:rsidR="00F60D83" w:rsidRPr="00F14A85" w:rsidRDefault="00F60D83" w:rsidP="00BC3547">
            <w:pPr>
              <w:pStyle w:val="TAC"/>
              <w:rPr>
                <w:ins w:id="1410" w:author="Cardalda-Garcia Adrian 1CD2" w:date="2022-10-21T12:54:00Z"/>
              </w:rPr>
            </w:pPr>
            <w:ins w:id="1411" w:author="Cardalda-Garcia Adrian 1CD2" w:date="2022-10-21T12:54:00Z">
              <w:r w:rsidRPr="00F14A85">
                <w:t>-</w:t>
              </w:r>
            </w:ins>
          </w:p>
        </w:tc>
        <w:tc>
          <w:tcPr>
            <w:tcW w:w="1091" w:type="dxa"/>
            <w:gridSpan w:val="3"/>
            <w:tcBorders>
              <w:top w:val="single" w:sz="4" w:space="0" w:color="auto"/>
              <w:left w:val="single" w:sz="4" w:space="0" w:color="auto"/>
              <w:bottom w:val="single" w:sz="4" w:space="0" w:color="auto"/>
              <w:right w:val="single" w:sz="4" w:space="0" w:color="auto"/>
            </w:tcBorders>
            <w:hideMark/>
          </w:tcPr>
          <w:p w14:paraId="0A78C069" w14:textId="77777777" w:rsidR="00F60D83" w:rsidRPr="00F14A85" w:rsidRDefault="00F60D83" w:rsidP="00BC3547">
            <w:pPr>
              <w:pStyle w:val="TAC"/>
              <w:rPr>
                <w:ins w:id="1412" w:author="Cardalda-Garcia Adrian 1CD2" w:date="2022-10-21T12:54:00Z"/>
              </w:rPr>
            </w:pPr>
            <w:ins w:id="1413" w:author="Cardalda-Garcia Adrian 1CD2" w:date="2022-10-21T12:54:00Z">
              <w:r w:rsidRPr="00F14A85">
                <w:rPr>
                  <w:sz w:val="16"/>
                  <w:szCs w:val="16"/>
                </w:rPr>
                <w:t>CR.1.1 FDD</w:t>
              </w:r>
            </w:ins>
          </w:p>
        </w:tc>
        <w:tc>
          <w:tcPr>
            <w:tcW w:w="893" w:type="dxa"/>
            <w:gridSpan w:val="2"/>
            <w:tcBorders>
              <w:top w:val="single" w:sz="4" w:space="0" w:color="auto"/>
              <w:left w:val="single" w:sz="4" w:space="0" w:color="auto"/>
              <w:bottom w:val="single" w:sz="4" w:space="0" w:color="auto"/>
              <w:right w:val="single" w:sz="4" w:space="0" w:color="auto"/>
            </w:tcBorders>
            <w:hideMark/>
          </w:tcPr>
          <w:p w14:paraId="557A3A09" w14:textId="77777777" w:rsidR="00F60D83" w:rsidRPr="00F14A85" w:rsidRDefault="00F60D83" w:rsidP="00BC3547">
            <w:pPr>
              <w:pStyle w:val="TAC"/>
              <w:rPr>
                <w:ins w:id="1414" w:author="Cardalda-Garcia Adrian 1CD2" w:date="2022-10-21T12:54:00Z"/>
              </w:rPr>
            </w:pPr>
            <w:ins w:id="1415" w:author="Cardalda-Garcia Adrian 1CD2" w:date="2022-10-21T12:54:00Z">
              <w:r w:rsidRPr="00F14A85">
                <w:t>-</w:t>
              </w:r>
            </w:ins>
          </w:p>
        </w:tc>
      </w:tr>
      <w:tr w:rsidR="00F60D83" w:rsidRPr="00F14A85" w14:paraId="1E291C1F" w14:textId="77777777" w:rsidTr="00BC3547">
        <w:trPr>
          <w:trHeight w:val="187"/>
          <w:jc w:val="center"/>
          <w:ins w:id="1416" w:author="Cardalda-Garcia Adrian 1CD2" w:date="2022-10-21T12:54:00Z"/>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2C820EB4" w14:textId="77777777" w:rsidR="00F60D83" w:rsidRPr="00F14A85" w:rsidRDefault="00F60D83" w:rsidP="00BC3547">
            <w:pPr>
              <w:spacing w:after="0"/>
              <w:rPr>
                <w:ins w:id="1417" w:author="Cardalda-Garcia Adrian 1CD2" w:date="2022-10-21T12:54:00Z"/>
                <w:rFonts w:ascii="Arial" w:hAnsi="Arial"/>
                <w:sz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147ADC0C" w14:textId="77777777" w:rsidR="00F60D83" w:rsidRPr="00F14A85" w:rsidRDefault="00F60D83" w:rsidP="00BC3547">
            <w:pPr>
              <w:pStyle w:val="TAC"/>
              <w:rPr>
                <w:ins w:id="1418" w:author="Cardalda-Garcia Adrian 1CD2" w:date="2022-10-21T12:54:00Z"/>
              </w:rPr>
            </w:pPr>
            <w:ins w:id="1419" w:author="Cardalda-Garcia Adrian 1CD2" w:date="2022-10-21T12:54:00Z">
              <w:r w:rsidRPr="00F14A85">
                <w:t>2</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85864DE" w14:textId="77777777" w:rsidR="00F60D83" w:rsidRPr="00F14A85" w:rsidRDefault="00F60D83" w:rsidP="00BC3547">
            <w:pPr>
              <w:spacing w:after="0"/>
              <w:rPr>
                <w:ins w:id="1420" w:author="Cardalda-Garcia Adrian 1CD2" w:date="2022-10-21T12:54: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02226E72" w14:textId="77777777" w:rsidR="00F60D83" w:rsidRPr="00F14A85" w:rsidRDefault="00F60D83" w:rsidP="00BC3547">
            <w:pPr>
              <w:pStyle w:val="TAC"/>
              <w:rPr>
                <w:ins w:id="1421" w:author="Cardalda-Garcia Adrian 1CD2" w:date="2022-10-21T12:54:00Z"/>
              </w:rPr>
            </w:pPr>
            <w:ins w:id="1422" w:author="Cardalda-Garcia Adrian 1CD2" w:date="2022-10-21T12:54:00Z">
              <w:r w:rsidRPr="00F14A85">
                <w:rPr>
                  <w:sz w:val="16"/>
                  <w:szCs w:val="16"/>
                </w:rPr>
                <w:t>CR.1.1 TDD</w:t>
              </w:r>
            </w:ins>
          </w:p>
        </w:tc>
        <w:tc>
          <w:tcPr>
            <w:tcW w:w="993" w:type="dxa"/>
            <w:gridSpan w:val="4"/>
            <w:tcBorders>
              <w:top w:val="single" w:sz="4" w:space="0" w:color="auto"/>
              <w:left w:val="single" w:sz="4" w:space="0" w:color="auto"/>
              <w:bottom w:val="single" w:sz="4" w:space="0" w:color="auto"/>
              <w:right w:val="single" w:sz="4" w:space="0" w:color="auto"/>
            </w:tcBorders>
            <w:hideMark/>
          </w:tcPr>
          <w:p w14:paraId="7DF3BE10" w14:textId="77777777" w:rsidR="00F60D83" w:rsidRPr="00F14A85" w:rsidRDefault="00F60D83" w:rsidP="00BC3547">
            <w:pPr>
              <w:pStyle w:val="TAC"/>
              <w:rPr>
                <w:ins w:id="1423" w:author="Cardalda-Garcia Adrian 1CD2" w:date="2022-10-21T12:54:00Z"/>
              </w:rPr>
            </w:pPr>
            <w:ins w:id="1424" w:author="Cardalda-Garcia Adrian 1CD2" w:date="2022-10-21T12:54:00Z">
              <w:r w:rsidRPr="00F14A85">
                <w:t>-</w:t>
              </w:r>
            </w:ins>
          </w:p>
        </w:tc>
        <w:tc>
          <w:tcPr>
            <w:tcW w:w="1091" w:type="dxa"/>
            <w:gridSpan w:val="3"/>
            <w:tcBorders>
              <w:top w:val="single" w:sz="4" w:space="0" w:color="auto"/>
              <w:left w:val="single" w:sz="4" w:space="0" w:color="auto"/>
              <w:bottom w:val="single" w:sz="4" w:space="0" w:color="auto"/>
              <w:right w:val="single" w:sz="4" w:space="0" w:color="auto"/>
            </w:tcBorders>
            <w:hideMark/>
          </w:tcPr>
          <w:p w14:paraId="0ACF63EE" w14:textId="77777777" w:rsidR="00F60D83" w:rsidRPr="00F14A85" w:rsidRDefault="00F60D83" w:rsidP="00BC3547">
            <w:pPr>
              <w:pStyle w:val="TAC"/>
              <w:rPr>
                <w:ins w:id="1425" w:author="Cardalda-Garcia Adrian 1CD2" w:date="2022-10-21T12:54:00Z"/>
              </w:rPr>
            </w:pPr>
            <w:ins w:id="1426" w:author="Cardalda-Garcia Adrian 1CD2" w:date="2022-10-21T12:54:00Z">
              <w:r w:rsidRPr="00F14A85">
                <w:rPr>
                  <w:sz w:val="16"/>
                  <w:szCs w:val="16"/>
                </w:rPr>
                <w:t>CR.1.1 TDD</w:t>
              </w:r>
            </w:ins>
          </w:p>
        </w:tc>
        <w:tc>
          <w:tcPr>
            <w:tcW w:w="893" w:type="dxa"/>
            <w:gridSpan w:val="2"/>
            <w:tcBorders>
              <w:top w:val="single" w:sz="4" w:space="0" w:color="auto"/>
              <w:left w:val="single" w:sz="4" w:space="0" w:color="auto"/>
              <w:bottom w:val="single" w:sz="4" w:space="0" w:color="auto"/>
              <w:right w:val="single" w:sz="4" w:space="0" w:color="auto"/>
            </w:tcBorders>
            <w:hideMark/>
          </w:tcPr>
          <w:p w14:paraId="51394C18" w14:textId="77777777" w:rsidR="00F60D83" w:rsidRPr="00F14A85" w:rsidRDefault="00F60D83" w:rsidP="00BC3547">
            <w:pPr>
              <w:pStyle w:val="TAC"/>
              <w:rPr>
                <w:ins w:id="1427" w:author="Cardalda-Garcia Adrian 1CD2" w:date="2022-10-21T12:54:00Z"/>
              </w:rPr>
            </w:pPr>
            <w:ins w:id="1428" w:author="Cardalda-Garcia Adrian 1CD2" w:date="2022-10-21T12:54:00Z">
              <w:r w:rsidRPr="00F14A85">
                <w:t>-</w:t>
              </w:r>
            </w:ins>
          </w:p>
        </w:tc>
      </w:tr>
      <w:tr w:rsidR="00F60D83" w:rsidRPr="00F14A85" w14:paraId="2B2BE549" w14:textId="77777777" w:rsidTr="00BC3547">
        <w:trPr>
          <w:trHeight w:val="187"/>
          <w:jc w:val="center"/>
          <w:ins w:id="1429" w:author="Cardalda-Garcia Adrian 1CD2" w:date="2022-10-21T12:54:00Z"/>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2A289E37" w14:textId="77777777" w:rsidR="00F60D83" w:rsidRPr="00F14A85" w:rsidRDefault="00F60D83" w:rsidP="00BC3547">
            <w:pPr>
              <w:spacing w:after="0"/>
              <w:rPr>
                <w:ins w:id="1430" w:author="Cardalda-Garcia Adrian 1CD2" w:date="2022-10-21T12:54:00Z"/>
                <w:rFonts w:ascii="Arial" w:hAnsi="Arial"/>
                <w:sz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734A6C5C" w14:textId="77777777" w:rsidR="00F60D83" w:rsidRPr="00F14A85" w:rsidRDefault="00F60D83" w:rsidP="00BC3547">
            <w:pPr>
              <w:pStyle w:val="TAC"/>
              <w:rPr>
                <w:ins w:id="1431" w:author="Cardalda-Garcia Adrian 1CD2" w:date="2022-10-21T12:54:00Z"/>
              </w:rPr>
            </w:pPr>
            <w:ins w:id="1432" w:author="Cardalda-Garcia Adrian 1CD2" w:date="2022-10-21T12:54:00Z">
              <w:r w:rsidRPr="00F14A85">
                <w:t>3</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92BF119" w14:textId="77777777" w:rsidR="00F60D83" w:rsidRPr="00F14A85" w:rsidRDefault="00F60D83" w:rsidP="00BC3547">
            <w:pPr>
              <w:spacing w:after="0"/>
              <w:rPr>
                <w:ins w:id="1433" w:author="Cardalda-Garcia Adrian 1CD2" w:date="2022-10-21T12:54: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75CD004E" w14:textId="77777777" w:rsidR="00F60D83" w:rsidRPr="00F14A85" w:rsidRDefault="00F60D83" w:rsidP="00BC3547">
            <w:pPr>
              <w:pStyle w:val="TAC"/>
              <w:rPr>
                <w:ins w:id="1434" w:author="Cardalda-Garcia Adrian 1CD2" w:date="2022-10-21T12:54:00Z"/>
              </w:rPr>
            </w:pPr>
            <w:ins w:id="1435" w:author="Cardalda-Garcia Adrian 1CD2" w:date="2022-10-21T12:54:00Z">
              <w:r w:rsidRPr="00F14A85">
                <w:rPr>
                  <w:sz w:val="16"/>
                  <w:szCs w:val="16"/>
                </w:rPr>
                <w:t>CR.2.1 FDD</w:t>
              </w:r>
            </w:ins>
          </w:p>
        </w:tc>
        <w:tc>
          <w:tcPr>
            <w:tcW w:w="993" w:type="dxa"/>
            <w:gridSpan w:val="4"/>
            <w:tcBorders>
              <w:top w:val="single" w:sz="4" w:space="0" w:color="auto"/>
              <w:left w:val="single" w:sz="4" w:space="0" w:color="auto"/>
              <w:bottom w:val="single" w:sz="4" w:space="0" w:color="auto"/>
              <w:right w:val="single" w:sz="4" w:space="0" w:color="auto"/>
            </w:tcBorders>
            <w:hideMark/>
          </w:tcPr>
          <w:p w14:paraId="5491A154" w14:textId="77777777" w:rsidR="00F60D83" w:rsidRPr="00F14A85" w:rsidRDefault="00F60D83" w:rsidP="00BC3547">
            <w:pPr>
              <w:pStyle w:val="TAC"/>
              <w:rPr>
                <w:ins w:id="1436" w:author="Cardalda-Garcia Adrian 1CD2" w:date="2022-10-21T12:54:00Z"/>
              </w:rPr>
            </w:pPr>
            <w:ins w:id="1437" w:author="Cardalda-Garcia Adrian 1CD2" w:date="2022-10-21T12:54:00Z">
              <w:r w:rsidRPr="00F14A85">
                <w:t>-</w:t>
              </w:r>
            </w:ins>
          </w:p>
        </w:tc>
        <w:tc>
          <w:tcPr>
            <w:tcW w:w="1091" w:type="dxa"/>
            <w:gridSpan w:val="3"/>
            <w:tcBorders>
              <w:top w:val="single" w:sz="4" w:space="0" w:color="auto"/>
              <w:left w:val="single" w:sz="4" w:space="0" w:color="auto"/>
              <w:bottom w:val="single" w:sz="4" w:space="0" w:color="auto"/>
              <w:right w:val="single" w:sz="4" w:space="0" w:color="auto"/>
            </w:tcBorders>
            <w:hideMark/>
          </w:tcPr>
          <w:p w14:paraId="71E6EA0E" w14:textId="77777777" w:rsidR="00F60D83" w:rsidRPr="00F14A85" w:rsidRDefault="00F60D83" w:rsidP="00BC3547">
            <w:pPr>
              <w:pStyle w:val="TAC"/>
              <w:rPr>
                <w:ins w:id="1438" w:author="Cardalda-Garcia Adrian 1CD2" w:date="2022-10-21T12:54:00Z"/>
              </w:rPr>
            </w:pPr>
            <w:ins w:id="1439" w:author="Cardalda-Garcia Adrian 1CD2" w:date="2022-10-21T12:54:00Z">
              <w:r w:rsidRPr="00F14A85">
                <w:rPr>
                  <w:sz w:val="16"/>
                  <w:szCs w:val="16"/>
                </w:rPr>
                <w:t>CR.2.1 FDD</w:t>
              </w:r>
            </w:ins>
          </w:p>
        </w:tc>
        <w:tc>
          <w:tcPr>
            <w:tcW w:w="893" w:type="dxa"/>
            <w:gridSpan w:val="2"/>
            <w:tcBorders>
              <w:top w:val="single" w:sz="4" w:space="0" w:color="auto"/>
              <w:left w:val="single" w:sz="4" w:space="0" w:color="auto"/>
              <w:bottom w:val="single" w:sz="4" w:space="0" w:color="auto"/>
              <w:right w:val="single" w:sz="4" w:space="0" w:color="auto"/>
            </w:tcBorders>
            <w:hideMark/>
          </w:tcPr>
          <w:p w14:paraId="42AE136C" w14:textId="77777777" w:rsidR="00F60D83" w:rsidRPr="00F14A85" w:rsidRDefault="00F60D83" w:rsidP="00BC3547">
            <w:pPr>
              <w:pStyle w:val="TAC"/>
              <w:rPr>
                <w:ins w:id="1440" w:author="Cardalda-Garcia Adrian 1CD2" w:date="2022-10-21T12:54:00Z"/>
              </w:rPr>
            </w:pPr>
            <w:ins w:id="1441" w:author="Cardalda-Garcia Adrian 1CD2" w:date="2022-10-21T12:54:00Z">
              <w:r w:rsidRPr="00F14A85">
                <w:t>-</w:t>
              </w:r>
            </w:ins>
          </w:p>
        </w:tc>
      </w:tr>
      <w:tr w:rsidR="00F60D83" w:rsidRPr="00F14A85" w14:paraId="3696857D" w14:textId="77777777" w:rsidTr="00BC3547">
        <w:trPr>
          <w:trHeight w:val="187"/>
          <w:jc w:val="center"/>
          <w:ins w:id="1442" w:author="Cardalda-Garcia Adrian 1CD2" w:date="2022-10-21T12:54:00Z"/>
        </w:trPr>
        <w:tc>
          <w:tcPr>
            <w:tcW w:w="2689" w:type="dxa"/>
            <w:gridSpan w:val="2"/>
            <w:vMerge w:val="restart"/>
            <w:tcBorders>
              <w:top w:val="single" w:sz="4" w:space="0" w:color="auto"/>
              <w:left w:val="single" w:sz="4" w:space="0" w:color="auto"/>
              <w:bottom w:val="single" w:sz="4" w:space="0" w:color="auto"/>
              <w:right w:val="single" w:sz="4" w:space="0" w:color="auto"/>
            </w:tcBorders>
            <w:hideMark/>
          </w:tcPr>
          <w:p w14:paraId="4E07ED32" w14:textId="77777777" w:rsidR="00F60D83" w:rsidRPr="00F14A85" w:rsidRDefault="00F60D83" w:rsidP="00BC3547">
            <w:pPr>
              <w:pStyle w:val="TAL"/>
              <w:rPr>
                <w:ins w:id="1443" w:author="Cardalda-Garcia Adrian 1CD2" w:date="2022-10-21T12:54:00Z"/>
              </w:rPr>
            </w:pPr>
            <w:ins w:id="1444" w:author="Cardalda-Garcia Adrian 1CD2" w:date="2022-10-21T12:54:00Z">
              <w:r w:rsidRPr="00F14A85">
                <w:t>Dedicated CORESET Reference Channel</w:t>
              </w:r>
            </w:ins>
          </w:p>
        </w:tc>
        <w:tc>
          <w:tcPr>
            <w:tcW w:w="850" w:type="dxa"/>
            <w:gridSpan w:val="2"/>
            <w:tcBorders>
              <w:top w:val="single" w:sz="4" w:space="0" w:color="auto"/>
              <w:left w:val="single" w:sz="4" w:space="0" w:color="auto"/>
              <w:bottom w:val="single" w:sz="4" w:space="0" w:color="auto"/>
              <w:right w:val="single" w:sz="4" w:space="0" w:color="auto"/>
            </w:tcBorders>
            <w:hideMark/>
          </w:tcPr>
          <w:p w14:paraId="2123828A" w14:textId="77777777" w:rsidR="00F60D83" w:rsidRPr="00F14A85" w:rsidRDefault="00F60D83" w:rsidP="00BC3547">
            <w:pPr>
              <w:pStyle w:val="TAC"/>
              <w:rPr>
                <w:ins w:id="1445" w:author="Cardalda-Garcia Adrian 1CD2" w:date="2022-10-21T12:54:00Z"/>
              </w:rPr>
            </w:pPr>
            <w:ins w:id="1446" w:author="Cardalda-Garcia Adrian 1CD2" w:date="2022-10-21T12:54:00Z">
              <w:r w:rsidRPr="00F14A85">
                <w:t>1</w:t>
              </w:r>
            </w:ins>
          </w:p>
        </w:tc>
        <w:tc>
          <w:tcPr>
            <w:tcW w:w="992" w:type="dxa"/>
            <w:vMerge w:val="restart"/>
            <w:tcBorders>
              <w:top w:val="single" w:sz="4" w:space="0" w:color="auto"/>
              <w:left w:val="single" w:sz="4" w:space="0" w:color="auto"/>
              <w:bottom w:val="single" w:sz="4" w:space="0" w:color="auto"/>
              <w:right w:val="single" w:sz="4" w:space="0" w:color="auto"/>
            </w:tcBorders>
          </w:tcPr>
          <w:p w14:paraId="6A53A6C5" w14:textId="77777777" w:rsidR="00F60D83" w:rsidRPr="00F14A85" w:rsidRDefault="00F60D83" w:rsidP="00BC3547">
            <w:pPr>
              <w:pStyle w:val="TAC"/>
              <w:rPr>
                <w:ins w:id="1447" w:author="Cardalda-Garcia Adrian 1CD2" w:date="2022-10-21T12:54:00Z"/>
              </w:rPr>
            </w:pPr>
          </w:p>
        </w:tc>
        <w:tc>
          <w:tcPr>
            <w:tcW w:w="851" w:type="dxa"/>
            <w:tcBorders>
              <w:top w:val="single" w:sz="4" w:space="0" w:color="auto"/>
              <w:left w:val="single" w:sz="4" w:space="0" w:color="auto"/>
              <w:bottom w:val="single" w:sz="4" w:space="0" w:color="auto"/>
              <w:right w:val="single" w:sz="4" w:space="0" w:color="auto"/>
            </w:tcBorders>
            <w:hideMark/>
          </w:tcPr>
          <w:p w14:paraId="2631CE13" w14:textId="77777777" w:rsidR="00F60D83" w:rsidRPr="00F14A85" w:rsidRDefault="00F60D83" w:rsidP="00BC3547">
            <w:pPr>
              <w:pStyle w:val="TAC"/>
              <w:rPr>
                <w:ins w:id="1448" w:author="Cardalda-Garcia Adrian 1CD2" w:date="2022-10-21T12:54:00Z"/>
                <w:sz w:val="14"/>
                <w:szCs w:val="14"/>
              </w:rPr>
            </w:pPr>
            <w:ins w:id="1449" w:author="Cardalda-Garcia Adrian 1CD2" w:date="2022-10-21T12:54:00Z">
              <w:r w:rsidRPr="00F14A85">
                <w:rPr>
                  <w:sz w:val="14"/>
                  <w:szCs w:val="14"/>
                </w:rPr>
                <w:t>CCR.1.1 FDD</w:t>
              </w:r>
            </w:ins>
          </w:p>
        </w:tc>
        <w:tc>
          <w:tcPr>
            <w:tcW w:w="993" w:type="dxa"/>
            <w:gridSpan w:val="4"/>
            <w:tcBorders>
              <w:top w:val="single" w:sz="4" w:space="0" w:color="auto"/>
              <w:left w:val="single" w:sz="4" w:space="0" w:color="auto"/>
              <w:bottom w:val="single" w:sz="4" w:space="0" w:color="auto"/>
              <w:right w:val="single" w:sz="4" w:space="0" w:color="auto"/>
            </w:tcBorders>
            <w:hideMark/>
          </w:tcPr>
          <w:p w14:paraId="5FBB8811" w14:textId="77777777" w:rsidR="00F60D83" w:rsidRPr="00F14A85" w:rsidRDefault="00F60D83" w:rsidP="00BC3547">
            <w:pPr>
              <w:pStyle w:val="TAC"/>
              <w:rPr>
                <w:ins w:id="1450" w:author="Cardalda-Garcia Adrian 1CD2" w:date="2022-10-21T12:54:00Z"/>
              </w:rPr>
            </w:pPr>
            <w:ins w:id="1451" w:author="Cardalda-Garcia Adrian 1CD2" w:date="2022-10-21T12:54:00Z">
              <w:r w:rsidRPr="00F14A85">
                <w:t>-</w:t>
              </w:r>
            </w:ins>
          </w:p>
        </w:tc>
        <w:tc>
          <w:tcPr>
            <w:tcW w:w="1091" w:type="dxa"/>
            <w:gridSpan w:val="3"/>
            <w:tcBorders>
              <w:top w:val="single" w:sz="4" w:space="0" w:color="auto"/>
              <w:left w:val="single" w:sz="4" w:space="0" w:color="auto"/>
              <w:bottom w:val="single" w:sz="4" w:space="0" w:color="auto"/>
              <w:right w:val="single" w:sz="4" w:space="0" w:color="auto"/>
            </w:tcBorders>
            <w:hideMark/>
          </w:tcPr>
          <w:p w14:paraId="385FD3DC" w14:textId="77777777" w:rsidR="00F60D83" w:rsidRPr="00F14A85" w:rsidRDefault="00F60D83" w:rsidP="00BC3547">
            <w:pPr>
              <w:pStyle w:val="TAC"/>
              <w:rPr>
                <w:ins w:id="1452" w:author="Cardalda-Garcia Adrian 1CD2" w:date="2022-10-21T12:54:00Z"/>
                <w:sz w:val="14"/>
                <w:szCs w:val="14"/>
              </w:rPr>
            </w:pPr>
            <w:ins w:id="1453" w:author="Cardalda-Garcia Adrian 1CD2" w:date="2022-10-21T12:54:00Z">
              <w:r w:rsidRPr="00F14A85">
                <w:rPr>
                  <w:sz w:val="14"/>
                  <w:szCs w:val="14"/>
                </w:rPr>
                <w:t>CCR.1.1 FDD</w:t>
              </w:r>
            </w:ins>
          </w:p>
        </w:tc>
        <w:tc>
          <w:tcPr>
            <w:tcW w:w="893" w:type="dxa"/>
            <w:gridSpan w:val="2"/>
            <w:tcBorders>
              <w:top w:val="single" w:sz="4" w:space="0" w:color="auto"/>
              <w:left w:val="single" w:sz="4" w:space="0" w:color="auto"/>
              <w:bottom w:val="single" w:sz="4" w:space="0" w:color="auto"/>
              <w:right w:val="single" w:sz="4" w:space="0" w:color="auto"/>
            </w:tcBorders>
            <w:hideMark/>
          </w:tcPr>
          <w:p w14:paraId="4F4F7709" w14:textId="77777777" w:rsidR="00F60D83" w:rsidRPr="00F14A85" w:rsidRDefault="00F60D83" w:rsidP="00BC3547">
            <w:pPr>
              <w:pStyle w:val="TAC"/>
              <w:rPr>
                <w:ins w:id="1454" w:author="Cardalda-Garcia Adrian 1CD2" w:date="2022-10-21T12:54:00Z"/>
              </w:rPr>
            </w:pPr>
            <w:ins w:id="1455" w:author="Cardalda-Garcia Adrian 1CD2" w:date="2022-10-21T12:54:00Z">
              <w:r w:rsidRPr="00F14A85">
                <w:t>-</w:t>
              </w:r>
            </w:ins>
          </w:p>
        </w:tc>
      </w:tr>
      <w:tr w:rsidR="00F60D83" w:rsidRPr="00F14A85" w14:paraId="4AF2B164" w14:textId="77777777" w:rsidTr="00BC3547">
        <w:trPr>
          <w:trHeight w:val="187"/>
          <w:jc w:val="center"/>
          <w:ins w:id="1456" w:author="Cardalda-Garcia Adrian 1CD2" w:date="2022-10-21T12:54:00Z"/>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478BD17E" w14:textId="77777777" w:rsidR="00F60D83" w:rsidRPr="00F14A85" w:rsidRDefault="00F60D83" w:rsidP="00BC3547">
            <w:pPr>
              <w:spacing w:after="0"/>
              <w:rPr>
                <w:ins w:id="1457" w:author="Cardalda-Garcia Adrian 1CD2" w:date="2022-10-21T12:54:00Z"/>
                <w:rFonts w:ascii="Arial" w:hAnsi="Arial"/>
                <w:sz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59F0BABE" w14:textId="77777777" w:rsidR="00F60D83" w:rsidRPr="00F14A85" w:rsidRDefault="00F60D83" w:rsidP="00BC3547">
            <w:pPr>
              <w:pStyle w:val="TAC"/>
              <w:rPr>
                <w:ins w:id="1458" w:author="Cardalda-Garcia Adrian 1CD2" w:date="2022-10-21T12:54:00Z"/>
              </w:rPr>
            </w:pPr>
            <w:ins w:id="1459" w:author="Cardalda-Garcia Adrian 1CD2" w:date="2022-10-21T12:54:00Z">
              <w:r w:rsidRPr="00F14A85">
                <w:t>2</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339016A" w14:textId="77777777" w:rsidR="00F60D83" w:rsidRPr="00F14A85" w:rsidRDefault="00F60D83" w:rsidP="00BC3547">
            <w:pPr>
              <w:spacing w:after="0"/>
              <w:rPr>
                <w:ins w:id="1460" w:author="Cardalda-Garcia Adrian 1CD2" w:date="2022-10-21T12:54: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3CF7F2AF" w14:textId="77777777" w:rsidR="00F60D83" w:rsidRPr="00F14A85" w:rsidRDefault="00F60D83" w:rsidP="00BC3547">
            <w:pPr>
              <w:pStyle w:val="TAC"/>
              <w:rPr>
                <w:ins w:id="1461" w:author="Cardalda-Garcia Adrian 1CD2" w:date="2022-10-21T12:54:00Z"/>
                <w:sz w:val="14"/>
                <w:szCs w:val="14"/>
              </w:rPr>
            </w:pPr>
            <w:ins w:id="1462" w:author="Cardalda-Garcia Adrian 1CD2" w:date="2022-10-21T12:54:00Z">
              <w:r w:rsidRPr="00F14A85">
                <w:rPr>
                  <w:sz w:val="14"/>
                  <w:szCs w:val="14"/>
                </w:rPr>
                <w:t>CCR.1.1 TDD</w:t>
              </w:r>
            </w:ins>
          </w:p>
        </w:tc>
        <w:tc>
          <w:tcPr>
            <w:tcW w:w="993" w:type="dxa"/>
            <w:gridSpan w:val="4"/>
            <w:tcBorders>
              <w:top w:val="single" w:sz="4" w:space="0" w:color="auto"/>
              <w:left w:val="single" w:sz="4" w:space="0" w:color="auto"/>
              <w:bottom w:val="single" w:sz="4" w:space="0" w:color="auto"/>
              <w:right w:val="single" w:sz="4" w:space="0" w:color="auto"/>
            </w:tcBorders>
            <w:hideMark/>
          </w:tcPr>
          <w:p w14:paraId="0F25FFBE" w14:textId="77777777" w:rsidR="00F60D83" w:rsidRPr="00F14A85" w:rsidRDefault="00F60D83" w:rsidP="00BC3547">
            <w:pPr>
              <w:pStyle w:val="TAC"/>
              <w:rPr>
                <w:ins w:id="1463" w:author="Cardalda-Garcia Adrian 1CD2" w:date="2022-10-21T12:54:00Z"/>
              </w:rPr>
            </w:pPr>
            <w:ins w:id="1464" w:author="Cardalda-Garcia Adrian 1CD2" w:date="2022-10-21T12:54:00Z">
              <w:r w:rsidRPr="00F14A85">
                <w:t>-</w:t>
              </w:r>
            </w:ins>
          </w:p>
        </w:tc>
        <w:tc>
          <w:tcPr>
            <w:tcW w:w="1091" w:type="dxa"/>
            <w:gridSpan w:val="3"/>
            <w:tcBorders>
              <w:top w:val="single" w:sz="4" w:space="0" w:color="auto"/>
              <w:left w:val="single" w:sz="4" w:space="0" w:color="auto"/>
              <w:bottom w:val="single" w:sz="4" w:space="0" w:color="auto"/>
              <w:right w:val="single" w:sz="4" w:space="0" w:color="auto"/>
            </w:tcBorders>
            <w:hideMark/>
          </w:tcPr>
          <w:p w14:paraId="3FD0D02D" w14:textId="77777777" w:rsidR="00F60D83" w:rsidRPr="00F14A85" w:rsidRDefault="00F60D83" w:rsidP="00BC3547">
            <w:pPr>
              <w:pStyle w:val="TAC"/>
              <w:rPr>
                <w:ins w:id="1465" w:author="Cardalda-Garcia Adrian 1CD2" w:date="2022-10-21T12:54:00Z"/>
                <w:sz w:val="14"/>
                <w:szCs w:val="14"/>
              </w:rPr>
            </w:pPr>
            <w:ins w:id="1466" w:author="Cardalda-Garcia Adrian 1CD2" w:date="2022-10-21T12:54:00Z">
              <w:r w:rsidRPr="00F14A85">
                <w:rPr>
                  <w:sz w:val="14"/>
                  <w:szCs w:val="14"/>
                </w:rPr>
                <w:t>CCR.1.1 TDD</w:t>
              </w:r>
            </w:ins>
          </w:p>
        </w:tc>
        <w:tc>
          <w:tcPr>
            <w:tcW w:w="893" w:type="dxa"/>
            <w:gridSpan w:val="2"/>
            <w:tcBorders>
              <w:top w:val="single" w:sz="4" w:space="0" w:color="auto"/>
              <w:left w:val="single" w:sz="4" w:space="0" w:color="auto"/>
              <w:bottom w:val="single" w:sz="4" w:space="0" w:color="auto"/>
              <w:right w:val="single" w:sz="4" w:space="0" w:color="auto"/>
            </w:tcBorders>
            <w:hideMark/>
          </w:tcPr>
          <w:p w14:paraId="48CF1202" w14:textId="77777777" w:rsidR="00F60D83" w:rsidRPr="00F14A85" w:rsidRDefault="00F60D83" w:rsidP="00BC3547">
            <w:pPr>
              <w:pStyle w:val="TAC"/>
              <w:rPr>
                <w:ins w:id="1467" w:author="Cardalda-Garcia Adrian 1CD2" w:date="2022-10-21T12:54:00Z"/>
              </w:rPr>
            </w:pPr>
            <w:ins w:id="1468" w:author="Cardalda-Garcia Adrian 1CD2" w:date="2022-10-21T12:54:00Z">
              <w:r w:rsidRPr="00F14A85">
                <w:t>-</w:t>
              </w:r>
            </w:ins>
          </w:p>
        </w:tc>
      </w:tr>
      <w:tr w:rsidR="00F60D83" w:rsidRPr="00F14A85" w14:paraId="530D0764" w14:textId="77777777" w:rsidTr="00BC3547">
        <w:trPr>
          <w:trHeight w:val="187"/>
          <w:jc w:val="center"/>
          <w:ins w:id="1469" w:author="Cardalda-Garcia Adrian 1CD2" w:date="2022-10-21T12:54:00Z"/>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5B8C1AEC" w14:textId="77777777" w:rsidR="00F60D83" w:rsidRPr="00F14A85" w:rsidRDefault="00F60D83" w:rsidP="00BC3547">
            <w:pPr>
              <w:spacing w:after="0"/>
              <w:rPr>
                <w:ins w:id="1470" w:author="Cardalda-Garcia Adrian 1CD2" w:date="2022-10-21T12:54:00Z"/>
                <w:rFonts w:ascii="Arial" w:hAnsi="Arial"/>
                <w:sz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28F1C885" w14:textId="77777777" w:rsidR="00F60D83" w:rsidRPr="00F14A85" w:rsidRDefault="00F60D83" w:rsidP="00BC3547">
            <w:pPr>
              <w:pStyle w:val="TAC"/>
              <w:rPr>
                <w:ins w:id="1471" w:author="Cardalda-Garcia Adrian 1CD2" w:date="2022-10-21T12:54:00Z"/>
              </w:rPr>
            </w:pPr>
            <w:ins w:id="1472" w:author="Cardalda-Garcia Adrian 1CD2" w:date="2022-10-21T12:54:00Z">
              <w:r w:rsidRPr="00F14A85">
                <w:t>3</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EA668A9" w14:textId="77777777" w:rsidR="00F60D83" w:rsidRPr="00F14A85" w:rsidRDefault="00F60D83" w:rsidP="00BC3547">
            <w:pPr>
              <w:spacing w:after="0"/>
              <w:rPr>
                <w:ins w:id="1473" w:author="Cardalda-Garcia Adrian 1CD2" w:date="2022-10-21T12:54: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310A0D23" w14:textId="77777777" w:rsidR="00F60D83" w:rsidRPr="00F14A85" w:rsidRDefault="00F60D83" w:rsidP="00BC3547">
            <w:pPr>
              <w:pStyle w:val="TAC"/>
              <w:rPr>
                <w:ins w:id="1474" w:author="Cardalda-Garcia Adrian 1CD2" w:date="2022-10-21T12:54:00Z"/>
                <w:sz w:val="14"/>
                <w:szCs w:val="14"/>
              </w:rPr>
            </w:pPr>
            <w:ins w:id="1475" w:author="Cardalda-Garcia Adrian 1CD2" w:date="2022-10-21T12:54:00Z">
              <w:r w:rsidRPr="00F14A85">
                <w:rPr>
                  <w:sz w:val="14"/>
                  <w:szCs w:val="14"/>
                </w:rPr>
                <w:t>CCR.2.1 TDD</w:t>
              </w:r>
            </w:ins>
          </w:p>
        </w:tc>
        <w:tc>
          <w:tcPr>
            <w:tcW w:w="993" w:type="dxa"/>
            <w:gridSpan w:val="4"/>
            <w:tcBorders>
              <w:top w:val="single" w:sz="4" w:space="0" w:color="auto"/>
              <w:left w:val="single" w:sz="4" w:space="0" w:color="auto"/>
              <w:bottom w:val="single" w:sz="4" w:space="0" w:color="auto"/>
              <w:right w:val="single" w:sz="4" w:space="0" w:color="auto"/>
            </w:tcBorders>
            <w:hideMark/>
          </w:tcPr>
          <w:p w14:paraId="69A6C736" w14:textId="77777777" w:rsidR="00F60D83" w:rsidRPr="00F14A85" w:rsidRDefault="00F60D83" w:rsidP="00BC3547">
            <w:pPr>
              <w:pStyle w:val="TAC"/>
              <w:rPr>
                <w:ins w:id="1476" w:author="Cardalda-Garcia Adrian 1CD2" w:date="2022-10-21T12:54:00Z"/>
              </w:rPr>
            </w:pPr>
            <w:ins w:id="1477" w:author="Cardalda-Garcia Adrian 1CD2" w:date="2022-10-21T12:54:00Z">
              <w:r w:rsidRPr="00F14A85">
                <w:t>-</w:t>
              </w:r>
            </w:ins>
          </w:p>
        </w:tc>
        <w:tc>
          <w:tcPr>
            <w:tcW w:w="1091" w:type="dxa"/>
            <w:gridSpan w:val="3"/>
            <w:tcBorders>
              <w:top w:val="single" w:sz="4" w:space="0" w:color="auto"/>
              <w:left w:val="single" w:sz="4" w:space="0" w:color="auto"/>
              <w:bottom w:val="single" w:sz="4" w:space="0" w:color="auto"/>
              <w:right w:val="single" w:sz="4" w:space="0" w:color="auto"/>
            </w:tcBorders>
            <w:hideMark/>
          </w:tcPr>
          <w:p w14:paraId="3E35581B" w14:textId="77777777" w:rsidR="00F60D83" w:rsidRPr="00F14A85" w:rsidRDefault="00F60D83" w:rsidP="00BC3547">
            <w:pPr>
              <w:pStyle w:val="TAC"/>
              <w:rPr>
                <w:ins w:id="1478" w:author="Cardalda-Garcia Adrian 1CD2" w:date="2022-10-21T12:54:00Z"/>
                <w:sz w:val="14"/>
                <w:szCs w:val="14"/>
              </w:rPr>
            </w:pPr>
            <w:ins w:id="1479" w:author="Cardalda-Garcia Adrian 1CD2" w:date="2022-10-21T12:54:00Z">
              <w:r w:rsidRPr="00F14A85">
                <w:rPr>
                  <w:sz w:val="14"/>
                  <w:szCs w:val="14"/>
                </w:rPr>
                <w:t>CCR.2.1 TDD</w:t>
              </w:r>
            </w:ins>
          </w:p>
        </w:tc>
        <w:tc>
          <w:tcPr>
            <w:tcW w:w="893" w:type="dxa"/>
            <w:gridSpan w:val="2"/>
            <w:tcBorders>
              <w:top w:val="single" w:sz="4" w:space="0" w:color="auto"/>
              <w:left w:val="single" w:sz="4" w:space="0" w:color="auto"/>
              <w:bottom w:val="single" w:sz="4" w:space="0" w:color="auto"/>
              <w:right w:val="single" w:sz="4" w:space="0" w:color="auto"/>
            </w:tcBorders>
            <w:hideMark/>
          </w:tcPr>
          <w:p w14:paraId="1F81D675" w14:textId="77777777" w:rsidR="00F60D83" w:rsidRPr="00F14A85" w:rsidRDefault="00F60D83" w:rsidP="00BC3547">
            <w:pPr>
              <w:pStyle w:val="TAC"/>
              <w:rPr>
                <w:ins w:id="1480" w:author="Cardalda-Garcia Adrian 1CD2" w:date="2022-10-21T12:54:00Z"/>
              </w:rPr>
            </w:pPr>
            <w:ins w:id="1481" w:author="Cardalda-Garcia Adrian 1CD2" w:date="2022-10-21T12:54:00Z">
              <w:r w:rsidRPr="00F14A85">
                <w:t>-</w:t>
              </w:r>
            </w:ins>
          </w:p>
        </w:tc>
      </w:tr>
      <w:tr w:rsidR="00F60D83" w:rsidRPr="00F14A85" w14:paraId="461CBD68" w14:textId="77777777" w:rsidTr="00BC3547">
        <w:trPr>
          <w:trHeight w:val="187"/>
          <w:jc w:val="center"/>
          <w:ins w:id="1482" w:author="Cardalda-Garcia Adrian 1CD2" w:date="2022-10-21T12:54:00Z"/>
        </w:trPr>
        <w:tc>
          <w:tcPr>
            <w:tcW w:w="2689" w:type="dxa"/>
            <w:gridSpan w:val="2"/>
            <w:vMerge w:val="restart"/>
            <w:tcBorders>
              <w:top w:val="single" w:sz="4" w:space="0" w:color="auto"/>
              <w:left w:val="single" w:sz="4" w:space="0" w:color="auto"/>
              <w:bottom w:val="single" w:sz="4" w:space="0" w:color="auto"/>
              <w:right w:val="single" w:sz="4" w:space="0" w:color="auto"/>
            </w:tcBorders>
            <w:hideMark/>
          </w:tcPr>
          <w:p w14:paraId="35E16CB5" w14:textId="77777777" w:rsidR="00F60D83" w:rsidRPr="00F14A85" w:rsidRDefault="00F60D83" w:rsidP="00BC3547">
            <w:pPr>
              <w:pStyle w:val="TAL"/>
              <w:rPr>
                <w:ins w:id="1483" w:author="Cardalda-Garcia Adrian 1CD2" w:date="2022-10-21T12:54:00Z"/>
              </w:rPr>
            </w:pPr>
            <w:ins w:id="1484" w:author="Cardalda-Garcia Adrian 1CD2" w:date="2022-10-21T12:54:00Z">
              <w:r w:rsidRPr="00F14A85">
                <w:t>SSB configuration</w:t>
              </w:r>
            </w:ins>
          </w:p>
        </w:tc>
        <w:tc>
          <w:tcPr>
            <w:tcW w:w="850" w:type="dxa"/>
            <w:gridSpan w:val="2"/>
            <w:tcBorders>
              <w:top w:val="single" w:sz="4" w:space="0" w:color="auto"/>
              <w:left w:val="single" w:sz="4" w:space="0" w:color="auto"/>
              <w:bottom w:val="single" w:sz="4" w:space="0" w:color="auto"/>
              <w:right w:val="single" w:sz="4" w:space="0" w:color="auto"/>
            </w:tcBorders>
            <w:hideMark/>
          </w:tcPr>
          <w:p w14:paraId="24142C61" w14:textId="77777777" w:rsidR="00F60D83" w:rsidRPr="00F14A85" w:rsidRDefault="00F60D83" w:rsidP="00BC3547">
            <w:pPr>
              <w:pStyle w:val="TAC"/>
              <w:rPr>
                <w:ins w:id="1485" w:author="Cardalda-Garcia Adrian 1CD2" w:date="2022-10-21T12:54:00Z"/>
              </w:rPr>
            </w:pPr>
            <w:ins w:id="1486" w:author="Cardalda-Garcia Adrian 1CD2" w:date="2022-10-21T12:54:00Z">
              <w:r w:rsidRPr="00F14A85">
                <w:t>1</w:t>
              </w:r>
            </w:ins>
          </w:p>
        </w:tc>
        <w:tc>
          <w:tcPr>
            <w:tcW w:w="992" w:type="dxa"/>
            <w:vMerge w:val="restart"/>
            <w:tcBorders>
              <w:top w:val="single" w:sz="4" w:space="0" w:color="auto"/>
              <w:left w:val="single" w:sz="4" w:space="0" w:color="auto"/>
              <w:bottom w:val="single" w:sz="4" w:space="0" w:color="auto"/>
              <w:right w:val="single" w:sz="4" w:space="0" w:color="auto"/>
            </w:tcBorders>
          </w:tcPr>
          <w:p w14:paraId="34F749CC" w14:textId="77777777" w:rsidR="00F60D83" w:rsidRPr="00F14A85" w:rsidRDefault="00F60D83" w:rsidP="00BC3547">
            <w:pPr>
              <w:pStyle w:val="TAC"/>
              <w:rPr>
                <w:ins w:id="1487" w:author="Cardalda-Garcia Adrian 1CD2" w:date="2022-10-21T12:54:00Z"/>
              </w:rPr>
            </w:pPr>
          </w:p>
        </w:tc>
        <w:tc>
          <w:tcPr>
            <w:tcW w:w="1844" w:type="dxa"/>
            <w:gridSpan w:val="5"/>
            <w:tcBorders>
              <w:top w:val="single" w:sz="4" w:space="0" w:color="auto"/>
              <w:left w:val="single" w:sz="4" w:space="0" w:color="auto"/>
              <w:bottom w:val="single" w:sz="4" w:space="0" w:color="auto"/>
              <w:right w:val="single" w:sz="4" w:space="0" w:color="auto"/>
            </w:tcBorders>
            <w:hideMark/>
          </w:tcPr>
          <w:p w14:paraId="0DD6F8AB" w14:textId="77777777" w:rsidR="00F60D83" w:rsidRPr="00F14A85" w:rsidRDefault="00F60D83" w:rsidP="00BC3547">
            <w:pPr>
              <w:pStyle w:val="TAC"/>
              <w:rPr>
                <w:ins w:id="1488" w:author="Cardalda-Garcia Adrian 1CD2" w:date="2022-10-21T12:54:00Z"/>
              </w:rPr>
            </w:pPr>
            <w:ins w:id="1489" w:author="Cardalda-Garcia Adrian 1CD2" w:date="2022-10-21T12:54:00Z">
              <w:r w:rsidRPr="00F14A85">
                <w:t>SSB.1 FR1</w:t>
              </w:r>
            </w:ins>
          </w:p>
        </w:tc>
        <w:tc>
          <w:tcPr>
            <w:tcW w:w="1984" w:type="dxa"/>
            <w:gridSpan w:val="5"/>
            <w:tcBorders>
              <w:top w:val="single" w:sz="4" w:space="0" w:color="auto"/>
              <w:left w:val="single" w:sz="4" w:space="0" w:color="auto"/>
              <w:bottom w:val="single" w:sz="4" w:space="0" w:color="auto"/>
              <w:right w:val="single" w:sz="4" w:space="0" w:color="auto"/>
            </w:tcBorders>
            <w:hideMark/>
          </w:tcPr>
          <w:p w14:paraId="0B0E7EA2" w14:textId="77777777" w:rsidR="00F60D83" w:rsidRPr="00F14A85" w:rsidRDefault="00F60D83" w:rsidP="00BC3547">
            <w:pPr>
              <w:pStyle w:val="TAC"/>
              <w:rPr>
                <w:ins w:id="1490" w:author="Cardalda-Garcia Adrian 1CD2" w:date="2022-10-21T12:54:00Z"/>
              </w:rPr>
            </w:pPr>
            <w:ins w:id="1491" w:author="Cardalda-Garcia Adrian 1CD2" w:date="2022-10-21T12:54:00Z">
              <w:r w:rsidRPr="00F14A85">
                <w:t>SSB.1 FR1</w:t>
              </w:r>
            </w:ins>
          </w:p>
        </w:tc>
      </w:tr>
      <w:tr w:rsidR="00F60D83" w:rsidRPr="00F14A85" w14:paraId="6AA73450" w14:textId="77777777" w:rsidTr="00BC3547">
        <w:trPr>
          <w:trHeight w:val="187"/>
          <w:jc w:val="center"/>
          <w:ins w:id="1492" w:author="Cardalda-Garcia Adrian 1CD2" w:date="2022-10-21T12:54:00Z"/>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579B0D3B" w14:textId="77777777" w:rsidR="00F60D83" w:rsidRPr="00F14A85" w:rsidRDefault="00F60D83" w:rsidP="00BC3547">
            <w:pPr>
              <w:spacing w:after="0"/>
              <w:rPr>
                <w:ins w:id="1493" w:author="Cardalda-Garcia Adrian 1CD2" w:date="2022-10-21T12:54:00Z"/>
                <w:rFonts w:ascii="Arial" w:hAnsi="Arial"/>
                <w:sz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72577117" w14:textId="77777777" w:rsidR="00F60D83" w:rsidRPr="00F14A85" w:rsidRDefault="00F60D83" w:rsidP="00BC3547">
            <w:pPr>
              <w:pStyle w:val="TAC"/>
              <w:rPr>
                <w:ins w:id="1494" w:author="Cardalda-Garcia Adrian 1CD2" w:date="2022-10-21T12:54:00Z"/>
              </w:rPr>
            </w:pPr>
            <w:ins w:id="1495" w:author="Cardalda-Garcia Adrian 1CD2" w:date="2022-10-21T12:54:00Z">
              <w:r w:rsidRPr="00F14A85">
                <w:t>2</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F9A6556" w14:textId="77777777" w:rsidR="00F60D83" w:rsidRPr="00F14A85" w:rsidRDefault="00F60D83" w:rsidP="00BC3547">
            <w:pPr>
              <w:spacing w:after="0"/>
              <w:rPr>
                <w:ins w:id="1496" w:author="Cardalda-Garcia Adrian 1CD2" w:date="2022-10-21T12:54:00Z"/>
                <w:rFonts w:ascii="Arial" w:hAnsi="Arial"/>
                <w:sz w:val="18"/>
              </w:rPr>
            </w:pPr>
          </w:p>
        </w:tc>
        <w:tc>
          <w:tcPr>
            <w:tcW w:w="1844" w:type="dxa"/>
            <w:gridSpan w:val="5"/>
            <w:tcBorders>
              <w:top w:val="single" w:sz="4" w:space="0" w:color="auto"/>
              <w:left w:val="single" w:sz="4" w:space="0" w:color="auto"/>
              <w:bottom w:val="single" w:sz="4" w:space="0" w:color="auto"/>
              <w:right w:val="single" w:sz="4" w:space="0" w:color="auto"/>
            </w:tcBorders>
            <w:hideMark/>
          </w:tcPr>
          <w:p w14:paraId="012E4FF7" w14:textId="77777777" w:rsidR="00F60D83" w:rsidRPr="00F14A85" w:rsidRDefault="00F60D83" w:rsidP="00BC3547">
            <w:pPr>
              <w:pStyle w:val="TAC"/>
              <w:rPr>
                <w:ins w:id="1497" w:author="Cardalda-Garcia Adrian 1CD2" w:date="2022-10-21T12:54:00Z"/>
              </w:rPr>
            </w:pPr>
            <w:ins w:id="1498" w:author="Cardalda-Garcia Adrian 1CD2" w:date="2022-10-21T12:54:00Z">
              <w:r w:rsidRPr="00F14A85">
                <w:t>SSB.1 FR1</w:t>
              </w:r>
            </w:ins>
          </w:p>
        </w:tc>
        <w:tc>
          <w:tcPr>
            <w:tcW w:w="1984" w:type="dxa"/>
            <w:gridSpan w:val="5"/>
            <w:tcBorders>
              <w:top w:val="single" w:sz="4" w:space="0" w:color="auto"/>
              <w:left w:val="single" w:sz="4" w:space="0" w:color="auto"/>
              <w:bottom w:val="single" w:sz="4" w:space="0" w:color="auto"/>
              <w:right w:val="single" w:sz="4" w:space="0" w:color="auto"/>
            </w:tcBorders>
            <w:hideMark/>
          </w:tcPr>
          <w:p w14:paraId="68BE614A" w14:textId="77777777" w:rsidR="00F60D83" w:rsidRPr="00F14A85" w:rsidRDefault="00F60D83" w:rsidP="00BC3547">
            <w:pPr>
              <w:pStyle w:val="TAC"/>
              <w:rPr>
                <w:ins w:id="1499" w:author="Cardalda-Garcia Adrian 1CD2" w:date="2022-10-21T12:54:00Z"/>
              </w:rPr>
            </w:pPr>
            <w:ins w:id="1500" w:author="Cardalda-Garcia Adrian 1CD2" w:date="2022-10-21T12:54:00Z">
              <w:r w:rsidRPr="00F14A85">
                <w:t>SSB.1 FR1</w:t>
              </w:r>
            </w:ins>
          </w:p>
        </w:tc>
      </w:tr>
      <w:tr w:rsidR="00F60D83" w:rsidRPr="00F14A85" w14:paraId="2CA9D997" w14:textId="77777777" w:rsidTr="00BC3547">
        <w:trPr>
          <w:trHeight w:val="187"/>
          <w:jc w:val="center"/>
          <w:ins w:id="1501" w:author="Cardalda-Garcia Adrian 1CD2" w:date="2022-10-21T12:54:00Z"/>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2B8EE3F7" w14:textId="77777777" w:rsidR="00F60D83" w:rsidRPr="00F14A85" w:rsidRDefault="00F60D83" w:rsidP="00BC3547">
            <w:pPr>
              <w:spacing w:after="0"/>
              <w:rPr>
                <w:ins w:id="1502" w:author="Cardalda-Garcia Adrian 1CD2" w:date="2022-10-21T12:54:00Z"/>
                <w:rFonts w:ascii="Arial" w:hAnsi="Arial"/>
                <w:sz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23CC3AB9" w14:textId="77777777" w:rsidR="00F60D83" w:rsidRPr="00F14A85" w:rsidRDefault="00F60D83" w:rsidP="00BC3547">
            <w:pPr>
              <w:pStyle w:val="TAC"/>
              <w:rPr>
                <w:ins w:id="1503" w:author="Cardalda-Garcia Adrian 1CD2" w:date="2022-10-21T12:54:00Z"/>
              </w:rPr>
            </w:pPr>
            <w:ins w:id="1504" w:author="Cardalda-Garcia Adrian 1CD2" w:date="2022-10-21T12:54:00Z">
              <w:r w:rsidRPr="00F14A85">
                <w:t>3</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CF58353" w14:textId="77777777" w:rsidR="00F60D83" w:rsidRPr="00F14A85" w:rsidRDefault="00F60D83" w:rsidP="00BC3547">
            <w:pPr>
              <w:spacing w:after="0"/>
              <w:rPr>
                <w:ins w:id="1505" w:author="Cardalda-Garcia Adrian 1CD2" w:date="2022-10-21T12:54:00Z"/>
                <w:rFonts w:ascii="Arial" w:hAnsi="Arial"/>
                <w:sz w:val="18"/>
              </w:rPr>
            </w:pPr>
          </w:p>
        </w:tc>
        <w:tc>
          <w:tcPr>
            <w:tcW w:w="1844" w:type="dxa"/>
            <w:gridSpan w:val="5"/>
            <w:tcBorders>
              <w:top w:val="single" w:sz="4" w:space="0" w:color="auto"/>
              <w:left w:val="single" w:sz="4" w:space="0" w:color="auto"/>
              <w:bottom w:val="single" w:sz="4" w:space="0" w:color="auto"/>
              <w:right w:val="single" w:sz="4" w:space="0" w:color="auto"/>
            </w:tcBorders>
            <w:hideMark/>
          </w:tcPr>
          <w:p w14:paraId="21BC093B" w14:textId="77777777" w:rsidR="00F60D83" w:rsidRPr="00F14A85" w:rsidRDefault="00F60D83" w:rsidP="00BC3547">
            <w:pPr>
              <w:pStyle w:val="TAC"/>
              <w:rPr>
                <w:ins w:id="1506" w:author="Cardalda-Garcia Adrian 1CD2" w:date="2022-10-21T12:54:00Z"/>
              </w:rPr>
            </w:pPr>
            <w:ins w:id="1507" w:author="Cardalda-Garcia Adrian 1CD2" w:date="2022-10-21T12:54:00Z">
              <w:r w:rsidRPr="00F14A85">
                <w:t>SSB.2 FR1</w:t>
              </w:r>
            </w:ins>
          </w:p>
        </w:tc>
        <w:tc>
          <w:tcPr>
            <w:tcW w:w="1984" w:type="dxa"/>
            <w:gridSpan w:val="5"/>
            <w:tcBorders>
              <w:top w:val="single" w:sz="4" w:space="0" w:color="auto"/>
              <w:left w:val="single" w:sz="4" w:space="0" w:color="auto"/>
              <w:bottom w:val="single" w:sz="4" w:space="0" w:color="auto"/>
              <w:right w:val="single" w:sz="4" w:space="0" w:color="auto"/>
            </w:tcBorders>
            <w:hideMark/>
          </w:tcPr>
          <w:p w14:paraId="45BADC7F" w14:textId="77777777" w:rsidR="00F60D83" w:rsidRPr="00F14A85" w:rsidRDefault="00F60D83" w:rsidP="00BC3547">
            <w:pPr>
              <w:pStyle w:val="TAC"/>
              <w:rPr>
                <w:ins w:id="1508" w:author="Cardalda-Garcia Adrian 1CD2" w:date="2022-10-21T12:54:00Z"/>
              </w:rPr>
            </w:pPr>
            <w:ins w:id="1509" w:author="Cardalda-Garcia Adrian 1CD2" w:date="2022-10-21T12:54:00Z">
              <w:r w:rsidRPr="00F14A85">
                <w:t>SSB.2 FR1</w:t>
              </w:r>
            </w:ins>
          </w:p>
        </w:tc>
      </w:tr>
      <w:tr w:rsidR="00F60D83" w:rsidRPr="00F14A85" w14:paraId="40359D9A" w14:textId="77777777" w:rsidTr="00BC3547">
        <w:trPr>
          <w:trHeight w:val="187"/>
          <w:jc w:val="center"/>
          <w:ins w:id="1510" w:author="Cardalda-Garcia Adrian 1CD2" w:date="2022-10-21T12:54:00Z"/>
        </w:trPr>
        <w:tc>
          <w:tcPr>
            <w:tcW w:w="2689" w:type="dxa"/>
            <w:gridSpan w:val="2"/>
            <w:tcBorders>
              <w:top w:val="single" w:sz="4" w:space="0" w:color="auto"/>
              <w:left w:val="single" w:sz="4" w:space="0" w:color="auto"/>
              <w:bottom w:val="single" w:sz="4" w:space="0" w:color="auto"/>
              <w:right w:val="single" w:sz="4" w:space="0" w:color="auto"/>
            </w:tcBorders>
            <w:hideMark/>
          </w:tcPr>
          <w:p w14:paraId="0B0D4D73" w14:textId="77777777" w:rsidR="00F60D83" w:rsidRPr="00F14A85" w:rsidRDefault="00F60D83" w:rsidP="00BC3547">
            <w:pPr>
              <w:pStyle w:val="TAL"/>
              <w:rPr>
                <w:ins w:id="1511" w:author="Cardalda-Garcia Adrian 1CD2" w:date="2022-10-21T12:54:00Z"/>
              </w:rPr>
            </w:pPr>
            <w:ins w:id="1512" w:author="Cardalda-Garcia Adrian 1CD2" w:date="2022-10-21T12:54:00Z">
              <w:r w:rsidRPr="00F14A85">
                <w:t>OCNG Patterns</w:t>
              </w:r>
            </w:ins>
          </w:p>
        </w:tc>
        <w:tc>
          <w:tcPr>
            <w:tcW w:w="850" w:type="dxa"/>
            <w:gridSpan w:val="2"/>
            <w:tcBorders>
              <w:top w:val="single" w:sz="4" w:space="0" w:color="auto"/>
              <w:left w:val="single" w:sz="4" w:space="0" w:color="auto"/>
              <w:bottom w:val="single" w:sz="4" w:space="0" w:color="auto"/>
              <w:right w:val="single" w:sz="4" w:space="0" w:color="auto"/>
            </w:tcBorders>
            <w:hideMark/>
          </w:tcPr>
          <w:p w14:paraId="1860F538" w14:textId="77777777" w:rsidR="00F60D83" w:rsidRPr="00F14A85" w:rsidRDefault="00F60D83" w:rsidP="00BC3547">
            <w:pPr>
              <w:pStyle w:val="TAC"/>
              <w:rPr>
                <w:ins w:id="1513" w:author="Cardalda-Garcia Adrian 1CD2" w:date="2022-10-21T12:54:00Z"/>
              </w:rPr>
            </w:pPr>
            <w:ins w:id="1514" w:author="Cardalda-Garcia Adrian 1CD2" w:date="2022-10-21T12:54:00Z">
              <w:r w:rsidRPr="00F14A85">
                <w:t>1~3</w:t>
              </w:r>
            </w:ins>
          </w:p>
        </w:tc>
        <w:tc>
          <w:tcPr>
            <w:tcW w:w="992" w:type="dxa"/>
            <w:tcBorders>
              <w:top w:val="single" w:sz="4" w:space="0" w:color="auto"/>
              <w:left w:val="single" w:sz="4" w:space="0" w:color="auto"/>
              <w:bottom w:val="single" w:sz="4" w:space="0" w:color="auto"/>
              <w:right w:val="single" w:sz="4" w:space="0" w:color="auto"/>
            </w:tcBorders>
          </w:tcPr>
          <w:p w14:paraId="5AAC20E9" w14:textId="77777777" w:rsidR="00F60D83" w:rsidRPr="00F14A85" w:rsidRDefault="00F60D83" w:rsidP="00BC3547">
            <w:pPr>
              <w:pStyle w:val="TAC"/>
              <w:rPr>
                <w:ins w:id="1515" w:author="Cardalda-Garcia Adrian 1CD2" w:date="2022-10-21T12:54:00Z"/>
              </w:rPr>
            </w:pPr>
          </w:p>
        </w:tc>
        <w:tc>
          <w:tcPr>
            <w:tcW w:w="1844" w:type="dxa"/>
            <w:gridSpan w:val="5"/>
            <w:tcBorders>
              <w:top w:val="single" w:sz="4" w:space="0" w:color="auto"/>
              <w:left w:val="single" w:sz="4" w:space="0" w:color="auto"/>
              <w:bottom w:val="single" w:sz="4" w:space="0" w:color="auto"/>
              <w:right w:val="single" w:sz="4" w:space="0" w:color="auto"/>
            </w:tcBorders>
            <w:hideMark/>
          </w:tcPr>
          <w:p w14:paraId="187773FF" w14:textId="77777777" w:rsidR="00F60D83" w:rsidRPr="00F14A85" w:rsidRDefault="00F60D83" w:rsidP="00BC3547">
            <w:pPr>
              <w:pStyle w:val="TAC"/>
              <w:rPr>
                <w:ins w:id="1516" w:author="Cardalda-Garcia Adrian 1CD2" w:date="2022-10-21T12:54:00Z"/>
              </w:rPr>
            </w:pPr>
            <w:ins w:id="1517" w:author="Cardalda-Garcia Adrian 1CD2" w:date="2022-10-21T12:54:00Z">
              <w:r w:rsidRPr="00F14A85">
                <w:t>OP.1</w:t>
              </w:r>
            </w:ins>
          </w:p>
        </w:tc>
        <w:tc>
          <w:tcPr>
            <w:tcW w:w="1984" w:type="dxa"/>
            <w:gridSpan w:val="5"/>
            <w:tcBorders>
              <w:top w:val="single" w:sz="4" w:space="0" w:color="auto"/>
              <w:left w:val="single" w:sz="4" w:space="0" w:color="auto"/>
              <w:bottom w:val="single" w:sz="4" w:space="0" w:color="auto"/>
              <w:right w:val="single" w:sz="4" w:space="0" w:color="auto"/>
            </w:tcBorders>
            <w:hideMark/>
          </w:tcPr>
          <w:p w14:paraId="39A9BFF3" w14:textId="77777777" w:rsidR="00F60D83" w:rsidRPr="00F14A85" w:rsidRDefault="00F60D83" w:rsidP="00BC3547">
            <w:pPr>
              <w:pStyle w:val="TAC"/>
              <w:rPr>
                <w:ins w:id="1518" w:author="Cardalda-Garcia Adrian 1CD2" w:date="2022-10-21T12:54:00Z"/>
              </w:rPr>
            </w:pPr>
            <w:ins w:id="1519" w:author="Cardalda-Garcia Adrian 1CD2" w:date="2022-10-21T12:54:00Z">
              <w:r w:rsidRPr="00F14A85">
                <w:t>OP.1</w:t>
              </w:r>
            </w:ins>
          </w:p>
        </w:tc>
      </w:tr>
      <w:tr w:rsidR="00F60D83" w:rsidRPr="00F14A85" w14:paraId="40C5E535" w14:textId="77777777" w:rsidTr="00BC3547">
        <w:trPr>
          <w:trHeight w:val="187"/>
          <w:jc w:val="center"/>
          <w:ins w:id="1520" w:author="Cardalda-Garcia Adrian 1CD2" w:date="2022-10-21T12:54:00Z"/>
        </w:trPr>
        <w:tc>
          <w:tcPr>
            <w:tcW w:w="2689" w:type="dxa"/>
            <w:gridSpan w:val="2"/>
            <w:vMerge w:val="restart"/>
            <w:tcBorders>
              <w:top w:val="single" w:sz="4" w:space="0" w:color="auto"/>
              <w:left w:val="single" w:sz="4" w:space="0" w:color="auto"/>
              <w:bottom w:val="single" w:sz="4" w:space="0" w:color="auto"/>
              <w:right w:val="single" w:sz="4" w:space="0" w:color="auto"/>
            </w:tcBorders>
            <w:hideMark/>
          </w:tcPr>
          <w:p w14:paraId="63EBEBFE" w14:textId="77777777" w:rsidR="00F60D83" w:rsidRPr="00F14A85" w:rsidRDefault="00F60D83" w:rsidP="00BC3547">
            <w:pPr>
              <w:pStyle w:val="TAL"/>
              <w:rPr>
                <w:ins w:id="1521" w:author="Cardalda-Garcia Adrian 1CD2" w:date="2022-10-21T12:54:00Z"/>
              </w:rPr>
            </w:pPr>
            <w:ins w:id="1522" w:author="Cardalda-Garcia Adrian 1CD2" w:date="2022-10-21T12:54:00Z">
              <w:r w:rsidRPr="00F14A85">
                <w:t>TRS configuration</w:t>
              </w:r>
            </w:ins>
          </w:p>
        </w:tc>
        <w:tc>
          <w:tcPr>
            <w:tcW w:w="850" w:type="dxa"/>
            <w:gridSpan w:val="2"/>
            <w:tcBorders>
              <w:top w:val="single" w:sz="4" w:space="0" w:color="auto"/>
              <w:left w:val="single" w:sz="4" w:space="0" w:color="auto"/>
              <w:bottom w:val="single" w:sz="4" w:space="0" w:color="auto"/>
              <w:right w:val="single" w:sz="4" w:space="0" w:color="auto"/>
            </w:tcBorders>
            <w:hideMark/>
          </w:tcPr>
          <w:p w14:paraId="6CC96150" w14:textId="77777777" w:rsidR="00F60D83" w:rsidRPr="00F14A85" w:rsidRDefault="00F60D83" w:rsidP="00BC3547">
            <w:pPr>
              <w:pStyle w:val="TAC"/>
              <w:rPr>
                <w:ins w:id="1523" w:author="Cardalda-Garcia Adrian 1CD2" w:date="2022-10-21T12:54:00Z"/>
              </w:rPr>
            </w:pPr>
            <w:ins w:id="1524" w:author="Cardalda-Garcia Adrian 1CD2" w:date="2022-10-21T12:54:00Z">
              <w:r w:rsidRPr="00F14A85">
                <w:t>1</w:t>
              </w:r>
            </w:ins>
          </w:p>
        </w:tc>
        <w:tc>
          <w:tcPr>
            <w:tcW w:w="992" w:type="dxa"/>
            <w:vMerge w:val="restart"/>
            <w:tcBorders>
              <w:top w:val="single" w:sz="4" w:space="0" w:color="auto"/>
              <w:left w:val="single" w:sz="4" w:space="0" w:color="auto"/>
              <w:bottom w:val="single" w:sz="4" w:space="0" w:color="auto"/>
              <w:right w:val="single" w:sz="4" w:space="0" w:color="auto"/>
            </w:tcBorders>
          </w:tcPr>
          <w:p w14:paraId="04A72570" w14:textId="77777777" w:rsidR="00F60D83" w:rsidRPr="00F14A85" w:rsidRDefault="00F60D83" w:rsidP="00BC3547">
            <w:pPr>
              <w:pStyle w:val="TAC"/>
              <w:rPr>
                <w:ins w:id="1525" w:author="Cardalda-Garcia Adrian 1CD2" w:date="2022-10-21T12:54:00Z"/>
              </w:rPr>
            </w:pPr>
          </w:p>
        </w:tc>
        <w:tc>
          <w:tcPr>
            <w:tcW w:w="851" w:type="dxa"/>
            <w:tcBorders>
              <w:top w:val="single" w:sz="4" w:space="0" w:color="auto"/>
              <w:left w:val="single" w:sz="4" w:space="0" w:color="auto"/>
              <w:bottom w:val="single" w:sz="4" w:space="0" w:color="auto"/>
              <w:right w:val="single" w:sz="4" w:space="0" w:color="auto"/>
            </w:tcBorders>
            <w:hideMark/>
          </w:tcPr>
          <w:p w14:paraId="1B53F868" w14:textId="77777777" w:rsidR="00F60D83" w:rsidRPr="00F14A85" w:rsidRDefault="00F60D83" w:rsidP="00BC3547">
            <w:pPr>
              <w:pStyle w:val="TAC"/>
              <w:rPr>
                <w:ins w:id="1526" w:author="Cardalda-Garcia Adrian 1CD2" w:date="2022-10-21T12:54:00Z"/>
              </w:rPr>
            </w:pPr>
            <w:ins w:id="1527" w:author="Cardalda-Garcia Adrian 1CD2" w:date="2022-10-21T12:54:00Z">
              <w:r w:rsidRPr="00F14A85">
                <w:rPr>
                  <w:sz w:val="16"/>
                  <w:szCs w:val="16"/>
                </w:rPr>
                <w:t>TRS.1.1 FDD</w:t>
              </w:r>
            </w:ins>
          </w:p>
        </w:tc>
        <w:tc>
          <w:tcPr>
            <w:tcW w:w="993" w:type="dxa"/>
            <w:gridSpan w:val="4"/>
            <w:tcBorders>
              <w:top w:val="single" w:sz="4" w:space="0" w:color="auto"/>
              <w:left w:val="single" w:sz="4" w:space="0" w:color="auto"/>
              <w:bottom w:val="single" w:sz="4" w:space="0" w:color="auto"/>
              <w:right w:val="single" w:sz="4" w:space="0" w:color="auto"/>
            </w:tcBorders>
            <w:hideMark/>
          </w:tcPr>
          <w:p w14:paraId="7F6D6287" w14:textId="77777777" w:rsidR="00F60D83" w:rsidRPr="00F14A85" w:rsidRDefault="00F60D83" w:rsidP="00BC3547">
            <w:pPr>
              <w:pStyle w:val="TAC"/>
              <w:rPr>
                <w:ins w:id="1528" w:author="Cardalda-Garcia Adrian 1CD2" w:date="2022-10-21T12:54:00Z"/>
              </w:rPr>
            </w:pPr>
            <w:ins w:id="1529" w:author="Cardalda-Garcia Adrian 1CD2" w:date="2022-10-21T12:54:00Z">
              <w:r w:rsidRPr="00F14A85">
                <w:rPr>
                  <w:lang w:eastAsia="zh-CN"/>
                </w:rPr>
                <w:t>-</w:t>
              </w:r>
            </w:ins>
          </w:p>
        </w:tc>
        <w:tc>
          <w:tcPr>
            <w:tcW w:w="1091" w:type="dxa"/>
            <w:gridSpan w:val="3"/>
            <w:tcBorders>
              <w:top w:val="single" w:sz="4" w:space="0" w:color="auto"/>
              <w:left w:val="single" w:sz="4" w:space="0" w:color="auto"/>
              <w:bottom w:val="single" w:sz="4" w:space="0" w:color="auto"/>
              <w:right w:val="single" w:sz="4" w:space="0" w:color="auto"/>
            </w:tcBorders>
            <w:hideMark/>
          </w:tcPr>
          <w:p w14:paraId="2269D074" w14:textId="77777777" w:rsidR="00F60D83" w:rsidRPr="00F14A85" w:rsidRDefault="00F60D83" w:rsidP="00BC3547">
            <w:pPr>
              <w:pStyle w:val="TAC"/>
              <w:rPr>
                <w:ins w:id="1530" w:author="Cardalda-Garcia Adrian 1CD2" w:date="2022-10-21T12:54:00Z"/>
              </w:rPr>
            </w:pPr>
            <w:ins w:id="1531" w:author="Cardalda-Garcia Adrian 1CD2" w:date="2022-10-21T12:54:00Z">
              <w:r w:rsidRPr="00F14A85">
                <w:rPr>
                  <w:sz w:val="16"/>
                  <w:szCs w:val="16"/>
                </w:rPr>
                <w:t>TRS.1.1 FDD</w:t>
              </w:r>
            </w:ins>
          </w:p>
        </w:tc>
        <w:tc>
          <w:tcPr>
            <w:tcW w:w="893" w:type="dxa"/>
            <w:gridSpan w:val="2"/>
            <w:tcBorders>
              <w:top w:val="single" w:sz="4" w:space="0" w:color="auto"/>
              <w:left w:val="single" w:sz="4" w:space="0" w:color="auto"/>
              <w:bottom w:val="single" w:sz="4" w:space="0" w:color="auto"/>
              <w:right w:val="single" w:sz="4" w:space="0" w:color="auto"/>
            </w:tcBorders>
          </w:tcPr>
          <w:p w14:paraId="506EABE9" w14:textId="77777777" w:rsidR="00F60D83" w:rsidRPr="00F14A85" w:rsidRDefault="00F60D83" w:rsidP="00BC3547">
            <w:pPr>
              <w:pStyle w:val="TAC"/>
              <w:rPr>
                <w:ins w:id="1532" w:author="Cardalda-Garcia Adrian 1CD2" w:date="2022-10-21T12:54:00Z"/>
              </w:rPr>
            </w:pPr>
          </w:p>
        </w:tc>
      </w:tr>
      <w:tr w:rsidR="00F60D83" w:rsidRPr="00F14A85" w14:paraId="5FC6610A" w14:textId="77777777" w:rsidTr="00BC3547">
        <w:trPr>
          <w:trHeight w:val="187"/>
          <w:jc w:val="center"/>
          <w:ins w:id="1533" w:author="Cardalda-Garcia Adrian 1CD2" w:date="2022-10-21T12:54:00Z"/>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02F6FAC0" w14:textId="77777777" w:rsidR="00F60D83" w:rsidRPr="00F14A85" w:rsidRDefault="00F60D83" w:rsidP="00BC3547">
            <w:pPr>
              <w:spacing w:after="0"/>
              <w:rPr>
                <w:ins w:id="1534" w:author="Cardalda-Garcia Adrian 1CD2" w:date="2022-10-21T12:54:00Z"/>
                <w:rFonts w:ascii="Arial" w:hAnsi="Arial"/>
                <w:sz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57FE38B8" w14:textId="77777777" w:rsidR="00F60D83" w:rsidRPr="00F14A85" w:rsidRDefault="00F60D83" w:rsidP="00BC3547">
            <w:pPr>
              <w:pStyle w:val="TAC"/>
              <w:rPr>
                <w:ins w:id="1535" w:author="Cardalda-Garcia Adrian 1CD2" w:date="2022-10-21T12:54:00Z"/>
              </w:rPr>
            </w:pPr>
            <w:ins w:id="1536" w:author="Cardalda-Garcia Adrian 1CD2" w:date="2022-10-21T12:54:00Z">
              <w:r w:rsidRPr="00F14A85">
                <w:t>2</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ED2C1B0" w14:textId="77777777" w:rsidR="00F60D83" w:rsidRPr="00F14A85" w:rsidRDefault="00F60D83" w:rsidP="00BC3547">
            <w:pPr>
              <w:spacing w:after="0"/>
              <w:rPr>
                <w:ins w:id="1537" w:author="Cardalda-Garcia Adrian 1CD2" w:date="2022-10-21T12:54: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065D5B6D" w14:textId="77777777" w:rsidR="00F60D83" w:rsidRPr="00F14A85" w:rsidRDefault="00F60D83" w:rsidP="00BC3547">
            <w:pPr>
              <w:pStyle w:val="TAC"/>
              <w:rPr>
                <w:ins w:id="1538" w:author="Cardalda-Garcia Adrian 1CD2" w:date="2022-10-21T12:54:00Z"/>
              </w:rPr>
            </w:pPr>
            <w:ins w:id="1539" w:author="Cardalda-Garcia Adrian 1CD2" w:date="2022-10-21T12:54:00Z">
              <w:r w:rsidRPr="00F14A85">
                <w:rPr>
                  <w:sz w:val="16"/>
                  <w:szCs w:val="16"/>
                </w:rPr>
                <w:t>TRS.1.1 TDD</w:t>
              </w:r>
            </w:ins>
          </w:p>
        </w:tc>
        <w:tc>
          <w:tcPr>
            <w:tcW w:w="993" w:type="dxa"/>
            <w:gridSpan w:val="4"/>
            <w:tcBorders>
              <w:top w:val="single" w:sz="4" w:space="0" w:color="auto"/>
              <w:left w:val="single" w:sz="4" w:space="0" w:color="auto"/>
              <w:bottom w:val="single" w:sz="4" w:space="0" w:color="auto"/>
              <w:right w:val="single" w:sz="4" w:space="0" w:color="auto"/>
            </w:tcBorders>
          </w:tcPr>
          <w:p w14:paraId="468919F2" w14:textId="77777777" w:rsidR="00F60D83" w:rsidRPr="00F14A85" w:rsidRDefault="00F60D83" w:rsidP="00BC3547">
            <w:pPr>
              <w:pStyle w:val="TAC"/>
              <w:rPr>
                <w:ins w:id="1540" w:author="Cardalda-Garcia Adrian 1CD2" w:date="2022-10-21T12:54:00Z"/>
              </w:rPr>
            </w:pPr>
          </w:p>
        </w:tc>
        <w:tc>
          <w:tcPr>
            <w:tcW w:w="1091" w:type="dxa"/>
            <w:gridSpan w:val="3"/>
            <w:tcBorders>
              <w:top w:val="single" w:sz="4" w:space="0" w:color="auto"/>
              <w:left w:val="single" w:sz="4" w:space="0" w:color="auto"/>
              <w:bottom w:val="single" w:sz="4" w:space="0" w:color="auto"/>
              <w:right w:val="single" w:sz="4" w:space="0" w:color="auto"/>
            </w:tcBorders>
            <w:hideMark/>
          </w:tcPr>
          <w:p w14:paraId="14B53F58" w14:textId="77777777" w:rsidR="00F60D83" w:rsidRPr="00F14A85" w:rsidRDefault="00F60D83" w:rsidP="00BC3547">
            <w:pPr>
              <w:pStyle w:val="TAC"/>
              <w:rPr>
                <w:ins w:id="1541" w:author="Cardalda-Garcia Adrian 1CD2" w:date="2022-10-21T12:54:00Z"/>
              </w:rPr>
            </w:pPr>
            <w:ins w:id="1542" w:author="Cardalda-Garcia Adrian 1CD2" w:date="2022-10-21T12:54:00Z">
              <w:r w:rsidRPr="00F14A85">
                <w:rPr>
                  <w:sz w:val="16"/>
                  <w:szCs w:val="16"/>
                </w:rPr>
                <w:t>TRS.1.1 TDD</w:t>
              </w:r>
            </w:ins>
          </w:p>
        </w:tc>
        <w:tc>
          <w:tcPr>
            <w:tcW w:w="893" w:type="dxa"/>
            <w:gridSpan w:val="2"/>
            <w:tcBorders>
              <w:top w:val="single" w:sz="4" w:space="0" w:color="auto"/>
              <w:left w:val="single" w:sz="4" w:space="0" w:color="auto"/>
              <w:bottom w:val="single" w:sz="4" w:space="0" w:color="auto"/>
              <w:right w:val="single" w:sz="4" w:space="0" w:color="auto"/>
            </w:tcBorders>
          </w:tcPr>
          <w:p w14:paraId="084BD210" w14:textId="77777777" w:rsidR="00F60D83" w:rsidRPr="00F14A85" w:rsidRDefault="00F60D83" w:rsidP="00BC3547">
            <w:pPr>
              <w:pStyle w:val="TAC"/>
              <w:rPr>
                <w:ins w:id="1543" w:author="Cardalda-Garcia Adrian 1CD2" w:date="2022-10-21T12:54:00Z"/>
              </w:rPr>
            </w:pPr>
          </w:p>
        </w:tc>
      </w:tr>
      <w:tr w:rsidR="00F60D83" w:rsidRPr="00F14A85" w14:paraId="2D6CCF08" w14:textId="77777777" w:rsidTr="00BC3547">
        <w:trPr>
          <w:trHeight w:val="187"/>
          <w:jc w:val="center"/>
          <w:ins w:id="1544" w:author="Cardalda-Garcia Adrian 1CD2" w:date="2022-10-21T12:54:00Z"/>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5885A36F" w14:textId="77777777" w:rsidR="00F60D83" w:rsidRPr="00F14A85" w:rsidRDefault="00F60D83" w:rsidP="00BC3547">
            <w:pPr>
              <w:spacing w:after="0"/>
              <w:rPr>
                <w:ins w:id="1545" w:author="Cardalda-Garcia Adrian 1CD2" w:date="2022-10-21T12:54:00Z"/>
                <w:rFonts w:ascii="Arial" w:hAnsi="Arial"/>
                <w:sz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19DBBB42" w14:textId="77777777" w:rsidR="00F60D83" w:rsidRPr="00F14A85" w:rsidRDefault="00F60D83" w:rsidP="00BC3547">
            <w:pPr>
              <w:pStyle w:val="TAC"/>
              <w:rPr>
                <w:ins w:id="1546" w:author="Cardalda-Garcia Adrian 1CD2" w:date="2022-10-21T12:54:00Z"/>
              </w:rPr>
            </w:pPr>
            <w:ins w:id="1547" w:author="Cardalda-Garcia Adrian 1CD2" w:date="2022-10-21T12:54:00Z">
              <w:r w:rsidRPr="00F14A85">
                <w:t>3</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DAB95F7" w14:textId="77777777" w:rsidR="00F60D83" w:rsidRPr="00F14A85" w:rsidRDefault="00F60D83" w:rsidP="00BC3547">
            <w:pPr>
              <w:spacing w:after="0"/>
              <w:rPr>
                <w:ins w:id="1548" w:author="Cardalda-Garcia Adrian 1CD2" w:date="2022-10-21T12:54: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5AA4E70A" w14:textId="77777777" w:rsidR="00F60D83" w:rsidRPr="00F14A85" w:rsidRDefault="00F60D83" w:rsidP="00BC3547">
            <w:pPr>
              <w:pStyle w:val="TAC"/>
              <w:rPr>
                <w:ins w:id="1549" w:author="Cardalda-Garcia Adrian 1CD2" w:date="2022-10-21T12:54:00Z"/>
              </w:rPr>
            </w:pPr>
            <w:ins w:id="1550" w:author="Cardalda-Garcia Adrian 1CD2" w:date="2022-10-21T12:54:00Z">
              <w:r w:rsidRPr="00F14A85">
                <w:rPr>
                  <w:sz w:val="16"/>
                  <w:szCs w:val="16"/>
                </w:rPr>
                <w:t>TRS.1.2 TDD</w:t>
              </w:r>
            </w:ins>
          </w:p>
        </w:tc>
        <w:tc>
          <w:tcPr>
            <w:tcW w:w="993" w:type="dxa"/>
            <w:gridSpan w:val="4"/>
            <w:tcBorders>
              <w:top w:val="single" w:sz="4" w:space="0" w:color="auto"/>
              <w:left w:val="single" w:sz="4" w:space="0" w:color="auto"/>
              <w:bottom w:val="single" w:sz="4" w:space="0" w:color="auto"/>
              <w:right w:val="single" w:sz="4" w:space="0" w:color="auto"/>
            </w:tcBorders>
          </w:tcPr>
          <w:p w14:paraId="03406153" w14:textId="77777777" w:rsidR="00F60D83" w:rsidRPr="00F14A85" w:rsidRDefault="00F60D83" w:rsidP="00BC3547">
            <w:pPr>
              <w:pStyle w:val="TAC"/>
              <w:rPr>
                <w:ins w:id="1551" w:author="Cardalda-Garcia Adrian 1CD2" w:date="2022-10-21T12:54:00Z"/>
              </w:rPr>
            </w:pPr>
          </w:p>
        </w:tc>
        <w:tc>
          <w:tcPr>
            <w:tcW w:w="1091" w:type="dxa"/>
            <w:gridSpan w:val="3"/>
            <w:tcBorders>
              <w:top w:val="single" w:sz="4" w:space="0" w:color="auto"/>
              <w:left w:val="single" w:sz="4" w:space="0" w:color="auto"/>
              <w:bottom w:val="single" w:sz="4" w:space="0" w:color="auto"/>
              <w:right w:val="single" w:sz="4" w:space="0" w:color="auto"/>
            </w:tcBorders>
            <w:hideMark/>
          </w:tcPr>
          <w:p w14:paraId="57E255D6" w14:textId="77777777" w:rsidR="00F60D83" w:rsidRPr="00F14A85" w:rsidRDefault="00F60D83" w:rsidP="00BC3547">
            <w:pPr>
              <w:pStyle w:val="TAC"/>
              <w:rPr>
                <w:ins w:id="1552" w:author="Cardalda-Garcia Adrian 1CD2" w:date="2022-10-21T12:54:00Z"/>
              </w:rPr>
            </w:pPr>
            <w:ins w:id="1553" w:author="Cardalda-Garcia Adrian 1CD2" w:date="2022-10-21T12:54:00Z">
              <w:r w:rsidRPr="00F14A85">
                <w:rPr>
                  <w:sz w:val="16"/>
                  <w:szCs w:val="16"/>
                </w:rPr>
                <w:t>TRS.1.2 TDD</w:t>
              </w:r>
            </w:ins>
          </w:p>
        </w:tc>
        <w:tc>
          <w:tcPr>
            <w:tcW w:w="893" w:type="dxa"/>
            <w:gridSpan w:val="2"/>
            <w:tcBorders>
              <w:top w:val="single" w:sz="4" w:space="0" w:color="auto"/>
              <w:left w:val="single" w:sz="4" w:space="0" w:color="auto"/>
              <w:bottom w:val="single" w:sz="4" w:space="0" w:color="auto"/>
              <w:right w:val="single" w:sz="4" w:space="0" w:color="auto"/>
            </w:tcBorders>
          </w:tcPr>
          <w:p w14:paraId="2103E4CA" w14:textId="77777777" w:rsidR="00F60D83" w:rsidRPr="00F14A85" w:rsidRDefault="00F60D83" w:rsidP="00BC3547">
            <w:pPr>
              <w:pStyle w:val="TAC"/>
              <w:rPr>
                <w:ins w:id="1554" w:author="Cardalda-Garcia Adrian 1CD2" w:date="2022-10-21T12:54:00Z"/>
              </w:rPr>
            </w:pPr>
          </w:p>
        </w:tc>
      </w:tr>
      <w:tr w:rsidR="00F60D83" w:rsidRPr="00F14A85" w14:paraId="71F41A49" w14:textId="77777777" w:rsidTr="00BC3547">
        <w:trPr>
          <w:trHeight w:val="187"/>
          <w:jc w:val="center"/>
          <w:ins w:id="1555" w:author="Cardalda-Garcia Adrian 1CD2" w:date="2022-10-21T12:54:00Z"/>
        </w:trPr>
        <w:tc>
          <w:tcPr>
            <w:tcW w:w="2689" w:type="dxa"/>
            <w:gridSpan w:val="2"/>
            <w:tcBorders>
              <w:top w:val="single" w:sz="4" w:space="0" w:color="auto"/>
              <w:left w:val="single" w:sz="4" w:space="0" w:color="auto"/>
              <w:bottom w:val="single" w:sz="4" w:space="0" w:color="auto"/>
              <w:right w:val="single" w:sz="4" w:space="0" w:color="auto"/>
            </w:tcBorders>
            <w:hideMark/>
          </w:tcPr>
          <w:p w14:paraId="424F41D8" w14:textId="77777777" w:rsidR="00F60D83" w:rsidRPr="00F14A85" w:rsidRDefault="00F60D83" w:rsidP="00BC3547">
            <w:pPr>
              <w:pStyle w:val="TAL"/>
              <w:rPr>
                <w:ins w:id="1556" w:author="Cardalda-Garcia Adrian 1CD2" w:date="2022-10-21T12:54:00Z"/>
              </w:rPr>
            </w:pPr>
            <w:ins w:id="1557" w:author="Cardalda-Garcia Adrian 1CD2" w:date="2022-10-21T12:54:00Z">
              <w:r w:rsidRPr="00F14A85">
                <w:t>Initial BWP Configuration</w:t>
              </w:r>
            </w:ins>
          </w:p>
        </w:tc>
        <w:tc>
          <w:tcPr>
            <w:tcW w:w="850" w:type="dxa"/>
            <w:gridSpan w:val="2"/>
            <w:tcBorders>
              <w:top w:val="single" w:sz="4" w:space="0" w:color="auto"/>
              <w:left w:val="single" w:sz="4" w:space="0" w:color="auto"/>
              <w:bottom w:val="single" w:sz="4" w:space="0" w:color="auto"/>
              <w:right w:val="single" w:sz="4" w:space="0" w:color="auto"/>
            </w:tcBorders>
            <w:hideMark/>
          </w:tcPr>
          <w:p w14:paraId="759DD06F" w14:textId="77777777" w:rsidR="00F60D83" w:rsidRPr="00F14A85" w:rsidRDefault="00F60D83" w:rsidP="00BC3547">
            <w:pPr>
              <w:pStyle w:val="TAC"/>
              <w:rPr>
                <w:ins w:id="1558" w:author="Cardalda-Garcia Adrian 1CD2" w:date="2022-10-21T12:54:00Z"/>
              </w:rPr>
            </w:pPr>
            <w:ins w:id="1559" w:author="Cardalda-Garcia Adrian 1CD2" w:date="2022-10-21T12:54:00Z">
              <w:r w:rsidRPr="00F14A85">
                <w:t>1~3</w:t>
              </w:r>
            </w:ins>
          </w:p>
        </w:tc>
        <w:tc>
          <w:tcPr>
            <w:tcW w:w="992" w:type="dxa"/>
            <w:tcBorders>
              <w:top w:val="single" w:sz="4" w:space="0" w:color="auto"/>
              <w:left w:val="single" w:sz="4" w:space="0" w:color="auto"/>
              <w:bottom w:val="single" w:sz="4" w:space="0" w:color="auto"/>
              <w:right w:val="single" w:sz="4" w:space="0" w:color="auto"/>
            </w:tcBorders>
          </w:tcPr>
          <w:p w14:paraId="425231C7" w14:textId="77777777" w:rsidR="00F60D83" w:rsidRPr="00F14A85" w:rsidRDefault="00F60D83" w:rsidP="00BC3547">
            <w:pPr>
              <w:pStyle w:val="TAC"/>
              <w:rPr>
                <w:ins w:id="1560" w:author="Cardalda-Garcia Adrian 1CD2" w:date="2022-10-21T12:54:00Z"/>
              </w:rPr>
            </w:pPr>
          </w:p>
        </w:tc>
        <w:tc>
          <w:tcPr>
            <w:tcW w:w="1844" w:type="dxa"/>
            <w:gridSpan w:val="5"/>
            <w:tcBorders>
              <w:top w:val="single" w:sz="4" w:space="0" w:color="auto"/>
              <w:left w:val="single" w:sz="4" w:space="0" w:color="auto"/>
              <w:bottom w:val="single" w:sz="4" w:space="0" w:color="auto"/>
              <w:right w:val="single" w:sz="4" w:space="0" w:color="auto"/>
            </w:tcBorders>
            <w:hideMark/>
          </w:tcPr>
          <w:p w14:paraId="664C7815" w14:textId="77777777" w:rsidR="00F60D83" w:rsidRPr="00F14A85" w:rsidRDefault="00F60D83" w:rsidP="00BC3547">
            <w:pPr>
              <w:pStyle w:val="TAC"/>
              <w:rPr>
                <w:ins w:id="1561" w:author="Cardalda-Garcia Adrian 1CD2" w:date="2022-10-21T12:54:00Z"/>
              </w:rPr>
            </w:pPr>
            <w:ins w:id="1562" w:author="Cardalda-Garcia Adrian 1CD2" w:date="2022-10-21T12:54:00Z">
              <w:r w:rsidRPr="00F14A85">
                <w:t>DLBWP.0.1</w:t>
              </w:r>
            </w:ins>
          </w:p>
          <w:p w14:paraId="1EA7A0D6" w14:textId="77777777" w:rsidR="00F60D83" w:rsidRPr="00F14A85" w:rsidRDefault="00F60D83" w:rsidP="00BC3547">
            <w:pPr>
              <w:pStyle w:val="TAC"/>
              <w:rPr>
                <w:ins w:id="1563" w:author="Cardalda-Garcia Adrian 1CD2" w:date="2022-10-21T12:54:00Z"/>
                <w:lang w:eastAsia="zh-CN"/>
              </w:rPr>
            </w:pPr>
            <w:ins w:id="1564" w:author="Cardalda-Garcia Adrian 1CD2" w:date="2022-10-21T12:54:00Z">
              <w:r w:rsidRPr="00F14A85">
                <w:t>ULBWP.0.1</w:t>
              </w:r>
            </w:ins>
          </w:p>
        </w:tc>
        <w:tc>
          <w:tcPr>
            <w:tcW w:w="1984" w:type="dxa"/>
            <w:gridSpan w:val="5"/>
            <w:tcBorders>
              <w:top w:val="single" w:sz="4" w:space="0" w:color="auto"/>
              <w:left w:val="single" w:sz="4" w:space="0" w:color="auto"/>
              <w:bottom w:val="single" w:sz="4" w:space="0" w:color="auto"/>
              <w:right w:val="single" w:sz="4" w:space="0" w:color="auto"/>
            </w:tcBorders>
            <w:hideMark/>
          </w:tcPr>
          <w:p w14:paraId="1FD1F81A" w14:textId="77777777" w:rsidR="00F60D83" w:rsidRPr="00F14A85" w:rsidRDefault="00F60D83" w:rsidP="00BC3547">
            <w:pPr>
              <w:pStyle w:val="TAC"/>
              <w:rPr>
                <w:ins w:id="1565" w:author="Cardalda-Garcia Adrian 1CD2" w:date="2022-10-21T12:54:00Z"/>
              </w:rPr>
            </w:pPr>
            <w:ins w:id="1566" w:author="Cardalda-Garcia Adrian 1CD2" w:date="2022-10-21T12:54:00Z">
              <w:r w:rsidRPr="00F14A85">
                <w:t>DLBWP.0.1</w:t>
              </w:r>
            </w:ins>
          </w:p>
          <w:p w14:paraId="5527C66D" w14:textId="77777777" w:rsidR="00F60D83" w:rsidRPr="00F14A85" w:rsidRDefault="00F60D83" w:rsidP="00BC3547">
            <w:pPr>
              <w:pStyle w:val="TAC"/>
              <w:rPr>
                <w:ins w:id="1567" w:author="Cardalda-Garcia Adrian 1CD2" w:date="2022-10-21T12:54:00Z"/>
              </w:rPr>
            </w:pPr>
            <w:ins w:id="1568" w:author="Cardalda-Garcia Adrian 1CD2" w:date="2022-10-21T12:54:00Z">
              <w:r w:rsidRPr="00F14A85">
                <w:t>ULBWP.0.1</w:t>
              </w:r>
            </w:ins>
          </w:p>
        </w:tc>
      </w:tr>
      <w:tr w:rsidR="00F60D83" w:rsidRPr="00F14A85" w14:paraId="5E1A1480" w14:textId="77777777" w:rsidTr="00BC3547">
        <w:trPr>
          <w:trHeight w:val="187"/>
          <w:jc w:val="center"/>
          <w:ins w:id="1569" w:author="Cardalda-Garcia Adrian 1CD2" w:date="2022-10-21T12:54:00Z"/>
        </w:trPr>
        <w:tc>
          <w:tcPr>
            <w:tcW w:w="2689" w:type="dxa"/>
            <w:gridSpan w:val="2"/>
            <w:tcBorders>
              <w:top w:val="single" w:sz="4" w:space="0" w:color="auto"/>
              <w:left w:val="single" w:sz="4" w:space="0" w:color="auto"/>
              <w:bottom w:val="single" w:sz="4" w:space="0" w:color="auto"/>
              <w:right w:val="single" w:sz="4" w:space="0" w:color="auto"/>
            </w:tcBorders>
            <w:hideMark/>
          </w:tcPr>
          <w:p w14:paraId="3CA168CB" w14:textId="77777777" w:rsidR="00F60D83" w:rsidRPr="00F14A85" w:rsidRDefault="00F60D83" w:rsidP="00BC3547">
            <w:pPr>
              <w:pStyle w:val="TAL"/>
              <w:rPr>
                <w:ins w:id="1570" w:author="Cardalda-Garcia Adrian 1CD2" w:date="2022-10-21T12:54:00Z"/>
                <w:lang w:eastAsia="zh-CN"/>
              </w:rPr>
            </w:pPr>
            <w:ins w:id="1571" w:author="Cardalda-Garcia Adrian 1CD2" w:date="2022-10-21T12:54:00Z">
              <w:r w:rsidRPr="00F14A85">
                <w:t>Dedicated BWP configuration</w:t>
              </w:r>
            </w:ins>
          </w:p>
        </w:tc>
        <w:tc>
          <w:tcPr>
            <w:tcW w:w="850" w:type="dxa"/>
            <w:gridSpan w:val="2"/>
            <w:tcBorders>
              <w:top w:val="single" w:sz="4" w:space="0" w:color="auto"/>
              <w:left w:val="single" w:sz="4" w:space="0" w:color="auto"/>
              <w:bottom w:val="single" w:sz="4" w:space="0" w:color="auto"/>
              <w:right w:val="single" w:sz="4" w:space="0" w:color="auto"/>
            </w:tcBorders>
            <w:hideMark/>
          </w:tcPr>
          <w:p w14:paraId="173DFA68" w14:textId="77777777" w:rsidR="00F60D83" w:rsidRPr="00F14A85" w:rsidRDefault="00F60D83" w:rsidP="00BC3547">
            <w:pPr>
              <w:pStyle w:val="TAC"/>
              <w:rPr>
                <w:ins w:id="1572" w:author="Cardalda-Garcia Adrian 1CD2" w:date="2022-10-21T12:54:00Z"/>
                <w:lang w:eastAsia="zh-CN"/>
              </w:rPr>
            </w:pPr>
            <w:ins w:id="1573" w:author="Cardalda-Garcia Adrian 1CD2" w:date="2022-10-21T12:54:00Z">
              <w:r w:rsidRPr="00F14A85">
                <w:t>1~3</w:t>
              </w:r>
            </w:ins>
          </w:p>
        </w:tc>
        <w:tc>
          <w:tcPr>
            <w:tcW w:w="992" w:type="dxa"/>
            <w:tcBorders>
              <w:top w:val="single" w:sz="4" w:space="0" w:color="auto"/>
              <w:left w:val="single" w:sz="4" w:space="0" w:color="auto"/>
              <w:bottom w:val="single" w:sz="4" w:space="0" w:color="auto"/>
              <w:right w:val="single" w:sz="4" w:space="0" w:color="auto"/>
            </w:tcBorders>
          </w:tcPr>
          <w:p w14:paraId="3FBC2646" w14:textId="77777777" w:rsidR="00F60D83" w:rsidRPr="00F14A85" w:rsidRDefault="00F60D83" w:rsidP="00BC3547">
            <w:pPr>
              <w:pStyle w:val="TAC"/>
              <w:rPr>
                <w:ins w:id="1574" w:author="Cardalda-Garcia Adrian 1CD2" w:date="2022-10-21T12:54:00Z"/>
              </w:rPr>
            </w:pPr>
          </w:p>
        </w:tc>
        <w:tc>
          <w:tcPr>
            <w:tcW w:w="1844" w:type="dxa"/>
            <w:gridSpan w:val="5"/>
            <w:tcBorders>
              <w:top w:val="single" w:sz="4" w:space="0" w:color="auto"/>
              <w:left w:val="single" w:sz="4" w:space="0" w:color="auto"/>
              <w:bottom w:val="single" w:sz="4" w:space="0" w:color="auto"/>
              <w:right w:val="single" w:sz="4" w:space="0" w:color="auto"/>
            </w:tcBorders>
            <w:hideMark/>
          </w:tcPr>
          <w:p w14:paraId="301511A4" w14:textId="77777777" w:rsidR="00F60D83" w:rsidRPr="00F14A85" w:rsidRDefault="00F60D83" w:rsidP="00BC3547">
            <w:pPr>
              <w:pStyle w:val="TAC"/>
              <w:rPr>
                <w:ins w:id="1575" w:author="Cardalda-Garcia Adrian 1CD2" w:date="2022-10-21T12:54:00Z"/>
              </w:rPr>
            </w:pPr>
            <w:ins w:id="1576" w:author="Cardalda-Garcia Adrian 1CD2" w:date="2022-10-21T12:54:00Z">
              <w:r w:rsidRPr="00F14A85">
                <w:t>DLBWP.1.1</w:t>
              </w:r>
            </w:ins>
          </w:p>
          <w:p w14:paraId="33527B9F" w14:textId="77777777" w:rsidR="00F60D83" w:rsidRPr="00F14A85" w:rsidRDefault="00F60D83" w:rsidP="00BC3547">
            <w:pPr>
              <w:pStyle w:val="TAC"/>
              <w:rPr>
                <w:ins w:id="1577" w:author="Cardalda-Garcia Adrian 1CD2" w:date="2022-10-21T12:54:00Z"/>
              </w:rPr>
            </w:pPr>
            <w:ins w:id="1578" w:author="Cardalda-Garcia Adrian 1CD2" w:date="2022-10-21T12:54:00Z">
              <w:r w:rsidRPr="00F14A85">
                <w:t>ULBWP.1.1</w:t>
              </w:r>
            </w:ins>
          </w:p>
        </w:tc>
        <w:tc>
          <w:tcPr>
            <w:tcW w:w="1984" w:type="dxa"/>
            <w:gridSpan w:val="5"/>
            <w:tcBorders>
              <w:top w:val="single" w:sz="4" w:space="0" w:color="auto"/>
              <w:left w:val="single" w:sz="4" w:space="0" w:color="auto"/>
              <w:bottom w:val="single" w:sz="4" w:space="0" w:color="auto"/>
              <w:right w:val="single" w:sz="4" w:space="0" w:color="auto"/>
            </w:tcBorders>
            <w:hideMark/>
          </w:tcPr>
          <w:p w14:paraId="7E5D61B1" w14:textId="77777777" w:rsidR="00F60D83" w:rsidRPr="00F14A85" w:rsidRDefault="00F60D83" w:rsidP="00BC3547">
            <w:pPr>
              <w:pStyle w:val="TAC"/>
              <w:rPr>
                <w:ins w:id="1579" w:author="Cardalda-Garcia Adrian 1CD2" w:date="2022-10-21T12:54:00Z"/>
              </w:rPr>
            </w:pPr>
            <w:ins w:id="1580" w:author="Cardalda-Garcia Adrian 1CD2" w:date="2022-10-21T12:54:00Z">
              <w:r w:rsidRPr="00F14A85">
                <w:t>DLBWP.1.1</w:t>
              </w:r>
            </w:ins>
          </w:p>
          <w:p w14:paraId="5F79C8D2" w14:textId="77777777" w:rsidR="00F60D83" w:rsidRPr="00F14A85" w:rsidRDefault="00F60D83" w:rsidP="00BC3547">
            <w:pPr>
              <w:pStyle w:val="TAC"/>
              <w:rPr>
                <w:ins w:id="1581" w:author="Cardalda-Garcia Adrian 1CD2" w:date="2022-10-21T12:54:00Z"/>
              </w:rPr>
            </w:pPr>
            <w:ins w:id="1582" w:author="Cardalda-Garcia Adrian 1CD2" w:date="2022-10-21T12:54:00Z">
              <w:r w:rsidRPr="00F14A85">
                <w:t>ULBWP.1.1</w:t>
              </w:r>
            </w:ins>
          </w:p>
        </w:tc>
      </w:tr>
      <w:tr w:rsidR="00F60D83" w:rsidRPr="00F14A85" w14:paraId="583197BD" w14:textId="77777777" w:rsidTr="00BC3547">
        <w:trPr>
          <w:trHeight w:val="187"/>
          <w:jc w:val="center"/>
          <w:ins w:id="1583" w:author="Cardalda-Garcia Adrian 1CD2" w:date="2022-10-21T12:54:00Z"/>
        </w:trPr>
        <w:tc>
          <w:tcPr>
            <w:tcW w:w="2689" w:type="dxa"/>
            <w:gridSpan w:val="2"/>
            <w:vMerge w:val="restart"/>
            <w:tcBorders>
              <w:top w:val="single" w:sz="4" w:space="0" w:color="auto"/>
              <w:left w:val="single" w:sz="4" w:space="0" w:color="auto"/>
              <w:bottom w:val="single" w:sz="4" w:space="0" w:color="auto"/>
              <w:right w:val="single" w:sz="4" w:space="0" w:color="auto"/>
            </w:tcBorders>
            <w:hideMark/>
          </w:tcPr>
          <w:p w14:paraId="29916824" w14:textId="77777777" w:rsidR="00F60D83" w:rsidRPr="00F14A85" w:rsidRDefault="00F60D83" w:rsidP="00BC3547">
            <w:pPr>
              <w:pStyle w:val="TAL"/>
              <w:rPr>
                <w:ins w:id="1584" w:author="Cardalda-Garcia Adrian 1CD2" w:date="2022-10-21T12:54:00Z"/>
              </w:rPr>
            </w:pPr>
            <w:ins w:id="1585" w:author="Cardalda-Garcia Adrian 1CD2" w:date="2022-10-21T12:54:00Z">
              <w:r w:rsidRPr="00F14A85">
                <w:rPr>
                  <w:rFonts w:cs="Arial"/>
                </w:rPr>
                <w:t>Time offset with Cell 1</w:t>
              </w:r>
            </w:ins>
          </w:p>
        </w:tc>
        <w:tc>
          <w:tcPr>
            <w:tcW w:w="850" w:type="dxa"/>
            <w:gridSpan w:val="2"/>
            <w:tcBorders>
              <w:top w:val="single" w:sz="4" w:space="0" w:color="auto"/>
              <w:left w:val="single" w:sz="4" w:space="0" w:color="auto"/>
              <w:bottom w:val="single" w:sz="4" w:space="0" w:color="auto"/>
              <w:right w:val="single" w:sz="4" w:space="0" w:color="auto"/>
            </w:tcBorders>
            <w:hideMark/>
          </w:tcPr>
          <w:p w14:paraId="4A54E74C" w14:textId="77777777" w:rsidR="00F60D83" w:rsidRPr="00F14A85" w:rsidRDefault="00F60D83" w:rsidP="00BC3547">
            <w:pPr>
              <w:pStyle w:val="TAC"/>
              <w:rPr>
                <w:ins w:id="1586" w:author="Cardalda-Garcia Adrian 1CD2" w:date="2022-10-21T12:54:00Z"/>
              </w:rPr>
            </w:pPr>
            <w:ins w:id="1587" w:author="Cardalda-Garcia Adrian 1CD2" w:date="2022-10-21T12:54:00Z">
              <w:r w:rsidRPr="00F14A85">
                <w:rPr>
                  <w:rFonts w:cs="Arial"/>
                </w:rPr>
                <w:t>1</w:t>
              </w:r>
            </w:ins>
          </w:p>
        </w:tc>
        <w:tc>
          <w:tcPr>
            <w:tcW w:w="992" w:type="dxa"/>
            <w:vMerge w:val="restart"/>
            <w:tcBorders>
              <w:top w:val="single" w:sz="4" w:space="0" w:color="auto"/>
              <w:left w:val="single" w:sz="4" w:space="0" w:color="auto"/>
              <w:bottom w:val="single" w:sz="4" w:space="0" w:color="auto"/>
              <w:right w:val="single" w:sz="4" w:space="0" w:color="auto"/>
            </w:tcBorders>
            <w:hideMark/>
          </w:tcPr>
          <w:p w14:paraId="363A2D9F" w14:textId="77777777" w:rsidR="00F60D83" w:rsidRPr="00F14A85" w:rsidRDefault="00F60D83" w:rsidP="00BC3547">
            <w:pPr>
              <w:pStyle w:val="TAC"/>
              <w:rPr>
                <w:ins w:id="1588" w:author="Cardalda-Garcia Adrian 1CD2" w:date="2022-10-21T12:54:00Z"/>
              </w:rPr>
            </w:pPr>
            <w:ins w:id="1589" w:author="Cardalda-Garcia Adrian 1CD2" w:date="2022-10-21T12:54:00Z">
              <w:r w:rsidRPr="00F14A85">
                <w:rPr>
                  <w:rFonts w:cs="Arial"/>
                  <w:szCs w:val="18"/>
                </w:rPr>
                <w:sym w:font="Symbol" w:char="F06D"/>
              </w:r>
              <w:r w:rsidRPr="00F14A85">
                <w:rPr>
                  <w:rFonts w:cs="Arial"/>
                  <w:szCs w:val="18"/>
                </w:rPr>
                <w:t>s</w:t>
              </w:r>
            </w:ins>
          </w:p>
        </w:tc>
        <w:tc>
          <w:tcPr>
            <w:tcW w:w="872" w:type="dxa"/>
            <w:gridSpan w:val="2"/>
            <w:tcBorders>
              <w:top w:val="single" w:sz="4" w:space="0" w:color="auto"/>
              <w:left w:val="single" w:sz="4" w:space="0" w:color="auto"/>
              <w:bottom w:val="single" w:sz="4" w:space="0" w:color="auto"/>
              <w:right w:val="single" w:sz="4" w:space="0" w:color="auto"/>
            </w:tcBorders>
            <w:hideMark/>
          </w:tcPr>
          <w:p w14:paraId="70F4EC86" w14:textId="77777777" w:rsidR="00F60D83" w:rsidRPr="00F14A85" w:rsidRDefault="00F60D83" w:rsidP="00BC3547">
            <w:pPr>
              <w:pStyle w:val="TAC"/>
              <w:rPr>
                <w:ins w:id="1590" w:author="Cardalda-Garcia Adrian 1CD2" w:date="2022-10-21T12:54:00Z"/>
              </w:rPr>
            </w:pPr>
            <w:ins w:id="1591" w:author="Cardalda-Garcia Adrian 1CD2" w:date="2022-10-21T12:54:00Z">
              <w:r w:rsidRPr="00F14A85">
                <w:rPr>
                  <w:rFonts w:cs="Arial"/>
                </w:rPr>
                <w:t>-</w:t>
              </w:r>
            </w:ins>
          </w:p>
        </w:tc>
        <w:tc>
          <w:tcPr>
            <w:tcW w:w="972" w:type="dxa"/>
            <w:gridSpan w:val="3"/>
            <w:tcBorders>
              <w:top w:val="single" w:sz="4" w:space="0" w:color="auto"/>
              <w:left w:val="single" w:sz="4" w:space="0" w:color="auto"/>
              <w:bottom w:val="single" w:sz="4" w:space="0" w:color="auto"/>
              <w:right w:val="single" w:sz="4" w:space="0" w:color="auto"/>
            </w:tcBorders>
            <w:hideMark/>
          </w:tcPr>
          <w:p w14:paraId="7F22C09E" w14:textId="77777777" w:rsidR="00F60D83" w:rsidRPr="00F14A85" w:rsidRDefault="00F60D83" w:rsidP="00BC3547">
            <w:pPr>
              <w:pStyle w:val="TAC"/>
              <w:rPr>
                <w:ins w:id="1592" w:author="Cardalda-Garcia Adrian 1CD2" w:date="2022-10-21T12:54:00Z"/>
              </w:rPr>
            </w:pPr>
            <w:ins w:id="1593" w:author="Cardalda-Garcia Adrian 1CD2" w:date="2022-10-21T12:54:00Z">
              <w:r w:rsidRPr="00F14A85">
                <w:rPr>
                  <w:rFonts w:cs="Arial"/>
                </w:rPr>
                <w:t>3</w:t>
              </w:r>
            </w:ins>
          </w:p>
        </w:tc>
        <w:tc>
          <w:tcPr>
            <w:tcW w:w="961" w:type="dxa"/>
            <w:tcBorders>
              <w:top w:val="single" w:sz="4" w:space="0" w:color="auto"/>
              <w:left w:val="single" w:sz="4" w:space="0" w:color="auto"/>
              <w:bottom w:val="single" w:sz="4" w:space="0" w:color="auto"/>
              <w:right w:val="single" w:sz="4" w:space="0" w:color="auto"/>
            </w:tcBorders>
            <w:hideMark/>
          </w:tcPr>
          <w:p w14:paraId="73447BFC" w14:textId="77777777" w:rsidR="00F60D83" w:rsidRPr="00F14A85" w:rsidRDefault="00F60D83" w:rsidP="00BC3547">
            <w:pPr>
              <w:pStyle w:val="TAC"/>
              <w:rPr>
                <w:ins w:id="1594" w:author="Cardalda-Garcia Adrian 1CD2" w:date="2022-10-21T12:54:00Z"/>
              </w:rPr>
            </w:pPr>
            <w:ins w:id="1595" w:author="Cardalda-Garcia Adrian 1CD2" w:date="2022-10-21T12:54:00Z">
              <w:r w:rsidRPr="00F14A85">
                <w:rPr>
                  <w:rFonts w:cs="Arial"/>
                </w:rPr>
                <w:t>-</w:t>
              </w:r>
            </w:ins>
          </w:p>
        </w:tc>
        <w:tc>
          <w:tcPr>
            <w:tcW w:w="1023" w:type="dxa"/>
            <w:gridSpan w:val="4"/>
            <w:tcBorders>
              <w:top w:val="single" w:sz="4" w:space="0" w:color="auto"/>
              <w:left w:val="single" w:sz="4" w:space="0" w:color="auto"/>
              <w:bottom w:val="single" w:sz="4" w:space="0" w:color="auto"/>
              <w:right w:val="single" w:sz="4" w:space="0" w:color="auto"/>
            </w:tcBorders>
            <w:hideMark/>
          </w:tcPr>
          <w:p w14:paraId="255565DD" w14:textId="77777777" w:rsidR="00F60D83" w:rsidRPr="00F14A85" w:rsidRDefault="00F60D83" w:rsidP="00BC3547">
            <w:pPr>
              <w:pStyle w:val="TAC"/>
              <w:rPr>
                <w:ins w:id="1596" w:author="Cardalda-Garcia Adrian 1CD2" w:date="2022-10-21T12:54:00Z"/>
              </w:rPr>
            </w:pPr>
            <w:ins w:id="1597" w:author="Cardalda-Garcia Adrian 1CD2" w:date="2022-10-21T12:54:00Z">
              <w:r w:rsidRPr="00F14A85">
                <w:rPr>
                  <w:rFonts w:cs="Arial"/>
                </w:rPr>
                <w:t>3</w:t>
              </w:r>
            </w:ins>
          </w:p>
        </w:tc>
      </w:tr>
      <w:tr w:rsidR="00F60D83" w:rsidRPr="00F14A85" w14:paraId="1F030B91" w14:textId="77777777" w:rsidTr="00BC3547">
        <w:trPr>
          <w:trHeight w:val="187"/>
          <w:jc w:val="center"/>
          <w:ins w:id="1598" w:author="Cardalda-Garcia Adrian 1CD2" w:date="2022-10-21T12:54:00Z"/>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0197204E" w14:textId="77777777" w:rsidR="00F60D83" w:rsidRPr="00F14A85" w:rsidRDefault="00F60D83" w:rsidP="00BC3547">
            <w:pPr>
              <w:spacing w:after="0"/>
              <w:rPr>
                <w:ins w:id="1599" w:author="Cardalda-Garcia Adrian 1CD2" w:date="2022-10-21T12:54:00Z"/>
                <w:rFonts w:ascii="Arial" w:hAnsi="Arial"/>
                <w:sz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1DBF005E" w14:textId="77777777" w:rsidR="00F60D83" w:rsidRPr="00F14A85" w:rsidRDefault="00F60D83" w:rsidP="00BC3547">
            <w:pPr>
              <w:pStyle w:val="TAC"/>
              <w:rPr>
                <w:ins w:id="1600" w:author="Cardalda-Garcia Adrian 1CD2" w:date="2022-10-21T12:54:00Z"/>
              </w:rPr>
            </w:pPr>
            <w:ins w:id="1601" w:author="Cardalda-Garcia Adrian 1CD2" w:date="2022-10-21T12:54:00Z">
              <w:r w:rsidRPr="00F14A85">
                <w:rPr>
                  <w:rFonts w:cs="Arial"/>
                </w:rPr>
                <w:t>2,3</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37DDA2F" w14:textId="77777777" w:rsidR="00F60D83" w:rsidRPr="00F14A85" w:rsidRDefault="00F60D83" w:rsidP="00BC3547">
            <w:pPr>
              <w:spacing w:after="0"/>
              <w:rPr>
                <w:ins w:id="1602" w:author="Cardalda-Garcia Adrian 1CD2" w:date="2022-10-21T12:54:00Z"/>
                <w:rFonts w:ascii="Arial" w:hAnsi="Arial"/>
                <w:sz w:val="18"/>
              </w:rPr>
            </w:pPr>
          </w:p>
        </w:tc>
        <w:tc>
          <w:tcPr>
            <w:tcW w:w="872" w:type="dxa"/>
            <w:gridSpan w:val="2"/>
            <w:tcBorders>
              <w:top w:val="single" w:sz="4" w:space="0" w:color="auto"/>
              <w:left w:val="single" w:sz="4" w:space="0" w:color="auto"/>
              <w:bottom w:val="single" w:sz="4" w:space="0" w:color="auto"/>
              <w:right w:val="single" w:sz="4" w:space="0" w:color="auto"/>
            </w:tcBorders>
            <w:hideMark/>
          </w:tcPr>
          <w:p w14:paraId="4E281FB7" w14:textId="77777777" w:rsidR="00F60D83" w:rsidRPr="00F14A85" w:rsidRDefault="00F60D83" w:rsidP="00BC3547">
            <w:pPr>
              <w:pStyle w:val="TAC"/>
              <w:rPr>
                <w:ins w:id="1603" w:author="Cardalda-Garcia Adrian 1CD2" w:date="2022-10-21T12:54:00Z"/>
              </w:rPr>
            </w:pPr>
            <w:ins w:id="1604" w:author="Cardalda-Garcia Adrian 1CD2" w:date="2022-10-21T12:54:00Z">
              <w:r w:rsidRPr="00F14A85">
                <w:rPr>
                  <w:rFonts w:cs="Arial"/>
                </w:rPr>
                <w:t>-</w:t>
              </w:r>
            </w:ins>
          </w:p>
        </w:tc>
        <w:tc>
          <w:tcPr>
            <w:tcW w:w="972" w:type="dxa"/>
            <w:gridSpan w:val="3"/>
            <w:tcBorders>
              <w:top w:val="single" w:sz="4" w:space="0" w:color="auto"/>
              <w:left w:val="single" w:sz="4" w:space="0" w:color="auto"/>
              <w:bottom w:val="single" w:sz="4" w:space="0" w:color="auto"/>
              <w:right w:val="single" w:sz="4" w:space="0" w:color="auto"/>
            </w:tcBorders>
            <w:hideMark/>
          </w:tcPr>
          <w:p w14:paraId="7455A185" w14:textId="77777777" w:rsidR="00F60D83" w:rsidRPr="00F14A85" w:rsidRDefault="00F60D83" w:rsidP="00BC3547">
            <w:pPr>
              <w:pStyle w:val="TAC"/>
              <w:rPr>
                <w:ins w:id="1605" w:author="Cardalda-Garcia Adrian 1CD2" w:date="2022-10-21T12:54:00Z"/>
              </w:rPr>
            </w:pPr>
            <w:ins w:id="1606" w:author="Cardalda-Garcia Adrian 1CD2" w:date="2022-10-21T12:54:00Z">
              <w:r w:rsidRPr="00F14A85">
                <w:rPr>
                  <w:rFonts w:cs="Arial"/>
                </w:rPr>
                <w:t>3</w:t>
              </w:r>
            </w:ins>
          </w:p>
        </w:tc>
        <w:tc>
          <w:tcPr>
            <w:tcW w:w="961" w:type="dxa"/>
            <w:tcBorders>
              <w:top w:val="single" w:sz="4" w:space="0" w:color="auto"/>
              <w:left w:val="single" w:sz="4" w:space="0" w:color="auto"/>
              <w:bottom w:val="single" w:sz="4" w:space="0" w:color="auto"/>
              <w:right w:val="single" w:sz="4" w:space="0" w:color="auto"/>
            </w:tcBorders>
            <w:hideMark/>
          </w:tcPr>
          <w:p w14:paraId="142256B1" w14:textId="77777777" w:rsidR="00F60D83" w:rsidRPr="00F14A85" w:rsidRDefault="00F60D83" w:rsidP="00BC3547">
            <w:pPr>
              <w:pStyle w:val="TAC"/>
              <w:rPr>
                <w:ins w:id="1607" w:author="Cardalda-Garcia Adrian 1CD2" w:date="2022-10-21T12:54:00Z"/>
              </w:rPr>
            </w:pPr>
            <w:ins w:id="1608" w:author="Cardalda-Garcia Adrian 1CD2" w:date="2022-10-21T12:54:00Z">
              <w:r w:rsidRPr="00F14A85">
                <w:rPr>
                  <w:rFonts w:cs="Arial"/>
                </w:rPr>
                <w:t>-</w:t>
              </w:r>
            </w:ins>
          </w:p>
        </w:tc>
        <w:tc>
          <w:tcPr>
            <w:tcW w:w="1023" w:type="dxa"/>
            <w:gridSpan w:val="4"/>
            <w:tcBorders>
              <w:top w:val="single" w:sz="4" w:space="0" w:color="auto"/>
              <w:left w:val="single" w:sz="4" w:space="0" w:color="auto"/>
              <w:bottom w:val="single" w:sz="4" w:space="0" w:color="auto"/>
              <w:right w:val="single" w:sz="4" w:space="0" w:color="auto"/>
            </w:tcBorders>
            <w:hideMark/>
          </w:tcPr>
          <w:p w14:paraId="04648305" w14:textId="77777777" w:rsidR="00F60D83" w:rsidRPr="00F14A85" w:rsidRDefault="00F60D83" w:rsidP="00BC3547">
            <w:pPr>
              <w:pStyle w:val="TAC"/>
              <w:rPr>
                <w:ins w:id="1609" w:author="Cardalda-Garcia Adrian 1CD2" w:date="2022-10-21T12:54:00Z"/>
              </w:rPr>
            </w:pPr>
            <w:ins w:id="1610" w:author="Cardalda-Garcia Adrian 1CD2" w:date="2022-10-21T12:54:00Z">
              <w:r w:rsidRPr="00F14A85">
                <w:rPr>
                  <w:rFonts w:cs="Arial"/>
                </w:rPr>
                <w:t>3</w:t>
              </w:r>
            </w:ins>
          </w:p>
        </w:tc>
      </w:tr>
      <w:tr w:rsidR="00F60D83" w:rsidRPr="00F14A85" w14:paraId="74D3BC31" w14:textId="77777777" w:rsidTr="00BC3547">
        <w:trPr>
          <w:trHeight w:val="187"/>
          <w:jc w:val="center"/>
          <w:ins w:id="1611" w:author="Cardalda-Garcia Adrian 1CD2" w:date="2022-10-21T12:54:00Z"/>
        </w:trPr>
        <w:tc>
          <w:tcPr>
            <w:tcW w:w="2689" w:type="dxa"/>
            <w:gridSpan w:val="2"/>
            <w:vMerge w:val="restart"/>
            <w:tcBorders>
              <w:top w:val="single" w:sz="4" w:space="0" w:color="auto"/>
              <w:left w:val="single" w:sz="4" w:space="0" w:color="auto"/>
              <w:bottom w:val="single" w:sz="4" w:space="0" w:color="auto"/>
              <w:right w:val="single" w:sz="4" w:space="0" w:color="auto"/>
            </w:tcBorders>
            <w:hideMark/>
          </w:tcPr>
          <w:p w14:paraId="52DF8EB8" w14:textId="77777777" w:rsidR="00F60D83" w:rsidRPr="00F14A85" w:rsidRDefault="00F60D83" w:rsidP="00BC3547">
            <w:pPr>
              <w:pStyle w:val="TAL"/>
              <w:rPr>
                <w:ins w:id="1612" w:author="Cardalda-Garcia Adrian 1CD2" w:date="2022-10-21T12:54:00Z"/>
              </w:rPr>
            </w:pPr>
            <w:ins w:id="1613" w:author="Cardalda-Garcia Adrian 1CD2" w:date="2022-10-21T12:54:00Z">
              <w:r w:rsidRPr="00F14A85">
                <w:rPr>
                  <w:rFonts w:cs="Arial"/>
                </w:rPr>
                <w:t>SMTC configuration</w:t>
              </w:r>
            </w:ins>
          </w:p>
        </w:tc>
        <w:tc>
          <w:tcPr>
            <w:tcW w:w="850" w:type="dxa"/>
            <w:gridSpan w:val="2"/>
            <w:tcBorders>
              <w:top w:val="single" w:sz="4" w:space="0" w:color="auto"/>
              <w:left w:val="single" w:sz="4" w:space="0" w:color="auto"/>
              <w:bottom w:val="single" w:sz="4" w:space="0" w:color="auto"/>
              <w:right w:val="single" w:sz="4" w:space="0" w:color="auto"/>
            </w:tcBorders>
            <w:hideMark/>
          </w:tcPr>
          <w:p w14:paraId="657308E6" w14:textId="77777777" w:rsidR="00F60D83" w:rsidRPr="00F14A85" w:rsidRDefault="00F60D83" w:rsidP="00BC3547">
            <w:pPr>
              <w:pStyle w:val="TAC"/>
              <w:rPr>
                <w:ins w:id="1614" w:author="Cardalda-Garcia Adrian 1CD2" w:date="2022-10-21T12:54:00Z"/>
              </w:rPr>
            </w:pPr>
            <w:ins w:id="1615" w:author="Cardalda-Garcia Adrian 1CD2" w:date="2022-10-21T12:54:00Z">
              <w:r w:rsidRPr="00F14A85">
                <w:rPr>
                  <w:rFonts w:cs="Arial"/>
                </w:rPr>
                <w:t>1</w:t>
              </w:r>
            </w:ins>
          </w:p>
        </w:tc>
        <w:tc>
          <w:tcPr>
            <w:tcW w:w="992" w:type="dxa"/>
            <w:vMerge w:val="restart"/>
            <w:tcBorders>
              <w:top w:val="single" w:sz="4" w:space="0" w:color="auto"/>
              <w:left w:val="single" w:sz="4" w:space="0" w:color="auto"/>
              <w:bottom w:val="single" w:sz="4" w:space="0" w:color="auto"/>
              <w:right w:val="single" w:sz="4" w:space="0" w:color="auto"/>
            </w:tcBorders>
          </w:tcPr>
          <w:p w14:paraId="09295A84" w14:textId="77777777" w:rsidR="00F60D83" w:rsidRPr="00F14A85" w:rsidRDefault="00F60D83" w:rsidP="00BC3547">
            <w:pPr>
              <w:pStyle w:val="TAC"/>
              <w:rPr>
                <w:ins w:id="1616" w:author="Cardalda-Garcia Adrian 1CD2" w:date="2022-10-21T12:54:00Z"/>
              </w:rPr>
            </w:pPr>
          </w:p>
        </w:tc>
        <w:tc>
          <w:tcPr>
            <w:tcW w:w="1844" w:type="dxa"/>
            <w:gridSpan w:val="5"/>
            <w:tcBorders>
              <w:top w:val="single" w:sz="4" w:space="0" w:color="auto"/>
              <w:left w:val="single" w:sz="4" w:space="0" w:color="auto"/>
              <w:bottom w:val="single" w:sz="4" w:space="0" w:color="auto"/>
              <w:right w:val="single" w:sz="4" w:space="0" w:color="auto"/>
            </w:tcBorders>
            <w:hideMark/>
          </w:tcPr>
          <w:p w14:paraId="12823034" w14:textId="77777777" w:rsidR="00F60D83" w:rsidRPr="00F14A85" w:rsidRDefault="00F60D83" w:rsidP="00BC3547">
            <w:pPr>
              <w:pStyle w:val="TAC"/>
              <w:rPr>
                <w:ins w:id="1617" w:author="Cardalda-Garcia Adrian 1CD2" w:date="2022-10-21T12:54:00Z"/>
              </w:rPr>
            </w:pPr>
            <w:ins w:id="1618" w:author="Cardalda-Garcia Adrian 1CD2" w:date="2022-10-21T12:54:00Z">
              <w:r w:rsidRPr="00F14A85">
                <w:rPr>
                  <w:rFonts w:cs="Arial"/>
                </w:rPr>
                <w:t>SMTC.2</w:t>
              </w:r>
            </w:ins>
          </w:p>
        </w:tc>
        <w:tc>
          <w:tcPr>
            <w:tcW w:w="1984" w:type="dxa"/>
            <w:gridSpan w:val="5"/>
            <w:tcBorders>
              <w:top w:val="single" w:sz="4" w:space="0" w:color="auto"/>
              <w:left w:val="single" w:sz="4" w:space="0" w:color="auto"/>
              <w:bottom w:val="single" w:sz="4" w:space="0" w:color="auto"/>
              <w:right w:val="single" w:sz="4" w:space="0" w:color="auto"/>
            </w:tcBorders>
            <w:hideMark/>
          </w:tcPr>
          <w:p w14:paraId="278001D9" w14:textId="77777777" w:rsidR="00F60D83" w:rsidRPr="00F14A85" w:rsidRDefault="00F60D83" w:rsidP="00BC3547">
            <w:pPr>
              <w:pStyle w:val="TAC"/>
              <w:rPr>
                <w:ins w:id="1619" w:author="Cardalda-Garcia Adrian 1CD2" w:date="2022-10-21T12:54:00Z"/>
              </w:rPr>
            </w:pPr>
            <w:ins w:id="1620" w:author="Cardalda-Garcia Adrian 1CD2" w:date="2022-10-21T12:54:00Z">
              <w:r w:rsidRPr="00F14A85">
                <w:rPr>
                  <w:rFonts w:cs="Arial"/>
                </w:rPr>
                <w:t>SMTC.2</w:t>
              </w:r>
            </w:ins>
          </w:p>
        </w:tc>
      </w:tr>
      <w:tr w:rsidR="00F60D83" w:rsidRPr="00F14A85" w14:paraId="14D684B3" w14:textId="77777777" w:rsidTr="00BC3547">
        <w:trPr>
          <w:trHeight w:val="187"/>
          <w:jc w:val="center"/>
          <w:ins w:id="1621" w:author="Cardalda-Garcia Adrian 1CD2" w:date="2022-10-21T12:54:00Z"/>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79E7A63F" w14:textId="77777777" w:rsidR="00F60D83" w:rsidRPr="00F14A85" w:rsidRDefault="00F60D83" w:rsidP="00BC3547">
            <w:pPr>
              <w:spacing w:after="0"/>
              <w:rPr>
                <w:ins w:id="1622" w:author="Cardalda-Garcia Adrian 1CD2" w:date="2022-10-21T12:54:00Z"/>
                <w:rFonts w:ascii="Arial" w:hAnsi="Arial"/>
                <w:sz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46E1C83B" w14:textId="77777777" w:rsidR="00F60D83" w:rsidRPr="00F14A85" w:rsidRDefault="00F60D83" w:rsidP="00BC3547">
            <w:pPr>
              <w:pStyle w:val="TAC"/>
              <w:rPr>
                <w:ins w:id="1623" w:author="Cardalda-Garcia Adrian 1CD2" w:date="2022-10-21T12:54:00Z"/>
              </w:rPr>
            </w:pPr>
            <w:ins w:id="1624" w:author="Cardalda-Garcia Adrian 1CD2" w:date="2022-10-21T12:54:00Z">
              <w:r w:rsidRPr="00F14A85">
                <w:rPr>
                  <w:rFonts w:cs="Arial"/>
                </w:rPr>
                <w:t>2,3</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ECB5753" w14:textId="77777777" w:rsidR="00F60D83" w:rsidRPr="00F14A85" w:rsidRDefault="00F60D83" w:rsidP="00BC3547">
            <w:pPr>
              <w:spacing w:after="0"/>
              <w:rPr>
                <w:ins w:id="1625" w:author="Cardalda-Garcia Adrian 1CD2" w:date="2022-10-21T12:54:00Z"/>
                <w:rFonts w:ascii="Arial" w:hAnsi="Arial"/>
                <w:sz w:val="18"/>
              </w:rPr>
            </w:pPr>
          </w:p>
        </w:tc>
        <w:tc>
          <w:tcPr>
            <w:tcW w:w="1844" w:type="dxa"/>
            <w:gridSpan w:val="5"/>
            <w:tcBorders>
              <w:top w:val="single" w:sz="4" w:space="0" w:color="auto"/>
              <w:left w:val="single" w:sz="4" w:space="0" w:color="auto"/>
              <w:bottom w:val="single" w:sz="4" w:space="0" w:color="auto"/>
              <w:right w:val="single" w:sz="4" w:space="0" w:color="auto"/>
            </w:tcBorders>
            <w:hideMark/>
          </w:tcPr>
          <w:p w14:paraId="39E1E777" w14:textId="77777777" w:rsidR="00F60D83" w:rsidRPr="00F14A85" w:rsidRDefault="00F60D83" w:rsidP="00BC3547">
            <w:pPr>
              <w:pStyle w:val="TAC"/>
              <w:rPr>
                <w:ins w:id="1626" w:author="Cardalda-Garcia Adrian 1CD2" w:date="2022-10-21T12:54:00Z"/>
              </w:rPr>
            </w:pPr>
            <w:ins w:id="1627" w:author="Cardalda-Garcia Adrian 1CD2" w:date="2022-10-21T12:54:00Z">
              <w:r w:rsidRPr="00F14A85">
                <w:rPr>
                  <w:rFonts w:cs="Arial"/>
                </w:rPr>
                <w:t>SMTC.1</w:t>
              </w:r>
            </w:ins>
          </w:p>
        </w:tc>
        <w:tc>
          <w:tcPr>
            <w:tcW w:w="1984" w:type="dxa"/>
            <w:gridSpan w:val="5"/>
            <w:tcBorders>
              <w:top w:val="single" w:sz="4" w:space="0" w:color="auto"/>
              <w:left w:val="single" w:sz="4" w:space="0" w:color="auto"/>
              <w:bottom w:val="single" w:sz="4" w:space="0" w:color="auto"/>
              <w:right w:val="single" w:sz="4" w:space="0" w:color="auto"/>
            </w:tcBorders>
            <w:hideMark/>
          </w:tcPr>
          <w:p w14:paraId="2A7991AE" w14:textId="77777777" w:rsidR="00F60D83" w:rsidRPr="00F14A85" w:rsidRDefault="00F60D83" w:rsidP="00BC3547">
            <w:pPr>
              <w:pStyle w:val="TAC"/>
              <w:rPr>
                <w:ins w:id="1628" w:author="Cardalda-Garcia Adrian 1CD2" w:date="2022-10-21T12:54:00Z"/>
              </w:rPr>
            </w:pPr>
            <w:ins w:id="1629" w:author="Cardalda-Garcia Adrian 1CD2" w:date="2022-10-21T12:54:00Z">
              <w:r w:rsidRPr="00F14A85">
                <w:rPr>
                  <w:rFonts w:cs="Arial"/>
                </w:rPr>
                <w:t>SMTC.1</w:t>
              </w:r>
            </w:ins>
          </w:p>
        </w:tc>
      </w:tr>
      <w:tr w:rsidR="00F60D83" w:rsidRPr="00F14A85" w14:paraId="7099B77E" w14:textId="77777777" w:rsidTr="00BC3547">
        <w:trPr>
          <w:trHeight w:val="187"/>
          <w:jc w:val="center"/>
          <w:ins w:id="1630" w:author="Cardalda-Garcia Adrian 1CD2" w:date="2022-10-21T12:54:00Z"/>
        </w:trPr>
        <w:tc>
          <w:tcPr>
            <w:tcW w:w="2689" w:type="dxa"/>
            <w:gridSpan w:val="2"/>
            <w:vMerge w:val="restart"/>
            <w:tcBorders>
              <w:top w:val="single" w:sz="4" w:space="0" w:color="auto"/>
              <w:left w:val="single" w:sz="4" w:space="0" w:color="auto"/>
              <w:bottom w:val="single" w:sz="4" w:space="0" w:color="auto"/>
              <w:right w:val="single" w:sz="4" w:space="0" w:color="auto"/>
            </w:tcBorders>
            <w:hideMark/>
          </w:tcPr>
          <w:p w14:paraId="04AD7B42" w14:textId="77777777" w:rsidR="00F60D83" w:rsidRPr="00F14A85" w:rsidRDefault="00F60D83" w:rsidP="00BC3547">
            <w:pPr>
              <w:pStyle w:val="TAL"/>
              <w:rPr>
                <w:ins w:id="1631" w:author="Cardalda-Garcia Adrian 1CD2" w:date="2022-10-21T12:54:00Z"/>
                <w:lang w:eastAsia="zh-CN"/>
              </w:rPr>
            </w:pPr>
            <w:ins w:id="1632" w:author="Cardalda-Garcia Adrian 1CD2" w:date="2022-10-21T12:54:00Z">
              <w:r w:rsidRPr="00F14A85">
                <w:rPr>
                  <w:lang w:eastAsia="zh-CN"/>
                </w:rPr>
                <w:t>PRS configuration</w:t>
              </w:r>
            </w:ins>
          </w:p>
        </w:tc>
        <w:tc>
          <w:tcPr>
            <w:tcW w:w="850" w:type="dxa"/>
            <w:gridSpan w:val="2"/>
            <w:tcBorders>
              <w:top w:val="single" w:sz="4" w:space="0" w:color="auto"/>
              <w:left w:val="single" w:sz="4" w:space="0" w:color="auto"/>
              <w:bottom w:val="single" w:sz="4" w:space="0" w:color="auto"/>
              <w:right w:val="single" w:sz="4" w:space="0" w:color="auto"/>
            </w:tcBorders>
            <w:hideMark/>
          </w:tcPr>
          <w:p w14:paraId="0E5E373F" w14:textId="77777777" w:rsidR="00F60D83" w:rsidRPr="00F14A85" w:rsidRDefault="00F60D83" w:rsidP="00BC3547">
            <w:pPr>
              <w:pStyle w:val="TAC"/>
              <w:rPr>
                <w:ins w:id="1633" w:author="Cardalda-Garcia Adrian 1CD2" w:date="2022-10-21T12:54:00Z"/>
                <w:rFonts w:cs="Arial"/>
                <w:lang w:eastAsia="zh-CN"/>
              </w:rPr>
            </w:pPr>
            <w:ins w:id="1634" w:author="Cardalda-Garcia Adrian 1CD2" w:date="2022-10-21T12:54:00Z">
              <w:r w:rsidRPr="00F14A85">
                <w:rPr>
                  <w:rFonts w:cs="Arial"/>
                  <w:lang w:eastAsia="zh-CN"/>
                </w:rPr>
                <w:t>1</w:t>
              </w:r>
            </w:ins>
          </w:p>
        </w:tc>
        <w:tc>
          <w:tcPr>
            <w:tcW w:w="992" w:type="dxa"/>
            <w:vMerge w:val="restart"/>
            <w:tcBorders>
              <w:top w:val="single" w:sz="4" w:space="0" w:color="auto"/>
              <w:left w:val="single" w:sz="4" w:space="0" w:color="auto"/>
              <w:bottom w:val="single" w:sz="4" w:space="0" w:color="auto"/>
              <w:right w:val="single" w:sz="4" w:space="0" w:color="auto"/>
            </w:tcBorders>
          </w:tcPr>
          <w:p w14:paraId="4F7A1C11" w14:textId="77777777" w:rsidR="00F60D83" w:rsidRPr="00F14A85" w:rsidRDefault="00F60D83" w:rsidP="00BC3547">
            <w:pPr>
              <w:pStyle w:val="TAC"/>
              <w:rPr>
                <w:ins w:id="1635" w:author="Cardalda-Garcia Adrian 1CD2" w:date="2022-10-21T12:54:00Z"/>
              </w:rPr>
            </w:pPr>
          </w:p>
        </w:tc>
        <w:tc>
          <w:tcPr>
            <w:tcW w:w="1844" w:type="dxa"/>
            <w:gridSpan w:val="5"/>
            <w:tcBorders>
              <w:top w:val="single" w:sz="4" w:space="0" w:color="auto"/>
              <w:left w:val="single" w:sz="4" w:space="0" w:color="auto"/>
              <w:bottom w:val="single" w:sz="4" w:space="0" w:color="auto"/>
              <w:right w:val="single" w:sz="4" w:space="0" w:color="auto"/>
            </w:tcBorders>
            <w:hideMark/>
          </w:tcPr>
          <w:p w14:paraId="1A938A26" w14:textId="77777777" w:rsidR="00F60D83" w:rsidRPr="00F14A85" w:rsidRDefault="00F60D83" w:rsidP="00BC3547">
            <w:pPr>
              <w:pStyle w:val="TAC"/>
              <w:rPr>
                <w:ins w:id="1636" w:author="Cardalda-Garcia Adrian 1CD2" w:date="2022-10-21T12:54:00Z"/>
                <w:rFonts w:cs="Arial"/>
              </w:rPr>
            </w:pPr>
            <w:ins w:id="1637" w:author="Cardalda-Garcia Adrian 1CD2" w:date="2022-10-21T12:54:00Z">
              <w:r w:rsidRPr="00F14A85">
                <w:rPr>
                  <w:rFonts w:cs="v4.2.0"/>
                  <w:lang w:eastAsia="zh-CN"/>
                </w:rPr>
                <w:t>PRS.1.1 FR1</w:t>
              </w:r>
            </w:ins>
          </w:p>
        </w:tc>
        <w:tc>
          <w:tcPr>
            <w:tcW w:w="1984" w:type="dxa"/>
            <w:gridSpan w:val="5"/>
            <w:tcBorders>
              <w:top w:val="single" w:sz="4" w:space="0" w:color="auto"/>
              <w:left w:val="single" w:sz="4" w:space="0" w:color="auto"/>
              <w:bottom w:val="single" w:sz="4" w:space="0" w:color="auto"/>
              <w:right w:val="single" w:sz="4" w:space="0" w:color="auto"/>
            </w:tcBorders>
            <w:hideMark/>
          </w:tcPr>
          <w:p w14:paraId="2927A2B5" w14:textId="77777777" w:rsidR="00F60D83" w:rsidRPr="00F14A85" w:rsidRDefault="00F60D83" w:rsidP="00BC3547">
            <w:pPr>
              <w:pStyle w:val="TAC"/>
              <w:rPr>
                <w:ins w:id="1638" w:author="Cardalda-Garcia Adrian 1CD2" w:date="2022-10-21T12:54:00Z"/>
                <w:rFonts w:cs="Arial"/>
              </w:rPr>
            </w:pPr>
            <w:ins w:id="1639" w:author="Cardalda-Garcia Adrian 1CD2" w:date="2022-10-21T12:54:00Z">
              <w:r w:rsidRPr="00F14A85">
                <w:rPr>
                  <w:rFonts w:cs="v4.2.0"/>
                  <w:lang w:eastAsia="zh-CN"/>
                </w:rPr>
                <w:t>PRS.1.2 FR1</w:t>
              </w:r>
            </w:ins>
          </w:p>
        </w:tc>
      </w:tr>
      <w:tr w:rsidR="00F60D83" w:rsidRPr="00F14A85" w14:paraId="6FF78F89" w14:textId="77777777" w:rsidTr="00BC3547">
        <w:trPr>
          <w:trHeight w:val="187"/>
          <w:jc w:val="center"/>
          <w:ins w:id="1640" w:author="Cardalda-Garcia Adrian 1CD2" w:date="2022-10-21T12:54:00Z"/>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54215063" w14:textId="77777777" w:rsidR="00F60D83" w:rsidRPr="00F14A85" w:rsidRDefault="00F60D83" w:rsidP="00BC3547">
            <w:pPr>
              <w:spacing w:after="0"/>
              <w:rPr>
                <w:ins w:id="1641" w:author="Cardalda-Garcia Adrian 1CD2" w:date="2022-10-21T12:54:00Z"/>
                <w:rFonts w:ascii="Arial" w:hAnsi="Arial"/>
                <w:sz w:val="18"/>
                <w:lang w:eastAsia="zh-CN"/>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1D15CA4C" w14:textId="77777777" w:rsidR="00F60D83" w:rsidRPr="00F14A85" w:rsidRDefault="00F60D83" w:rsidP="00BC3547">
            <w:pPr>
              <w:pStyle w:val="TAC"/>
              <w:rPr>
                <w:ins w:id="1642" w:author="Cardalda-Garcia Adrian 1CD2" w:date="2022-10-21T12:54:00Z"/>
                <w:rFonts w:cs="Arial"/>
                <w:lang w:eastAsia="zh-CN"/>
              </w:rPr>
            </w:pPr>
            <w:ins w:id="1643" w:author="Cardalda-Garcia Adrian 1CD2" w:date="2022-10-21T12:54:00Z">
              <w:r w:rsidRPr="00F14A85">
                <w:rPr>
                  <w:rFonts w:cs="Arial"/>
                  <w:lang w:eastAsia="zh-CN"/>
                </w:rPr>
                <w:t>2</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7FE8166" w14:textId="77777777" w:rsidR="00F60D83" w:rsidRPr="00F14A85" w:rsidRDefault="00F60D83" w:rsidP="00BC3547">
            <w:pPr>
              <w:spacing w:after="0"/>
              <w:rPr>
                <w:ins w:id="1644" w:author="Cardalda-Garcia Adrian 1CD2" w:date="2022-10-21T12:54:00Z"/>
                <w:rFonts w:ascii="Arial" w:hAnsi="Arial"/>
                <w:sz w:val="18"/>
              </w:rPr>
            </w:pPr>
          </w:p>
        </w:tc>
        <w:tc>
          <w:tcPr>
            <w:tcW w:w="1844" w:type="dxa"/>
            <w:gridSpan w:val="5"/>
            <w:tcBorders>
              <w:top w:val="single" w:sz="4" w:space="0" w:color="auto"/>
              <w:left w:val="single" w:sz="4" w:space="0" w:color="auto"/>
              <w:bottom w:val="single" w:sz="4" w:space="0" w:color="auto"/>
              <w:right w:val="single" w:sz="4" w:space="0" w:color="auto"/>
            </w:tcBorders>
            <w:hideMark/>
          </w:tcPr>
          <w:p w14:paraId="29B7244F" w14:textId="77777777" w:rsidR="00F60D83" w:rsidRPr="00F14A85" w:rsidRDefault="00F60D83" w:rsidP="00BC3547">
            <w:pPr>
              <w:pStyle w:val="TAC"/>
              <w:rPr>
                <w:ins w:id="1645" w:author="Cardalda-Garcia Adrian 1CD2" w:date="2022-10-21T12:54:00Z"/>
                <w:rFonts w:cs="Arial"/>
              </w:rPr>
            </w:pPr>
            <w:ins w:id="1646" w:author="Cardalda-Garcia Adrian 1CD2" w:date="2022-10-21T12:54:00Z">
              <w:r w:rsidRPr="00F14A85">
                <w:rPr>
                  <w:rFonts w:cs="v4.2.0"/>
                  <w:lang w:eastAsia="zh-CN"/>
                </w:rPr>
                <w:t>PRS.1.1 FR1</w:t>
              </w:r>
            </w:ins>
          </w:p>
        </w:tc>
        <w:tc>
          <w:tcPr>
            <w:tcW w:w="1984" w:type="dxa"/>
            <w:gridSpan w:val="5"/>
            <w:tcBorders>
              <w:top w:val="single" w:sz="4" w:space="0" w:color="auto"/>
              <w:left w:val="single" w:sz="4" w:space="0" w:color="auto"/>
              <w:bottom w:val="single" w:sz="4" w:space="0" w:color="auto"/>
              <w:right w:val="single" w:sz="4" w:space="0" w:color="auto"/>
            </w:tcBorders>
            <w:hideMark/>
          </w:tcPr>
          <w:p w14:paraId="71F8C702" w14:textId="77777777" w:rsidR="00F60D83" w:rsidRPr="00F14A85" w:rsidRDefault="00F60D83" w:rsidP="00BC3547">
            <w:pPr>
              <w:pStyle w:val="TAC"/>
              <w:rPr>
                <w:ins w:id="1647" w:author="Cardalda-Garcia Adrian 1CD2" w:date="2022-10-21T12:54:00Z"/>
                <w:rFonts w:cs="Arial"/>
              </w:rPr>
            </w:pPr>
            <w:ins w:id="1648" w:author="Cardalda-Garcia Adrian 1CD2" w:date="2022-10-21T12:54:00Z">
              <w:r w:rsidRPr="00F14A85">
                <w:rPr>
                  <w:rFonts w:cs="v4.2.0"/>
                  <w:lang w:eastAsia="zh-CN"/>
                </w:rPr>
                <w:t>PRS.1.2 FR1</w:t>
              </w:r>
            </w:ins>
          </w:p>
        </w:tc>
      </w:tr>
      <w:tr w:rsidR="00F60D83" w:rsidRPr="00F14A85" w14:paraId="530B4777" w14:textId="77777777" w:rsidTr="00BC3547">
        <w:trPr>
          <w:trHeight w:val="187"/>
          <w:jc w:val="center"/>
          <w:ins w:id="1649" w:author="Cardalda-Garcia Adrian 1CD2" w:date="2022-10-21T12:54:00Z"/>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074A65B2" w14:textId="77777777" w:rsidR="00F60D83" w:rsidRPr="00F14A85" w:rsidRDefault="00F60D83" w:rsidP="00BC3547">
            <w:pPr>
              <w:spacing w:after="0"/>
              <w:rPr>
                <w:ins w:id="1650" w:author="Cardalda-Garcia Adrian 1CD2" w:date="2022-10-21T12:54:00Z"/>
                <w:rFonts w:ascii="Arial" w:hAnsi="Arial"/>
                <w:sz w:val="18"/>
                <w:lang w:eastAsia="zh-CN"/>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4C2C18EF" w14:textId="77777777" w:rsidR="00F60D83" w:rsidRPr="00F14A85" w:rsidRDefault="00F60D83" w:rsidP="00BC3547">
            <w:pPr>
              <w:pStyle w:val="TAC"/>
              <w:rPr>
                <w:ins w:id="1651" w:author="Cardalda-Garcia Adrian 1CD2" w:date="2022-10-21T12:54:00Z"/>
                <w:rFonts w:cs="Arial"/>
                <w:lang w:eastAsia="zh-CN"/>
              </w:rPr>
            </w:pPr>
            <w:ins w:id="1652" w:author="Cardalda-Garcia Adrian 1CD2" w:date="2022-10-21T12:54:00Z">
              <w:r w:rsidRPr="00F14A85">
                <w:rPr>
                  <w:rFonts w:cs="Arial"/>
                  <w:lang w:eastAsia="zh-CN"/>
                </w:rPr>
                <w:t>3</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2C5564D" w14:textId="77777777" w:rsidR="00F60D83" w:rsidRPr="00F14A85" w:rsidRDefault="00F60D83" w:rsidP="00BC3547">
            <w:pPr>
              <w:spacing w:after="0"/>
              <w:rPr>
                <w:ins w:id="1653" w:author="Cardalda-Garcia Adrian 1CD2" w:date="2022-10-21T12:54:00Z"/>
                <w:rFonts w:ascii="Arial" w:hAnsi="Arial"/>
                <w:sz w:val="18"/>
              </w:rPr>
            </w:pPr>
          </w:p>
        </w:tc>
        <w:tc>
          <w:tcPr>
            <w:tcW w:w="1844" w:type="dxa"/>
            <w:gridSpan w:val="5"/>
            <w:tcBorders>
              <w:top w:val="single" w:sz="4" w:space="0" w:color="auto"/>
              <w:left w:val="single" w:sz="4" w:space="0" w:color="auto"/>
              <w:bottom w:val="single" w:sz="4" w:space="0" w:color="auto"/>
              <w:right w:val="single" w:sz="4" w:space="0" w:color="auto"/>
            </w:tcBorders>
            <w:hideMark/>
          </w:tcPr>
          <w:p w14:paraId="778C9AC4" w14:textId="77777777" w:rsidR="00F60D83" w:rsidRPr="00F14A85" w:rsidRDefault="00F60D83" w:rsidP="00BC3547">
            <w:pPr>
              <w:pStyle w:val="TAC"/>
              <w:rPr>
                <w:ins w:id="1654" w:author="Cardalda-Garcia Adrian 1CD2" w:date="2022-10-21T12:54:00Z"/>
                <w:rFonts w:cs="Arial"/>
              </w:rPr>
            </w:pPr>
            <w:ins w:id="1655" w:author="Cardalda-Garcia Adrian 1CD2" w:date="2022-10-21T12:54:00Z">
              <w:r w:rsidRPr="00F14A85">
                <w:rPr>
                  <w:rFonts w:cs="v4.2.0"/>
                  <w:lang w:eastAsia="zh-CN"/>
                </w:rPr>
                <w:t>PRS.2.1 FR1</w:t>
              </w:r>
            </w:ins>
          </w:p>
        </w:tc>
        <w:tc>
          <w:tcPr>
            <w:tcW w:w="1984" w:type="dxa"/>
            <w:gridSpan w:val="5"/>
            <w:tcBorders>
              <w:top w:val="single" w:sz="4" w:space="0" w:color="auto"/>
              <w:left w:val="single" w:sz="4" w:space="0" w:color="auto"/>
              <w:bottom w:val="single" w:sz="4" w:space="0" w:color="auto"/>
              <w:right w:val="single" w:sz="4" w:space="0" w:color="auto"/>
            </w:tcBorders>
            <w:hideMark/>
          </w:tcPr>
          <w:p w14:paraId="681A4664" w14:textId="77777777" w:rsidR="00F60D83" w:rsidRPr="00F14A85" w:rsidRDefault="00F60D83" w:rsidP="00BC3547">
            <w:pPr>
              <w:pStyle w:val="TAC"/>
              <w:rPr>
                <w:ins w:id="1656" w:author="Cardalda-Garcia Adrian 1CD2" w:date="2022-10-21T12:54:00Z"/>
                <w:rFonts w:cs="Arial"/>
              </w:rPr>
            </w:pPr>
            <w:ins w:id="1657" w:author="Cardalda-Garcia Adrian 1CD2" w:date="2022-10-21T12:54:00Z">
              <w:r w:rsidRPr="00F14A85">
                <w:rPr>
                  <w:rFonts w:cs="v4.2.0"/>
                  <w:lang w:eastAsia="zh-CN"/>
                </w:rPr>
                <w:t>PRS.2.2 FR1</w:t>
              </w:r>
            </w:ins>
          </w:p>
        </w:tc>
      </w:tr>
      <w:tr w:rsidR="00F60D83" w:rsidRPr="00F14A85" w14:paraId="04B5E9FF" w14:textId="77777777" w:rsidTr="00BC3547">
        <w:trPr>
          <w:trHeight w:val="187"/>
          <w:jc w:val="center"/>
          <w:ins w:id="1658" w:author="Cardalda-Garcia Adrian 1CD2" w:date="2022-10-21T12:54:00Z"/>
        </w:trPr>
        <w:tc>
          <w:tcPr>
            <w:tcW w:w="2689" w:type="dxa"/>
            <w:gridSpan w:val="2"/>
            <w:tcBorders>
              <w:top w:val="single" w:sz="4" w:space="0" w:color="auto"/>
              <w:left w:val="single" w:sz="4" w:space="0" w:color="auto"/>
              <w:bottom w:val="single" w:sz="4" w:space="0" w:color="auto"/>
              <w:right w:val="single" w:sz="4" w:space="0" w:color="auto"/>
            </w:tcBorders>
          </w:tcPr>
          <w:p w14:paraId="72C1719A" w14:textId="77777777" w:rsidR="00F60D83" w:rsidRPr="00F14A85" w:rsidRDefault="00F60D83" w:rsidP="00BC3547">
            <w:pPr>
              <w:pStyle w:val="TAL"/>
              <w:rPr>
                <w:ins w:id="1659" w:author="Cardalda-Garcia Adrian 1CD2" w:date="2022-10-21T12:54:00Z"/>
                <w:bCs/>
                <w:lang w:eastAsia="zh-CN"/>
              </w:rPr>
            </w:pPr>
            <w:ins w:id="1660" w:author="Cardalda-Garcia Adrian 1CD2" w:date="2022-10-21T12:54:00Z">
              <w:r w:rsidRPr="00813210">
                <w:t xml:space="preserve">PRS Resource slot offset </w:t>
              </w:r>
            </w:ins>
          </w:p>
        </w:tc>
        <w:tc>
          <w:tcPr>
            <w:tcW w:w="850" w:type="dxa"/>
            <w:gridSpan w:val="2"/>
            <w:tcBorders>
              <w:top w:val="single" w:sz="4" w:space="0" w:color="auto"/>
              <w:left w:val="single" w:sz="4" w:space="0" w:color="auto"/>
              <w:bottom w:val="single" w:sz="4" w:space="0" w:color="auto"/>
              <w:right w:val="single" w:sz="4" w:space="0" w:color="auto"/>
            </w:tcBorders>
          </w:tcPr>
          <w:p w14:paraId="023004D4" w14:textId="77777777" w:rsidR="00F60D83" w:rsidRPr="00F14A85" w:rsidRDefault="00F60D83" w:rsidP="00BC3547">
            <w:pPr>
              <w:pStyle w:val="TAC"/>
              <w:rPr>
                <w:ins w:id="1661" w:author="Cardalda-Garcia Adrian 1CD2" w:date="2022-10-21T12:54:00Z"/>
              </w:rPr>
            </w:pPr>
            <w:ins w:id="1662" w:author="Cardalda-Garcia Adrian 1CD2" w:date="2022-10-21T12:54:00Z">
              <w:r w:rsidRPr="00813210">
                <w:rPr>
                  <w:lang w:eastAsia="zh-CN"/>
                </w:rPr>
                <w:t>slot</w:t>
              </w:r>
            </w:ins>
          </w:p>
        </w:tc>
        <w:tc>
          <w:tcPr>
            <w:tcW w:w="992" w:type="dxa"/>
            <w:tcBorders>
              <w:top w:val="single" w:sz="4" w:space="0" w:color="auto"/>
              <w:left w:val="single" w:sz="4" w:space="0" w:color="auto"/>
              <w:bottom w:val="single" w:sz="4" w:space="0" w:color="auto"/>
              <w:right w:val="single" w:sz="4" w:space="0" w:color="auto"/>
            </w:tcBorders>
          </w:tcPr>
          <w:p w14:paraId="0735F171" w14:textId="77777777" w:rsidR="00F60D83" w:rsidRPr="00F14A85" w:rsidRDefault="00F60D83" w:rsidP="00BC3547">
            <w:pPr>
              <w:pStyle w:val="TAC"/>
              <w:rPr>
                <w:ins w:id="1663" w:author="Cardalda-Garcia Adrian 1CD2" w:date="2022-10-21T12:54:00Z"/>
              </w:rPr>
            </w:pPr>
            <w:ins w:id="1664" w:author="Cardalda-Garcia Adrian 1CD2" w:date="2022-10-21T12:54:00Z">
              <w:r w:rsidRPr="00813210">
                <w:rPr>
                  <w:lang w:eastAsia="zh-CN"/>
                </w:rPr>
                <w:t>1, 2, 3</w:t>
              </w:r>
            </w:ins>
          </w:p>
        </w:tc>
        <w:tc>
          <w:tcPr>
            <w:tcW w:w="1083" w:type="dxa"/>
            <w:gridSpan w:val="4"/>
            <w:tcBorders>
              <w:top w:val="single" w:sz="4" w:space="0" w:color="auto"/>
              <w:left w:val="single" w:sz="4" w:space="0" w:color="auto"/>
              <w:bottom w:val="single" w:sz="4" w:space="0" w:color="auto"/>
              <w:right w:val="single" w:sz="4" w:space="0" w:color="auto"/>
            </w:tcBorders>
          </w:tcPr>
          <w:p w14:paraId="3B7C26EA" w14:textId="77777777" w:rsidR="00F60D83" w:rsidRPr="00F14A85" w:rsidRDefault="00F60D83" w:rsidP="00BC3547">
            <w:pPr>
              <w:pStyle w:val="TAC"/>
              <w:rPr>
                <w:ins w:id="1665" w:author="Cardalda-Garcia Adrian 1CD2" w:date="2022-10-21T12:54:00Z"/>
                <w:rFonts w:cs="v4.2.0"/>
                <w:lang w:eastAsia="zh-CN"/>
              </w:rPr>
            </w:pPr>
            <w:ins w:id="1666" w:author="Cardalda-Garcia Adrian 1CD2" w:date="2022-10-21T12:54:00Z">
              <w:r w:rsidRPr="00813210">
                <w:rPr>
                  <w:rFonts w:cs="v4.2.0"/>
                  <w:lang w:eastAsia="zh-CN"/>
                </w:rPr>
                <w:t>0</w:t>
              </w:r>
            </w:ins>
          </w:p>
        </w:tc>
        <w:tc>
          <w:tcPr>
            <w:tcW w:w="761" w:type="dxa"/>
            <w:tcBorders>
              <w:top w:val="single" w:sz="4" w:space="0" w:color="auto"/>
              <w:left w:val="single" w:sz="4" w:space="0" w:color="auto"/>
              <w:bottom w:val="single" w:sz="4" w:space="0" w:color="auto"/>
              <w:right w:val="single" w:sz="4" w:space="0" w:color="auto"/>
            </w:tcBorders>
          </w:tcPr>
          <w:p w14:paraId="24EDA595" w14:textId="77777777" w:rsidR="00F60D83" w:rsidRPr="00F14A85" w:rsidRDefault="00F60D83" w:rsidP="00BC3547">
            <w:pPr>
              <w:pStyle w:val="TAC"/>
              <w:rPr>
                <w:ins w:id="1667" w:author="Cardalda-Garcia Adrian 1CD2" w:date="2022-10-21T12:54:00Z"/>
                <w:rFonts w:cs="v4.2.0"/>
                <w:lang w:eastAsia="zh-CN"/>
              </w:rPr>
            </w:pPr>
            <w:ins w:id="1668" w:author="Cardalda-Garcia Adrian 1CD2" w:date="2022-10-21T12:54:00Z">
              <w:r w:rsidRPr="00813210">
                <w:rPr>
                  <w:rFonts w:cs="v4.2.0"/>
                  <w:lang w:eastAsia="zh-CN"/>
                </w:rPr>
                <w:t>4</w:t>
              </w:r>
            </w:ins>
          </w:p>
        </w:tc>
        <w:tc>
          <w:tcPr>
            <w:tcW w:w="1091" w:type="dxa"/>
            <w:gridSpan w:val="3"/>
            <w:tcBorders>
              <w:top w:val="single" w:sz="4" w:space="0" w:color="auto"/>
              <w:left w:val="single" w:sz="4" w:space="0" w:color="auto"/>
              <w:bottom w:val="single" w:sz="4" w:space="0" w:color="auto"/>
              <w:right w:val="single" w:sz="4" w:space="0" w:color="auto"/>
            </w:tcBorders>
          </w:tcPr>
          <w:p w14:paraId="4BF613BA" w14:textId="77777777" w:rsidR="00F60D83" w:rsidRPr="00F14A85" w:rsidRDefault="00F60D83" w:rsidP="00BC3547">
            <w:pPr>
              <w:pStyle w:val="TAC"/>
              <w:rPr>
                <w:ins w:id="1669" w:author="Cardalda-Garcia Adrian 1CD2" w:date="2022-10-21T12:54:00Z"/>
                <w:rFonts w:cs="v4.2.0"/>
                <w:lang w:eastAsia="zh-CN"/>
              </w:rPr>
            </w:pPr>
            <w:ins w:id="1670" w:author="Cardalda-Garcia Adrian 1CD2" w:date="2022-10-21T12:54:00Z">
              <w:r w:rsidRPr="00813210">
                <w:rPr>
                  <w:rFonts w:cs="v4.2.0"/>
                  <w:lang w:eastAsia="zh-CN"/>
                </w:rPr>
                <w:t>0</w:t>
              </w:r>
            </w:ins>
          </w:p>
        </w:tc>
        <w:tc>
          <w:tcPr>
            <w:tcW w:w="893" w:type="dxa"/>
            <w:gridSpan w:val="2"/>
            <w:tcBorders>
              <w:top w:val="single" w:sz="4" w:space="0" w:color="auto"/>
              <w:left w:val="single" w:sz="4" w:space="0" w:color="auto"/>
              <w:bottom w:val="single" w:sz="4" w:space="0" w:color="auto"/>
              <w:right w:val="single" w:sz="4" w:space="0" w:color="auto"/>
            </w:tcBorders>
          </w:tcPr>
          <w:p w14:paraId="3A5FB52A" w14:textId="77777777" w:rsidR="00F60D83" w:rsidRPr="00F14A85" w:rsidRDefault="00F60D83" w:rsidP="00BC3547">
            <w:pPr>
              <w:pStyle w:val="TAC"/>
              <w:rPr>
                <w:ins w:id="1671" w:author="Cardalda-Garcia Adrian 1CD2" w:date="2022-10-21T12:54:00Z"/>
                <w:rFonts w:cs="v4.2.0"/>
                <w:lang w:eastAsia="zh-CN"/>
              </w:rPr>
            </w:pPr>
            <w:ins w:id="1672" w:author="Cardalda-Garcia Adrian 1CD2" w:date="2022-10-21T12:54:00Z">
              <w:r w:rsidRPr="00813210">
                <w:rPr>
                  <w:rFonts w:cs="v4.2.0"/>
                  <w:lang w:eastAsia="zh-CN"/>
                </w:rPr>
                <w:t>4</w:t>
              </w:r>
            </w:ins>
          </w:p>
        </w:tc>
      </w:tr>
      <w:tr w:rsidR="00F60D83" w:rsidRPr="00F14A85" w14:paraId="63BED8B8" w14:textId="77777777" w:rsidTr="00BC3547">
        <w:trPr>
          <w:trHeight w:val="187"/>
          <w:jc w:val="center"/>
          <w:ins w:id="1673" w:author="Cardalda-Garcia Adrian 1CD2" w:date="2022-10-21T12:54:00Z"/>
        </w:trPr>
        <w:tc>
          <w:tcPr>
            <w:tcW w:w="2689" w:type="dxa"/>
            <w:gridSpan w:val="2"/>
            <w:tcBorders>
              <w:top w:val="single" w:sz="4" w:space="0" w:color="auto"/>
              <w:left w:val="single" w:sz="4" w:space="0" w:color="auto"/>
              <w:bottom w:val="single" w:sz="4" w:space="0" w:color="auto"/>
              <w:right w:val="single" w:sz="4" w:space="0" w:color="auto"/>
            </w:tcBorders>
            <w:hideMark/>
          </w:tcPr>
          <w:p w14:paraId="51DE9807" w14:textId="77777777" w:rsidR="00F60D83" w:rsidRPr="00F14A85" w:rsidRDefault="00F60D83" w:rsidP="00BC3547">
            <w:pPr>
              <w:pStyle w:val="TAL"/>
              <w:rPr>
                <w:ins w:id="1674" w:author="Cardalda-Garcia Adrian 1CD2" w:date="2022-10-21T12:54:00Z"/>
              </w:rPr>
            </w:pPr>
            <w:ins w:id="1675" w:author="Cardalda-Garcia Adrian 1CD2" w:date="2022-10-21T12:54:00Z">
              <w:r w:rsidRPr="00F14A85">
                <w:rPr>
                  <w:rFonts w:cs="Arial"/>
                </w:rPr>
                <w:t>Expected RSTD</w:t>
              </w:r>
            </w:ins>
          </w:p>
        </w:tc>
        <w:tc>
          <w:tcPr>
            <w:tcW w:w="850" w:type="dxa"/>
            <w:gridSpan w:val="2"/>
            <w:tcBorders>
              <w:top w:val="single" w:sz="4" w:space="0" w:color="auto"/>
              <w:left w:val="single" w:sz="4" w:space="0" w:color="auto"/>
              <w:bottom w:val="single" w:sz="4" w:space="0" w:color="auto"/>
              <w:right w:val="single" w:sz="4" w:space="0" w:color="auto"/>
            </w:tcBorders>
            <w:hideMark/>
          </w:tcPr>
          <w:p w14:paraId="637B2DD1" w14:textId="77777777" w:rsidR="00F60D83" w:rsidRPr="00F14A85" w:rsidRDefault="00F60D83" w:rsidP="00BC3547">
            <w:pPr>
              <w:pStyle w:val="TAC"/>
              <w:rPr>
                <w:ins w:id="1676" w:author="Cardalda-Garcia Adrian 1CD2" w:date="2022-10-21T12:54:00Z"/>
                <w:rFonts w:cs="Arial"/>
                <w:lang w:eastAsia="zh-CN"/>
              </w:rPr>
            </w:pPr>
            <w:ins w:id="1677" w:author="Cardalda-Garcia Adrian 1CD2" w:date="2022-10-21T12:54:00Z">
              <w:r w:rsidRPr="00F14A85">
                <w:rPr>
                  <w:lang w:eastAsia="zh-CN"/>
                </w:rPr>
                <w:t>1, 2, 3</w:t>
              </w:r>
            </w:ins>
          </w:p>
        </w:tc>
        <w:tc>
          <w:tcPr>
            <w:tcW w:w="992" w:type="dxa"/>
            <w:tcBorders>
              <w:top w:val="single" w:sz="4" w:space="0" w:color="auto"/>
              <w:left w:val="single" w:sz="4" w:space="0" w:color="auto"/>
              <w:bottom w:val="single" w:sz="4" w:space="0" w:color="auto"/>
              <w:right w:val="single" w:sz="4" w:space="0" w:color="auto"/>
            </w:tcBorders>
            <w:hideMark/>
          </w:tcPr>
          <w:p w14:paraId="07998CA3" w14:textId="77777777" w:rsidR="00F60D83" w:rsidRPr="00F14A85" w:rsidRDefault="00F60D83" w:rsidP="00BC3547">
            <w:pPr>
              <w:pStyle w:val="TAC"/>
              <w:rPr>
                <w:ins w:id="1678" w:author="Cardalda-Garcia Adrian 1CD2" w:date="2022-10-21T12:54:00Z"/>
              </w:rPr>
            </w:pPr>
            <w:ins w:id="1679" w:author="Cardalda-Garcia Adrian 1CD2" w:date="2022-10-21T12:54:00Z">
              <w:r w:rsidRPr="00F14A85">
                <w:sym w:font="Symbol" w:char="F06D"/>
              </w:r>
              <w:r w:rsidRPr="00F14A85">
                <w:t>s</w:t>
              </w:r>
            </w:ins>
          </w:p>
        </w:tc>
        <w:tc>
          <w:tcPr>
            <w:tcW w:w="1844" w:type="dxa"/>
            <w:gridSpan w:val="5"/>
            <w:tcBorders>
              <w:top w:val="single" w:sz="4" w:space="0" w:color="auto"/>
              <w:left w:val="single" w:sz="4" w:space="0" w:color="auto"/>
              <w:bottom w:val="single" w:sz="4" w:space="0" w:color="auto"/>
              <w:right w:val="single" w:sz="4" w:space="0" w:color="auto"/>
            </w:tcBorders>
            <w:hideMark/>
          </w:tcPr>
          <w:p w14:paraId="28B4F74C" w14:textId="77777777" w:rsidR="00F60D83" w:rsidRPr="00F14A85" w:rsidRDefault="00F60D83" w:rsidP="00BC3547">
            <w:pPr>
              <w:pStyle w:val="TAC"/>
              <w:rPr>
                <w:ins w:id="1680" w:author="Cardalda-Garcia Adrian 1CD2" w:date="2022-10-21T12:54:00Z"/>
                <w:lang w:eastAsia="zh-CN"/>
              </w:rPr>
            </w:pPr>
            <w:ins w:id="1681" w:author="Cardalda-Garcia Adrian 1CD2" w:date="2022-10-21T12:54:00Z">
              <w:r w:rsidRPr="00F14A85">
                <w:rPr>
                  <w:lang w:eastAsia="zh-CN"/>
                </w:rPr>
                <w:t>N/A</w:t>
              </w:r>
            </w:ins>
          </w:p>
        </w:tc>
        <w:tc>
          <w:tcPr>
            <w:tcW w:w="1984" w:type="dxa"/>
            <w:gridSpan w:val="5"/>
            <w:tcBorders>
              <w:top w:val="single" w:sz="4" w:space="0" w:color="auto"/>
              <w:left w:val="single" w:sz="4" w:space="0" w:color="auto"/>
              <w:bottom w:val="single" w:sz="4" w:space="0" w:color="auto"/>
              <w:right w:val="single" w:sz="4" w:space="0" w:color="auto"/>
            </w:tcBorders>
            <w:hideMark/>
          </w:tcPr>
          <w:p w14:paraId="417FED49" w14:textId="77777777" w:rsidR="00F60D83" w:rsidRPr="00F14A85" w:rsidRDefault="00F60D83" w:rsidP="00BC3547">
            <w:pPr>
              <w:pStyle w:val="TAC"/>
              <w:rPr>
                <w:ins w:id="1682" w:author="Cardalda-Garcia Adrian 1CD2" w:date="2022-10-21T12:54:00Z"/>
                <w:lang w:eastAsia="zh-CN"/>
              </w:rPr>
            </w:pPr>
            <w:ins w:id="1683" w:author="Cardalda-Garcia Adrian 1CD2" w:date="2022-10-21T12:54:00Z">
              <w:r w:rsidRPr="00F14A85">
                <w:rPr>
                  <w:lang w:eastAsia="zh-CN"/>
                </w:rPr>
                <w:t>3</w:t>
              </w:r>
            </w:ins>
          </w:p>
        </w:tc>
      </w:tr>
      <w:tr w:rsidR="00F60D83" w:rsidRPr="00F14A85" w14:paraId="2B7B664C" w14:textId="77777777" w:rsidTr="00BC3547">
        <w:trPr>
          <w:trHeight w:val="187"/>
          <w:jc w:val="center"/>
          <w:ins w:id="1684" w:author="Cardalda-Garcia Adrian 1CD2" w:date="2022-10-21T12:54:00Z"/>
        </w:trPr>
        <w:tc>
          <w:tcPr>
            <w:tcW w:w="2689" w:type="dxa"/>
            <w:gridSpan w:val="2"/>
            <w:tcBorders>
              <w:top w:val="single" w:sz="4" w:space="0" w:color="auto"/>
              <w:left w:val="single" w:sz="4" w:space="0" w:color="auto"/>
              <w:bottom w:val="single" w:sz="4" w:space="0" w:color="auto"/>
              <w:right w:val="single" w:sz="4" w:space="0" w:color="auto"/>
            </w:tcBorders>
            <w:hideMark/>
          </w:tcPr>
          <w:p w14:paraId="2B8CE476" w14:textId="77777777" w:rsidR="00F60D83" w:rsidRPr="00F14A85" w:rsidRDefault="00F60D83" w:rsidP="00BC3547">
            <w:pPr>
              <w:pStyle w:val="TAL"/>
              <w:rPr>
                <w:ins w:id="1685" w:author="Cardalda-Garcia Adrian 1CD2" w:date="2022-10-21T12:54:00Z"/>
                <w:rFonts w:cs="Arial"/>
              </w:rPr>
            </w:pPr>
            <w:ins w:id="1686" w:author="Cardalda-Garcia Adrian 1CD2" w:date="2022-10-21T12:54:00Z">
              <w:r w:rsidRPr="00F14A85">
                <w:rPr>
                  <w:rFonts w:cs="Arial"/>
                </w:rPr>
                <w:t>Expected RSTD uncertainty</w:t>
              </w:r>
            </w:ins>
          </w:p>
        </w:tc>
        <w:tc>
          <w:tcPr>
            <w:tcW w:w="850" w:type="dxa"/>
            <w:gridSpan w:val="2"/>
            <w:tcBorders>
              <w:top w:val="single" w:sz="4" w:space="0" w:color="auto"/>
              <w:left w:val="single" w:sz="4" w:space="0" w:color="auto"/>
              <w:bottom w:val="single" w:sz="4" w:space="0" w:color="auto"/>
              <w:right w:val="single" w:sz="4" w:space="0" w:color="auto"/>
            </w:tcBorders>
            <w:hideMark/>
          </w:tcPr>
          <w:p w14:paraId="57253FA2" w14:textId="77777777" w:rsidR="00F60D83" w:rsidRPr="00F14A85" w:rsidRDefault="00F60D83" w:rsidP="00BC3547">
            <w:pPr>
              <w:pStyle w:val="TAC"/>
              <w:rPr>
                <w:ins w:id="1687" w:author="Cardalda-Garcia Adrian 1CD2" w:date="2022-10-21T12:54:00Z"/>
                <w:lang w:eastAsia="zh-CN"/>
              </w:rPr>
            </w:pPr>
            <w:ins w:id="1688" w:author="Cardalda-Garcia Adrian 1CD2" w:date="2022-10-21T12:54:00Z">
              <w:r w:rsidRPr="00F14A85">
                <w:rPr>
                  <w:lang w:eastAsia="zh-CN"/>
                </w:rPr>
                <w:t>1, 2, 3</w:t>
              </w:r>
            </w:ins>
          </w:p>
        </w:tc>
        <w:tc>
          <w:tcPr>
            <w:tcW w:w="992" w:type="dxa"/>
            <w:tcBorders>
              <w:top w:val="single" w:sz="4" w:space="0" w:color="auto"/>
              <w:left w:val="single" w:sz="4" w:space="0" w:color="auto"/>
              <w:bottom w:val="single" w:sz="4" w:space="0" w:color="auto"/>
              <w:right w:val="single" w:sz="4" w:space="0" w:color="auto"/>
            </w:tcBorders>
            <w:hideMark/>
          </w:tcPr>
          <w:p w14:paraId="4B070F9B" w14:textId="77777777" w:rsidR="00F60D83" w:rsidRPr="00F14A85" w:rsidRDefault="00F60D83" w:rsidP="00BC3547">
            <w:pPr>
              <w:pStyle w:val="TAC"/>
              <w:rPr>
                <w:ins w:id="1689" w:author="Cardalda-Garcia Adrian 1CD2" w:date="2022-10-21T12:54:00Z"/>
              </w:rPr>
            </w:pPr>
            <w:ins w:id="1690" w:author="Cardalda-Garcia Adrian 1CD2" w:date="2022-10-21T12:54:00Z">
              <w:r w:rsidRPr="00F14A85">
                <w:sym w:font="Symbol" w:char="F06D"/>
              </w:r>
              <w:r w:rsidRPr="00F14A85">
                <w:t>s</w:t>
              </w:r>
            </w:ins>
          </w:p>
        </w:tc>
        <w:tc>
          <w:tcPr>
            <w:tcW w:w="1844" w:type="dxa"/>
            <w:gridSpan w:val="5"/>
            <w:tcBorders>
              <w:top w:val="single" w:sz="4" w:space="0" w:color="auto"/>
              <w:left w:val="single" w:sz="4" w:space="0" w:color="auto"/>
              <w:bottom w:val="single" w:sz="4" w:space="0" w:color="auto"/>
              <w:right w:val="single" w:sz="4" w:space="0" w:color="auto"/>
            </w:tcBorders>
            <w:hideMark/>
          </w:tcPr>
          <w:p w14:paraId="68EE7A68" w14:textId="77777777" w:rsidR="00F60D83" w:rsidRPr="00F14A85" w:rsidRDefault="00F60D83" w:rsidP="00BC3547">
            <w:pPr>
              <w:pStyle w:val="TAC"/>
              <w:rPr>
                <w:ins w:id="1691" w:author="Cardalda-Garcia Adrian 1CD2" w:date="2022-10-21T12:54:00Z"/>
                <w:lang w:eastAsia="zh-CN"/>
              </w:rPr>
            </w:pPr>
            <w:ins w:id="1692" w:author="Cardalda-Garcia Adrian 1CD2" w:date="2022-10-21T12:54:00Z">
              <w:r w:rsidRPr="00F14A85">
                <w:rPr>
                  <w:lang w:eastAsia="zh-CN"/>
                </w:rPr>
                <w:t>N/A</w:t>
              </w:r>
            </w:ins>
          </w:p>
        </w:tc>
        <w:tc>
          <w:tcPr>
            <w:tcW w:w="1984" w:type="dxa"/>
            <w:gridSpan w:val="5"/>
            <w:tcBorders>
              <w:top w:val="single" w:sz="4" w:space="0" w:color="auto"/>
              <w:left w:val="single" w:sz="4" w:space="0" w:color="auto"/>
              <w:bottom w:val="single" w:sz="4" w:space="0" w:color="auto"/>
              <w:right w:val="single" w:sz="4" w:space="0" w:color="auto"/>
            </w:tcBorders>
            <w:hideMark/>
          </w:tcPr>
          <w:p w14:paraId="1FDAE477" w14:textId="77777777" w:rsidR="00F60D83" w:rsidRPr="00F14A85" w:rsidRDefault="00F60D83" w:rsidP="00BC3547">
            <w:pPr>
              <w:pStyle w:val="TAC"/>
              <w:rPr>
                <w:ins w:id="1693" w:author="Cardalda-Garcia Adrian 1CD2" w:date="2022-10-21T12:54:00Z"/>
                <w:lang w:eastAsia="zh-CN"/>
              </w:rPr>
            </w:pPr>
            <w:ins w:id="1694" w:author="Cardalda-Garcia Adrian 1CD2" w:date="2022-10-21T12:54:00Z">
              <w:r w:rsidRPr="00F14A85">
                <w:rPr>
                  <w:lang w:eastAsia="zh-CN"/>
                </w:rPr>
                <w:t>5</w:t>
              </w:r>
            </w:ins>
          </w:p>
        </w:tc>
      </w:tr>
      <w:tr w:rsidR="00F60D83" w:rsidRPr="00F14A85" w14:paraId="0DC5842A" w14:textId="77777777" w:rsidTr="00BC3547">
        <w:trPr>
          <w:trHeight w:val="187"/>
          <w:jc w:val="center"/>
          <w:ins w:id="1695" w:author="Cardalda-Garcia Adrian 1CD2" w:date="2022-10-21T12:54:00Z"/>
        </w:trPr>
        <w:tc>
          <w:tcPr>
            <w:tcW w:w="2689" w:type="dxa"/>
            <w:gridSpan w:val="2"/>
            <w:tcBorders>
              <w:top w:val="single" w:sz="4" w:space="0" w:color="auto"/>
              <w:left w:val="single" w:sz="4" w:space="0" w:color="auto"/>
              <w:bottom w:val="single" w:sz="4" w:space="0" w:color="auto"/>
              <w:right w:val="single" w:sz="4" w:space="0" w:color="auto"/>
            </w:tcBorders>
            <w:hideMark/>
          </w:tcPr>
          <w:p w14:paraId="38104CDF" w14:textId="77777777" w:rsidR="00F60D83" w:rsidRPr="00F14A85" w:rsidRDefault="00F60D83" w:rsidP="00BC3547">
            <w:pPr>
              <w:pStyle w:val="TAL"/>
              <w:rPr>
                <w:ins w:id="1696" w:author="Cardalda-Garcia Adrian 1CD2" w:date="2022-10-21T12:54:00Z"/>
                <w:szCs w:val="18"/>
              </w:rPr>
            </w:pPr>
            <w:ins w:id="1697" w:author="Cardalda-Garcia Adrian 1CD2" w:date="2022-10-21T12:54:00Z">
              <w:r w:rsidRPr="00F14A85">
                <w:rPr>
                  <w:szCs w:val="18"/>
                </w:rPr>
                <w:t>EPRE ratio of PSS to SSS</w:t>
              </w:r>
            </w:ins>
          </w:p>
        </w:tc>
        <w:tc>
          <w:tcPr>
            <w:tcW w:w="850" w:type="dxa"/>
            <w:gridSpan w:val="2"/>
            <w:vMerge w:val="restart"/>
            <w:tcBorders>
              <w:top w:val="single" w:sz="4" w:space="0" w:color="auto"/>
              <w:left w:val="single" w:sz="4" w:space="0" w:color="auto"/>
              <w:bottom w:val="single" w:sz="4" w:space="0" w:color="auto"/>
              <w:right w:val="single" w:sz="4" w:space="0" w:color="auto"/>
            </w:tcBorders>
            <w:hideMark/>
          </w:tcPr>
          <w:p w14:paraId="6461E9FD" w14:textId="77777777" w:rsidR="00F60D83" w:rsidRPr="00F14A85" w:rsidRDefault="00F60D83" w:rsidP="00BC3547">
            <w:pPr>
              <w:pStyle w:val="TAC"/>
              <w:rPr>
                <w:ins w:id="1698" w:author="Cardalda-Garcia Adrian 1CD2" w:date="2022-10-21T12:54:00Z"/>
              </w:rPr>
            </w:pPr>
            <w:ins w:id="1699" w:author="Cardalda-Garcia Adrian 1CD2" w:date="2022-10-21T12:54:00Z">
              <w:r w:rsidRPr="00F14A85">
                <w:t>1~3</w:t>
              </w:r>
            </w:ins>
          </w:p>
        </w:tc>
        <w:tc>
          <w:tcPr>
            <w:tcW w:w="992" w:type="dxa"/>
            <w:vMerge w:val="restart"/>
            <w:tcBorders>
              <w:top w:val="single" w:sz="4" w:space="0" w:color="auto"/>
              <w:left w:val="single" w:sz="4" w:space="0" w:color="auto"/>
              <w:bottom w:val="single" w:sz="4" w:space="0" w:color="auto"/>
              <w:right w:val="single" w:sz="4" w:space="0" w:color="auto"/>
            </w:tcBorders>
            <w:hideMark/>
          </w:tcPr>
          <w:p w14:paraId="1B5A8D18" w14:textId="77777777" w:rsidR="00F60D83" w:rsidRPr="00F14A85" w:rsidRDefault="00F60D83" w:rsidP="00BC3547">
            <w:pPr>
              <w:pStyle w:val="TAC"/>
              <w:rPr>
                <w:ins w:id="1700" w:author="Cardalda-Garcia Adrian 1CD2" w:date="2022-10-21T12:54:00Z"/>
              </w:rPr>
            </w:pPr>
            <w:ins w:id="1701" w:author="Cardalda-Garcia Adrian 1CD2" w:date="2022-10-21T12:54:00Z">
              <w:r w:rsidRPr="00F14A85">
                <w:t>dB</w:t>
              </w:r>
            </w:ins>
          </w:p>
        </w:tc>
        <w:tc>
          <w:tcPr>
            <w:tcW w:w="851" w:type="dxa"/>
            <w:vMerge w:val="restart"/>
            <w:tcBorders>
              <w:top w:val="single" w:sz="4" w:space="0" w:color="auto"/>
              <w:left w:val="single" w:sz="4" w:space="0" w:color="auto"/>
              <w:bottom w:val="single" w:sz="4" w:space="0" w:color="auto"/>
              <w:right w:val="single" w:sz="4" w:space="0" w:color="auto"/>
            </w:tcBorders>
            <w:hideMark/>
          </w:tcPr>
          <w:p w14:paraId="7BE380B2" w14:textId="77777777" w:rsidR="00F60D83" w:rsidRPr="00F14A85" w:rsidRDefault="00F60D83" w:rsidP="00BC3547">
            <w:pPr>
              <w:pStyle w:val="TAC"/>
              <w:rPr>
                <w:ins w:id="1702" w:author="Cardalda-Garcia Adrian 1CD2" w:date="2022-10-21T12:54:00Z"/>
              </w:rPr>
            </w:pPr>
            <w:ins w:id="1703" w:author="Cardalda-Garcia Adrian 1CD2" w:date="2022-10-21T12:54:00Z">
              <w:r w:rsidRPr="00F14A85">
                <w:t>0</w:t>
              </w:r>
            </w:ins>
          </w:p>
        </w:tc>
        <w:tc>
          <w:tcPr>
            <w:tcW w:w="993" w:type="dxa"/>
            <w:gridSpan w:val="4"/>
            <w:vMerge w:val="restart"/>
            <w:tcBorders>
              <w:top w:val="single" w:sz="4" w:space="0" w:color="auto"/>
              <w:left w:val="single" w:sz="4" w:space="0" w:color="auto"/>
              <w:bottom w:val="single" w:sz="4" w:space="0" w:color="auto"/>
              <w:right w:val="single" w:sz="4" w:space="0" w:color="auto"/>
            </w:tcBorders>
            <w:hideMark/>
          </w:tcPr>
          <w:p w14:paraId="61CD2898" w14:textId="77777777" w:rsidR="00F60D83" w:rsidRPr="00F14A85" w:rsidRDefault="00F60D83" w:rsidP="00BC3547">
            <w:pPr>
              <w:pStyle w:val="TAC"/>
              <w:rPr>
                <w:ins w:id="1704" w:author="Cardalda-Garcia Adrian 1CD2" w:date="2022-10-21T12:54:00Z"/>
              </w:rPr>
            </w:pPr>
            <w:ins w:id="1705" w:author="Cardalda-Garcia Adrian 1CD2" w:date="2022-10-21T12:54:00Z">
              <w:r w:rsidRPr="00F14A85">
                <w:t>0</w:t>
              </w:r>
            </w:ins>
          </w:p>
        </w:tc>
        <w:tc>
          <w:tcPr>
            <w:tcW w:w="1091" w:type="dxa"/>
            <w:gridSpan w:val="3"/>
            <w:vMerge w:val="restart"/>
            <w:tcBorders>
              <w:top w:val="single" w:sz="4" w:space="0" w:color="auto"/>
              <w:left w:val="single" w:sz="4" w:space="0" w:color="auto"/>
              <w:bottom w:val="single" w:sz="4" w:space="0" w:color="auto"/>
              <w:right w:val="single" w:sz="4" w:space="0" w:color="auto"/>
            </w:tcBorders>
            <w:hideMark/>
          </w:tcPr>
          <w:p w14:paraId="169B39D8" w14:textId="77777777" w:rsidR="00F60D83" w:rsidRPr="00F14A85" w:rsidRDefault="00F60D83" w:rsidP="00BC3547">
            <w:pPr>
              <w:pStyle w:val="TAC"/>
              <w:rPr>
                <w:ins w:id="1706" w:author="Cardalda-Garcia Adrian 1CD2" w:date="2022-10-21T12:54:00Z"/>
              </w:rPr>
            </w:pPr>
            <w:ins w:id="1707" w:author="Cardalda-Garcia Adrian 1CD2" w:date="2022-10-21T12:54:00Z">
              <w:r w:rsidRPr="00F14A85">
                <w:t>0</w:t>
              </w:r>
            </w:ins>
          </w:p>
        </w:tc>
        <w:tc>
          <w:tcPr>
            <w:tcW w:w="893" w:type="dxa"/>
            <w:gridSpan w:val="2"/>
            <w:vMerge w:val="restart"/>
            <w:tcBorders>
              <w:top w:val="single" w:sz="4" w:space="0" w:color="auto"/>
              <w:left w:val="single" w:sz="4" w:space="0" w:color="auto"/>
              <w:bottom w:val="single" w:sz="4" w:space="0" w:color="auto"/>
              <w:right w:val="single" w:sz="4" w:space="0" w:color="auto"/>
            </w:tcBorders>
            <w:hideMark/>
          </w:tcPr>
          <w:p w14:paraId="5C06D927" w14:textId="77777777" w:rsidR="00F60D83" w:rsidRPr="00F14A85" w:rsidRDefault="00F60D83" w:rsidP="00BC3547">
            <w:pPr>
              <w:pStyle w:val="TAC"/>
              <w:rPr>
                <w:ins w:id="1708" w:author="Cardalda-Garcia Adrian 1CD2" w:date="2022-10-21T12:54:00Z"/>
              </w:rPr>
            </w:pPr>
            <w:ins w:id="1709" w:author="Cardalda-Garcia Adrian 1CD2" w:date="2022-10-21T12:54:00Z">
              <w:r w:rsidRPr="00F14A85">
                <w:t>0</w:t>
              </w:r>
            </w:ins>
          </w:p>
        </w:tc>
      </w:tr>
      <w:tr w:rsidR="00F60D83" w:rsidRPr="00F14A85" w14:paraId="07C2ED2A" w14:textId="77777777" w:rsidTr="00BC3547">
        <w:trPr>
          <w:trHeight w:val="187"/>
          <w:jc w:val="center"/>
          <w:ins w:id="1710" w:author="Cardalda-Garcia Adrian 1CD2" w:date="2022-10-21T12:54:00Z"/>
        </w:trPr>
        <w:tc>
          <w:tcPr>
            <w:tcW w:w="2689" w:type="dxa"/>
            <w:gridSpan w:val="2"/>
            <w:tcBorders>
              <w:top w:val="single" w:sz="4" w:space="0" w:color="auto"/>
              <w:left w:val="single" w:sz="4" w:space="0" w:color="auto"/>
              <w:bottom w:val="single" w:sz="4" w:space="0" w:color="auto"/>
              <w:right w:val="single" w:sz="4" w:space="0" w:color="auto"/>
            </w:tcBorders>
            <w:hideMark/>
          </w:tcPr>
          <w:p w14:paraId="6D6BEE4F" w14:textId="77777777" w:rsidR="00F60D83" w:rsidRPr="00F14A85" w:rsidRDefault="00F60D83" w:rsidP="00BC3547">
            <w:pPr>
              <w:pStyle w:val="TAL"/>
              <w:rPr>
                <w:ins w:id="1711" w:author="Cardalda-Garcia Adrian 1CD2" w:date="2022-10-21T12:54:00Z"/>
                <w:szCs w:val="18"/>
              </w:rPr>
            </w:pPr>
            <w:ins w:id="1712" w:author="Cardalda-Garcia Adrian 1CD2" w:date="2022-10-21T12:54:00Z">
              <w:r w:rsidRPr="00F14A85">
                <w:rPr>
                  <w:szCs w:val="18"/>
                </w:rPr>
                <w:t>EPRE ratio of PBCH DMRS to SSS</w:t>
              </w:r>
            </w:ins>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
          <w:p w14:paraId="60A24F99" w14:textId="77777777" w:rsidR="00F60D83" w:rsidRPr="00F14A85" w:rsidRDefault="00F60D83" w:rsidP="00BC3547">
            <w:pPr>
              <w:spacing w:after="0"/>
              <w:rPr>
                <w:ins w:id="1713" w:author="Cardalda-Garcia Adrian 1CD2" w:date="2022-10-21T12:54:00Z"/>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DD48702" w14:textId="77777777" w:rsidR="00F60D83" w:rsidRPr="00F14A85" w:rsidRDefault="00F60D83" w:rsidP="00BC3547">
            <w:pPr>
              <w:spacing w:after="0"/>
              <w:rPr>
                <w:ins w:id="1714" w:author="Cardalda-Garcia Adrian 1CD2" w:date="2022-10-21T12:54:00Z"/>
                <w:rFonts w:ascii="Arial" w:hAnsi="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6D4C3D2D" w14:textId="77777777" w:rsidR="00F60D83" w:rsidRPr="00F14A85" w:rsidRDefault="00F60D83" w:rsidP="00BC3547">
            <w:pPr>
              <w:spacing w:after="0"/>
              <w:rPr>
                <w:ins w:id="1715" w:author="Cardalda-Garcia Adrian 1CD2" w:date="2022-10-21T12:54:00Z"/>
                <w:rFonts w:ascii="Arial" w:hAnsi="Arial"/>
                <w:sz w:val="18"/>
              </w:rPr>
            </w:pPr>
          </w:p>
        </w:tc>
        <w:tc>
          <w:tcPr>
            <w:tcW w:w="993" w:type="dxa"/>
            <w:gridSpan w:val="4"/>
            <w:vMerge/>
            <w:tcBorders>
              <w:top w:val="single" w:sz="4" w:space="0" w:color="auto"/>
              <w:left w:val="single" w:sz="4" w:space="0" w:color="auto"/>
              <w:bottom w:val="single" w:sz="4" w:space="0" w:color="auto"/>
              <w:right w:val="single" w:sz="4" w:space="0" w:color="auto"/>
            </w:tcBorders>
            <w:vAlign w:val="center"/>
            <w:hideMark/>
          </w:tcPr>
          <w:p w14:paraId="20D3E54E" w14:textId="77777777" w:rsidR="00F60D83" w:rsidRPr="00F14A85" w:rsidRDefault="00F60D83" w:rsidP="00BC3547">
            <w:pPr>
              <w:spacing w:after="0"/>
              <w:rPr>
                <w:ins w:id="1716" w:author="Cardalda-Garcia Adrian 1CD2" w:date="2022-10-21T12:54:00Z"/>
                <w:rFonts w:ascii="Arial" w:hAnsi="Arial"/>
                <w:sz w:val="18"/>
              </w:rPr>
            </w:pPr>
          </w:p>
        </w:tc>
        <w:tc>
          <w:tcPr>
            <w:tcW w:w="1091" w:type="dxa"/>
            <w:gridSpan w:val="3"/>
            <w:vMerge/>
            <w:tcBorders>
              <w:top w:val="single" w:sz="4" w:space="0" w:color="auto"/>
              <w:left w:val="single" w:sz="4" w:space="0" w:color="auto"/>
              <w:bottom w:val="single" w:sz="4" w:space="0" w:color="auto"/>
              <w:right w:val="single" w:sz="4" w:space="0" w:color="auto"/>
            </w:tcBorders>
            <w:vAlign w:val="center"/>
            <w:hideMark/>
          </w:tcPr>
          <w:p w14:paraId="7C10A1D9" w14:textId="77777777" w:rsidR="00F60D83" w:rsidRPr="00F14A85" w:rsidRDefault="00F60D83" w:rsidP="00BC3547">
            <w:pPr>
              <w:spacing w:after="0"/>
              <w:rPr>
                <w:ins w:id="1717" w:author="Cardalda-Garcia Adrian 1CD2" w:date="2022-10-21T12:54:00Z"/>
                <w:rFonts w:ascii="Arial" w:hAnsi="Arial"/>
                <w:sz w:val="18"/>
              </w:rPr>
            </w:pPr>
          </w:p>
        </w:tc>
        <w:tc>
          <w:tcPr>
            <w:tcW w:w="893" w:type="dxa"/>
            <w:gridSpan w:val="2"/>
            <w:vMerge/>
            <w:tcBorders>
              <w:top w:val="single" w:sz="4" w:space="0" w:color="auto"/>
              <w:left w:val="single" w:sz="4" w:space="0" w:color="auto"/>
              <w:bottom w:val="single" w:sz="4" w:space="0" w:color="auto"/>
              <w:right w:val="single" w:sz="4" w:space="0" w:color="auto"/>
            </w:tcBorders>
            <w:vAlign w:val="center"/>
            <w:hideMark/>
          </w:tcPr>
          <w:p w14:paraId="251DEABC" w14:textId="77777777" w:rsidR="00F60D83" w:rsidRPr="00F14A85" w:rsidRDefault="00F60D83" w:rsidP="00BC3547">
            <w:pPr>
              <w:spacing w:after="0"/>
              <w:rPr>
                <w:ins w:id="1718" w:author="Cardalda-Garcia Adrian 1CD2" w:date="2022-10-21T12:54:00Z"/>
                <w:rFonts w:ascii="Arial" w:hAnsi="Arial"/>
                <w:sz w:val="18"/>
              </w:rPr>
            </w:pPr>
          </w:p>
        </w:tc>
      </w:tr>
      <w:tr w:rsidR="00F60D83" w:rsidRPr="00F14A85" w14:paraId="09A51727" w14:textId="77777777" w:rsidTr="00BC3547">
        <w:trPr>
          <w:trHeight w:val="187"/>
          <w:jc w:val="center"/>
          <w:ins w:id="1719" w:author="Cardalda-Garcia Adrian 1CD2" w:date="2022-10-21T12:54:00Z"/>
        </w:trPr>
        <w:tc>
          <w:tcPr>
            <w:tcW w:w="2689" w:type="dxa"/>
            <w:gridSpan w:val="2"/>
            <w:tcBorders>
              <w:top w:val="single" w:sz="4" w:space="0" w:color="auto"/>
              <w:left w:val="single" w:sz="4" w:space="0" w:color="auto"/>
              <w:bottom w:val="single" w:sz="4" w:space="0" w:color="auto"/>
              <w:right w:val="single" w:sz="4" w:space="0" w:color="auto"/>
            </w:tcBorders>
            <w:hideMark/>
          </w:tcPr>
          <w:p w14:paraId="5C1126F1" w14:textId="77777777" w:rsidR="00F60D83" w:rsidRPr="00F14A85" w:rsidRDefault="00F60D83" w:rsidP="00BC3547">
            <w:pPr>
              <w:pStyle w:val="TAL"/>
              <w:rPr>
                <w:ins w:id="1720" w:author="Cardalda-Garcia Adrian 1CD2" w:date="2022-10-21T12:54:00Z"/>
                <w:szCs w:val="18"/>
              </w:rPr>
            </w:pPr>
            <w:ins w:id="1721" w:author="Cardalda-Garcia Adrian 1CD2" w:date="2022-10-21T12:54:00Z">
              <w:r w:rsidRPr="00F14A85">
                <w:rPr>
                  <w:szCs w:val="18"/>
                </w:rPr>
                <w:t>EPRE ratio of PBCH to PBCH DMRS</w:t>
              </w:r>
            </w:ins>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
          <w:p w14:paraId="190FDEB8" w14:textId="77777777" w:rsidR="00F60D83" w:rsidRPr="00F14A85" w:rsidRDefault="00F60D83" w:rsidP="00BC3547">
            <w:pPr>
              <w:spacing w:after="0"/>
              <w:rPr>
                <w:ins w:id="1722" w:author="Cardalda-Garcia Adrian 1CD2" w:date="2022-10-21T12:54:00Z"/>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0DFF34B" w14:textId="77777777" w:rsidR="00F60D83" w:rsidRPr="00F14A85" w:rsidRDefault="00F60D83" w:rsidP="00BC3547">
            <w:pPr>
              <w:spacing w:after="0"/>
              <w:rPr>
                <w:ins w:id="1723" w:author="Cardalda-Garcia Adrian 1CD2" w:date="2022-10-21T12:54:00Z"/>
                <w:rFonts w:ascii="Arial" w:hAnsi="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7A852B6E" w14:textId="77777777" w:rsidR="00F60D83" w:rsidRPr="00F14A85" w:rsidRDefault="00F60D83" w:rsidP="00BC3547">
            <w:pPr>
              <w:spacing w:after="0"/>
              <w:rPr>
                <w:ins w:id="1724" w:author="Cardalda-Garcia Adrian 1CD2" w:date="2022-10-21T12:54:00Z"/>
                <w:rFonts w:ascii="Arial" w:hAnsi="Arial"/>
                <w:sz w:val="18"/>
              </w:rPr>
            </w:pPr>
          </w:p>
        </w:tc>
        <w:tc>
          <w:tcPr>
            <w:tcW w:w="993" w:type="dxa"/>
            <w:gridSpan w:val="4"/>
            <w:vMerge/>
            <w:tcBorders>
              <w:top w:val="single" w:sz="4" w:space="0" w:color="auto"/>
              <w:left w:val="single" w:sz="4" w:space="0" w:color="auto"/>
              <w:bottom w:val="single" w:sz="4" w:space="0" w:color="auto"/>
              <w:right w:val="single" w:sz="4" w:space="0" w:color="auto"/>
            </w:tcBorders>
            <w:vAlign w:val="center"/>
            <w:hideMark/>
          </w:tcPr>
          <w:p w14:paraId="61E01B16" w14:textId="77777777" w:rsidR="00F60D83" w:rsidRPr="00F14A85" w:rsidRDefault="00F60D83" w:rsidP="00BC3547">
            <w:pPr>
              <w:spacing w:after="0"/>
              <w:rPr>
                <w:ins w:id="1725" w:author="Cardalda-Garcia Adrian 1CD2" w:date="2022-10-21T12:54:00Z"/>
                <w:rFonts w:ascii="Arial" w:hAnsi="Arial"/>
                <w:sz w:val="18"/>
              </w:rPr>
            </w:pPr>
          </w:p>
        </w:tc>
        <w:tc>
          <w:tcPr>
            <w:tcW w:w="1091" w:type="dxa"/>
            <w:gridSpan w:val="3"/>
            <w:vMerge/>
            <w:tcBorders>
              <w:top w:val="single" w:sz="4" w:space="0" w:color="auto"/>
              <w:left w:val="single" w:sz="4" w:space="0" w:color="auto"/>
              <w:bottom w:val="single" w:sz="4" w:space="0" w:color="auto"/>
              <w:right w:val="single" w:sz="4" w:space="0" w:color="auto"/>
            </w:tcBorders>
            <w:vAlign w:val="center"/>
            <w:hideMark/>
          </w:tcPr>
          <w:p w14:paraId="6D7C0C35" w14:textId="77777777" w:rsidR="00F60D83" w:rsidRPr="00F14A85" w:rsidRDefault="00F60D83" w:rsidP="00BC3547">
            <w:pPr>
              <w:spacing w:after="0"/>
              <w:rPr>
                <w:ins w:id="1726" w:author="Cardalda-Garcia Adrian 1CD2" w:date="2022-10-21T12:54:00Z"/>
                <w:rFonts w:ascii="Arial" w:hAnsi="Arial"/>
                <w:sz w:val="18"/>
              </w:rPr>
            </w:pPr>
          </w:p>
        </w:tc>
        <w:tc>
          <w:tcPr>
            <w:tcW w:w="893" w:type="dxa"/>
            <w:gridSpan w:val="2"/>
            <w:vMerge/>
            <w:tcBorders>
              <w:top w:val="single" w:sz="4" w:space="0" w:color="auto"/>
              <w:left w:val="single" w:sz="4" w:space="0" w:color="auto"/>
              <w:bottom w:val="single" w:sz="4" w:space="0" w:color="auto"/>
              <w:right w:val="single" w:sz="4" w:space="0" w:color="auto"/>
            </w:tcBorders>
            <w:vAlign w:val="center"/>
            <w:hideMark/>
          </w:tcPr>
          <w:p w14:paraId="4AED38B3" w14:textId="77777777" w:rsidR="00F60D83" w:rsidRPr="00F14A85" w:rsidRDefault="00F60D83" w:rsidP="00BC3547">
            <w:pPr>
              <w:spacing w:after="0"/>
              <w:rPr>
                <w:ins w:id="1727" w:author="Cardalda-Garcia Adrian 1CD2" w:date="2022-10-21T12:54:00Z"/>
                <w:rFonts w:ascii="Arial" w:hAnsi="Arial"/>
                <w:sz w:val="18"/>
              </w:rPr>
            </w:pPr>
          </w:p>
        </w:tc>
      </w:tr>
      <w:tr w:rsidR="00F60D83" w:rsidRPr="00F14A85" w14:paraId="45182738" w14:textId="77777777" w:rsidTr="00BC3547">
        <w:trPr>
          <w:trHeight w:val="187"/>
          <w:jc w:val="center"/>
          <w:ins w:id="1728" w:author="Cardalda-Garcia Adrian 1CD2" w:date="2022-10-21T12:54:00Z"/>
        </w:trPr>
        <w:tc>
          <w:tcPr>
            <w:tcW w:w="2689" w:type="dxa"/>
            <w:gridSpan w:val="2"/>
            <w:tcBorders>
              <w:top w:val="single" w:sz="4" w:space="0" w:color="auto"/>
              <w:left w:val="single" w:sz="4" w:space="0" w:color="auto"/>
              <w:bottom w:val="single" w:sz="4" w:space="0" w:color="auto"/>
              <w:right w:val="single" w:sz="4" w:space="0" w:color="auto"/>
            </w:tcBorders>
            <w:hideMark/>
          </w:tcPr>
          <w:p w14:paraId="1D75EAC4" w14:textId="77777777" w:rsidR="00F60D83" w:rsidRPr="00F14A85" w:rsidRDefault="00F60D83" w:rsidP="00BC3547">
            <w:pPr>
              <w:pStyle w:val="TAL"/>
              <w:rPr>
                <w:ins w:id="1729" w:author="Cardalda-Garcia Adrian 1CD2" w:date="2022-10-21T12:54:00Z"/>
                <w:szCs w:val="18"/>
              </w:rPr>
            </w:pPr>
            <w:ins w:id="1730" w:author="Cardalda-Garcia Adrian 1CD2" w:date="2022-10-21T12:54:00Z">
              <w:r w:rsidRPr="00F14A85">
                <w:rPr>
                  <w:szCs w:val="18"/>
                </w:rPr>
                <w:t>EPRE ratio of PDCCH DMRS to SSS</w:t>
              </w:r>
            </w:ins>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
          <w:p w14:paraId="4FBC3280" w14:textId="77777777" w:rsidR="00F60D83" w:rsidRPr="00F14A85" w:rsidRDefault="00F60D83" w:rsidP="00BC3547">
            <w:pPr>
              <w:spacing w:after="0"/>
              <w:rPr>
                <w:ins w:id="1731" w:author="Cardalda-Garcia Adrian 1CD2" w:date="2022-10-21T12:54:00Z"/>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1EA356A" w14:textId="77777777" w:rsidR="00F60D83" w:rsidRPr="00F14A85" w:rsidRDefault="00F60D83" w:rsidP="00BC3547">
            <w:pPr>
              <w:spacing w:after="0"/>
              <w:rPr>
                <w:ins w:id="1732" w:author="Cardalda-Garcia Adrian 1CD2" w:date="2022-10-21T12:54:00Z"/>
                <w:rFonts w:ascii="Arial" w:hAnsi="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10FDFFA" w14:textId="77777777" w:rsidR="00F60D83" w:rsidRPr="00F14A85" w:rsidRDefault="00F60D83" w:rsidP="00BC3547">
            <w:pPr>
              <w:spacing w:after="0"/>
              <w:rPr>
                <w:ins w:id="1733" w:author="Cardalda-Garcia Adrian 1CD2" w:date="2022-10-21T12:54:00Z"/>
                <w:rFonts w:ascii="Arial" w:hAnsi="Arial"/>
                <w:sz w:val="18"/>
              </w:rPr>
            </w:pPr>
          </w:p>
        </w:tc>
        <w:tc>
          <w:tcPr>
            <w:tcW w:w="993" w:type="dxa"/>
            <w:gridSpan w:val="4"/>
            <w:vMerge/>
            <w:tcBorders>
              <w:top w:val="single" w:sz="4" w:space="0" w:color="auto"/>
              <w:left w:val="single" w:sz="4" w:space="0" w:color="auto"/>
              <w:bottom w:val="single" w:sz="4" w:space="0" w:color="auto"/>
              <w:right w:val="single" w:sz="4" w:space="0" w:color="auto"/>
            </w:tcBorders>
            <w:vAlign w:val="center"/>
            <w:hideMark/>
          </w:tcPr>
          <w:p w14:paraId="291043B4" w14:textId="77777777" w:rsidR="00F60D83" w:rsidRPr="00F14A85" w:rsidRDefault="00F60D83" w:rsidP="00BC3547">
            <w:pPr>
              <w:spacing w:after="0"/>
              <w:rPr>
                <w:ins w:id="1734" w:author="Cardalda-Garcia Adrian 1CD2" w:date="2022-10-21T12:54:00Z"/>
                <w:rFonts w:ascii="Arial" w:hAnsi="Arial"/>
                <w:sz w:val="18"/>
              </w:rPr>
            </w:pPr>
          </w:p>
        </w:tc>
        <w:tc>
          <w:tcPr>
            <w:tcW w:w="1091" w:type="dxa"/>
            <w:gridSpan w:val="3"/>
            <w:vMerge/>
            <w:tcBorders>
              <w:top w:val="single" w:sz="4" w:space="0" w:color="auto"/>
              <w:left w:val="single" w:sz="4" w:space="0" w:color="auto"/>
              <w:bottom w:val="single" w:sz="4" w:space="0" w:color="auto"/>
              <w:right w:val="single" w:sz="4" w:space="0" w:color="auto"/>
            </w:tcBorders>
            <w:vAlign w:val="center"/>
            <w:hideMark/>
          </w:tcPr>
          <w:p w14:paraId="70021E9D" w14:textId="77777777" w:rsidR="00F60D83" w:rsidRPr="00F14A85" w:rsidRDefault="00F60D83" w:rsidP="00BC3547">
            <w:pPr>
              <w:spacing w:after="0"/>
              <w:rPr>
                <w:ins w:id="1735" w:author="Cardalda-Garcia Adrian 1CD2" w:date="2022-10-21T12:54:00Z"/>
                <w:rFonts w:ascii="Arial" w:hAnsi="Arial"/>
                <w:sz w:val="18"/>
              </w:rPr>
            </w:pPr>
          </w:p>
        </w:tc>
        <w:tc>
          <w:tcPr>
            <w:tcW w:w="893" w:type="dxa"/>
            <w:gridSpan w:val="2"/>
            <w:vMerge/>
            <w:tcBorders>
              <w:top w:val="single" w:sz="4" w:space="0" w:color="auto"/>
              <w:left w:val="single" w:sz="4" w:space="0" w:color="auto"/>
              <w:bottom w:val="single" w:sz="4" w:space="0" w:color="auto"/>
              <w:right w:val="single" w:sz="4" w:space="0" w:color="auto"/>
            </w:tcBorders>
            <w:vAlign w:val="center"/>
            <w:hideMark/>
          </w:tcPr>
          <w:p w14:paraId="1C5D5F27" w14:textId="77777777" w:rsidR="00F60D83" w:rsidRPr="00F14A85" w:rsidRDefault="00F60D83" w:rsidP="00BC3547">
            <w:pPr>
              <w:spacing w:after="0"/>
              <w:rPr>
                <w:ins w:id="1736" w:author="Cardalda-Garcia Adrian 1CD2" w:date="2022-10-21T12:54:00Z"/>
                <w:rFonts w:ascii="Arial" w:hAnsi="Arial"/>
                <w:sz w:val="18"/>
              </w:rPr>
            </w:pPr>
          </w:p>
        </w:tc>
      </w:tr>
      <w:tr w:rsidR="00F60D83" w:rsidRPr="00F14A85" w14:paraId="365B9C51" w14:textId="77777777" w:rsidTr="00BC3547">
        <w:trPr>
          <w:trHeight w:val="187"/>
          <w:jc w:val="center"/>
          <w:ins w:id="1737" w:author="Cardalda-Garcia Adrian 1CD2" w:date="2022-10-21T12:54:00Z"/>
        </w:trPr>
        <w:tc>
          <w:tcPr>
            <w:tcW w:w="2689" w:type="dxa"/>
            <w:gridSpan w:val="2"/>
            <w:tcBorders>
              <w:top w:val="single" w:sz="4" w:space="0" w:color="auto"/>
              <w:left w:val="single" w:sz="4" w:space="0" w:color="auto"/>
              <w:bottom w:val="single" w:sz="4" w:space="0" w:color="auto"/>
              <w:right w:val="single" w:sz="4" w:space="0" w:color="auto"/>
            </w:tcBorders>
            <w:hideMark/>
          </w:tcPr>
          <w:p w14:paraId="4AA57732" w14:textId="77777777" w:rsidR="00F60D83" w:rsidRPr="00F14A85" w:rsidRDefault="00F60D83" w:rsidP="00BC3547">
            <w:pPr>
              <w:pStyle w:val="TAL"/>
              <w:rPr>
                <w:ins w:id="1738" w:author="Cardalda-Garcia Adrian 1CD2" w:date="2022-10-21T12:54:00Z"/>
                <w:szCs w:val="18"/>
              </w:rPr>
            </w:pPr>
            <w:ins w:id="1739" w:author="Cardalda-Garcia Adrian 1CD2" w:date="2022-10-21T12:54:00Z">
              <w:r w:rsidRPr="00F14A85">
                <w:rPr>
                  <w:szCs w:val="18"/>
                </w:rPr>
                <w:t>EPRE ratio of PDCCH to PDCCH DMRS</w:t>
              </w:r>
            </w:ins>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
          <w:p w14:paraId="48DA8990" w14:textId="77777777" w:rsidR="00F60D83" w:rsidRPr="00F14A85" w:rsidRDefault="00F60D83" w:rsidP="00BC3547">
            <w:pPr>
              <w:spacing w:after="0"/>
              <w:rPr>
                <w:ins w:id="1740" w:author="Cardalda-Garcia Adrian 1CD2" w:date="2022-10-21T12:54:00Z"/>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2DC2F56" w14:textId="77777777" w:rsidR="00F60D83" w:rsidRPr="00F14A85" w:rsidRDefault="00F60D83" w:rsidP="00BC3547">
            <w:pPr>
              <w:spacing w:after="0"/>
              <w:rPr>
                <w:ins w:id="1741" w:author="Cardalda-Garcia Adrian 1CD2" w:date="2022-10-21T12:54:00Z"/>
                <w:rFonts w:ascii="Arial" w:hAnsi="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410976F" w14:textId="77777777" w:rsidR="00F60D83" w:rsidRPr="00F14A85" w:rsidRDefault="00F60D83" w:rsidP="00BC3547">
            <w:pPr>
              <w:spacing w:after="0"/>
              <w:rPr>
                <w:ins w:id="1742" w:author="Cardalda-Garcia Adrian 1CD2" w:date="2022-10-21T12:54:00Z"/>
                <w:rFonts w:ascii="Arial" w:hAnsi="Arial"/>
                <w:sz w:val="18"/>
              </w:rPr>
            </w:pPr>
          </w:p>
        </w:tc>
        <w:tc>
          <w:tcPr>
            <w:tcW w:w="993" w:type="dxa"/>
            <w:gridSpan w:val="4"/>
            <w:vMerge/>
            <w:tcBorders>
              <w:top w:val="single" w:sz="4" w:space="0" w:color="auto"/>
              <w:left w:val="single" w:sz="4" w:space="0" w:color="auto"/>
              <w:bottom w:val="single" w:sz="4" w:space="0" w:color="auto"/>
              <w:right w:val="single" w:sz="4" w:space="0" w:color="auto"/>
            </w:tcBorders>
            <w:vAlign w:val="center"/>
            <w:hideMark/>
          </w:tcPr>
          <w:p w14:paraId="1B8E6913" w14:textId="77777777" w:rsidR="00F60D83" w:rsidRPr="00F14A85" w:rsidRDefault="00F60D83" w:rsidP="00BC3547">
            <w:pPr>
              <w:spacing w:after="0"/>
              <w:rPr>
                <w:ins w:id="1743" w:author="Cardalda-Garcia Adrian 1CD2" w:date="2022-10-21T12:54:00Z"/>
                <w:rFonts w:ascii="Arial" w:hAnsi="Arial"/>
                <w:sz w:val="18"/>
              </w:rPr>
            </w:pPr>
          </w:p>
        </w:tc>
        <w:tc>
          <w:tcPr>
            <w:tcW w:w="1091" w:type="dxa"/>
            <w:gridSpan w:val="3"/>
            <w:vMerge/>
            <w:tcBorders>
              <w:top w:val="single" w:sz="4" w:space="0" w:color="auto"/>
              <w:left w:val="single" w:sz="4" w:space="0" w:color="auto"/>
              <w:bottom w:val="single" w:sz="4" w:space="0" w:color="auto"/>
              <w:right w:val="single" w:sz="4" w:space="0" w:color="auto"/>
            </w:tcBorders>
            <w:vAlign w:val="center"/>
            <w:hideMark/>
          </w:tcPr>
          <w:p w14:paraId="4161D006" w14:textId="77777777" w:rsidR="00F60D83" w:rsidRPr="00F14A85" w:rsidRDefault="00F60D83" w:rsidP="00BC3547">
            <w:pPr>
              <w:spacing w:after="0"/>
              <w:rPr>
                <w:ins w:id="1744" w:author="Cardalda-Garcia Adrian 1CD2" w:date="2022-10-21T12:54:00Z"/>
                <w:rFonts w:ascii="Arial" w:hAnsi="Arial"/>
                <w:sz w:val="18"/>
              </w:rPr>
            </w:pPr>
          </w:p>
        </w:tc>
        <w:tc>
          <w:tcPr>
            <w:tcW w:w="893" w:type="dxa"/>
            <w:gridSpan w:val="2"/>
            <w:vMerge/>
            <w:tcBorders>
              <w:top w:val="single" w:sz="4" w:space="0" w:color="auto"/>
              <w:left w:val="single" w:sz="4" w:space="0" w:color="auto"/>
              <w:bottom w:val="single" w:sz="4" w:space="0" w:color="auto"/>
              <w:right w:val="single" w:sz="4" w:space="0" w:color="auto"/>
            </w:tcBorders>
            <w:vAlign w:val="center"/>
            <w:hideMark/>
          </w:tcPr>
          <w:p w14:paraId="60765304" w14:textId="77777777" w:rsidR="00F60D83" w:rsidRPr="00F14A85" w:rsidRDefault="00F60D83" w:rsidP="00BC3547">
            <w:pPr>
              <w:spacing w:after="0"/>
              <w:rPr>
                <w:ins w:id="1745" w:author="Cardalda-Garcia Adrian 1CD2" w:date="2022-10-21T12:54:00Z"/>
                <w:rFonts w:ascii="Arial" w:hAnsi="Arial"/>
                <w:sz w:val="18"/>
              </w:rPr>
            </w:pPr>
          </w:p>
        </w:tc>
      </w:tr>
      <w:tr w:rsidR="00F60D83" w:rsidRPr="00F14A85" w14:paraId="394E098B" w14:textId="77777777" w:rsidTr="00BC3547">
        <w:trPr>
          <w:trHeight w:val="187"/>
          <w:jc w:val="center"/>
          <w:ins w:id="1746" w:author="Cardalda-Garcia Adrian 1CD2" w:date="2022-10-21T12:54:00Z"/>
        </w:trPr>
        <w:tc>
          <w:tcPr>
            <w:tcW w:w="2689" w:type="dxa"/>
            <w:gridSpan w:val="2"/>
            <w:tcBorders>
              <w:top w:val="single" w:sz="4" w:space="0" w:color="auto"/>
              <w:left w:val="single" w:sz="4" w:space="0" w:color="auto"/>
              <w:bottom w:val="single" w:sz="4" w:space="0" w:color="auto"/>
              <w:right w:val="single" w:sz="4" w:space="0" w:color="auto"/>
            </w:tcBorders>
            <w:hideMark/>
          </w:tcPr>
          <w:p w14:paraId="73889D6C" w14:textId="77777777" w:rsidR="00F60D83" w:rsidRPr="00F14A85" w:rsidRDefault="00F60D83" w:rsidP="00BC3547">
            <w:pPr>
              <w:pStyle w:val="TAL"/>
              <w:rPr>
                <w:ins w:id="1747" w:author="Cardalda-Garcia Adrian 1CD2" w:date="2022-10-21T12:54:00Z"/>
                <w:szCs w:val="18"/>
              </w:rPr>
            </w:pPr>
            <w:ins w:id="1748" w:author="Cardalda-Garcia Adrian 1CD2" w:date="2022-10-21T12:54:00Z">
              <w:r w:rsidRPr="00F14A85">
                <w:rPr>
                  <w:szCs w:val="18"/>
                </w:rPr>
                <w:t>EPRE ratio of PDSCH DMRS to SSS</w:t>
              </w:r>
            </w:ins>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
          <w:p w14:paraId="5B0C3BCF" w14:textId="77777777" w:rsidR="00F60D83" w:rsidRPr="00F14A85" w:rsidRDefault="00F60D83" w:rsidP="00BC3547">
            <w:pPr>
              <w:spacing w:after="0"/>
              <w:rPr>
                <w:ins w:id="1749" w:author="Cardalda-Garcia Adrian 1CD2" w:date="2022-10-21T12:54:00Z"/>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F5F4C89" w14:textId="77777777" w:rsidR="00F60D83" w:rsidRPr="00F14A85" w:rsidRDefault="00F60D83" w:rsidP="00BC3547">
            <w:pPr>
              <w:spacing w:after="0"/>
              <w:rPr>
                <w:ins w:id="1750" w:author="Cardalda-Garcia Adrian 1CD2" w:date="2022-10-21T12:54:00Z"/>
                <w:rFonts w:ascii="Arial" w:hAnsi="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60829E5" w14:textId="77777777" w:rsidR="00F60D83" w:rsidRPr="00F14A85" w:rsidRDefault="00F60D83" w:rsidP="00BC3547">
            <w:pPr>
              <w:spacing w:after="0"/>
              <w:rPr>
                <w:ins w:id="1751" w:author="Cardalda-Garcia Adrian 1CD2" w:date="2022-10-21T12:54:00Z"/>
                <w:rFonts w:ascii="Arial" w:hAnsi="Arial"/>
                <w:sz w:val="18"/>
              </w:rPr>
            </w:pPr>
          </w:p>
        </w:tc>
        <w:tc>
          <w:tcPr>
            <w:tcW w:w="993" w:type="dxa"/>
            <w:gridSpan w:val="4"/>
            <w:vMerge/>
            <w:tcBorders>
              <w:top w:val="single" w:sz="4" w:space="0" w:color="auto"/>
              <w:left w:val="single" w:sz="4" w:space="0" w:color="auto"/>
              <w:bottom w:val="single" w:sz="4" w:space="0" w:color="auto"/>
              <w:right w:val="single" w:sz="4" w:space="0" w:color="auto"/>
            </w:tcBorders>
            <w:vAlign w:val="center"/>
            <w:hideMark/>
          </w:tcPr>
          <w:p w14:paraId="023BEF11" w14:textId="77777777" w:rsidR="00F60D83" w:rsidRPr="00F14A85" w:rsidRDefault="00F60D83" w:rsidP="00BC3547">
            <w:pPr>
              <w:spacing w:after="0"/>
              <w:rPr>
                <w:ins w:id="1752" w:author="Cardalda-Garcia Adrian 1CD2" w:date="2022-10-21T12:54:00Z"/>
                <w:rFonts w:ascii="Arial" w:hAnsi="Arial"/>
                <w:sz w:val="18"/>
              </w:rPr>
            </w:pPr>
          </w:p>
        </w:tc>
        <w:tc>
          <w:tcPr>
            <w:tcW w:w="1091" w:type="dxa"/>
            <w:gridSpan w:val="3"/>
            <w:vMerge/>
            <w:tcBorders>
              <w:top w:val="single" w:sz="4" w:space="0" w:color="auto"/>
              <w:left w:val="single" w:sz="4" w:space="0" w:color="auto"/>
              <w:bottom w:val="single" w:sz="4" w:space="0" w:color="auto"/>
              <w:right w:val="single" w:sz="4" w:space="0" w:color="auto"/>
            </w:tcBorders>
            <w:vAlign w:val="center"/>
            <w:hideMark/>
          </w:tcPr>
          <w:p w14:paraId="504F0D7B" w14:textId="77777777" w:rsidR="00F60D83" w:rsidRPr="00F14A85" w:rsidRDefault="00F60D83" w:rsidP="00BC3547">
            <w:pPr>
              <w:spacing w:after="0"/>
              <w:rPr>
                <w:ins w:id="1753" w:author="Cardalda-Garcia Adrian 1CD2" w:date="2022-10-21T12:54:00Z"/>
                <w:rFonts w:ascii="Arial" w:hAnsi="Arial"/>
                <w:sz w:val="18"/>
              </w:rPr>
            </w:pPr>
          </w:p>
        </w:tc>
        <w:tc>
          <w:tcPr>
            <w:tcW w:w="893" w:type="dxa"/>
            <w:gridSpan w:val="2"/>
            <w:vMerge/>
            <w:tcBorders>
              <w:top w:val="single" w:sz="4" w:space="0" w:color="auto"/>
              <w:left w:val="single" w:sz="4" w:space="0" w:color="auto"/>
              <w:bottom w:val="single" w:sz="4" w:space="0" w:color="auto"/>
              <w:right w:val="single" w:sz="4" w:space="0" w:color="auto"/>
            </w:tcBorders>
            <w:vAlign w:val="center"/>
            <w:hideMark/>
          </w:tcPr>
          <w:p w14:paraId="03C50B45" w14:textId="77777777" w:rsidR="00F60D83" w:rsidRPr="00F14A85" w:rsidRDefault="00F60D83" w:rsidP="00BC3547">
            <w:pPr>
              <w:spacing w:after="0"/>
              <w:rPr>
                <w:ins w:id="1754" w:author="Cardalda-Garcia Adrian 1CD2" w:date="2022-10-21T12:54:00Z"/>
                <w:rFonts w:ascii="Arial" w:hAnsi="Arial"/>
                <w:sz w:val="18"/>
              </w:rPr>
            </w:pPr>
          </w:p>
        </w:tc>
      </w:tr>
      <w:tr w:rsidR="00F60D83" w:rsidRPr="00F14A85" w14:paraId="6961531F" w14:textId="77777777" w:rsidTr="00BC3547">
        <w:trPr>
          <w:trHeight w:val="187"/>
          <w:jc w:val="center"/>
          <w:ins w:id="1755" w:author="Cardalda-Garcia Adrian 1CD2" w:date="2022-10-21T12:54:00Z"/>
        </w:trPr>
        <w:tc>
          <w:tcPr>
            <w:tcW w:w="2689" w:type="dxa"/>
            <w:gridSpan w:val="2"/>
            <w:tcBorders>
              <w:top w:val="single" w:sz="4" w:space="0" w:color="auto"/>
              <w:left w:val="single" w:sz="4" w:space="0" w:color="auto"/>
              <w:bottom w:val="single" w:sz="4" w:space="0" w:color="auto"/>
              <w:right w:val="single" w:sz="4" w:space="0" w:color="auto"/>
            </w:tcBorders>
            <w:hideMark/>
          </w:tcPr>
          <w:p w14:paraId="01D0EB2C" w14:textId="77777777" w:rsidR="00F60D83" w:rsidRPr="00F14A85" w:rsidRDefault="00F60D83" w:rsidP="00BC3547">
            <w:pPr>
              <w:pStyle w:val="TAL"/>
              <w:rPr>
                <w:ins w:id="1756" w:author="Cardalda-Garcia Adrian 1CD2" w:date="2022-10-21T12:54:00Z"/>
                <w:szCs w:val="18"/>
              </w:rPr>
            </w:pPr>
            <w:ins w:id="1757" w:author="Cardalda-Garcia Adrian 1CD2" w:date="2022-10-21T12:54:00Z">
              <w:r w:rsidRPr="00F14A85">
                <w:rPr>
                  <w:szCs w:val="18"/>
                </w:rPr>
                <w:t>EPRE ratio of PDSCH to PDSCH DMRS</w:t>
              </w:r>
            </w:ins>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
          <w:p w14:paraId="46DAAA03" w14:textId="77777777" w:rsidR="00F60D83" w:rsidRPr="00F14A85" w:rsidRDefault="00F60D83" w:rsidP="00BC3547">
            <w:pPr>
              <w:spacing w:after="0"/>
              <w:rPr>
                <w:ins w:id="1758" w:author="Cardalda-Garcia Adrian 1CD2" w:date="2022-10-21T12:54:00Z"/>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DB90351" w14:textId="77777777" w:rsidR="00F60D83" w:rsidRPr="00F14A85" w:rsidRDefault="00F60D83" w:rsidP="00BC3547">
            <w:pPr>
              <w:spacing w:after="0"/>
              <w:rPr>
                <w:ins w:id="1759" w:author="Cardalda-Garcia Adrian 1CD2" w:date="2022-10-21T12:54:00Z"/>
                <w:rFonts w:ascii="Arial" w:hAnsi="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DC11D2E" w14:textId="77777777" w:rsidR="00F60D83" w:rsidRPr="00F14A85" w:rsidRDefault="00F60D83" w:rsidP="00BC3547">
            <w:pPr>
              <w:spacing w:after="0"/>
              <w:rPr>
                <w:ins w:id="1760" w:author="Cardalda-Garcia Adrian 1CD2" w:date="2022-10-21T12:54:00Z"/>
                <w:rFonts w:ascii="Arial" w:hAnsi="Arial"/>
                <w:sz w:val="18"/>
              </w:rPr>
            </w:pPr>
          </w:p>
        </w:tc>
        <w:tc>
          <w:tcPr>
            <w:tcW w:w="993" w:type="dxa"/>
            <w:gridSpan w:val="4"/>
            <w:vMerge/>
            <w:tcBorders>
              <w:top w:val="single" w:sz="4" w:space="0" w:color="auto"/>
              <w:left w:val="single" w:sz="4" w:space="0" w:color="auto"/>
              <w:bottom w:val="single" w:sz="4" w:space="0" w:color="auto"/>
              <w:right w:val="single" w:sz="4" w:space="0" w:color="auto"/>
            </w:tcBorders>
            <w:vAlign w:val="center"/>
            <w:hideMark/>
          </w:tcPr>
          <w:p w14:paraId="048956FD" w14:textId="77777777" w:rsidR="00F60D83" w:rsidRPr="00F14A85" w:rsidRDefault="00F60D83" w:rsidP="00BC3547">
            <w:pPr>
              <w:spacing w:after="0"/>
              <w:rPr>
                <w:ins w:id="1761" w:author="Cardalda-Garcia Adrian 1CD2" w:date="2022-10-21T12:54:00Z"/>
                <w:rFonts w:ascii="Arial" w:hAnsi="Arial"/>
                <w:sz w:val="18"/>
              </w:rPr>
            </w:pPr>
          </w:p>
        </w:tc>
        <w:tc>
          <w:tcPr>
            <w:tcW w:w="1091" w:type="dxa"/>
            <w:gridSpan w:val="3"/>
            <w:vMerge/>
            <w:tcBorders>
              <w:top w:val="single" w:sz="4" w:space="0" w:color="auto"/>
              <w:left w:val="single" w:sz="4" w:space="0" w:color="auto"/>
              <w:bottom w:val="single" w:sz="4" w:space="0" w:color="auto"/>
              <w:right w:val="single" w:sz="4" w:space="0" w:color="auto"/>
            </w:tcBorders>
            <w:vAlign w:val="center"/>
            <w:hideMark/>
          </w:tcPr>
          <w:p w14:paraId="23DAE341" w14:textId="77777777" w:rsidR="00F60D83" w:rsidRPr="00F14A85" w:rsidRDefault="00F60D83" w:rsidP="00BC3547">
            <w:pPr>
              <w:spacing w:after="0"/>
              <w:rPr>
                <w:ins w:id="1762" w:author="Cardalda-Garcia Adrian 1CD2" w:date="2022-10-21T12:54:00Z"/>
                <w:rFonts w:ascii="Arial" w:hAnsi="Arial"/>
                <w:sz w:val="18"/>
              </w:rPr>
            </w:pPr>
          </w:p>
        </w:tc>
        <w:tc>
          <w:tcPr>
            <w:tcW w:w="893" w:type="dxa"/>
            <w:gridSpan w:val="2"/>
            <w:vMerge/>
            <w:tcBorders>
              <w:top w:val="single" w:sz="4" w:space="0" w:color="auto"/>
              <w:left w:val="single" w:sz="4" w:space="0" w:color="auto"/>
              <w:bottom w:val="single" w:sz="4" w:space="0" w:color="auto"/>
              <w:right w:val="single" w:sz="4" w:space="0" w:color="auto"/>
            </w:tcBorders>
            <w:vAlign w:val="center"/>
            <w:hideMark/>
          </w:tcPr>
          <w:p w14:paraId="1F4D090F" w14:textId="77777777" w:rsidR="00F60D83" w:rsidRPr="00F14A85" w:rsidRDefault="00F60D83" w:rsidP="00BC3547">
            <w:pPr>
              <w:spacing w:after="0"/>
              <w:rPr>
                <w:ins w:id="1763" w:author="Cardalda-Garcia Adrian 1CD2" w:date="2022-10-21T12:54:00Z"/>
                <w:rFonts w:ascii="Arial" w:hAnsi="Arial"/>
                <w:sz w:val="18"/>
              </w:rPr>
            </w:pPr>
          </w:p>
        </w:tc>
      </w:tr>
      <w:tr w:rsidR="00F60D83" w:rsidRPr="00F14A85" w14:paraId="6B7DC116" w14:textId="77777777" w:rsidTr="00BC3547">
        <w:trPr>
          <w:trHeight w:val="187"/>
          <w:jc w:val="center"/>
          <w:ins w:id="1764" w:author="Cardalda-Garcia Adrian 1CD2" w:date="2022-10-21T12:54:00Z"/>
        </w:trPr>
        <w:tc>
          <w:tcPr>
            <w:tcW w:w="2689" w:type="dxa"/>
            <w:gridSpan w:val="2"/>
            <w:tcBorders>
              <w:top w:val="single" w:sz="4" w:space="0" w:color="auto"/>
              <w:left w:val="single" w:sz="4" w:space="0" w:color="auto"/>
              <w:bottom w:val="single" w:sz="4" w:space="0" w:color="auto"/>
              <w:right w:val="single" w:sz="4" w:space="0" w:color="auto"/>
            </w:tcBorders>
            <w:hideMark/>
          </w:tcPr>
          <w:p w14:paraId="55BEC1D3" w14:textId="77777777" w:rsidR="00F60D83" w:rsidRPr="00F14A85" w:rsidRDefault="00F60D83" w:rsidP="00BC3547">
            <w:pPr>
              <w:pStyle w:val="TAL"/>
              <w:rPr>
                <w:ins w:id="1765" w:author="Cardalda-Garcia Adrian 1CD2" w:date="2022-10-21T12:54:00Z"/>
                <w:szCs w:val="18"/>
              </w:rPr>
            </w:pPr>
            <w:ins w:id="1766" w:author="Cardalda-Garcia Adrian 1CD2" w:date="2022-10-21T12:54:00Z">
              <w:r w:rsidRPr="00F14A85">
                <w:rPr>
                  <w:szCs w:val="18"/>
                </w:rPr>
                <w:t xml:space="preserve">EPRE ratio of OCNG DMRS to </w:t>
              </w:r>
              <w:proofErr w:type="spellStart"/>
              <w:r w:rsidRPr="00F14A85">
                <w:rPr>
                  <w:szCs w:val="18"/>
                </w:rPr>
                <w:t>SSS</w:t>
              </w:r>
              <w:r w:rsidRPr="00F14A85">
                <w:rPr>
                  <w:szCs w:val="18"/>
                  <w:vertAlign w:val="superscript"/>
                </w:rPr>
                <w:t>Note</w:t>
              </w:r>
              <w:proofErr w:type="spellEnd"/>
              <w:r w:rsidRPr="00F14A85">
                <w:rPr>
                  <w:szCs w:val="18"/>
                  <w:vertAlign w:val="superscript"/>
                </w:rPr>
                <w:t xml:space="preserve"> 1</w:t>
              </w:r>
            </w:ins>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
          <w:p w14:paraId="121E9545" w14:textId="77777777" w:rsidR="00F60D83" w:rsidRPr="00F14A85" w:rsidRDefault="00F60D83" w:rsidP="00BC3547">
            <w:pPr>
              <w:spacing w:after="0"/>
              <w:rPr>
                <w:ins w:id="1767" w:author="Cardalda-Garcia Adrian 1CD2" w:date="2022-10-21T12:54:00Z"/>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A5134D5" w14:textId="77777777" w:rsidR="00F60D83" w:rsidRPr="00F14A85" w:rsidRDefault="00F60D83" w:rsidP="00BC3547">
            <w:pPr>
              <w:spacing w:after="0"/>
              <w:rPr>
                <w:ins w:id="1768" w:author="Cardalda-Garcia Adrian 1CD2" w:date="2022-10-21T12:54:00Z"/>
                <w:rFonts w:ascii="Arial" w:hAnsi="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864B521" w14:textId="77777777" w:rsidR="00F60D83" w:rsidRPr="00F14A85" w:rsidRDefault="00F60D83" w:rsidP="00BC3547">
            <w:pPr>
              <w:spacing w:after="0"/>
              <w:rPr>
                <w:ins w:id="1769" w:author="Cardalda-Garcia Adrian 1CD2" w:date="2022-10-21T12:54:00Z"/>
                <w:rFonts w:ascii="Arial" w:hAnsi="Arial"/>
                <w:sz w:val="18"/>
              </w:rPr>
            </w:pPr>
          </w:p>
        </w:tc>
        <w:tc>
          <w:tcPr>
            <w:tcW w:w="993" w:type="dxa"/>
            <w:gridSpan w:val="4"/>
            <w:vMerge/>
            <w:tcBorders>
              <w:top w:val="single" w:sz="4" w:space="0" w:color="auto"/>
              <w:left w:val="single" w:sz="4" w:space="0" w:color="auto"/>
              <w:bottom w:val="single" w:sz="4" w:space="0" w:color="auto"/>
              <w:right w:val="single" w:sz="4" w:space="0" w:color="auto"/>
            </w:tcBorders>
            <w:vAlign w:val="center"/>
            <w:hideMark/>
          </w:tcPr>
          <w:p w14:paraId="2A85A674" w14:textId="77777777" w:rsidR="00F60D83" w:rsidRPr="00F14A85" w:rsidRDefault="00F60D83" w:rsidP="00BC3547">
            <w:pPr>
              <w:spacing w:after="0"/>
              <w:rPr>
                <w:ins w:id="1770" w:author="Cardalda-Garcia Adrian 1CD2" w:date="2022-10-21T12:54:00Z"/>
                <w:rFonts w:ascii="Arial" w:hAnsi="Arial"/>
                <w:sz w:val="18"/>
              </w:rPr>
            </w:pPr>
          </w:p>
        </w:tc>
        <w:tc>
          <w:tcPr>
            <w:tcW w:w="1091" w:type="dxa"/>
            <w:gridSpan w:val="3"/>
            <w:vMerge/>
            <w:tcBorders>
              <w:top w:val="single" w:sz="4" w:space="0" w:color="auto"/>
              <w:left w:val="single" w:sz="4" w:space="0" w:color="auto"/>
              <w:bottom w:val="single" w:sz="4" w:space="0" w:color="auto"/>
              <w:right w:val="single" w:sz="4" w:space="0" w:color="auto"/>
            </w:tcBorders>
            <w:vAlign w:val="center"/>
            <w:hideMark/>
          </w:tcPr>
          <w:p w14:paraId="644F8675" w14:textId="77777777" w:rsidR="00F60D83" w:rsidRPr="00F14A85" w:rsidRDefault="00F60D83" w:rsidP="00BC3547">
            <w:pPr>
              <w:spacing w:after="0"/>
              <w:rPr>
                <w:ins w:id="1771" w:author="Cardalda-Garcia Adrian 1CD2" w:date="2022-10-21T12:54:00Z"/>
                <w:rFonts w:ascii="Arial" w:hAnsi="Arial"/>
                <w:sz w:val="18"/>
              </w:rPr>
            </w:pPr>
          </w:p>
        </w:tc>
        <w:tc>
          <w:tcPr>
            <w:tcW w:w="893" w:type="dxa"/>
            <w:gridSpan w:val="2"/>
            <w:vMerge/>
            <w:tcBorders>
              <w:top w:val="single" w:sz="4" w:space="0" w:color="auto"/>
              <w:left w:val="single" w:sz="4" w:space="0" w:color="auto"/>
              <w:bottom w:val="single" w:sz="4" w:space="0" w:color="auto"/>
              <w:right w:val="single" w:sz="4" w:space="0" w:color="auto"/>
            </w:tcBorders>
            <w:vAlign w:val="center"/>
            <w:hideMark/>
          </w:tcPr>
          <w:p w14:paraId="59E619EF" w14:textId="77777777" w:rsidR="00F60D83" w:rsidRPr="00F14A85" w:rsidRDefault="00F60D83" w:rsidP="00BC3547">
            <w:pPr>
              <w:spacing w:after="0"/>
              <w:rPr>
                <w:ins w:id="1772" w:author="Cardalda-Garcia Adrian 1CD2" w:date="2022-10-21T12:54:00Z"/>
                <w:rFonts w:ascii="Arial" w:hAnsi="Arial"/>
                <w:sz w:val="18"/>
              </w:rPr>
            </w:pPr>
          </w:p>
        </w:tc>
      </w:tr>
      <w:tr w:rsidR="00F60D83" w:rsidRPr="00F14A85" w14:paraId="23EB8CA7" w14:textId="77777777" w:rsidTr="00BC3547">
        <w:trPr>
          <w:trHeight w:val="187"/>
          <w:jc w:val="center"/>
          <w:ins w:id="1773" w:author="Cardalda-Garcia Adrian 1CD2" w:date="2022-10-21T12:54:00Z"/>
        </w:trPr>
        <w:tc>
          <w:tcPr>
            <w:tcW w:w="2689" w:type="dxa"/>
            <w:gridSpan w:val="2"/>
            <w:tcBorders>
              <w:top w:val="single" w:sz="4" w:space="0" w:color="auto"/>
              <w:left w:val="single" w:sz="4" w:space="0" w:color="auto"/>
              <w:bottom w:val="single" w:sz="4" w:space="0" w:color="auto"/>
              <w:right w:val="single" w:sz="4" w:space="0" w:color="auto"/>
            </w:tcBorders>
            <w:hideMark/>
          </w:tcPr>
          <w:p w14:paraId="52654BF9" w14:textId="77777777" w:rsidR="00F60D83" w:rsidRPr="00F14A85" w:rsidRDefault="00F60D83" w:rsidP="00BC3547">
            <w:pPr>
              <w:pStyle w:val="TAL"/>
              <w:rPr>
                <w:ins w:id="1774" w:author="Cardalda-Garcia Adrian 1CD2" w:date="2022-10-21T12:54:00Z"/>
                <w:szCs w:val="18"/>
              </w:rPr>
            </w:pPr>
            <w:ins w:id="1775" w:author="Cardalda-Garcia Adrian 1CD2" w:date="2022-10-21T12:54:00Z">
              <w:r w:rsidRPr="00F14A85">
                <w:rPr>
                  <w:szCs w:val="18"/>
                </w:rPr>
                <w:t>EPRE ratio of OCNG to OCNG DMRS</w:t>
              </w:r>
              <w:r w:rsidRPr="00F14A85">
                <w:rPr>
                  <w:szCs w:val="18"/>
                  <w:vertAlign w:val="superscript"/>
                </w:rPr>
                <w:t xml:space="preserve"> Note 1</w:t>
              </w:r>
            </w:ins>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
          <w:p w14:paraId="1320675A" w14:textId="77777777" w:rsidR="00F60D83" w:rsidRPr="00F14A85" w:rsidRDefault="00F60D83" w:rsidP="00BC3547">
            <w:pPr>
              <w:spacing w:after="0"/>
              <w:rPr>
                <w:ins w:id="1776" w:author="Cardalda-Garcia Adrian 1CD2" w:date="2022-10-21T12:54:00Z"/>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D299DA4" w14:textId="77777777" w:rsidR="00F60D83" w:rsidRPr="00F14A85" w:rsidRDefault="00F60D83" w:rsidP="00BC3547">
            <w:pPr>
              <w:spacing w:after="0"/>
              <w:rPr>
                <w:ins w:id="1777" w:author="Cardalda-Garcia Adrian 1CD2" w:date="2022-10-21T12:54:00Z"/>
                <w:rFonts w:ascii="Arial" w:hAnsi="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0919464" w14:textId="77777777" w:rsidR="00F60D83" w:rsidRPr="00F14A85" w:rsidRDefault="00F60D83" w:rsidP="00BC3547">
            <w:pPr>
              <w:spacing w:after="0"/>
              <w:rPr>
                <w:ins w:id="1778" w:author="Cardalda-Garcia Adrian 1CD2" w:date="2022-10-21T12:54:00Z"/>
                <w:rFonts w:ascii="Arial" w:hAnsi="Arial"/>
                <w:sz w:val="18"/>
              </w:rPr>
            </w:pPr>
          </w:p>
        </w:tc>
        <w:tc>
          <w:tcPr>
            <w:tcW w:w="993" w:type="dxa"/>
            <w:gridSpan w:val="4"/>
            <w:vMerge/>
            <w:tcBorders>
              <w:top w:val="single" w:sz="4" w:space="0" w:color="auto"/>
              <w:left w:val="single" w:sz="4" w:space="0" w:color="auto"/>
              <w:bottom w:val="single" w:sz="4" w:space="0" w:color="auto"/>
              <w:right w:val="single" w:sz="4" w:space="0" w:color="auto"/>
            </w:tcBorders>
            <w:vAlign w:val="center"/>
            <w:hideMark/>
          </w:tcPr>
          <w:p w14:paraId="0BF684D1" w14:textId="77777777" w:rsidR="00F60D83" w:rsidRPr="00F14A85" w:rsidRDefault="00F60D83" w:rsidP="00BC3547">
            <w:pPr>
              <w:spacing w:after="0"/>
              <w:rPr>
                <w:ins w:id="1779" w:author="Cardalda-Garcia Adrian 1CD2" w:date="2022-10-21T12:54:00Z"/>
                <w:rFonts w:ascii="Arial" w:hAnsi="Arial"/>
                <w:sz w:val="18"/>
              </w:rPr>
            </w:pPr>
          </w:p>
        </w:tc>
        <w:tc>
          <w:tcPr>
            <w:tcW w:w="1091" w:type="dxa"/>
            <w:gridSpan w:val="3"/>
            <w:vMerge/>
            <w:tcBorders>
              <w:top w:val="single" w:sz="4" w:space="0" w:color="auto"/>
              <w:left w:val="single" w:sz="4" w:space="0" w:color="auto"/>
              <w:bottom w:val="single" w:sz="4" w:space="0" w:color="auto"/>
              <w:right w:val="single" w:sz="4" w:space="0" w:color="auto"/>
            </w:tcBorders>
            <w:vAlign w:val="center"/>
            <w:hideMark/>
          </w:tcPr>
          <w:p w14:paraId="0B51FA28" w14:textId="77777777" w:rsidR="00F60D83" w:rsidRPr="00F14A85" w:rsidRDefault="00F60D83" w:rsidP="00BC3547">
            <w:pPr>
              <w:spacing w:after="0"/>
              <w:rPr>
                <w:ins w:id="1780" w:author="Cardalda-Garcia Adrian 1CD2" w:date="2022-10-21T12:54:00Z"/>
                <w:rFonts w:ascii="Arial" w:hAnsi="Arial"/>
                <w:sz w:val="18"/>
              </w:rPr>
            </w:pPr>
          </w:p>
        </w:tc>
        <w:tc>
          <w:tcPr>
            <w:tcW w:w="893" w:type="dxa"/>
            <w:gridSpan w:val="2"/>
            <w:vMerge/>
            <w:tcBorders>
              <w:top w:val="single" w:sz="4" w:space="0" w:color="auto"/>
              <w:left w:val="single" w:sz="4" w:space="0" w:color="auto"/>
              <w:bottom w:val="single" w:sz="4" w:space="0" w:color="auto"/>
              <w:right w:val="single" w:sz="4" w:space="0" w:color="auto"/>
            </w:tcBorders>
            <w:vAlign w:val="center"/>
            <w:hideMark/>
          </w:tcPr>
          <w:p w14:paraId="62F674CB" w14:textId="77777777" w:rsidR="00F60D83" w:rsidRPr="00F14A85" w:rsidRDefault="00F60D83" w:rsidP="00BC3547">
            <w:pPr>
              <w:spacing w:after="0"/>
              <w:rPr>
                <w:ins w:id="1781" w:author="Cardalda-Garcia Adrian 1CD2" w:date="2022-10-21T12:54:00Z"/>
                <w:rFonts w:ascii="Arial" w:hAnsi="Arial"/>
                <w:sz w:val="18"/>
              </w:rPr>
            </w:pPr>
          </w:p>
        </w:tc>
      </w:tr>
      <w:tr w:rsidR="00F60D83" w:rsidRPr="00F14A85" w14:paraId="0F28D526" w14:textId="77777777" w:rsidTr="00BC3547">
        <w:trPr>
          <w:trHeight w:val="187"/>
          <w:jc w:val="center"/>
          <w:ins w:id="1782" w:author="Cardalda-Garcia Adrian 1CD2" w:date="2022-10-21T12:54:00Z"/>
        </w:trPr>
        <w:tc>
          <w:tcPr>
            <w:tcW w:w="2689" w:type="dxa"/>
            <w:gridSpan w:val="2"/>
            <w:tcBorders>
              <w:top w:val="single" w:sz="4" w:space="0" w:color="auto"/>
              <w:left w:val="single" w:sz="4" w:space="0" w:color="auto"/>
              <w:bottom w:val="single" w:sz="4" w:space="0" w:color="auto"/>
              <w:right w:val="single" w:sz="4" w:space="0" w:color="auto"/>
            </w:tcBorders>
          </w:tcPr>
          <w:p w14:paraId="1E7FB4A4" w14:textId="77777777" w:rsidR="00F60D83" w:rsidRPr="00F14A85" w:rsidRDefault="00F60D83" w:rsidP="00BC3547">
            <w:pPr>
              <w:pStyle w:val="TAL"/>
              <w:rPr>
                <w:ins w:id="1783" w:author="Cardalda-Garcia Adrian 1CD2" w:date="2022-10-21T12:54:00Z"/>
                <w:szCs w:val="18"/>
              </w:rPr>
            </w:pPr>
            <w:ins w:id="1784" w:author="Cardalda-Garcia Adrian 1CD2" w:date="2022-10-21T12:54:00Z">
              <w:r w:rsidRPr="00A1500E">
                <w:rPr>
                  <w:szCs w:val="18"/>
                </w:rPr>
                <w:t>EPRE ratio of P</w:t>
              </w:r>
              <w:r w:rsidRPr="00A1500E">
                <w:rPr>
                  <w:szCs w:val="18"/>
                  <w:lang w:eastAsia="zh-CN"/>
                </w:rPr>
                <w:t>R</w:t>
              </w:r>
              <w:r w:rsidRPr="00A1500E">
                <w:rPr>
                  <w:szCs w:val="18"/>
                </w:rPr>
                <w:t>S to SSS</w:t>
              </w:r>
            </w:ins>
          </w:p>
        </w:tc>
        <w:tc>
          <w:tcPr>
            <w:tcW w:w="850" w:type="dxa"/>
            <w:gridSpan w:val="2"/>
            <w:tcBorders>
              <w:top w:val="single" w:sz="4" w:space="0" w:color="auto"/>
              <w:left w:val="single" w:sz="4" w:space="0" w:color="auto"/>
              <w:bottom w:val="single" w:sz="4" w:space="0" w:color="auto"/>
              <w:right w:val="single" w:sz="4" w:space="0" w:color="auto"/>
            </w:tcBorders>
          </w:tcPr>
          <w:p w14:paraId="2441C67B" w14:textId="77777777" w:rsidR="00F60D83" w:rsidRPr="00F14A85" w:rsidRDefault="00F60D83" w:rsidP="00BC3547">
            <w:pPr>
              <w:spacing w:after="0"/>
              <w:rPr>
                <w:ins w:id="1785" w:author="Cardalda-Garcia Adrian 1CD2" w:date="2022-10-21T12:54:00Z"/>
                <w:rFonts w:ascii="Arial" w:hAnsi="Arial"/>
                <w:sz w:val="18"/>
              </w:rPr>
            </w:pPr>
            <w:ins w:id="1786" w:author="Cardalda-Garcia Adrian 1CD2" w:date="2022-10-21T12:54:00Z">
              <w:r w:rsidRPr="00AA5E3B">
                <w:rPr>
                  <w:rFonts w:ascii="Arial" w:hAnsi="Arial"/>
                  <w:sz w:val="18"/>
                  <w:lang w:eastAsia="zh-CN"/>
                </w:rPr>
                <w:t>1~3</w:t>
              </w:r>
            </w:ins>
          </w:p>
        </w:tc>
        <w:tc>
          <w:tcPr>
            <w:tcW w:w="992" w:type="dxa"/>
            <w:tcBorders>
              <w:top w:val="single" w:sz="4" w:space="0" w:color="auto"/>
              <w:left w:val="single" w:sz="4" w:space="0" w:color="auto"/>
              <w:bottom w:val="single" w:sz="4" w:space="0" w:color="auto"/>
              <w:right w:val="single" w:sz="4" w:space="0" w:color="auto"/>
            </w:tcBorders>
          </w:tcPr>
          <w:p w14:paraId="0A681A6E" w14:textId="77777777" w:rsidR="00F60D83" w:rsidRPr="00F14A85" w:rsidRDefault="00F60D83" w:rsidP="00BC3547">
            <w:pPr>
              <w:spacing w:after="0"/>
              <w:rPr>
                <w:ins w:id="1787" w:author="Cardalda-Garcia Adrian 1CD2" w:date="2022-10-21T12:54:00Z"/>
                <w:rFonts w:ascii="Arial" w:hAnsi="Arial"/>
                <w:sz w:val="18"/>
              </w:rPr>
            </w:pPr>
            <w:ins w:id="1788" w:author="Cardalda-Garcia Adrian 1CD2" w:date="2022-10-21T12:54:00Z">
              <w:r w:rsidRPr="00AA5E3B">
                <w:rPr>
                  <w:rFonts w:ascii="Arial" w:hAnsi="Arial"/>
                  <w:sz w:val="18"/>
                  <w:lang w:eastAsia="zh-CN"/>
                </w:rPr>
                <w:t>dB</w:t>
              </w:r>
            </w:ins>
          </w:p>
        </w:tc>
        <w:tc>
          <w:tcPr>
            <w:tcW w:w="851" w:type="dxa"/>
            <w:tcBorders>
              <w:top w:val="single" w:sz="4" w:space="0" w:color="auto"/>
              <w:left w:val="single" w:sz="4" w:space="0" w:color="auto"/>
              <w:bottom w:val="single" w:sz="4" w:space="0" w:color="auto"/>
              <w:right w:val="single" w:sz="4" w:space="0" w:color="auto"/>
            </w:tcBorders>
            <w:vAlign w:val="center"/>
          </w:tcPr>
          <w:p w14:paraId="56CA94D9" w14:textId="77777777" w:rsidR="00F60D83" w:rsidRPr="00F14A85" w:rsidRDefault="00F60D83" w:rsidP="00BC3547">
            <w:pPr>
              <w:spacing w:after="0"/>
              <w:jc w:val="center"/>
              <w:rPr>
                <w:ins w:id="1789" w:author="Cardalda-Garcia Adrian 1CD2" w:date="2022-10-21T12:54:00Z"/>
                <w:rFonts w:ascii="Arial" w:hAnsi="Arial"/>
                <w:sz w:val="18"/>
              </w:rPr>
            </w:pPr>
            <w:ins w:id="1790" w:author="Cardalda-Garcia Adrian 1CD2" w:date="2022-10-21T12:54:00Z">
              <w:r w:rsidRPr="00AA5E3B">
                <w:rPr>
                  <w:rFonts w:ascii="Arial" w:hAnsi="Arial"/>
                  <w:sz w:val="18"/>
                  <w:lang w:eastAsia="zh-CN"/>
                </w:rPr>
                <w:t>0</w:t>
              </w:r>
            </w:ins>
          </w:p>
        </w:tc>
        <w:tc>
          <w:tcPr>
            <w:tcW w:w="993" w:type="dxa"/>
            <w:gridSpan w:val="4"/>
            <w:tcBorders>
              <w:top w:val="single" w:sz="4" w:space="0" w:color="auto"/>
              <w:left w:val="single" w:sz="4" w:space="0" w:color="auto"/>
              <w:bottom w:val="single" w:sz="4" w:space="0" w:color="auto"/>
              <w:right w:val="single" w:sz="4" w:space="0" w:color="auto"/>
            </w:tcBorders>
            <w:vAlign w:val="center"/>
          </w:tcPr>
          <w:p w14:paraId="34BD2D16" w14:textId="77777777" w:rsidR="00F60D83" w:rsidRPr="00F14A85" w:rsidRDefault="00F60D83" w:rsidP="00BC3547">
            <w:pPr>
              <w:spacing w:after="0"/>
              <w:jc w:val="center"/>
              <w:rPr>
                <w:ins w:id="1791" w:author="Cardalda-Garcia Adrian 1CD2" w:date="2022-10-21T12:54:00Z"/>
                <w:rFonts w:ascii="Arial" w:hAnsi="Arial"/>
                <w:sz w:val="18"/>
              </w:rPr>
            </w:pPr>
            <w:ins w:id="1792" w:author="Cardalda-Garcia Adrian 1CD2" w:date="2022-10-21T12:54:00Z">
              <w:r w:rsidRPr="00AA5E3B">
                <w:rPr>
                  <w:rFonts w:ascii="Arial" w:hAnsi="Arial"/>
                  <w:sz w:val="18"/>
                  <w:lang w:eastAsia="zh-CN"/>
                </w:rPr>
                <w:t>0</w:t>
              </w:r>
            </w:ins>
          </w:p>
        </w:tc>
        <w:tc>
          <w:tcPr>
            <w:tcW w:w="1091" w:type="dxa"/>
            <w:gridSpan w:val="3"/>
            <w:tcBorders>
              <w:top w:val="single" w:sz="4" w:space="0" w:color="auto"/>
              <w:left w:val="single" w:sz="4" w:space="0" w:color="auto"/>
              <w:bottom w:val="single" w:sz="4" w:space="0" w:color="auto"/>
              <w:right w:val="single" w:sz="4" w:space="0" w:color="auto"/>
            </w:tcBorders>
            <w:vAlign w:val="center"/>
          </w:tcPr>
          <w:p w14:paraId="5877802E" w14:textId="77777777" w:rsidR="00F60D83" w:rsidRPr="00F14A85" w:rsidRDefault="00F60D83" w:rsidP="00BC3547">
            <w:pPr>
              <w:spacing w:after="0"/>
              <w:jc w:val="center"/>
              <w:rPr>
                <w:ins w:id="1793" w:author="Cardalda-Garcia Adrian 1CD2" w:date="2022-10-21T12:54:00Z"/>
                <w:rFonts w:ascii="Arial" w:hAnsi="Arial"/>
                <w:sz w:val="18"/>
              </w:rPr>
            </w:pPr>
            <w:ins w:id="1794" w:author="Cardalda-Garcia Adrian 1CD2" w:date="2022-10-21T12:54:00Z">
              <w:r w:rsidRPr="00AA5E3B">
                <w:rPr>
                  <w:rFonts w:ascii="Arial" w:hAnsi="Arial"/>
                  <w:sz w:val="18"/>
                  <w:lang w:eastAsia="zh-CN"/>
                </w:rPr>
                <w:t>0</w:t>
              </w:r>
            </w:ins>
          </w:p>
        </w:tc>
        <w:tc>
          <w:tcPr>
            <w:tcW w:w="893" w:type="dxa"/>
            <w:gridSpan w:val="2"/>
            <w:tcBorders>
              <w:top w:val="single" w:sz="4" w:space="0" w:color="auto"/>
              <w:left w:val="single" w:sz="4" w:space="0" w:color="auto"/>
              <w:bottom w:val="single" w:sz="4" w:space="0" w:color="auto"/>
              <w:right w:val="single" w:sz="4" w:space="0" w:color="auto"/>
            </w:tcBorders>
          </w:tcPr>
          <w:p w14:paraId="7B7D40B8" w14:textId="77777777" w:rsidR="00F60D83" w:rsidRPr="00F14A85" w:rsidRDefault="00F60D83" w:rsidP="00BC3547">
            <w:pPr>
              <w:spacing w:after="0"/>
              <w:rPr>
                <w:ins w:id="1795" w:author="Cardalda-Garcia Adrian 1CD2" w:date="2022-10-21T12:54:00Z"/>
                <w:rFonts w:ascii="Arial" w:hAnsi="Arial"/>
                <w:sz w:val="18"/>
              </w:rPr>
            </w:pPr>
            <w:ins w:id="1796" w:author="Cardalda-Garcia Adrian 1CD2" w:date="2022-10-21T12:54:00Z">
              <w:r w:rsidRPr="00AA5E3B">
                <w:rPr>
                  <w:rFonts w:ascii="Arial" w:hAnsi="Arial"/>
                  <w:sz w:val="18"/>
                  <w:lang w:eastAsia="zh-CN"/>
                </w:rPr>
                <w:t>0</w:t>
              </w:r>
            </w:ins>
          </w:p>
        </w:tc>
      </w:tr>
      <w:tr w:rsidR="00F60D83" w:rsidRPr="00F14A85" w14:paraId="4630ABA6" w14:textId="77777777" w:rsidTr="00BC3547">
        <w:trPr>
          <w:trHeight w:val="187"/>
          <w:jc w:val="center"/>
          <w:ins w:id="1797" w:author="Cardalda-Garcia Adrian 1CD2" w:date="2022-10-21T12:54:00Z"/>
        </w:trPr>
        <w:tc>
          <w:tcPr>
            <w:tcW w:w="2689" w:type="dxa"/>
            <w:gridSpan w:val="2"/>
            <w:vMerge w:val="restart"/>
            <w:tcBorders>
              <w:top w:val="single" w:sz="4" w:space="0" w:color="auto"/>
              <w:left w:val="single" w:sz="4" w:space="0" w:color="auto"/>
              <w:bottom w:val="single" w:sz="4" w:space="0" w:color="auto"/>
              <w:right w:val="single" w:sz="4" w:space="0" w:color="auto"/>
            </w:tcBorders>
            <w:hideMark/>
          </w:tcPr>
          <w:p w14:paraId="2C85C17D" w14:textId="77777777" w:rsidR="00F60D83" w:rsidRPr="00F14A85" w:rsidRDefault="00F60D83" w:rsidP="00BC3547">
            <w:pPr>
              <w:pStyle w:val="TAL"/>
              <w:rPr>
                <w:ins w:id="1798" w:author="Cardalda-Garcia Adrian 1CD2" w:date="2022-10-21T12:54:00Z"/>
                <w:sz w:val="15"/>
                <w:szCs w:val="15"/>
              </w:rPr>
            </w:pPr>
            <w:ins w:id="1799" w:author="Cardalda-Garcia Adrian 1CD2" w:date="2022-10-21T12:54:00Z">
              <w:r>
                <w:rPr>
                  <w:rFonts w:eastAsia="Calibri"/>
                  <w:noProof/>
                  <w:position w:val="-12"/>
                  <w:szCs w:val="22"/>
                  <w:lang w:eastAsia="zh-CN"/>
                </w:rPr>
                <w:drawing>
                  <wp:inline distT="0" distB="0" distL="0" distR="0" wp14:anchorId="0138C42C" wp14:editId="79CA7F28">
                    <wp:extent cx="219075" cy="180975"/>
                    <wp:effectExtent l="0" t="0" r="9525"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19075" cy="180975"/>
                            </a:xfrm>
                            <a:prstGeom prst="rect">
                              <a:avLst/>
                            </a:prstGeom>
                            <a:noFill/>
                            <a:ln>
                              <a:noFill/>
                            </a:ln>
                          </pic:spPr>
                        </pic:pic>
                      </a:graphicData>
                    </a:graphic>
                  </wp:inline>
                </w:drawing>
              </w:r>
              <w:r w:rsidRPr="00F14A85">
                <w:rPr>
                  <w:vertAlign w:val="superscript"/>
                </w:rPr>
                <w:t>Note2</w:t>
              </w:r>
            </w:ins>
          </w:p>
        </w:tc>
        <w:tc>
          <w:tcPr>
            <w:tcW w:w="850" w:type="dxa"/>
            <w:gridSpan w:val="2"/>
            <w:tcBorders>
              <w:top w:val="single" w:sz="4" w:space="0" w:color="auto"/>
              <w:left w:val="single" w:sz="4" w:space="0" w:color="auto"/>
              <w:bottom w:val="single" w:sz="4" w:space="0" w:color="auto"/>
              <w:right w:val="single" w:sz="4" w:space="0" w:color="auto"/>
            </w:tcBorders>
            <w:hideMark/>
          </w:tcPr>
          <w:p w14:paraId="225C921B" w14:textId="77777777" w:rsidR="00F60D83" w:rsidRPr="00F14A85" w:rsidRDefault="00F60D83" w:rsidP="00BC3547">
            <w:pPr>
              <w:pStyle w:val="TAC"/>
              <w:rPr>
                <w:ins w:id="1800" w:author="Cardalda-Garcia Adrian 1CD2" w:date="2022-10-21T12:54:00Z"/>
              </w:rPr>
            </w:pPr>
            <w:ins w:id="1801" w:author="Cardalda-Garcia Adrian 1CD2" w:date="2022-10-21T12:54:00Z">
              <w:r w:rsidRPr="00F14A85">
                <w:t>1,2</w:t>
              </w:r>
            </w:ins>
          </w:p>
        </w:tc>
        <w:tc>
          <w:tcPr>
            <w:tcW w:w="992" w:type="dxa"/>
            <w:vMerge w:val="restart"/>
            <w:tcBorders>
              <w:top w:val="single" w:sz="4" w:space="0" w:color="auto"/>
              <w:left w:val="single" w:sz="4" w:space="0" w:color="auto"/>
              <w:bottom w:val="single" w:sz="4" w:space="0" w:color="auto"/>
              <w:right w:val="single" w:sz="4" w:space="0" w:color="auto"/>
            </w:tcBorders>
            <w:hideMark/>
          </w:tcPr>
          <w:p w14:paraId="545DEA67" w14:textId="77777777" w:rsidR="00F60D83" w:rsidRPr="00F14A85" w:rsidRDefault="00F60D83" w:rsidP="00BC3547">
            <w:pPr>
              <w:pStyle w:val="TAC"/>
              <w:rPr>
                <w:ins w:id="1802" w:author="Cardalda-Garcia Adrian 1CD2" w:date="2022-10-21T12:54:00Z"/>
              </w:rPr>
            </w:pPr>
            <w:ins w:id="1803" w:author="Cardalda-Garcia Adrian 1CD2" w:date="2022-10-21T12:54:00Z">
              <w:r w:rsidRPr="00F14A85">
                <w:t>dBm/ SCS</w:t>
              </w:r>
            </w:ins>
          </w:p>
        </w:tc>
        <w:tc>
          <w:tcPr>
            <w:tcW w:w="1844" w:type="dxa"/>
            <w:gridSpan w:val="5"/>
            <w:tcBorders>
              <w:top w:val="single" w:sz="4" w:space="0" w:color="auto"/>
              <w:left w:val="single" w:sz="4" w:space="0" w:color="auto"/>
              <w:bottom w:val="single" w:sz="4" w:space="0" w:color="auto"/>
              <w:right w:val="single" w:sz="4" w:space="0" w:color="auto"/>
            </w:tcBorders>
            <w:hideMark/>
          </w:tcPr>
          <w:p w14:paraId="31F64E08" w14:textId="77777777" w:rsidR="00F60D83" w:rsidRPr="00F14A85" w:rsidRDefault="00F60D83" w:rsidP="00BC3547">
            <w:pPr>
              <w:pStyle w:val="TAC"/>
              <w:rPr>
                <w:ins w:id="1804" w:author="Cardalda-Garcia Adrian 1CD2" w:date="2022-10-21T12:54:00Z"/>
                <w:rFonts w:eastAsia="Calibri"/>
                <w:szCs w:val="22"/>
              </w:rPr>
            </w:pPr>
            <w:ins w:id="1805" w:author="Cardalda-Garcia Adrian 1CD2" w:date="2022-10-21T12:54:00Z">
              <w:r w:rsidRPr="00F14A85">
                <w:t>-98</w:t>
              </w:r>
            </w:ins>
          </w:p>
        </w:tc>
        <w:tc>
          <w:tcPr>
            <w:tcW w:w="1984" w:type="dxa"/>
            <w:gridSpan w:val="5"/>
            <w:tcBorders>
              <w:top w:val="single" w:sz="4" w:space="0" w:color="auto"/>
              <w:left w:val="single" w:sz="4" w:space="0" w:color="auto"/>
              <w:bottom w:val="single" w:sz="4" w:space="0" w:color="auto"/>
              <w:right w:val="single" w:sz="4" w:space="0" w:color="auto"/>
            </w:tcBorders>
            <w:hideMark/>
          </w:tcPr>
          <w:p w14:paraId="511C4FDD" w14:textId="77777777" w:rsidR="00F60D83" w:rsidRPr="00F14A85" w:rsidRDefault="00F60D83" w:rsidP="00BC3547">
            <w:pPr>
              <w:pStyle w:val="TAC"/>
              <w:rPr>
                <w:ins w:id="1806" w:author="Cardalda-Garcia Adrian 1CD2" w:date="2022-10-21T12:54:00Z"/>
                <w:szCs w:val="18"/>
              </w:rPr>
            </w:pPr>
            <w:ins w:id="1807" w:author="Cardalda-Garcia Adrian 1CD2" w:date="2022-10-21T12:54:00Z">
              <w:r w:rsidRPr="00F14A85">
                <w:t>-98</w:t>
              </w:r>
            </w:ins>
          </w:p>
        </w:tc>
      </w:tr>
      <w:tr w:rsidR="00F60D83" w:rsidRPr="00F14A85" w14:paraId="56CEFF73" w14:textId="77777777" w:rsidTr="00BC3547">
        <w:trPr>
          <w:trHeight w:val="187"/>
          <w:jc w:val="center"/>
          <w:ins w:id="1808" w:author="Cardalda-Garcia Adrian 1CD2" w:date="2022-10-21T12:54:00Z"/>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5435DB64" w14:textId="77777777" w:rsidR="00F60D83" w:rsidRPr="00F14A85" w:rsidRDefault="00F60D83" w:rsidP="00BC3547">
            <w:pPr>
              <w:spacing w:after="0"/>
              <w:rPr>
                <w:ins w:id="1809" w:author="Cardalda-Garcia Adrian 1CD2" w:date="2022-10-21T12:54:00Z"/>
                <w:rFonts w:ascii="Arial" w:hAnsi="Arial"/>
                <w:sz w:val="15"/>
                <w:szCs w:val="15"/>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312E6E3C" w14:textId="77777777" w:rsidR="00F60D83" w:rsidRPr="00F14A85" w:rsidRDefault="00F60D83" w:rsidP="00BC3547">
            <w:pPr>
              <w:pStyle w:val="TAC"/>
              <w:rPr>
                <w:ins w:id="1810" w:author="Cardalda-Garcia Adrian 1CD2" w:date="2022-10-21T12:54:00Z"/>
              </w:rPr>
            </w:pPr>
            <w:ins w:id="1811" w:author="Cardalda-Garcia Adrian 1CD2" w:date="2022-10-21T12:54:00Z">
              <w:r w:rsidRPr="00F14A85">
                <w:t>3</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D47C4A5" w14:textId="77777777" w:rsidR="00F60D83" w:rsidRPr="00F14A85" w:rsidRDefault="00F60D83" w:rsidP="00BC3547">
            <w:pPr>
              <w:spacing w:after="0"/>
              <w:rPr>
                <w:ins w:id="1812" w:author="Cardalda-Garcia Adrian 1CD2" w:date="2022-10-21T12:54:00Z"/>
                <w:rFonts w:ascii="Arial" w:hAnsi="Arial"/>
                <w:sz w:val="18"/>
              </w:rPr>
            </w:pPr>
          </w:p>
        </w:tc>
        <w:tc>
          <w:tcPr>
            <w:tcW w:w="1844" w:type="dxa"/>
            <w:gridSpan w:val="5"/>
            <w:tcBorders>
              <w:top w:val="single" w:sz="4" w:space="0" w:color="auto"/>
              <w:left w:val="single" w:sz="4" w:space="0" w:color="auto"/>
              <w:bottom w:val="single" w:sz="4" w:space="0" w:color="auto"/>
              <w:right w:val="single" w:sz="4" w:space="0" w:color="auto"/>
            </w:tcBorders>
            <w:hideMark/>
          </w:tcPr>
          <w:p w14:paraId="254FC768" w14:textId="77777777" w:rsidR="00F60D83" w:rsidRPr="00F14A85" w:rsidRDefault="00F60D83" w:rsidP="00BC3547">
            <w:pPr>
              <w:pStyle w:val="TAC"/>
              <w:rPr>
                <w:ins w:id="1813" w:author="Cardalda-Garcia Adrian 1CD2" w:date="2022-10-21T12:54:00Z"/>
                <w:rFonts w:eastAsia="Calibri"/>
                <w:szCs w:val="22"/>
              </w:rPr>
            </w:pPr>
            <w:ins w:id="1814" w:author="Cardalda-Garcia Adrian 1CD2" w:date="2022-10-21T12:54:00Z">
              <w:r w:rsidRPr="00F14A85">
                <w:t>-95</w:t>
              </w:r>
            </w:ins>
          </w:p>
        </w:tc>
        <w:tc>
          <w:tcPr>
            <w:tcW w:w="1984" w:type="dxa"/>
            <w:gridSpan w:val="5"/>
            <w:tcBorders>
              <w:top w:val="single" w:sz="4" w:space="0" w:color="auto"/>
              <w:left w:val="single" w:sz="4" w:space="0" w:color="auto"/>
              <w:bottom w:val="single" w:sz="4" w:space="0" w:color="auto"/>
              <w:right w:val="single" w:sz="4" w:space="0" w:color="auto"/>
            </w:tcBorders>
            <w:hideMark/>
          </w:tcPr>
          <w:p w14:paraId="00A1B5FB" w14:textId="77777777" w:rsidR="00F60D83" w:rsidRPr="00F14A85" w:rsidRDefault="00F60D83" w:rsidP="00BC3547">
            <w:pPr>
              <w:pStyle w:val="TAC"/>
              <w:rPr>
                <w:ins w:id="1815" w:author="Cardalda-Garcia Adrian 1CD2" w:date="2022-10-21T12:54:00Z"/>
                <w:szCs w:val="18"/>
              </w:rPr>
            </w:pPr>
            <w:ins w:id="1816" w:author="Cardalda-Garcia Adrian 1CD2" w:date="2022-10-21T12:54:00Z">
              <w:r w:rsidRPr="00F14A85">
                <w:t>-95</w:t>
              </w:r>
            </w:ins>
          </w:p>
        </w:tc>
      </w:tr>
      <w:tr w:rsidR="00F60D83" w:rsidRPr="00A1500E" w14:paraId="47280E57" w14:textId="77777777" w:rsidTr="00BC3547">
        <w:trPr>
          <w:trHeight w:val="187"/>
          <w:jc w:val="center"/>
          <w:ins w:id="1817" w:author="Cardalda-Garcia Adrian 1CD2" w:date="2022-10-21T12:54:00Z"/>
        </w:trPr>
        <w:tc>
          <w:tcPr>
            <w:tcW w:w="2689" w:type="dxa"/>
            <w:gridSpan w:val="2"/>
            <w:tcBorders>
              <w:top w:val="single" w:sz="4" w:space="0" w:color="auto"/>
              <w:left w:val="single" w:sz="4" w:space="0" w:color="auto"/>
              <w:bottom w:val="single" w:sz="4" w:space="0" w:color="auto"/>
              <w:right w:val="single" w:sz="4" w:space="0" w:color="auto"/>
            </w:tcBorders>
            <w:hideMark/>
          </w:tcPr>
          <w:p w14:paraId="5E2AD17E" w14:textId="77777777" w:rsidR="00F60D83" w:rsidRPr="00A1500E" w:rsidRDefault="00F60D83" w:rsidP="00BC3547">
            <w:pPr>
              <w:pStyle w:val="TAL"/>
              <w:rPr>
                <w:ins w:id="1818" w:author="Cardalda-Garcia Adrian 1CD2" w:date="2022-10-21T12:54:00Z"/>
              </w:rPr>
            </w:pPr>
            <w:ins w:id="1819" w:author="Cardalda-Garcia Adrian 1CD2" w:date="2022-10-21T12:54:00Z">
              <w:r w:rsidRPr="00A1500E">
                <w:rPr>
                  <w:rFonts w:cs="Arial"/>
                </w:rPr>
                <w:t xml:space="preserve">PRS </w:t>
              </w:r>
            </w:ins>
            <w:ins w:id="1820" w:author="Cardalda-Garcia Adrian 1CD2" w:date="2022-10-21T12:54:00Z">
              <w:r w:rsidRPr="00A1500E">
                <w:rPr>
                  <w:rFonts w:cs="Arial"/>
                  <w:position w:val="-12"/>
                </w:rPr>
                <w:object w:dxaOrig="630" w:dyaOrig="375" w14:anchorId="1A394EF9">
                  <v:shape id="_x0000_i1028" type="#_x0000_t75" style="width:31.9pt;height:19.15pt" o:ole="" fillcolor="window">
                    <v:imagedata r:id="rId19" o:title=""/>
                  </v:shape>
                  <o:OLEObject Type="Embed" ProgID="Equation.3" ShapeID="_x0000_i1028" DrawAspect="Content" ObjectID="_1730099891" r:id="rId24"/>
                </w:object>
              </w:r>
            </w:ins>
          </w:p>
        </w:tc>
        <w:tc>
          <w:tcPr>
            <w:tcW w:w="850" w:type="dxa"/>
            <w:gridSpan w:val="2"/>
            <w:tcBorders>
              <w:top w:val="single" w:sz="4" w:space="0" w:color="auto"/>
              <w:left w:val="single" w:sz="4" w:space="0" w:color="auto"/>
              <w:bottom w:val="single" w:sz="4" w:space="0" w:color="auto"/>
              <w:right w:val="single" w:sz="4" w:space="0" w:color="auto"/>
            </w:tcBorders>
            <w:hideMark/>
          </w:tcPr>
          <w:p w14:paraId="2BB3B79A" w14:textId="77777777" w:rsidR="00F60D83" w:rsidRPr="00A1500E" w:rsidRDefault="00F60D83" w:rsidP="00BC3547">
            <w:pPr>
              <w:pStyle w:val="TAC"/>
              <w:rPr>
                <w:ins w:id="1821" w:author="Cardalda-Garcia Adrian 1CD2" w:date="2022-10-21T12:54:00Z"/>
              </w:rPr>
            </w:pPr>
            <w:ins w:id="1822" w:author="Cardalda-Garcia Adrian 1CD2" w:date="2022-10-21T12:54:00Z">
              <w:r w:rsidRPr="00A1500E">
                <w:t>1~3</w:t>
              </w:r>
            </w:ins>
          </w:p>
        </w:tc>
        <w:tc>
          <w:tcPr>
            <w:tcW w:w="992" w:type="dxa"/>
            <w:tcBorders>
              <w:top w:val="single" w:sz="4" w:space="0" w:color="auto"/>
              <w:left w:val="single" w:sz="4" w:space="0" w:color="auto"/>
              <w:bottom w:val="single" w:sz="4" w:space="0" w:color="auto"/>
              <w:right w:val="single" w:sz="4" w:space="0" w:color="auto"/>
            </w:tcBorders>
            <w:hideMark/>
          </w:tcPr>
          <w:p w14:paraId="289746D8" w14:textId="77777777" w:rsidR="00F60D83" w:rsidRPr="00A1500E" w:rsidRDefault="00F60D83" w:rsidP="00BC3547">
            <w:pPr>
              <w:pStyle w:val="TAC"/>
              <w:rPr>
                <w:ins w:id="1823" w:author="Cardalda-Garcia Adrian 1CD2" w:date="2022-10-21T12:54:00Z"/>
              </w:rPr>
            </w:pPr>
            <w:ins w:id="1824" w:author="Cardalda-Garcia Adrian 1CD2" w:date="2022-10-21T12:54:00Z">
              <w:r w:rsidRPr="00A1500E">
                <w:t>dB</w:t>
              </w:r>
            </w:ins>
          </w:p>
        </w:tc>
        <w:tc>
          <w:tcPr>
            <w:tcW w:w="851" w:type="dxa"/>
            <w:tcBorders>
              <w:top w:val="single" w:sz="4" w:space="0" w:color="auto"/>
              <w:left w:val="single" w:sz="4" w:space="0" w:color="auto"/>
              <w:bottom w:val="single" w:sz="4" w:space="0" w:color="auto"/>
              <w:right w:val="single" w:sz="4" w:space="0" w:color="auto"/>
            </w:tcBorders>
            <w:hideMark/>
          </w:tcPr>
          <w:p w14:paraId="4E859347" w14:textId="77777777" w:rsidR="00F60D83" w:rsidRPr="00A1500E" w:rsidRDefault="00F60D83" w:rsidP="00BC3547">
            <w:pPr>
              <w:pStyle w:val="TAC"/>
              <w:rPr>
                <w:ins w:id="1825" w:author="Cardalda-Garcia Adrian 1CD2" w:date="2022-10-21T12:54:00Z"/>
              </w:rPr>
            </w:pPr>
            <w:ins w:id="1826" w:author="Cardalda-Garcia Adrian 1CD2" w:date="2022-10-21T12:54:00Z">
              <w:r w:rsidRPr="00A1500E">
                <w:t>-5.7</w:t>
              </w:r>
            </w:ins>
          </w:p>
        </w:tc>
        <w:tc>
          <w:tcPr>
            <w:tcW w:w="993" w:type="dxa"/>
            <w:gridSpan w:val="4"/>
            <w:tcBorders>
              <w:top w:val="single" w:sz="4" w:space="0" w:color="auto"/>
              <w:left w:val="single" w:sz="4" w:space="0" w:color="auto"/>
              <w:bottom w:val="single" w:sz="4" w:space="0" w:color="auto"/>
              <w:right w:val="single" w:sz="4" w:space="0" w:color="auto"/>
            </w:tcBorders>
            <w:hideMark/>
          </w:tcPr>
          <w:p w14:paraId="756FD738" w14:textId="77777777" w:rsidR="00F60D83" w:rsidRPr="00A1500E" w:rsidRDefault="00F60D83" w:rsidP="00BC3547">
            <w:pPr>
              <w:pStyle w:val="TAC"/>
              <w:rPr>
                <w:ins w:id="1827" w:author="Cardalda-Garcia Adrian 1CD2" w:date="2022-10-21T12:54:00Z"/>
              </w:rPr>
            </w:pPr>
            <w:ins w:id="1828" w:author="Cardalda-Garcia Adrian 1CD2" w:date="2022-10-21T12:54:00Z">
              <w:r w:rsidRPr="00A1500E">
                <w:t>-12.6</w:t>
              </w:r>
            </w:ins>
          </w:p>
        </w:tc>
        <w:tc>
          <w:tcPr>
            <w:tcW w:w="1210" w:type="dxa"/>
            <w:gridSpan w:val="4"/>
            <w:tcBorders>
              <w:top w:val="single" w:sz="4" w:space="0" w:color="auto"/>
              <w:left w:val="single" w:sz="4" w:space="0" w:color="auto"/>
              <w:bottom w:val="single" w:sz="4" w:space="0" w:color="auto"/>
              <w:right w:val="single" w:sz="4" w:space="0" w:color="auto"/>
            </w:tcBorders>
            <w:hideMark/>
          </w:tcPr>
          <w:p w14:paraId="5EA063AC" w14:textId="77777777" w:rsidR="00F60D83" w:rsidRPr="00A1500E" w:rsidRDefault="00F60D83" w:rsidP="00BC3547">
            <w:pPr>
              <w:pStyle w:val="TAC"/>
              <w:rPr>
                <w:ins w:id="1829" w:author="Cardalda-Garcia Adrian 1CD2" w:date="2022-10-21T12:54:00Z"/>
              </w:rPr>
            </w:pPr>
            <w:ins w:id="1830" w:author="Cardalda-Garcia Adrian 1CD2" w:date="2022-10-21T12:54:00Z">
              <w:r w:rsidRPr="00A1500E">
                <w:t>-5.7</w:t>
              </w:r>
            </w:ins>
          </w:p>
        </w:tc>
        <w:tc>
          <w:tcPr>
            <w:tcW w:w="774" w:type="dxa"/>
            <w:tcBorders>
              <w:top w:val="single" w:sz="4" w:space="0" w:color="auto"/>
              <w:left w:val="single" w:sz="4" w:space="0" w:color="auto"/>
              <w:bottom w:val="single" w:sz="4" w:space="0" w:color="auto"/>
              <w:right w:val="single" w:sz="4" w:space="0" w:color="auto"/>
            </w:tcBorders>
            <w:hideMark/>
          </w:tcPr>
          <w:p w14:paraId="4A1C9FB7" w14:textId="77777777" w:rsidR="00F60D83" w:rsidRPr="00A1500E" w:rsidRDefault="00F60D83" w:rsidP="00BC3547">
            <w:pPr>
              <w:pStyle w:val="TAC"/>
              <w:rPr>
                <w:ins w:id="1831" w:author="Cardalda-Garcia Adrian 1CD2" w:date="2022-10-21T12:54:00Z"/>
                <w:szCs w:val="18"/>
              </w:rPr>
            </w:pPr>
            <w:ins w:id="1832" w:author="Cardalda-Garcia Adrian 1CD2" w:date="2022-10-21T12:54:00Z">
              <w:r w:rsidRPr="00A1500E">
                <w:t>-12.6</w:t>
              </w:r>
            </w:ins>
          </w:p>
        </w:tc>
      </w:tr>
      <w:tr w:rsidR="00F60D83" w:rsidRPr="00A1500E" w14:paraId="01E7F574" w14:textId="77777777" w:rsidTr="00BC3547">
        <w:trPr>
          <w:trHeight w:val="187"/>
          <w:jc w:val="center"/>
          <w:ins w:id="1833" w:author="Cardalda-Garcia Adrian 1CD2" w:date="2022-10-21T12:54:00Z"/>
        </w:trPr>
        <w:tc>
          <w:tcPr>
            <w:tcW w:w="2689" w:type="dxa"/>
            <w:gridSpan w:val="2"/>
            <w:vMerge w:val="restart"/>
            <w:tcBorders>
              <w:top w:val="single" w:sz="4" w:space="0" w:color="auto"/>
              <w:left w:val="single" w:sz="4" w:space="0" w:color="auto"/>
              <w:bottom w:val="single" w:sz="4" w:space="0" w:color="auto"/>
              <w:right w:val="single" w:sz="4" w:space="0" w:color="auto"/>
            </w:tcBorders>
            <w:hideMark/>
          </w:tcPr>
          <w:p w14:paraId="66BAF7CB" w14:textId="77777777" w:rsidR="00F60D83" w:rsidRPr="00A1500E" w:rsidRDefault="00F60D83" w:rsidP="00BC3547">
            <w:pPr>
              <w:pStyle w:val="TAL"/>
              <w:rPr>
                <w:ins w:id="1834" w:author="Cardalda-Garcia Adrian 1CD2" w:date="2022-10-21T12:54:00Z"/>
                <w:sz w:val="15"/>
                <w:szCs w:val="15"/>
              </w:rPr>
            </w:pPr>
            <w:ins w:id="1835" w:author="Cardalda-Garcia Adrian 1CD2" w:date="2022-10-21T12:54:00Z">
              <w:r w:rsidRPr="00A1500E">
                <w:t>PRP</w:t>
              </w:r>
              <w:r w:rsidRPr="00A1500E">
                <w:rPr>
                  <w:vertAlign w:val="superscript"/>
                </w:rPr>
                <w:t>Note3</w:t>
              </w:r>
            </w:ins>
          </w:p>
        </w:tc>
        <w:tc>
          <w:tcPr>
            <w:tcW w:w="850" w:type="dxa"/>
            <w:gridSpan w:val="2"/>
            <w:tcBorders>
              <w:top w:val="single" w:sz="4" w:space="0" w:color="auto"/>
              <w:left w:val="single" w:sz="4" w:space="0" w:color="auto"/>
              <w:bottom w:val="single" w:sz="4" w:space="0" w:color="auto"/>
              <w:right w:val="single" w:sz="4" w:space="0" w:color="auto"/>
            </w:tcBorders>
            <w:hideMark/>
          </w:tcPr>
          <w:p w14:paraId="2DC11EEF" w14:textId="77777777" w:rsidR="00F60D83" w:rsidRPr="00A1500E" w:rsidRDefault="00F60D83" w:rsidP="00BC3547">
            <w:pPr>
              <w:pStyle w:val="TAC"/>
              <w:rPr>
                <w:ins w:id="1836" w:author="Cardalda-Garcia Adrian 1CD2" w:date="2022-10-21T12:54:00Z"/>
              </w:rPr>
            </w:pPr>
            <w:ins w:id="1837" w:author="Cardalda-Garcia Adrian 1CD2" w:date="2022-10-21T12:54:00Z">
              <w:r w:rsidRPr="00A1500E">
                <w:t>1,2</w:t>
              </w:r>
            </w:ins>
          </w:p>
        </w:tc>
        <w:tc>
          <w:tcPr>
            <w:tcW w:w="992" w:type="dxa"/>
            <w:vMerge w:val="restart"/>
            <w:tcBorders>
              <w:top w:val="single" w:sz="4" w:space="0" w:color="auto"/>
              <w:left w:val="single" w:sz="4" w:space="0" w:color="auto"/>
              <w:bottom w:val="single" w:sz="4" w:space="0" w:color="auto"/>
              <w:right w:val="single" w:sz="4" w:space="0" w:color="auto"/>
            </w:tcBorders>
            <w:hideMark/>
          </w:tcPr>
          <w:p w14:paraId="64CC77C9" w14:textId="77777777" w:rsidR="00F60D83" w:rsidRPr="00A1500E" w:rsidRDefault="00F60D83" w:rsidP="00BC3547">
            <w:pPr>
              <w:pStyle w:val="TAC"/>
              <w:rPr>
                <w:ins w:id="1838" w:author="Cardalda-Garcia Adrian 1CD2" w:date="2022-10-21T12:54:00Z"/>
              </w:rPr>
            </w:pPr>
            <w:ins w:id="1839" w:author="Cardalda-Garcia Adrian 1CD2" w:date="2022-10-21T12:54:00Z">
              <w:r w:rsidRPr="00A1500E">
                <w:t>dBm/SCS</w:t>
              </w:r>
            </w:ins>
          </w:p>
        </w:tc>
        <w:tc>
          <w:tcPr>
            <w:tcW w:w="851" w:type="dxa"/>
            <w:tcBorders>
              <w:top w:val="single" w:sz="4" w:space="0" w:color="auto"/>
              <w:left w:val="single" w:sz="4" w:space="0" w:color="auto"/>
              <w:bottom w:val="single" w:sz="4" w:space="0" w:color="auto"/>
              <w:right w:val="single" w:sz="4" w:space="0" w:color="auto"/>
            </w:tcBorders>
            <w:hideMark/>
          </w:tcPr>
          <w:p w14:paraId="131C465E" w14:textId="77777777" w:rsidR="00F60D83" w:rsidRPr="00A1500E" w:rsidRDefault="00F60D83" w:rsidP="00BC3547">
            <w:pPr>
              <w:pStyle w:val="TAC"/>
              <w:rPr>
                <w:ins w:id="1840" w:author="Cardalda-Garcia Adrian 1CD2" w:date="2022-10-21T12:54:00Z"/>
              </w:rPr>
            </w:pPr>
            <w:ins w:id="1841" w:author="Cardalda-Garcia Adrian 1CD2" w:date="2022-10-21T12:54:00Z">
              <w:r w:rsidRPr="00A1500E">
                <w:t>-103.4</w:t>
              </w:r>
            </w:ins>
          </w:p>
        </w:tc>
        <w:tc>
          <w:tcPr>
            <w:tcW w:w="993" w:type="dxa"/>
            <w:gridSpan w:val="4"/>
            <w:tcBorders>
              <w:top w:val="single" w:sz="4" w:space="0" w:color="auto"/>
              <w:left w:val="single" w:sz="4" w:space="0" w:color="auto"/>
              <w:bottom w:val="single" w:sz="4" w:space="0" w:color="auto"/>
              <w:right w:val="single" w:sz="4" w:space="0" w:color="auto"/>
            </w:tcBorders>
            <w:hideMark/>
          </w:tcPr>
          <w:p w14:paraId="3EC450A7" w14:textId="77777777" w:rsidR="00F60D83" w:rsidRPr="00A1500E" w:rsidRDefault="00F60D83" w:rsidP="00BC3547">
            <w:pPr>
              <w:pStyle w:val="TAC"/>
              <w:rPr>
                <w:ins w:id="1842" w:author="Cardalda-Garcia Adrian 1CD2" w:date="2022-10-21T12:54:00Z"/>
              </w:rPr>
            </w:pPr>
            <w:ins w:id="1843" w:author="Cardalda-Garcia Adrian 1CD2" w:date="2022-10-21T12:54:00Z">
              <w:r w:rsidRPr="00A1500E">
                <w:t>-109.5</w:t>
              </w:r>
            </w:ins>
          </w:p>
        </w:tc>
        <w:tc>
          <w:tcPr>
            <w:tcW w:w="1210" w:type="dxa"/>
            <w:gridSpan w:val="4"/>
            <w:tcBorders>
              <w:top w:val="single" w:sz="4" w:space="0" w:color="auto"/>
              <w:left w:val="single" w:sz="4" w:space="0" w:color="auto"/>
              <w:bottom w:val="single" w:sz="4" w:space="0" w:color="auto"/>
              <w:right w:val="single" w:sz="4" w:space="0" w:color="auto"/>
            </w:tcBorders>
            <w:hideMark/>
          </w:tcPr>
          <w:p w14:paraId="0C56DB9B" w14:textId="77777777" w:rsidR="00F60D83" w:rsidRPr="00A1500E" w:rsidRDefault="00F60D83" w:rsidP="00BC3547">
            <w:pPr>
              <w:pStyle w:val="TAC"/>
              <w:rPr>
                <w:ins w:id="1844" w:author="Cardalda-Garcia Adrian 1CD2" w:date="2022-10-21T12:54:00Z"/>
              </w:rPr>
            </w:pPr>
            <w:ins w:id="1845" w:author="Cardalda-Garcia Adrian 1CD2" w:date="2022-10-21T12:54:00Z">
              <w:r w:rsidRPr="00A1500E">
                <w:t>-103.4</w:t>
              </w:r>
            </w:ins>
          </w:p>
        </w:tc>
        <w:tc>
          <w:tcPr>
            <w:tcW w:w="774" w:type="dxa"/>
            <w:tcBorders>
              <w:top w:val="single" w:sz="4" w:space="0" w:color="auto"/>
              <w:left w:val="single" w:sz="4" w:space="0" w:color="auto"/>
              <w:bottom w:val="single" w:sz="4" w:space="0" w:color="auto"/>
              <w:right w:val="single" w:sz="4" w:space="0" w:color="auto"/>
            </w:tcBorders>
            <w:hideMark/>
          </w:tcPr>
          <w:p w14:paraId="7B3380FA" w14:textId="77777777" w:rsidR="00F60D83" w:rsidRPr="00A1500E" w:rsidRDefault="00F60D83" w:rsidP="00BC3547">
            <w:pPr>
              <w:pStyle w:val="TAC"/>
              <w:rPr>
                <w:ins w:id="1846" w:author="Cardalda-Garcia Adrian 1CD2" w:date="2022-10-21T12:54:00Z"/>
                <w:szCs w:val="18"/>
              </w:rPr>
            </w:pPr>
            <w:ins w:id="1847" w:author="Cardalda-Garcia Adrian 1CD2" w:date="2022-10-21T12:54:00Z">
              <w:r w:rsidRPr="00A1500E">
                <w:t>-109.5</w:t>
              </w:r>
            </w:ins>
          </w:p>
        </w:tc>
      </w:tr>
      <w:tr w:rsidR="00F60D83" w:rsidRPr="00A1500E" w14:paraId="3A1FBF59" w14:textId="77777777" w:rsidTr="00BC3547">
        <w:trPr>
          <w:trHeight w:val="187"/>
          <w:jc w:val="center"/>
          <w:ins w:id="1848" w:author="Cardalda-Garcia Adrian 1CD2" w:date="2022-10-21T12:54:00Z"/>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3AC015B8" w14:textId="77777777" w:rsidR="00F60D83" w:rsidRPr="00A1500E" w:rsidRDefault="00F60D83" w:rsidP="00BC3547">
            <w:pPr>
              <w:spacing w:after="0"/>
              <w:rPr>
                <w:ins w:id="1849" w:author="Cardalda-Garcia Adrian 1CD2" w:date="2022-10-21T12:54:00Z"/>
                <w:rFonts w:ascii="Arial" w:hAnsi="Arial"/>
                <w:sz w:val="15"/>
                <w:szCs w:val="15"/>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760DFE9F" w14:textId="77777777" w:rsidR="00F60D83" w:rsidRPr="00A1500E" w:rsidRDefault="00F60D83" w:rsidP="00BC3547">
            <w:pPr>
              <w:pStyle w:val="TAC"/>
              <w:rPr>
                <w:ins w:id="1850" w:author="Cardalda-Garcia Adrian 1CD2" w:date="2022-10-21T12:54:00Z"/>
              </w:rPr>
            </w:pPr>
            <w:ins w:id="1851" w:author="Cardalda-Garcia Adrian 1CD2" w:date="2022-10-21T12:54:00Z">
              <w:r w:rsidRPr="00A1500E">
                <w:t>3</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1EE153F" w14:textId="77777777" w:rsidR="00F60D83" w:rsidRPr="00A1500E" w:rsidRDefault="00F60D83" w:rsidP="00BC3547">
            <w:pPr>
              <w:spacing w:after="0"/>
              <w:rPr>
                <w:ins w:id="1852" w:author="Cardalda-Garcia Adrian 1CD2" w:date="2022-10-21T12:54: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75B1D28C" w14:textId="77777777" w:rsidR="00F60D83" w:rsidRPr="00A1500E" w:rsidRDefault="00F60D83" w:rsidP="00BC3547">
            <w:pPr>
              <w:pStyle w:val="TAC"/>
              <w:rPr>
                <w:ins w:id="1853" w:author="Cardalda-Garcia Adrian 1CD2" w:date="2022-10-21T12:54:00Z"/>
              </w:rPr>
            </w:pPr>
            <w:ins w:id="1854" w:author="Cardalda-Garcia Adrian 1CD2" w:date="2022-10-21T12:54:00Z">
              <w:r w:rsidRPr="00A1500E">
                <w:t>-100.4</w:t>
              </w:r>
            </w:ins>
          </w:p>
        </w:tc>
        <w:tc>
          <w:tcPr>
            <w:tcW w:w="993" w:type="dxa"/>
            <w:gridSpan w:val="4"/>
            <w:tcBorders>
              <w:top w:val="single" w:sz="4" w:space="0" w:color="auto"/>
              <w:left w:val="single" w:sz="4" w:space="0" w:color="auto"/>
              <w:bottom w:val="single" w:sz="4" w:space="0" w:color="auto"/>
              <w:right w:val="single" w:sz="4" w:space="0" w:color="auto"/>
            </w:tcBorders>
            <w:hideMark/>
          </w:tcPr>
          <w:p w14:paraId="41E73BB2" w14:textId="77777777" w:rsidR="00F60D83" w:rsidRPr="00A1500E" w:rsidRDefault="00F60D83" w:rsidP="00BC3547">
            <w:pPr>
              <w:pStyle w:val="TAC"/>
              <w:rPr>
                <w:ins w:id="1855" w:author="Cardalda-Garcia Adrian 1CD2" w:date="2022-10-21T12:54:00Z"/>
              </w:rPr>
            </w:pPr>
            <w:ins w:id="1856" w:author="Cardalda-Garcia Adrian 1CD2" w:date="2022-10-21T12:54:00Z">
              <w:r w:rsidRPr="00A1500E">
                <w:t>-106.5</w:t>
              </w:r>
            </w:ins>
          </w:p>
        </w:tc>
        <w:tc>
          <w:tcPr>
            <w:tcW w:w="1210" w:type="dxa"/>
            <w:gridSpan w:val="4"/>
            <w:tcBorders>
              <w:top w:val="single" w:sz="4" w:space="0" w:color="auto"/>
              <w:left w:val="single" w:sz="4" w:space="0" w:color="auto"/>
              <w:bottom w:val="single" w:sz="4" w:space="0" w:color="auto"/>
              <w:right w:val="single" w:sz="4" w:space="0" w:color="auto"/>
            </w:tcBorders>
            <w:hideMark/>
          </w:tcPr>
          <w:p w14:paraId="5EE9F8CC" w14:textId="77777777" w:rsidR="00F60D83" w:rsidRPr="00A1500E" w:rsidRDefault="00F60D83" w:rsidP="00BC3547">
            <w:pPr>
              <w:pStyle w:val="TAC"/>
              <w:rPr>
                <w:ins w:id="1857" w:author="Cardalda-Garcia Adrian 1CD2" w:date="2022-10-21T12:54:00Z"/>
              </w:rPr>
            </w:pPr>
            <w:ins w:id="1858" w:author="Cardalda-Garcia Adrian 1CD2" w:date="2022-10-21T12:54:00Z">
              <w:r w:rsidRPr="00A1500E">
                <w:t>-100.4</w:t>
              </w:r>
            </w:ins>
          </w:p>
        </w:tc>
        <w:tc>
          <w:tcPr>
            <w:tcW w:w="774" w:type="dxa"/>
            <w:tcBorders>
              <w:top w:val="single" w:sz="4" w:space="0" w:color="auto"/>
              <w:left w:val="single" w:sz="4" w:space="0" w:color="auto"/>
              <w:bottom w:val="single" w:sz="4" w:space="0" w:color="auto"/>
              <w:right w:val="single" w:sz="4" w:space="0" w:color="auto"/>
            </w:tcBorders>
            <w:hideMark/>
          </w:tcPr>
          <w:p w14:paraId="50FAA1D8" w14:textId="77777777" w:rsidR="00F60D83" w:rsidRPr="00A1500E" w:rsidRDefault="00F60D83" w:rsidP="00BC3547">
            <w:pPr>
              <w:pStyle w:val="TAC"/>
              <w:rPr>
                <w:ins w:id="1859" w:author="Cardalda-Garcia Adrian 1CD2" w:date="2022-10-21T12:54:00Z"/>
                <w:szCs w:val="18"/>
              </w:rPr>
            </w:pPr>
            <w:ins w:id="1860" w:author="Cardalda-Garcia Adrian 1CD2" w:date="2022-10-21T12:54:00Z">
              <w:r w:rsidRPr="00A1500E">
                <w:t>-106.5</w:t>
              </w:r>
            </w:ins>
          </w:p>
        </w:tc>
      </w:tr>
      <w:tr w:rsidR="00F60D83" w:rsidRPr="00A1500E" w14:paraId="486DCF04" w14:textId="77777777" w:rsidTr="00BC3547">
        <w:trPr>
          <w:trHeight w:val="187"/>
          <w:jc w:val="center"/>
          <w:ins w:id="1861" w:author="Cardalda-Garcia Adrian 1CD2" w:date="2022-10-21T12:54:00Z"/>
        </w:trPr>
        <w:tc>
          <w:tcPr>
            <w:tcW w:w="2689" w:type="dxa"/>
            <w:gridSpan w:val="2"/>
            <w:vMerge w:val="restart"/>
            <w:tcBorders>
              <w:top w:val="single" w:sz="4" w:space="0" w:color="auto"/>
              <w:left w:val="single" w:sz="4" w:space="0" w:color="auto"/>
              <w:bottom w:val="single" w:sz="4" w:space="0" w:color="auto"/>
              <w:right w:val="single" w:sz="4" w:space="0" w:color="auto"/>
            </w:tcBorders>
          </w:tcPr>
          <w:p w14:paraId="6EFC980A" w14:textId="77777777" w:rsidR="00F60D83" w:rsidRPr="00A1500E" w:rsidRDefault="00F60D83" w:rsidP="00BC3547">
            <w:pPr>
              <w:pStyle w:val="TAL"/>
              <w:rPr>
                <w:ins w:id="1862" w:author="Cardalda-Garcia Adrian 1CD2" w:date="2022-10-21T12:54:00Z"/>
                <w:vertAlign w:val="superscript"/>
              </w:rPr>
            </w:pPr>
            <w:ins w:id="1863" w:author="Cardalda-Garcia Adrian 1CD2" w:date="2022-10-21T12:54:00Z">
              <w:r w:rsidRPr="00A1500E">
                <w:lastRenderedPageBreak/>
                <w:t>Io</w:t>
              </w:r>
              <w:r w:rsidRPr="00A1500E">
                <w:rPr>
                  <w:vertAlign w:val="superscript"/>
                </w:rPr>
                <w:t>Note3</w:t>
              </w:r>
            </w:ins>
          </w:p>
        </w:tc>
        <w:tc>
          <w:tcPr>
            <w:tcW w:w="850" w:type="dxa"/>
            <w:gridSpan w:val="2"/>
            <w:tcBorders>
              <w:top w:val="single" w:sz="4" w:space="0" w:color="auto"/>
              <w:left w:val="single" w:sz="4" w:space="0" w:color="auto"/>
              <w:bottom w:val="single" w:sz="4" w:space="0" w:color="auto"/>
              <w:right w:val="single" w:sz="4" w:space="0" w:color="auto"/>
            </w:tcBorders>
            <w:hideMark/>
          </w:tcPr>
          <w:p w14:paraId="6B61A83F" w14:textId="77777777" w:rsidR="00F60D83" w:rsidRPr="00A1500E" w:rsidRDefault="00F60D83" w:rsidP="00BC3547">
            <w:pPr>
              <w:pStyle w:val="TAC"/>
              <w:rPr>
                <w:ins w:id="1864" w:author="Cardalda-Garcia Adrian 1CD2" w:date="2022-10-21T12:54:00Z"/>
              </w:rPr>
            </w:pPr>
            <w:ins w:id="1865" w:author="Cardalda-Garcia Adrian 1CD2" w:date="2022-10-21T12:54:00Z">
              <w:r w:rsidRPr="00A1500E">
                <w:t>1,2</w:t>
              </w:r>
            </w:ins>
          </w:p>
        </w:tc>
        <w:tc>
          <w:tcPr>
            <w:tcW w:w="992" w:type="dxa"/>
            <w:tcBorders>
              <w:top w:val="single" w:sz="4" w:space="0" w:color="auto"/>
              <w:left w:val="single" w:sz="4" w:space="0" w:color="auto"/>
              <w:bottom w:val="single" w:sz="4" w:space="0" w:color="auto"/>
              <w:right w:val="single" w:sz="4" w:space="0" w:color="auto"/>
            </w:tcBorders>
            <w:hideMark/>
          </w:tcPr>
          <w:p w14:paraId="1C807964" w14:textId="77777777" w:rsidR="00F60D83" w:rsidRPr="00A1500E" w:rsidRDefault="00F60D83" w:rsidP="00BC3547">
            <w:pPr>
              <w:pStyle w:val="TAC"/>
              <w:rPr>
                <w:ins w:id="1866" w:author="Cardalda-Garcia Adrian 1CD2" w:date="2022-10-21T12:54:00Z"/>
              </w:rPr>
            </w:pPr>
            <w:ins w:id="1867" w:author="Cardalda-Garcia Adrian 1CD2" w:date="2022-10-21T12:54:00Z">
              <w:r w:rsidRPr="00A1500E">
                <w:t>dBm/</w:t>
              </w:r>
            </w:ins>
          </w:p>
          <w:p w14:paraId="07BDB897" w14:textId="77777777" w:rsidR="00F60D83" w:rsidRPr="00A1500E" w:rsidRDefault="00F60D83" w:rsidP="00BC3547">
            <w:pPr>
              <w:pStyle w:val="TAC"/>
              <w:rPr>
                <w:ins w:id="1868" w:author="Cardalda-Garcia Adrian 1CD2" w:date="2022-10-21T12:54:00Z"/>
              </w:rPr>
            </w:pPr>
            <w:ins w:id="1869" w:author="Cardalda-Garcia Adrian 1CD2" w:date="2022-10-21T12:54:00Z">
              <w:r w:rsidRPr="00A1500E">
                <w:t>9.36MHz</w:t>
              </w:r>
            </w:ins>
          </w:p>
        </w:tc>
        <w:tc>
          <w:tcPr>
            <w:tcW w:w="851" w:type="dxa"/>
            <w:tcBorders>
              <w:top w:val="single" w:sz="4" w:space="0" w:color="auto"/>
              <w:left w:val="single" w:sz="4" w:space="0" w:color="auto"/>
              <w:bottom w:val="single" w:sz="4" w:space="0" w:color="auto"/>
              <w:right w:val="single" w:sz="4" w:space="0" w:color="auto"/>
            </w:tcBorders>
            <w:hideMark/>
          </w:tcPr>
          <w:p w14:paraId="145F225E" w14:textId="70DF4D36" w:rsidR="00F60D83" w:rsidRPr="00A1500E" w:rsidRDefault="00F60D83" w:rsidP="00BC3547">
            <w:pPr>
              <w:pStyle w:val="TAC"/>
              <w:rPr>
                <w:ins w:id="1870" w:author="Cardalda-Garcia Adrian 1CD2" w:date="2022-10-21T12:54:00Z"/>
              </w:rPr>
            </w:pPr>
            <w:ins w:id="1871" w:author="Cardalda-Garcia Adrian 1CD2" w:date="2022-10-21T12:54:00Z">
              <w:r w:rsidRPr="00A1500E">
                <w:rPr>
                  <w:rFonts w:cs="v4.2.0"/>
                  <w:lang w:eastAsia="zh-CN"/>
                </w:rPr>
                <w:t>-6</w:t>
              </w:r>
            </w:ins>
            <w:ins w:id="1872" w:author="Cardalda-Garcia Adrian 1CD2" w:date="2022-10-27T10:29:00Z">
              <w:r w:rsidR="00E81669">
                <w:rPr>
                  <w:rFonts w:cs="v4.2.0"/>
                  <w:lang w:eastAsia="zh-CN"/>
                </w:rPr>
                <w:t>8</w:t>
              </w:r>
            </w:ins>
            <w:ins w:id="1873" w:author="Cardalda-Garcia Adrian 1CD2" w:date="2022-10-21T12:54:00Z">
              <w:r w:rsidRPr="00A1500E">
                <w:rPr>
                  <w:rFonts w:cs="v4.2.0"/>
                  <w:lang w:eastAsia="zh-CN"/>
                </w:rPr>
                <w:t>.</w:t>
              </w:r>
            </w:ins>
            <w:ins w:id="1874" w:author="Cardalda-Garcia Adrian 1CD2" w:date="2022-10-27T10:29:00Z">
              <w:r w:rsidR="00E81669">
                <w:rPr>
                  <w:rFonts w:cs="v4.2.0"/>
                  <w:lang w:eastAsia="zh-CN"/>
                </w:rPr>
                <w:t>72</w:t>
              </w:r>
            </w:ins>
          </w:p>
        </w:tc>
        <w:tc>
          <w:tcPr>
            <w:tcW w:w="993" w:type="dxa"/>
            <w:gridSpan w:val="4"/>
            <w:tcBorders>
              <w:top w:val="single" w:sz="4" w:space="0" w:color="auto"/>
              <w:left w:val="single" w:sz="4" w:space="0" w:color="auto"/>
              <w:bottom w:val="single" w:sz="4" w:space="0" w:color="auto"/>
              <w:right w:val="single" w:sz="4" w:space="0" w:color="auto"/>
            </w:tcBorders>
            <w:hideMark/>
          </w:tcPr>
          <w:p w14:paraId="20B63BC1" w14:textId="6C9F9216" w:rsidR="00F60D83" w:rsidRPr="00A1500E" w:rsidRDefault="00E81669" w:rsidP="00BC3547">
            <w:pPr>
              <w:pStyle w:val="TAC"/>
              <w:rPr>
                <w:ins w:id="1875" w:author="Cardalda-Garcia Adrian 1CD2" w:date="2022-10-21T12:54:00Z"/>
              </w:rPr>
            </w:pPr>
            <w:ins w:id="1876" w:author="Cardalda-Garcia Adrian 1CD2" w:date="2022-10-27T10:29:00Z">
              <w:r w:rsidRPr="00A1500E">
                <w:rPr>
                  <w:rFonts w:cs="v4.2.0"/>
                  <w:lang w:eastAsia="zh-CN"/>
                </w:rPr>
                <w:t>-6</w:t>
              </w:r>
              <w:r>
                <w:rPr>
                  <w:rFonts w:cs="v4.2.0"/>
                  <w:lang w:eastAsia="zh-CN"/>
                </w:rPr>
                <w:t>8</w:t>
              </w:r>
              <w:r w:rsidRPr="00A1500E">
                <w:rPr>
                  <w:rFonts w:cs="v4.2.0"/>
                  <w:lang w:eastAsia="zh-CN"/>
                </w:rPr>
                <w:t>.</w:t>
              </w:r>
              <w:r>
                <w:rPr>
                  <w:rFonts w:cs="v4.2.0"/>
                  <w:lang w:eastAsia="zh-CN"/>
                </w:rPr>
                <w:t>72</w:t>
              </w:r>
            </w:ins>
          </w:p>
        </w:tc>
        <w:tc>
          <w:tcPr>
            <w:tcW w:w="1210" w:type="dxa"/>
            <w:gridSpan w:val="4"/>
            <w:tcBorders>
              <w:top w:val="single" w:sz="4" w:space="0" w:color="auto"/>
              <w:left w:val="single" w:sz="4" w:space="0" w:color="auto"/>
              <w:bottom w:val="single" w:sz="4" w:space="0" w:color="auto"/>
              <w:right w:val="single" w:sz="4" w:space="0" w:color="auto"/>
            </w:tcBorders>
            <w:hideMark/>
          </w:tcPr>
          <w:p w14:paraId="0A1F1928" w14:textId="5CE9411F" w:rsidR="00F60D83" w:rsidRPr="00A1500E" w:rsidRDefault="00E81669" w:rsidP="00BC3547">
            <w:pPr>
              <w:pStyle w:val="TAC"/>
              <w:rPr>
                <w:ins w:id="1877" w:author="Cardalda-Garcia Adrian 1CD2" w:date="2022-10-21T12:54:00Z"/>
              </w:rPr>
            </w:pPr>
            <w:ins w:id="1878" w:author="Cardalda-Garcia Adrian 1CD2" w:date="2022-10-27T10:29:00Z">
              <w:r w:rsidRPr="00A1500E">
                <w:rPr>
                  <w:rFonts w:cs="v4.2.0"/>
                  <w:lang w:eastAsia="zh-CN"/>
                </w:rPr>
                <w:t>-6</w:t>
              </w:r>
              <w:r>
                <w:rPr>
                  <w:rFonts w:cs="v4.2.0"/>
                  <w:lang w:eastAsia="zh-CN"/>
                </w:rPr>
                <w:t>8</w:t>
              </w:r>
              <w:r w:rsidRPr="00A1500E">
                <w:rPr>
                  <w:rFonts w:cs="v4.2.0"/>
                  <w:lang w:eastAsia="zh-CN"/>
                </w:rPr>
                <w:t>.</w:t>
              </w:r>
              <w:r>
                <w:rPr>
                  <w:rFonts w:cs="v4.2.0"/>
                  <w:lang w:eastAsia="zh-CN"/>
                </w:rPr>
                <w:t>72</w:t>
              </w:r>
            </w:ins>
          </w:p>
        </w:tc>
        <w:tc>
          <w:tcPr>
            <w:tcW w:w="774" w:type="dxa"/>
            <w:tcBorders>
              <w:top w:val="single" w:sz="4" w:space="0" w:color="auto"/>
              <w:left w:val="single" w:sz="4" w:space="0" w:color="auto"/>
              <w:bottom w:val="single" w:sz="4" w:space="0" w:color="auto"/>
              <w:right w:val="single" w:sz="4" w:space="0" w:color="auto"/>
            </w:tcBorders>
            <w:hideMark/>
          </w:tcPr>
          <w:p w14:paraId="6614D64A" w14:textId="347A542C" w:rsidR="00F60D83" w:rsidRPr="00A1500E" w:rsidRDefault="00E81669" w:rsidP="00BC3547">
            <w:pPr>
              <w:pStyle w:val="TAC"/>
              <w:rPr>
                <w:ins w:id="1879" w:author="Cardalda-Garcia Adrian 1CD2" w:date="2022-10-21T12:54:00Z"/>
              </w:rPr>
            </w:pPr>
            <w:ins w:id="1880" w:author="Cardalda-Garcia Adrian 1CD2" w:date="2022-10-27T10:29:00Z">
              <w:r w:rsidRPr="00A1500E">
                <w:rPr>
                  <w:rFonts w:cs="v4.2.0"/>
                  <w:lang w:eastAsia="zh-CN"/>
                </w:rPr>
                <w:t>-6</w:t>
              </w:r>
              <w:r>
                <w:rPr>
                  <w:rFonts w:cs="v4.2.0"/>
                  <w:lang w:eastAsia="zh-CN"/>
                </w:rPr>
                <w:t>8</w:t>
              </w:r>
              <w:r w:rsidRPr="00A1500E">
                <w:rPr>
                  <w:rFonts w:cs="v4.2.0"/>
                  <w:lang w:eastAsia="zh-CN"/>
                </w:rPr>
                <w:t>.</w:t>
              </w:r>
              <w:r>
                <w:rPr>
                  <w:rFonts w:cs="v4.2.0"/>
                  <w:lang w:eastAsia="zh-CN"/>
                </w:rPr>
                <w:t>72</w:t>
              </w:r>
            </w:ins>
          </w:p>
        </w:tc>
      </w:tr>
      <w:tr w:rsidR="00F60D83" w:rsidRPr="00A1500E" w14:paraId="482ABDE9" w14:textId="77777777" w:rsidTr="00BC3547">
        <w:trPr>
          <w:trHeight w:val="187"/>
          <w:jc w:val="center"/>
          <w:ins w:id="1881" w:author="Cardalda-Garcia Adrian 1CD2" w:date="2022-10-21T12:54:00Z"/>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37ABA924" w14:textId="77777777" w:rsidR="00F60D83" w:rsidRPr="00A1500E" w:rsidRDefault="00F60D83" w:rsidP="00BC3547">
            <w:pPr>
              <w:spacing w:after="0"/>
              <w:rPr>
                <w:ins w:id="1882" w:author="Cardalda-Garcia Adrian 1CD2" w:date="2022-10-21T12:54:00Z"/>
                <w:rFonts w:ascii="Arial" w:hAnsi="Arial"/>
                <w:sz w:val="15"/>
                <w:szCs w:val="15"/>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4F849801" w14:textId="77777777" w:rsidR="00F60D83" w:rsidRPr="00A1500E" w:rsidRDefault="00F60D83" w:rsidP="00BC3547">
            <w:pPr>
              <w:pStyle w:val="TAC"/>
              <w:rPr>
                <w:ins w:id="1883" w:author="Cardalda-Garcia Adrian 1CD2" w:date="2022-10-21T12:54:00Z"/>
              </w:rPr>
            </w:pPr>
            <w:ins w:id="1884" w:author="Cardalda-Garcia Adrian 1CD2" w:date="2022-10-21T12:54:00Z">
              <w:r w:rsidRPr="00A1500E">
                <w:t>3</w:t>
              </w:r>
            </w:ins>
          </w:p>
        </w:tc>
        <w:tc>
          <w:tcPr>
            <w:tcW w:w="992" w:type="dxa"/>
            <w:tcBorders>
              <w:top w:val="single" w:sz="4" w:space="0" w:color="auto"/>
              <w:left w:val="single" w:sz="4" w:space="0" w:color="auto"/>
              <w:bottom w:val="single" w:sz="4" w:space="0" w:color="auto"/>
              <w:right w:val="single" w:sz="4" w:space="0" w:color="auto"/>
            </w:tcBorders>
            <w:hideMark/>
          </w:tcPr>
          <w:p w14:paraId="2CC8349B" w14:textId="77777777" w:rsidR="00F60D83" w:rsidRPr="00A1500E" w:rsidRDefault="00F60D83" w:rsidP="00BC3547">
            <w:pPr>
              <w:pStyle w:val="TAC"/>
              <w:rPr>
                <w:ins w:id="1885" w:author="Cardalda-Garcia Adrian 1CD2" w:date="2022-10-21T12:54:00Z"/>
              </w:rPr>
            </w:pPr>
            <w:ins w:id="1886" w:author="Cardalda-Garcia Adrian 1CD2" w:date="2022-10-21T12:54:00Z">
              <w:r w:rsidRPr="00A1500E">
                <w:t>dBm/</w:t>
              </w:r>
            </w:ins>
          </w:p>
          <w:p w14:paraId="1796FAC6" w14:textId="77777777" w:rsidR="00F60D83" w:rsidRPr="00A1500E" w:rsidRDefault="00F60D83" w:rsidP="00BC3547">
            <w:pPr>
              <w:pStyle w:val="TAC"/>
              <w:rPr>
                <w:ins w:id="1887" w:author="Cardalda-Garcia Adrian 1CD2" w:date="2022-10-21T12:54:00Z"/>
              </w:rPr>
            </w:pPr>
            <w:ins w:id="1888" w:author="Cardalda-Garcia Adrian 1CD2" w:date="2022-10-21T12:54:00Z">
              <w:r w:rsidRPr="00A1500E">
                <w:t>38.16MHz</w:t>
              </w:r>
            </w:ins>
          </w:p>
        </w:tc>
        <w:tc>
          <w:tcPr>
            <w:tcW w:w="851" w:type="dxa"/>
            <w:tcBorders>
              <w:top w:val="single" w:sz="4" w:space="0" w:color="auto"/>
              <w:left w:val="single" w:sz="4" w:space="0" w:color="auto"/>
              <w:bottom w:val="single" w:sz="4" w:space="0" w:color="auto"/>
              <w:right w:val="single" w:sz="4" w:space="0" w:color="auto"/>
            </w:tcBorders>
            <w:hideMark/>
          </w:tcPr>
          <w:p w14:paraId="161F36F4" w14:textId="66CC9494" w:rsidR="00F60D83" w:rsidRPr="00A1500E" w:rsidRDefault="00E81669" w:rsidP="00BC3547">
            <w:pPr>
              <w:pStyle w:val="TAC"/>
              <w:rPr>
                <w:ins w:id="1889" w:author="Cardalda-Garcia Adrian 1CD2" w:date="2022-10-21T12:54:00Z"/>
              </w:rPr>
            </w:pPr>
            <w:ins w:id="1890" w:author="Cardalda-Garcia Adrian 1CD2" w:date="2022-10-27T10:28:00Z">
              <w:r>
                <w:rPr>
                  <w:rFonts w:cs="v4.2.0"/>
                  <w:lang w:eastAsia="zh-CN"/>
                </w:rPr>
                <w:t>-</w:t>
              </w:r>
            </w:ins>
            <w:ins w:id="1891" w:author="Cardalda-Garcia Adrian 1CD2" w:date="2022-10-21T12:54:00Z">
              <w:r w:rsidR="00F60D83" w:rsidRPr="00A1500E">
                <w:rPr>
                  <w:rFonts w:cs="v4.2.0"/>
                  <w:lang w:eastAsia="zh-CN"/>
                </w:rPr>
                <w:t>62.6</w:t>
              </w:r>
            </w:ins>
            <w:ins w:id="1892" w:author="Cardalda-Garcia Adrian 1CD2" w:date="2022-10-27T10:28:00Z">
              <w:r>
                <w:rPr>
                  <w:rFonts w:cs="v4.2.0"/>
                  <w:lang w:eastAsia="zh-CN"/>
                </w:rPr>
                <w:t>9</w:t>
              </w:r>
            </w:ins>
          </w:p>
        </w:tc>
        <w:tc>
          <w:tcPr>
            <w:tcW w:w="993" w:type="dxa"/>
            <w:gridSpan w:val="4"/>
            <w:tcBorders>
              <w:top w:val="single" w:sz="4" w:space="0" w:color="auto"/>
              <w:left w:val="single" w:sz="4" w:space="0" w:color="auto"/>
              <w:bottom w:val="single" w:sz="4" w:space="0" w:color="auto"/>
              <w:right w:val="single" w:sz="4" w:space="0" w:color="auto"/>
            </w:tcBorders>
            <w:hideMark/>
          </w:tcPr>
          <w:p w14:paraId="468BEAE2" w14:textId="2A23E3A6" w:rsidR="00F60D83" w:rsidRPr="00A1500E" w:rsidRDefault="00E81669" w:rsidP="00BC3547">
            <w:pPr>
              <w:pStyle w:val="TAC"/>
              <w:rPr>
                <w:ins w:id="1893" w:author="Cardalda-Garcia Adrian 1CD2" w:date="2022-10-21T12:54:00Z"/>
              </w:rPr>
            </w:pPr>
            <w:ins w:id="1894" w:author="Cardalda-Garcia Adrian 1CD2" w:date="2022-10-27T10:29:00Z">
              <w:r>
                <w:rPr>
                  <w:rFonts w:cs="v4.2.0"/>
                  <w:lang w:eastAsia="zh-CN"/>
                </w:rPr>
                <w:t>-</w:t>
              </w:r>
            </w:ins>
            <w:ins w:id="1895" w:author="Cardalda-Garcia Adrian 1CD2" w:date="2022-10-21T12:54:00Z">
              <w:r w:rsidR="00F60D83" w:rsidRPr="00A1500E">
                <w:rPr>
                  <w:rFonts w:cs="v4.2.0"/>
                  <w:lang w:eastAsia="zh-CN"/>
                </w:rPr>
                <w:t>62.6</w:t>
              </w:r>
            </w:ins>
            <w:ins w:id="1896" w:author="Cardalda-Garcia Adrian 1CD2" w:date="2022-10-27T10:28:00Z">
              <w:r>
                <w:rPr>
                  <w:rFonts w:cs="v4.2.0"/>
                  <w:lang w:eastAsia="zh-CN"/>
                </w:rPr>
                <w:t>9</w:t>
              </w:r>
            </w:ins>
          </w:p>
        </w:tc>
        <w:tc>
          <w:tcPr>
            <w:tcW w:w="1210" w:type="dxa"/>
            <w:gridSpan w:val="4"/>
            <w:tcBorders>
              <w:top w:val="single" w:sz="4" w:space="0" w:color="auto"/>
              <w:left w:val="single" w:sz="4" w:space="0" w:color="auto"/>
              <w:bottom w:val="single" w:sz="4" w:space="0" w:color="auto"/>
              <w:right w:val="single" w:sz="4" w:space="0" w:color="auto"/>
            </w:tcBorders>
            <w:hideMark/>
          </w:tcPr>
          <w:p w14:paraId="00BEBB71" w14:textId="3DE12767" w:rsidR="00F60D83" w:rsidRPr="00A1500E" w:rsidRDefault="00E81669" w:rsidP="00BC3547">
            <w:pPr>
              <w:pStyle w:val="TAC"/>
              <w:rPr>
                <w:ins w:id="1897" w:author="Cardalda-Garcia Adrian 1CD2" w:date="2022-10-21T12:54:00Z"/>
              </w:rPr>
            </w:pPr>
            <w:ins w:id="1898" w:author="Cardalda-Garcia Adrian 1CD2" w:date="2022-10-27T10:29:00Z">
              <w:r>
                <w:rPr>
                  <w:rFonts w:cs="v4.2.0"/>
                  <w:lang w:eastAsia="zh-CN"/>
                </w:rPr>
                <w:t>-</w:t>
              </w:r>
            </w:ins>
            <w:ins w:id="1899" w:author="Cardalda-Garcia Adrian 1CD2" w:date="2022-10-21T12:54:00Z">
              <w:r w:rsidR="00F60D83" w:rsidRPr="00A1500E">
                <w:rPr>
                  <w:rFonts w:cs="v4.2.0"/>
                  <w:lang w:eastAsia="zh-CN"/>
                </w:rPr>
                <w:t>62.6</w:t>
              </w:r>
            </w:ins>
            <w:ins w:id="1900" w:author="Cardalda-Garcia Adrian 1CD2" w:date="2022-10-27T10:28:00Z">
              <w:r>
                <w:rPr>
                  <w:rFonts w:cs="v4.2.0"/>
                  <w:lang w:eastAsia="zh-CN"/>
                </w:rPr>
                <w:t>9</w:t>
              </w:r>
            </w:ins>
          </w:p>
        </w:tc>
        <w:tc>
          <w:tcPr>
            <w:tcW w:w="774" w:type="dxa"/>
            <w:tcBorders>
              <w:top w:val="single" w:sz="4" w:space="0" w:color="auto"/>
              <w:left w:val="single" w:sz="4" w:space="0" w:color="auto"/>
              <w:bottom w:val="single" w:sz="4" w:space="0" w:color="auto"/>
              <w:right w:val="single" w:sz="4" w:space="0" w:color="auto"/>
            </w:tcBorders>
            <w:hideMark/>
          </w:tcPr>
          <w:p w14:paraId="3029A1A3" w14:textId="01B17AEE" w:rsidR="00F60D83" w:rsidRPr="00A1500E" w:rsidRDefault="00E81669" w:rsidP="00BC3547">
            <w:pPr>
              <w:pStyle w:val="TAC"/>
              <w:rPr>
                <w:ins w:id="1901" w:author="Cardalda-Garcia Adrian 1CD2" w:date="2022-10-21T12:54:00Z"/>
              </w:rPr>
            </w:pPr>
            <w:ins w:id="1902" w:author="Cardalda-Garcia Adrian 1CD2" w:date="2022-10-27T10:29:00Z">
              <w:r>
                <w:rPr>
                  <w:rFonts w:cs="v4.2.0"/>
                  <w:lang w:eastAsia="zh-CN"/>
                </w:rPr>
                <w:t>-</w:t>
              </w:r>
            </w:ins>
            <w:ins w:id="1903" w:author="Cardalda-Garcia Adrian 1CD2" w:date="2022-10-21T12:54:00Z">
              <w:r w:rsidR="00F60D83" w:rsidRPr="00A1500E">
                <w:rPr>
                  <w:rFonts w:cs="v4.2.0"/>
                  <w:lang w:eastAsia="zh-CN"/>
                </w:rPr>
                <w:t>62.6</w:t>
              </w:r>
            </w:ins>
            <w:ins w:id="1904" w:author="Cardalda-Garcia Adrian 1CD2" w:date="2022-10-27T10:28:00Z">
              <w:r>
                <w:rPr>
                  <w:rFonts w:cs="v4.2.0"/>
                  <w:lang w:eastAsia="zh-CN"/>
                </w:rPr>
                <w:t>9</w:t>
              </w:r>
            </w:ins>
          </w:p>
        </w:tc>
      </w:tr>
      <w:tr w:rsidR="00F60D83" w:rsidRPr="00A1500E" w14:paraId="661D5F43" w14:textId="77777777" w:rsidTr="00BC3547">
        <w:trPr>
          <w:trHeight w:val="187"/>
          <w:jc w:val="center"/>
          <w:ins w:id="1905" w:author="Cardalda-Garcia Adrian 1CD2" w:date="2022-10-21T12:54:00Z"/>
        </w:trPr>
        <w:tc>
          <w:tcPr>
            <w:tcW w:w="2689" w:type="dxa"/>
            <w:gridSpan w:val="2"/>
            <w:tcBorders>
              <w:top w:val="single" w:sz="4" w:space="0" w:color="auto"/>
              <w:left w:val="single" w:sz="4" w:space="0" w:color="auto"/>
              <w:bottom w:val="single" w:sz="4" w:space="0" w:color="auto"/>
              <w:right w:val="single" w:sz="4" w:space="0" w:color="auto"/>
            </w:tcBorders>
            <w:hideMark/>
          </w:tcPr>
          <w:p w14:paraId="2AC474DE" w14:textId="77777777" w:rsidR="00F60D83" w:rsidRPr="00A1500E" w:rsidRDefault="00F60D83" w:rsidP="00BC3547">
            <w:pPr>
              <w:pStyle w:val="TAL"/>
              <w:rPr>
                <w:ins w:id="1906" w:author="Cardalda-Garcia Adrian 1CD2" w:date="2022-10-21T12:54:00Z"/>
              </w:rPr>
            </w:pPr>
            <w:ins w:id="1907" w:author="Cardalda-Garcia Adrian 1CD2" w:date="2022-10-21T12:54:00Z">
              <w:r w:rsidRPr="00A1500E">
                <w:rPr>
                  <w:rFonts w:cs="Arial"/>
                </w:rPr>
                <w:t xml:space="preserve">PRS </w:t>
              </w:r>
            </w:ins>
            <w:ins w:id="1908" w:author="Cardalda-Garcia Adrian 1CD2" w:date="2022-10-21T12:54:00Z">
              <w:r w:rsidRPr="00A1500E">
                <w:rPr>
                  <w:rFonts w:cs="Arial"/>
                  <w:position w:val="-12"/>
                </w:rPr>
                <w:object w:dxaOrig="735" w:dyaOrig="405" w14:anchorId="23975EF4">
                  <v:shape id="_x0000_i1029" type="#_x0000_t75" style="width:36.45pt;height:19.6pt" o:ole="">
                    <v:imagedata r:id="rId21" o:title=""/>
                  </v:shape>
                  <o:OLEObject Type="Embed" ProgID="Equation.3" ShapeID="_x0000_i1029" DrawAspect="Content" ObjectID="_1730099892" r:id="rId25"/>
                </w:object>
              </w:r>
            </w:ins>
          </w:p>
        </w:tc>
        <w:tc>
          <w:tcPr>
            <w:tcW w:w="850" w:type="dxa"/>
            <w:gridSpan w:val="2"/>
            <w:tcBorders>
              <w:top w:val="single" w:sz="4" w:space="0" w:color="auto"/>
              <w:left w:val="single" w:sz="4" w:space="0" w:color="auto"/>
              <w:bottom w:val="single" w:sz="4" w:space="0" w:color="auto"/>
              <w:right w:val="single" w:sz="4" w:space="0" w:color="auto"/>
            </w:tcBorders>
            <w:hideMark/>
          </w:tcPr>
          <w:p w14:paraId="4DC422F1" w14:textId="77777777" w:rsidR="00F60D83" w:rsidRPr="00A1500E" w:rsidRDefault="00F60D83" w:rsidP="00BC3547">
            <w:pPr>
              <w:pStyle w:val="TAC"/>
              <w:rPr>
                <w:ins w:id="1909" w:author="Cardalda-Garcia Adrian 1CD2" w:date="2022-10-21T12:54:00Z"/>
              </w:rPr>
            </w:pPr>
            <w:ins w:id="1910" w:author="Cardalda-Garcia Adrian 1CD2" w:date="2022-10-21T12:54:00Z">
              <w:r w:rsidRPr="00A1500E">
                <w:t>1~3</w:t>
              </w:r>
            </w:ins>
          </w:p>
        </w:tc>
        <w:tc>
          <w:tcPr>
            <w:tcW w:w="992" w:type="dxa"/>
            <w:tcBorders>
              <w:top w:val="single" w:sz="4" w:space="0" w:color="auto"/>
              <w:left w:val="single" w:sz="4" w:space="0" w:color="auto"/>
              <w:bottom w:val="single" w:sz="4" w:space="0" w:color="auto"/>
              <w:right w:val="single" w:sz="4" w:space="0" w:color="auto"/>
            </w:tcBorders>
            <w:hideMark/>
          </w:tcPr>
          <w:p w14:paraId="787D5D86" w14:textId="77777777" w:rsidR="00F60D83" w:rsidRPr="00A1500E" w:rsidRDefault="00F60D83" w:rsidP="00BC3547">
            <w:pPr>
              <w:pStyle w:val="TAC"/>
              <w:rPr>
                <w:ins w:id="1911" w:author="Cardalda-Garcia Adrian 1CD2" w:date="2022-10-21T12:54:00Z"/>
              </w:rPr>
            </w:pPr>
            <w:ins w:id="1912" w:author="Cardalda-Garcia Adrian 1CD2" w:date="2022-10-21T12:54:00Z">
              <w:r w:rsidRPr="00A1500E">
                <w:t>dB</w:t>
              </w:r>
            </w:ins>
          </w:p>
        </w:tc>
        <w:tc>
          <w:tcPr>
            <w:tcW w:w="851" w:type="dxa"/>
            <w:tcBorders>
              <w:top w:val="single" w:sz="4" w:space="0" w:color="auto"/>
              <w:left w:val="single" w:sz="4" w:space="0" w:color="auto"/>
              <w:bottom w:val="single" w:sz="4" w:space="0" w:color="auto"/>
              <w:right w:val="single" w:sz="4" w:space="0" w:color="auto"/>
            </w:tcBorders>
            <w:hideMark/>
          </w:tcPr>
          <w:p w14:paraId="7C79E60C" w14:textId="77777777" w:rsidR="00F60D83" w:rsidRPr="00A1500E" w:rsidRDefault="00F60D83" w:rsidP="00BC3547">
            <w:pPr>
              <w:pStyle w:val="TAC"/>
              <w:rPr>
                <w:ins w:id="1913" w:author="Cardalda-Garcia Adrian 1CD2" w:date="2022-10-21T12:54:00Z"/>
              </w:rPr>
            </w:pPr>
            <w:ins w:id="1914" w:author="Cardalda-Garcia Adrian 1CD2" w:date="2022-10-21T12:54:00Z">
              <w:r w:rsidRPr="00A1500E">
                <w:t>-5.4</w:t>
              </w:r>
            </w:ins>
          </w:p>
        </w:tc>
        <w:tc>
          <w:tcPr>
            <w:tcW w:w="993" w:type="dxa"/>
            <w:gridSpan w:val="4"/>
            <w:tcBorders>
              <w:top w:val="single" w:sz="4" w:space="0" w:color="auto"/>
              <w:left w:val="single" w:sz="4" w:space="0" w:color="auto"/>
              <w:bottom w:val="single" w:sz="4" w:space="0" w:color="auto"/>
              <w:right w:val="single" w:sz="4" w:space="0" w:color="auto"/>
            </w:tcBorders>
            <w:hideMark/>
          </w:tcPr>
          <w:p w14:paraId="6B7B4AAD" w14:textId="77777777" w:rsidR="00F60D83" w:rsidRPr="00A1500E" w:rsidRDefault="00F60D83" w:rsidP="00BC3547">
            <w:pPr>
              <w:pStyle w:val="TAC"/>
              <w:rPr>
                <w:ins w:id="1915" w:author="Cardalda-Garcia Adrian 1CD2" w:date="2022-10-21T12:54:00Z"/>
              </w:rPr>
            </w:pPr>
            <w:ins w:id="1916" w:author="Cardalda-Garcia Adrian 1CD2" w:date="2022-10-21T12:54:00Z">
              <w:r w:rsidRPr="00A1500E">
                <w:t>-11.5</w:t>
              </w:r>
            </w:ins>
          </w:p>
        </w:tc>
        <w:tc>
          <w:tcPr>
            <w:tcW w:w="1210" w:type="dxa"/>
            <w:gridSpan w:val="4"/>
            <w:tcBorders>
              <w:top w:val="single" w:sz="4" w:space="0" w:color="auto"/>
              <w:left w:val="single" w:sz="4" w:space="0" w:color="auto"/>
              <w:bottom w:val="single" w:sz="4" w:space="0" w:color="auto"/>
              <w:right w:val="single" w:sz="4" w:space="0" w:color="auto"/>
            </w:tcBorders>
            <w:hideMark/>
          </w:tcPr>
          <w:p w14:paraId="73ECB379" w14:textId="77777777" w:rsidR="00F60D83" w:rsidRPr="00A1500E" w:rsidRDefault="00F60D83" w:rsidP="00BC3547">
            <w:pPr>
              <w:pStyle w:val="TAC"/>
              <w:rPr>
                <w:ins w:id="1917" w:author="Cardalda-Garcia Adrian 1CD2" w:date="2022-10-21T12:54:00Z"/>
              </w:rPr>
            </w:pPr>
            <w:ins w:id="1918" w:author="Cardalda-Garcia Adrian 1CD2" w:date="2022-10-21T12:54:00Z">
              <w:r w:rsidRPr="00A1500E">
                <w:t>-5.4</w:t>
              </w:r>
            </w:ins>
          </w:p>
        </w:tc>
        <w:tc>
          <w:tcPr>
            <w:tcW w:w="774" w:type="dxa"/>
            <w:tcBorders>
              <w:top w:val="single" w:sz="4" w:space="0" w:color="auto"/>
              <w:left w:val="single" w:sz="4" w:space="0" w:color="auto"/>
              <w:bottom w:val="single" w:sz="4" w:space="0" w:color="auto"/>
              <w:right w:val="single" w:sz="4" w:space="0" w:color="auto"/>
            </w:tcBorders>
            <w:hideMark/>
          </w:tcPr>
          <w:p w14:paraId="5AAE270F" w14:textId="77777777" w:rsidR="00F60D83" w:rsidRPr="00A1500E" w:rsidRDefault="00F60D83" w:rsidP="00BC3547">
            <w:pPr>
              <w:pStyle w:val="TAC"/>
              <w:rPr>
                <w:ins w:id="1919" w:author="Cardalda-Garcia Adrian 1CD2" w:date="2022-10-21T12:54:00Z"/>
              </w:rPr>
            </w:pPr>
            <w:ins w:id="1920" w:author="Cardalda-Garcia Adrian 1CD2" w:date="2022-10-21T12:54:00Z">
              <w:r w:rsidRPr="00A1500E">
                <w:t>-11.5</w:t>
              </w:r>
            </w:ins>
          </w:p>
        </w:tc>
      </w:tr>
      <w:tr w:rsidR="00F60D83" w:rsidRPr="00A1500E" w14:paraId="4E6E4E2E" w14:textId="77777777" w:rsidTr="00BC3547">
        <w:trPr>
          <w:trHeight w:val="187"/>
          <w:jc w:val="center"/>
          <w:ins w:id="1921" w:author="Cardalda-Garcia Adrian 1CD2" w:date="2022-10-21T12:54:00Z"/>
        </w:trPr>
        <w:tc>
          <w:tcPr>
            <w:tcW w:w="2689" w:type="dxa"/>
            <w:gridSpan w:val="2"/>
          </w:tcPr>
          <w:p w14:paraId="0FDC6E00" w14:textId="77777777" w:rsidR="00F60D83" w:rsidRPr="00A1500E" w:rsidRDefault="00F60D83" w:rsidP="00BC3547">
            <w:pPr>
              <w:pStyle w:val="TAL"/>
              <w:rPr>
                <w:ins w:id="1922" w:author="Cardalda-Garcia Adrian 1CD2" w:date="2022-10-21T12:54:00Z"/>
                <w:rFonts w:cs="Arial"/>
              </w:rPr>
            </w:pPr>
            <w:ins w:id="1923" w:author="Cardalda-Garcia Adrian 1CD2" w:date="2022-10-21T12:54:00Z">
              <w:r w:rsidRPr="00A1500E">
                <w:rPr>
                  <w:rFonts w:cs="Arial"/>
                </w:rPr>
                <w:t xml:space="preserve">SSB </w:t>
              </w:r>
            </w:ins>
            <w:ins w:id="1924" w:author="Cardalda-Garcia Adrian 1CD2" w:date="2022-10-21T12:54:00Z">
              <w:r w:rsidRPr="00A1500E">
                <w:rPr>
                  <w:rFonts w:cs="Arial"/>
                  <w:position w:val="-12"/>
                </w:rPr>
                <w:object w:dxaOrig="735" w:dyaOrig="405" w14:anchorId="01228ED6">
                  <v:shape id="_x0000_i1030" type="#_x0000_t75" style="width:36.45pt;height:19.6pt" o:ole="">
                    <v:imagedata r:id="rId21" o:title=""/>
                  </v:shape>
                  <o:OLEObject Type="Embed" ProgID="Equation.3" ShapeID="_x0000_i1030" DrawAspect="Content" ObjectID="_1730099893" r:id="rId26"/>
                </w:object>
              </w:r>
            </w:ins>
          </w:p>
        </w:tc>
        <w:tc>
          <w:tcPr>
            <w:tcW w:w="850" w:type="dxa"/>
            <w:gridSpan w:val="2"/>
          </w:tcPr>
          <w:p w14:paraId="1674B59E" w14:textId="77777777" w:rsidR="00F60D83" w:rsidRPr="00A1500E" w:rsidRDefault="00F60D83" w:rsidP="00BC3547">
            <w:pPr>
              <w:pStyle w:val="TAC"/>
              <w:rPr>
                <w:ins w:id="1925" w:author="Cardalda-Garcia Adrian 1CD2" w:date="2022-10-21T12:54:00Z"/>
              </w:rPr>
            </w:pPr>
            <w:ins w:id="1926" w:author="Cardalda-Garcia Adrian 1CD2" w:date="2022-10-21T12:54:00Z">
              <w:r w:rsidRPr="00A1500E">
                <w:t>1~3</w:t>
              </w:r>
            </w:ins>
          </w:p>
        </w:tc>
        <w:tc>
          <w:tcPr>
            <w:tcW w:w="992" w:type="dxa"/>
          </w:tcPr>
          <w:p w14:paraId="16682A0B" w14:textId="77777777" w:rsidR="00F60D83" w:rsidRPr="00A1500E" w:rsidRDefault="00F60D83" w:rsidP="00BC3547">
            <w:pPr>
              <w:pStyle w:val="TAC"/>
              <w:rPr>
                <w:ins w:id="1927" w:author="Cardalda-Garcia Adrian 1CD2" w:date="2022-10-21T12:54:00Z"/>
              </w:rPr>
            </w:pPr>
            <w:ins w:id="1928" w:author="Cardalda-Garcia Adrian 1CD2" w:date="2022-10-21T12:54:00Z">
              <w:r w:rsidRPr="00A1500E">
                <w:t>dB</w:t>
              </w:r>
            </w:ins>
          </w:p>
        </w:tc>
        <w:tc>
          <w:tcPr>
            <w:tcW w:w="851" w:type="dxa"/>
          </w:tcPr>
          <w:p w14:paraId="3521B1F4" w14:textId="77777777" w:rsidR="00F60D83" w:rsidRPr="00A1500E" w:rsidRDefault="00F60D83" w:rsidP="00BC3547">
            <w:pPr>
              <w:pStyle w:val="TAC"/>
              <w:rPr>
                <w:ins w:id="1929" w:author="Cardalda-Garcia Adrian 1CD2" w:date="2022-10-21T12:54:00Z"/>
              </w:rPr>
            </w:pPr>
            <w:ins w:id="1930" w:author="Cardalda-Garcia Adrian 1CD2" w:date="2022-10-21T12:54:00Z">
              <w:r w:rsidRPr="00A1500E">
                <w:t>-5.4</w:t>
              </w:r>
            </w:ins>
          </w:p>
        </w:tc>
        <w:tc>
          <w:tcPr>
            <w:tcW w:w="993" w:type="dxa"/>
            <w:gridSpan w:val="4"/>
          </w:tcPr>
          <w:p w14:paraId="68B49BD4" w14:textId="77777777" w:rsidR="00F60D83" w:rsidRPr="00A1500E" w:rsidRDefault="00F60D83" w:rsidP="00BC3547">
            <w:pPr>
              <w:pStyle w:val="TAC"/>
              <w:rPr>
                <w:ins w:id="1931" w:author="Cardalda-Garcia Adrian 1CD2" w:date="2022-10-21T12:54:00Z"/>
              </w:rPr>
            </w:pPr>
            <w:ins w:id="1932" w:author="Cardalda-Garcia Adrian 1CD2" w:date="2022-10-21T12:54:00Z">
              <w:r w:rsidRPr="00A1500E">
                <w:t>-11.5</w:t>
              </w:r>
            </w:ins>
          </w:p>
        </w:tc>
        <w:tc>
          <w:tcPr>
            <w:tcW w:w="1210" w:type="dxa"/>
            <w:gridSpan w:val="4"/>
          </w:tcPr>
          <w:p w14:paraId="73CB0B13" w14:textId="77777777" w:rsidR="00F60D83" w:rsidRPr="00A1500E" w:rsidRDefault="00F60D83" w:rsidP="00BC3547">
            <w:pPr>
              <w:pStyle w:val="TAC"/>
              <w:rPr>
                <w:ins w:id="1933" w:author="Cardalda-Garcia Adrian 1CD2" w:date="2022-10-21T12:54:00Z"/>
              </w:rPr>
            </w:pPr>
            <w:ins w:id="1934" w:author="Cardalda-Garcia Adrian 1CD2" w:date="2022-10-21T12:54:00Z">
              <w:r w:rsidRPr="00A1500E">
                <w:t>-5.4</w:t>
              </w:r>
            </w:ins>
          </w:p>
        </w:tc>
        <w:tc>
          <w:tcPr>
            <w:tcW w:w="774" w:type="dxa"/>
          </w:tcPr>
          <w:p w14:paraId="4F74C9CB" w14:textId="77777777" w:rsidR="00F60D83" w:rsidRPr="00A1500E" w:rsidRDefault="00F60D83" w:rsidP="00BC3547">
            <w:pPr>
              <w:pStyle w:val="TAC"/>
              <w:rPr>
                <w:ins w:id="1935" w:author="Cardalda-Garcia Adrian 1CD2" w:date="2022-10-21T12:54:00Z"/>
              </w:rPr>
            </w:pPr>
            <w:ins w:id="1936" w:author="Cardalda-Garcia Adrian 1CD2" w:date="2022-10-21T12:54:00Z">
              <w:r w:rsidRPr="00A1500E">
                <w:t>-11.5</w:t>
              </w:r>
            </w:ins>
          </w:p>
        </w:tc>
      </w:tr>
      <w:tr w:rsidR="00F60D83" w:rsidRPr="00F14A85" w14:paraId="50508896" w14:textId="77777777" w:rsidTr="00BC3547">
        <w:trPr>
          <w:trHeight w:val="187"/>
          <w:jc w:val="center"/>
          <w:ins w:id="1937" w:author="Cardalda-Garcia Adrian 1CD2" w:date="2022-10-21T12:54:00Z"/>
        </w:trPr>
        <w:tc>
          <w:tcPr>
            <w:tcW w:w="2689" w:type="dxa"/>
            <w:gridSpan w:val="2"/>
            <w:tcBorders>
              <w:top w:val="single" w:sz="4" w:space="0" w:color="auto"/>
              <w:left w:val="single" w:sz="4" w:space="0" w:color="auto"/>
              <w:bottom w:val="single" w:sz="4" w:space="0" w:color="auto"/>
              <w:right w:val="single" w:sz="4" w:space="0" w:color="auto"/>
            </w:tcBorders>
            <w:hideMark/>
          </w:tcPr>
          <w:p w14:paraId="78BA27F4" w14:textId="77777777" w:rsidR="00F60D83" w:rsidRPr="00F14A85" w:rsidRDefault="00F60D83" w:rsidP="00BC3547">
            <w:pPr>
              <w:pStyle w:val="TAL"/>
              <w:rPr>
                <w:ins w:id="1938" w:author="Cardalda-Garcia Adrian 1CD2" w:date="2022-10-21T12:54:00Z"/>
              </w:rPr>
            </w:pPr>
            <w:ins w:id="1939" w:author="Cardalda-Garcia Adrian 1CD2" w:date="2022-10-21T12:54:00Z">
              <w:r w:rsidRPr="00F14A85">
                <w:t>Propagation condition</w:t>
              </w:r>
            </w:ins>
          </w:p>
        </w:tc>
        <w:tc>
          <w:tcPr>
            <w:tcW w:w="850" w:type="dxa"/>
            <w:gridSpan w:val="2"/>
            <w:tcBorders>
              <w:top w:val="single" w:sz="4" w:space="0" w:color="auto"/>
              <w:left w:val="single" w:sz="4" w:space="0" w:color="auto"/>
              <w:bottom w:val="single" w:sz="4" w:space="0" w:color="auto"/>
              <w:right w:val="single" w:sz="4" w:space="0" w:color="auto"/>
            </w:tcBorders>
            <w:hideMark/>
          </w:tcPr>
          <w:p w14:paraId="189BB567" w14:textId="77777777" w:rsidR="00F60D83" w:rsidRPr="00F14A85" w:rsidRDefault="00F60D83" w:rsidP="00BC3547">
            <w:pPr>
              <w:pStyle w:val="TAC"/>
              <w:rPr>
                <w:ins w:id="1940" w:author="Cardalda-Garcia Adrian 1CD2" w:date="2022-10-21T12:54:00Z"/>
              </w:rPr>
            </w:pPr>
            <w:ins w:id="1941" w:author="Cardalda-Garcia Adrian 1CD2" w:date="2022-10-21T12:54:00Z">
              <w:r w:rsidRPr="00F14A85">
                <w:t>1~3</w:t>
              </w:r>
            </w:ins>
          </w:p>
        </w:tc>
        <w:tc>
          <w:tcPr>
            <w:tcW w:w="992" w:type="dxa"/>
            <w:tcBorders>
              <w:top w:val="single" w:sz="4" w:space="0" w:color="auto"/>
              <w:left w:val="single" w:sz="4" w:space="0" w:color="auto"/>
              <w:bottom w:val="single" w:sz="4" w:space="0" w:color="auto"/>
              <w:right w:val="single" w:sz="4" w:space="0" w:color="auto"/>
            </w:tcBorders>
            <w:hideMark/>
          </w:tcPr>
          <w:p w14:paraId="288AEA57" w14:textId="77777777" w:rsidR="00F60D83" w:rsidRPr="00F14A85" w:rsidRDefault="00F60D83" w:rsidP="00BC3547">
            <w:pPr>
              <w:pStyle w:val="TAC"/>
              <w:rPr>
                <w:ins w:id="1942" w:author="Cardalda-Garcia Adrian 1CD2" w:date="2022-10-21T12:54:00Z"/>
              </w:rPr>
            </w:pPr>
            <w:ins w:id="1943" w:author="Cardalda-Garcia Adrian 1CD2" w:date="2022-10-21T12:54:00Z">
              <w:r w:rsidRPr="00F14A85">
                <w:t>-</w:t>
              </w:r>
            </w:ins>
          </w:p>
        </w:tc>
        <w:tc>
          <w:tcPr>
            <w:tcW w:w="1844" w:type="dxa"/>
            <w:gridSpan w:val="5"/>
            <w:tcBorders>
              <w:top w:val="single" w:sz="4" w:space="0" w:color="auto"/>
              <w:left w:val="single" w:sz="4" w:space="0" w:color="auto"/>
              <w:bottom w:val="single" w:sz="4" w:space="0" w:color="auto"/>
              <w:right w:val="single" w:sz="4" w:space="0" w:color="auto"/>
            </w:tcBorders>
            <w:hideMark/>
          </w:tcPr>
          <w:p w14:paraId="744CCEBD" w14:textId="77777777" w:rsidR="00F60D83" w:rsidRPr="00F14A85" w:rsidRDefault="00F60D83" w:rsidP="00BC3547">
            <w:pPr>
              <w:pStyle w:val="TAC"/>
              <w:rPr>
                <w:ins w:id="1944" w:author="Cardalda-Garcia Adrian 1CD2" w:date="2022-10-21T12:54:00Z"/>
              </w:rPr>
            </w:pPr>
            <w:ins w:id="1945" w:author="Cardalda-Garcia Adrian 1CD2" w:date="2022-10-21T12:54:00Z">
              <w:r w:rsidRPr="00F14A85">
                <w:t>AWGN</w:t>
              </w:r>
            </w:ins>
          </w:p>
        </w:tc>
        <w:tc>
          <w:tcPr>
            <w:tcW w:w="1984" w:type="dxa"/>
            <w:gridSpan w:val="5"/>
            <w:tcBorders>
              <w:top w:val="single" w:sz="4" w:space="0" w:color="auto"/>
              <w:left w:val="single" w:sz="4" w:space="0" w:color="auto"/>
              <w:bottom w:val="single" w:sz="4" w:space="0" w:color="auto"/>
              <w:right w:val="single" w:sz="4" w:space="0" w:color="auto"/>
            </w:tcBorders>
            <w:hideMark/>
          </w:tcPr>
          <w:p w14:paraId="41A41F46" w14:textId="77777777" w:rsidR="00F60D83" w:rsidRPr="00F14A85" w:rsidRDefault="00F60D83" w:rsidP="00BC3547">
            <w:pPr>
              <w:pStyle w:val="TAC"/>
              <w:rPr>
                <w:ins w:id="1946" w:author="Cardalda-Garcia Adrian 1CD2" w:date="2022-10-21T12:54:00Z"/>
              </w:rPr>
            </w:pPr>
            <w:ins w:id="1947" w:author="Cardalda-Garcia Adrian 1CD2" w:date="2022-10-21T12:54:00Z">
              <w:r w:rsidRPr="00F14A85">
                <w:t>AWGN</w:t>
              </w:r>
            </w:ins>
          </w:p>
        </w:tc>
      </w:tr>
      <w:tr w:rsidR="00F60D83" w:rsidRPr="00F14A85" w14:paraId="2BC20489" w14:textId="77777777" w:rsidTr="00BC3547">
        <w:trPr>
          <w:trHeight w:val="187"/>
          <w:jc w:val="center"/>
          <w:ins w:id="1948" w:author="Cardalda-Garcia Adrian 1CD2" w:date="2022-10-21T12:54:00Z"/>
        </w:trPr>
        <w:tc>
          <w:tcPr>
            <w:tcW w:w="2689" w:type="dxa"/>
            <w:gridSpan w:val="2"/>
            <w:tcBorders>
              <w:top w:val="single" w:sz="4" w:space="0" w:color="auto"/>
              <w:left w:val="single" w:sz="4" w:space="0" w:color="auto"/>
              <w:bottom w:val="single" w:sz="4" w:space="0" w:color="auto"/>
              <w:right w:val="single" w:sz="4" w:space="0" w:color="auto"/>
            </w:tcBorders>
            <w:hideMark/>
          </w:tcPr>
          <w:p w14:paraId="3C94B942" w14:textId="77777777" w:rsidR="00F60D83" w:rsidRPr="00F14A85" w:rsidRDefault="00F60D83" w:rsidP="00BC3547">
            <w:pPr>
              <w:pStyle w:val="TAL"/>
              <w:rPr>
                <w:ins w:id="1949" w:author="Cardalda-Garcia Adrian 1CD2" w:date="2022-10-21T12:54:00Z"/>
              </w:rPr>
            </w:pPr>
            <w:ins w:id="1950" w:author="Cardalda-Garcia Adrian 1CD2" w:date="2022-10-21T12:54:00Z">
              <w:r w:rsidRPr="00F14A85">
                <w:t>Antenna configuration</w:t>
              </w:r>
            </w:ins>
          </w:p>
        </w:tc>
        <w:tc>
          <w:tcPr>
            <w:tcW w:w="850" w:type="dxa"/>
            <w:gridSpan w:val="2"/>
            <w:tcBorders>
              <w:top w:val="single" w:sz="4" w:space="0" w:color="auto"/>
              <w:left w:val="single" w:sz="4" w:space="0" w:color="auto"/>
              <w:bottom w:val="single" w:sz="4" w:space="0" w:color="auto"/>
              <w:right w:val="single" w:sz="4" w:space="0" w:color="auto"/>
            </w:tcBorders>
            <w:hideMark/>
          </w:tcPr>
          <w:p w14:paraId="3093FFDB" w14:textId="77777777" w:rsidR="00F60D83" w:rsidRPr="00F14A85" w:rsidRDefault="00F60D83" w:rsidP="00BC3547">
            <w:pPr>
              <w:pStyle w:val="TAC"/>
              <w:rPr>
                <w:ins w:id="1951" w:author="Cardalda-Garcia Adrian 1CD2" w:date="2022-10-21T12:54:00Z"/>
              </w:rPr>
            </w:pPr>
            <w:ins w:id="1952" w:author="Cardalda-Garcia Adrian 1CD2" w:date="2022-10-21T12:54:00Z">
              <w:r w:rsidRPr="00F14A85">
                <w:t>1~3</w:t>
              </w:r>
            </w:ins>
          </w:p>
        </w:tc>
        <w:tc>
          <w:tcPr>
            <w:tcW w:w="992" w:type="dxa"/>
            <w:tcBorders>
              <w:top w:val="single" w:sz="4" w:space="0" w:color="auto"/>
              <w:left w:val="single" w:sz="4" w:space="0" w:color="auto"/>
              <w:bottom w:val="single" w:sz="4" w:space="0" w:color="auto"/>
              <w:right w:val="single" w:sz="4" w:space="0" w:color="auto"/>
            </w:tcBorders>
          </w:tcPr>
          <w:p w14:paraId="38CB3718" w14:textId="77777777" w:rsidR="00F60D83" w:rsidRPr="00F14A85" w:rsidRDefault="00F60D83" w:rsidP="00BC3547">
            <w:pPr>
              <w:pStyle w:val="TAC"/>
              <w:rPr>
                <w:ins w:id="1953" w:author="Cardalda-Garcia Adrian 1CD2" w:date="2022-10-21T12:54:00Z"/>
              </w:rPr>
            </w:pPr>
          </w:p>
        </w:tc>
        <w:tc>
          <w:tcPr>
            <w:tcW w:w="1844" w:type="dxa"/>
            <w:gridSpan w:val="5"/>
            <w:tcBorders>
              <w:top w:val="single" w:sz="4" w:space="0" w:color="auto"/>
              <w:left w:val="single" w:sz="4" w:space="0" w:color="auto"/>
              <w:bottom w:val="single" w:sz="4" w:space="0" w:color="auto"/>
              <w:right w:val="single" w:sz="4" w:space="0" w:color="auto"/>
            </w:tcBorders>
            <w:hideMark/>
          </w:tcPr>
          <w:p w14:paraId="670D78F2" w14:textId="77777777" w:rsidR="00F60D83" w:rsidRPr="00F14A85" w:rsidRDefault="00F60D83" w:rsidP="00BC3547">
            <w:pPr>
              <w:pStyle w:val="TAC"/>
              <w:rPr>
                <w:ins w:id="1954" w:author="Cardalda-Garcia Adrian 1CD2" w:date="2022-10-21T12:54:00Z"/>
              </w:rPr>
            </w:pPr>
            <w:ins w:id="1955" w:author="Cardalda-Garcia Adrian 1CD2" w:date="2022-10-21T12:54:00Z">
              <w:r w:rsidRPr="00F14A85">
                <w:t>1x2</w:t>
              </w:r>
            </w:ins>
          </w:p>
        </w:tc>
        <w:tc>
          <w:tcPr>
            <w:tcW w:w="1984" w:type="dxa"/>
            <w:gridSpan w:val="5"/>
            <w:tcBorders>
              <w:top w:val="single" w:sz="4" w:space="0" w:color="auto"/>
              <w:left w:val="single" w:sz="4" w:space="0" w:color="auto"/>
              <w:bottom w:val="single" w:sz="4" w:space="0" w:color="auto"/>
              <w:right w:val="single" w:sz="4" w:space="0" w:color="auto"/>
            </w:tcBorders>
            <w:hideMark/>
          </w:tcPr>
          <w:p w14:paraId="0AE5C4F8" w14:textId="77777777" w:rsidR="00F60D83" w:rsidRPr="00F14A85" w:rsidRDefault="00F60D83" w:rsidP="00BC3547">
            <w:pPr>
              <w:pStyle w:val="TAC"/>
              <w:rPr>
                <w:ins w:id="1956" w:author="Cardalda-Garcia Adrian 1CD2" w:date="2022-10-21T12:54:00Z"/>
              </w:rPr>
            </w:pPr>
            <w:ins w:id="1957" w:author="Cardalda-Garcia Adrian 1CD2" w:date="2022-10-21T12:54:00Z">
              <w:r w:rsidRPr="00F14A85">
                <w:t>1x2</w:t>
              </w:r>
            </w:ins>
          </w:p>
        </w:tc>
      </w:tr>
      <w:tr w:rsidR="00F60D83" w:rsidRPr="00F14A85" w14:paraId="4D599869" w14:textId="77777777" w:rsidTr="00BC3547">
        <w:trPr>
          <w:jc w:val="center"/>
          <w:ins w:id="1958" w:author="Cardalda-Garcia Adrian 1CD2" w:date="2022-10-21T12:54:00Z"/>
        </w:trPr>
        <w:tc>
          <w:tcPr>
            <w:tcW w:w="8359" w:type="dxa"/>
            <w:gridSpan w:val="15"/>
            <w:tcBorders>
              <w:top w:val="single" w:sz="4" w:space="0" w:color="auto"/>
              <w:left w:val="single" w:sz="4" w:space="0" w:color="auto"/>
              <w:bottom w:val="single" w:sz="4" w:space="0" w:color="auto"/>
              <w:right w:val="single" w:sz="4" w:space="0" w:color="auto"/>
            </w:tcBorders>
            <w:vAlign w:val="center"/>
            <w:hideMark/>
          </w:tcPr>
          <w:p w14:paraId="4D34B637" w14:textId="77777777" w:rsidR="00F60D83" w:rsidRPr="00F14A85" w:rsidRDefault="00F60D83" w:rsidP="00BC3547">
            <w:pPr>
              <w:pStyle w:val="TAN"/>
              <w:rPr>
                <w:ins w:id="1959" w:author="Cardalda-Garcia Adrian 1CD2" w:date="2022-10-21T12:54:00Z"/>
              </w:rPr>
            </w:pPr>
            <w:ins w:id="1960" w:author="Cardalda-Garcia Adrian 1CD2" w:date="2022-10-21T12:54:00Z">
              <w:r w:rsidRPr="00F14A85">
                <w:t>Note 1:</w:t>
              </w:r>
              <w:r w:rsidRPr="00F14A85">
                <w:tab/>
                <w:t>OCNG shall be used such that both cells are fully allocated and a constant total transmitted power spectral density is achieved for all OFDM symbols</w:t>
              </w:r>
              <w:r w:rsidRPr="00A1500E">
                <w:rPr>
                  <w:rFonts w:cs="Arial"/>
                </w:rPr>
                <w:t xml:space="preserve"> other than those in the </w:t>
              </w:r>
              <w:r w:rsidRPr="00A1500E">
                <w:rPr>
                  <w:rFonts w:cs="Arial" w:hint="eastAsia"/>
                  <w:lang w:eastAsia="zh-CN"/>
                </w:rPr>
                <w:t>slots</w:t>
              </w:r>
              <w:r w:rsidRPr="00A1500E">
                <w:rPr>
                  <w:rFonts w:cs="Arial"/>
                </w:rPr>
                <w:t xml:space="preserve"> with transmitted PRS</w:t>
              </w:r>
              <w:r w:rsidRPr="00F14A85">
                <w:t>.</w:t>
              </w:r>
            </w:ins>
          </w:p>
          <w:p w14:paraId="7A3F2987" w14:textId="77777777" w:rsidR="00F60D83" w:rsidRPr="00F14A85" w:rsidRDefault="00F60D83" w:rsidP="00BC3547">
            <w:pPr>
              <w:pStyle w:val="TAN"/>
              <w:rPr>
                <w:ins w:id="1961" w:author="Cardalda-Garcia Adrian 1CD2" w:date="2022-10-21T12:54:00Z"/>
              </w:rPr>
            </w:pPr>
            <w:ins w:id="1962" w:author="Cardalda-Garcia Adrian 1CD2" w:date="2022-10-21T12:54:00Z">
              <w:r w:rsidRPr="00F14A85">
                <w:t>Note 2:</w:t>
              </w:r>
              <w:r w:rsidRPr="00F14A85">
                <w:tab/>
                <w:t xml:space="preserve">Interference from other cells and noise sources not specified in the test is assumed to be constant over subcarriers and time and shall be modelled as AWGN of appropriate power for </w:t>
              </w:r>
              <w:r>
                <w:rPr>
                  <w:noProof/>
                  <w:lang w:eastAsia="zh-CN"/>
                </w:rPr>
                <w:drawing>
                  <wp:inline distT="0" distB="0" distL="0" distR="0" wp14:anchorId="687D240E" wp14:editId="23DD2280">
                    <wp:extent cx="247650" cy="219075"/>
                    <wp:effectExtent l="0" t="0" r="0"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47650" cy="219075"/>
                            </a:xfrm>
                            <a:prstGeom prst="rect">
                              <a:avLst/>
                            </a:prstGeom>
                            <a:noFill/>
                            <a:ln>
                              <a:noFill/>
                            </a:ln>
                          </pic:spPr>
                        </pic:pic>
                      </a:graphicData>
                    </a:graphic>
                  </wp:inline>
                </w:drawing>
              </w:r>
              <w:r w:rsidRPr="00F14A85">
                <w:t xml:space="preserve"> to be fulfilled.</w:t>
              </w:r>
            </w:ins>
          </w:p>
          <w:p w14:paraId="6429202B" w14:textId="55DE4ED4" w:rsidR="00F60D83" w:rsidRPr="00F14A85" w:rsidRDefault="00F60D83" w:rsidP="00BC3547">
            <w:pPr>
              <w:pStyle w:val="TAN"/>
              <w:rPr>
                <w:ins w:id="1963" w:author="Cardalda-Garcia Adrian 1CD2" w:date="2022-10-21T12:54:00Z"/>
              </w:rPr>
            </w:pPr>
            <w:ins w:id="1964" w:author="Cardalda-Garcia Adrian 1CD2" w:date="2022-10-21T12:54:00Z">
              <w:r w:rsidRPr="00F14A85">
                <w:t>Note 3:</w:t>
              </w:r>
              <w:r w:rsidRPr="00F14A85">
                <w:tab/>
              </w:r>
              <w:r>
                <w:t>P</w:t>
              </w:r>
              <w:r w:rsidRPr="00F14A85">
                <w:t>RP and Io levels have been derived from other parameters for information purposes. They are not settable parameters themselves.</w:t>
              </w:r>
            </w:ins>
            <w:ins w:id="1965" w:author="Cardalda-Garcia Adrian 1CD2" w:date="2022-11-16T10:29:00Z">
              <w:r w:rsidR="002E4943">
                <w:rPr>
                  <w:rFonts w:eastAsiaTheme="minorEastAsia" w:cs="Arial"/>
                </w:rPr>
                <w:t xml:space="preserve"> </w:t>
              </w:r>
              <w:r w:rsidR="002E4943" w:rsidRPr="002E4943">
                <w:rPr>
                  <w:rFonts w:eastAsiaTheme="minorEastAsia" w:cs="Arial"/>
                  <w:highlight w:val="yellow"/>
                  <w:rPrChange w:id="1966" w:author="Cardalda-Garcia Adrian 1CD2" w:date="2022-11-16T10:29:00Z">
                    <w:rPr>
                      <w:rFonts w:eastAsiaTheme="minorEastAsia" w:cs="Arial"/>
                    </w:rPr>
                  </w:rPrChange>
                </w:rPr>
                <w:t>The Io is calculated based only on the symbols transmitting PRS.</w:t>
              </w:r>
            </w:ins>
            <w:bookmarkStart w:id="1967" w:name="_GoBack"/>
            <w:bookmarkEnd w:id="1967"/>
          </w:p>
          <w:p w14:paraId="18C402D7" w14:textId="77777777" w:rsidR="00F60D83" w:rsidRPr="00F14A85" w:rsidRDefault="00F60D83" w:rsidP="00BC3547">
            <w:pPr>
              <w:pStyle w:val="TAN"/>
              <w:rPr>
                <w:ins w:id="1968" w:author="Cardalda-Garcia Adrian 1CD2" w:date="2022-10-21T12:54:00Z"/>
              </w:rPr>
            </w:pPr>
            <w:ins w:id="1969" w:author="Cardalda-Garcia Adrian 1CD2" w:date="2022-10-21T12:54:00Z">
              <w:r w:rsidRPr="00F14A85">
                <w:t>Note 4:</w:t>
              </w:r>
              <w:r w:rsidRPr="00F14A85">
                <w:tab/>
                <w:t>RSRP minimum requirements are specified assuming independent interference and noise at each receiver antenna port.</w:t>
              </w:r>
            </w:ins>
          </w:p>
          <w:p w14:paraId="32ADB731" w14:textId="77777777" w:rsidR="00F60D83" w:rsidRPr="00F14A85" w:rsidRDefault="00F60D83" w:rsidP="00BC3547">
            <w:pPr>
              <w:pStyle w:val="TAN"/>
              <w:rPr>
                <w:ins w:id="1970" w:author="Cardalda-Garcia Adrian 1CD2" w:date="2022-10-21T12:54:00Z"/>
                <w:rFonts w:cs="Arial"/>
              </w:rPr>
            </w:pPr>
            <w:ins w:id="1971" w:author="Cardalda-Garcia Adrian 1CD2" w:date="2022-10-21T12:54:00Z">
              <w:r w:rsidRPr="00F14A85">
                <w:rPr>
                  <w:rFonts w:cs="Arial"/>
                </w:rPr>
                <w:t>Note 5:</w:t>
              </w:r>
              <w:r w:rsidRPr="00F14A85">
                <w:rPr>
                  <w:rFonts w:cs="Arial"/>
                </w:rPr>
                <w:tab/>
                <w:t>The test configuration excludes support for band n51 and it is not required to run this test on band n51 in this release of the specification.</w:t>
              </w:r>
            </w:ins>
          </w:p>
        </w:tc>
      </w:tr>
    </w:tbl>
    <w:p w14:paraId="6A25E2F8" w14:textId="215392D7" w:rsidR="00486F46" w:rsidRDefault="00486F46" w:rsidP="00486F46">
      <w:pPr>
        <w:rPr>
          <w:ins w:id="1972" w:author="Cardalda-Garcia Adrian 1CD2" w:date="2022-10-21T13:02:00Z"/>
          <w:lang w:eastAsia="zh-CN"/>
        </w:rPr>
      </w:pPr>
    </w:p>
    <w:p w14:paraId="1E35035F" w14:textId="47D44405" w:rsidR="00E02F1F" w:rsidRDefault="00E02F1F" w:rsidP="00486F46">
      <w:pPr>
        <w:rPr>
          <w:ins w:id="1973" w:author="Cardalda-Garcia Adrian 1CD2" w:date="2022-10-21T13:04:00Z"/>
        </w:rPr>
      </w:pPr>
      <w:ins w:id="1974" w:author="Cardalda-Garcia Adrian 1CD2" w:date="2022-10-21T13:02:00Z">
        <w:r>
          <w:rPr>
            <w:lang w:eastAsia="zh-CN"/>
          </w:rPr>
          <w:t>The</w:t>
        </w:r>
      </w:ins>
      <w:ins w:id="1975" w:author="Cardalda-Garcia Adrian 1CD2" w:date="2022-10-21T13:03:00Z">
        <w:r>
          <w:rPr>
            <w:lang w:eastAsia="zh-CN"/>
          </w:rPr>
          <w:t xml:space="preserve"> value of the</w:t>
        </w:r>
      </w:ins>
      <w:ins w:id="1976" w:author="Cardalda-Garcia Adrian 1CD2" w:date="2022-10-21T13:02:00Z">
        <w:r>
          <w:rPr>
            <w:lang w:eastAsia="zh-CN"/>
          </w:rPr>
          <w:t xml:space="preserve"> LPP Time IE </w:t>
        </w:r>
      </w:ins>
      <w:ins w:id="1977" w:author="Cardalda-Garcia Adrian 1CD2" w:date="2022-10-21T13:03:00Z">
        <w:r>
          <w:rPr>
            <w:lang w:eastAsia="zh-CN"/>
          </w:rPr>
          <w:t xml:space="preserve">depends on the UE capabilities. The calculation is the same as in clause 14.2.1.5 with the following difference: </w:t>
        </w:r>
      </w:ins>
      <m:oMath>
        <m:sSubSup>
          <m:sSubSupPr>
            <m:ctrlPr>
              <w:ins w:id="1978" w:author="Cardalda-Garcia Adrian 1CD2" w:date="2022-10-21T13:04:00Z">
                <w:rPr>
                  <w:rFonts w:ascii="Cambria Math" w:hAnsi="Cambria Math"/>
                  <w:i/>
                </w:rPr>
              </w:ins>
            </m:ctrlPr>
          </m:sSubSupPr>
          <m:e>
            <m:r>
              <w:ins w:id="1979" w:author="Cardalda-Garcia Adrian 1CD2" w:date="2022-10-21T13:04:00Z">
                <w:rPr>
                  <w:rFonts w:ascii="Cambria Math" w:hAnsi="Cambria Math"/>
                </w:rPr>
                <m:t>N</m:t>
              </w:ins>
            </m:r>
          </m:e>
          <m:sub>
            <m:r>
              <w:ins w:id="1980" w:author="Cardalda-Garcia Adrian 1CD2" w:date="2022-10-21T13:04:00Z">
                <w:rPr>
                  <w:rFonts w:ascii="Cambria Math" w:hAnsi="Cambria Math"/>
                </w:rPr>
                <m:t>PRS,i</m:t>
              </w:ins>
            </m:r>
          </m:sub>
          <m:sup>
            <m:r>
              <w:ins w:id="1981" w:author="Cardalda-Garcia Adrian 1CD2" w:date="2022-10-21T13:04:00Z">
                <w:rPr>
                  <w:rFonts w:ascii="Cambria Math" w:hAnsi="Cambria Math"/>
                </w:rPr>
                <m:t>slot</m:t>
              </w:ins>
            </m:r>
          </m:sup>
        </m:sSubSup>
        <m:r>
          <w:ins w:id="1982" w:author="Cardalda-Garcia Adrian 1CD2" w:date="2022-10-21T13:04:00Z">
            <w:rPr>
              <w:rFonts w:ascii="Cambria Math" w:hAnsi="Cambria Math"/>
            </w:rPr>
            <m:t>=2</m:t>
          </w:ins>
        </m:r>
      </m:oMath>
      <w:ins w:id="1983" w:author="Cardalda-Garcia Adrian 1CD2" w:date="2022-10-21T13:04:00Z">
        <w:r>
          <w:t>. Therefore, the</w:t>
        </w:r>
        <w:r w:rsidR="00740842">
          <w:t xml:space="preserve"> value of the LPP Time IE is given by the following equation: </w:t>
        </w:r>
      </w:ins>
    </w:p>
    <w:p w14:paraId="35423DC6" w14:textId="1BD45A61" w:rsidR="00740842" w:rsidRPr="00740842" w:rsidRDefault="009913E8" w:rsidP="00486F46">
      <w:pPr>
        <w:rPr>
          <w:ins w:id="1984" w:author="Cardalda-Garcia Adrian 1CD2" w:date="2022-10-21T13:04:00Z"/>
          <w:rPrChange w:id="1985" w:author="Cardalda-Garcia Adrian 1CD2" w:date="2022-10-21T13:04:00Z">
            <w:rPr>
              <w:ins w:id="1986" w:author="Cardalda-Garcia Adrian 1CD2" w:date="2022-10-21T13:04:00Z"/>
              <w:rFonts w:ascii="Cambria Math" w:hAnsi="Cambria Math"/>
              <w:i/>
              <w:noProof/>
            </w:rPr>
          </w:rPrChange>
        </w:rPr>
      </w:pPr>
      <m:oMathPara>
        <m:oMath>
          <m:d>
            <m:dPr>
              <m:ctrlPr>
                <w:ins w:id="1987" w:author="Cardalda-Garcia Adrian 1CD2" w:date="2022-10-21T13:04:00Z">
                  <w:rPr>
                    <w:rFonts w:ascii="Cambria Math" w:hAnsi="Cambria Math"/>
                    <w:noProof/>
                  </w:rPr>
                </w:ins>
              </m:ctrlPr>
            </m:dPr>
            <m:e>
              <m:d>
                <m:dPr>
                  <m:begChr m:val="⌈"/>
                  <m:endChr m:val="⌉"/>
                  <m:ctrlPr>
                    <w:ins w:id="1988" w:author="Cardalda-Garcia Adrian 1CD2" w:date="2022-10-21T13:04:00Z">
                      <w:rPr>
                        <w:rFonts w:ascii="Cambria Math" w:hAnsi="Cambria Math"/>
                        <w:noProof/>
                      </w:rPr>
                    </w:ins>
                  </m:ctrlPr>
                </m:dPr>
                <m:e>
                  <m:f>
                    <m:fPr>
                      <m:ctrlPr>
                        <w:ins w:id="1989" w:author="Cardalda-Garcia Adrian 1CD2" w:date="2022-10-21T13:04:00Z">
                          <w:rPr>
                            <w:rFonts w:ascii="Cambria Math" w:hAnsi="Cambria Math"/>
                            <w:noProof/>
                          </w:rPr>
                        </w:ins>
                      </m:ctrlPr>
                    </m:fPr>
                    <m:num>
                      <m:r>
                        <w:ins w:id="1990" w:author="Cardalda-Garcia Adrian 1CD2" w:date="2022-10-21T13:04:00Z">
                          <m:rPr>
                            <m:sty m:val="p"/>
                          </m:rPr>
                          <w:rPr>
                            <w:rFonts w:ascii="Cambria Math" w:hAnsi="Cambria Math"/>
                            <w:noProof/>
                          </w:rPr>
                          <m:t>16</m:t>
                        </w:ins>
                      </m:r>
                    </m:num>
                    <m:den>
                      <m:sSup>
                        <m:sSupPr>
                          <m:ctrlPr>
                            <w:ins w:id="1991" w:author="Cardalda-Garcia Adrian 1CD2" w:date="2022-10-21T13:04:00Z">
                              <w:rPr>
                                <w:rFonts w:ascii="Cambria Math" w:hAnsi="Cambria Math"/>
                                <w:noProof/>
                              </w:rPr>
                            </w:ins>
                          </m:ctrlPr>
                        </m:sSupPr>
                        <m:e>
                          <m:r>
                            <w:ins w:id="1992" w:author="Cardalda-Garcia Adrian 1CD2" w:date="2022-10-21T13:04:00Z">
                              <w:rPr>
                                <w:rFonts w:ascii="Cambria Math" w:hAnsi="Cambria Math"/>
                                <w:noProof/>
                              </w:rPr>
                              <m:t>N</m:t>
                            </w:ins>
                          </m:r>
                        </m:e>
                        <m:sup>
                          <m:r>
                            <w:ins w:id="1993" w:author="Cardalda-Garcia Adrian 1CD2" w:date="2022-10-21T13:04:00Z">
                              <m:rPr>
                                <m:sty m:val="p"/>
                              </m:rPr>
                              <w:rPr>
                                <w:rFonts w:ascii="Cambria Math" w:hAnsi="Cambria Math" w:hint="eastAsia"/>
                                <w:noProof/>
                              </w:rPr>
                              <m:t>'</m:t>
                            </w:ins>
                          </m:r>
                        </m:sup>
                      </m:sSup>
                    </m:den>
                  </m:f>
                </m:e>
              </m:d>
              <m:d>
                <m:dPr>
                  <m:begChr m:val="⌈"/>
                  <m:endChr m:val="⌉"/>
                  <m:ctrlPr>
                    <w:ins w:id="1994" w:author="Cardalda-Garcia Adrian 1CD2" w:date="2022-10-21T13:04:00Z">
                      <w:rPr>
                        <w:rFonts w:ascii="Cambria Math" w:hAnsi="Cambria Math"/>
                        <w:noProof/>
                      </w:rPr>
                    </w:ins>
                  </m:ctrlPr>
                </m:dPr>
                <m:e>
                  <m:f>
                    <m:fPr>
                      <m:ctrlPr>
                        <w:ins w:id="1995" w:author="Cardalda-Garcia Adrian 1CD2" w:date="2022-10-21T13:04:00Z">
                          <w:rPr>
                            <w:rFonts w:ascii="Cambria Math" w:hAnsi="Cambria Math"/>
                            <w:noProof/>
                          </w:rPr>
                        </w:ins>
                      </m:ctrlPr>
                    </m:fPr>
                    <m:num>
                      <m:r>
                        <w:ins w:id="1996" w:author="Cardalda-Garcia Adrian 1CD2" w:date="2022-10-21T13:04:00Z">
                          <w:rPr>
                            <w:rFonts w:ascii="Cambria Math" w:hAnsi="Cambria Math"/>
                            <w:noProof/>
                          </w:rPr>
                          <m:t>1</m:t>
                        </w:ins>
                      </m:r>
                    </m:num>
                    <m:den>
                      <m:r>
                        <w:ins w:id="1997" w:author="Cardalda-Garcia Adrian 1CD2" w:date="2022-10-21T13:04:00Z">
                          <w:rPr>
                            <w:rFonts w:ascii="Cambria Math" w:hAnsi="Cambria Math"/>
                            <w:noProof/>
                          </w:rPr>
                          <m:t>N</m:t>
                        </w:ins>
                      </m:r>
                    </m:den>
                  </m:f>
                </m:e>
              </m:d>
              <m:r>
                <w:ins w:id="1998" w:author="Cardalda-Garcia Adrian 1CD2" w:date="2022-10-21T13:04:00Z">
                  <m:rPr>
                    <m:sty m:val="p"/>
                  </m:rPr>
                  <w:rPr>
                    <w:rFonts w:ascii="Cambria Math" w:hAnsi="Cambria Math"/>
                    <w:noProof/>
                    <w:lang w:eastAsia="zh-CN"/>
                  </w:rPr>
                  <m:t>*</m:t>
                </w:ins>
              </m:r>
              <m:r>
                <w:ins w:id="1999" w:author="Cardalda-Garcia Adrian 1CD2" w:date="2022-10-21T13:04:00Z">
                  <m:rPr>
                    <m:sty m:val="p"/>
                  </m:rPr>
                  <w:rPr>
                    <w:rFonts w:ascii="Cambria Math" w:hAnsi="Cambria Math"/>
                    <w:noProof/>
                  </w:rPr>
                  <m:t>4-1</m:t>
                </w:ins>
              </m:r>
            </m:e>
          </m:d>
          <m:r>
            <w:ins w:id="2000" w:author="Cardalda-Garcia Adrian 1CD2" w:date="2022-10-21T13:04:00Z">
              <w:rPr>
                <w:rFonts w:ascii="Cambria Math" w:hAnsi="Cambria Math"/>
                <w:noProof/>
              </w:rPr>
              <m:t>*</m:t>
            </w:ins>
          </m:r>
          <m:sSub>
            <m:sSubPr>
              <m:ctrlPr>
                <w:ins w:id="2001" w:author="Cardalda-Garcia Adrian 1CD2" w:date="2022-10-21T13:04:00Z">
                  <w:rPr>
                    <w:rFonts w:ascii="Cambria Math" w:hAnsi="Cambria Math"/>
                    <w:i/>
                  </w:rPr>
                </w:ins>
              </m:ctrlPr>
            </m:sSubPr>
            <m:e>
              <m:r>
                <w:ins w:id="2002" w:author="Cardalda-Garcia Adrian 1CD2" w:date="2022-10-21T13:04:00Z">
                  <w:rPr>
                    <w:rFonts w:ascii="Cambria Math" w:hAnsi="Cambria Math"/>
                  </w:rPr>
                  <m:t>T</m:t>
                </w:ins>
              </m:r>
            </m:e>
            <m:sub>
              <m:r>
                <w:ins w:id="2003" w:author="Cardalda-Garcia Adrian 1CD2" w:date="2022-10-21T13:04:00Z">
                  <m:rPr>
                    <m:nor/>
                  </m:rPr>
                  <w:rPr>
                    <w:rFonts w:ascii="Cambria Math" w:hAnsi="Cambria Math"/>
                    <w:i/>
                  </w:rPr>
                  <m:t>effect</m:t>
                </w:ins>
              </m:r>
            </m:sub>
          </m:sSub>
          <m:r>
            <w:ins w:id="2004" w:author="Cardalda-Garcia Adrian 1CD2" w:date="2022-10-21T13:04:00Z">
              <m:rPr>
                <m:sty m:val="p"/>
              </m:rPr>
              <w:rPr>
                <w:rFonts w:ascii="Cambria Math" w:hAnsi="Cambria Math"/>
                <w:noProof/>
                <w:lang w:eastAsia="zh-CN"/>
              </w:rPr>
              <m:t>+</m:t>
            </w:ins>
          </m:r>
          <m:sSub>
            <m:sSubPr>
              <m:ctrlPr>
                <w:ins w:id="2005" w:author="Cardalda-Garcia Adrian 1CD2" w:date="2022-10-21T13:04:00Z">
                  <w:rPr>
                    <w:rFonts w:ascii="Cambria Math" w:hAnsi="Cambria Math"/>
                    <w:noProof/>
                  </w:rPr>
                </w:ins>
              </m:ctrlPr>
            </m:sSubPr>
            <m:e>
              <m:r>
                <w:ins w:id="2006" w:author="Cardalda-Garcia Adrian 1CD2" w:date="2022-10-21T13:04:00Z">
                  <m:rPr>
                    <m:nor/>
                  </m:rPr>
                  <w:rPr>
                    <w:noProof/>
                  </w:rPr>
                  <m:t>T</m:t>
                </w:ins>
              </m:r>
            </m:e>
            <m:sub>
              <m:r>
                <w:ins w:id="2007" w:author="Cardalda-Garcia Adrian 1CD2" w:date="2022-10-21T13:04:00Z">
                  <m:rPr>
                    <m:nor/>
                  </m:rPr>
                  <w:rPr>
                    <w:noProof/>
                  </w:rPr>
                  <m:t>last</m:t>
                </w:ins>
              </m:r>
            </m:sub>
          </m:sSub>
        </m:oMath>
      </m:oMathPara>
    </w:p>
    <w:p w14:paraId="3C9C0891" w14:textId="578603A3" w:rsidR="00740842" w:rsidRDefault="00740842" w:rsidP="00486F46">
      <w:pPr>
        <w:rPr>
          <w:ins w:id="2008" w:author="Cardalda-Garcia Adrian 1CD2" w:date="2022-10-21T13:04:00Z"/>
          <w:lang w:eastAsia="zh-CN"/>
        </w:rPr>
      </w:pPr>
      <w:ins w:id="2009" w:author="Cardalda-Garcia Adrian 1CD2" w:date="2022-10-21T13:04:00Z">
        <w:r>
          <w:rPr>
            <w:lang w:eastAsia="zh-CN"/>
          </w:rPr>
          <w:t>The resulting value shal</w:t>
        </w:r>
      </w:ins>
      <w:ins w:id="2010" w:author="Cardalda-Garcia Adrian 1CD2" w:date="2022-10-21T13:05:00Z">
        <w:r>
          <w:rPr>
            <w:lang w:eastAsia="zh-CN"/>
          </w:rPr>
          <w:t>l be rounded up to the next integer and transmitted in the LPP-</w:t>
        </w:r>
        <w:proofErr w:type="spellStart"/>
        <w:r>
          <w:rPr>
            <w:lang w:eastAsia="zh-CN"/>
          </w:rPr>
          <w:t>RequestLocationInformation</w:t>
        </w:r>
        <w:proofErr w:type="spellEnd"/>
        <w:r>
          <w:rPr>
            <w:lang w:eastAsia="zh-CN"/>
          </w:rPr>
          <w:t xml:space="preserve"> (see Table 14.3.1.4.3-3).</w:t>
        </w:r>
      </w:ins>
    </w:p>
    <w:p w14:paraId="55EDC9D6" w14:textId="77777777" w:rsidR="00740842" w:rsidRPr="00740842" w:rsidRDefault="00740842" w:rsidP="00486F46">
      <w:pPr>
        <w:rPr>
          <w:lang w:eastAsia="zh-CN"/>
        </w:rPr>
      </w:pPr>
    </w:p>
    <w:p w14:paraId="4A8128DF" w14:textId="77777777" w:rsidR="00486F46" w:rsidRDefault="00486F46" w:rsidP="00486F46">
      <w:pPr>
        <w:pStyle w:val="TH"/>
      </w:pPr>
      <w:r w:rsidRPr="00F14A85">
        <w:t xml:space="preserve">Table </w:t>
      </w:r>
      <w:r w:rsidRPr="00F14A85">
        <w:rPr>
          <w:lang w:eastAsia="zh-CN"/>
        </w:rPr>
        <w:t>14.3</w:t>
      </w:r>
      <w:r w:rsidRPr="00F14A85">
        <w:t>.</w:t>
      </w:r>
      <w:r w:rsidRPr="00F14A85">
        <w:rPr>
          <w:lang w:eastAsia="zh-CN"/>
        </w:rPr>
        <w:t>1.</w:t>
      </w:r>
      <w:r w:rsidRPr="00F14A85">
        <w:t>5-</w:t>
      </w:r>
      <w:r w:rsidRPr="00F14A85">
        <w:rPr>
          <w:lang w:eastAsia="zh-CN"/>
        </w:rPr>
        <w:t>2</w:t>
      </w:r>
      <w:r w:rsidRPr="00F14A85">
        <w:t>: RSTD accuracy requirements for the reported values</w:t>
      </w:r>
    </w:p>
    <w:tbl>
      <w:tblPr>
        <w:tblW w:w="4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7"/>
        <w:gridCol w:w="977"/>
        <w:gridCol w:w="1156"/>
        <w:gridCol w:w="1135"/>
      </w:tblGrid>
      <w:tr w:rsidR="00486F46" w:rsidRPr="00A1500E" w14:paraId="7AA457AE" w14:textId="77777777" w:rsidTr="00486F46">
        <w:trPr>
          <w:jc w:val="center"/>
        </w:trPr>
        <w:tc>
          <w:tcPr>
            <w:tcW w:w="977" w:type="dxa"/>
            <w:tcBorders>
              <w:top w:val="single" w:sz="4" w:space="0" w:color="auto"/>
              <w:left w:val="single" w:sz="4" w:space="0" w:color="auto"/>
              <w:bottom w:val="single" w:sz="4" w:space="0" w:color="auto"/>
              <w:right w:val="single" w:sz="4" w:space="0" w:color="auto"/>
            </w:tcBorders>
            <w:hideMark/>
          </w:tcPr>
          <w:p w14:paraId="5809D89D" w14:textId="77777777" w:rsidR="00486F46" w:rsidRPr="00A1500E" w:rsidRDefault="00486F46" w:rsidP="00486F46">
            <w:pPr>
              <w:pStyle w:val="TAH"/>
            </w:pPr>
            <w:r w:rsidRPr="00A1500E">
              <w:t>Test Configuration</w:t>
            </w:r>
          </w:p>
        </w:tc>
        <w:tc>
          <w:tcPr>
            <w:tcW w:w="977" w:type="dxa"/>
            <w:tcBorders>
              <w:top w:val="single" w:sz="4" w:space="0" w:color="auto"/>
              <w:left w:val="single" w:sz="4" w:space="0" w:color="auto"/>
              <w:bottom w:val="single" w:sz="4" w:space="0" w:color="auto"/>
              <w:right w:val="single" w:sz="4" w:space="0" w:color="auto"/>
            </w:tcBorders>
            <w:vAlign w:val="center"/>
            <w:hideMark/>
          </w:tcPr>
          <w:p w14:paraId="0CC7E491" w14:textId="77777777" w:rsidR="00486F46" w:rsidRPr="00A1500E" w:rsidRDefault="00486F46" w:rsidP="00486F46">
            <w:pPr>
              <w:pStyle w:val="TAH"/>
            </w:pPr>
            <w:r w:rsidRPr="00A1500E">
              <w:t>Subtest</w:t>
            </w:r>
          </w:p>
        </w:tc>
        <w:tc>
          <w:tcPr>
            <w:tcW w:w="1156" w:type="dxa"/>
            <w:tcBorders>
              <w:top w:val="single" w:sz="4" w:space="0" w:color="auto"/>
              <w:left w:val="single" w:sz="4" w:space="0" w:color="auto"/>
              <w:bottom w:val="single" w:sz="4" w:space="0" w:color="auto"/>
              <w:right w:val="single" w:sz="4" w:space="0" w:color="auto"/>
            </w:tcBorders>
            <w:vAlign w:val="center"/>
            <w:hideMark/>
          </w:tcPr>
          <w:p w14:paraId="6B9846DF" w14:textId="77777777" w:rsidR="00486F46" w:rsidRPr="00A1500E" w:rsidRDefault="00486F46" w:rsidP="00486F46">
            <w:pPr>
              <w:pStyle w:val="TAH"/>
              <w:rPr>
                <w:lang w:eastAsia="zh-CN"/>
              </w:rPr>
            </w:pPr>
            <w:r w:rsidRPr="00A1500E">
              <w:t>Lowest reported value [T</w:t>
            </w:r>
            <w:r w:rsidRPr="00AA5E3B">
              <w:rPr>
                <w:vertAlign w:val="subscript"/>
              </w:rPr>
              <w:t>c</w:t>
            </w:r>
            <w:r w:rsidRPr="00A1500E">
              <w:t>]</w:t>
            </w:r>
          </w:p>
        </w:tc>
        <w:tc>
          <w:tcPr>
            <w:tcW w:w="1135" w:type="dxa"/>
            <w:tcBorders>
              <w:top w:val="single" w:sz="4" w:space="0" w:color="auto"/>
              <w:left w:val="single" w:sz="4" w:space="0" w:color="auto"/>
              <w:bottom w:val="single" w:sz="4" w:space="0" w:color="auto"/>
              <w:right w:val="single" w:sz="4" w:space="0" w:color="auto"/>
            </w:tcBorders>
            <w:hideMark/>
          </w:tcPr>
          <w:p w14:paraId="4BE3BBB1" w14:textId="77777777" w:rsidR="00486F46" w:rsidRPr="00A1500E" w:rsidRDefault="00486F46" w:rsidP="00486F46">
            <w:pPr>
              <w:pStyle w:val="TAH"/>
              <w:rPr>
                <w:lang w:eastAsia="zh-CN"/>
              </w:rPr>
            </w:pPr>
            <w:r w:rsidRPr="00A1500E">
              <w:t>Highest reported value [T</w:t>
            </w:r>
            <w:r w:rsidRPr="00AA5E3B">
              <w:rPr>
                <w:vertAlign w:val="subscript"/>
              </w:rPr>
              <w:t>c</w:t>
            </w:r>
            <w:r w:rsidRPr="00A1500E">
              <w:t>]</w:t>
            </w:r>
          </w:p>
        </w:tc>
      </w:tr>
      <w:tr w:rsidR="00486F46" w:rsidRPr="00A1500E" w14:paraId="3D9974BE" w14:textId="77777777" w:rsidTr="00486F46">
        <w:trPr>
          <w:jc w:val="center"/>
        </w:trPr>
        <w:tc>
          <w:tcPr>
            <w:tcW w:w="977" w:type="dxa"/>
            <w:vMerge w:val="restart"/>
            <w:tcBorders>
              <w:top w:val="single" w:sz="4" w:space="0" w:color="auto"/>
              <w:left w:val="single" w:sz="4" w:space="0" w:color="auto"/>
              <w:bottom w:val="single" w:sz="4" w:space="0" w:color="auto"/>
              <w:right w:val="single" w:sz="4" w:space="0" w:color="auto"/>
            </w:tcBorders>
            <w:hideMark/>
          </w:tcPr>
          <w:p w14:paraId="0DC49B03" w14:textId="77777777" w:rsidR="00486F46" w:rsidRPr="00A1500E" w:rsidRDefault="00486F46" w:rsidP="00486F46">
            <w:pPr>
              <w:pStyle w:val="TAL"/>
              <w:rPr>
                <w:lang w:eastAsia="zh-CN"/>
              </w:rPr>
            </w:pPr>
            <w:r w:rsidRPr="00A1500E">
              <w:rPr>
                <w:lang w:eastAsia="zh-CN"/>
              </w:rPr>
              <w:t>1 &amp; 2</w:t>
            </w:r>
          </w:p>
        </w:tc>
        <w:tc>
          <w:tcPr>
            <w:tcW w:w="977" w:type="dxa"/>
            <w:tcBorders>
              <w:top w:val="single" w:sz="4" w:space="0" w:color="auto"/>
              <w:left w:val="single" w:sz="4" w:space="0" w:color="auto"/>
              <w:bottom w:val="single" w:sz="4" w:space="0" w:color="auto"/>
              <w:right w:val="single" w:sz="4" w:space="0" w:color="auto"/>
            </w:tcBorders>
            <w:vAlign w:val="center"/>
            <w:hideMark/>
          </w:tcPr>
          <w:p w14:paraId="4A7B6BAD" w14:textId="77777777" w:rsidR="00486F46" w:rsidRPr="00A1500E" w:rsidRDefault="00486F46" w:rsidP="00486F46">
            <w:pPr>
              <w:pStyle w:val="TAL"/>
              <w:rPr>
                <w:lang w:eastAsia="zh-CN"/>
              </w:rPr>
            </w:pPr>
            <w:r w:rsidRPr="00A1500E">
              <w:rPr>
                <w:lang w:eastAsia="zh-CN"/>
              </w:rPr>
              <w:t>Test 1</w:t>
            </w:r>
          </w:p>
        </w:tc>
        <w:tc>
          <w:tcPr>
            <w:tcW w:w="1156" w:type="dxa"/>
            <w:tcBorders>
              <w:top w:val="single" w:sz="4" w:space="0" w:color="auto"/>
              <w:left w:val="single" w:sz="4" w:space="0" w:color="auto"/>
              <w:bottom w:val="single" w:sz="4" w:space="0" w:color="auto"/>
              <w:right w:val="single" w:sz="4" w:space="0" w:color="auto"/>
            </w:tcBorders>
            <w:vAlign w:val="center"/>
            <w:hideMark/>
          </w:tcPr>
          <w:p w14:paraId="7BDE9E6A" w14:textId="77777777" w:rsidR="00486F46" w:rsidRPr="00A1500E" w:rsidRDefault="00486F46" w:rsidP="00486F46">
            <w:pPr>
              <w:pStyle w:val="TAC"/>
            </w:pPr>
            <w:r w:rsidRPr="00A1500E">
              <w:rPr>
                <w:lang w:eastAsia="zh-CN"/>
              </w:rPr>
              <w:t>5582</w:t>
            </w:r>
          </w:p>
        </w:tc>
        <w:tc>
          <w:tcPr>
            <w:tcW w:w="1135" w:type="dxa"/>
            <w:tcBorders>
              <w:top w:val="single" w:sz="4" w:space="0" w:color="auto"/>
              <w:left w:val="single" w:sz="4" w:space="0" w:color="auto"/>
              <w:bottom w:val="single" w:sz="4" w:space="0" w:color="auto"/>
              <w:right w:val="single" w:sz="4" w:space="0" w:color="auto"/>
            </w:tcBorders>
            <w:hideMark/>
          </w:tcPr>
          <w:p w14:paraId="26704F28" w14:textId="77777777" w:rsidR="00486F46" w:rsidRPr="00A1500E" w:rsidRDefault="00486F46" w:rsidP="00486F46">
            <w:pPr>
              <w:pStyle w:val="TAC"/>
            </w:pPr>
            <w:r w:rsidRPr="00A1500E">
              <w:rPr>
                <w:lang w:eastAsia="zh-CN"/>
              </w:rPr>
              <w:t>6214</w:t>
            </w:r>
          </w:p>
        </w:tc>
      </w:tr>
      <w:tr w:rsidR="00486F46" w:rsidRPr="00A1500E" w14:paraId="17CAD249" w14:textId="77777777" w:rsidTr="00486F46">
        <w:trPr>
          <w:jc w:val="center"/>
        </w:trPr>
        <w:tc>
          <w:tcPr>
            <w:tcW w:w="977" w:type="dxa"/>
            <w:vMerge/>
            <w:tcBorders>
              <w:top w:val="single" w:sz="4" w:space="0" w:color="auto"/>
              <w:left w:val="single" w:sz="4" w:space="0" w:color="auto"/>
              <w:bottom w:val="single" w:sz="4" w:space="0" w:color="auto"/>
              <w:right w:val="single" w:sz="4" w:space="0" w:color="auto"/>
            </w:tcBorders>
            <w:vAlign w:val="center"/>
            <w:hideMark/>
          </w:tcPr>
          <w:p w14:paraId="4320743D" w14:textId="77777777" w:rsidR="00486F46" w:rsidRPr="00A1500E" w:rsidRDefault="00486F46" w:rsidP="00486F46">
            <w:pPr>
              <w:spacing w:after="0"/>
              <w:rPr>
                <w:rFonts w:ascii="Arial" w:hAnsi="Arial"/>
                <w:sz w:val="18"/>
                <w:lang w:eastAsia="zh-CN"/>
              </w:rPr>
            </w:pPr>
          </w:p>
        </w:tc>
        <w:tc>
          <w:tcPr>
            <w:tcW w:w="977" w:type="dxa"/>
            <w:tcBorders>
              <w:top w:val="single" w:sz="4" w:space="0" w:color="auto"/>
              <w:left w:val="single" w:sz="4" w:space="0" w:color="auto"/>
              <w:bottom w:val="single" w:sz="4" w:space="0" w:color="auto"/>
              <w:right w:val="single" w:sz="4" w:space="0" w:color="auto"/>
            </w:tcBorders>
            <w:vAlign w:val="center"/>
            <w:hideMark/>
          </w:tcPr>
          <w:p w14:paraId="4F18327C" w14:textId="77777777" w:rsidR="00486F46" w:rsidRPr="00A1500E" w:rsidRDefault="00486F46" w:rsidP="00486F46">
            <w:pPr>
              <w:pStyle w:val="TAL"/>
              <w:rPr>
                <w:lang w:eastAsia="zh-CN"/>
              </w:rPr>
            </w:pPr>
            <w:r w:rsidRPr="00A1500E">
              <w:rPr>
                <w:lang w:eastAsia="zh-CN"/>
              </w:rPr>
              <w:t>Test 2</w:t>
            </w:r>
          </w:p>
        </w:tc>
        <w:tc>
          <w:tcPr>
            <w:tcW w:w="1156" w:type="dxa"/>
            <w:tcBorders>
              <w:top w:val="single" w:sz="4" w:space="0" w:color="auto"/>
              <w:left w:val="single" w:sz="4" w:space="0" w:color="auto"/>
              <w:bottom w:val="single" w:sz="4" w:space="0" w:color="auto"/>
              <w:right w:val="single" w:sz="4" w:space="0" w:color="auto"/>
            </w:tcBorders>
            <w:vAlign w:val="center"/>
            <w:hideMark/>
          </w:tcPr>
          <w:p w14:paraId="6E558F38" w14:textId="77777777" w:rsidR="00486F46" w:rsidRPr="00A1500E" w:rsidRDefault="00486F46" w:rsidP="00486F46">
            <w:pPr>
              <w:pStyle w:val="TAC"/>
            </w:pPr>
            <w:r w:rsidRPr="00A1500E">
              <w:rPr>
                <w:lang w:eastAsia="zh-CN"/>
              </w:rPr>
              <w:t>5756</w:t>
            </w:r>
          </w:p>
        </w:tc>
        <w:tc>
          <w:tcPr>
            <w:tcW w:w="1135" w:type="dxa"/>
            <w:tcBorders>
              <w:top w:val="single" w:sz="4" w:space="0" w:color="auto"/>
              <w:left w:val="single" w:sz="4" w:space="0" w:color="auto"/>
              <w:bottom w:val="single" w:sz="4" w:space="0" w:color="auto"/>
              <w:right w:val="single" w:sz="4" w:space="0" w:color="auto"/>
            </w:tcBorders>
            <w:hideMark/>
          </w:tcPr>
          <w:p w14:paraId="63643ED1" w14:textId="77777777" w:rsidR="00486F46" w:rsidRPr="00A1500E" w:rsidRDefault="00486F46" w:rsidP="00486F46">
            <w:pPr>
              <w:pStyle w:val="TAC"/>
            </w:pPr>
            <w:r w:rsidRPr="00A1500E">
              <w:rPr>
                <w:lang w:eastAsia="zh-CN"/>
              </w:rPr>
              <w:t>6040</w:t>
            </w:r>
          </w:p>
        </w:tc>
      </w:tr>
      <w:tr w:rsidR="00486F46" w:rsidRPr="00A1500E" w14:paraId="1323E4EE" w14:textId="77777777" w:rsidTr="00486F46">
        <w:trPr>
          <w:jc w:val="center"/>
        </w:trPr>
        <w:tc>
          <w:tcPr>
            <w:tcW w:w="977" w:type="dxa"/>
            <w:vMerge w:val="restart"/>
            <w:tcBorders>
              <w:top w:val="single" w:sz="4" w:space="0" w:color="auto"/>
              <w:left w:val="single" w:sz="4" w:space="0" w:color="auto"/>
              <w:bottom w:val="single" w:sz="4" w:space="0" w:color="auto"/>
              <w:right w:val="single" w:sz="4" w:space="0" w:color="auto"/>
            </w:tcBorders>
            <w:hideMark/>
          </w:tcPr>
          <w:p w14:paraId="5AF205BF" w14:textId="77777777" w:rsidR="00486F46" w:rsidRPr="00A1500E" w:rsidRDefault="00486F46" w:rsidP="00486F46">
            <w:pPr>
              <w:pStyle w:val="TAL"/>
              <w:rPr>
                <w:lang w:eastAsia="zh-CN"/>
              </w:rPr>
            </w:pPr>
            <w:r w:rsidRPr="00A1500E">
              <w:rPr>
                <w:lang w:eastAsia="zh-CN"/>
              </w:rPr>
              <w:t>3</w:t>
            </w:r>
          </w:p>
        </w:tc>
        <w:tc>
          <w:tcPr>
            <w:tcW w:w="977" w:type="dxa"/>
            <w:tcBorders>
              <w:top w:val="single" w:sz="4" w:space="0" w:color="auto"/>
              <w:left w:val="single" w:sz="4" w:space="0" w:color="auto"/>
              <w:bottom w:val="single" w:sz="4" w:space="0" w:color="auto"/>
              <w:right w:val="single" w:sz="4" w:space="0" w:color="auto"/>
            </w:tcBorders>
            <w:vAlign w:val="center"/>
            <w:hideMark/>
          </w:tcPr>
          <w:p w14:paraId="11D35851" w14:textId="77777777" w:rsidR="00486F46" w:rsidRPr="00A1500E" w:rsidRDefault="00486F46" w:rsidP="00486F46">
            <w:pPr>
              <w:pStyle w:val="TAL"/>
              <w:rPr>
                <w:lang w:eastAsia="zh-CN"/>
              </w:rPr>
            </w:pPr>
            <w:r w:rsidRPr="00A1500E">
              <w:rPr>
                <w:lang w:eastAsia="zh-CN"/>
              </w:rPr>
              <w:t>Test 1</w:t>
            </w:r>
          </w:p>
        </w:tc>
        <w:tc>
          <w:tcPr>
            <w:tcW w:w="1156" w:type="dxa"/>
            <w:tcBorders>
              <w:top w:val="single" w:sz="4" w:space="0" w:color="auto"/>
              <w:left w:val="single" w:sz="4" w:space="0" w:color="auto"/>
              <w:bottom w:val="single" w:sz="4" w:space="0" w:color="auto"/>
              <w:right w:val="single" w:sz="4" w:space="0" w:color="auto"/>
            </w:tcBorders>
            <w:vAlign w:val="center"/>
            <w:hideMark/>
          </w:tcPr>
          <w:p w14:paraId="73EFCC6D" w14:textId="77777777" w:rsidR="00486F46" w:rsidRPr="00A1500E" w:rsidRDefault="00486F46" w:rsidP="00486F46">
            <w:pPr>
              <w:pStyle w:val="TAC"/>
            </w:pPr>
            <w:r w:rsidRPr="00A1500E">
              <w:rPr>
                <w:lang w:eastAsia="zh-CN"/>
              </w:rPr>
              <w:t>5687</w:t>
            </w:r>
          </w:p>
        </w:tc>
        <w:tc>
          <w:tcPr>
            <w:tcW w:w="1135" w:type="dxa"/>
            <w:tcBorders>
              <w:top w:val="single" w:sz="4" w:space="0" w:color="auto"/>
              <w:left w:val="single" w:sz="4" w:space="0" w:color="auto"/>
              <w:bottom w:val="single" w:sz="4" w:space="0" w:color="auto"/>
              <w:right w:val="single" w:sz="4" w:space="0" w:color="auto"/>
            </w:tcBorders>
            <w:hideMark/>
          </w:tcPr>
          <w:p w14:paraId="518269DB" w14:textId="77777777" w:rsidR="00486F46" w:rsidRPr="00A1500E" w:rsidRDefault="00486F46" w:rsidP="00486F46">
            <w:pPr>
              <w:pStyle w:val="TAC"/>
            </w:pPr>
            <w:r w:rsidRPr="00A1500E">
              <w:rPr>
                <w:lang w:eastAsia="zh-CN"/>
              </w:rPr>
              <w:t>6109</w:t>
            </w:r>
          </w:p>
        </w:tc>
      </w:tr>
      <w:tr w:rsidR="00486F46" w:rsidRPr="00A1500E" w14:paraId="6B5667CC" w14:textId="77777777" w:rsidTr="00486F46">
        <w:trPr>
          <w:jc w:val="center"/>
        </w:trPr>
        <w:tc>
          <w:tcPr>
            <w:tcW w:w="977" w:type="dxa"/>
            <w:vMerge/>
            <w:tcBorders>
              <w:top w:val="single" w:sz="4" w:space="0" w:color="auto"/>
              <w:left w:val="single" w:sz="4" w:space="0" w:color="auto"/>
              <w:bottom w:val="single" w:sz="4" w:space="0" w:color="auto"/>
              <w:right w:val="single" w:sz="4" w:space="0" w:color="auto"/>
            </w:tcBorders>
            <w:vAlign w:val="center"/>
            <w:hideMark/>
          </w:tcPr>
          <w:p w14:paraId="6312474A" w14:textId="77777777" w:rsidR="00486F46" w:rsidRPr="00A1500E" w:rsidRDefault="00486F46" w:rsidP="00486F46">
            <w:pPr>
              <w:spacing w:after="0"/>
              <w:rPr>
                <w:rFonts w:ascii="Arial" w:hAnsi="Arial"/>
                <w:sz w:val="18"/>
                <w:lang w:eastAsia="zh-CN"/>
              </w:rPr>
            </w:pPr>
          </w:p>
        </w:tc>
        <w:tc>
          <w:tcPr>
            <w:tcW w:w="977" w:type="dxa"/>
            <w:tcBorders>
              <w:top w:val="single" w:sz="4" w:space="0" w:color="auto"/>
              <w:left w:val="single" w:sz="4" w:space="0" w:color="auto"/>
              <w:bottom w:val="single" w:sz="4" w:space="0" w:color="auto"/>
              <w:right w:val="single" w:sz="4" w:space="0" w:color="auto"/>
            </w:tcBorders>
            <w:vAlign w:val="center"/>
            <w:hideMark/>
          </w:tcPr>
          <w:p w14:paraId="4F45D100" w14:textId="77777777" w:rsidR="00486F46" w:rsidRPr="00A1500E" w:rsidRDefault="00486F46" w:rsidP="00486F46">
            <w:pPr>
              <w:pStyle w:val="TAL"/>
              <w:rPr>
                <w:lang w:eastAsia="zh-CN"/>
              </w:rPr>
            </w:pPr>
            <w:r w:rsidRPr="00A1500E">
              <w:rPr>
                <w:lang w:eastAsia="zh-CN"/>
              </w:rPr>
              <w:t>Test 2</w:t>
            </w:r>
          </w:p>
        </w:tc>
        <w:tc>
          <w:tcPr>
            <w:tcW w:w="1156" w:type="dxa"/>
            <w:tcBorders>
              <w:top w:val="single" w:sz="4" w:space="0" w:color="auto"/>
              <w:left w:val="single" w:sz="4" w:space="0" w:color="auto"/>
              <w:bottom w:val="single" w:sz="4" w:space="0" w:color="auto"/>
              <w:right w:val="single" w:sz="4" w:space="0" w:color="auto"/>
            </w:tcBorders>
            <w:vAlign w:val="center"/>
            <w:hideMark/>
          </w:tcPr>
          <w:p w14:paraId="446FD526" w14:textId="77777777" w:rsidR="00486F46" w:rsidRPr="00A1500E" w:rsidRDefault="00486F46" w:rsidP="00486F46">
            <w:pPr>
              <w:pStyle w:val="TAC"/>
            </w:pPr>
            <w:r w:rsidRPr="00A1500E">
              <w:rPr>
                <w:lang w:eastAsia="zh-CN"/>
              </w:rPr>
              <w:t>5794</w:t>
            </w:r>
          </w:p>
        </w:tc>
        <w:tc>
          <w:tcPr>
            <w:tcW w:w="1135" w:type="dxa"/>
            <w:tcBorders>
              <w:top w:val="single" w:sz="4" w:space="0" w:color="auto"/>
              <w:left w:val="single" w:sz="4" w:space="0" w:color="auto"/>
              <w:bottom w:val="single" w:sz="4" w:space="0" w:color="auto"/>
              <w:right w:val="single" w:sz="4" w:space="0" w:color="auto"/>
            </w:tcBorders>
            <w:hideMark/>
          </w:tcPr>
          <w:p w14:paraId="1150FF14" w14:textId="77777777" w:rsidR="00486F46" w:rsidRPr="00A1500E" w:rsidRDefault="00486F46" w:rsidP="00486F46">
            <w:pPr>
              <w:pStyle w:val="TAC"/>
            </w:pPr>
            <w:r w:rsidRPr="00A1500E">
              <w:rPr>
                <w:lang w:eastAsia="zh-CN"/>
              </w:rPr>
              <w:t>6002</w:t>
            </w:r>
          </w:p>
        </w:tc>
      </w:tr>
    </w:tbl>
    <w:p w14:paraId="6CD8EC86" w14:textId="77777777" w:rsidR="00486F46" w:rsidRPr="00F14A85" w:rsidRDefault="00486F46" w:rsidP="00486F46">
      <w:r w:rsidRPr="00F14A85">
        <w:t>For the overall test to pass, the ratio of successful reported values in each sub-test shall be more than 90% with a confidence level of 95%.</w:t>
      </w:r>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76594E" w14:textId="77777777" w:rsidR="009913E8" w:rsidRDefault="009913E8">
      <w:r>
        <w:separator/>
      </w:r>
    </w:p>
  </w:endnote>
  <w:endnote w:type="continuationSeparator" w:id="0">
    <w:p w14:paraId="0DFBF981" w14:textId="77777777" w:rsidR="009913E8" w:rsidRDefault="009913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Arial"/>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28502C" w14:textId="77777777" w:rsidR="00BC3547" w:rsidRDefault="00BC354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63EAC2" w14:textId="77777777" w:rsidR="00BC3547" w:rsidRDefault="00BC354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EF4C9" w14:textId="77777777" w:rsidR="00BC3547" w:rsidRDefault="00BC354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CFCCA5" w14:textId="77777777" w:rsidR="009913E8" w:rsidRDefault="009913E8">
      <w:r>
        <w:separator/>
      </w:r>
    </w:p>
  </w:footnote>
  <w:footnote w:type="continuationSeparator" w:id="0">
    <w:p w14:paraId="757185DD" w14:textId="77777777" w:rsidR="009913E8" w:rsidRDefault="009913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483D13E1" w:rsidR="00BC3547" w:rsidRDefault="00BC3547">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BC3547" w:rsidRPr="00A11327" w:rsidRDefault="00BC3547" w:rsidP="00680EAA">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BC3547" w:rsidRPr="00A11327" w:rsidRDefault="00BC3547" w:rsidP="00680EAA">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E88B20" w14:textId="0173EB17" w:rsidR="00BC3547" w:rsidRDefault="00BC3547">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BC3547" w:rsidRPr="00A11327" w:rsidRDefault="00BC3547" w:rsidP="00680EAA">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BC3547" w:rsidRPr="00A11327" w:rsidRDefault="00BC3547" w:rsidP="00680EAA">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4CC67" w14:textId="2CF4C894" w:rsidR="00BC3547" w:rsidRDefault="00BC3547">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BC3547" w:rsidRPr="00A11327" w:rsidRDefault="00BC3547" w:rsidP="00680EAA">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BC3547" w:rsidRPr="00A11327" w:rsidRDefault="00BC3547" w:rsidP="00680EAA">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2FE64A91" w:rsidR="00BC3547" w:rsidRDefault="00BC3547">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BC3547" w:rsidRPr="00A11327" w:rsidRDefault="00BC3547" w:rsidP="00680EAA">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BC3547" w:rsidRPr="00A11327" w:rsidRDefault="00BC3547" w:rsidP="00680EAA">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4B6AD46A" w:rsidR="00BC3547" w:rsidRDefault="00BC3547">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BC3547" w:rsidRPr="00A11327" w:rsidRDefault="00BC3547" w:rsidP="00680EAA">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BC3547" w:rsidRPr="00A11327" w:rsidRDefault="00BC3547" w:rsidP="00680EAA">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4C61A74E" w:rsidR="00BC3547" w:rsidRDefault="00BC3547">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BC3547" w:rsidRPr="00A11327" w:rsidRDefault="00BC3547" w:rsidP="00680EAA">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BC3547" w:rsidRPr="00A11327" w:rsidRDefault="00BC3547" w:rsidP="00680EAA">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5"/>
  </w:num>
  <w:num w:numId="2">
    <w:abstractNumId w:val="15"/>
  </w:num>
  <w:num w:numId="3">
    <w:abstractNumId w:val="1"/>
  </w:num>
  <w:num w:numId="4">
    <w:abstractNumId w:val="0"/>
  </w:num>
  <w:num w:numId="5">
    <w:abstractNumId w:val="11"/>
  </w:num>
  <w:num w:numId="6">
    <w:abstractNumId w:val="14"/>
  </w:num>
  <w:num w:numId="7">
    <w:abstractNumId w:val="13"/>
  </w:num>
  <w:num w:numId="8">
    <w:abstractNumId w:val="12"/>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6"/>
  </w:num>
  <w:num w:numId="13">
    <w:abstractNumId w:val="7"/>
  </w:num>
  <w:num w:numId="14">
    <w:abstractNumId w:val="2"/>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CD2">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118"/>
    <w:rsid w:val="00022E4A"/>
    <w:rsid w:val="000232ED"/>
    <w:rsid w:val="000303F0"/>
    <w:rsid w:val="000A6394"/>
    <w:rsid w:val="000B7FED"/>
    <w:rsid w:val="000C038A"/>
    <w:rsid w:val="000C6598"/>
    <w:rsid w:val="000D44B3"/>
    <w:rsid w:val="00145D43"/>
    <w:rsid w:val="00192C46"/>
    <w:rsid w:val="001A08B3"/>
    <w:rsid w:val="001A7B60"/>
    <w:rsid w:val="001B52F0"/>
    <w:rsid w:val="001B7A65"/>
    <w:rsid w:val="001E41F3"/>
    <w:rsid w:val="002265E4"/>
    <w:rsid w:val="00250620"/>
    <w:rsid w:val="0026004D"/>
    <w:rsid w:val="002640DD"/>
    <w:rsid w:val="00275D12"/>
    <w:rsid w:val="00284FEB"/>
    <w:rsid w:val="002860C4"/>
    <w:rsid w:val="002B31B2"/>
    <w:rsid w:val="002B5741"/>
    <w:rsid w:val="002D7996"/>
    <w:rsid w:val="002E472E"/>
    <w:rsid w:val="002E4943"/>
    <w:rsid w:val="002E5BA3"/>
    <w:rsid w:val="002F1F9D"/>
    <w:rsid w:val="00305409"/>
    <w:rsid w:val="003609EF"/>
    <w:rsid w:val="0036231A"/>
    <w:rsid w:val="003713BC"/>
    <w:rsid w:val="00374DD4"/>
    <w:rsid w:val="003A6CB6"/>
    <w:rsid w:val="003E1A36"/>
    <w:rsid w:val="00410371"/>
    <w:rsid w:val="0042386B"/>
    <w:rsid w:val="004242F1"/>
    <w:rsid w:val="004528E0"/>
    <w:rsid w:val="00486F46"/>
    <w:rsid w:val="004B75B7"/>
    <w:rsid w:val="004F75C7"/>
    <w:rsid w:val="0051580D"/>
    <w:rsid w:val="00547111"/>
    <w:rsid w:val="005520E3"/>
    <w:rsid w:val="005868D7"/>
    <w:rsid w:val="00592D74"/>
    <w:rsid w:val="005E2C44"/>
    <w:rsid w:val="00621188"/>
    <w:rsid w:val="006257ED"/>
    <w:rsid w:val="00665C47"/>
    <w:rsid w:val="00680EAA"/>
    <w:rsid w:val="00695272"/>
    <w:rsid w:val="00695808"/>
    <w:rsid w:val="006A1445"/>
    <w:rsid w:val="006A536F"/>
    <w:rsid w:val="006B46FB"/>
    <w:rsid w:val="006E21FB"/>
    <w:rsid w:val="006E3DAF"/>
    <w:rsid w:val="007158F6"/>
    <w:rsid w:val="00715C4E"/>
    <w:rsid w:val="00740842"/>
    <w:rsid w:val="00766358"/>
    <w:rsid w:val="00783633"/>
    <w:rsid w:val="00791F0A"/>
    <w:rsid w:val="00792342"/>
    <w:rsid w:val="007977A8"/>
    <w:rsid w:val="007B512A"/>
    <w:rsid w:val="007C2097"/>
    <w:rsid w:val="007D6A07"/>
    <w:rsid w:val="007D7CBD"/>
    <w:rsid w:val="007F7259"/>
    <w:rsid w:val="008040A8"/>
    <w:rsid w:val="008279FA"/>
    <w:rsid w:val="008316FB"/>
    <w:rsid w:val="008626E7"/>
    <w:rsid w:val="00870EE7"/>
    <w:rsid w:val="008863B9"/>
    <w:rsid w:val="008971F6"/>
    <w:rsid w:val="008A45A6"/>
    <w:rsid w:val="008B4B56"/>
    <w:rsid w:val="008F247C"/>
    <w:rsid w:val="008F3789"/>
    <w:rsid w:val="008F686C"/>
    <w:rsid w:val="00902FD8"/>
    <w:rsid w:val="009148DE"/>
    <w:rsid w:val="00927388"/>
    <w:rsid w:val="00941E30"/>
    <w:rsid w:val="009777D9"/>
    <w:rsid w:val="009913E8"/>
    <w:rsid w:val="00991B88"/>
    <w:rsid w:val="009A5753"/>
    <w:rsid w:val="009A579D"/>
    <w:rsid w:val="009E3297"/>
    <w:rsid w:val="009F5DF2"/>
    <w:rsid w:val="009F734F"/>
    <w:rsid w:val="00A00C95"/>
    <w:rsid w:val="00A246B6"/>
    <w:rsid w:val="00A40A73"/>
    <w:rsid w:val="00A47E70"/>
    <w:rsid w:val="00A50CF0"/>
    <w:rsid w:val="00A74EA2"/>
    <w:rsid w:val="00A7671C"/>
    <w:rsid w:val="00AA2CBC"/>
    <w:rsid w:val="00AC5820"/>
    <w:rsid w:val="00AD1CD8"/>
    <w:rsid w:val="00B037B2"/>
    <w:rsid w:val="00B258BB"/>
    <w:rsid w:val="00B67B97"/>
    <w:rsid w:val="00B968C8"/>
    <w:rsid w:val="00BA3EC5"/>
    <w:rsid w:val="00BA51D9"/>
    <w:rsid w:val="00BB5DFC"/>
    <w:rsid w:val="00BC3547"/>
    <w:rsid w:val="00BD279D"/>
    <w:rsid w:val="00BD6BB8"/>
    <w:rsid w:val="00C51054"/>
    <w:rsid w:val="00C54B45"/>
    <w:rsid w:val="00C66BA2"/>
    <w:rsid w:val="00C95985"/>
    <w:rsid w:val="00CA01DC"/>
    <w:rsid w:val="00CA0A25"/>
    <w:rsid w:val="00CC195F"/>
    <w:rsid w:val="00CC5026"/>
    <w:rsid w:val="00CC68D0"/>
    <w:rsid w:val="00CD3669"/>
    <w:rsid w:val="00CE178A"/>
    <w:rsid w:val="00D03F9A"/>
    <w:rsid w:val="00D06D51"/>
    <w:rsid w:val="00D24991"/>
    <w:rsid w:val="00D50255"/>
    <w:rsid w:val="00D66520"/>
    <w:rsid w:val="00D70DCF"/>
    <w:rsid w:val="00D91817"/>
    <w:rsid w:val="00DA4AAB"/>
    <w:rsid w:val="00DE34CF"/>
    <w:rsid w:val="00E02F1F"/>
    <w:rsid w:val="00E13F3D"/>
    <w:rsid w:val="00E22FD1"/>
    <w:rsid w:val="00E34898"/>
    <w:rsid w:val="00E3586F"/>
    <w:rsid w:val="00E53C1D"/>
    <w:rsid w:val="00E6486D"/>
    <w:rsid w:val="00E756A2"/>
    <w:rsid w:val="00E81669"/>
    <w:rsid w:val="00EB09B7"/>
    <w:rsid w:val="00EE7D7C"/>
    <w:rsid w:val="00F25D98"/>
    <w:rsid w:val="00F300FB"/>
    <w:rsid w:val="00F565F4"/>
    <w:rsid w:val="00F60D83"/>
    <w:rsid w:val="00F7301B"/>
    <w:rsid w:val="00FA49E3"/>
    <w:rsid w:val="00FB6386"/>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A49E3"/>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Heading 8111,Level_2,Heading 81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numbering" w:customStyle="1" w:styleId="NoList1">
    <w:name w:val="No List1"/>
    <w:next w:val="NoList"/>
    <w:uiPriority w:val="99"/>
    <w:semiHidden/>
    <w:unhideWhenUsed/>
    <w:rsid w:val="00CA0A25"/>
  </w:style>
  <w:style w:type="character" w:customStyle="1" w:styleId="Heading1Char">
    <w:name w:val="Heading 1 Char"/>
    <w:aliases w:val="H1 Char1,NMP Heading 1 Char1,h1 Char1,app heading 1 Char1,l1 Char1,Memo Heading 1 Char1,h11 Char1,h12 Char1,h13 Char1,h14 Char1,h15 Char1,h16 Char1,h17 Char1,h111 Char1,h121 Char1,h131 Char1,h141 Char1,h151 Char1,h161 Char1,h18 Char1"/>
    <w:basedOn w:val="DefaultParagraphFont"/>
    <w:link w:val="Heading1"/>
    <w:rsid w:val="00CA0A25"/>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CA0A25"/>
    <w:rPr>
      <w:rFonts w:ascii="Arial" w:hAnsi="Arial"/>
      <w:sz w:val="32"/>
      <w:lang w:val="en-GB" w:eastAsia="en-US"/>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basedOn w:val="DefaultParagraphFont"/>
    <w:link w:val="Heading3"/>
    <w:rsid w:val="00CA0A25"/>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CA0A25"/>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Heading 8111 Char,Level_2 Char,Heading 81111 Char"/>
    <w:basedOn w:val="DefaultParagraphFont"/>
    <w:link w:val="Heading5"/>
    <w:qFormat/>
    <w:rsid w:val="00CA0A25"/>
    <w:rPr>
      <w:rFonts w:ascii="Arial" w:hAnsi="Arial"/>
      <w:sz w:val="22"/>
      <w:lang w:val="en-GB" w:eastAsia="en-US"/>
    </w:rPr>
  </w:style>
  <w:style w:type="character" w:customStyle="1" w:styleId="Heading6Char">
    <w:name w:val="Heading 6 Char"/>
    <w:aliases w:val="T1 Char4,Header 6 Char,h6 Char"/>
    <w:basedOn w:val="DefaultParagraphFont"/>
    <w:link w:val="Heading6"/>
    <w:rsid w:val="00CA0A25"/>
    <w:rPr>
      <w:rFonts w:ascii="Arial" w:hAnsi="Arial"/>
      <w:lang w:val="en-GB" w:eastAsia="en-US"/>
    </w:rPr>
  </w:style>
  <w:style w:type="character" w:customStyle="1" w:styleId="Heading7Char">
    <w:name w:val="Heading 7 Char"/>
    <w:aliases w:val="L7 Char,Header 7 Char"/>
    <w:basedOn w:val="DefaultParagraphFont"/>
    <w:link w:val="Heading7"/>
    <w:rsid w:val="00CA0A25"/>
    <w:rPr>
      <w:rFonts w:ascii="Arial" w:hAnsi="Arial"/>
      <w:lang w:val="en-GB" w:eastAsia="en-US"/>
    </w:rPr>
  </w:style>
  <w:style w:type="character" w:customStyle="1" w:styleId="Heading8Char">
    <w:name w:val="Heading 8 Char"/>
    <w:basedOn w:val="DefaultParagraphFont"/>
    <w:link w:val="Heading8"/>
    <w:rsid w:val="00CA0A25"/>
    <w:rPr>
      <w:rFonts w:ascii="Arial" w:hAnsi="Arial"/>
      <w:sz w:val="36"/>
      <w:lang w:val="en-GB" w:eastAsia="en-US"/>
    </w:rPr>
  </w:style>
  <w:style w:type="character" w:customStyle="1" w:styleId="Heading9Char">
    <w:name w:val="Heading 9 Char"/>
    <w:aliases w:val="Figure Heading Char,FH Char"/>
    <w:basedOn w:val="DefaultParagraphFont"/>
    <w:link w:val="Heading9"/>
    <w:rsid w:val="00CA0A25"/>
    <w:rPr>
      <w:rFonts w:ascii="Arial" w:hAnsi="Arial"/>
      <w:sz w:val="36"/>
      <w:lang w:val="en-GB" w:eastAsia="en-US"/>
    </w:rPr>
  </w:style>
  <w:style w:type="character" w:customStyle="1" w:styleId="B1Char">
    <w:name w:val="B1 Char"/>
    <w:link w:val="B10"/>
    <w:qFormat/>
    <w:locked/>
    <w:rsid w:val="00CA0A25"/>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CA0A25"/>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CA0A25"/>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rsid w:val="00CA0A25"/>
    <w:rPr>
      <w:rFonts w:ascii="Arial" w:hAnsi="Arial"/>
      <w:b/>
      <w:i/>
      <w:noProof/>
      <w:sz w:val="18"/>
      <w:lang w:val="en-GB" w:eastAsia="en-US"/>
    </w:rPr>
  </w:style>
  <w:style w:type="character" w:customStyle="1" w:styleId="THChar">
    <w:name w:val="TH Char"/>
    <w:link w:val="TH"/>
    <w:qFormat/>
    <w:rsid w:val="00CA0A25"/>
    <w:rPr>
      <w:rFonts w:ascii="Arial" w:hAnsi="Arial"/>
      <w:b/>
      <w:lang w:val="en-GB" w:eastAsia="en-US"/>
    </w:rPr>
  </w:style>
  <w:style w:type="numbering" w:customStyle="1" w:styleId="SGS2">
    <w:name w:val="SGS2"/>
    <w:rsid w:val="00CA0A25"/>
    <w:pPr>
      <w:numPr>
        <w:numId w:val="4"/>
      </w:numPr>
    </w:pPr>
  </w:style>
  <w:style w:type="numbering" w:customStyle="1" w:styleId="Style12">
    <w:name w:val="Style12"/>
    <w:rsid w:val="00CA0A25"/>
    <w:pPr>
      <w:numPr>
        <w:numId w:val="3"/>
      </w:numPr>
    </w:pPr>
  </w:style>
  <w:style w:type="numbering" w:customStyle="1" w:styleId="SGS11">
    <w:name w:val="SGS11"/>
    <w:rsid w:val="00CA0A25"/>
    <w:pPr>
      <w:numPr>
        <w:numId w:val="1"/>
      </w:numPr>
    </w:pPr>
  </w:style>
  <w:style w:type="numbering" w:customStyle="1" w:styleId="SGS1">
    <w:name w:val="SGS1"/>
    <w:rsid w:val="00CA0A25"/>
    <w:pPr>
      <w:numPr>
        <w:numId w:val="5"/>
      </w:numPr>
    </w:pPr>
  </w:style>
  <w:style w:type="numbering" w:customStyle="1" w:styleId="SGS">
    <w:name w:val="SGS"/>
    <w:rsid w:val="00CA0A25"/>
    <w:pPr>
      <w:numPr>
        <w:numId w:val="8"/>
      </w:numPr>
    </w:pPr>
  </w:style>
  <w:style w:type="numbering" w:customStyle="1" w:styleId="Style1">
    <w:name w:val="Style1"/>
    <w:rsid w:val="00CA0A25"/>
    <w:pPr>
      <w:numPr>
        <w:numId w:val="7"/>
      </w:numPr>
    </w:pPr>
  </w:style>
  <w:style w:type="numbering" w:customStyle="1" w:styleId="Style11">
    <w:name w:val="Style11"/>
    <w:rsid w:val="00CA0A25"/>
    <w:pPr>
      <w:numPr>
        <w:numId w:val="6"/>
      </w:numPr>
    </w:pPr>
  </w:style>
  <w:style w:type="numbering" w:customStyle="1" w:styleId="Style111">
    <w:name w:val="Style111"/>
    <w:rsid w:val="00CA0A25"/>
    <w:pPr>
      <w:numPr>
        <w:numId w:val="2"/>
      </w:numPr>
    </w:pPr>
  </w:style>
  <w:style w:type="character" w:customStyle="1" w:styleId="Heading1Char1">
    <w:name w:val="Heading 1 Char1"/>
    <w:aliases w:val="H1 Char,NMP Heading 1 Char,h1 Char,app heading 1 Char,l1 Char,Memo Heading 1 Char,h11 Char,h12 Char,h13 Char,h14 Char,h15 Char,h16 Char,h17 Char,h111 Char,h121 Char,h131 Char,h141 Char,h151 Char,h161 Char,h18 Char,h112 Char,h122 Char"/>
    <w:locked/>
    <w:rsid w:val="00CA0A25"/>
    <w:rPr>
      <w:rFonts w:ascii="Arial" w:eastAsia="Times New Roman" w:hAnsi="Arial"/>
      <w:sz w:val="36"/>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rsid w:val="00CA0A25"/>
    <w:rPr>
      <w:rFonts w:ascii="Arial" w:hAnsi="Arial" w:cs="Arial" w:hint="default"/>
      <w:sz w:val="32"/>
      <w:lang w:val="en-GB" w:eastAsia="en-US" w:bidi="ar-SA"/>
    </w:rPr>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uiPriority w:val="9"/>
    <w:locked/>
    <w:rsid w:val="00CA0A25"/>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locked/>
    <w:rsid w:val="00CA0A25"/>
    <w:rPr>
      <w:rFonts w:ascii="Arial" w:eastAsia="Times New Roman" w:hAnsi="Arial"/>
      <w:sz w:val="24"/>
      <w:lang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Heading 8111 Char1,Level_2 Char1,Heading 81111 Char1"/>
    <w:rsid w:val="00CA0A25"/>
    <w:rPr>
      <w:rFonts w:ascii="Arial" w:hAnsi="Arial" w:cs="Arial" w:hint="default"/>
      <w:sz w:val="22"/>
      <w:lang w:val="en-GB" w:eastAsia="ja-JP" w:bidi="ar-SA"/>
    </w:rPr>
  </w:style>
  <w:style w:type="paragraph" w:styleId="HTMLPreformatted">
    <w:name w:val="HTML Preformatted"/>
    <w:basedOn w:val="Normal"/>
    <w:link w:val="HTMLPreformattedChar"/>
    <w:unhideWhenUsed/>
    <w:rsid w:val="00CA0A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SimSun" w:eastAsia="SimSun" w:hAnsi="SimSun"/>
      <w:sz w:val="24"/>
      <w:szCs w:val="24"/>
      <w:lang w:val="x-none" w:eastAsia="zh-CN"/>
    </w:rPr>
  </w:style>
  <w:style w:type="character" w:customStyle="1" w:styleId="HTMLPreformattedChar">
    <w:name w:val="HTML Preformatted Char"/>
    <w:basedOn w:val="DefaultParagraphFont"/>
    <w:link w:val="HTMLPreformatted"/>
    <w:rsid w:val="00CA0A25"/>
    <w:rPr>
      <w:rFonts w:ascii="SimSun" w:eastAsia="SimSun" w:hAnsi="SimSun"/>
      <w:sz w:val="24"/>
      <w:szCs w:val="24"/>
      <w:lang w:val="x-none" w:eastAsia="zh-CN"/>
    </w:rPr>
  </w:style>
  <w:style w:type="paragraph" w:customStyle="1" w:styleId="msonormal0">
    <w:name w:val="msonormal"/>
    <w:basedOn w:val="Normal"/>
    <w:rsid w:val="00CA0A25"/>
    <w:pPr>
      <w:spacing w:before="100" w:beforeAutospacing="1" w:after="100" w:afterAutospacing="1"/>
    </w:pPr>
    <w:rPr>
      <w:rFonts w:eastAsia="SimSun"/>
      <w:sz w:val="24"/>
      <w:szCs w:val="24"/>
      <w:lang w:val="en-US"/>
    </w:rPr>
  </w:style>
  <w:style w:type="paragraph" w:styleId="NormalWeb">
    <w:name w:val="Normal (Web)"/>
    <w:basedOn w:val="Normal"/>
    <w:unhideWhenUsed/>
    <w:rsid w:val="00CA0A25"/>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标题 9 Char1"/>
    <w:rsid w:val="00CA0A25"/>
    <w:rPr>
      <w:rFonts w:ascii="Cambria" w:eastAsia="Times New Roman" w:hAnsi="Cambria" w:cs="Times New Roman" w:hint="default"/>
      <w:i/>
      <w:iCs/>
      <w:color w:val="272727"/>
      <w:sz w:val="21"/>
      <w:szCs w:val="21"/>
      <w:lang w:val="en-GB"/>
    </w:rPr>
  </w:style>
  <w:style w:type="paragraph" w:styleId="NormalIndent">
    <w:name w:val="Normal Indent"/>
    <w:aliases w:val="d"/>
    <w:basedOn w:val="Normal"/>
    <w:unhideWhenUsed/>
    <w:rsid w:val="00CA0A25"/>
    <w:pPr>
      <w:spacing w:after="0"/>
      <w:ind w:left="851"/>
    </w:pPr>
    <w:rPr>
      <w:rFonts w:eastAsia="MS Mincho"/>
      <w:lang w:val="it-IT"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A0A25"/>
    <w:rPr>
      <w:rFonts w:ascii="Times New Roman" w:eastAsia="Times New Roman" w:hAnsi="Times New Roman"/>
      <w:lang w:eastAsia="en-US"/>
    </w:rPr>
  </w:style>
  <w:style w:type="character" w:customStyle="1" w:styleId="CommentTextChar">
    <w:name w:val="Comment Text Char"/>
    <w:basedOn w:val="DefaultParagraphFont"/>
    <w:link w:val="CommentText"/>
    <w:rsid w:val="00CA0A25"/>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CA0A25"/>
    <w:rPr>
      <w:rFonts w:ascii="Times New Roman" w:eastAsia="Times New Roman" w:hAnsi="Times New Roman"/>
      <w:lang w:eastAsia="en-US"/>
    </w:rPr>
  </w:style>
  <w:style w:type="character" w:customStyle="1" w:styleId="FooterChar1">
    <w:name w:val="Footer Char1"/>
    <w:aliases w:val="footer odd Char1,footer Char1,fo Char1,pie de página Char1"/>
    <w:semiHidden/>
    <w:rsid w:val="00CA0A25"/>
    <w:rPr>
      <w:rFonts w:ascii="Times New Roman" w:eastAsia="Times New Roman" w:hAnsi="Times New Roman"/>
      <w:lang w:eastAsia="en-US"/>
    </w:rPr>
  </w:style>
  <w:style w:type="paragraph" w:styleId="IndexHeading">
    <w:name w:val="index heading"/>
    <w:basedOn w:val="Normal"/>
    <w:next w:val="Normal"/>
    <w:unhideWhenUsed/>
    <w:rsid w:val="00CA0A25"/>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CA0A25"/>
    <w:rPr>
      <w:rFonts w:ascii="Times New Roman" w:hAnsi="Times New Roman"/>
      <w:b/>
      <w:lang w:eastAsia="x-non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nhideWhenUsed/>
    <w:qFormat/>
    <w:rsid w:val="00CA0A25"/>
    <w:pPr>
      <w:overflowPunct w:val="0"/>
      <w:autoSpaceDE w:val="0"/>
      <w:autoSpaceDN w:val="0"/>
      <w:adjustRightInd w:val="0"/>
      <w:spacing w:before="120" w:after="120"/>
    </w:pPr>
    <w:rPr>
      <w:b/>
      <w:lang w:val="fr-FR" w:eastAsia="x-none"/>
    </w:rPr>
  </w:style>
  <w:style w:type="paragraph" w:styleId="EnvelopeReturn">
    <w:name w:val="envelope return"/>
    <w:basedOn w:val="Normal"/>
    <w:unhideWhenUsed/>
    <w:rsid w:val="00CA0A25"/>
    <w:pPr>
      <w:overflowPunct w:val="0"/>
      <w:autoSpaceDE w:val="0"/>
      <w:autoSpaceDN w:val="0"/>
      <w:adjustRightInd w:val="0"/>
    </w:pPr>
    <w:rPr>
      <w:rFonts w:ascii="Arial" w:hAnsi="Arial" w:cs="Arial"/>
      <w:lang w:eastAsia="en-GB"/>
    </w:rPr>
  </w:style>
  <w:style w:type="paragraph" w:styleId="EndnoteText">
    <w:name w:val="endnote text"/>
    <w:basedOn w:val="Normal"/>
    <w:link w:val="EndnoteTextChar"/>
    <w:unhideWhenUsed/>
    <w:rsid w:val="00CA0A25"/>
    <w:pPr>
      <w:snapToGrid w:val="0"/>
    </w:pPr>
    <w:rPr>
      <w:rFonts w:eastAsia="SimSun"/>
    </w:rPr>
  </w:style>
  <w:style w:type="character" w:customStyle="1" w:styleId="EndnoteTextChar">
    <w:name w:val="Endnote Text Char"/>
    <w:basedOn w:val="DefaultParagraphFont"/>
    <w:link w:val="EndnoteText"/>
    <w:rsid w:val="00CA0A25"/>
    <w:rPr>
      <w:rFonts w:ascii="Times New Roman" w:eastAsia="SimSun" w:hAnsi="Times New Roman"/>
      <w:lang w:val="en-GB" w:eastAsia="en-US"/>
    </w:rPr>
  </w:style>
  <w:style w:type="character" w:customStyle="1" w:styleId="ListChar">
    <w:name w:val="List Char"/>
    <w:link w:val="List"/>
    <w:locked/>
    <w:rsid w:val="00CA0A25"/>
    <w:rPr>
      <w:rFonts w:ascii="Times New Roman" w:hAnsi="Times New Roman"/>
      <w:lang w:val="en-GB" w:eastAsia="en-US"/>
    </w:rPr>
  </w:style>
  <w:style w:type="character" w:customStyle="1" w:styleId="ListBulletChar">
    <w:name w:val="List Bullet Char"/>
    <w:link w:val="ListBullet"/>
    <w:locked/>
    <w:rsid w:val="00CA0A25"/>
    <w:rPr>
      <w:rFonts w:ascii="Times New Roman" w:hAnsi="Times New Roman"/>
      <w:lang w:val="en-GB" w:eastAsia="en-US"/>
    </w:rPr>
  </w:style>
  <w:style w:type="character" w:customStyle="1" w:styleId="List2Char">
    <w:name w:val="List 2 Char"/>
    <w:link w:val="List2"/>
    <w:locked/>
    <w:rsid w:val="00CA0A25"/>
    <w:rPr>
      <w:rFonts w:ascii="Times New Roman" w:hAnsi="Times New Roman"/>
      <w:lang w:val="en-GB" w:eastAsia="en-US"/>
    </w:rPr>
  </w:style>
  <w:style w:type="character" w:customStyle="1" w:styleId="ListBullet2Char">
    <w:name w:val="List Bullet 2 Char"/>
    <w:link w:val="ListBullet2"/>
    <w:locked/>
    <w:rsid w:val="00CA0A25"/>
    <w:rPr>
      <w:rFonts w:ascii="Times New Roman" w:hAnsi="Times New Roman"/>
      <w:lang w:val="en-GB" w:eastAsia="en-US"/>
    </w:rPr>
  </w:style>
  <w:style w:type="character" w:customStyle="1" w:styleId="ListBullet3Char">
    <w:name w:val="List Bullet 3 Char"/>
    <w:link w:val="ListBullet3"/>
    <w:locked/>
    <w:rsid w:val="00CA0A25"/>
    <w:rPr>
      <w:rFonts w:ascii="Times New Roman" w:hAnsi="Times New Roman"/>
      <w:lang w:val="en-GB" w:eastAsia="en-US"/>
    </w:rPr>
  </w:style>
  <w:style w:type="paragraph" w:styleId="ListNumber3">
    <w:name w:val="List Number 3"/>
    <w:basedOn w:val="Normal"/>
    <w:unhideWhenUsed/>
    <w:rsid w:val="00CA0A25"/>
    <w:pPr>
      <w:numPr>
        <w:numId w:val="9"/>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nhideWhenUsed/>
    <w:rsid w:val="00CA0A25"/>
    <w:pPr>
      <w:numPr>
        <w:numId w:val="10"/>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nhideWhenUsed/>
    <w:rsid w:val="00CA0A25"/>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TitleChar">
    <w:name w:val="Title Char"/>
    <w:aliases w:val="Section Header Char"/>
    <w:link w:val="Title"/>
    <w:locked/>
    <w:rsid w:val="00CA0A25"/>
    <w:rPr>
      <w:rFonts w:ascii="Courier New" w:eastAsia="Malgun Gothic" w:hAnsi="Courier New" w:cs="Courier New"/>
      <w:lang w:val="nb-NO" w:eastAsia="en-US"/>
    </w:rPr>
  </w:style>
  <w:style w:type="paragraph" w:styleId="Title">
    <w:name w:val="Title"/>
    <w:aliases w:val="Section Header"/>
    <w:basedOn w:val="Normal"/>
    <w:next w:val="Normal"/>
    <w:link w:val="TitleChar"/>
    <w:qFormat/>
    <w:rsid w:val="00CA0A25"/>
    <w:pPr>
      <w:overflowPunct w:val="0"/>
      <w:autoSpaceDE w:val="0"/>
      <w:autoSpaceDN w:val="0"/>
      <w:adjustRightInd w:val="0"/>
      <w:spacing w:before="240" w:after="60"/>
      <w:outlineLvl w:val="0"/>
    </w:pPr>
    <w:rPr>
      <w:rFonts w:ascii="Courier New" w:eastAsia="Malgun Gothic" w:hAnsi="Courier New" w:cs="Courier New"/>
      <w:lang w:val="nb-NO"/>
    </w:rPr>
  </w:style>
  <w:style w:type="character" w:customStyle="1" w:styleId="TitleChar1">
    <w:name w:val="Title Char1"/>
    <w:aliases w:val="Section Header Char1"/>
    <w:basedOn w:val="DefaultParagraphFont"/>
    <w:rsid w:val="00CA0A25"/>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locked/>
    <w:rsid w:val="00CA0A25"/>
    <w:rPr>
      <w:rFonts w:ascii="Times New Roman"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CA0A25"/>
    <w:pPr>
      <w:overflowPunct w:val="0"/>
      <w:autoSpaceDE w:val="0"/>
      <w:autoSpaceDN w:val="0"/>
      <w:adjustRightInd w:val="0"/>
    </w:pPr>
    <w:rPr>
      <w:lang w:val="fr-FR" w:eastAsia="x-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rsid w:val="00CA0A25"/>
    <w:rPr>
      <w:rFonts w:ascii="Times New Roman" w:hAnsi="Times New Roman"/>
      <w:lang w:val="en-GB" w:eastAsia="en-US"/>
    </w:rPr>
  </w:style>
  <w:style w:type="paragraph" w:styleId="BodyTextIndent">
    <w:name w:val="Body Text Indent"/>
    <w:basedOn w:val="Normal"/>
    <w:link w:val="BodyTextIndentChar"/>
    <w:unhideWhenUsed/>
    <w:rsid w:val="00CA0A25"/>
    <w:pPr>
      <w:overflowPunct w:val="0"/>
      <w:autoSpaceDE w:val="0"/>
      <w:autoSpaceDN w:val="0"/>
      <w:adjustRightInd w:val="0"/>
      <w:spacing w:after="120"/>
      <w:ind w:left="360"/>
    </w:pPr>
    <w:rPr>
      <w:lang w:eastAsia="x-none"/>
    </w:rPr>
  </w:style>
  <w:style w:type="character" w:customStyle="1" w:styleId="BodyTextIndentChar">
    <w:name w:val="Body Text Indent Char"/>
    <w:basedOn w:val="DefaultParagraphFont"/>
    <w:link w:val="BodyTextIndent"/>
    <w:rsid w:val="00CA0A25"/>
    <w:rPr>
      <w:rFonts w:ascii="Times New Roman" w:hAnsi="Times New Roman"/>
      <w:lang w:val="en-GB" w:eastAsia="x-none"/>
    </w:rPr>
  </w:style>
  <w:style w:type="paragraph" w:styleId="Subtitle">
    <w:name w:val="Subtitle"/>
    <w:basedOn w:val="Normal"/>
    <w:next w:val="Normal"/>
    <w:link w:val="SubtitleChar"/>
    <w:qFormat/>
    <w:rsid w:val="00CA0A25"/>
    <w:pPr>
      <w:overflowPunct w:val="0"/>
      <w:autoSpaceDE w:val="0"/>
      <w:autoSpaceDN w:val="0"/>
      <w:adjustRightInd w:val="0"/>
      <w:spacing w:before="240" w:after="60" w:line="312" w:lineRule="auto"/>
      <w:jc w:val="center"/>
      <w:outlineLvl w:val="1"/>
    </w:pPr>
    <w:rPr>
      <w:rFonts w:ascii="Cambria" w:eastAsia="SimSun" w:hAnsi="Cambria"/>
      <w:b/>
      <w:bCs/>
      <w:kern w:val="28"/>
      <w:sz w:val="32"/>
      <w:szCs w:val="32"/>
      <w:lang w:eastAsia="ko-KR"/>
    </w:rPr>
  </w:style>
  <w:style w:type="character" w:customStyle="1" w:styleId="SubtitleChar">
    <w:name w:val="Subtitle Char"/>
    <w:basedOn w:val="DefaultParagraphFont"/>
    <w:link w:val="Subtitle"/>
    <w:rsid w:val="00CA0A25"/>
    <w:rPr>
      <w:rFonts w:ascii="Cambria" w:eastAsia="SimSun" w:hAnsi="Cambria"/>
      <w:b/>
      <w:bCs/>
      <w:kern w:val="28"/>
      <w:sz w:val="32"/>
      <w:szCs w:val="32"/>
      <w:lang w:val="en-GB" w:eastAsia="ko-KR"/>
    </w:rPr>
  </w:style>
  <w:style w:type="paragraph" w:styleId="Date">
    <w:name w:val="Date"/>
    <w:basedOn w:val="Normal"/>
    <w:next w:val="Normal"/>
    <w:link w:val="DateChar"/>
    <w:unhideWhenUsed/>
    <w:rsid w:val="00CA0A25"/>
    <w:pPr>
      <w:overflowPunct w:val="0"/>
      <w:autoSpaceDE w:val="0"/>
      <w:autoSpaceDN w:val="0"/>
      <w:adjustRightInd w:val="0"/>
    </w:pPr>
    <w:rPr>
      <w:rFonts w:eastAsia="Malgun Gothic"/>
    </w:rPr>
  </w:style>
  <w:style w:type="character" w:customStyle="1" w:styleId="DateChar">
    <w:name w:val="Date Char"/>
    <w:basedOn w:val="DefaultParagraphFont"/>
    <w:link w:val="Date"/>
    <w:rsid w:val="00CA0A25"/>
    <w:rPr>
      <w:rFonts w:ascii="Times New Roman" w:eastAsia="Malgun Gothic" w:hAnsi="Times New Roman"/>
      <w:lang w:val="en-GB" w:eastAsia="en-US"/>
    </w:rPr>
  </w:style>
  <w:style w:type="paragraph" w:styleId="BodyText2">
    <w:name w:val="Body Text 2"/>
    <w:basedOn w:val="Normal"/>
    <w:link w:val="BodyText2Char"/>
    <w:unhideWhenUsed/>
    <w:rsid w:val="00CA0A25"/>
    <w:pPr>
      <w:overflowPunct w:val="0"/>
      <w:autoSpaceDE w:val="0"/>
      <w:autoSpaceDN w:val="0"/>
      <w:adjustRightInd w:val="0"/>
      <w:spacing w:after="120"/>
    </w:pPr>
    <w:rPr>
      <w:lang w:eastAsia="en-GB"/>
    </w:rPr>
  </w:style>
  <w:style w:type="character" w:customStyle="1" w:styleId="BodyText2Char">
    <w:name w:val="Body Text 2 Char"/>
    <w:basedOn w:val="DefaultParagraphFont"/>
    <w:link w:val="BodyText2"/>
    <w:rsid w:val="00CA0A25"/>
    <w:rPr>
      <w:rFonts w:ascii="Times New Roman" w:hAnsi="Times New Roman"/>
      <w:lang w:val="en-GB" w:eastAsia="en-GB"/>
    </w:rPr>
  </w:style>
  <w:style w:type="paragraph" w:styleId="BodyText3">
    <w:name w:val="Body Text 3"/>
    <w:basedOn w:val="Normal"/>
    <w:link w:val="BodyText3Char"/>
    <w:unhideWhenUsed/>
    <w:rsid w:val="00CA0A25"/>
    <w:pPr>
      <w:overflowPunct w:val="0"/>
      <w:autoSpaceDE w:val="0"/>
      <w:autoSpaceDN w:val="0"/>
      <w:adjustRightInd w:val="0"/>
      <w:spacing w:after="120"/>
    </w:pPr>
    <w:rPr>
      <w:lang w:eastAsia="en-GB"/>
    </w:rPr>
  </w:style>
  <w:style w:type="character" w:customStyle="1" w:styleId="BodyText3Char">
    <w:name w:val="Body Text 3 Char"/>
    <w:basedOn w:val="DefaultParagraphFont"/>
    <w:link w:val="BodyText3"/>
    <w:rsid w:val="00CA0A25"/>
    <w:rPr>
      <w:rFonts w:ascii="Times New Roman" w:hAnsi="Times New Roman"/>
      <w:lang w:val="en-GB" w:eastAsia="en-GB"/>
    </w:rPr>
  </w:style>
  <w:style w:type="paragraph" w:styleId="BodyTextIndent2">
    <w:name w:val="Body Text Indent 2"/>
    <w:basedOn w:val="Normal"/>
    <w:link w:val="BodyTextIndent2Char"/>
    <w:unhideWhenUsed/>
    <w:rsid w:val="00CA0A25"/>
    <w:pPr>
      <w:overflowPunct w:val="0"/>
      <w:autoSpaceDE w:val="0"/>
      <w:autoSpaceDN w:val="0"/>
      <w:adjustRightInd w:val="0"/>
      <w:ind w:left="720" w:hanging="360"/>
    </w:pPr>
    <w:rPr>
      <w:rFonts w:eastAsia="MS Mincho"/>
      <w:kern w:val="28"/>
      <w:lang w:eastAsia="en-GB"/>
    </w:rPr>
  </w:style>
  <w:style w:type="character" w:customStyle="1" w:styleId="BodyTextIndent2Char">
    <w:name w:val="Body Text Indent 2 Char"/>
    <w:basedOn w:val="DefaultParagraphFont"/>
    <w:link w:val="BodyTextIndent2"/>
    <w:rsid w:val="00CA0A25"/>
    <w:rPr>
      <w:rFonts w:ascii="Times New Roman" w:eastAsia="MS Mincho" w:hAnsi="Times New Roman"/>
      <w:kern w:val="28"/>
      <w:lang w:val="en-GB" w:eastAsia="en-GB"/>
    </w:rPr>
  </w:style>
  <w:style w:type="paragraph" w:styleId="BodyTextIndent3">
    <w:name w:val="Body Text Indent 3"/>
    <w:basedOn w:val="Normal"/>
    <w:link w:val="BodyTextIndent3Char"/>
    <w:unhideWhenUsed/>
    <w:rsid w:val="00CA0A25"/>
    <w:pPr>
      <w:overflowPunct w:val="0"/>
      <w:autoSpaceDE w:val="0"/>
      <w:autoSpaceDN w:val="0"/>
      <w:adjustRightInd w:val="0"/>
      <w:spacing w:after="120"/>
      <w:ind w:leftChars="200" w:left="420"/>
    </w:pPr>
    <w:rPr>
      <w:rFonts w:eastAsia="SimSun"/>
      <w:sz w:val="16"/>
      <w:szCs w:val="16"/>
      <w:lang w:eastAsia="en-GB"/>
    </w:rPr>
  </w:style>
  <w:style w:type="character" w:customStyle="1" w:styleId="BodyTextIndent3Char">
    <w:name w:val="Body Text Indent 3 Char"/>
    <w:basedOn w:val="DefaultParagraphFont"/>
    <w:link w:val="BodyTextIndent3"/>
    <w:rsid w:val="00CA0A25"/>
    <w:rPr>
      <w:rFonts w:ascii="Times New Roman" w:eastAsia="SimSun" w:hAnsi="Times New Roman"/>
      <w:sz w:val="16"/>
      <w:szCs w:val="16"/>
      <w:lang w:val="en-GB" w:eastAsia="en-GB"/>
    </w:rPr>
  </w:style>
  <w:style w:type="character" w:customStyle="1" w:styleId="DocumentMapChar">
    <w:name w:val="Document Map Char"/>
    <w:basedOn w:val="DefaultParagraphFont"/>
    <w:link w:val="DocumentMap"/>
    <w:rsid w:val="00CA0A25"/>
    <w:rPr>
      <w:rFonts w:ascii="Tahoma" w:hAnsi="Tahoma" w:cs="Tahoma"/>
      <w:shd w:val="clear" w:color="auto" w:fill="000080"/>
      <w:lang w:val="en-GB" w:eastAsia="en-US"/>
    </w:rPr>
  </w:style>
  <w:style w:type="paragraph" w:styleId="PlainText">
    <w:name w:val="Plain Text"/>
    <w:basedOn w:val="Normal"/>
    <w:link w:val="PlainTextChar"/>
    <w:unhideWhenUsed/>
    <w:rsid w:val="00CA0A25"/>
    <w:pPr>
      <w:overflowPunct w:val="0"/>
      <w:autoSpaceDE w:val="0"/>
      <w:autoSpaceDN w:val="0"/>
      <w:adjustRightInd w:val="0"/>
      <w:spacing w:after="0"/>
    </w:pPr>
    <w:rPr>
      <w:rFonts w:ascii="Calibri" w:eastAsia="SimSun" w:hAnsi="Calibri" w:cs="Calibri"/>
      <w:sz w:val="22"/>
      <w:szCs w:val="21"/>
      <w:lang w:val="en-US" w:eastAsia="en-GB"/>
    </w:rPr>
  </w:style>
  <w:style w:type="character" w:customStyle="1" w:styleId="PlainTextChar">
    <w:name w:val="Plain Text Char"/>
    <w:basedOn w:val="DefaultParagraphFont"/>
    <w:link w:val="PlainText"/>
    <w:rsid w:val="00CA0A25"/>
    <w:rPr>
      <w:rFonts w:ascii="Calibri" w:eastAsia="SimSun" w:hAnsi="Calibri" w:cs="Calibri"/>
      <w:sz w:val="22"/>
      <w:szCs w:val="21"/>
      <w:lang w:val="en-US" w:eastAsia="en-GB"/>
    </w:rPr>
  </w:style>
  <w:style w:type="character" w:customStyle="1" w:styleId="CommentSubjectChar">
    <w:name w:val="Comment Subject Char"/>
    <w:basedOn w:val="CommentTextChar"/>
    <w:link w:val="CommentSubject"/>
    <w:rsid w:val="00CA0A25"/>
    <w:rPr>
      <w:rFonts w:ascii="Times New Roman" w:hAnsi="Times New Roman"/>
      <w:b/>
      <w:bCs/>
      <w:lang w:val="en-GB" w:eastAsia="en-US"/>
    </w:rPr>
  </w:style>
  <w:style w:type="character" w:customStyle="1" w:styleId="BalloonTextChar">
    <w:name w:val="Balloon Text Char"/>
    <w:basedOn w:val="DefaultParagraphFont"/>
    <w:link w:val="BalloonText"/>
    <w:rsid w:val="00CA0A25"/>
    <w:rPr>
      <w:rFonts w:ascii="Tahoma" w:hAnsi="Tahoma" w:cs="Tahoma"/>
      <w:sz w:val="16"/>
      <w:szCs w:val="16"/>
      <w:lang w:val="en-GB" w:eastAsia="en-US"/>
    </w:rPr>
  </w:style>
  <w:style w:type="paragraph" w:styleId="Revision">
    <w:name w:val="Revision"/>
    <w:uiPriority w:val="99"/>
    <w:rsid w:val="00CA0A25"/>
    <w:rPr>
      <w:rFonts w:ascii="Times New Roman" w:eastAsia="SimSun" w:hAnsi="Times New Roman"/>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CA0A25"/>
    <w:rPr>
      <w:rFonts w:ascii="Times New Roman" w:eastAsia="SimSun" w:hAnsi="Times New Roman"/>
      <w:sz w:val="24"/>
      <w:szCs w:val="24"/>
      <w:lang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CA0A25"/>
    <w:pPr>
      <w:spacing w:after="0"/>
      <w:ind w:left="720"/>
      <w:contextualSpacing/>
    </w:pPr>
    <w:rPr>
      <w:rFonts w:eastAsia="SimSun"/>
      <w:sz w:val="24"/>
      <w:szCs w:val="24"/>
      <w:lang w:val="fr-FR"/>
    </w:rPr>
  </w:style>
  <w:style w:type="paragraph" w:styleId="IntenseQuote">
    <w:name w:val="Intense Quote"/>
    <w:basedOn w:val="Normal"/>
    <w:next w:val="Normal"/>
    <w:link w:val="IntenseQuoteChar"/>
    <w:uiPriority w:val="30"/>
    <w:qFormat/>
    <w:rsid w:val="00CA0A25"/>
    <w:pPr>
      <w:pBdr>
        <w:top w:val="single" w:sz="4" w:space="10" w:color="4F81BD"/>
        <w:bottom w:val="single" w:sz="4" w:space="10" w:color="4F81BD"/>
      </w:pBdr>
      <w:spacing w:before="360" w:after="360"/>
      <w:ind w:left="864" w:right="864"/>
      <w:jc w:val="center"/>
    </w:pPr>
    <w:rPr>
      <w:rFonts w:ascii="CG Times (WN)" w:hAnsi="CG Times (WN)"/>
      <w:i/>
      <w:iCs/>
      <w:color w:val="5B9BD5"/>
      <w:lang w:val="fr-FR"/>
    </w:rPr>
  </w:style>
  <w:style w:type="character" w:customStyle="1" w:styleId="IntenseQuoteChar">
    <w:name w:val="Intense Quote Char"/>
    <w:basedOn w:val="DefaultParagraphFont"/>
    <w:link w:val="IntenseQuote"/>
    <w:uiPriority w:val="30"/>
    <w:rsid w:val="00CA0A25"/>
    <w:rPr>
      <w:i/>
      <w:iCs/>
      <w:color w:val="5B9BD5"/>
      <w:lang w:eastAsia="en-US"/>
    </w:rPr>
  </w:style>
  <w:style w:type="paragraph" w:styleId="TOCHeading">
    <w:name w:val="TOC Heading"/>
    <w:basedOn w:val="Heading1"/>
    <w:next w:val="Normal"/>
    <w:uiPriority w:val="39"/>
    <w:unhideWhenUsed/>
    <w:qFormat/>
    <w:rsid w:val="00CA0A25"/>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CA0A25"/>
    <w:rPr>
      <w:rFonts w:ascii="Times New Roman" w:hAnsi="Times New Roman"/>
      <w:lang w:val="en-GB" w:eastAsia="en-US"/>
    </w:rPr>
  </w:style>
  <w:style w:type="character" w:customStyle="1" w:styleId="EXCar">
    <w:name w:val="EX Car"/>
    <w:link w:val="EX"/>
    <w:locked/>
    <w:rsid w:val="00CA0A25"/>
    <w:rPr>
      <w:rFonts w:ascii="Times New Roman" w:hAnsi="Times New Roman"/>
      <w:lang w:val="en-GB" w:eastAsia="en-US"/>
    </w:rPr>
  </w:style>
  <w:style w:type="character" w:customStyle="1" w:styleId="EQChar">
    <w:name w:val="EQ Char"/>
    <w:link w:val="EQ"/>
    <w:qFormat/>
    <w:locked/>
    <w:rsid w:val="00CA0A25"/>
    <w:rPr>
      <w:rFonts w:ascii="Times New Roman" w:hAnsi="Times New Roman"/>
      <w:noProof/>
      <w:lang w:val="en-GB" w:eastAsia="en-US"/>
    </w:rPr>
  </w:style>
  <w:style w:type="character" w:customStyle="1" w:styleId="PLChar">
    <w:name w:val="PL Char"/>
    <w:link w:val="PL"/>
    <w:qFormat/>
    <w:locked/>
    <w:rsid w:val="00CA0A25"/>
    <w:rPr>
      <w:rFonts w:ascii="Courier New" w:hAnsi="Courier New"/>
      <w:noProof/>
      <w:sz w:val="16"/>
      <w:lang w:val="en-GB" w:eastAsia="en-US"/>
    </w:rPr>
  </w:style>
  <w:style w:type="character" w:customStyle="1" w:styleId="H6Char">
    <w:name w:val="H6 Char"/>
    <w:link w:val="H6"/>
    <w:qFormat/>
    <w:locked/>
    <w:rsid w:val="00CA0A25"/>
    <w:rPr>
      <w:rFonts w:ascii="Arial" w:hAnsi="Arial"/>
      <w:lang w:val="en-GB" w:eastAsia="en-US"/>
    </w:rPr>
  </w:style>
  <w:style w:type="character" w:customStyle="1" w:styleId="TALChar">
    <w:name w:val="TAL Char"/>
    <w:link w:val="TAL"/>
    <w:qFormat/>
    <w:locked/>
    <w:rsid w:val="00CA0A25"/>
    <w:rPr>
      <w:rFonts w:ascii="Arial" w:hAnsi="Arial"/>
      <w:sz w:val="18"/>
      <w:lang w:val="en-GB" w:eastAsia="en-US"/>
    </w:rPr>
  </w:style>
  <w:style w:type="character" w:customStyle="1" w:styleId="EditorsNoteChar">
    <w:name w:val="Editor's Note Char"/>
    <w:link w:val="EditorsNote"/>
    <w:locked/>
    <w:rsid w:val="00CA0A25"/>
    <w:rPr>
      <w:rFonts w:ascii="Times New Roman" w:hAnsi="Times New Roman"/>
      <w:color w:val="FF0000"/>
      <w:lang w:val="en-GB" w:eastAsia="en-US"/>
    </w:rPr>
  </w:style>
  <w:style w:type="character" w:customStyle="1" w:styleId="B2Char">
    <w:name w:val="B2 Char"/>
    <w:link w:val="B2"/>
    <w:qFormat/>
    <w:locked/>
    <w:rsid w:val="00CA0A25"/>
    <w:rPr>
      <w:rFonts w:ascii="Times New Roman" w:hAnsi="Times New Roman"/>
      <w:lang w:val="en-GB" w:eastAsia="en-US"/>
    </w:rPr>
  </w:style>
  <w:style w:type="character" w:customStyle="1" w:styleId="B3Char2">
    <w:name w:val="B3 Char2"/>
    <w:link w:val="B3"/>
    <w:qFormat/>
    <w:locked/>
    <w:rsid w:val="00CA0A25"/>
    <w:rPr>
      <w:rFonts w:ascii="Times New Roman" w:hAnsi="Times New Roman"/>
      <w:lang w:val="en-GB" w:eastAsia="en-US"/>
    </w:rPr>
  </w:style>
  <w:style w:type="character" w:customStyle="1" w:styleId="B4Char">
    <w:name w:val="B4 Char"/>
    <w:link w:val="B4"/>
    <w:qFormat/>
    <w:locked/>
    <w:rsid w:val="00CA0A25"/>
    <w:rPr>
      <w:rFonts w:ascii="Times New Roman" w:hAnsi="Times New Roman"/>
      <w:lang w:val="en-GB" w:eastAsia="en-US"/>
    </w:rPr>
  </w:style>
  <w:style w:type="character" w:customStyle="1" w:styleId="B5Char">
    <w:name w:val="B5 Char"/>
    <w:link w:val="B5"/>
    <w:qFormat/>
    <w:locked/>
    <w:rsid w:val="00CA0A25"/>
    <w:rPr>
      <w:rFonts w:ascii="Times New Roman" w:hAnsi="Times New Roman"/>
      <w:lang w:val="en-GB" w:eastAsia="en-US"/>
    </w:rPr>
  </w:style>
  <w:style w:type="character" w:customStyle="1" w:styleId="B6Char">
    <w:name w:val="B6 Char"/>
    <w:link w:val="B6"/>
    <w:qFormat/>
    <w:locked/>
    <w:rsid w:val="00CA0A25"/>
    <w:rPr>
      <w:rFonts w:ascii="Times New Roman" w:hAnsi="Times New Roman"/>
      <w:lang w:val="x-none" w:eastAsia="ja-JP"/>
    </w:rPr>
  </w:style>
  <w:style w:type="paragraph" w:customStyle="1" w:styleId="B6">
    <w:name w:val="B6"/>
    <w:basedOn w:val="B5"/>
    <w:link w:val="B6Char"/>
    <w:qFormat/>
    <w:rsid w:val="00CA0A25"/>
    <w:pPr>
      <w:overflowPunct w:val="0"/>
      <w:autoSpaceDE w:val="0"/>
      <w:autoSpaceDN w:val="0"/>
      <w:adjustRightInd w:val="0"/>
      <w:ind w:left="1985"/>
    </w:pPr>
    <w:rPr>
      <w:lang w:val="x-none" w:eastAsia="ja-JP"/>
    </w:rPr>
  </w:style>
  <w:style w:type="paragraph" w:customStyle="1" w:styleId="TAJ">
    <w:name w:val="TAJ"/>
    <w:basedOn w:val="TH"/>
    <w:rsid w:val="00CA0A25"/>
    <w:pPr>
      <w:overflowPunct w:val="0"/>
      <w:autoSpaceDE w:val="0"/>
      <w:autoSpaceDN w:val="0"/>
      <w:adjustRightInd w:val="0"/>
    </w:pPr>
    <w:rPr>
      <w:rFonts w:eastAsia="SimSun" w:cs="Arial"/>
      <w:lang w:eastAsia="en-GB"/>
    </w:rPr>
  </w:style>
  <w:style w:type="paragraph" w:customStyle="1" w:styleId="Guidance">
    <w:name w:val="Guidance"/>
    <w:basedOn w:val="Normal"/>
    <w:rsid w:val="00CA0A25"/>
    <w:pPr>
      <w:overflowPunct w:val="0"/>
      <w:autoSpaceDE w:val="0"/>
      <w:autoSpaceDN w:val="0"/>
      <w:adjustRightInd w:val="0"/>
    </w:pPr>
    <w:rPr>
      <w:rFonts w:eastAsia="SimSun"/>
      <w:i/>
      <w:color w:val="0000FF"/>
      <w:lang w:eastAsia="en-GB"/>
    </w:rPr>
  </w:style>
  <w:style w:type="paragraph" w:customStyle="1" w:styleId="INDENT1">
    <w:name w:val="INDENT1"/>
    <w:basedOn w:val="Normal"/>
    <w:rsid w:val="00CA0A25"/>
    <w:pPr>
      <w:overflowPunct w:val="0"/>
      <w:autoSpaceDE w:val="0"/>
      <w:autoSpaceDN w:val="0"/>
      <w:adjustRightInd w:val="0"/>
      <w:ind w:left="851"/>
    </w:pPr>
    <w:rPr>
      <w:lang w:eastAsia="en-GB"/>
    </w:rPr>
  </w:style>
  <w:style w:type="paragraph" w:customStyle="1" w:styleId="INDENT2">
    <w:name w:val="INDENT2"/>
    <w:basedOn w:val="Normal"/>
    <w:rsid w:val="00CA0A25"/>
    <w:pPr>
      <w:overflowPunct w:val="0"/>
      <w:autoSpaceDE w:val="0"/>
      <w:autoSpaceDN w:val="0"/>
      <w:adjustRightInd w:val="0"/>
      <w:ind w:left="1135" w:hanging="284"/>
    </w:pPr>
    <w:rPr>
      <w:lang w:eastAsia="en-GB"/>
    </w:rPr>
  </w:style>
  <w:style w:type="paragraph" w:customStyle="1" w:styleId="INDENT3">
    <w:name w:val="INDENT3"/>
    <w:basedOn w:val="Normal"/>
    <w:rsid w:val="00CA0A25"/>
    <w:pPr>
      <w:overflowPunct w:val="0"/>
      <w:autoSpaceDE w:val="0"/>
      <w:autoSpaceDN w:val="0"/>
      <w:adjustRightInd w:val="0"/>
      <w:ind w:left="1701" w:hanging="567"/>
    </w:pPr>
    <w:rPr>
      <w:lang w:eastAsia="en-GB"/>
    </w:rPr>
  </w:style>
  <w:style w:type="paragraph" w:customStyle="1" w:styleId="RecCCITT">
    <w:name w:val="Rec_CCITT_#"/>
    <w:basedOn w:val="Normal"/>
    <w:rsid w:val="00CA0A25"/>
    <w:pPr>
      <w:keepNext/>
      <w:keepLines/>
      <w:overflowPunct w:val="0"/>
      <w:autoSpaceDE w:val="0"/>
      <w:autoSpaceDN w:val="0"/>
      <w:adjustRightInd w:val="0"/>
    </w:pPr>
    <w:rPr>
      <w:b/>
      <w:lang w:eastAsia="en-GB"/>
    </w:rPr>
  </w:style>
  <w:style w:type="paragraph" w:customStyle="1" w:styleId="enumlev2">
    <w:name w:val="enumlev2"/>
    <w:basedOn w:val="Normal"/>
    <w:rsid w:val="00CA0A25"/>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character" w:customStyle="1" w:styleId="HeadingChar">
    <w:name w:val="Heading Char"/>
    <w:link w:val="Heading"/>
    <w:locked/>
    <w:rsid w:val="00CA0A25"/>
    <w:rPr>
      <w:rFonts w:ascii="Arial" w:hAnsi="Arial" w:cs="Arial"/>
      <w:b/>
      <w:sz w:val="22"/>
      <w:szCs w:val="22"/>
      <w:lang w:val="en-US" w:eastAsia="en-US"/>
    </w:rPr>
  </w:style>
  <w:style w:type="paragraph" w:customStyle="1" w:styleId="Heading">
    <w:name w:val="Heading"/>
    <w:next w:val="BodyText"/>
    <w:link w:val="HeadingChar"/>
    <w:rsid w:val="00CA0A25"/>
    <w:pPr>
      <w:spacing w:before="360"/>
      <w:ind w:left="2552"/>
    </w:pPr>
    <w:rPr>
      <w:rFonts w:ascii="Arial" w:hAnsi="Arial" w:cs="Arial"/>
      <w:b/>
      <w:sz w:val="22"/>
      <w:szCs w:val="22"/>
      <w:lang w:val="en-US" w:eastAsia="en-US"/>
    </w:rPr>
  </w:style>
  <w:style w:type="paragraph" w:customStyle="1" w:styleId="IBN">
    <w:name w:val="IBN"/>
    <w:basedOn w:val="Normal"/>
    <w:rsid w:val="00CA0A25"/>
    <w:pPr>
      <w:tabs>
        <w:tab w:val="left" w:pos="567"/>
      </w:tabs>
      <w:overflowPunct w:val="0"/>
      <w:autoSpaceDE w:val="0"/>
      <w:autoSpaceDN w:val="0"/>
      <w:adjustRightInd w:val="0"/>
    </w:pPr>
    <w:rPr>
      <w:lang w:eastAsia="en-GB"/>
    </w:rPr>
  </w:style>
  <w:style w:type="paragraph" w:customStyle="1" w:styleId="Npr">
    <w:name w:val="Npr"/>
    <w:basedOn w:val="Normal"/>
    <w:rsid w:val="00CA0A25"/>
    <w:pPr>
      <w:overflowPunct w:val="0"/>
      <w:autoSpaceDE w:val="0"/>
      <w:autoSpaceDN w:val="0"/>
      <w:adjustRightInd w:val="0"/>
      <w:ind w:firstLine="284"/>
    </w:pPr>
    <w:rPr>
      <w:rFonts w:eastAsia="MS Mincho"/>
      <w:lang w:eastAsia="en-GB"/>
    </w:rPr>
  </w:style>
  <w:style w:type="character" w:customStyle="1" w:styleId="B1LatinItaliqueCar">
    <w:name w:val="B1 + (Latin) Italique Car"/>
    <w:link w:val="B1LatinItalique"/>
    <w:locked/>
    <w:rsid w:val="00CA0A25"/>
    <w:rPr>
      <w:rFonts w:ascii="Times New Roman" w:hAnsi="Times New Roman"/>
    </w:rPr>
  </w:style>
  <w:style w:type="paragraph" w:customStyle="1" w:styleId="B1LatinItalique">
    <w:name w:val="B1 + (Latin) Italique"/>
    <w:basedOn w:val="B10"/>
    <w:link w:val="B1LatinItaliqueCar"/>
    <w:rsid w:val="00CA0A25"/>
    <w:pPr>
      <w:overflowPunct w:val="0"/>
      <w:autoSpaceDE w:val="0"/>
      <w:autoSpaceDN w:val="0"/>
      <w:adjustRightInd w:val="0"/>
    </w:pPr>
    <w:rPr>
      <w:lang w:val="fr-FR" w:eastAsia="fr-FR"/>
    </w:rPr>
  </w:style>
  <w:style w:type="paragraph" w:customStyle="1" w:styleId="NB2">
    <w:name w:val="NB2"/>
    <w:basedOn w:val="ZG"/>
    <w:rsid w:val="00CA0A25"/>
    <w:pPr>
      <w:framePr w:wrap="notBeside"/>
      <w:overflowPunct w:val="0"/>
      <w:autoSpaceDE w:val="0"/>
      <w:autoSpaceDN w:val="0"/>
      <w:adjustRightInd w:val="0"/>
    </w:pPr>
    <w:rPr>
      <w:lang w:eastAsia="en-GB"/>
    </w:rPr>
  </w:style>
  <w:style w:type="paragraph" w:customStyle="1" w:styleId="tableentry">
    <w:name w:val="table entry"/>
    <w:basedOn w:val="Normal"/>
    <w:rsid w:val="00CA0A25"/>
    <w:pPr>
      <w:keepNext/>
      <w:overflowPunct w:val="0"/>
      <w:autoSpaceDE w:val="0"/>
      <w:autoSpaceDN w:val="0"/>
      <w:adjustRightInd w:val="0"/>
      <w:spacing w:before="60" w:after="60"/>
    </w:pPr>
    <w:rPr>
      <w:rFonts w:ascii="Bookman Old Style" w:hAnsi="Bookman Old Style"/>
      <w:lang w:val="en-US" w:eastAsia="en-GB"/>
    </w:rPr>
  </w:style>
  <w:style w:type="paragraph" w:customStyle="1" w:styleId="FigureTitle">
    <w:name w:val="Figure_Title"/>
    <w:basedOn w:val="Normal"/>
    <w:next w:val="Normal"/>
    <w:rsid w:val="00CA0A25"/>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TableText">
    <w:name w:val="TableText"/>
    <w:basedOn w:val="BodyTextIndent"/>
    <w:rsid w:val="00CA0A25"/>
    <w:pPr>
      <w:keepNext/>
      <w:keepLines/>
      <w:snapToGrid w:val="0"/>
      <w:spacing w:after="180"/>
      <w:ind w:left="0"/>
      <w:jc w:val="center"/>
    </w:pPr>
    <w:rPr>
      <w:kern w:val="2"/>
    </w:rPr>
  </w:style>
  <w:style w:type="paragraph" w:customStyle="1" w:styleId="Bullet">
    <w:name w:val="Bullet"/>
    <w:basedOn w:val="Normal"/>
    <w:rsid w:val="00CA0A25"/>
    <w:pPr>
      <w:numPr>
        <w:numId w:val="11"/>
      </w:numPr>
      <w:overflowPunct w:val="0"/>
      <w:autoSpaceDE w:val="0"/>
      <w:autoSpaceDN w:val="0"/>
      <w:adjustRightInd w:val="0"/>
    </w:pPr>
    <w:rPr>
      <w:lang w:eastAsia="en-GB"/>
    </w:rPr>
  </w:style>
  <w:style w:type="paragraph" w:customStyle="1" w:styleId="MTDisplayEquation">
    <w:name w:val="MTDisplayEquation"/>
    <w:basedOn w:val="Normal"/>
    <w:rsid w:val="00CA0A25"/>
    <w:pPr>
      <w:tabs>
        <w:tab w:val="center" w:pos="4820"/>
        <w:tab w:val="right" w:pos="9640"/>
      </w:tabs>
      <w:overflowPunct w:val="0"/>
      <w:autoSpaceDE w:val="0"/>
      <w:autoSpaceDN w:val="0"/>
      <w:adjustRightInd w:val="0"/>
    </w:pPr>
    <w:rPr>
      <w:rFonts w:eastAsia="MS Mincho"/>
      <w:lang w:eastAsia="en-GB"/>
    </w:rPr>
  </w:style>
  <w:style w:type="paragraph" w:customStyle="1" w:styleId="tac0">
    <w:name w:val="tac0"/>
    <w:basedOn w:val="Normal"/>
    <w:rsid w:val="00CA0A25"/>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
    <w:name w:val="tal0"/>
    <w:basedOn w:val="Normal"/>
    <w:rsid w:val="00CA0A25"/>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t2">
    <w:name w:val="t2"/>
    <w:basedOn w:val="Normal"/>
    <w:rsid w:val="00CA0A25"/>
    <w:pPr>
      <w:overflowPunct w:val="0"/>
      <w:autoSpaceDE w:val="0"/>
      <w:autoSpaceDN w:val="0"/>
      <w:adjustRightInd w:val="0"/>
      <w:spacing w:after="0"/>
    </w:pPr>
    <w:rPr>
      <w:rFonts w:eastAsia="MS Mincho"/>
      <w:lang w:eastAsia="en-GB"/>
    </w:rPr>
  </w:style>
  <w:style w:type="paragraph" w:customStyle="1" w:styleId="CRfront">
    <w:name w:val="CR_front"/>
    <w:next w:val="Normal"/>
    <w:rsid w:val="00CA0A25"/>
    <w:rPr>
      <w:rFonts w:ascii="Arial" w:hAnsi="Arial"/>
      <w:lang w:val="en-GB" w:eastAsia="en-US"/>
    </w:rPr>
  </w:style>
  <w:style w:type="paragraph" w:customStyle="1" w:styleId="Para1">
    <w:name w:val="Para1"/>
    <w:basedOn w:val="Normal"/>
    <w:rsid w:val="00CA0A25"/>
    <w:pPr>
      <w:overflowPunct w:val="0"/>
      <w:autoSpaceDE w:val="0"/>
      <w:autoSpaceDN w:val="0"/>
      <w:adjustRightInd w:val="0"/>
      <w:spacing w:before="120" w:after="120"/>
    </w:pPr>
    <w:rPr>
      <w:rFonts w:ascii="Arial" w:hAnsi="Arial"/>
      <w:lang w:val="en-US" w:eastAsia="en-GB"/>
    </w:rPr>
  </w:style>
  <w:style w:type="paragraph" w:customStyle="1" w:styleId="tah0">
    <w:name w:val="tah"/>
    <w:basedOn w:val="Normal"/>
    <w:rsid w:val="00CA0A25"/>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Normal"/>
    <w:rsid w:val="00CA0A25"/>
    <w:pPr>
      <w:tabs>
        <w:tab w:val="num" w:pos="360"/>
      </w:tabs>
      <w:overflowPunct w:val="0"/>
      <w:autoSpaceDE w:val="0"/>
      <w:autoSpaceDN w:val="0"/>
      <w:adjustRightInd w:val="0"/>
      <w:ind w:left="360" w:hanging="360"/>
    </w:pPr>
    <w:rPr>
      <w:lang w:eastAsia="en-GB"/>
    </w:rPr>
  </w:style>
  <w:style w:type="paragraph" w:customStyle="1" w:styleId="WP">
    <w:name w:val="WP"/>
    <w:basedOn w:val="Normal"/>
    <w:rsid w:val="00CA0A25"/>
    <w:pPr>
      <w:overflowPunct w:val="0"/>
      <w:autoSpaceDE w:val="0"/>
      <w:autoSpaceDN w:val="0"/>
      <w:adjustRightInd w:val="0"/>
      <w:jc w:val="both"/>
    </w:pPr>
    <w:rPr>
      <w:rFonts w:ascii="Arial" w:hAnsi="Arial"/>
      <w:lang w:eastAsia="en-GB"/>
    </w:rPr>
  </w:style>
  <w:style w:type="paragraph" w:customStyle="1" w:styleId="ReferenceLine">
    <w:name w:val="Reference Line"/>
    <w:basedOn w:val="BodyText"/>
    <w:rsid w:val="00CA0A25"/>
    <w:pPr>
      <w:widowControl w:val="0"/>
      <w:snapToGrid w:val="0"/>
      <w:spacing w:after="120"/>
    </w:pPr>
    <w:rPr>
      <w:rFonts w:eastAsia="‚l‚r ‚oƒSƒVƒbƒN"/>
      <w:lang w:eastAsia="ja-JP"/>
    </w:rPr>
  </w:style>
  <w:style w:type="paragraph" w:customStyle="1" w:styleId="HE">
    <w:name w:val="HE"/>
    <w:basedOn w:val="Normal"/>
    <w:rsid w:val="00CA0A25"/>
    <w:pPr>
      <w:overflowPunct w:val="0"/>
      <w:autoSpaceDE w:val="0"/>
      <w:autoSpaceDN w:val="0"/>
      <w:adjustRightInd w:val="0"/>
    </w:pPr>
    <w:rPr>
      <w:rFonts w:ascii="Arial" w:eastAsia="MS Mincho" w:hAnsi="Arial"/>
      <w:b/>
      <w:lang w:eastAsia="en-GB"/>
    </w:rPr>
  </w:style>
  <w:style w:type="paragraph" w:customStyle="1" w:styleId="HO">
    <w:name w:val="HO"/>
    <w:basedOn w:val="Normal"/>
    <w:rsid w:val="00CA0A25"/>
    <w:pPr>
      <w:overflowPunct w:val="0"/>
      <w:autoSpaceDE w:val="0"/>
      <w:autoSpaceDN w:val="0"/>
      <w:adjustRightInd w:val="0"/>
      <w:jc w:val="right"/>
    </w:pPr>
    <w:rPr>
      <w:rFonts w:ascii="Arial" w:eastAsia="MS Mincho" w:hAnsi="Arial"/>
      <w:b/>
      <w:lang w:eastAsia="en-GB"/>
    </w:rPr>
  </w:style>
  <w:style w:type="paragraph" w:customStyle="1" w:styleId="L3">
    <w:name w:val="L3"/>
    <w:rsid w:val="00CA0A2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A0A25"/>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rsid w:val="00CA0A25"/>
    <w:pPr>
      <w:overflowPunct w:val="0"/>
      <w:autoSpaceDE w:val="0"/>
      <w:autoSpaceDN w:val="0"/>
      <w:adjustRightInd w:val="0"/>
      <w:ind w:left="360" w:hanging="360"/>
    </w:pPr>
    <w:rPr>
      <w:rFonts w:eastAsia="MS Mincho"/>
      <w:lang w:eastAsia="en-GB"/>
    </w:rPr>
  </w:style>
  <w:style w:type="paragraph" w:customStyle="1" w:styleId="normalpuce">
    <w:name w:val="normal puce"/>
    <w:basedOn w:val="Normal"/>
    <w:rsid w:val="00CA0A25"/>
    <w:pPr>
      <w:widowControl w:val="0"/>
      <w:overflowPunct w:val="0"/>
      <w:autoSpaceDE w:val="0"/>
      <w:autoSpaceDN w:val="0"/>
      <w:adjustRightInd w:val="0"/>
      <w:spacing w:before="60" w:after="60"/>
      <w:jc w:val="both"/>
    </w:pPr>
    <w:rPr>
      <w:rFonts w:eastAsia="MS Mincho"/>
      <w:lang w:eastAsia="en-GB"/>
    </w:rPr>
  </w:style>
  <w:style w:type="paragraph" w:customStyle="1" w:styleId="table">
    <w:name w:val="table"/>
    <w:basedOn w:val="Normal"/>
    <w:next w:val="Normal"/>
    <w:rsid w:val="00CA0A25"/>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Normal"/>
    <w:next w:val="table"/>
    <w:rsid w:val="00CA0A25"/>
    <w:pPr>
      <w:overflowPunct w:val="0"/>
      <w:autoSpaceDE w:val="0"/>
      <w:autoSpaceDN w:val="0"/>
      <w:adjustRightInd w:val="0"/>
      <w:spacing w:after="0"/>
    </w:pPr>
    <w:rPr>
      <w:rFonts w:eastAsia="MS Mincho"/>
      <w:i/>
      <w:lang w:eastAsia="en-GB"/>
    </w:rPr>
  </w:style>
  <w:style w:type="paragraph" w:customStyle="1" w:styleId="Figure">
    <w:name w:val="Figure"/>
    <w:basedOn w:val="BodyText"/>
    <w:next w:val="Caption"/>
    <w:rsid w:val="00CA0A25"/>
    <w:pPr>
      <w:keepNext/>
      <w:keepLines/>
      <w:widowControl w:val="0"/>
      <w:spacing w:after="120"/>
    </w:pPr>
    <w:rPr>
      <w:sz w:val="22"/>
      <w:lang w:eastAsia="ja-JP"/>
    </w:rPr>
  </w:style>
  <w:style w:type="paragraph" w:customStyle="1" w:styleId="FooterCentred">
    <w:name w:val="FooterCentred"/>
    <w:basedOn w:val="Footer"/>
    <w:rsid w:val="00CA0A25"/>
    <w:pPr>
      <w:tabs>
        <w:tab w:val="center" w:pos="4678"/>
        <w:tab w:val="right" w:pos="9356"/>
      </w:tabs>
      <w:overflowPunct w:val="0"/>
      <w:autoSpaceDE w:val="0"/>
      <w:autoSpaceDN w:val="0"/>
      <w:adjustRightInd w:val="0"/>
      <w:jc w:val="both"/>
    </w:pPr>
    <w:rPr>
      <w:rFonts w:ascii="Times New Roman" w:eastAsia="Calibri" w:hAnsi="Times New Roman" w:cs="Arial"/>
      <w:b w:val="0"/>
      <w:i w:val="0"/>
      <w:noProof w:val="0"/>
      <w:sz w:val="20"/>
      <w:lang w:eastAsia="en-GB"/>
    </w:rPr>
  </w:style>
  <w:style w:type="paragraph" w:customStyle="1" w:styleId="ZC">
    <w:name w:val="ZC"/>
    <w:rsid w:val="00CA0A25"/>
    <w:pPr>
      <w:spacing w:line="360" w:lineRule="atLeast"/>
      <w:jc w:val="center"/>
    </w:pPr>
    <w:rPr>
      <w:rFonts w:ascii="Times New Roman" w:hAnsi="Times New Roman"/>
      <w:lang w:val="en-GB" w:eastAsia="en-US"/>
    </w:rPr>
  </w:style>
  <w:style w:type="paragraph" w:customStyle="1" w:styleId="ZK">
    <w:name w:val="ZK"/>
    <w:rsid w:val="00CA0A25"/>
    <w:pPr>
      <w:spacing w:after="240" w:line="240" w:lineRule="atLeast"/>
      <w:ind w:left="1191" w:right="113" w:hanging="1191"/>
    </w:pPr>
    <w:rPr>
      <w:rFonts w:ascii="Times New Roman" w:hAnsi="Times New Roman"/>
      <w:lang w:val="en-GB" w:eastAsia="en-US"/>
    </w:rPr>
  </w:style>
  <w:style w:type="paragraph" w:customStyle="1" w:styleId="TOC2Message">
    <w:name w:val="TOC 2 Message"/>
    <w:basedOn w:val="TOC2"/>
    <w:rsid w:val="00CA0A25"/>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rsid w:val="00CA0A25"/>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en-GB"/>
    </w:rPr>
  </w:style>
  <w:style w:type="paragraph" w:customStyle="1" w:styleId="FL">
    <w:name w:val="FL"/>
    <w:basedOn w:val="Normal"/>
    <w:rsid w:val="00CA0A25"/>
    <w:pPr>
      <w:keepNext/>
      <w:keepLines/>
      <w:overflowPunct w:val="0"/>
      <w:autoSpaceDE w:val="0"/>
      <w:autoSpaceDN w:val="0"/>
      <w:adjustRightInd w:val="0"/>
      <w:spacing w:before="60"/>
      <w:jc w:val="center"/>
    </w:pPr>
    <w:rPr>
      <w:rFonts w:ascii="Arial" w:hAnsi="Arial"/>
      <w:b/>
      <w:lang w:eastAsia="en-GB"/>
    </w:rPr>
  </w:style>
  <w:style w:type="paragraph" w:customStyle="1" w:styleId="Bullets">
    <w:name w:val="Bullets"/>
    <w:basedOn w:val="BodyText"/>
    <w:rsid w:val="00CA0A25"/>
    <w:pPr>
      <w:widowControl w:val="0"/>
      <w:spacing w:after="120"/>
      <w:ind w:left="283" w:hanging="283"/>
    </w:pPr>
    <w:rPr>
      <w:rFonts w:eastAsia="MS Mincho"/>
    </w:rPr>
  </w:style>
  <w:style w:type="paragraph" w:customStyle="1" w:styleId="BodyTextIndent1">
    <w:name w:val="Body Text Indent1"/>
    <w:basedOn w:val="Normal"/>
    <w:rsid w:val="00CA0A25"/>
    <w:pPr>
      <w:overflowPunct w:val="0"/>
      <w:autoSpaceDE w:val="0"/>
      <w:autoSpaceDN w:val="0"/>
      <w:adjustRightInd w:val="0"/>
      <w:spacing w:after="120"/>
      <w:ind w:left="283"/>
    </w:pPr>
    <w:rPr>
      <w:rFonts w:eastAsia="SimSun"/>
      <w:lang w:eastAsia="en-GB"/>
    </w:rPr>
  </w:style>
  <w:style w:type="paragraph" w:customStyle="1" w:styleId="BodyText21">
    <w:name w:val="Body Text 21"/>
    <w:basedOn w:val="Normal"/>
    <w:rsid w:val="00CA0A25"/>
    <w:pPr>
      <w:overflowPunct w:val="0"/>
      <w:autoSpaceDE w:val="0"/>
      <w:autoSpaceDN w:val="0"/>
      <w:adjustRightInd w:val="0"/>
      <w:spacing w:after="0"/>
    </w:pPr>
    <w:rPr>
      <w:rFonts w:eastAsia="SimSun"/>
      <w:lang w:val="en-US" w:eastAsia="en-GB"/>
    </w:rPr>
  </w:style>
  <w:style w:type="paragraph" w:customStyle="1" w:styleId="InsideAddress">
    <w:name w:val="Inside Address"/>
    <w:basedOn w:val="Normal"/>
    <w:rsid w:val="00CA0A25"/>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rsid w:val="00CA0A25"/>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rsid w:val="00CA0A25"/>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TableContent-Bulleted">
    <w:name w:val="Table Content - Bulleted"/>
    <w:basedOn w:val="Normal"/>
    <w:rsid w:val="00CA0A25"/>
    <w:pPr>
      <w:tabs>
        <w:tab w:val="num" w:pos="360"/>
      </w:tabs>
      <w:overflowPunct w:val="0"/>
      <w:autoSpaceDE w:val="0"/>
      <w:autoSpaceDN w:val="0"/>
      <w:adjustRightInd w:val="0"/>
      <w:ind w:left="360" w:hanging="360"/>
    </w:pPr>
    <w:rPr>
      <w:rFonts w:eastAsia="SimSun"/>
      <w:lang w:eastAsia="en-GB"/>
    </w:rPr>
  </w:style>
  <w:style w:type="paragraph" w:customStyle="1" w:styleId="Formatvorlage">
    <w:name w:val="Formatvorlage"/>
    <w:rsid w:val="00CA0A25"/>
    <w:pPr>
      <w:snapToGrid w:val="0"/>
    </w:pPr>
    <w:rPr>
      <w:rFonts w:ascii="Times New Roman" w:eastAsia="SimSun" w:hAnsi="Times New Roman"/>
      <w:b/>
      <w:spacing w:val="-1"/>
      <w:kern w:val="3276"/>
      <w:position w:val="-1"/>
      <w:sz w:val="24"/>
      <w:lang w:val="en-US" w:eastAsia="de-DE"/>
    </w:rPr>
  </w:style>
  <w:style w:type="paragraph" w:customStyle="1" w:styleId="B7">
    <w:name w:val="B7"/>
    <w:basedOn w:val="B5"/>
    <w:rsid w:val="00CA0A25"/>
    <w:pPr>
      <w:overflowPunct w:val="0"/>
      <w:autoSpaceDE w:val="0"/>
      <w:autoSpaceDN w:val="0"/>
      <w:adjustRightInd w:val="0"/>
      <w:ind w:left="2269"/>
    </w:pPr>
    <w:rPr>
      <w:rFonts w:eastAsia="Calibri"/>
      <w:lang w:eastAsia="en-GB"/>
    </w:rPr>
  </w:style>
  <w:style w:type="paragraph" w:customStyle="1" w:styleId="TabList">
    <w:name w:val="TabList"/>
    <w:basedOn w:val="Normal"/>
    <w:rsid w:val="00CA0A25"/>
    <w:pPr>
      <w:tabs>
        <w:tab w:val="left" w:pos="1134"/>
      </w:tabs>
      <w:spacing w:after="0"/>
    </w:pPr>
    <w:rPr>
      <w:rFonts w:eastAsia="MS Mincho"/>
    </w:rPr>
  </w:style>
  <w:style w:type="paragraph" w:customStyle="1" w:styleId="text">
    <w:name w:val="text"/>
    <w:basedOn w:val="Normal"/>
    <w:rsid w:val="00CA0A25"/>
    <w:pPr>
      <w:widowControl w:val="0"/>
      <w:spacing w:after="240"/>
      <w:jc w:val="both"/>
    </w:pPr>
    <w:rPr>
      <w:rFonts w:eastAsia="MS Mincho"/>
      <w:sz w:val="24"/>
      <w:lang w:val="en-AU"/>
    </w:rPr>
  </w:style>
  <w:style w:type="paragraph" w:customStyle="1" w:styleId="berschrift1H1">
    <w:name w:val="Überschrift 1.H1"/>
    <w:basedOn w:val="Normal"/>
    <w:next w:val="Normal"/>
    <w:rsid w:val="00CA0A25"/>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CA0A25"/>
    <w:pPr>
      <w:widowControl/>
      <w:tabs>
        <w:tab w:val="num" w:pos="992"/>
      </w:tabs>
      <w:spacing w:after="120"/>
      <w:ind w:left="992" w:hanging="425"/>
    </w:pPr>
    <w:rPr>
      <w:lang w:val="en-US"/>
    </w:rPr>
  </w:style>
  <w:style w:type="paragraph" w:customStyle="1" w:styleId="textintend2">
    <w:name w:val="text intend 2"/>
    <w:basedOn w:val="text"/>
    <w:rsid w:val="00CA0A25"/>
    <w:pPr>
      <w:widowControl/>
      <w:tabs>
        <w:tab w:val="num" w:pos="1418"/>
      </w:tabs>
      <w:spacing w:after="120"/>
      <w:ind w:left="1418" w:hanging="426"/>
    </w:pPr>
    <w:rPr>
      <w:lang w:val="en-US"/>
    </w:rPr>
  </w:style>
  <w:style w:type="paragraph" w:customStyle="1" w:styleId="textintend3">
    <w:name w:val="text intend 3"/>
    <w:basedOn w:val="text"/>
    <w:rsid w:val="00CA0A25"/>
    <w:pPr>
      <w:widowControl/>
      <w:tabs>
        <w:tab w:val="num" w:pos="1843"/>
      </w:tabs>
      <w:spacing w:after="120"/>
      <w:ind w:left="1843" w:hanging="425"/>
    </w:pPr>
    <w:rPr>
      <w:lang w:val="en-US"/>
    </w:rPr>
  </w:style>
  <w:style w:type="paragraph" w:customStyle="1" w:styleId="para">
    <w:name w:val="para"/>
    <w:basedOn w:val="Normal"/>
    <w:rsid w:val="00CA0A25"/>
    <w:pPr>
      <w:spacing w:after="240"/>
      <w:jc w:val="both"/>
    </w:pPr>
    <w:rPr>
      <w:rFonts w:ascii="Helvetica" w:eastAsia="MS Mincho" w:hAnsi="Helvetica"/>
    </w:rPr>
  </w:style>
  <w:style w:type="paragraph" w:customStyle="1" w:styleId="List1">
    <w:name w:val="List1"/>
    <w:basedOn w:val="Normal"/>
    <w:rsid w:val="00CA0A25"/>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rsid w:val="00CA0A25"/>
    <w:pPr>
      <w:spacing w:before="120" w:after="0"/>
      <w:jc w:val="both"/>
    </w:pPr>
    <w:rPr>
      <w:rFonts w:eastAsia="MS Mincho"/>
      <w:lang w:val="en-US"/>
    </w:rPr>
  </w:style>
  <w:style w:type="paragraph" w:customStyle="1" w:styleId="centered">
    <w:name w:val="centered"/>
    <w:basedOn w:val="Normal"/>
    <w:rsid w:val="00CA0A25"/>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rsid w:val="00CA0A25"/>
    <w:pPr>
      <w:tabs>
        <w:tab w:val="num" w:pos="360"/>
      </w:tabs>
      <w:spacing w:after="80"/>
      <w:ind w:left="360" w:hanging="360"/>
    </w:pPr>
    <w:rPr>
      <w:rFonts w:eastAsia="MS Mincho"/>
      <w:sz w:val="18"/>
      <w:lang w:val="en-US"/>
    </w:rPr>
  </w:style>
  <w:style w:type="paragraph" w:customStyle="1" w:styleId="ZchnZchn">
    <w:name w:val="Zchn Zchn"/>
    <w:semiHidden/>
    <w:rsid w:val="00CA0A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
    <w:name w:val="B1+"/>
    <w:basedOn w:val="B10"/>
    <w:rsid w:val="00CA0A25"/>
    <w:pPr>
      <w:numPr>
        <w:numId w:val="12"/>
      </w:numPr>
      <w:tabs>
        <w:tab w:val="clear" w:pos="737"/>
        <w:tab w:val="num" w:pos="720"/>
      </w:tabs>
      <w:overflowPunct w:val="0"/>
      <w:autoSpaceDE w:val="0"/>
      <w:autoSpaceDN w:val="0"/>
      <w:adjustRightInd w:val="0"/>
      <w:ind w:left="720" w:hanging="360"/>
    </w:pPr>
    <w:rPr>
      <w:rFonts w:eastAsia="SimSun"/>
      <w:lang w:eastAsia="zh-CN"/>
    </w:rPr>
  </w:style>
  <w:style w:type="paragraph" w:customStyle="1" w:styleId="CharCharCharChar1">
    <w:name w:val="Char Char Char Char1"/>
    <w:semiHidden/>
    <w:rsid w:val="00CA0A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CA0A25"/>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rsid w:val="00CA0A25"/>
    <w:pPr>
      <w:numPr>
        <w:numId w:val="13"/>
      </w:numPr>
      <w:tabs>
        <w:tab w:val="clear" w:pos="360"/>
        <w:tab w:val="num" w:pos="720"/>
      </w:tabs>
      <w:overflowPunct w:val="0"/>
      <w:autoSpaceDE w:val="0"/>
      <w:autoSpaceDN w:val="0"/>
      <w:adjustRightInd w:val="0"/>
      <w:spacing w:before="120" w:after="120"/>
      <w:ind w:left="720"/>
    </w:pPr>
    <w:rPr>
      <w:rFonts w:eastAsia="SimSun"/>
    </w:rPr>
  </w:style>
  <w:style w:type="paragraph" w:customStyle="1" w:styleId="no0">
    <w:name w:val="no"/>
    <w:basedOn w:val="Normal"/>
    <w:rsid w:val="00CA0A25"/>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CA0A25"/>
    <w:rPr>
      <w:rFonts w:ascii="Arial" w:eastAsia="Malgun Gothic" w:hAnsi="Arial" w:cs="Arial"/>
      <w:spacing w:val="2"/>
      <w:lang w:eastAsia="en-US"/>
    </w:rPr>
  </w:style>
  <w:style w:type="paragraph" w:customStyle="1" w:styleId="IvDbodytext">
    <w:name w:val="IvD bodytext"/>
    <w:basedOn w:val="BodyText"/>
    <w:link w:val="IvDbodytextChar"/>
    <w:qFormat/>
    <w:rsid w:val="00CA0A25"/>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cs="Arial"/>
      <w:spacing w:val="2"/>
      <w:lang w:eastAsia="en-US"/>
    </w:rPr>
  </w:style>
  <w:style w:type="paragraph" w:customStyle="1" w:styleId="BL">
    <w:name w:val="BL"/>
    <w:basedOn w:val="Normal"/>
    <w:rsid w:val="00CA0A25"/>
    <w:pPr>
      <w:numPr>
        <w:numId w:val="14"/>
      </w:numPr>
      <w:tabs>
        <w:tab w:val="clear" w:pos="644"/>
        <w:tab w:val="num" w:pos="360"/>
        <w:tab w:val="left" w:pos="851"/>
      </w:tabs>
      <w:overflowPunct w:val="0"/>
      <w:autoSpaceDE w:val="0"/>
      <w:autoSpaceDN w:val="0"/>
      <w:adjustRightInd w:val="0"/>
      <w:ind w:left="0" w:firstLine="0"/>
    </w:pPr>
    <w:rPr>
      <w:rFonts w:eastAsia="PMingLiU"/>
    </w:rPr>
  </w:style>
  <w:style w:type="paragraph" w:customStyle="1" w:styleId="CharCharCharCharChar">
    <w:name w:val="Char Char Char Char Char"/>
    <w:semiHidden/>
    <w:rsid w:val="00CA0A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CA0A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A0A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A0A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CA0A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CA0A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A0A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A0A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A0A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A0A2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rsid w:val="00CA0A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CA0A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CA0A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A0A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CA0A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rsid w:val="00CA0A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A0A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CA0A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semiHidden/>
    <w:rsid w:val="00CA0A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semiHidden/>
    <w:rsid w:val="00CA0A25"/>
    <w:rPr>
      <w:rFonts w:ascii="Times New Roman" w:eastAsia="Batang" w:hAnsi="Times New Roman"/>
      <w:lang w:val="en-GB" w:eastAsia="en-US"/>
    </w:rPr>
  </w:style>
  <w:style w:type="paragraph" w:customStyle="1" w:styleId="AutoCorrect">
    <w:name w:val="AutoCorrect"/>
    <w:rsid w:val="00CA0A25"/>
    <w:rPr>
      <w:rFonts w:ascii="Times New Roman" w:eastAsia="Malgun Gothic" w:hAnsi="Times New Roman"/>
      <w:sz w:val="24"/>
      <w:szCs w:val="24"/>
      <w:lang w:val="en-GB" w:eastAsia="ko-KR"/>
    </w:rPr>
  </w:style>
  <w:style w:type="paragraph" w:customStyle="1" w:styleId="-PAGE-">
    <w:name w:val="- PAGE -"/>
    <w:rsid w:val="00CA0A25"/>
    <w:rPr>
      <w:rFonts w:ascii="Times New Roman" w:eastAsia="Malgun Gothic" w:hAnsi="Times New Roman"/>
      <w:sz w:val="24"/>
      <w:szCs w:val="24"/>
      <w:lang w:val="en-GB" w:eastAsia="ko-KR"/>
    </w:rPr>
  </w:style>
  <w:style w:type="paragraph" w:customStyle="1" w:styleId="PageXofY">
    <w:name w:val="Page X of Y"/>
    <w:rsid w:val="00CA0A25"/>
    <w:rPr>
      <w:rFonts w:ascii="Times New Roman" w:eastAsia="Malgun Gothic" w:hAnsi="Times New Roman"/>
      <w:sz w:val="24"/>
      <w:szCs w:val="24"/>
      <w:lang w:val="en-GB" w:eastAsia="ko-KR"/>
    </w:rPr>
  </w:style>
  <w:style w:type="paragraph" w:customStyle="1" w:styleId="Createdby">
    <w:name w:val="Created by"/>
    <w:rsid w:val="00CA0A25"/>
    <w:rPr>
      <w:rFonts w:ascii="Times New Roman" w:eastAsia="Malgun Gothic" w:hAnsi="Times New Roman"/>
      <w:sz w:val="24"/>
      <w:szCs w:val="24"/>
      <w:lang w:val="en-GB" w:eastAsia="ko-KR"/>
    </w:rPr>
  </w:style>
  <w:style w:type="paragraph" w:customStyle="1" w:styleId="Createdon">
    <w:name w:val="Created on"/>
    <w:rsid w:val="00CA0A25"/>
    <w:rPr>
      <w:rFonts w:ascii="Times New Roman" w:eastAsia="Malgun Gothic" w:hAnsi="Times New Roman"/>
      <w:sz w:val="24"/>
      <w:szCs w:val="24"/>
      <w:lang w:val="en-GB" w:eastAsia="ko-KR"/>
    </w:rPr>
  </w:style>
  <w:style w:type="paragraph" w:customStyle="1" w:styleId="Lastprinted">
    <w:name w:val="Last printed"/>
    <w:rsid w:val="00CA0A25"/>
    <w:rPr>
      <w:rFonts w:ascii="Times New Roman" w:eastAsia="Malgun Gothic" w:hAnsi="Times New Roman"/>
      <w:sz w:val="24"/>
      <w:szCs w:val="24"/>
      <w:lang w:val="en-GB" w:eastAsia="ko-KR"/>
    </w:rPr>
  </w:style>
  <w:style w:type="paragraph" w:customStyle="1" w:styleId="Lastsavedby">
    <w:name w:val="Last saved by"/>
    <w:rsid w:val="00CA0A25"/>
    <w:rPr>
      <w:rFonts w:ascii="Times New Roman" w:eastAsia="Malgun Gothic" w:hAnsi="Times New Roman"/>
      <w:sz w:val="24"/>
      <w:szCs w:val="24"/>
      <w:lang w:val="en-GB" w:eastAsia="ko-KR"/>
    </w:rPr>
  </w:style>
  <w:style w:type="paragraph" w:customStyle="1" w:styleId="Filename">
    <w:name w:val="Filename"/>
    <w:rsid w:val="00CA0A25"/>
    <w:rPr>
      <w:rFonts w:ascii="Times New Roman" w:eastAsia="Malgun Gothic" w:hAnsi="Times New Roman"/>
      <w:sz w:val="24"/>
      <w:szCs w:val="24"/>
      <w:lang w:val="en-GB" w:eastAsia="ko-KR"/>
    </w:rPr>
  </w:style>
  <w:style w:type="paragraph" w:customStyle="1" w:styleId="Filenameandpath">
    <w:name w:val="Filename and path"/>
    <w:rsid w:val="00CA0A25"/>
    <w:rPr>
      <w:rFonts w:ascii="Times New Roman" w:eastAsia="Malgun Gothic" w:hAnsi="Times New Roman"/>
      <w:sz w:val="24"/>
      <w:szCs w:val="24"/>
      <w:lang w:val="en-GB" w:eastAsia="ko-KR"/>
    </w:rPr>
  </w:style>
  <w:style w:type="paragraph" w:customStyle="1" w:styleId="AuthorPageDate">
    <w:name w:val="Author  Page #  Date"/>
    <w:rsid w:val="00CA0A25"/>
    <w:rPr>
      <w:rFonts w:ascii="Times New Roman" w:eastAsia="Malgun Gothic" w:hAnsi="Times New Roman"/>
      <w:sz w:val="24"/>
      <w:szCs w:val="24"/>
      <w:lang w:val="en-GB" w:eastAsia="ko-KR"/>
    </w:rPr>
  </w:style>
  <w:style w:type="paragraph" w:customStyle="1" w:styleId="ConfidentialPageDate">
    <w:name w:val="Confidential  Page #  Date"/>
    <w:rsid w:val="00CA0A25"/>
    <w:rPr>
      <w:rFonts w:ascii="Times New Roman" w:eastAsia="Malgun Gothic" w:hAnsi="Times New Roman"/>
      <w:sz w:val="24"/>
      <w:szCs w:val="24"/>
      <w:lang w:val="en-GB" w:eastAsia="ko-KR"/>
    </w:rPr>
  </w:style>
  <w:style w:type="paragraph" w:customStyle="1" w:styleId="CouvRecTitle">
    <w:name w:val="Couv Rec Title"/>
    <w:basedOn w:val="Normal"/>
    <w:rsid w:val="00CA0A25"/>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Data">
    <w:name w:val="Data"/>
    <w:basedOn w:val="Normal"/>
    <w:rsid w:val="00CA0A25"/>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rsid w:val="00CA0A25"/>
    <w:pPr>
      <w:snapToGrid w:val="0"/>
      <w:spacing w:after="0"/>
    </w:pPr>
    <w:rPr>
      <w:rFonts w:ascii="Arial" w:eastAsia="SimSun" w:hAnsi="Arial" w:cs="Arial"/>
      <w:sz w:val="18"/>
      <w:szCs w:val="18"/>
      <w:lang w:val="en-US" w:eastAsia="zh-CN"/>
    </w:rPr>
  </w:style>
  <w:style w:type="paragraph" w:customStyle="1" w:styleId="ATC">
    <w:name w:val="ATC"/>
    <w:basedOn w:val="Normal"/>
    <w:rsid w:val="00CA0A25"/>
    <w:pPr>
      <w:overflowPunct w:val="0"/>
      <w:autoSpaceDE w:val="0"/>
      <w:autoSpaceDN w:val="0"/>
      <w:adjustRightInd w:val="0"/>
    </w:pPr>
    <w:rPr>
      <w:lang w:eastAsia="en-GB"/>
    </w:rPr>
  </w:style>
  <w:style w:type="paragraph" w:customStyle="1" w:styleId="1CharChar1Char">
    <w:name w:val="(文字) (文字)1 Char (文字) (文字) Char (文字) (文字)1 Char (文字) (文字)"/>
    <w:semiHidden/>
    <w:rsid w:val="00CA0A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CA0A25"/>
    <w:pPr>
      <w:shd w:val="clear" w:color="auto" w:fill="FFFF00"/>
      <w:spacing w:before="100" w:beforeAutospacing="1" w:after="100" w:afterAutospacing="1"/>
      <w:jc w:val="center"/>
    </w:pPr>
    <w:rPr>
      <w:rFonts w:ascii="Arial" w:hAnsi="Arial" w:cs="Arial"/>
      <w:b/>
      <w:bCs/>
      <w:sz w:val="16"/>
      <w:szCs w:val="16"/>
      <w:lang w:eastAsia="en-GB"/>
    </w:rPr>
  </w:style>
  <w:style w:type="paragraph" w:customStyle="1" w:styleId="StyleHeading6Left0cmHanging349cmAfter9pt">
    <w:name w:val="Style Heading 6 + Left:  0 cm Hanging:  3.49 cm After:  9 pt"/>
    <w:basedOn w:val="Heading6"/>
    <w:rsid w:val="00CA0A2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CA0A25"/>
    <w:pPr>
      <w:keepNext w:val="0"/>
      <w:keepLines w:val="0"/>
      <w:spacing w:before="240"/>
      <w:ind w:left="0" w:firstLine="0"/>
    </w:pPr>
    <w:rPr>
      <w:rFonts w:eastAsia="MS Mincho"/>
      <w:bCs/>
    </w:rPr>
  </w:style>
  <w:style w:type="paragraph" w:customStyle="1" w:styleId="30">
    <w:name w:val="吹き出し3"/>
    <w:basedOn w:val="Normal"/>
    <w:semiHidden/>
    <w:rsid w:val="00CA0A25"/>
    <w:rPr>
      <w:rFonts w:ascii="Tahoma" w:eastAsia="MS Mincho" w:hAnsi="Tahoma" w:cs="Tahoma"/>
      <w:sz w:val="16"/>
      <w:szCs w:val="16"/>
      <w:lang w:eastAsia="ko-KR"/>
    </w:rPr>
  </w:style>
  <w:style w:type="paragraph" w:customStyle="1" w:styleId="JK-text-simpledoc">
    <w:name w:val="JK - text - simple doc"/>
    <w:basedOn w:val="BodyText"/>
    <w:autoRedefine/>
    <w:rsid w:val="00CA0A25"/>
    <w:pPr>
      <w:tabs>
        <w:tab w:val="num" w:pos="928"/>
        <w:tab w:val="num" w:pos="1097"/>
      </w:tabs>
      <w:overflowPunct/>
      <w:autoSpaceDE/>
      <w:autoSpaceDN/>
      <w:adjustRightInd/>
      <w:spacing w:after="120" w:line="288" w:lineRule="auto"/>
      <w:ind w:left="1097" w:hanging="360"/>
    </w:pPr>
    <w:rPr>
      <w:rFonts w:ascii="Arial" w:eastAsia="SimSun" w:hAnsi="Arial" w:cs="Arial"/>
      <w:lang w:val="en-US" w:eastAsia="en-US"/>
    </w:rPr>
  </w:style>
  <w:style w:type="paragraph" w:customStyle="1" w:styleId="b11">
    <w:name w:val="b1"/>
    <w:basedOn w:val="Normal"/>
    <w:rsid w:val="00CA0A25"/>
    <w:pPr>
      <w:spacing w:before="100" w:beforeAutospacing="1" w:after="100" w:afterAutospacing="1"/>
    </w:pPr>
    <w:rPr>
      <w:sz w:val="24"/>
      <w:szCs w:val="24"/>
      <w:lang w:val="en-US" w:eastAsia="ko-KR"/>
    </w:rPr>
  </w:style>
  <w:style w:type="paragraph" w:customStyle="1" w:styleId="11">
    <w:name w:val="吹き出し1"/>
    <w:basedOn w:val="Normal"/>
    <w:rsid w:val="00CA0A25"/>
    <w:rPr>
      <w:rFonts w:ascii="Tahoma" w:eastAsia="MS Mincho" w:hAnsi="Tahoma" w:cs="Tahoma"/>
      <w:sz w:val="16"/>
      <w:szCs w:val="16"/>
      <w:lang w:eastAsia="ko-KR"/>
    </w:rPr>
  </w:style>
  <w:style w:type="paragraph" w:customStyle="1" w:styleId="20">
    <w:name w:val="吹き出し2"/>
    <w:basedOn w:val="Normal"/>
    <w:semiHidden/>
    <w:rsid w:val="00CA0A25"/>
    <w:rPr>
      <w:rFonts w:ascii="Tahoma" w:eastAsia="MS Mincho" w:hAnsi="Tahoma" w:cs="Tahoma"/>
      <w:sz w:val="16"/>
      <w:szCs w:val="16"/>
      <w:lang w:eastAsia="ko-KR"/>
    </w:rPr>
  </w:style>
  <w:style w:type="paragraph" w:customStyle="1" w:styleId="Note">
    <w:name w:val="Note"/>
    <w:basedOn w:val="B10"/>
    <w:rsid w:val="00CA0A25"/>
    <w:pPr>
      <w:overflowPunct w:val="0"/>
      <w:autoSpaceDE w:val="0"/>
      <w:autoSpaceDN w:val="0"/>
      <w:adjustRightInd w:val="0"/>
    </w:pPr>
    <w:rPr>
      <w:rFonts w:eastAsia="MS Mincho"/>
      <w:lang w:eastAsia="en-GB"/>
    </w:rPr>
  </w:style>
  <w:style w:type="paragraph" w:customStyle="1" w:styleId="91">
    <w:name w:val="目次 91"/>
    <w:basedOn w:val="TOC8"/>
    <w:rsid w:val="00CA0A25"/>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rsid w:val="00CA0A25"/>
    <w:pPr>
      <w:overflowPunct w:val="0"/>
      <w:autoSpaceDE w:val="0"/>
      <w:autoSpaceDN w:val="0"/>
      <w:adjustRightInd w:val="0"/>
      <w:spacing w:before="120" w:after="120"/>
    </w:pPr>
    <w:rPr>
      <w:rFonts w:eastAsia="MS Mincho"/>
      <w:b/>
      <w:lang w:eastAsia="en-GB"/>
    </w:rPr>
  </w:style>
  <w:style w:type="paragraph" w:customStyle="1" w:styleId="Teststep">
    <w:name w:val="Test step"/>
    <w:basedOn w:val="Normal"/>
    <w:rsid w:val="00CA0A25"/>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rsid w:val="00CA0A25"/>
    <w:pPr>
      <w:keepNext/>
      <w:keepLines/>
      <w:spacing w:after="60"/>
      <w:ind w:left="210"/>
      <w:jc w:val="center"/>
    </w:pPr>
    <w:rPr>
      <w:rFonts w:eastAsia="MS Mincho"/>
      <w:b/>
    </w:rPr>
  </w:style>
  <w:style w:type="paragraph" w:customStyle="1" w:styleId="13">
    <w:name w:val="図表目次1"/>
    <w:basedOn w:val="Normal"/>
    <w:next w:val="Normal"/>
    <w:rsid w:val="00CA0A25"/>
    <w:pPr>
      <w:overflowPunct w:val="0"/>
      <w:autoSpaceDE w:val="0"/>
      <w:autoSpaceDN w:val="0"/>
      <w:adjustRightInd w:val="0"/>
      <w:ind w:left="400" w:hanging="400"/>
      <w:jc w:val="center"/>
    </w:pPr>
    <w:rPr>
      <w:rFonts w:eastAsia="MS Mincho"/>
      <w:b/>
      <w:lang w:eastAsia="en-GB"/>
    </w:rPr>
  </w:style>
  <w:style w:type="paragraph" w:customStyle="1" w:styleId="CommentNokia">
    <w:name w:val="Comment Nokia"/>
    <w:basedOn w:val="Normal"/>
    <w:rsid w:val="00CA0A25"/>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rsid w:val="00CA0A25"/>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rsid w:val="00CA0A25"/>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CA0A25"/>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rsid w:val="00CA0A25"/>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rsid w:val="00CA0A2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CA0A25"/>
    <w:pPr>
      <w:spacing w:before="120"/>
      <w:outlineLvl w:val="2"/>
    </w:pPr>
    <w:rPr>
      <w:rFonts w:eastAsia="MS Mincho"/>
      <w:sz w:val="28"/>
      <w:lang w:eastAsia="de-DE"/>
    </w:rPr>
  </w:style>
  <w:style w:type="paragraph" w:customStyle="1" w:styleId="11BodyText">
    <w:name w:val="11 BodyText"/>
    <w:basedOn w:val="Normal"/>
    <w:rsid w:val="00CA0A25"/>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rsid w:val="00CA0A25"/>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rsid w:val="00CA0A25"/>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paragraph" w:customStyle="1" w:styleId="Default">
    <w:name w:val="Default"/>
    <w:rsid w:val="00CA0A2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CA0A25"/>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CA0A25"/>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H53GPPChar">
    <w:name w:val="H5 3GPP Char"/>
    <w:link w:val="H53GPP"/>
    <w:locked/>
    <w:rsid w:val="00CA0A25"/>
    <w:rPr>
      <w:rFonts w:ascii="Arial" w:eastAsia="SimSun" w:hAnsi="Arial" w:cs="Arial"/>
      <w:sz w:val="22"/>
      <w:szCs w:val="22"/>
      <w:lang w:eastAsia="en-US"/>
    </w:rPr>
  </w:style>
  <w:style w:type="paragraph" w:customStyle="1" w:styleId="H53GPP">
    <w:name w:val="H5 3GPP"/>
    <w:basedOn w:val="Normal"/>
    <w:link w:val="H53GPPChar"/>
    <w:qFormat/>
    <w:rsid w:val="00CA0A25"/>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rPr>
  </w:style>
  <w:style w:type="paragraph" w:customStyle="1" w:styleId="21">
    <w:name w:val="修订2"/>
    <w:semiHidden/>
    <w:rsid w:val="00CA0A25"/>
    <w:rPr>
      <w:rFonts w:ascii="Times New Roman" w:eastAsia="Batang" w:hAnsi="Times New Roman"/>
      <w:lang w:val="en-GB" w:eastAsia="en-US"/>
    </w:rPr>
  </w:style>
  <w:style w:type="paragraph" w:customStyle="1" w:styleId="Subtitle1">
    <w:name w:val="Subtitle1"/>
    <w:basedOn w:val="Normal"/>
    <w:next w:val="Normal"/>
    <w:uiPriority w:val="11"/>
    <w:qFormat/>
    <w:rsid w:val="00CA0A25"/>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4">
    <w:name w:val="副标题1"/>
    <w:basedOn w:val="Normal"/>
    <w:next w:val="Normal"/>
    <w:uiPriority w:val="11"/>
    <w:qFormat/>
    <w:rsid w:val="00CA0A25"/>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Doc-text2Char">
    <w:name w:val="Doc-text2 Char"/>
    <w:link w:val="Doc-text2"/>
    <w:locked/>
    <w:rsid w:val="00CA0A25"/>
    <w:rPr>
      <w:rFonts w:ascii="Arial" w:eastAsia="MS Mincho" w:hAnsi="Arial" w:cs="Arial"/>
      <w:szCs w:val="24"/>
    </w:rPr>
  </w:style>
  <w:style w:type="paragraph" w:customStyle="1" w:styleId="Doc-text2">
    <w:name w:val="Doc-text2"/>
    <w:basedOn w:val="Normal"/>
    <w:link w:val="Doc-text2Char"/>
    <w:qFormat/>
    <w:rsid w:val="00CA0A25"/>
    <w:pPr>
      <w:tabs>
        <w:tab w:val="left" w:pos="1622"/>
      </w:tabs>
      <w:spacing w:after="0"/>
      <w:ind w:left="1622" w:hanging="363"/>
    </w:pPr>
    <w:rPr>
      <w:rFonts w:ascii="Arial" w:eastAsia="MS Mincho" w:hAnsi="Arial" w:cs="Arial"/>
      <w:szCs w:val="24"/>
      <w:lang w:val="fr-FR" w:eastAsia="fr-FR"/>
    </w:rPr>
  </w:style>
  <w:style w:type="paragraph" w:customStyle="1" w:styleId="210">
    <w:name w:val="修订21"/>
    <w:semiHidden/>
    <w:rsid w:val="00CA0A25"/>
    <w:rPr>
      <w:rFonts w:ascii="Times New Roman" w:eastAsia="Batang" w:hAnsi="Times New Roman"/>
      <w:lang w:val="en-GB" w:eastAsia="en-US"/>
    </w:rPr>
  </w:style>
  <w:style w:type="paragraph" w:customStyle="1" w:styleId="15">
    <w:name w:val="副標題1"/>
    <w:basedOn w:val="Normal"/>
    <w:next w:val="Normal"/>
    <w:uiPriority w:val="11"/>
    <w:qFormat/>
    <w:rsid w:val="00CA0A25"/>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6">
    <w:name w:val="鮮明引文1"/>
    <w:basedOn w:val="Normal"/>
    <w:next w:val="Normal"/>
    <w:uiPriority w:val="30"/>
    <w:qFormat/>
    <w:rsid w:val="00CA0A25"/>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31">
    <w:name w:val="修订3"/>
    <w:semiHidden/>
    <w:rsid w:val="00CA0A25"/>
    <w:rPr>
      <w:rFonts w:ascii="Times New Roman" w:eastAsia="Batang" w:hAnsi="Times New Roman"/>
      <w:lang w:val="en-GB" w:eastAsia="en-US"/>
    </w:rPr>
  </w:style>
  <w:style w:type="paragraph" w:customStyle="1" w:styleId="17">
    <w:name w:val="明显引用1"/>
    <w:basedOn w:val="Normal"/>
    <w:next w:val="Normal"/>
    <w:uiPriority w:val="30"/>
    <w:qFormat/>
    <w:rsid w:val="00CA0A25"/>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IntenseQuote1">
    <w:name w:val="Intense Quote1"/>
    <w:basedOn w:val="Normal"/>
    <w:next w:val="Normal"/>
    <w:uiPriority w:val="30"/>
    <w:qFormat/>
    <w:rsid w:val="00CA0A25"/>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MediumGrid21">
    <w:name w:val="Medium Grid 21"/>
    <w:uiPriority w:val="1"/>
    <w:qFormat/>
    <w:rsid w:val="00CA0A25"/>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CA0A25"/>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CA0A25"/>
    <w:pPr>
      <w:numPr>
        <w:numId w:val="15"/>
      </w:numPr>
      <w:tabs>
        <w:tab w:val="left" w:pos="1701"/>
      </w:tabs>
      <w:overflowPunct w:val="0"/>
      <w:autoSpaceDE w:val="0"/>
      <w:autoSpaceDN w:val="0"/>
      <w:adjustRightInd w:val="0"/>
      <w:spacing w:before="120" w:after="120"/>
      <w:jc w:val="both"/>
    </w:pPr>
    <w:rPr>
      <w:rFonts w:ascii="Arial" w:eastAsia="SimSun" w:hAnsi="Arial"/>
      <w:b/>
      <w:bCs/>
    </w:rPr>
  </w:style>
  <w:style w:type="character" w:customStyle="1" w:styleId="Header-3gppTdocChar">
    <w:name w:val="Header-3gpp Tdoc Char"/>
    <w:link w:val="Header-3gppTdoc"/>
    <w:locked/>
    <w:rsid w:val="00CA0A25"/>
    <w:rPr>
      <w:rFonts w:ascii="Arial" w:eastAsia="MS Mincho" w:hAnsi="Arial" w:cs="Arial"/>
      <w:b/>
      <w:sz w:val="24"/>
      <w:szCs w:val="24"/>
      <w:lang w:val="en-US"/>
    </w:rPr>
  </w:style>
  <w:style w:type="paragraph" w:customStyle="1" w:styleId="Header-3gppTdoc">
    <w:name w:val="Header-3gpp Tdoc"/>
    <w:basedOn w:val="Header"/>
    <w:link w:val="Header-3gppTdocChar"/>
    <w:qFormat/>
    <w:rsid w:val="00CA0A25"/>
    <w:pPr>
      <w:widowControl/>
      <w:tabs>
        <w:tab w:val="center" w:pos="4153"/>
        <w:tab w:val="right" w:pos="9360"/>
      </w:tabs>
      <w:spacing w:before="120" w:after="120"/>
      <w:jc w:val="both"/>
    </w:pPr>
    <w:rPr>
      <w:rFonts w:eastAsia="MS Mincho" w:cs="Arial"/>
      <w:noProof w:val="0"/>
      <w:sz w:val="24"/>
      <w:szCs w:val="24"/>
      <w:lang w:val="en-US" w:eastAsia="fr-FR"/>
    </w:rPr>
  </w:style>
  <w:style w:type="paragraph" w:customStyle="1" w:styleId="40">
    <w:name w:val="修订4"/>
    <w:semiHidden/>
    <w:rsid w:val="00CA0A25"/>
    <w:rPr>
      <w:rFonts w:ascii="Times New Roman" w:eastAsia="Batang" w:hAnsi="Times New Roman"/>
      <w:lang w:val="en-GB" w:eastAsia="en-US"/>
    </w:rPr>
  </w:style>
  <w:style w:type="paragraph" w:customStyle="1" w:styleId="a0">
    <w:name w:val="吹き出し"/>
    <w:basedOn w:val="Normal"/>
    <w:rsid w:val="00CA0A25"/>
    <w:rPr>
      <w:rFonts w:ascii="Tahoma" w:eastAsia="MS Mincho" w:hAnsi="Tahoma" w:cs="Tahoma"/>
      <w:sz w:val="16"/>
      <w:szCs w:val="16"/>
      <w:lang w:eastAsia="ko-KR"/>
    </w:rPr>
  </w:style>
  <w:style w:type="paragraph" w:customStyle="1" w:styleId="TOC91">
    <w:name w:val="TOC 91"/>
    <w:basedOn w:val="TOC8"/>
    <w:rsid w:val="00CA0A25"/>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rsid w:val="00CA0A25"/>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rsid w:val="00CA0A25"/>
    <w:pPr>
      <w:overflowPunct w:val="0"/>
      <w:autoSpaceDE w:val="0"/>
      <w:autoSpaceDN w:val="0"/>
      <w:adjustRightInd w:val="0"/>
      <w:ind w:left="400" w:hanging="400"/>
      <w:jc w:val="center"/>
    </w:pPr>
    <w:rPr>
      <w:rFonts w:eastAsia="MS Mincho"/>
      <w:b/>
      <w:lang w:eastAsia="en-GB"/>
    </w:rPr>
  </w:style>
  <w:style w:type="paragraph" w:customStyle="1" w:styleId="B20">
    <w:name w:val="B2+"/>
    <w:basedOn w:val="B2"/>
    <w:rsid w:val="00CA0A25"/>
    <w:pPr>
      <w:tabs>
        <w:tab w:val="num" w:pos="1191"/>
      </w:tabs>
      <w:overflowPunct w:val="0"/>
      <w:autoSpaceDE w:val="0"/>
      <w:autoSpaceDN w:val="0"/>
      <w:adjustRightInd w:val="0"/>
      <w:ind w:left="1191" w:hanging="454"/>
    </w:pPr>
    <w:rPr>
      <w:rFonts w:eastAsia="PMingLiU"/>
      <w:lang w:eastAsia="ko-KR"/>
    </w:rPr>
  </w:style>
  <w:style w:type="paragraph" w:customStyle="1" w:styleId="B30">
    <w:name w:val="B3+"/>
    <w:basedOn w:val="B3"/>
    <w:rsid w:val="00CA0A25"/>
    <w:pPr>
      <w:tabs>
        <w:tab w:val="left" w:pos="1134"/>
        <w:tab w:val="num" w:pos="1644"/>
      </w:tabs>
      <w:overflowPunct w:val="0"/>
      <w:autoSpaceDE w:val="0"/>
      <w:autoSpaceDN w:val="0"/>
      <w:adjustRightInd w:val="0"/>
      <w:ind w:left="1644" w:hanging="453"/>
    </w:pPr>
    <w:rPr>
      <w:rFonts w:eastAsia="PMingLiU"/>
      <w:lang w:eastAsia="ko-KR"/>
    </w:rPr>
  </w:style>
  <w:style w:type="paragraph" w:customStyle="1" w:styleId="BN">
    <w:name w:val="BN"/>
    <w:basedOn w:val="Normal"/>
    <w:rsid w:val="00CA0A25"/>
    <w:pPr>
      <w:tabs>
        <w:tab w:val="num" w:pos="737"/>
      </w:tabs>
      <w:overflowPunct w:val="0"/>
      <w:autoSpaceDE w:val="0"/>
      <w:autoSpaceDN w:val="0"/>
      <w:adjustRightInd w:val="0"/>
      <w:ind w:left="737" w:hanging="453"/>
    </w:pPr>
    <w:rPr>
      <w:rFonts w:eastAsia="PMingLiU"/>
      <w:lang w:eastAsia="ko-KR"/>
    </w:rPr>
  </w:style>
  <w:style w:type="paragraph" w:customStyle="1" w:styleId="TB1">
    <w:name w:val="TB1"/>
    <w:basedOn w:val="Normal"/>
    <w:qFormat/>
    <w:rsid w:val="00CA0A25"/>
    <w:pPr>
      <w:keepNext/>
      <w:keepLines/>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CA0A25"/>
    <w:pPr>
      <w:keepNext/>
      <w:keepLines/>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locked/>
    <w:rsid w:val="00CA0A25"/>
    <w:rPr>
      <w:rFonts w:ascii="Arial" w:eastAsia="MS Mincho" w:hAnsi="Arial" w:cs="Arial"/>
      <w:b/>
      <w:bCs/>
      <w:sz w:val="24"/>
      <w:szCs w:val="26"/>
    </w:rPr>
  </w:style>
  <w:style w:type="paragraph" w:customStyle="1" w:styleId="110">
    <w:name w:val="1.1"/>
    <w:basedOn w:val="Heading3"/>
    <w:link w:val="11Char"/>
    <w:qFormat/>
    <w:rsid w:val="00CA0A25"/>
    <w:pPr>
      <w:keepLines w:val="0"/>
      <w:tabs>
        <w:tab w:val="left" w:pos="851"/>
      </w:tabs>
      <w:spacing w:before="240" w:after="60"/>
      <w:ind w:left="900" w:hanging="900"/>
    </w:pPr>
    <w:rPr>
      <w:rFonts w:eastAsia="MS Mincho" w:cs="Arial"/>
      <w:b/>
      <w:bCs/>
      <w:sz w:val="24"/>
      <w:szCs w:val="26"/>
      <w:lang w:val="fr-FR" w:eastAsia="fr-FR"/>
    </w:rPr>
  </w:style>
  <w:style w:type="character" w:styleId="EndnoteReference">
    <w:name w:val="endnote reference"/>
    <w:unhideWhenUsed/>
    <w:rsid w:val="00CA0A25"/>
    <w:rPr>
      <w:vertAlign w:val="superscript"/>
    </w:rPr>
  </w:style>
  <w:style w:type="character" w:styleId="IntenseEmphasis">
    <w:name w:val="Intense Emphasis"/>
    <w:uiPriority w:val="21"/>
    <w:qFormat/>
    <w:rsid w:val="00CA0A25"/>
    <w:rPr>
      <w:b/>
      <w:bCs w:val="0"/>
      <w:i/>
      <w:iCs w:val="0"/>
      <w:color w:val="4F81BD"/>
    </w:rPr>
  </w:style>
  <w:style w:type="character" w:styleId="SubtleReference">
    <w:name w:val="Subtle Reference"/>
    <w:uiPriority w:val="31"/>
    <w:qFormat/>
    <w:rsid w:val="00CA0A25"/>
    <w:rPr>
      <w:smallCaps/>
      <w:color w:val="C0504D"/>
      <w:u w:val="single"/>
    </w:rPr>
  </w:style>
  <w:style w:type="character" w:styleId="IntenseReference">
    <w:name w:val="Intense Reference"/>
    <w:uiPriority w:val="32"/>
    <w:qFormat/>
    <w:rsid w:val="00CA0A25"/>
    <w:rPr>
      <w:b/>
      <w:bCs w:val="0"/>
      <w:smallCaps/>
      <w:color w:val="C0504D"/>
      <w:spacing w:val="5"/>
      <w:u w:val="single"/>
    </w:rPr>
  </w:style>
  <w:style w:type="character" w:customStyle="1" w:styleId="TAHCar">
    <w:name w:val="TAH Car"/>
    <w:link w:val="TAH"/>
    <w:qFormat/>
    <w:locked/>
    <w:rsid w:val="00CA0A25"/>
    <w:rPr>
      <w:rFonts w:ascii="Arial" w:hAnsi="Arial"/>
      <w:b/>
      <w:sz w:val="18"/>
      <w:lang w:val="en-GB" w:eastAsia="en-US"/>
    </w:rPr>
  </w:style>
  <w:style w:type="character" w:customStyle="1" w:styleId="TACCar">
    <w:name w:val="TAC Car"/>
    <w:link w:val="TAC"/>
    <w:qFormat/>
    <w:locked/>
    <w:rsid w:val="00CA0A25"/>
    <w:rPr>
      <w:rFonts w:ascii="Arial" w:hAnsi="Arial"/>
      <w:sz w:val="18"/>
      <w:lang w:val="en-GB" w:eastAsia="en-US"/>
    </w:rPr>
  </w:style>
  <w:style w:type="character" w:customStyle="1" w:styleId="B3Char">
    <w:name w:val="B3 Char"/>
    <w:qFormat/>
    <w:rsid w:val="00CA0A25"/>
    <w:rPr>
      <w:rFonts w:ascii="Times New Roman" w:eastAsia="Times New Roman" w:hAnsi="Times New Roman" w:cs="Times New Roman" w:hint="default"/>
    </w:rPr>
  </w:style>
  <w:style w:type="character" w:customStyle="1" w:styleId="B1Zchn">
    <w:name w:val="B1 Zchn"/>
    <w:qFormat/>
    <w:rsid w:val="00CA0A25"/>
    <w:rPr>
      <w:lang w:eastAsia="en-US"/>
    </w:rPr>
  </w:style>
  <w:style w:type="character" w:customStyle="1" w:styleId="B1Char1">
    <w:name w:val="B1 Char1"/>
    <w:qFormat/>
    <w:rsid w:val="00CA0A25"/>
    <w:rPr>
      <w:lang w:val="en-GB" w:eastAsia="en-US"/>
    </w:rPr>
  </w:style>
  <w:style w:type="character" w:customStyle="1" w:styleId="TACChar">
    <w:name w:val="TAC Char"/>
    <w:qFormat/>
    <w:locked/>
    <w:rsid w:val="00CA0A25"/>
    <w:rPr>
      <w:rFonts w:ascii="Arial" w:hAnsi="Arial" w:cs="Arial" w:hint="default"/>
      <w:sz w:val="18"/>
      <w:lang w:val="x-none" w:eastAsia="en-US"/>
    </w:rPr>
  </w:style>
  <w:style w:type="character" w:customStyle="1" w:styleId="TANChar">
    <w:name w:val="TAN Char"/>
    <w:link w:val="TAN"/>
    <w:qFormat/>
    <w:locked/>
    <w:rsid w:val="00CA0A25"/>
    <w:rPr>
      <w:rFonts w:ascii="Arial" w:hAnsi="Arial"/>
      <w:sz w:val="18"/>
      <w:lang w:val="en-GB" w:eastAsia="en-US"/>
    </w:rPr>
  </w:style>
  <w:style w:type="character" w:customStyle="1" w:styleId="TFZchn">
    <w:name w:val="TF Zchn"/>
    <w:link w:val="TF"/>
    <w:locked/>
    <w:rsid w:val="00CA0A25"/>
    <w:rPr>
      <w:rFonts w:ascii="Arial" w:hAnsi="Arial"/>
      <w:b/>
      <w:lang w:val="en-GB" w:eastAsia="en-US"/>
    </w:rPr>
  </w:style>
  <w:style w:type="character" w:customStyle="1" w:styleId="B2Car">
    <w:name w:val="B2 Car"/>
    <w:rsid w:val="00CA0A25"/>
  </w:style>
  <w:style w:type="character" w:customStyle="1" w:styleId="TAL1">
    <w:name w:val="TAL (文字)"/>
    <w:rsid w:val="00CA0A25"/>
    <w:rPr>
      <w:rFonts w:ascii="Arial" w:eastAsia="Times New Roman" w:hAnsi="Arial" w:cs="Arial" w:hint="default"/>
      <w:sz w:val="18"/>
    </w:rPr>
  </w:style>
  <w:style w:type="character" w:customStyle="1" w:styleId="EXChar">
    <w:name w:val="EX Char"/>
    <w:qFormat/>
    <w:locked/>
    <w:rsid w:val="00CA0A25"/>
    <w:rPr>
      <w:lang w:eastAsia="en-US"/>
    </w:rPr>
  </w:style>
  <w:style w:type="character" w:customStyle="1" w:styleId="EditorsNoteChar1">
    <w:name w:val="Editor's Note Char1"/>
    <w:rsid w:val="00CA0A25"/>
    <w:rPr>
      <w:rFonts w:ascii="Times New Roman" w:eastAsia="Times New Roman" w:hAnsi="Times New Roman" w:cs="Times New Roman" w:hint="default"/>
      <w:color w:val="FF0000"/>
    </w:rPr>
  </w:style>
  <w:style w:type="character" w:customStyle="1" w:styleId="TFChar">
    <w:name w:val="TF Char"/>
    <w:qFormat/>
    <w:rsid w:val="00CA0A25"/>
    <w:rPr>
      <w:rFonts w:ascii="Arial" w:eastAsia="Times New Roman" w:hAnsi="Arial" w:cs="Arial" w:hint="default"/>
      <w:b/>
      <w:bCs w:val="0"/>
    </w:rPr>
  </w:style>
  <w:style w:type="character" w:customStyle="1" w:styleId="Heading8Char1">
    <w:name w:val="Heading 8 Char1"/>
    <w:rsid w:val="00CA0A25"/>
    <w:rPr>
      <w:rFonts w:ascii="Arial" w:hAnsi="Arial" w:cs="Arial" w:hint="default"/>
      <w:sz w:val="36"/>
      <w:lang w:val="en-GB"/>
    </w:rPr>
  </w:style>
  <w:style w:type="character" w:customStyle="1" w:styleId="TALCar">
    <w:name w:val="TAL Car"/>
    <w:qFormat/>
    <w:rsid w:val="00CA0A25"/>
    <w:rPr>
      <w:rFonts w:ascii="Arial" w:hAnsi="Arial" w:cs="Arial" w:hint="default"/>
      <w:sz w:val="18"/>
      <w:lang w:val="en-GB" w:eastAsia="en-US"/>
    </w:rPr>
  </w:style>
  <w:style w:type="character" w:customStyle="1" w:styleId="MTEquationSection">
    <w:name w:val="MTEquationSection"/>
    <w:rsid w:val="00CA0A25"/>
    <w:rPr>
      <w:noProof w:val="0"/>
      <w:vanish w:val="0"/>
      <w:webHidden w:val="0"/>
      <w:color w:val="FF0000"/>
      <w:lang w:eastAsia="en-US"/>
      <w:specVanish w:val="0"/>
    </w:rPr>
  </w:style>
  <w:style w:type="character" w:customStyle="1" w:styleId="superscript">
    <w:name w:val="superscript"/>
    <w:aliases w:val="+"/>
    <w:rsid w:val="00CA0A25"/>
    <w:rPr>
      <w:rFonts w:ascii="Bookman" w:hAnsi="Bookman" w:hint="default"/>
      <w:position w:val="6"/>
      <w:sz w:val="18"/>
    </w:rPr>
  </w:style>
  <w:style w:type="character" w:customStyle="1" w:styleId="NOChar1">
    <w:name w:val="NO Char1"/>
    <w:rsid w:val="00CA0A25"/>
    <w:rPr>
      <w:rFonts w:ascii="MS Mincho" w:eastAsia="MS Mincho" w:hAnsi="MS Mincho" w:hint="eastAsia"/>
      <w:lang w:val="en-GB" w:eastAsia="en-US" w:bidi="ar-SA"/>
    </w:rPr>
  </w:style>
  <w:style w:type="character" w:customStyle="1" w:styleId="msoins0">
    <w:name w:val="msoins"/>
    <w:basedOn w:val="DefaultParagraphFont"/>
    <w:rsid w:val="00CA0A25"/>
  </w:style>
  <w:style w:type="character" w:customStyle="1" w:styleId="GuidanceChar">
    <w:name w:val="Guidance Char"/>
    <w:rsid w:val="00CA0A25"/>
    <w:rPr>
      <w:rFonts w:ascii="SimSun" w:eastAsia="SimSun" w:hAnsi="SimSun" w:hint="eastAsia"/>
      <w:i/>
      <w:iCs w:val="0"/>
      <w:color w:val="0000FF"/>
      <w:lang w:val="en-GB" w:eastAsia="en-US"/>
    </w:rPr>
  </w:style>
  <w:style w:type="character" w:customStyle="1" w:styleId="CharChar3">
    <w:name w:val="Char Char3"/>
    <w:rsid w:val="00CA0A25"/>
    <w:rPr>
      <w:rFonts w:ascii="Arial" w:hAnsi="Arial" w:cs="Arial" w:hint="default"/>
      <w:sz w:val="28"/>
      <w:lang w:val="en-GB" w:eastAsia="ko-KR" w:bidi="ar-SA"/>
    </w:rPr>
  </w:style>
  <w:style w:type="character" w:customStyle="1" w:styleId="msoins00">
    <w:name w:val="msoins0"/>
    <w:rsid w:val="00CA0A2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A0A25"/>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A0A25"/>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A0A25"/>
    <w:rPr>
      <w:sz w:val="24"/>
      <w:lang w:val="en-US" w:eastAsia="en-US"/>
    </w:rPr>
  </w:style>
  <w:style w:type="character" w:customStyle="1" w:styleId="CharChar31">
    <w:name w:val="Char Char31"/>
    <w:rsid w:val="00CA0A2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CA0A25"/>
    <w:rPr>
      <w:rFonts w:ascii="Arial" w:hAnsi="Arial" w:cs="Times New Roman" w:hint="default"/>
      <w:sz w:val="28"/>
      <w:szCs w:val="20"/>
      <w:lang w:val="en-GB" w:eastAsia="en-US"/>
    </w:rPr>
  </w:style>
  <w:style w:type="character" w:customStyle="1" w:styleId="CharChar1">
    <w:name w:val="Char Char1"/>
    <w:rsid w:val="00CA0A25"/>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CA0A25"/>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A0A25"/>
    <w:rPr>
      <w:rFonts w:ascii="Arial" w:hAnsi="Arial" w:cs="Arial" w:hint="default"/>
      <w:sz w:val="32"/>
      <w:lang w:val="en-GB" w:eastAsia="ja-JP" w:bidi="ar-SA"/>
    </w:rPr>
  </w:style>
  <w:style w:type="character" w:customStyle="1" w:styleId="CharChar4">
    <w:name w:val="Char Char4"/>
    <w:rsid w:val="00CA0A25"/>
    <w:rPr>
      <w:rFonts w:ascii="Courier New" w:hAnsi="Courier New" w:cs="Courier New" w:hint="default"/>
      <w:lang w:val="nb-NO" w:eastAsia="ja-JP" w:bidi="ar-SA"/>
    </w:rPr>
  </w:style>
  <w:style w:type="character" w:customStyle="1" w:styleId="AndreaLeonardi">
    <w:name w:val="Andrea Leonardi"/>
    <w:semiHidden/>
    <w:rsid w:val="00CA0A25"/>
    <w:rPr>
      <w:rFonts w:ascii="Arial" w:hAnsi="Arial" w:cs="Arial" w:hint="default"/>
      <w:color w:val="auto"/>
      <w:sz w:val="20"/>
      <w:szCs w:val="20"/>
    </w:rPr>
  </w:style>
  <w:style w:type="character" w:customStyle="1" w:styleId="NOCharChar">
    <w:name w:val="NO Char Char"/>
    <w:rsid w:val="00CA0A25"/>
    <w:rPr>
      <w:lang w:val="en-GB" w:eastAsia="en-US" w:bidi="ar-SA"/>
    </w:rPr>
  </w:style>
  <w:style w:type="character" w:customStyle="1" w:styleId="NOZchn">
    <w:name w:val="NO Zchn"/>
    <w:rsid w:val="00CA0A25"/>
    <w:rPr>
      <w:lang w:val="en-GB" w:eastAsia="en-US" w:bidi="ar-SA"/>
    </w:rPr>
  </w:style>
  <w:style w:type="character" w:customStyle="1" w:styleId="T1Char">
    <w:name w:val="T1 Char"/>
    <w:aliases w:val="Header 6 Char Char,Heading 6 Char4"/>
    <w:rsid w:val="00CA0A25"/>
    <w:rPr>
      <w:rFonts w:ascii="Arial" w:hAnsi="Arial" w:cs="Times New Roman" w:hint="default"/>
      <w:sz w:val="20"/>
      <w:szCs w:val="20"/>
      <w:lang w:val="en-GB" w:eastAsia="en-US"/>
    </w:rPr>
  </w:style>
  <w:style w:type="character" w:customStyle="1" w:styleId="T1Char1">
    <w:name w:val="T1 Char1"/>
    <w:aliases w:val="Header 6 Char Char1"/>
    <w:rsid w:val="00CA0A25"/>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A0A25"/>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A0A25"/>
    <w:rPr>
      <w:rFonts w:ascii="Arial" w:hAnsi="Arial" w:cs="Arial" w:hint="default"/>
      <w:sz w:val="32"/>
      <w:lang w:val="en-GB" w:eastAsia="en-US" w:bidi="ar-SA"/>
    </w:rPr>
  </w:style>
  <w:style w:type="character" w:customStyle="1" w:styleId="T1Char2">
    <w:name w:val="T1 Char2"/>
    <w:aliases w:val="Header 6 Char Char2"/>
    <w:rsid w:val="00CA0A25"/>
    <w:rPr>
      <w:rFonts w:ascii="Arial" w:hAnsi="Arial" w:cs="Times New Roman" w:hint="default"/>
      <w:sz w:val="20"/>
      <w:szCs w:val="20"/>
      <w:lang w:val="en-GB" w:eastAsia="en-US"/>
    </w:rPr>
  </w:style>
  <w:style w:type="character" w:customStyle="1" w:styleId="CharChar7">
    <w:name w:val="Char Char7"/>
    <w:rsid w:val="00CA0A25"/>
    <w:rPr>
      <w:rFonts w:ascii="Tahoma" w:hAnsi="Tahoma" w:cs="Tahoma" w:hint="default"/>
      <w:shd w:val="clear" w:color="auto" w:fill="000080"/>
      <w:lang w:val="en-GB" w:eastAsia="en-US"/>
    </w:rPr>
  </w:style>
  <w:style w:type="character" w:customStyle="1" w:styleId="ZchnZchn5">
    <w:name w:val="Zchn Zchn5"/>
    <w:rsid w:val="00CA0A25"/>
    <w:rPr>
      <w:rFonts w:ascii="Courier New" w:eastAsia="Batang" w:hAnsi="Courier New" w:cs="Courier New" w:hint="default"/>
      <w:lang w:val="nb-NO" w:eastAsia="en-US" w:bidi="ar-SA"/>
    </w:rPr>
  </w:style>
  <w:style w:type="character" w:customStyle="1" w:styleId="CharChar10">
    <w:name w:val="Char Char10"/>
    <w:semiHidden/>
    <w:rsid w:val="00CA0A25"/>
    <w:rPr>
      <w:rFonts w:ascii="Times New Roman" w:hAnsi="Times New Roman" w:cs="Times New Roman" w:hint="default"/>
      <w:lang w:val="en-GB" w:eastAsia="en-US"/>
    </w:rPr>
  </w:style>
  <w:style w:type="character" w:customStyle="1" w:styleId="CharChar9">
    <w:name w:val="Char Char9"/>
    <w:rsid w:val="00CA0A25"/>
    <w:rPr>
      <w:rFonts w:ascii="Tahoma" w:hAnsi="Tahoma" w:cs="Tahoma" w:hint="default"/>
      <w:sz w:val="16"/>
      <w:szCs w:val="16"/>
      <w:lang w:val="en-GB" w:eastAsia="en-US"/>
    </w:rPr>
  </w:style>
  <w:style w:type="character" w:customStyle="1" w:styleId="CharChar8">
    <w:name w:val="Char Char8"/>
    <w:semiHidden/>
    <w:rsid w:val="00CA0A25"/>
    <w:rPr>
      <w:rFonts w:ascii="Times New Roman" w:hAnsi="Times New Roman" w:cs="Times New Roman" w:hint="default"/>
      <w:b/>
      <w:bCs/>
      <w:lang w:val="en-GB" w:eastAsia="en-US"/>
    </w:rPr>
  </w:style>
  <w:style w:type="character" w:customStyle="1" w:styleId="btChar3">
    <w:name w:val="bt Char3"/>
    <w:aliases w:val="bt Car Char Char3"/>
    <w:rsid w:val="00CA0A25"/>
    <w:rPr>
      <w:lang w:val="en-GB" w:eastAsia="ja-JP" w:bidi="ar-SA"/>
    </w:rPr>
  </w:style>
  <w:style w:type="character" w:customStyle="1" w:styleId="T1Char3">
    <w:name w:val="T1 Char3"/>
    <w:aliases w:val="Header 6 Char Char3"/>
    <w:rsid w:val="00CA0A25"/>
    <w:rPr>
      <w:rFonts w:ascii="Arial" w:hAnsi="Arial" w:cs="Arial" w:hint="default"/>
      <w:lang w:val="en-GB" w:eastAsia="en-US" w:bidi="ar-SA"/>
    </w:rPr>
  </w:style>
  <w:style w:type="paragraph" w:customStyle="1" w:styleId="StyleTAC">
    <w:name w:val="Style TAC +"/>
    <w:basedOn w:val="TAC"/>
    <w:next w:val="TAC"/>
    <w:link w:val="StyleTACChar"/>
    <w:autoRedefine/>
    <w:rsid w:val="00CA0A25"/>
    <w:rPr>
      <w:rFonts w:eastAsia="Malgun Gothic" w:cs="Arial"/>
      <w:kern w:val="2"/>
    </w:rPr>
  </w:style>
  <w:style w:type="character" w:customStyle="1" w:styleId="StyleTACChar">
    <w:name w:val="Style TAC + Char"/>
    <w:link w:val="StyleTAC"/>
    <w:locked/>
    <w:rsid w:val="00CA0A25"/>
    <w:rPr>
      <w:rFonts w:ascii="Arial" w:eastAsia="Malgun Gothic" w:hAnsi="Arial" w:cs="Arial"/>
      <w:kern w:val="2"/>
      <w:sz w:val="18"/>
      <w:lang w:val="en-GB" w:eastAsia="en-US"/>
    </w:rPr>
  </w:style>
  <w:style w:type="character" w:customStyle="1" w:styleId="CharChar29">
    <w:name w:val="Char Char29"/>
    <w:rsid w:val="00CA0A25"/>
    <w:rPr>
      <w:rFonts w:ascii="Arial" w:hAnsi="Arial" w:cs="Arial" w:hint="default"/>
      <w:sz w:val="36"/>
      <w:lang w:val="en-GB" w:eastAsia="en-US" w:bidi="ar-SA"/>
    </w:rPr>
  </w:style>
  <w:style w:type="character" w:customStyle="1" w:styleId="CharChar28">
    <w:name w:val="Char Char28"/>
    <w:rsid w:val="00CA0A25"/>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A0A25"/>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CA0A25"/>
    <w:rPr>
      <w:rFonts w:ascii="Arial" w:hAnsi="Arial" w:cs="Arial" w:hint="default"/>
      <w:sz w:val="22"/>
      <w:lang w:val="en-GB" w:eastAsia="en-GB" w:bidi="ar-SA"/>
    </w:rPr>
  </w:style>
  <w:style w:type="character" w:customStyle="1" w:styleId="apple-converted-space">
    <w:name w:val="apple-converted-space"/>
    <w:rsid w:val="00CA0A25"/>
  </w:style>
  <w:style w:type="character" w:customStyle="1" w:styleId="CharChar34">
    <w:name w:val="Char Char34"/>
    <w:rsid w:val="00CA0A25"/>
    <w:rPr>
      <w:rFonts w:ascii="Arial" w:hAnsi="Arial" w:cs="Arial" w:hint="default"/>
      <w:sz w:val="28"/>
      <w:lang w:val="en-GB" w:eastAsia="ko-KR" w:bidi="ar-SA"/>
    </w:rPr>
  </w:style>
  <w:style w:type="character" w:customStyle="1" w:styleId="CharChar33">
    <w:name w:val="Char Char33"/>
    <w:semiHidden/>
    <w:rsid w:val="00CA0A25"/>
    <w:rPr>
      <w:rFonts w:ascii="Arial" w:hAnsi="Arial" w:cs="Arial" w:hint="default"/>
      <w:sz w:val="28"/>
      <w:lang w:val="en-GB" w:eastAsia="ko-KR" w:bidi="ar-SA"/>
    </w:rPr>
  </w:style>
  <w:style w:type="character" w:customStyle="1" w:styleId="CharChar32">
    <w:name w:val="Char Char32"/>
    <w:semiHidden/>
    <w:rsid w:val="00CA0A25"/>
    <w:rPr>
      <w:rFonts w:ascii="Arial" w:hAnsi="Arial" w:cs="Arial" w:hint="default"/>
      <w:sz w:val="28"/>
      <w:lang w:val="en-GB" w:eastAsia="ko-KR" w:bidi="ar-SA"/>
    </w:rPr>
  </w:style>
  <w:style w:type="character" w:customStyle="1" w:styleId="SubtitleChar1">
    <w:name w:val="Subtitle Char1"/>
    <w:rsid w:val="00CA0A25"/>
    <w:rPr>
      <w:rFonts w:ascii="Calibri" w:eastAsia="Times New Roman" w:hAnsi="Calibri" w:cs="Times New Roman" w:hint="default"/>
      <w:color w:val="5A5A5A"/>
      <w:spacing w:val="15"/>
      <w:sz w:val="22"/>
      <w:szCs w:val="22"/>
      <w:lang w:val="en-GB" w:eastAsia="en-US"/>
    </w:rPr>
  </w:style>
  <w:style w:type="character" w:customStyle="1" w:styleId="Char1">
    <w:name w:val="副标题 Char1"/>
    <w:rsid w:val="00CA0A25"/>
    <w:rPr>
      <w:rFonts w:ascii="Cambria" w:eastAsia="SimSun" w:hAnsi="Cambria" w:cs="Times New Roman" w:hint="default"/>
      <w:b/>
      <w:bCs/>
      <w:kern w:val="28"/>
      <w:sz w:val="32"/>
      <w:szCs w:val="32"/>
      <w:lang w:val="en-GB" w:eastAsia="en-US"/>
    </w:rPr>
  </w:style>
  <w:style w:type="character" w:customStyle="1" w:styleId="SubtitleChar2">
    <w:name w:val="Subtitle Char2"/>
    <w:rsid w:val="00CA0A25"/>
    <w:rPr>
      <w:rFonts w:ascii="Calibri" w:eastAsia="Times New Roman" w:hAnsi="Calibri" w:cs="Times New Roman" w:hint="default"/>
      <w:color w:val="5A5A5A"/>
      <w:spacing w:val="15"/>
      <w:sz w:val="22"/>
      <w:szCs w:val="22"/>
      <w:lang w:val="en-GB" w:eastAsia="en-US"/>
    </w:rPr>
  </w:style>
  <w:style w:type="character" w:customStyle="1" w:styleId="SubtitleChar3">
    <w:name w:val="Subtitle Char3"/>
    <w:rsid w:val="00CA0A25"/>
    <w:rPr>
      <w:rFonts w:ascii="Calibri" w:eastAsia="Times New Roman" w:hAnsi="Calibri" w:cs="Times New Roman" w:hint="default"/>
      <w:color w:val="5A5A5A"/>
      <w:spacing w:val="15"/>
      <w:sz w:val="22"/>
      <w:szCs w:val="22"/>
      <w:lang w:val="en-GB" w:eastAsia="en-US"/>
    </w:rPr>
  </w:style>
  <w:style w:type="character" w:customStyle="1" w:styleId="Char10">
    <w:name w:val="明显引用 Char1"/>
    <w:uiPriority w:val="30"/>
    <w:rsid w:val="00CA0A25"/>
    <w:rPr>
      <w:rFonts w:ascii="Times New Roman" w:hAnsi="Times New Roman" w:cs="Times New Roman" w:hint="default"/>
      <w:i/>
      <w:iCs/>
      <w:color w:val="5B9BD5"/>
      <w:lang w:val="en-GB" w:eastAsia="en-US"/>
    </w:rPr>
  </w:style>
  <w:style w:type="character" w:customStyle="1" w:styleId="IntenseQuoteChar1">
    <w:name w:val="Intense Quote Char1"/>
    <w:uiPriority w:val="30"/>
    <w:rsid w:val="00CA0A25"/>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CA0A25"/>
    <w:pPr>
      <w:snapToGrid w:val="0"/>
    </w:pPr>
    <w:rPr>
      <w:rFonts w:ascii="Times New Roman" w:hAnsi="Times New Roman"/>
    </w:rPr>
  </w:style>
  <w:style w:type="character" w:customStyle="1" w:styleId="NumberedListChar">
    <w:name w:val="Numbered List Char"/>
    <w:link w:val="NumberedList"/>
    <w:locked/>
    <w:rsid w:val="00CA0A25"/>
    <w:rPr>
      <w:rFonts w:ascii="Times New Roman" w:hAnsi="Times New Roman"/>
      <w:lang w:val="en-US" w:eastAsia="en-GB"/>
    </w:rPr>
  </w:style>
  <w:style w:type="character" w:customStyle="1" w:styleId="18">
    <w:name w:val="明显强调1"/>
    <w:uiPriority w:val="21"/>
    <w:qFormat/>
    <w:rsid w:val="00CA0A25"/>
    <w:rPr>
      <w:b/>
      <w:bCs/>
      <w:i/>
      <w:iCs/>
      <w:color w:val="4F81BD"/>
    </w:rPr>
  </w:style>
  <w:style w:type="character" w:customStyle="1" w:styleId="Char2">
    <w:name w:val="明显引用 Char2"/>
    <w:uiPriority w:val="30"/>
    <w:rsid w:val="00CA0A25"/>
    <w:rPr>
      <w:rFonts w:ascii="Times New Roman" w:hAnsi="Times New Roman" w:cs="Times New Roman" w:hint="default"/>
      <w:i/>
      <w:iCs/>
      <w:color w:val="5B9BD5"/>
      <w:lang w:val="en-GB" w:eastAsia="en-US"/>
    </w:rPr>
  </w:style>
  <w:style w:type="character" w:customStyle="1" w:styleId="CharChar35">
    <w:name w:val="Char Char35"/>
    <w:semiHidden/>
    <w:rsid w:val="00CA0A25"/>
    <w:rPr>
      <w:rFonts w:ascii="Arial" w:hAnsi="Arial" w:cs="Arial" w:hint="default"/>
      <w:sz w:val="28"/>
      <w:lang w:val="en-GB" w:eastAsia="ko-KR" w:bidi="ar-SA"/>
    </w:rPr>
  </w:style>
  <w:style w:type="character" w:customStyle="1" w:styleId="Char3">
    <w:name w:val="明显引用 Char3"/>
    <w:uiPriority w:val="30"/>
    <w:rsid w:val="00CA0A25"/>
    <w:rPr>
      <w:rFonts w:ascii="Times New Roman" w:hAnsi="Times New Roman" w:cs="Times New Roman" w:hint="default"/>
      <w:i/>
      <w:iCs/>
      <w:color w:val="4F81BD"/>
      <w:lang w:val="en-GB" w:eastAsia="en-US"/>
    </w:rPr>
  </w:style>
  <w:style w:type="character" w:customStyle="1" w:styleId="Char20">
    <w:name w:val="副标题 Char2"/>
    <w:uiPriority w:val="11"/>
    <w:rsid w:val="00CA0A25"/>
    <w:rPr>
      <w:rFonts w:ascii="Cambria" w:hAnsi="Cambria" w:cs="Times New Roman" w:hint="default"/>
      <w:b/>
      <w:bCs/>
      <w:kern w:val="28"/>
      <w:sz w:val="32"/>
      <w:szCs w:val="32"/>
      <w:lang w:val="en-GB" w:eastAsia="en-US"/>
    </w:rPr>
  </w:style>
  <w:style w:type="character" w:customStyle="1" w:styleId="19">
    <w:name w:val="副標題 字元1"/>
    <w:rsid w:val="00CA0A25"/>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rsid w:val="00CA0A25"/>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CA0A25"/>
    <w:rPr>
      <w:rFonts w:ascii="Intel Clear" w:eastAsia="SimSun" w:hAnsi="Intel Clear" w:cs="Intel Clear" w:hint="default"/>
      <w:sz w:val="28"/>
      <w:lang w:val="en-GB" w:eastAsia="en-GB"/>
    </w:rPr>
  </w:style>
  <w:style w:type="character" w:customStyle="1" w:styleId="22">
    <w:name w:val="副標題 字元2"/>
    <w:rsid w:val="00CA0A25"/>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CA0A25"/>
    <w:rPr>
      <w:rFonts w:ascii="Times New Roman" w:hAnsi="Times New Roman" w:cs="Times New Roman" w:hint="default"/>
      <w:i/>
      <w:iCs/>
      <w:color w:val="4F81BD"/>
      <w:lang w:val="en-GB" w:eastAsia="en-US"/>
    </w:rPr>
  </w:style>
  <w:style w:type="character" w:customStyle="1" w:styleId="Char4">
    <w:name w:val="明显引用 Char4"/>
    <w:uiPriority w:val="30"/>
    <w:rsid w:val="00CA0A25"/>
    <w:rPr>
      <w:rFonts w:ascii="Times New Roman" w:hAnsi="Times New Roman" w:cs="Times New Roman" w:hint="default"/>
      <w:b/>
      <w:bCs/>
      <w:i/>
      <w:iCs/>
      <w:color w:val="4F81BD"/>
      <w:lang w:val="en-GB" w:eastAsia="en-US"/>
    </w:rPr>
  </w:style>
  <w:style w:type="character" w:customStyle="1" w:styleId="23">
    <w:name w:val="鮮明引文 字元2"/>
    <w:uiPriority w:val="30"/>
    <w:rsid w:val="00CA0A25"/>
    <w:rPr>
      <w:rFonts w:ascii="Times New Roman" w:hAnsi="Times New Roman" w:cs="Times New Roman" w:hint="default"/>
      <w:i/>
      <w:iCs/>
      <w:color w:val="4F81BD"/>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CA0A25"/>
    <w:rPr>
      <w:rFonts w:ascii="Cambria" w:eastAsia="Times New Roman" w:hAnsi="Cambria" w:cs="Times New Roman" w:hint="default"/>
      <w:color w:val="365F91"/>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CA0A25"/>
    <w:rPr>
      <w:rFonts w:ascii="Cambria" w:eastAsia="Times New Roman" w:hAnsi="Cambria" w:cs="Times New Roman" w:hint="default"/>
      <w:color w:val="365F91"/>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CA0A25"/>
    <w:rPr>
      <w:rFonts w:ascii="Cambria" w:eastAsia="Times New Roman" w:hAnsi="Cambria" w:cs="Times New Roman" w:hint="default"/>
      <w:color w:val="243F60"/>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CA0A25"/>
    <w:rPr>
      <w:rFonts w:ascii="Cambria" w:eastAsia="Times New Roman" w:hAnsi="Cambria" w:cs="Times New Roman" w:hint="default"/>
      <w:i/>
      <w:iCs/>
      <w:color w:val="365F91"/>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semiHidden/>
    <w:rsid w:val="00CA0A25"/>
    <w:rPr>
      <w:rFonts w:ascii="Cambria" w:eastAsia="Times New Roman" w:hAnsi="Cambria" w:cs="Times New Roman" w:hint="default"/>
      <w:color w:val="365F91"/>
      <w:lang w:val="en-GB" w:eastAsia="en-US"/>
    </w:rPr>
  </w:style>
  <w:style w:type="character" w:customStyle="1" w:styleId="910">
    <w:name w:val="標題 9 字元1"/>
    <w:aliases w:val="Figure Heading 字元1,FH 字元1"/>
    <w:semiHidden/>
    <w:rsid w:val="00CA0A25"/>
    <w:rPr>
      <w:rFonts w:ascii="Cambria" w:eastAsia="Times New Roman" w:hAnsi="Cambria" w:cs="Times New Roman" w:hint="default"/>
      <w:i/>
      <w:iCs/>
      <w:color w:val="272727"/>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CA0A25"/>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CA0A25"/>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CA0A25"/>
    <w:rPr>
      <w:rFonts w:ascii="Times New Roman" w:eastAsia="SimSun" w:hAnsi="Times New Roman" w:cs="Times New Roman" w:hint="default"/>
      <w:lang w:val="en-GB" w:eastAsia="en-US"/>
    </w:rPr>
  </w:style>
  <w:style w:type="character" w:customStyle="1" w:styleId="UnresolvedMention1">
    <w:name w:val="Unresolved Mention1"/>
    <w:uiPriority w:val="99"/>
    <w:rsid w:val="00CA0A25"/>
    <w:rPr>
      <w:color w:val="605E5C"/>
      <w:shd w:val="clear" w:color="auto" w:fill="E1DFDD"/>
    </w:rPr>
  </w:style>
  <w:style w:type="character" w:customStyle="1" w:styleId="fontstyle01">
    <w:name w:val="fontstyle01"/>
    <w:rsid w:val="00CA0A25"/>
    <w:rPr>
      <w:rFonts w:ascii="Times-Roman" w:hAnsi="Times-Roman" w:hint="default"/>
      <w:b w:val="0"/>
      <w:bCs w:val="0"/>
      <w:i w:val="0"/>
      <w:iCs w:val="0"/>
      <w:color w:val="000000"/>
      <w:sz w:val="20"/>
      <w:szCs w:val="20"/>
    </w:rPr>
  </w:style>
  <w:style w:type="character" w:customStyle="1" w:styleId="UnresolvedMention2">
    <w:name w:val="Unresolved Mention2"/>
    <w:uiPriority w:val="99"/>
    <w:rsid w:val="00CA0A25"/>
    <w:rPr>
      <w:color w:val="605E5C"/>
      <w:shd w:val="clear" w:color="auto" w:fill="E1DFDD"/>
    </w:rPr>
  </w:style>
  <w:style w:type="character" w:customStyle="1" w:styleId="eop">
    <w:name w:val="eop"/>
    <w:basedOn w:val="DefaultParagraphFont"/>
    <w:rsid w:val="00CA0A25"/>
  </w:style>
  <w:style w:type="character" w:customStyle="1" w:styleId="normaltextrun">
    <w:name w:val="normaltextrun"/>
    <w:basedOn w:val="DefaultParagraphFont"/>
    <w:rsid w:val="00CA0A25"/>
  </w:style>
  <w:style w:type="table" w:styleId="TableGrid1">
    <w:name w:val="Table Grid 1"/>
    <w:basedOn w:val="TableNormal"/>
    <w:unhideWhenUsed/>
    <w:rsid w:val="00CA0A25"/>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
    <w:name w:val="Table Grid"/>
    <w:aliases w:val="SGS Table Basic 1"/>
    <w:basedOn w:val="TableNormal"/>
    <w:qFormat/>
    <w:rsid w:val="00CA0A25"/>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CA0A25"/>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CA0A25"/>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CA0A25"/>
    <w:rPr>
      <w:rFonts w:ascii="Times New Roman" w:hAnsi="Times New Roman"/>
      <w:lang w:val="en-US" w:eastAsia="en-US"/>
    </w:rPr>
    <w:tblPr>
      <w:tblCellMar>
        <w:top w:w="0" w:type="dxa"/>
        <w:left w:w="108" w:type="dxa"/>
        <w:bottom w:w="0" w:type="dxa"/>
        <w:right w:w="108" w:type="dxa"/>
      </w:tblCellMar>
    </w:tblPr>
  </w:style>
  <w:style w:type="table" w:customStyle="1" w:styleId="TableStyle1">
    <w:name w:val="Table Style1"/>
    <w:basedOn w:val="TableNormal"/>
    <w:rsid w:val="00CA0A25"/>
    <w:rPr>
      <w:rFonts w:ascii="Times New Roman" w:hAnsi="Times New Roman"/>
      <w:lang w:val="en-US" w:eastAsia="zh-CN"/>
    </w:rPr>
    <w:tblPr>
      <w:tblInd w:w="0" w:type="nil"/>
    </w:tblPr>
  </w:style>
  <w:style w:type="table" w:customStyle="1" w:styleId="Tabellengitternetz1">
    <w:name w:val="Tabellengitternetz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表格格線1"/>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CA0A2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CA0A2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CA0A2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CA0A2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CA0A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CA0A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CA0A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CA0A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CA0A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CA0A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CA0A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CA0A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A0A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A0A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CA0A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A0A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CA0A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CA0A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CA0A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CA0A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CA0A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CA0A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CA0A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CA0A2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CA0A2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CA0A2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CA0A2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rsid w:val="00CA0A25"/>
    <w:pPr>
      <w:overflowPunct w:val="0"/>
      <w:autoSpaceDE w:val="0"/>
      <w:autoSpaceDN w:val="0"/>
      <w:adjustRightInd w:val="0"/>
    </w:pPr>
    <w:rPr>
      <w:rFonts w:eastAsia="Calibri" w:cs="Arial"/>
      <w:lang w:eastAsia="en-GB"/>
    </w:rPr>
  </w:style>
  <w:style w:type="paragraph" w:customStyle="1" w:styleId="Heading3Underrubrik2H3">
    <w:name w:val="Heading 3.Underrubrik2.H3"/>
    <w:basedOn w:val="Heading2Head2A2"/>
    <w:next w:val="Normal"/>
    <w:rsid w:val="00CA0A25"/>
    <w:pPr>
      <w:spacing w:before="120"/>
      <w:outlineLvl w:val="2"/>
    </w:pPr>
    <w:rPr>
      <w:sz w:val="28"/>
    </w:rPr>
  </w:style>
  <w:style w:type="character" w:styleId="Emphasis">
    <w:name w:val="Emphasis"/>
    <w:qFormat/>
    <w:rsid w:val="00CA0A25"/>
    <w:rPr>
      <w:i/>
      <w:iCs/>
    </w:rPr>
  </w:style>
  <w:style w:type="character" w:styleId="PageNumber">
    <w:name w:val="page number"/>
    <w:basedOn w:val="DefaultParagraphFont"/>
    <w:uiPriority w:val="99"/>
    <w:rsid w:val="00CA0A25"/>
  </w:style>
  <w:style w:type="character" w:styleId="Strong">
    <w:name w:val="Strong"/>
    <w:aliases w:val="Level 2"/>
    <w:qFormat/>
    <w:rsid w:val="00CA0A25"/>
    <w:rPr>
      <w:b/>
      <w:bCs/>
    </w:rPr>
  </w:style>
  <w:style w:type="character" w:styleId="HTMLAcronym">
    <w:name w:val="HTML Acronym"/>
    <w:uiPriority w:val="99"/>
    <w:unhideWhenUsed/>
    <w:rsid w:val="00CA0A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6.bin"/><Relationship Id="rId3" Type="http://schemas.openxmlformats.org/officeDocument/2006/relationships/numbering" Target="numbering.xml"/><Relationship Id="rId21" Type="http://schemas.openxmlformats.org/officeDocument/2006/relationships/image" Target="media/image3.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5.bin"/><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1.bin"/><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image" Target="media/image2.w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2.bin"/><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C541D2-9DE1-49A7-A30A-EB3F08FCF7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18</Pages>
  <Words>4628</Words>
  <Characters>26383</Characters>
  <Application>Microsoft Office Word</Application>
  <DocSecurity>0</DocSecurity>
  <Lines>219</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30950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1CD2</cp:lastModifiedBy>
  <cp:revision>14</cp:revision>
  <cp:lastPrinted>1899-12-31T23:00:00Z</cp:lastPrinted>
  <dcterms:created xsi:type="dcterms:W3CDTF">2022-10-20T13:09:00Z</dcterms:created>
  <dcterms:modified xsi:type="dcterms:W3CDTF">2022-11-16T09:29:00Z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