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shd w:val="clear" w:fill="FFFF00"/>
        </w:rPr>
        <w:fldChar w:fldCharType="begin"/>
      </w:r>
      <w:r>
        <w:rPr>
          <w:shd w:val="clear" w:fill="FFFF00"/>
        </w:rPr>
        <w:instrText xml:space="preserve"> DOCPROPERTY  Tdoc#  \* MERGEFORMAT </w:instrText>
      </w:r>
      <w:r>
        <w:rPr>
          <w:shd w:val="clear" w:fill="FFFF00"/>
        </w:rPr>
        <w:fldChar w:fldCharType="separate"/>
      </w:r>
      <w:r>
        <w:rPr>
          <w:b/>
          <w:i/>
          <w:sz w:val="28"/>
          <w:shd w:val="clear" w:fill="FFFF00"/>
        </w:rPr>
        <w:t>R5-226381</w:t>
      </w:r>
      <w:r>
        <w:rPr>
          <w:b/>
          <w:i/>
          <w:sz w:val="28"/>
          <w:shd w:val="clear" w:fill="FFFF00"/>
        </w:rPr>
        <w:fldChar w:fldCharType="end"/>
      </w:r>
      <w:r>
        <w:rPr>
          <w:rFonts w:hint="eastAsia" w:eastAsia="宋体"/>
          <w:b/>
          <w:i/>
          <w:sz w:val="28"/>
          <w:shd w:val="clear" w:fill="FFFF00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14th Nov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18th Nov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applicability for Inter-system mobility between untrusted Non-3GPP and 3GPP system/Handover from E-UTRAN/EPC to ePDG/EPC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 xml:space="preserve">To add applicability for </w:t>
            </w:r>
            <w:r>
              <w:t>Inter-system mobility between untrusted Non-3GPP and 3GPP system/Handover from E-UTRAN/EPC to ePDG/EPC</w:t>
            </w:r>
            <w:r>
              <w:rPr>
                <w:lang w:eastAsia="zh-CN"/>
              </w:rPr>
              <w:t xml:space="preserve"> test cases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 xml:space="preserve">Applicability for </w:t>
            </w:r>
            <w:r>
              <w:t>Inter-system mobility between untrusted Non-3GPP and 3GPP system/Handover from E-UTRAN/EPC to ePDG/EPC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cases is added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4,A4.4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27" w:name="_GoBack"/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R1: Correct the format  for applicability in Table 4-1 and for PICS in Table </w:t>
            </w:r>
            <w:r>
              <w:rPr>
                <w:shd w:val="clear" w:fill="FFFF00"/>
              </w:rPr>
              <w:t>A.4.4-1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>.</w:t>
            </w:r>
            <w:bookmarkEnd w:id="27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55"/>
      </w:pPr>
      <w:r>
        <w:t>Table 4-1: Applicability of tests and additional information for testing</w:t>
      </w:r>
    </w:p>
    <w:tbl>
      <w:tblPr>
        <w:tblStyle w:val="42"/>
        <w:tblW w:w="15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"/>
        <w:gridCol w:w="1123"/>
        <w:gridCol w:w="3619"/>
        <w:gridCol w:w="723"/>
        <w:gridCol w:w="6"/>
        <w:gridCol w:w="1123"/>
        <w:gridCol w:w="3485"/>
        <w:gridCol w:w="1333"/>
        <w:gridCol w:w="6"/>
        <w:gridCol w:w="1344"/>
        <w:gridCol w:w="1487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5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righ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</w:rPr>
              <w:t>Idle mode operations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6.1.1.1 or TC 6.1.1.1b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6.1.1.1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PLMN selection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Automatic mode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6.1.1.1b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TC 6.1.1.1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6.1.1.1 or TC 6.1.1.1b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"Other PLMN/access technology combinations"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6.1.1.2 or TC 6.1.1.2a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"Other PLMN/access technology combinations"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This test is 'cells on single frequency only' equivalent of 6.1.1.2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6.1.1.2 or TC 6.1.1.2a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 xml:space="preserve"> 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6.1.1.3 or TC 6.1.1.3b shall be executed. (Note 4)</w:t>
            </w: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6.1.1.3b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 / Single Frequency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6.1.1.3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6.1.1.3 or TC 6.1.1.3b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in shared network environment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6.1.1.4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in shared network environment / Automatic mode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User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C157a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user initiated PLMN reselection in automatic mode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6.1.1.6 or TC 6.1.1.6a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6.1.1.6a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user initiated PLMN reselection in automatic mode. This test is 'cells on single frequency only' equivalent of 6.1.1.6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6.1.1.6 or TC 6.1.1.6a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6.1.1.6b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PLMN selection of RPLMN, HPLMN/EHPLMN, UPLMN and OPLMN / Automatic mode / User reselection / Two Frequencies operation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C157b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user initiated PLMN reselection in automatic mode. This test is 'cells on two frequencies only' and 'TDD cat.1bis UE only' equivalent of 6.1.1.6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Either TC 6.1.1.6 or TC 6.1.1.6b shall be executed. (Note 21)</w:t>
            </w: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/ Periodic reselection / MinimumPeriodicSearchTimer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C179a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MinimumPeriodicSearchTimer and not supporting "Fast First Higher Priority PLMN search"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6.1.1.7 or TC 6.1.1.7a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6.1.1.7a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/ Periodic reselection / MinimumPeriodicSearchTimer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MinimumPeriodicSearchTimer and not supporting "Fast First Higher Priority PLMN search". This test is 'cells on single frequency only' equivalent of 6.1.1.7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6.1.1.7 or TC 6.1.1.7a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PLMN selection of RPLMN</w:t>
            </w:r>
            <w:r>
              <w:rPr>
                <w:sz w:val="16"/>
                <w:lang w:eastAsia="zh-TW"/>
              </w:rPr>
              <w:t xml:space="preserve"> or (E)</w:t>
            </w:r>
            <w:r>
              <w:rPr>
                <w:sz w:val="16"/>
                <w:lang w:eastAsia="en-US"/>
              </w:rPr>
              <w:t>HPLMN;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C212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EF_LRPLMSI_Exception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PLMN selection of RPLMN</w:t>
            </w:r>
            <w:r>
              <w:rPr>
                <w:sz w:val="16"/>
                <w:lang w:eastAsia="zh-TW"/>
              </w:rPr>
              <w:t xml:space="preserve"> or (E)</w:t>
            </w:r>
            <w:r>
              <w:rPr>
                <w:sz w:val="16"/>
                <w:lang w:eastAsia="en-US"/>
              </w:rPr>
              <w:t xml:space="preserve">HPLMN; </w:t>
            </w:r>
            <w:r>
              <w:rPr>
                <w:sz w:val="16"/>
                <w:lang w:eastAsia="zh-CN"/>
              </w:rPr>
              <w:t>Manual</w:t>
            </w:r>
            <w:r>
              <w:rPr>
                <w:sz w:val="16"/>
                <w:lang w:eastAsia="en-US"/>
              </w:rPr>
              <w:t xml:space="preserve">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C213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ManualModeNetworkSelectionException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Q</w:t>
            </w:r>
            <w:r>
              <w:rPr>
                <w:sz w:val="16"/>
                <w:szCs w:val="16"/>
                <w:vertAlign w:val="subscript"/>
                <w:lang w:eastAsia="en-US"/>
              </w:rPr>
              <w:t>rxlevmin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Q</w:t>
            </w:r>
            <w:r>
              <w:rPr>
                <w:sz w:val="16"/>
                <w:szCs w:val="16"/>
                <w:vertAlign w:val="subscript"/>
                <w:lang w:eastAsia="en-US"/>
              </w:rPr>
              <w:t>qualmin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UE Cat 0 not allowed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6.1.2.2c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selection / Q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rxlevmin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6.1.2.2d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selection / Q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qualmin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Intra E-UTRAN / Serving cell becomes non-suitable (S&lt;0 or barred)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Intra E-UTRAN / Serving cell becomes non-suitable (Srxlev &gt; 0 and Squal &lt; 0)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for interband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6.1.2.5a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Cell reselection for interband operation/ Power Class 2 UE operation/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Bands38, 40, 41 </w:t>
            </w:r>
            <w:r>
              <w:rPr>
                <w:rFonts w:hint="eastAsia"/>
                <w:sz w:val="16"/>
                <w:szCs w:val="16"/>
                <w:lang w:eastAsia="zh-TW"/>
              </w:rPr>
              <w:t>or</w:t>
            </w:r>
            <w:r>
              <w:rPr>
                <w:sz w:val="16"/>
                <w:szCs w:val="16"/>
                <w:lang w:eastAsia="en-US"/>
              </w:rPr>
              <w:t xml:space="preserve"> 42 Power class 2 operation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Cell reselection for interband operation using </w:t>
            </w:r>
            <w:r>
              <w:rPr>
                <w:sz w:val="16"/>
                <w:szCs w:val="16"/>
              </w:rPr>
              <w:t>Pcompensation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Extended frequency 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Cell reselection using Q</w:t>
            </w:r>
            <w:r>
              <w:rPr>
                <w:sz w:val="16"/>
                <w:szCs w:val="16"/>
                <w:vertAlign w:val="subscript"/>
                <w:lang w:eastAsia="en-US"/>
              </w:rPr>
              <w:t>hyst</w:t>
            </w:r>
            <w:r>
              <w:rPr>
                <w:bCs/>
                <w:sz w:val="16"/>
                <w:szCs w:val="16"/>
                <w:lang w:eastAsia="en-US"/>
              </w:rPr>
              <w:t>, Q</w:t>
            </w:r>
            <w:r>
              <w:rPr>
                <w:sz w:val="16"/>
                <w:szCs w:val="16"/>
                <w:vertAlign w:val="subscript"/>
                <w:lang w:eastAsia="en-US"/>
              </w:rPr>
              <w:t>offset</w:t>
            </w:r>
            <w:r>
              <w:rPr>
                <w:bCs/>
                <w:sz w:val="16"/>
                <w:szCs w:val="16"/>
                <w:lang w:eastAsia="en-US"/>
              </w:rPr>
              <w:t xml:space="preserve"> and T</w:t>
            </w:r>
            <w:r>
              <w:rPr>
                <w:sz w:val="16"/>
                <w:szCs w:val="16"/>
                <w:vertAlign w:val="subscript"/>
                <w:lang w:eastAsia="en-US"/>
              </w:rPr>
              <w:t>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6.1.2.6a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reselection using T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reselection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6.1.2.6b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Cell reselection </w:t>
            </w:r>
            <w:r>
              <w:rPr>
                <w:sz w:val="16"/>
                <w:szCs w:val="16"/>
              </w:rPr>
              <w:t>from cell in</w:t>
            </w:r>
            <w:r>
              <w:rPr>
                <w:sz w:val="16"/>
                <w:szCs w:val="16"/>
                <w:lang w:eastAsia="en-US"/>
              </w:rPr>
              <w:t xml:space="preserve"> enhanced coverage</w:t>
            </w:r>
            <w:r>
              <w:rPr>
                <w:sz w:val="16"/>
                <w:szCs w:val="16"/>
              </w:rPr>
              <w:t xml:space="preserve"> to inter-frequency cell in normal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(CE mode A or CE mode B)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6.1.2.7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Equivalent PLMN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6.1.2.7 or TC 6.1.2.7a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6.1.2.7a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Equivalent PLMN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6.1.2.7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6.1.2.7 or TC 6.1.2.7a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0 to 9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6.1.2.8 or TC 6.1.2.8a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6.1.2.8a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0 to 9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6.1.2.8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6.1.2.8 or TC 6.1.2.8a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11 to 15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6.1.2.9 or TC 6.1.2.9a shall be executed. (Note 4)</w:t>
            </w: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6.1.2.9a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11 to 15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6.1.2.9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6.1.2.9 or TC 6.1.2.9a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in shared network environment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6.1.2.11a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Extended frequency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Cell-specific reselection parameters provided by the network in a neighbouring cell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reselection, S</w:t>
            </w:r>
            <w:r>
              <w:rPr>
                <w:sz w:val="16"/>
                <w:szCs w:val="16"/>
                <w:vertAlign w:val="subscript"/>
                <w:lang w:eastAsia="en-US"/>
              </w:rPr>
              <w:t>intrasearch</w:t>
            </w:r>
            <w:r>
              <w:rPr>
                <w:sz w:val="16"/>
                <w:szCs w:val="16"/>
                <w:lang w:eastAsia="en-US"/>
              </w:rPr>
              <w:t>,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Speed-dependent 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6.1.2.15a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according to cell reselection priority provided by SIBs 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Inter-band Cell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6.1.2.16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interband operation 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for Squal to check against S</w:t>
            </w:r>
            <w:r>
              <w:rPr>
                <w:sz w:val="16"/>
                <w:szCs w:val="16"/>
                <w:vertAlign w:val="subscript"/>
                <w:lang w:eastAsia="en-US"/>
              </w:rPr>
              <w:t>IntraSearchQ</w:t>
            </w:r>
            <w:r>
              <w:rPr>
                <w:sz w:val="16"/>
                <w:szCs w:val="16"/>
                <w:lang w:eastAsia="en-US"/>
              </w:rPr>
              <w:t xml:space="preserve"> and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based on common priority information with parameters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>
              <w:rPr>
                <w:sz w:val="16"/>
                <w:szCs w:val="16"/>
                <w:lang w:eastAsia="en-US"/>
              </w:rPr>
              <w:t>,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>
              <w:rPr>
                <w:sz w:val="16"/>
                <w:szCs w:val="16"/>
                <w:lang w:eastAsia="en-US"/>
              </w:rPr>
              <w:t xml:space="preserve"> and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Intra-frequency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MFBI feature indicated by Feature Group Indicator 31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MFBI / UE does not support multiBandInfoList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 Rel-9 only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C229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not support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C230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MFBI frequency band priority adjustment/</w:t>
            </w:r>
            <w:r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MFBI feature indicated by Feature Group Indicator 31</w:t>
            </w:r>
            <w:r>
              <w:rPr>
                <w:sz w:val="16"/>
                <w:szCs w:val="16"/>
                <w:lang w:eastAsia="zh-CN"/>
              </w:rPr>
              <w:t xml:space="preserve"> and freqBandIndicatorPriority-r12 </w:t>
            </w:r>
            <w:r>
              <w:rPr>
                <w:sz w:val="16"/>
                <w:szCs w:val="16"/>
                <w:lang w:eastAsia="en-US"/>
              </w:rPr>
              <w:t>and Inter-band Carrier Aggregation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C258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for OPLMN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UTRA, or E-UTRA and 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for UPLMN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PLMN and RAT in shared network environment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from the OPLMN list / Manual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Background HPLMN Search / Search for correct RAT for HPLMN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UTRA_Idle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GSM_Idle/GPRS Packet_idle / Serving cell becomes non-suitable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HRPD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E-UTRAN RRC_IDLE to 1xRTT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No USIM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Rel-8 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supporting of IMS emergency call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GSM_Idle/GPRS Packet_idle to E-UTRA_RRC_IDLE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GSM_Idle/GPRS Packet_idle to E-UTRA_RRC_IDLE, when the serving cell is barred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Inter-RAT Cell selection / From UTRA_Idle to E-UTRA RRC_IDLE / Serving cell becomes non-suitable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35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GSM_Idle/GPRS Packet_Idle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6.2.3.1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GSM_Idle/GPRS Packet_Idle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>
              <w:rPr>
                <w:sz w:val="16"/>
                <w:szCs w:val="16"/>
                <w:lang w:eastAsia="en-US"/>
              </w:rPr>
              <w:t>,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LowP</w:t>
            </w:r>
            <w:r>
              <w:rPr>
                <w:sz w:val="16"/>
                <w:szCs w:val="16"/>
                <w:lang w:eastAsia="en-US"/>
              </w:rPr>
              <w:t xml:space="preserve"> 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Squal based cell reselection between E-UTRAN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(QqualminEUTRA,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ServingCell</w:t>
            </w:r>
            <w:r>
              <w:rPr>
                <w:sz w:val="16"/>
                <w:szCs w:val="16"/>
                <w:lang w:eastAsia="en-US"/>
              </w:rPr>
              <w:t xml:space="preserve">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serving,low2</w:t>
            </w:r>
            <w:r>
              <w:rPr>
                <w:sz w:val="16"/>
                <w:szCs w:val="16"/>
                <w:lang w:eastAsia="en-US"/>
              </w:rPr>
              <w:t>,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>
              <w:rPr>
                <w:sz w:val="16"/>
                <w:szCs w:val="16"/>
                <w:lang w:eastAsia="en-US"/>
              </w:rPr>
              <w:t xml:space="preserve">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low2</w:t>
            </w:r>
            <w:r>
              <w:rPr>
                <w:sz w:val="16"/>
                <w:szCs w:val="16"/>
                <w:lang w:eastAsia="en-US"/>
              </w:rPr>
              <w:t xml:space="preserve"> and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>
              <w:rPr>
                <w:sz w:val="16"/>
                <w:szCs w:val="16"/>
                <w:lang w:eastAsia="en-US"/>
              </w:rPr>
              <w:t xml:space="preserve">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high2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supporting Squal based cell reselection to UTRAN from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From UTRA_CELL_PCH state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6.2.3.4a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From UTRA_CELL_PCH state to E-UTRA RRC_IDLE based on RSRQ+RSRP evaluation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(Squal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>
              <w:rPr>
                <w:sz w:val="16"/>
                <w:szCs w:val="16"/>
                <w:lang w:eastAsia="en-US"/>
              </w:rPr>
              <w:t>, 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>
              <w:rPr>
                <w:sz w:val="16"/>
                <w:szCs w:val="16"/>
                <w:lang w:eastAsia="en-US"/>
              </w:rPr>
              <w:t>, Squal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>
              <w:rPr>
                <w:sz w:val="16"/>
                <w:szCs w:val="16"/>
                <w:lang w:eastAsia="en-US"/>
              </w:rPr>
              <w:t xml:space="preserve"> and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6.2.3.7a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 (Srxlev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HRPD,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6.2.3.8a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lower reselection priority than E-UTRA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>
              <w:rPr>
                <w:sz w:val="16"/>
                <w:szCs w:val="16"/>
                <w:lang w:eastAsia="en-US"/>
              </w:rPr>
              <w:t>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HRPD, LowP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6.2.3.</w:t>
            </w: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reselection: from E-UTRA RRC_IDLE to CDMA2000 1xRTT Dormant- When CDMA2000 1xRTT cell is higher reselection priority than E-UTRA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6.2.3.9a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1xRTT Dormant / 1xRTT cell is higher reselection priority than E-UTRA (Srxlev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1xRTT,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CN"/>
              </w:rPr>
              <w:t>2.3.10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reselection: from E-UTRA RRC_IDLE to CDMA2000 1xRTT Idle - When CDMA2000 1xRTT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CN"/>
              </w:rPr>
              <w:t>2.3.10a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1xRTT Dormant / 1xRTT cell is lower reselection priority than E-UTRA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>
              <w:rPr>
                <w:sz w:val="16"/>
                <w:szCs w:val="16"/>
                <w:lang w:eastAsia="en-US"/>
              </w:rPr>
              <w:t>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1xRTT, LowP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6.2.3.11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6.2.3.12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higher than the serving cell)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lower than the serving cell)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Inter-RAT Cell reselection / from GSM_Idle to E-UTRAN /based on H_PRIO criteria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Inter-RAT Cell reselection / from GSM_Idle/GPRS Packet_Idle to E-UTRA (blacklisted 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Redirection to E-UTRA upon the release of the CS connection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speech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GPRS Packet_transfer (NC0 mode) to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neighbour cell measurements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6.2.3.22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6.2.3.23</w:t>
            </w:r>
          </w:p>
        </w:tc>
        <w:tc>
          <w:tcPr>
            <w:tcW w:w="36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reselection from GPRS Packet transfer to E-UTRA in CCN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 xml:space="preserve"> (PACKET CELL CHANGE CONTINUE)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reselection from GPRS Packet transfer to E-UTRA in CCN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 xml:space="preserve"> (PACKET CELL CHANGE ORDER)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Autonomous Cell reselection GPRS Packet_transfer to E-UTRA (NC1 mode)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6.2.3.27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</w:t>
            </w:r>
            <w:r>
              <w:rPr>
                <w:rFonts w:cs="Arial"/>
                <w:sz w:val="16"/>
                <w:szCs w:val="16"/>
              </w:rPr>
              <w:t>selection</w:t>
            </w:r>
            <w:r>
              <w:rPr>
                <w:sz w:val="16"/>
                <w:szCs w:val="16"/>
                <w:lang w:eastAsia="en-US"/>
              </w:rPr>
              <w:t xml:space="preserve"> from GPRS Packet_transfer to E-UTRA (NC2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6.2.3.28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GPRS Packet_transfer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6.2.3.29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GPRS packet_transfer to E-UTRA in CCN mode (PACKET MEASUREMENT ORDER)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6.2.3.30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failure from GPRS Packet 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(low priority) to E-UTRA RRC_IDLE (high priority)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UTRA_Idle,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/ Squal based cell reselection parameters are broadcasted in E-UTRAN / UE does not support Squal based cell reselection in UTRAN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E-UTRA to UTRA / MFBI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C189aF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FDD and MFBI feature indicated by Feature Group Indicator 31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C189aT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UTRA to E-UTRA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</w:t>
            </w:r>
            <w:r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MFBI feature indicated by Feature Group Indicator 31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</w:t>
            </w:r>
            <w:r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to E-UTRA RRC_IDLE (Higher Priority Layers, Srxlev,x &gt; Threshx,high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 Layers, no cell reselection to E-UTRA RRC_IDLE when Srxlev,serv &lt; Sprioritysearch1)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_CELL_FACH to E-UTRA RRC_IDLE (Higher Priority Layers, Squal,x &gt; Threshx,high2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(lower priority) to E-UTRA RRC_IDLE (higher priority) (All Layers, Srxlev,x &gt; Threshx,high)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</w:t>
            </w:r>
            <w:r>
              <w:rPr>
                <w:sz w:val="16"/>
                <w:szCs w:val="16"/>
                <w:lang w:eastAsia="zh-TW"/>
              </w:rPr>
              <w:t>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(lower priority) to E-UTRA RRC_IDLE (higher priority) (All Layers, Squal,x &gt;ThreshX,high2)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</w:t>
            </w:r>
            <w:r>
              <w:rPr>
                <w:sz w:val="16"/>
                <w:szCs w:val="16"/>
                <w:lang w:eastAsia="zh-TW"/>
              </w:rPr>
              <w:t xml:space="preserve">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priority) to E-UTRA RRC_IDLE (lower priority) (All Layers, Srxlev,serv &lt; Sprioritysearch1 , Srxlev,serv &lt;Thresh serv,low and Srxlev,x &gt; Threshx,low)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TW"/>
              </w:rPr>
              <w:t>2.4.7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priority) to E-UTRA</w:t>
            </w:r>
            <w:r>
              <w:rPr>
                <w:sz w:val="16"/>
                <w:szCs w:val="16"/>
                <w:lang w:eastAsia="zh-TW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RRC_IDLE (lower priority) (All Layers, Srxlev,serv &lt; Sprioritysearch1 , Squal,serv &lt;Thresh serv,low2 </w:t>
            </w:r>
            <w:r>
              <w:rPr>
                <w:sz w:val="16"/>
                <w:szCs w:val="16"/>
                <w:lang w:eastAsia="zh-TW"/>
              </w:rPr>
              <w:t>and</w:t>
            </w:r>
            <w:r>
              <w:rPr>
                <w:sz w:val="16"/>
                <w:szCs w:val="16"/>
                <w:lang w:eastAsia="en-US"/>
              </w:rPr>
              <w:t xml:space="preserve"> Squal,x &gt; ThreshX,low2)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TW"/>
              </w:rPr>
              <w:t>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TW"/>
              </w:rPr>
              <w:t>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</w:t>
            </w:r>
            <w:r>
              <w:rPr>
                <w:sz w:val="16"/>
                <w:szCs w:val="16"/>
                <w:lang w:eastAsia="zh-TW"/>
              </w:rPr>
              <w:t xml:space="preserve">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From E-UTRA RRC_IDLE non-CSG cell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 CELL_PCH state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EUTRA Feature Group Indicator 1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6.3.5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Manual support for CSG ID selection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Ignoring CSG cells in cell selection/reselection when allowed CSG list is empty or not supported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E-UTRA idle non-CSG cell to a UTRA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</w:t>
            </w:r>
            <w:r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en-US"/>
              </w:rPr>
              <w:t>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6.3.8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6.3.9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Manual CSG ID selection across PLMNs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6.3.10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6.3.11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6.3.12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6.4.1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Manual CSG ID selection / Hybrid cell whose CSG ID is not in the Allowed CSG list nor Operator’s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C80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allowed CSG list</w:t>
            </w:r>
            <w:r>
              <w:rPr>
                <w:sz w:val="16"/>
                <w:szCs w:val="16"/>
                <w:lang w:eastAsia="en-US"/>
              </w:rPr>
              <w:t xml:space="preserve"> and manual CSG selection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6.4.2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From E-UTRA RRC_IDLE non-CSG cell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6.4.3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non-CSG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6.4.4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non-member hybrid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6.4.5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 CELL_PCH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C7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(Qrxlevmeas, BeaconRSSI,</w:t>
            </w:r>
            <w:r>
              <w:rPr>
                <w:rFonts w:eastAsia="MS Mincho" w:cs="Arial"/>
                <w:sz w:val="16"/>
                <w:lang w:eastAsia="en-US"/>
              </w:rPr>
              <w:t xml:space="preserve"> WLAN identifier no match/match</w:t>
            </w:r>
            <w:r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(Qrxlevmeas, BackhaulRateDlWLAN)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(Qqualmeas, BackhaulRateUlWLAN)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Cell selection / EUTRA RRC_Idle to/from WLAN (Qqualmeas, ChannelUtilizationWLAN)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(ANDSF and RAN rules co-existence)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05" w:hRule="atLeast"/>
          <w:jc w:val="center"/>
        </w:trPr>
        <w:tc>
          <w:tcPr>
            <w:tcW w:w="112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6.5.6</w:t>
            </w:r>
          </w:p>
        </w:tc>
        <w:tc>
          <w:tcPr>
            <w:tcW w:w="361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</w:rPr>
              <w:t>Layer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 2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CCCH mapped to UL SCH/ DL-SCH / Reserved </w:t>
            </w:r>
            <w:r>
              <w:rPr>
                <w:rFonts w:cs="Arial"/>
                <w:sz w:val="16"/>
                <w:szCs w:val="16"/>
              </w:rPr>
              <w:t>Logical Channel</w:t>
            </w:r>
            <w:r>
              <w:rPr>
                <w:sz w:val="16"/>
                <w:szCs w:val="16"/>
                <w:lang w:eastAsia="en-US"/>
              </w:rPr>
              <w:t xml:space="preserve"> ID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7.1.1.1a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CCCH mapped to UL SCH/ DL-SCH / UE Cat 0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DTCH or DCCH mapped to UL SCH/ DL-SCH / Reserved </w:t>
            </w:r>
            <w:r>
              <w:rPr>
                <w:rFonts w:cs="Arial"/>
                <w:sz w:val="16"/>
                <w:szCs w:val="16"/>
              </w:rPr>
              <w:t>Logical Channel</w:t>
            </w:r>
            <w:r>
              <w:rPr>
                <w:sz w:val="16"/>
                <w:szCs w:val="16"/>
                <w:lang w:eastAsia="en-US"/>
              </w:rPr>
              <w:t xml:space="preserve"> ID</w:t>
            </w:r>
          </w:p>
        </w:tc>
        <w:tc>
          <w:tcPr>
            <w:tcW w:w="7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by RRC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7.1.2.1a</w:t>
            </w:r>
          </w:p>
        </w:tc>
        <w:tc>
          <w:tcPr>
            <w:tcW w:w="361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 for high speed scenario</w:t>
            </w:r>
          </w:p>
        </w:tc>
        <w:tc>
          <w:tcPr>
            <w:tcW w:w="72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in PDCCH Order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Preamble selected by MAC itself / Contention based random access procedure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parameters/ Preamble selected by MAC itself/ Contention based random access procedure/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7.1.2.3b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selection of RACH parameters / Preamble selected by MAC itself / Contention based random access procedure for high speed scenario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Random access procedure / Successful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Random access procedure / MAC PDU containing multiple RARs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7.1.2.6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uplink time alignment</w:t>
            </w:r>
          </w:p>
        </w:tc>
        <w:tc>
          <w:tcPr>
            <w:tcW w:w="7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contention resolution / Temporary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contention resolution /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7.1.2.9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back off indicator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Intra-band 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>
              <w:rPr>
                <w:sz w:val="16"/>
                <w:szCs w:val="16"/>
                <w:lang w:eastAsia="en-US"/>
              </w:rPr>
              <w:t>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Intra-band non-contiguous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Intra-band 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>
              <w:rPr>
                <w:sz w:val="16"/>
                <w:szCs w:val="16"/>
                <w:lang w:eastAsia="en-US"/>
              </w:rPr>
              <w:t>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Intra-band non-contiguous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7.1.2.11.4</w:t>
            </w:r>
          </w:p>
        </w:tc>
        <w:tc>
          <w:tcPr>
            <w:tcW w:w="361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FDD-TDD CA / Maintenance of uplink time alignment / Multiple TA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TDD and 3DL CA and 3UL CA with tdd-FDD-CA-PCellDuplex-r12 with the first and/or second bit set to "1 "and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7.1.2.12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Random access procedure / TDD SCell without PUSCH/PUCCH transmission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7.1.2.13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Maintenance of uplink time alignment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(UE Category 0 or UE Category M1)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7.1.3.3a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 / UE with limited TB size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C224b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0 or UE Category M1)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DCCH and DTCH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7.1.3.4a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DCCH and DTCH/ Enhanced Coverage / CE Mode 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5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66"/>
        <w:gridCol w:w="3680"/>
        <w:gridCol w:w="711"/>
        <w:gridCol w:w="1137"/>
        <w:gridCol w:w="3543"/>
        <w:gridCol w:w="1289"/>
        <w:gridCol w:w="1279"/>
        <w:gridCol w:w="1563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7.1.3.5a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CCCH/ Enhanced Coverage / CE Mode 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7.1.3.6a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HARQ process handling / Enhanced Coverage / HARQ-ACK bundling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C367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CE Mode A and HARQ-ACK bundling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padding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7.1.3.8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reset / DL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11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Downlink Intra-band non-contiguous CA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FDD-TDD CA / Correct HARQ process handling / DCCH and DTCH / FDD PCell and TDD SCell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C235a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en-US"/>
              </w:rPr>
              <w:t>UL CA</w:t>
            </w:r>
            <w:r>
              <w:rPr>
                <w:sz w:val="16"/>
                <w:szCs w:val="16"/>
              </w:rPr>
              <w:t xml:space="preserve"> and </w:t>
            </w:r>
            <w:r>
              <w:t>Support of tdd-FDD-CA-PCellDuplex-r12 with the second bit setting to "1"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FDD-TDD CA / Correct HARQ process handling / DCCH and DTCH / 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 xml:space="preserve">DD PCell and 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 SCell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C234a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en-US"/>
              </w:rPr>
              <w:t>UL CA</w:t>
            </w:r>
            <w:r>
              <w:rPr>
                <w:sz w:val="16"/>
                <w:szCs w:val="16"/>
              </w:rPr>
              <w:t xml:space="preserve"> and </w:t>
            </w:r>
            <w:r>
              <w:t>Support of tdd-FDD-CA-PCellDuplex-r12 with the first bit setting to "1"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7.1.3.12a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7.1.3.13a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7.1.3.14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</w:t>
            </w:r>
            <w:r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7.1.3.15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Semi-persistent case</w:t>
            </w:r>
            <w:r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 / eIMTA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TW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7.1.3.16a</w:t>
            </w:r>
          </w:p>
        </w:tc>
        <w:tc>
          <w:tcPr>
            <w:tcW w:w="36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DL assignment / Dynamic case / eIMTA / Inter-band CA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C264</w:t>
            </w:r>
          </w:p>
        </w:tc>
        <w:tc>
          <w:tcPr>
            <w:tcW w:w="35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eIMTA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TW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7.1.3.17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Correct HARQ process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7.1.3.18</w:t>
            </w:r>
            <w:r>
              <w:rPr>
                <w:lang w:eastAsia="zh-CN"/>
              </w:rPr>
              <w:t>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sTTI combination {slot, slot} / Correct handling of DL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C379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only {slot, slot} and not {subslot, subslot}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7.1.3.18.2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sTTI combination {subslot, subslot} / Correct handling of DL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C380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{subslot, subslot} combination in downlink and uplink CCs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bookmarkStart w:id="1" w:name="OLE_LINK73"/>
            <w:r>
              <w:rPr>
                <w:rFonts w:ascii="Arial" w:hAnsi="Arial"/>
                <w:sz w:val="16"/>
                <w:szCs w:val="16"/>
              </w:rPr>
              <w:t>pc_eFDD</w:t>
            </w:r>
            <w:bookmarkEnd w:id="1"/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Short TTI / Correct handling of DL assignment / HARQ sharing between PDSCH and slot/subslot-PDSCH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bookmarkStart w:id="2" w:name="OLE_LINK83"/>
            <w:r>
              <w:rPr>
                <w:rFonts w:ascii="Arial" w:hAnsi="Arial"/>
                <w:sz w:val="16"/>
                <w:szCs w:val="16"/>
              </w:rPr>
              <w:t>C37</w:t>
            </w:r>
            <w:bookmarkEnd w:id="2"/>
            <w:r>
              <w:rPr>
                <w:rFonts w:ascii="Arial" w:hAnsi="Arial"/>
                <w:sz w:val="16"/>
                <w:szCs w:val="16"/>
              </w:rPr>
              <w:t>9a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TTI / Correct handling of DL assignment / multiplexing of SPDCCH and slot/subslot-PDSCH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C381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supporting E-UTRA and {slot, slot} combination in downlink and uplink CCs and L1-based SPDCCH reuse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7.1.3.21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TTI / Correct handling of DL assignment / DMRS sharing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C380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Processing Time / Correct handling of DL assignment / HARQ process sharing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7.1.3.23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DL Fexible starting PRB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en-US"/>
              </w:rPr>
              <w:t>C406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UEs supporting E-UTRA</w:t>
            </w:r>
            <w:r>
              <w:rPr>
                <w:rFonts w:ascii="Arial" w:hAnsi="Arial" w:cs="Arial"/>
                <w:sz w:val="16"/>
                <w:szCs w:val="16"/>
                <w:lang w:val="sv-SE" w:eastAsia="en-US"/>
              </w:rPr>
              <w:t xml:space="preserve"> and CE Mode A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and flexible starting PRB for PDSCH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Dynamic case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Dynamic case / Skip padding transmissions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 / Skip padding transmissions / SPS activation and de-activation confirmation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SPS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7.1.4.2b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 / SPS interval shorter than 10 subframes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C327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SPS interval shorter than 10 subframes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6 and Feature Group Indicator 7 and NOT (UE Category 0 or UE Category 1 or UE Category M1)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7.1.4.3a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Logical channel prioritization handling / UE with limited TB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C19aF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6 and Feature Group Indicator 7 and (UE Category 0 or UE Category 1 or UE Category M1)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Scheduling requests and PUCCH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Scheduling requests and random access procedure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data arrive in the UE Tx buffer and retransmission of BSR / Regular BSR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resources are allocated / Padding BSR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7.1.4.7a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7.1.4.9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padding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Semi-persistent case / Non-adaptive retransmission / Fixed Redundancy Version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SPS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reset / UL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C16aF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7.1.4.12a</w:t>
            </w:r>
          </w:p>
        </w:tc>
        <w:tc>
          <w:tcPr>
            <w:tcW w:w="3672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MAC Partial reset / UL for Voice and Video Enhancement</w:t>
            </w:r>
          </w:p>
        </w:tc>
        <w:tc>
          <w:tcPr>
            <w:tcW w:w="710" w:type="dxa"/>
            <w:vMerge w:val="restart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C299</w:t>
            </w:r>
          </w:p>
        </w:tc>
        <w:tc>
          <w:tcPr>
            <w:tcW w:w="3536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 supporting PUSCH enhancement for MMTEL voice and video enhancements mode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7.1.4.14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C99F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TTI bundling and Feature Group Indicator 7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C99T</w:t>
            </w: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7.1.4.14a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/>
              </w:rPr>
              <w:t>Correct HARQ process handling / feedback for UL data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C393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TTI bundling and Feature Group Indicator 7 and (CE Mode A or CE Mode B)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C394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power headroom reporting / Periodic reporting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power headroom reporting / DL pathloss change reporting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7.1.4.18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data arrive in the UE Tx buffer / Extended buffer size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UE power headroom reporting / Extended PHR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UL MIMO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C158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 supporting E-UTRA and UL MIMO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 enhanced HARQ pattern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TTI bundling and TTI bundling with enhanced HARQ pattern and Feature Group Indicator 7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without resource allocation restriction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TTI bundling </w:t>
            </w:r>
            <w:r>
              <w:rPr>
                <w:sz w:val="16"/>
                <w:szCs w:val="16"/>
                <w:lang w:eastAsia="en-US"/>
              </w:rPr>
              <w:t>and NOT (UE Category 0 or Category M1)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without resource allocation restriction / UE with limited TB size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C228a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TTI bundling </w:t>
            </w:r>
            <w:r>
              <w:rPr>
                <w:sz w:val="16"/>
                <w:szCs w:val="16"/>
                <w:lang w:eastAsia="en-US"/>
              </w:rPr>
              <w:t>and UE Category 0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7.1.4.24b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Enhanced Coverage / CE Mode 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7.1.4.24c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Enhanced Coverage / CE Mode 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7.1.4.24d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HARQ process handling / Repetition with asynchronous PUSCH enhancement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FDD-TDD CA / Correct HARQ process handling / PUSCH / FDD PCell and TDD SCell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E-UTRA FDD and TDD and 2DL CA and 2UL CA with tdd-FDD-CA-PCellDuplex-r12 with the second bit set to "1 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FDD-TDD CA / Correct HARQ process handling / PUSCH / TDD PCell and FDD SCell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E-UTRA FDD and TDD and 2DL CA and 2UL CA with tdd-FDD-CA-PCellDuplex-r12 with the first bit set to "1"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7.1.4.26.1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lang w:eastAsia="ko-KR"/>
              </w:rPr>
              <w:t>Correct handling of MAC control information / Buffer status /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DC power headroom reporting / PSCell activation and DL pathloss change reporting / SCG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DC power headroom reporting/ PSCell addition and DL pathloss change reporting /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7.1.4.28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Correct handling of UL assignment / Dynamic case / eIMTA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C256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eIMTA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7.1.4.28a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CA / Correct handling of UL assignment / Dynamic case / eIMTA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C265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 and </w:t>
            </w:r>
            <w:r>
              <w:rPr>
                <w:sz w:val="16"/>
                <w:szCs w:val="16"/>
                <w:lang w:eastAsia="zh-TW"/>
              </w:rPr>
              <w:t>eIMTA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7.1.4.29.1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Correct handling of MAC control information / Scheduling requests and PUCCH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7.1.4.29.2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UE power headroom reporting / Periodic reporting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7.1.4.30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7.1.4.31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eLAA / Logical channel prioritization handling / laa-UL-Allowed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C330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7.1.4.32.1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DCI0A/0B / One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C330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7.1.4.32.2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DCI4A/4B/One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C331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UL MIMO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7.1.4.32.3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DCI0A/0B / Two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C332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two step scheduling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7.1.4.32.4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DCI4A/4B / Two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C333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two step scheduling and UL MIMO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7.1.4.36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Short Processing Time / Correct handling of UL assignment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C378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 supporting E-UTRA and short processing time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7.1.4.38</w:t>
            </w:r>
            <w:r>
              <w:rPr>
                <w:rFonts w:cs="Arial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sTTI combination {slot, slot} / Correct handling of UL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C379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E-UTRA and {slot, 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7.1.4.38.2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sTTI combination {subslot, subslot} / Correct handling of UL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C380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E-UTRA and {subslot, subslot} combination in downlink and uplink CCs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7.1.4.39</w:t>
            </w:r>
          </w:p>
        </w:tc>
        <w:tc>
          <w:tcPr>
            <w:tcW w:w="367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Short TTI / Correct handling of UL assignment / DMRS sharing</w:t>
            </w: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C380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7.1.4.40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 xml:space="preserve">Short TTI / Correct handling of MAC control information / Scheduling requests and </w:t>
            </w:r>
            <w:r>
              <w:rPr>
                <w:rFonts w:ascii="Arial" w:hAnsi="Arial"/>
                <w:sz w:val="16"/>
                <w:szCs w:val="16"/>
                <w:lang w:eastAsia="en-US"/>
              </w:rPr>
              <w:t>SPUCCH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C379a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bookmarkStart w:id="3" w:name="OLE_LINK84"/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{slot, slot} combination in downlink and uplink CCs</w:t>
            </w:r>
            <w:bookmarkEnd w:id="3"/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7.1.4.41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Short TTI / Correct handling of UL assignment / HARQ sharing between PUSCH and slot/subslot-PUSCH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C383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short processing time and {slot, 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7.1.4.42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UL Fexible starting PRB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C407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UEs supporting E-UTRA and CE Mode A and flexible starting PRB for PUSCH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7.1.4a.1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Correct downlink reception and uplink transmission when specific valid subframes </w:t>
            </w:r>
            <w:r>
              <w:rPr>
                <w:rFonts w:cs="Arial"/>
                <w:sz w:val="16"/>
                <w:szCs w:val="16"/>
              </w:rPr>
              <w:t>are</w:t>
            </w:r>
            <w:r>
              <w:rPr>
                <w:sz w:val="16"/>
                <w:szCs w:val="16"/>
                <w:lang w:eastAsia="en-US"/>
              </w:rPr>
              <w:t xml:space="preserve"> signalled for BL UE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(CE Mode A or CE Mode B)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Inter-TTI PUSCH hopping by uplink grant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intra-TTI PUSCH hopping (N_sb=1)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7.1.5.3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intra-TTI PUSCH hopping (N_sb=2/3/4)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21 and NOT Category M1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inter-TTI PUSCH hopping (N_sb=1)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inter-TTI PUSCH hopping (N_sb=2/3/4)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21 and NOT Category M1</w:t>
            </w: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7.1.5.6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PUSCH Hopping / multi-subframe repetitions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C334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Parameters configured by RRC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5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TC 7.1.6.5 is executed this test case is optional. (Note 13)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Parameters configured by RRC / Enhanced Coverage / CE Mode 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C08aF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5 </w:t>
            </w:r>
            <w:r>
              <w:rPr>
                <w:sz w:val="16"/>
                <w:szCs w:val="16"/>
                <w:lang w:eastAsia="zh-CN"/>
              </w:rPr>
              <w:t>and CE Mode 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DRX command MAC control element reception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C08bF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5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C08bT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7.1.6.3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sz w:val="16"/>
                <w:szCs w:val="16"/>
                <w:lang w:eastAsia="en-US"/>
              </w:rPr>
              <w:t xml:space="preserve"> and Feature Group 5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7.1.6.4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configured / DRX command MAC control element reception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sz w:val="16"/>
                <w:szCs w:val="16"/>
                <w:lang w:eastAsia="en-US"/>
              </w:rPr>
              <w:t xml:space="preserve"> and Feature Group 5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7.1.6.5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ko-KR"/>
              </w:rPr>
              <w:t>eDRX operation / Long cycle configured / Parameters configured by RRC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C260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UEs supporting E-UTRA and Extended Long DRX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0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1A / RA type 2 / Localised VRB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7.1.7.1.4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1A / RA type 2 / Distributed VRB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0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’0’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7.1.7.1.6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1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’1’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6a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66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((UE Category 5 to UE Category 7) or (UE Category 9 to UE Category 12)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15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16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18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>Category 19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or UE DL Category 20 or UE DL Category 21</w:t>
            </w:r>
            <w:r>
              <w:rPr>
                <w:sz w:val="16"/>
                <w:szCs w:val="16"/>
                <w:lang w:eastAsia="en-US"/>
              </w:rPr>
              <w:t>) and 4-layer spatial multiplexing.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DL-SCH transport block size selection / DCI format 1 / RA type 0</w:t>
            </w:r>
            <w:r>
              <w:rPr>
                <w:sz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</w:t>
            </w:r>
            <w:r>
              <w:rPr>
                <w:rFonts w:cs="Arial"/>
                <w:sz w:val="16"/>
                <w:szCs w:val="16"/>
              </w:rPr>
              <w:t>1B</w:t>
            </w:r>
            <w:r>
              <w:rPr>
                <w:sz w:val="16"/>
                <w:szCs w:val="16"/>
                <w:lang w:eastAsia="en-US"/>
              </w:rPr>
              <w:t xml:space="preserve"> / RA type 2 / Localised VRB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1B / RA type 2 / Distributed VRB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0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’0’</w:t>
            </w:r>
            <w:r>
              <w:rPr>
                <w:sz w:val="16"/>
                <w:szCs w:val="16"/>
                <w:lang w:eastAsia="en-US"/>
              </w:rPr>
              <w:t xml:space="preserve"> /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</w:t>
            </w:r>
            <w:r>
              <w:rPr>
                <w:rFonts w:cs="Arial"/>
                <w:sz w:val="16"/>
                <w:szCs w:val="16"/>
              </w:rPr>
              <w:t>transport block size</w:t>
            </w:r>
            <w:r>
              <w:rPr>
                <w:sz w:val="16"/>
                <w:szCs w:val="16"/>
                <w:lang w:eastAsia="en-US"/>
              </w:rPr>
              <w:t xml:space="preserve"> selection / DCI format 2A / RA type 1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’1’</w:t>
            </w:r>
            <w:r>
              <w:rPr>
                <w:sz w:val="16"/>
                <w:szCs w:val="16"/>
                <w:lang w:eastAsia="en-US"/>
              </w:rPr>
              <w:t xml:space="preserve"> /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7.1.7.1.12a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(UE Category 11 </w:t>
            </w:r>
            <w:r>
              <w:rPr>
                <w:rFonts w:cs="Arial"/>
                <w:sz w:val="16"/>
                <w:szCs w:val="16"/>
                <w:lang w:eastAsia="en-US"/>
              </w:rPr>
              <w:t>or UE Category 12 or</w:t>
            </w:r>
            <w:r>
              <w:rPr>
                <w:sz w:val="16"/>
                <w:szCs w:val="16"/>
                <w:lang w:eastAsia="en-US"/>
              </w:rPr>
              <w:t xml:space="preserve">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13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15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16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18 or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UE DL </w:t>
            </w:r>
            <w:r>
              <w:rPr>
                <w:sz w:val="16"/>
                <w:szCs w:val="16"/>
                <w:lang w:eastAsia="en-US"/>
              </w:rPr>
              <w:t>Category 19)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or UE DL Category 20 or UE DL Category 21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4-layer spatial multiplexing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downlink 256QAM</w:t>
            </w:r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6-1A / RA type 2 / Localised VRB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  <w:r>
              <w:rPr>
                <w:sz w:val="16"/>
                <w:szCs w:val="16"/>
              </w:rPr>
              <w:t>d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A </w:t>
            </w:r>
            <w:r>
              <w:rPr>
                <w:sz w:val="16"/>
                <w:szCs w:val="16"/>
              </w:rPr>
              <w:t>and NOT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7.1.7.1.13a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DL-SCH transport block size selection / DCI format 6-1A / RA type 2 / Localised VRB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C254e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6-1B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B </w:t>
            </w:r>
            <w:r>
              <w:rPr>
                <w:sz w:val="16"/>
                <w:szCs w:val="16"/>
              </w:rPr>
              <w:t>and NOT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7.1.7.1.14a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DL-SCH transport block size selection / DCI format 6-1B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C255b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B</w:t>
            </w:r>
            <w:r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7.1.7.2.1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0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7.1.7.2.2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6-0A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A </w:t>
            </w:r>
            <w:r>
              <w:rPr>
                <w:sz w:val="16"/>
                <w:szCs w:val="16"/>
              </w:rPr>
              <w:t>and NOT Category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7.1.7.2.2a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6-0A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C254e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Category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7.1.7.2.3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6-0B</w:t>
            </w:r>
            <w:r>
              <w:rPr>
                <w:sz w:val="16"/>
                <w:lang w:eastAsia="en-US"/>
              </w:rPr>
              <w:t>/ Uplink resource allocation type 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B </w:t>
            </w:r>
            <w:r>
              <w:rPr>
                <w:sz w:val="16"/>
                <w:szCs w:val="16"/>
              </w:rPr>
              <w:t>and NOT Category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7.1.7.2.3a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6-0B</w:t>
            </w:r>
            <w:r>
              <w:rPr>
                <w:sz w:val="16"/>
              </w:rPr>
              <w:t>/ Uplink resource allocation type 2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C255b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B</w:t>
            </w:r>
            <w:r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0 / UL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C224d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lang w:eastAsia="ko-KR"/>
              </w:rPr>
              <w:t>UE supporting E-UTRA and UL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</w:t>
            </w:r>
            <w:r>
              <w:rPr>
                <w:sz w:val="16"/>
                <w:szCs w:val="16"/>
                <w:lang w:eastAsia="zh-CN"/>
              </w:rPr>
              <w:t>1.8.1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RI reporting using PUCCH / UE only supports 1 layer for spatial multiplexing in DL / Transmission mode 3/4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(UE Category 0 or UE Category 1)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7.1.9.1.1</w:t>
            </w:r>
          </w:p>
        </w:tc>
        <w:tc>
          <w:tcPr>
            <w:tcW w:w="3672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 Intra-band 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7.1.9.1.2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7.1.9.1.3</w:t>
            </w:r>
          </w:p>
        </w:tc>
        <w:tc>
          <w:tcPr>
            <w:tcW w:w="3672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 Intra-band non-Contiguous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7.1.9.2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PUCCH SCell / Activation/Deactivation of SCells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7.1.10.1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Sending SR on PUCCH with DMRS generated by using virtual cell identity / nPUCCH-Identity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7.1.10.2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Transmitting data on PUSCH with DMRS generated by using virtual cell identity / nPUSCH-Identity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7.1.11.1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LAA transmits common control information in PDCCH scrambled with CC-RNTI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C280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LAA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7.1.12.1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DataInactivityTimer expiry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C295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</w:rPr>
              <w:t>data inactivity monitoring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7.1.13.1.1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Hibernation of SCells / Hibernation MAC control element reception / sCellHibernationTimer / dormantSCellDeactivationTimer / Intra-band Contiguous CA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C373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modification of SCell in dormant state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Segmentation and reassembly / 5-bit SN / Framing info field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Segmentation and reassembly / 10-bit SN / Framing info field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Reassembly / 5-bit SN / LI value &gt; PDU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Reassembly / 10-bit SN / LI value &gt; PDU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7.2.2.5.1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5-bit SN / Correct use of sequence numbering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7.2.2.5.2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10-bit SN / Correct use of sequence numbering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Concatenation, segmentation and reassembly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below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exceeds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 residual loss of RLC PDUs / Maximum re-ordering delay exceeds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Duplicate detection of RLC PDUs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RLC re-establishment procedure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Concatenation and reassembly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No PDU segmentation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Framing info field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Different numbers of length indicators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Reassembly / LI value &gt; PDU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Correct use of sequence numbering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Control of transmit window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Control of receive window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Polling for status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Receiver status triggers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7.2.3.11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Reconfiguration of RLC parameters by upper layers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In sequence delivery of upper layers PDUs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Re-ordering of RLC PDU segments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Re-transmission of RLC PDU without re-segmentation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Re-segmentation RLC PDU / SO, FI, LSF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Reassembly / AMD PDU reassembly from AMD PDU segments, segmentation Offset and Last Segment Flag fields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Duplicate detection of RLC PDUs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AM RLC / RLC re-establishment at RRC connection reconfiguration including </w:t>
            </w:r>
            <w:r>
              <w:rPr>
                <w:i/>
                <w:sz w:val="16"/>
                <w:szCs w:val="16"/>
                <w:lang w:eastAsia="en-US"/>
              </w:rPr>
              <w:t>mobilityControlInfo</w:t>
            </w:r>
            <w:r>
              <w:rPr>
                <w:sz w:val="16"/>
                <w:szCs w:val="16"/>
                <w:lang w:eastAsia="en-US"/>
              </w:rPr>
              <w:t xml:space="preserve"> IE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UM / Short PDCP SN (7 bits)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UM / Long PDCP SN (12 bits)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AS encryption algorithms / SNOW 3G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UP encryption algorithms / SNOW 3G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AS encryption algorithms / AES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7.3.3.4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UP encryption algorithms / AES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7.3.3.5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AS encryption algorithms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7.3.3.6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</w:t>
            </w:r>
            <w:r>
              <w:rPr>
                <w:sz w:val="16"/>
                <w:szCs w:val="16"/>
                <w:lang w:eastAsia="zh-CN"/>
              </w:rPr>
              <w:t>UP</w:t>
            </w:r>
            <w:r>
              <w:rPr>
                <w:sz w:val="16"/>
                <w:szCs w:val="16"/>
                <w:lang w:eastAsia="en-US"/>
              </w:rPr>
              <w:t xml:space="preserve"> encryption algorithms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7.3.4.1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SNOW3G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7.3.4.2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AES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7.3.4.3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ZUC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Lossless handover / PDCP sequence number maintenance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Non-lossless handover PDCP sequence number maintenance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</w:rPr>
              <w:t>362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7.3.5.4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Lossless handover / PDCP status report to convey the information on missing or acknowledged PDCP SDUs at handover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In-order delivery and duplicate elimination in the downlink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7.3.5.6</w:t>
            </w:r>
          </w:p>
        </w:tc>
        <w:tc>
          <w:tcPr>
            <w:tcW w:w="3672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handover / DAPS handover with key change / Status reporting / Intra-Frequency</w:t>
            </w:r>
          </w:p>
        </w:tc>
        <w:tc>
          <w:tcPr>
            <w:tcW w:w="710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5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C398</w:t>
            </w:r>
          </w:p>
        </w:tc>
        <w:tc>
          <w:tcPr>
            <w:tcW w:w="3536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intra-frequency DAPS handover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7.3.5.7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PDCP handover / DAPS handover with key change / Status reporting / Inter-Frequency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C404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UEs supporting E-UTRA and inter-frequency DAPS handover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7.3.6.1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Discard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7.3.6.2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Rel-6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C395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RLC UM and PDCP ethernet header compression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Uplink Routing /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Data Recovery / Reconfiguration of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Data Recovery / Reconfiguration of Split DRB to MCG/SCG DRBs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7.3.7.4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re-establishment at handover /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re-establishment at handover of MCG/SCG DRBs and at SCG change without handover with SCG DRB change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</w:t>
            </w:r>
            <w:r>
              <w:rPr>
                <w:sz w:val="16"/>
                <w:szCs w:val="16"/>
                <w:lang w:eastAsia="zh-TW"/>
              </w:rPr>
              <w:t>6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reordering of Split DRB / Maximum re-ordering delay below t-Reordering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</w:t>
            </w:r>
            <w:r>
              <w:rPr>
                <w:sz w:val="16"/>
                <w:szCs w:val="16"/>
                <w:lang w:eastAsia="zh-TW"/>
              </w:rPr>
              <w:t>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reordering of Split DRB / t-Reordering timer operations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7.3.8.1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Aspects / ProSe Direct Communication / Security Information for Confidentiality Protection - Correct Counting and Wrapping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7.3.8.2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Aspects / ProSe Direct Communication / Security Information for no Confidentiality Protection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en-US"/>
              </w:rPr>
              <w:t xml:space="preserve">FDD </w:t>
            </w:r>
            <w:r>
              <w:rPr>
                <w:rFonts w:cs="Arial"/>
                <w:sz w:val="16"/>
                <w:szCs w:val="16"/>
                <w:lang w:eastAsia="en-US"/>
              </w:rPr>
              <w:t>and supporting ProSe direct communication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7.3.8.3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7.3.9.1</w:t>
            </w:r>
          </w:p>
        </w:tc>
        <w:tc>
          <w:tcPr>
            <w:tcW w:w="3672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SDU transmission/ V2X Sidelink Communication/ No Confidentiality Protection for both Non-IP type and IP type</w:t>
            </w:r>
          </w:p>
        </w:tc>
        <w:tc>
          <w:tcPr>
            <w:tcW w:w="71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6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No </w:t>
            </w:r>
            <w:r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the uplink data compression operation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Pre-defined </w:t>
            </w:r>
            <w:r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C353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UL data compression with SIP static dictionary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Reset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the uplink data compression operation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67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</w:rPr>
              <w:t>RRC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Direct Indication Information / Notification of BCCH modification in idle mode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(CE Mode A or CE Mode B)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notification of BCCH modification in idle mode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8.1.1.2a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/ Paging for notification of BCCH modification in idle mode / </w:t>
            </w:r>
            <w:r>
              <w:rPr>
                <w:rFonts w:cs="Arial"/>
                <w:sz w:val="16"/>
                <w:szCs w:val="16"/>
              </w:rPr>
              <w:t>eDRX</w:t>
            </w:r>
            <w:r>
              <w:rPr>
                <w:sz w:val="16"/>
                <w:szCs w:val="16"/>
                <w:lang w:eastAsia="en-US"/>
              </w:rPr>
              <w:t xml:space="preserve"> cycle longer than the modification period</w:t>
            </w:r>
            <w:r>
              <w:rPr>
                <w:rFonts w:cs="Arial"/>
                <w:sz w:val="16"/>
                <w:szCs w:val="16"/>
              </w:rPr>
              <w:t xml:space="preserve"> / eDRX cycle with eDRX Allowed/Not Allowed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connection in idle mode / Multiple paging records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connection in idle mode / Shared network environment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8.1.1.5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BCCH modification in connected mode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EAB active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</w:t>
            </w:r>
            <w:r>
              <w:rPr>
                <w:sz w:val="16"/>
                <w:szCs w:val="16"/>
                <w:lang w:eastAsia="zh-TW"/>
              </w:rPr>
              <w:t xml:space="preserve"> and LAP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8.1.1.8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DRX Operation / Enhanced Coverage / WUS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C384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(CE mode A or CE mode B) and WUS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8.1.1.9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eDRX Operation / Enhanced Coverage / WUS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C385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(CE mode A or CE mode B) and eDRX and WUS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Reject with wait time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Return to idle state after T300 timeout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no restriction for MO signalling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Non-zero percent access probability for MO calls, no restriction for MO signalling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AC 0 to 9, AC 10 is barred, AC 11 to 15 are not barred, access for UE with access class in the range 11 to 15 is allowed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Range of access baring time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8.1.2.10</w:t>
            </w:r>
          </w:p>
        </w:tc>
        <w:tc>
          <w:tcPr>
            <w:tcW w:w="36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0% access probability for MO signalling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High speed flag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8.1.2.15</w:t>
            </w: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Extended and spare fields in SI</w:t>
            </w: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</w:t>
            </w:r>
            <w:r>
              <w:rPr>
                <w:sz w:val="16"/>
                <w:szCs w:val="16"/>
              </w:rPr>
              <w:t>Rel-15</w:t>
            </w:r>
            <w:r>
              <w:rPr>
                <w:sz w:val="16"/>
                <w:szCs w:val="16"/>
                <w:lang w:eastAsia="en-US"/>
              </w:rPr>
              <w:t xml:space="preserve"> only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to another E-UTRAN frequency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8.1.3.5a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extended priority information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UTRAN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8.1.3.6a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UTRAN / Pre-redirection info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UTRAN to E-UTRAN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GERAN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CDMA2000-HRPD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CDMA2000-1xRTT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to another E-UTRAN 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8.1.3.11a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release / Redirection to another E-UTRAN band / </w:t>
            </w:r>
            <w:r>
              <w:rPr>
                <w:sz w:val="16"/>
                <w:szCs w:val="16"/>
                <w:lang w:eastAsia="zh-CN"/>
              </w:rPr>
              <w:t>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8.1.3.12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8.1.3.12 or TC 8.1.3.12b shall be executed. (Note 4)</w:t>
            </w: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8.1.3.12a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8.1.3.12b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release / Success / With priority information / Inter-band </w:t>
            </w:r>
            <w:r>
              <w:rPr>
                <w:lang w:eastAsia="en-US"/>
              </w:rPr>
              <w:t>(Single frequency operation in source band)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8.1.3.12 or TC 8.1.3.12b shall be executed. (Note 4)</w:t>
            </w: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from SIB5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from RRCConnectionRelease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/ No idle mode measurement capability provided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RRC_CONNECTED / Success / Default bearer / Early bearer establishment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8.2.1.2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Dedicated bearer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 / SecurityModeCommand and RRCConnectionReconfiguration transmitted in the same TTI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SRB2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Dedicated bearer / ROHC configured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C120F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7 and </w:t>
            </w:r>
            <w:r>
              <w:rPr>
                <w:sz w:val="16"/>
                <w:szCs w:val="16"/>
                <w:lang w:eastAsia="zh-CN"/>
              </w:rPr>
              <w:t>ROHC</w:t>
            </w:r>
            <w:r>
              <w:rPr>
                <w:sz w:val="16"/>
                <w:szCs w:val="16"/>
                <w:lang w:eastAsia="en-US"/>
              </w:rPr>
              <w:t xml:space="preserve"> profile0x0001 and </w:t>
            </w:r>
            <w:r>
              <w:rPr>
                <w:sz w:val="16"/>
                <w:szCs w:val="16"/>
                <w:lang w:eastAsia="zh-CN"/>
              </w:rPr>
              <w:t>ROHC</w:t>
            </w:r>
            <w:r>
              <w:rPr>
                <w:sz w:val="16"/>
                <w:szCs w:val="16"/>
                <w:lang w:eastAsia="en-US"/>
              </w:rPr>
              <w:t xml:space="preserve"> profile0x0002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C120T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resource reconfiguration / Success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SRB/DRB reconfiguration / Success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addition/modification/release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addition/modification/release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 modification/release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8.2.2.4.1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zh-CN"/>
              </w:rPr>
              <w:t>Cell SI change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8.2.2.4.2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zh-CN"/>
              </w:rPr>
              <w:t>Cell SI change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8.2.2.4.3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SI change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8.2.2.5a.1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RRC connection reconfiguration / SCell addition without UL / SRS configuration / Periodic / multi-SRS switching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8.2.2.5a.2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Aperiodic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8.2.2.5a.3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Collision handling / Priority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8.2.2.5a.4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Collision handling / flexible SRS transmitting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RRC connection reconfiguration/ UE Assistance Information/power preference indication setup and release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reconfiguration/ UE Assistance Information/power preference indication release on connection re-establishment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 187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reconfiguration/ UE Assistance Information/T340 running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8.2.2.6.5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8.2.2.6.6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Intra-band contiguous Uplink Carrier Aggregation and multiple timing advances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Inter-band Uplink 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Intra-band non-contiguous Uplink Carrier Aggregation and multiple timing advances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8.2.2.8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reconfiguration / </w:t>
            </w:r>
            <w:r>
              <w:rPr>
                <w:rFonts w:eastAsia="宋体"/>
                <w:sz w:val="16"/>
                <w:szCs w:val="16"/>
                <w:lang w:eastAsia="en-US"/>
              </w:rPr>
              <w:t xml:space="preserve">SIB1 information </w:t>
            </w:r>
            <w:r>
              <w:rPr>
                <w:sz w:val="16"/>
                <w:szCs w:val="16"/>
                <w:lang w:eastAsia="en-US"/>
              </w:rPr>
              <w:t>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C268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Support of CRS interference handling and Synchronisation signal and common channel interference handling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PSCell addition and SCG release / SCG /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PSCell addition and SCG release /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8.2.2.9.3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RRC connection reconfiguration / SCG change without handover / SCG DRB to MCG DRB and SCG DRB modification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8.2.2.9.4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8.2.2.10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eIMTA / RRC connection reconfiguration / Radio resource reconfiguration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8.2.2.11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Processing Time / SRS configuration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/ </w:t>
            </w:r>
            <w:r>
              <w:rPr>
                <w:rFonts w:ascii="Arial" w:hAnsi="Arial" w:cs="Arial"/>
                <w:sz w:val="16"/>
                <w:szCs w:val="16"/>
              </w:rPr>
              <w:t>Aperiodic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C378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8.2.2.12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Short TTI / SRS configuration / TDD / Aperiodic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C382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{slot, slot} combination in downlink and uplink CCs and SRS trigerring via DCI format 7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8.2.2.13.1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CA / RRC connection reconfiguration / SCell addition in dormant mode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addition of SCell in dormant state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8.2.2.14.1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CA / RRC connection reconfiguration / SCell addition in activated mode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addition of SCell in activated state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release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Dedicated preamble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and NOT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</w:rPr>
              <w:t xml:space="preserve">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Common preamble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and NOT C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</w:rPr>
              <w:t xml:space="preserve">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Intra-cell / Security reconfiguration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Intra-cell / Security reconfiguration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All parameters included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Inter-frequency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eventA3 for intra-frequency neighbouring cells in normal coverage CE Mode A and intra-frequency handover to target cell in normal coverage and CE Mode A)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Inter-band blind handover / Success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(between FDD and TDD)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FDD Feature Group Indicator 30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Setup and release of MIMO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(with measurement)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8.2.4.13a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(with measurement)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8.2.4.14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8.2.4.14a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8.2.4.15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8.2.4.15a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8.2.4.16.1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Setup and Change of MIMO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C176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Carrier Aggregation and does not support Category 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8.2.4.16.2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Setup and Change of MIMO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 and does not support Category 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8.2.4.16.3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TW"/>
              </w:rPr>
              <w:t>CA / RRC connection reconfiguration / Setup and Change of MIMO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>
              <w:rPr>
                <w:sz w:val="16"/>
                <w:szCs w:val="16"/>
                <w:lang w:eastAsia="zh-CN"/>
              </w:rPr>
              <w:t xml:space="preserve"> / PCell Change and SCell addition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>
              <w:rPr>
                <w:sz w:val="16"/>
                <w:szCs w:val="16"/>
                <w:lang w:eastAsia="zh-CN"/>
              </w:rPr>
              <w:t xml:space="preserve"> / PCell Change and SCell addition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 and </w:t>
            </w:r>
            <w:r>
              <w:rPr>
                <w:sz w:val="16"/>
                <w:lang w:eastAsia="en-US"/>
              </w:rPr>
              <w:t>UL (Pcell) supported in each band of Inter-band CA combination under test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8.2.4.17.3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PCell Change and SCell addition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</w:t>
            </w:r>
            <w:r>
              <w:rPr>
                <w:sz w:val="16"/>
                <w:szCs w:val="16"/>
                <w:lang w:eastAsia="en-US"/>
              </w:rPr>
              <w:t>18.1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</w:t>
            </w:r>
            <w:r>
              <w:rPr>
                <w:sz w:val="16"/>
                <w:szCs w:val="16"/>
                <w:lang w:eastAsia="en-US"/>
              </w:rPr>
              <w:t>18</w:t>
            </w:r>
            <w:r>
              <w:rPr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8.2.4.18.3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RRC connection reconfiguration / Handover / Success / SCell release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8.2.4.19.1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PCell Change / SCell no Change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8.2.4.19.2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PCell Change / SCell no Change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8.2.4.19.3</w:t>
            </w:r>
          </w:p>
        </w:tc>
        <w:tc>
          <w:tcPr>
            <w:tcW w:w="367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PCell Change / SCell no Change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8.2.4.20.1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Change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8.2.4.20.2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Change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 and UL (Pcell) supported in each band of Inter-band CA combination under test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8.2.4.20.3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RRC connection reconfiguration / Handover / Success / SCell Change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8.2.4.21.2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8.2.4.21.3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SCell release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8.2.4.22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</w:t>
            </w:r>
            <w:r>
              <w:rPr>
                <w:sz w:val="16"/>
                <w:szCs w:val="16"/>
                <w:lang w:eastAsia="zh-CN"/>
              </w:rPr>
              <w:t>er</w:t>
            </w:r>
            <w:r>
              <w:rPr>
                <w:sz w:val="16"/>
                <w:szCs w:val="16"/>
                <w:lang w:eastAsia="en-US"/>
              </w:rPr>
              <w:t>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</w:t>
            </w:r>
            <w:r>
              <w:rPr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</w:t>
            </w:r>
            <w:r>
              <w:rPr>
                <w:sz w:val="16"/>
                <w:szCs w:val="16"/>
                <w:lang w:eastAsia="zh-CN"/>
              </w:rPr>
              <w:t>ra</w:t>
            </w:r>
            <w:r>
              <w:rPr>
                <w:sz w:val="16"/>
                <w:szCs w:val="16"/>
                <w:lang w:eastAsia="en-US"/>
              </w:rPr>
              <w:t xml:space="preserve">-band </w:t>
            </w:r>
            <w:r>
              <w:rPr>
                <w:sz w:val="16"/>
                <w:szCs w:val="16"/>
                <w:lang w:eastAsia="zh-CN"/>
              </w:rPr>
              <w:t>non-</w:t>
            </w:r>
            <w:r>
              <w:rPr>
                <w:sz w:val="16"/>
                <w:szCs w:val="16"/>
                <w:lang w:eastAsia="en-US"/>
              </w:rPr>
              <w:t>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132a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8.2.4.24.1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Intra-MeNB Handover / MCG DRB to MCG DRB and MCG DRB to/from SCG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Intra-MeNB Handover / MCG DRBs to/from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RRC connection reconfiguration / Intra-MeNB Handover / Split DRB to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release / MCG/SCG DRBs to MCG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release / Split DRB to MCG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reconfiguration / SCG DRB to SCG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reconfiguration / Split DRB to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8.2.4.26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eIMTA / RRC connection reconfiguration / Handover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Intra-frequency in Enhanced Coverage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A and eventA3 for intra-frequency neighbouring cells in normal coverage and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intra-frequency handover to target cell in normal coverage 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eCall Only mode / RRC connection reconfiguration / Inter-frequency Handover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C314a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eCall Only type of emergency services over EPS and Automatic type of eCall initiation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8.2.4.29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Tahoma"/>
                <w:sz w:val="16"/>
                <w:szCs w:val="16"/>
                <w:lang w:eastAsia="zh-CN"/>
              </w:rPr>
              <w:t xml:space="preserve">UDC/ </w:t>
            </w:r>
            <w:r>
              <w:rPr>
                <w:rFonts w:cs="Tahoma"/>
                <w:sz w:val="16"/>
                <w:szCs w:val="16"/>
                <w:lang w:eastAsia="en-US"/>
              </w:rPr>
              <w:t>RRC connection reconfiguration / Handover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eastAsia="宋体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UE</w:t>
            </w:r>
            <w:r>
              <w:rPr>
                <w:sz w:val="16"/>
                <w:szCs w:val="18"/>
              </w:rPr>
              <w:t>s supporting</w:t>
            </w:r>
            <w:r>
              <w:rPr>
                <w:sz w:val="16"/>
                <w:szCs w:val="18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E-UTRA and </w:t>
            </w:r>
            <w:r>
              <w:rPr>
                <w:sz w:val="16"/>
                <w:szCs w:val="18"/>
                <w:lang w:eastAsia="en-US"/>
              </w:rPr>
              <w:t>the uplink data compression operation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.2.4.30.1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shd w:val="clear" w:color="auto" w:fill="FFFFFF"/>
              </w:rPr>
              <w:t>RRC connection reconfiguration / Handover / DAPS Handover / Success / Intra-Frequency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Success / Radio Link Failure in source / Intra-Frequency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Failure / source link available / Radio Link Failure in source / Intra-Frequency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Success / Radio Link Failure in source / Inter-Frequency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t>8.2.4.30.6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t>DAPS handover / Failure / source link available / Radio Link Failure in source /  Inter-Frequency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.2.4.30.4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shd w:val="clear" w:color="auto" w:fill="FFFFFF"/>
              </w:rPr>
              <w:t>RRC connection reconfiguration / Handover / DAPS Handover / Success / Inter-Frequency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C404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RRC connection reconfiguration / Handover / Conditional Handover/ Success / A3 / A5 / A3+A5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C399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8.2.4.31.2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8.2.4.31.3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Conditional handover / Failure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8.2.4.31.4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Conditional handover / Handover / Handover Failure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C399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Release / WLAN Association / EUTRA RRC_Connected to WLAN (Event W2)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Release Success / EUTRA RRC_Connected from WLAN (Event W3)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Association Success / EUTRA RRC_Connected to WLAN (Event W1)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8.2.5.5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</w:rPr>
              <w:t>LWIP / WLAN Association Success / EUTRA RRC_Connected to WLAN (Event W1)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LWIP / WLAN Release / WLAN Association / EUTRA RRC_Connected to WLAN (Event W2)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LWIP / WLAN Release Success / EUTRA RRC_Connected from WLAN (Event W3)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LWA / T351 Expiry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left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A1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A2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(intra and inter-frequency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8.3.1.3a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 and inter-frequency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16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 A3 (intra-frequency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364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and CE Mode A” and Feature Group Indicator 25)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365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Blacklisting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Handover / IE measurement configuration present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Intra-frequency handover / IE measurement configuration not present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8.3.1.9 or TC 8.3.1.9a shall be executed.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8.3.1.9a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Frequency measurements / Intra-frequency handover / IE measurement configuration not present / Single Frequency operation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This test is 'cells on single frequency only' equivalent of TC 8.3.1.9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8.3.1.9 or TC 8.3.1.9a shall be executed. 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Inter-frequency handover / IE measurement configuration not present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</w:t>
            </w:r>
            <w:r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</w:t>
            </w:r>
            <w:r>
              <w:rPr>
                <w:sz w:val="16"/>
                <w:szCs w:val="16"/>
              </w:rPr>
              <w:t>or (CE Mode A and “eventA3 for intra-frequency neighbouring cells in normal coverage CE Mode A” and “intra-frequency handover to target cell in normal coverage and CE Mode A” and Feature Group Indicator 25)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</w:t>
            </w:r>
            <w:r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A")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8.3.1.11 or TC 8.3.1.11a shall be executed. 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8.3.1.11a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A”)</w:t>
            </w:r>
            <w:r>
              <w:rPr>
                <w:sz w:val="16"/>
                <w:szCs w:val="16"/>
                <w:lang w:eastAsia="en-US"/>
              </w:rPr>
              <w:t>.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This test is 'cells on single frequency only' equivalent of TC </w:t>
            </w:r>
            <w:r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8.3.1.11 or TC 8.3.1.11a shall be executed. 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</w:t>
            </w:r>
            <w:r>
              <w:rPr>
                <w:rFonts w:cs="Arial"/>
                <w:sz w:val="16"/>
                <w:szCs w:val="16"/>
              </w:rPr>
              <w:t>inter</w:t>
            </w:r>
            <w:r>
              <w:rPr>
                <w:sz w:val="16"/>
                <w:szCs w:val="16"/>
                <w:lang w:eastAsia="en-US"/>
              </w:rPr>
              <w:t>-band measurements)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8.3.1.12a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8.3.1.13a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</w:t>
            </w:r>
            <w:r>
              <w:rPr>
                <w:rFonts w:cs="Arial"/>
                <w:sz w:val="16"/>
                <w:szCs w:val="16"/>
              </w:rPr>
              <w:t>inter</w:t>
            </w:r>
            <w:r>
              <w:rPr>
                <w:sz w:val="16"/>
                <w:szCs w:val="16"/>
                <w:lang w:eastAsia="en-US"/>
              </w:rPr>
              <w:t>-band measurements)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8.3.1.14a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eastAsia="en-US"/>
              </w:rPr>
              <w:t>5F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eastAsia="en-US"/>
              </w:rPr>
              <w:t>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8.3.1.15a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handover / IE measurement configuration not present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8.3.1.16a</w:t>
            </w:r>
          </w:p>
        </w:tc>
        <w:tc>
          <w:tcPr>
            <w:tcW w:w="367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C134F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 and Feature Group Indicator 111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C134T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C152F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 and Feature Group Indicator 111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C152T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C134aF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 and Feature Group Indicator 111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C134aT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8.3.1.18.1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>
              <w:rPr>
                <w:sz w:val="16"/>
                <w:szCs w:val="16"/>
                <w:lang w:eastAsia="zh-CN"/>
              </w:rPr>
              <w:t xml:space="preserve"> Additional measurement reporting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8.3.1.18.2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>
              <w:rPr>
                <w:sz w:val="16"/>
                <w:szCs w:val="16"/>
                <w:lang w:eastAsia="zh-CN"/>
              </w:rPr>
              <w:t xml:space="preserve"> Additional measurement reporting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8.3.1.18.3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CSI change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8.3.1.20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8.3.1.21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Event A4 Handover / Neighbour RSRP and RSRQ measurement configuration change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A1/Event A2 / Intra-band non-contiguous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5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"/>
        <w:gridCol w:w="1038"/>
        <w:gridCol w:w="33"/>
        <w:gridCol w:w="3640"/>
        <w:gridCol w:w="36"/>
        <w:gridCol w:w="673"/>
        <w:gridCol w:w="36"/>
        <w:gridCol w:w="1100"/>
        <w:gridCol w:w="36"/>
        <w:gridCol w:w="3498"/>
        <w:gridCol w:w="36"/>
        <w:gridCol w:w="1240"/>
        <w:gridCol w:w="36"/>
        <w:gridCol w:w="1239"/>
        <w:gridCol w:w="37"/>
        <w:gridCol w:w="1523"/>
        <w:gridCol w:w="37"/>
        <w:gridCol w:w="1592"/>
        <w:gridCol w:w="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A4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14.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14 and25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</w:t>
            </w:r>
            <w:r>
              <w:rPr>
                <w:rFonts w:cs="Arial"/>
                <w:sz w:val="16"/>
                <w:szCs w:val="16"/>
                <w:lang w:eastAsia="en-US"/>
              </w:rPr>
              <w:t>-</w:t>
            </w:r>
            <w:r>
              <w:rPr>
                <w:sz w:val="16"/>
                <w:szCs w:val="16"/>
                <w:lang w:eastAsia="en-US"/>
              </w:rPr>
              <w:t>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14 and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8.3.1.28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Event A1 / RSRP and RSRQ measurement / Serving ABS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630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8.3.1.29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C1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630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C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630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/ CSI-RSRP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LAA / Measurement configuration control and reporting / Intra E-UTRAN measurements / RSSI Measurement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C279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LAA and RSSI measurement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E-UTRA, GERAN and Feature Group Indicators 16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8.3.2.3a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16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GERAN and Feature Group Indicator 16 and 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UTRAN and GERAN and 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(measurement HRPD cells)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C92F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C92T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8.3.2.8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16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C93T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Feature Group Indicator 16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B1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15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E-UTRAN cell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5 and Feature Group Indicator 17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8.3.3.2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UTRAN cell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UTRA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>
              <w:rPr>
                <w:sz w:val="16"/>
                <w:szCs w:val="16"/>
                <w:lang w:eastAsia="zh-CN"/>
              </w:rPr>
              <w:t>9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C39T</w:t>
            </w:r>
          </w:p>
        </w:tc>
        <w:tc>
          <w:tcPr>
            <w:tcW w:w="35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8.3.3.3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GERAN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>
              <w:rPr>
                <w:sz w:val="16"/>
                <w:szCs w:val="16"/>
                <w:lang w:eastAsia="zh-CN"/>
              </w:rPr>
              <w:t>9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34</w:t>
            </w:r>
            <w:r>
              <w:rPr>
                <w:sz w:val="16"/>
                <w:szCs w:val="16"/>
                <w:lang w:eastAsia="zh-CN"/>
              </w:rPr>
              <w:t xml:space="preserve">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HRPD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5 and Feature Group Indicator 19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Intra-frequency SI acquisition / CSG cell and non-CSG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C80a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Reading the SI of the neighbouring Intra-frequency cell using autonomous gaps and reporting and allowed CSG list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SI acquisition / Non-member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SI acquisition / 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SI acquisition / RRC_CONNECTED / UMTS member 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C119F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Reading the SI of the UMTS neighbouring cell using autonomous gaps and reporting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C119T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8.3.4.5</w:t>
            </w:r>
          </w:p>
        </w:tc>
        <w:tc>
          <w:tcPr>
            <w:tcW w:w="36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E-UTRAN FDD - FDD / CSG Proximity Indication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C170</w:t>
            </w:r>
          </w:p>
        </w:tc>
        <w:tc>
          <w:tcPr>
            <w:tcW w:w="353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FDD E-UTRA and Inter Frequency Proximity Indication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8.3.5.1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RRC connection reconfiguration/ QoE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C355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UEs supporting E-UTRA and QoE Measurement Collection for Streaming Service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8.3.5.2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RRC connection reconfiguration/ Qoemtsi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C356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UEs supporting E-UTRA and QoE Measurement Collection for MTSI service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UTRA PS / Data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UTRA HSDPA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8.4.1.5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Inter-RAT Handover / from E-UTRA to UTRA(HSUPA/HSDPA)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C117F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HS-PDSCH and E-DPDCH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Feature Group Indicator 8 and Feature Group Indicator 22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8.4.2.1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UTRA PS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UTRA HSPA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8.4.2.5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8.4.2.6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UTRAN to E-UTRAN/ Success / SCell addition / Intra-band 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UTRA and </w:t>
            </w:r>
            <w:r>
              <w:rPr>
                <w:sz w:val="16"/>
                <w:szCs w:val="16"/>
                <w:lang w:eastAsia="en-US"/>
              </w:rPr>
              <w:t>Intra-band Contiguous CA</w:t>
            </w:r>
            <w:r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>
              <w:rPr>
                <w:sz w:val="16"/>
                <w:szCs w:val="16"/>
                <w:lang w:eastAsia="en-US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UTRAN to E-UTRAN/ Success / SCell addition</w:t>
            </w:r>
            <w:r>
              <w:rPr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ind w:left="284"/>
              <w:jc w:val="lef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C155aF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UTRA and </w:t>
            </w:r>
            <w:r>
              <w:rPr>
                <w:sz w:val="16"/>
                <w:szCs w:val="16"/>
                <w:lang w:eastAsia="en-US"/>
              </w:rPr>
              <w:t>Inter-band Contiguous CA</w:t>
            </w:r>
            <w:r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>
              <w:rPr>
                <w:sz w:val="16"/>
                <w:szCs w:val="16"/>
                <w:lang w:eastAsia="en-US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C155aT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UTRAN to E-UTRAN/ Success / SCell addition / Intra-band non-contiguous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C155bF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UTRA and Downlink Intra-band non-contiguous Carrier Aggregation and Feature Group Indicator 112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C155bT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8.4.3.1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GPRS / PS HO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PS handover from E-UTRAN to GERAN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8.4.3.2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Inter-RAT cell change order / From E-UTRA data RRC_CONNECTED</w:t>
            </w:r>
            <w:r>
              <w:rPr>
                <w:sz w:val="16"/>
                <w:szCs w:val="16"/>
                <w:lang w:eastAsia="zh-CN"/>
              </w:rPr>
              <w:t xml:space="preserve"> to </w:t>
            </w:r>
            <w:r>
              <w:rPr>
                <w:sz w:val="16"/>
                <w:szCs w:val="16"/>
                <w:lang w:eastAsia="en-US"/>
              </w:rPr>
              <w:t>GPRS</w:t>
            </w:r>
            <w:r>
              <w:rPr>
                <w:sz w:val="16"/>
                <w:szCs w:val="16"/>
                <w:lang w:eastAsia="zh-CN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Without NACC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8.4.3.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change order / From E-UTRA data to GPRS / With NACC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8.4.4.1</w:t>
            </w:r>
          </w:p>
        </w:tc>
        <w:tc>
          <w:tcPr>
            <w:tcW w:w="3673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8.4.4.2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8.4.4.3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8.4.5.1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8.4.5.2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Pre-registration at HRPD and inter-RAT handover / From E-UTRA to HRPD Active / Data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C42F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12 and Feature Group Indicator 26 and NOT Category M1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C42T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8.4.7.5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8.4.7.6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8.4.7.7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8.4.7.8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8.4.7.9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</w:t>
            </w:r>
            <w:r>
              <w:rPr>
                <w:rFonts w:eastAsia="MS Mincho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(Qrxlevmeas, BackhaulRateUlWLAN)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(Qrxlevmeas, ChannelUtilizationWLAN)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(Qqualmeas, BeaconRSSI</w:t>
            </w:r>
            <w:r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(Qqualmeas, BackhaulRateDlWLAN) / CA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C225a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with </w:t>
            </w:r>
            <w:r>
              <w:rPr>
                <w:sz w:val="16"/>
                <w:szCs w:val="16"/>
                <w:lang w:eastAsia="zh-CN"/>
              </w:rPr>
              <w:t>Carrier Aggregation</w:t>
            </w:r>
            <w:r>
              <w:rPr>
                <w:sz w:val="16"/>
                <w:szCs w:val="16"/>
                <w:lang w:eastAsia="en-US"/>
              </w:rPr>
              <w:t xml:space="preserve">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T350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8.4.8.6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Offload Success / EUTRA RRC_Connected to/from WLAN (ANDSF and RAN rules co-existence)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RRC connection re-establishment success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T301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T311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RRC connection re-establishment reject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Radio link recovery while T310 is running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T311 expiry / Dedicated RLF timer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Intra-band 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8.5.1.7.2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Inter-band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Intra-band non-Contiguous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8.5.1.8.1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on PSCell / UE supports SCG DRB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435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8.5.1.8.2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on PSCell / UE supports Split DRB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8.5.1.9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Radio link failure / RRC connection re-establishment success</w:t>
            </w:r>
            <w:r>
              <w:rPr>
                <w:rFonts w:eastAsia="宋体"/>
                <w:sz w:val="16"/>
                <w:szCs w:val="18"/>
                <w:lang w:eastAsia="zh-CN"/>
              </w:rPr>
              <w:t>/</w:t>
            </w:r>
            <w:r>
              <w:rPr>
                <w:rFonts w:cs="Tahoma"/>
                <w:sz w:val="16"/>
                <w:szCs w:val="18"/>
                <w:lang w:eastAsia="zh-CN"/>
              </w:rPr>
              <w:t xml:space="preserve"> Release configured UDC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eastAsia="宋体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lang w:eastAsia="en-US"/>
              </w:rPr>
              <w:t>UE</w:t>
            </w:r>
            <w:r>
              <w:t>s supporting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E-UTRA and </w:t>
            </w:r>
            <w:r>
              <w:rPr>
                <w:lang w:eastAsia="en-US"/>
              </w:rPr>
              <w:t>the uplink data compression operation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lang w:eastAsia="zh-CN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8.5.2.1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Redirection to E-UTRAN / From UTRAN upon reception of RRC CONNECTION REJECT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capability transfer / Success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Network-requested CA Band Combination Capability Signalling / Number of UE supported CA band combinations less than or equal to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C221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requestedFrequencyBands and less than or equal to 128 CA band combinations. 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Network-requested CA Band Combination Capability Signalling / Number of UE supported CA band combinations exceeds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C222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requestedFrequencyBands and more than 128 CA band combinations.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Capability Transfer/ Success/ UE Cat 0/ UE Paging Info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Immediate MDT / Reporting / Location information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color w:val="00B0F0"/>
                <w:sz w:val="16"/>
                <w:szCs w:val="16"/>
              </w:rPr>
              <w:t>8.5.5.1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UL Message Segment transfer / UECapabilityInformation / Success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and RRC message Segmentation in the UL and Support of test function for using a preconfigured UE capability container over LTE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Immediate MDT / Reporting / Location information / Request from eNB / Event A2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Immediate MDT / </w:t>
            </w:r>
            <w:r>
              <w:rPr>
                <w:rFonts w:eastAsia="MS Gothic"/>
                <w:lang w:eastAsia="en-US"/>
              </w:rPr>
              <w:t>Measurement / Latency metrics for UL PDCP Packet Delay per QCI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C282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PDCP Packet Delay per QCI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8.6.1.4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8.6.1.5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Intra-frequency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Inter-frequency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8.6.2.3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Logged MDT / Logging and reporting / Limiting area scope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8.6.2.3a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Limiting area scope / TAC list with PLMN identity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8.6.2.4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Logging and reporting / Indication of logged measurements at E-UTRA handover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/>
    <w:tbl>
      <w:tblPr>
        <w:tblStyle w:val="42"/>
        <w:tblW w:w="15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9"/>
        <w:gridCol w:w="3619"/>
        <w:gridCol w:w="716"/>
        <w:gridCol w:w="1136"/>
        <w:gridCol w:w="3485"/>
        <w:gridCol w:w="1326"/>
        <w:gridCol w:w="1357"/>
        <w:gridCol w:w="1474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Indication of logged measurements at E-UTRA re-establishment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Release of logged MDT measurement configuration / Expire of duration timer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Maintaining logged measurement configuration / UE state transitions and mobility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C203a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measurements in RRC_IDLE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8.6.2.12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</w:rPr>
              <w:t>14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8.6.3.1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Logged MDT / UTRAN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8.6.3.2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Logged MDT / GERAN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C163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UEs supporting E-UTRA and GSM and logged measurements in RRC_IDLE and inter-RAT PS handover to E-UTRA from GSM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8.6.3.3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CDMA2000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8.6.3.4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UTRAN Inter-RAT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 w:eastAsia="zh-CN"/>
              </w:rPr>
              <w:t>8.6.3.</w:t>
            </w:r>
            <w:r>
              <w:rPr>
                <w:sz w:val="16"/>
                <w:szCs w:val="16"/>
                <w:lang w:val="fr-FR"/>
              </w:rPr>
              <w:t>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Logged MDT / Logging and reporting / 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 w:eastAsia="zh-CN"/>
              </w:rPr>
              <w:t>8.6.3.</w:t>
            </w:r>
            <w:r>
              <w:rPr>
                <w:sz w:val="16"/>
                <w:szCs w:val="16"/>
                <w:lang w:val="fr-FR"/>
              </w:rPr>
              <w:t>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Logged MDT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Intra-frequency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Inter-frequency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8.6.4.3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RRC connection establishment and reestablishment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8.6.4.4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E-UTRA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more than 1 FDD or TDD E-UTRA band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ECGI of the PCell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Logging and reporting / Dropped QCI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C270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ko-KR"/>
              </w:rPr>
              <w:t xml:space="preserve">QCI1 indication in </w:t>
            </w:r>
            <w:r>
              <w:rPr>
                <w:rFonts w:eastAsia="宋体"/>
                <w:sz w:val="16"/>
                <w:szCs w:val="16"/>
                <w:lang w:eastAsia="zh-CN"/>
              </w:rPr>
              <w:t>Radio Link Failure Report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8.6.4.12</w:t>
            </w:r>
          </w:p>
        </w:tc>
        <w:tc>
          <w:tcPr>
            <w:tcW w:w="361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Gothic"/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8.6.4.13</w:t>
            </w:r>
          </w:p>
        </w:tc>
        <w:tc>
          <w:tcPr>
            <w:tcW w:w="361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Gothic"/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8.6.5.1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UTRAN Inter-RAT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C146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8.6.5.1a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Reporting at UTRAN Inter-RAT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Radio Link Failure Report for inter-RAT MRO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GERAN Inter-RAT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C148F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23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C148T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CDMA2000 neighbour cell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8.6.5.5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8.6.5.6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8.6.6.1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Intra-frequency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8.6.6.2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Inter-frequency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8.6.6.3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8.6.6.4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Handover Failure logging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UTRAN Inter-RAT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90F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</w:t>
            </w:r>
            <w:r>
              <w:rPr>
                <w:sz w:val="16"/>
                <w:szCs w:val="16"/>
                <w:lang w:eastAsia="zh-CN"/>
              </w:rPr>
              <w:t xml:space="preserve"> GERAN and </w:t>
            </w:r>
            <w:r>
              <w:rPr>
                <w:sz w:val="16"/>
                <w:szCs w:val="16"/>
                <w:lang w:eastAsia="en-US"/>
              </w:rPr>
              <w:t>Feature Group Indicator 23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8.6.7.4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at UTRAN Inter-RAT handover / PLMN list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T300 expiry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intra-LTE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RRC connection re-establishment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Location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8.6.8.5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Intra-frequency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Inter-frequency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8.6.8.7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8.6.8.8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UTRAN Inter-RAT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UTRAN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</w:t>
            </w:r>
            <w:r>
              <w:rPr>
                <w:rFonts w:eastAsia="宋体" w:cs="Arial"/>
                <w:sz w:val="16"/>
                <w:szCs w:val="16"/>
                <w:lang w:val="fr-FR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val="fr-FR"/>
              </w:rPr>
              <w:t>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8.6.10.1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Immediate MDT / Reporting / Location information / Event B2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8.6.10.2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Inter-RAT Immediate MDT /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C360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8.6.10.3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Inter-RAT </w:t>
            </w:r>
            <w:r>
              <w:rPr>
                <w:rFonts w:eastAsia="MS Gothic"/>
                <w:sz w:val="16"/>
                <w:szCs w:val="16"/>
                <w:lang w:val="fr-FR"/>
              </w:rPr>
              <w:t>Immediate MDT /</w:t>
            </w:r>
            <w:r>
              <w:rPr>
                <w:sz w:val="16"/>
                <w:szCs w:val="16"/>
                <w:lang w:val="fr-FR"/>
              </w:rPr>
              <w:t xml:space="preserve"> Reporting /WLAN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C361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8.6.11.1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RACH Optimisation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delivery of rachReport upon request from the network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8.7.1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Inter-RAT / UTRAN ANR measurement, logging and reporting / E-UTRAN cell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supporting UTRAN ANR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UE has flight path information available / UE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flight path plan reporting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Aerial UE / Measurement configuration control and reporting / Event H1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Aerial UE / Measurement configuration control and reporting / Event H2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A3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8.9.4a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A3 (Inter-frequency measurement)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A4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A4 (Inter-frequency measurements)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A5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/>
    <w:tbl>
      <w:tblPr>
        <w:tblStyle w:val="42"/>
        <w:tblW w:w="15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72"/>
        <w:gridCol w:w="3674"/>
        <w:gridCol w:w="709"/>
        <w:gridCol w:w="1136"/>
        <w:gridCol w:w="3535"/>
        <w:gridCol w:w="1276"/>
        <w:gridCol w:w="1275"/>
        <w:gridCol w:w="1560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EPS mobility management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9.1.2.2</w:t>
            </w:r>
          </w:p>
        </w:tc>
        <w:tc>
          <w:tcPr>
            <w:tcW w:w="36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9.1.2.3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network/ GUTI used / Authentication reject and re-authentication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9.1.2.4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UE / MAC code failure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9.1.2.5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Authentication not accepted by the UE / SQN failure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9.1.2.6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Abnormal cases / Network failing the authentication check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9.1.2.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UE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non-EPS authentication unacceptable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9.1.3.1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NAS security mode command accepted by the UE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NAS security mode command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 emergency bearer service / NAS security mode command with EIA0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9.1.4.1</w:t>
            </w: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9.1.4.2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Identification procedure / IMEI / IMEISV requested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9.1.5.1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EMM information procedure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C51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supporting the EMM information message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9.1.5.2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EMM information procedure not supported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does not support the EMM information message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Valid GUTI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Last visited TAI, TAI list and equivalent PLMN list handling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Procedure / Success / Last visited TAI, TAI list and equivalent PLMN list handling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TC 9.2.1.1.1a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With IMSI</w:t>
            </w:r>
            <w:r>
              <w:rPr>
                <w:rFonts w:cs="Arial"/>
                <w:sz w:val="16"/>
                <w:szCs w:val="16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GUTI reallocation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AttachWithIMSI configured / Selected PLMN is neither the registered PLMN nor in the list of equivalent PLMNs / Success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AttachWithIMSI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Request for obtaining the IPv6 address of the home agent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C68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request the IPv6 address of the Home Agent during Attach procedure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Request for obtaining the IPv4 address of the home agent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C69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request the IPv4 address of the Home Agent during Attach procedure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List of equivalent PLMNs in the ATTACH ACCEPT message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List of equivalent PLMNs in the ATTACH ACCEPT message 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native GUMMEI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9.2.1.1.7d</w:t>
            </w:r>
          </w:p>
        </w:tc>
        <w:tc>
          <w:tcPr>
            <w:tcW w:w="367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Attach / Success / DCN</w:t>
            </w:r>
          </w:p>
        </w:tc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9.2.1.1.8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9.2.1.1.13a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PLMN not allowed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9.2.1.1.13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9.2.1.1.15a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Roaming not allowed in this tracking area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9.2.1.1.15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9.2.1.1.16a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EPS services not allowed in this PLMN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9.2.1.1.16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Not authorized for this CSG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EPS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Failure due to non integrity protection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Access barred because of access class barring or NAS signalling connection establishment rejected by the network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Unsuccessful attach after 5 attempts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Repeated rejects for network failures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Mobile originated detach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Network reject with Extended Wait Timer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C250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9.2.1.1.27a</w:t>
            </w:r>
          </w:p>
        </w:tc>
        <w:tc>
          <w:tcPr>
            <w:tcW w:w="3674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EAB broadcast handling / ExtendedAccessBarring configured in the UE</w:t>
            </w:r>
          </w:p>
        </w:tc>
        <w:tc>
          <w:tcPr>
            <w:tcW w:w="709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C261</w:t>
            </w:r>
          </w:p>
        </w:tc>
        <w:tc>
          <w:tcPr>
            <w:tcW w:w="3535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EAB </w:t>
            </w:r>
            <w:r>
              <w:rPr>
                <w:sz w:val="16"/>
                <w:szCs w:val="16"/>
                <w:lang w:eastAsia="zh-TW"/>
              </w:rPr>
              <w:t>and LAP</w:t>
            </w:r>
            <w:r>
              <w:rPr>
                <w:sz w:val="16"/>
                <w:szCs w:val="16"/>
                <w:lang w:eastAsia="en-US"/>
              </w:rPr>
              <w:t xml:space="preserve">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9.2.1.1.27b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EAB / CE-level based access barring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C386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 and EPS attach (with or without pre-configuration) and (CE mode A or CE mode 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IMS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C210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PRD IR.92: "IMS Profile for Voice and SMS" and UE Configured with IMS APN as default APN or to provide IMS APN.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9.2.1.1.28a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IMS / Second PDN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 PRD IR.92: "IMS Profile for Voice and SMS" and UE Configured to provide IMS APN as the second PDN connection.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9.2.1.1.28b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Attach / Success / IMS / New P-CSCF Discovery using PCO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C210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VoLTE in GSMA PRD IR.92: "IMS Profile for Voice and SMS" and UE Configured with IMS APN as default APN or to provide IMS APN.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9.2.1.1.2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IMEI not accepted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C366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  <w:r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9.2.1.1.30</w:t>
            </w: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9.2.1.1.31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Extended and spare fields in UE Network Capability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 Rel-12 only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9.2.1.1.32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Attach / Success / MUSIM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R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non-EPS services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SMS only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CS Fallback not preferred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C86a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and configured to CS/PS mode 1 (voice centric)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9.2.1.2.1d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CS Fallback not preferred/data centric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C87b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(and implicitly SMSoverSGs) and configured to CS/PS mode 2 (data centric) and NOT Category M1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services only / IMSI unknown in HSS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MSC temporarily not reachable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CS domain not available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(CS/PS Mode 2 or CS/PS Mode 1 with IMS Voice Support)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9.2.1.2.4a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Congestion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UTRAN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</w:t>
            </w:r>
            <w:r>
              <w:rPr>
                <w:kern w:val="2"/>
                <w:sz w:val="16"/>
                <w:szCs w:val="16"/>
                <w:lang w:eastAsia="zh-CN"/>
              </w:rPr>
              <w:t>1</w:t>
            </w:r>
            <w:r>
              <w:rPr>
                <w:kern w:val="2"/>
                <w:sz w:val="16"/>
                <w:szCs w:val="16"/>
                <w:lang w:eastAsia="en-US"/>
              </w:rPr>
              <w:t>.</w:t>
            </w:r>
            <w:r>
              <w:rPr>
                <w:kern w:val="2"/>
                <w:sz w:val="16"/>
                <w:szCs w:val="16"/>
                <w:lang w:eastAsia="zh-CN"/>
              </w:rPr>
              <w:t>2</w:t>
            </w:r>
            <w:r>
              <w:rPr>
                <w:kern w:val="2"/>
                <w:sz w:val="16"/>
                <w:szCs w:val="16"/>
                <w:lang w:eastAsia="en-US"/>
              </w:rPr>
              <w:t>.</w:t>
            </w:r>
            <w:r>
              <w:rPr>
                <w:kern w:val="2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Not authorized for this CSG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 xml:space="preserve">UEs supporting E-UTRA and allowed CSG list and </w:t>
            </w:r>
            <w:r>
              <w:rPr>
                <w:sz w:val="16"/>
                <w:szCs w:val="16"/>
                <w:lang w:eastAsia="en-US"/>
              </w:rPr>
              <w:t>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Abnormal case / Handling of the EPS attach attempt counter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UE switched off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USIM removed from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USIM removal without power down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pc_USIM_Removal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pc_USIM_Removal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9.2.2.1.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initiated detach / EPS capability of the UE is disabled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C153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combined EPS/IMSI attach (with or without pre-configuration) and disabling the EPS services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 pc_EPS_Disable, pc_Dynamic_GERAN_Rel_downgrade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pc_eTDD.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pc_UTRA, pc_GERAN pc_EPS_Disable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9.2.2.1.4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initiated detach / detach for non-EPS services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detach for non-EPS services, and combined EPS/IMSI attach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pc_IMSI_Detach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pc_eTDD,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pc_IMSI_Detach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9.2.2.1.5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9.2.2.1.6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Local detach after 5 attempts due to no network response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pc_eFDD, </w:t>
            </w:r>
            <w:r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pc_eTDD, </w:t>
            </w:r>
            <w:r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Detach and EMM common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9.2.2.1.10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Mapped security context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Re-attach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IMSI detach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9.2.2.2.4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9.2.2.2.5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9.2.2.2.6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9.2.2.2.8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9.2.2.2.9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9.2.2.2.10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9.2.2.2.11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9.2.2.2.12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Abnormal case / EMM cause not included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Accepted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9.2.3.1.1b</w:t>
            </w:r>
          </w:p>
        </w:tc>
        <w:tc>
          <w:tcPr>
            <w:tcW w:w="367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Normal tracking area update / Accepted / DCN</w:t>
            </w:r>
          </w:p>
        </w:tc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9.2.3.1.3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9.2.3.1.4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List of equivalent PLMNs in the TRACKING AREA UPDATE ACCEPT message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9.2.3.1.5a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 / Per-device timer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</w:t>
            </w:r>
            <w:r>
              <w:rPr>
                <w:rFonts w:cs="Arial"/>
                <w:sz w:val="16"/>
                <w:szCs w:val="16"/>
                <w:lang w:eastAsia="en-US"/>
              </w:rPr>
              <w:t>-</w:t>
            </w: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C174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T3412 Extended IE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9.2.3.1.5b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 / PSM / T3412 Extended Value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9.2.3.1.6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Normal tracking area update / UE with ISR active moves to E-UTRAN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276" w:type="dxa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9.2.3.1.7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receives an indication that the RRC connection was released with cause "load balancing TAU required"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low priority override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 and LAP override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EAB broadcast handling / ExtendedAccessBarring configured in the UE / ExtendedAccessBarring and Override_ExtendedAccessBarring configured in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 and EAB override</w:t>
            </w:r>
            <w:r>
              <w:rPr>
                <w:sz w:val="16"/>
                <w:szCs w:val="16"/>
                <w:lang w:eastAsia="zh-TW"/>
              </w:rPr>
              <w:t xml:space="preserve"> and LAP</w:t>
            </w:r>
            <w:r>
              <w:rPr>
                <w:sz w:val="16"/>
                <w:szCs w:val="16"/>
                <w:lang w:eastAsia="en-US"/>
              </w:rPr>
              <w:t xml:space="preserve">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9.2.3.1.9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Correct handling of CSG list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C143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EPS attach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6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064"/>
        <w:gridCol w:w="34"/>
        <w:gridCol w:w="3590"/>
        <w:gridCol w:w="34"/>
        <w:gridCol w:w="742"/>
        <w:gridCol w:w="13"/>
        <w:gridCol w:w="21"/>
        <w:gridCol w:w="1099"/>
        <w:gridCol w:w="13"/>
        <w:gridCol w:w="21"/>
        <w:gridCol w:w="3414"/>
        <w:gridCol w:w="25"/>
        <w:gridCol w:w="1349"/>
        <w:gridCol w:w="25"/>
        <w:gridCol w:w="1321"/>
        <w:gridCol w:w="25"/>
        <w:gridCol w:w="1526"/>
        <w:gridCol w:w="25"/>
        <w:gridCol w:w="1593"/>
        <w:gridCol w:w="25"/>
        <w:gridCol w:w="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9.2.3.1.9a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NAS signalling connection recovery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PLMN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9.2.3.1.15 or TC 9.2.3.1.15a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9.2.3.1.15a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PLMN not allowed / Single Frequency operation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9.2.3.1.15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9.2.3.1.15 or TC 9.2.3.1.15a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Tracking area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Roaming not allowed in this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services not allowed in this PLMN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9.2.3.1.18 or TC 9.2.3.1.18a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9.2.3.1.18a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services not allowed in this PLMN /</w:t>
            </w:r>
            <w:r>
              <w:rPr>
                <w:sz w:val="16"/>
                <w:szCs w:val="16"/>
              </w:rPr>
              <w:t xml:space="preserve"> Single Frequency operation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9.2.3.1.18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9.2.3.1.18 or TC 9.2.3.1.18a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9.2.3.1.19</w:t>
            </w:r>
          </w:p>
        </w:tc>
        <w:tc>
          <w:tcPr>
            <w:tcW w:w="362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No suitable cells in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Normal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ejected / Not authorized for this CSG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 and allowed CSG list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Congestion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Success after several attempts due to no network response / TA belongs to TAI list and status is UPDATED / TA does not belong to TAI list</w:t>
            </w:r>
            <w:r>
              <w:rPr>
                <w:rFonts w:cs="Arial"/>
                <w:sz w:val="16"/>
                <w:szCs w:val="16"/>
              </w:rPr>
              <w:t xml:space="preserve"> or status is not UPDATED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9.2.3.1.24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Failure after 5 attempts due to no network response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TRACKING AREA UPDATE REJECT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Change of cell into a new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Tracking area updating and detach procedure collision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/ Check of last visited TAI and handling of TAI list, LAI and TMSI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9.2.3.2.1b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Combined tracking area update / Success / SMS only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</w:t>
            </w:r>
            <w:r>
              <w:rPr>
                <w:sz w:val="16"/>
                <w:szCs w:val="16"/>
                <w:lang w:eastAsia="zh-CN"/>
              </w:rPr>
              <w:t xml:space="preserve"> attach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9.2.3.2.1c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 / CS Fallback not preferred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(and implicitly SMSoverSGs) and configured to CS/PS Mode 2 (data centric)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for EPS services only / IMSI unknown in HSS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for EPS services only / MSC temporarily not reachable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zh-CN"/>
              </w:rPr>
              <w:t>9.2.3.2.4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Successful for EPS services only / CS domain not available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(CS/PS Mode 2 or CS/PS Mode 1 with IMS Voice Support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4" w:name="OLE_LINK108"/>
            <w:bookmarkStart w:id="5" w:name="OLE_LINK109"/>
            <w:r>
              <w:rPr>
                <w:sz w:val="16"/>
                <w:szCs w:val="16"/>
                <w:lang w:eastAsia="en-US"/>
              </w:rPr>
              <w:t>pc_eFDD</w:t>
            </w:r>
            <w:bookmarkEnd w:id="4"/>
            <w:bookmarkEnd w:id="5"/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6" w:name="OLE_LINK110"/>
            <w:bookmarkStart w:id="7" w:name="OLE_LINK111"/>
            <w:r>
              <w:rPr>
                <w:sz w:val="16"/>
                <w:szCs w:val="16"/>
                <w:lang w:eastAsia="en-US"/>
              </w:rPr>
              <w:t>pc_eTDD</w:t>
            </w:r>
            <w:bookmarkEnd w:id="6"/>
            <w:bookmarkEnd w:id="7"/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9.2.3.2.4a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Successful for EPS services only / Congestion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Combined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ejected / EPS services and non-EPS services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9.2.3.2.8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Rejected / EPS services not allowed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 AND Note 5)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9.2.3.2.9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PLMN not allowed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Tracking area not allowed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9.2.3.2.13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zh-CN"/>
              </w:rPr>
              <w:t>Combined tracking area update / Rejected / Roaming not allowed in this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E-UTRA </w:t>
            </w:r>
            <w:r>
              <w:rPr>
                <w:sz w:val="16"/>
                <w:szCs w:val="16"/>
                <w:lang w:eastAsia="en-US"/>
              </w:rPr>
              <w:t xml:space="preserve">and UTRA or/and E-UTRA and GERAN, </w:t>
            </w:r>
            <w:r>
              <w:rPr>
                <w:sz w:val="16"/>
                <w:szCs w:val="16"/>
                <w:lang w:eastAsia="zh-CN"/>
              </w:rPr>
              <w:t>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  <w:r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1 Execution (Note 2), 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  <w:r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 xml:space="preserve">Combined tracking area update / Rejected / EPS services not allowed in </w:t>
            </w:r>
            <w:r>
              <w:rPr>
                <w:rFonts w:cs="Arial"/>
                <w:sz w:val="16"/>
                <w:szCs w:val="16"/>
              </w:rPr>
              <w:t>the</w:t>
            </w:r>
            <w:r>
              <w:rPr>
                <w:kern w:val="2"/>
                <w:sz w:val="16"/>
                <w:szCs w:val="16"/>
                <w:lang w:eastAsia="en-US"/>
              </w:rPr>
              <w:t xml:space="preserve"> PLMN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No suitable cells in tracking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</w:t>
            </w:r>
            <w:r>
              <w:rPr>
                <w:kern w:val="2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Rejected / Not authorized for this CSG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Abnormal case / handling of the EPS tracking area updating attempt counter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CS/PS Mode 2 (data centric)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First Iu mode to S1 mode inter-system change after attach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Iu mode to S1 mode intersystem change / ISR is active / Expiry of T3312 in E-UTRAN or T3412 in UTRAN and further intersystem change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5)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9.2.3.3.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Iu mode to S1 mode intersystem change / Periodic TAU and RAU/ ISR activated, T34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expired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First S1 mode to Iu mode inter-system change after attach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9.2.3.3.5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Periodic routing area update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9.2.3.3.5a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Location Update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TAU/RAU procedure for inter-system cell reselection between A/Gb and S1 modes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Attach &amp; Normal tracking area update Procedure / Success / without Idle eDRX parameters / With Idle eDRX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C262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Attach &amp; Normal tracking area update Procedure / Success / With and without Idle eDRX and PSM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 and Power Saving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&amp; Normal tracking area Procedure / Success / Emergency Calls/ without Idle eDRX parameters / With Idle eDRX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 and IMS emergency call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Network assigned UE radio capability 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9.2.5.2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9.2.5.3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Handling of delete indication for NW assigned UE radio capability 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initiated by UE for user data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Mobile originating CS fallback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EPS services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9.3.1.7a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Service request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9.3.1.8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9.3.1.9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9.3.1.10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9.3.1.11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9.3.1.12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9.3.1.12a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Extended service request / Rejected / CS domain temporarily not available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9.3.1.13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9.3.1.14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Abnormal case / Switch off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 and NOT supporting IMS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Abnormal case / Procedure collision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Service request / Rejected / Not authorized for this CSG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Paging procedure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Paging for CS fallback / Idle mode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Paging for CS fallback / Connected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NAS integrity algorithm / SNOW3G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NAS integrity algorithm / AES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NAS encryption algorithm / SNOW3G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NAS encryption algorithm / AES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Integrity protection / Correct functionality of EPS NAS integrity algorithm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11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NAS encryption algorithm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11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EPS session management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Dedicated EPS bearer context 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Dedicated EPS bearer context with QCI 66 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QCI 66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modification / Success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10.4.1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deactivation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10.4.2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deactivation / Re-establishment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C209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 PRD IR.92: "IMS Profile for Voice and SMS" and UE Configured to provide IMS APN as the second PDN connection or UE configured to provide Internet as the second PDN connection.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/ Dual priority / T3396 override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Multiple PDN </w:t>
            </w:r>
            <w:r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10.5.1b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/ Dual priority / T3346 override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Multiple PDN </w:t>
            </w:r>
            <w:r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not accepted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not accepted / Network reject with Extended Wait Timer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10.6.1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disconnect procedure accepted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 and User initiated PDN disconnect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10.6.2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accepted by the network / New EPS bearer context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accepted by the network / Existing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not accepted by the network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/ Expiry of timer T3480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/ BEARER RESOURCE ALLOCATION REJECT message including cause #43 "invalid EPS bearer identity"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C98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accepted by the network / New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accepted by the network / Existing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not accepted by the network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Cause #36 "regular deactivation"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BEARER RESOURCE MODIFICATION REJECT message including cause #43 "invalid EPS bearer identity"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10.8.7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Expiry of timer T3481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10.8.8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Dual priority / low priority override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 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10.9.1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routing of uplink packets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General tests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MT-SMS over SGs / Idle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MT-SMS over SGs / Active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MO-SMS over SGs / Idle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MO-SMS over SGs / Active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Multiple MO-SMS over SGs / Idle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Multiple MO-SMS over SGs / Active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pc_eTDD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pc_IPv4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pc_IPv6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pb_IPv4_DHCPv4_AAUP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LIMITED-SERVICE / Attach / PDN connect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 and</w:t>
            </w:r>
            <w:r>
              <w:rPr>
                <w:sz w:val="16"/>
                <w:szCs w:val="16"/>
              </w:rPr>
              <w:t xml:space="preserve"> allowed CSG list and manual CSG selection and </w:t>
            </w:r>
            <w:r>
              <w:rPr>
                <w:sz w:val="16"/>
                <w:szCs w:val="16"/>
                <w:lang w:eastAsia="en-US"/>
              </w:rPr>
              <w:t>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C366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  <w:r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Handling of Local Emergency Numbers List provided during Attach and Normal tracking area update procedures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11.2.8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C109a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 and establishing the emergency call using the CS domain in UTRA or GERAN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 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 or 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 or 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and IMS emergency call and establishing the emergency call using the CS domain in 1xRTT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11.2.9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LIMITED-SERVICE / EPS does not support IMS Emergency / Emergency call using the CS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C71b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and UTRA and IMS emergency call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</w:t>
            </w:r>
            <w:r>
              <w:rPr>
                <w:rFonts w:eastAsia="宋体"/>
                <w:sz w:val="16"/>
                <w:szCs w:val="16"/>
                <w:lang w:eastAsia="zh-CN"/>
              </w:rPr>
              <w:t>T</w:t>
            </w:r>
            <w:r>
              <w:rPr>
                <w:rFonts w:eastAsia="宋体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LIMITED-SERVICE / Inter-system mobility / E-UTRA to UTRA CS / SRVCC Emergency Call Handover to UTRAN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C139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SRVCC and </w:t>
            </w:r>
            <w:r>
              <w:rPr>
                <w:rFonts w:eastAsia="宋体"/>
                <w:sz w:val="16"/>
                <w:szCs w:val="16"/>
                <w:lang w:eastAsia="en-US"/>
              </w:rPr>
              <w:t xml:space="preserve">IMS emergency call </w:t>
            </w:r>
            <w:r>
              <w:rPr>
                <w:rFonts w:eastAsia="宋体"/>
                <w:sz w:val="16"/>
                <w:szCs w:val="16"/>
              </w:rPr>
              <w:t xml:space="preserve">and FGI 27 </w:t>
            </w:r>
            <w:r>
              <w:rPr>
                <w:rFonts w:eastAsia="宋体"/>
                <w:sz w:val="16"/>
                <w:szCs w:val="16"/>
                <w:lang w:eastAsia="en-US"/>
              </w:rPr>
              <w:t>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</w:t>
            </w:r>
            <w:r>
              <w:rPr>
                <w:rFonts w:eastAsia="宋体"/>
                <w:sz w:val="16"/>
                <w:szCs w:val="16"/>
                <w:lang w:eastAsia="zh-CN"/>
              </w:rPr>
              <w:t>T</w:t>
            </w:r>
            <w:r>
              <w:rPr>
                <w:rFonts w:eastAsia="宋体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</w:t>
            </w:r>
            <w:r>
              <w:rPr>
                <w:sz w:val="16"/>
                <w:szCs w:val="16"/>
              </w:rPr>
              <w:t xml:space="preserve">and SRVCC and IMS emergency call </w:t>
            </w:r>
            <w:r>
              <w:rPr>
                <w:rFonts w:eastAsia="宋体"/>
                <w:sz w:val="16"/>
                <w:szCs w:val="16"/>
              </w:rPr>
              <w:t xml:space="preserve">and FGI 9 </w:t>
            </w:r>
            <w:r>
              <w:rPr>
                <w:sz w:val="16"/>
                <w:szCs w:val="16"/>
              </w:rPr>
              <w:t>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eCall over IMS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T3444 / eCall inactivity procedure / Removal of eCall only restriction after an eCall over IMS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C314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 only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11.3.2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T3445 / eCall inactivity procedure / Removal of eCall only restriction after a call to URI for test service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capable / EPS supports IMS voice over PS session / EPS supports emergency service / eCall over IMS is not supported / eCall using the CS domain / emergency call over IMS if eCall using the CS domain is not available / UTRA or GERAN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11.3.4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EPS supports IMS voice over PS session / EPS does not support emergency service / eCall over IMS is not supported / eCall using CS domain / eCall failure if CS domain is not available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11.3.5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EPS supports IMS voice over PS session / EPS supports emergency service / eCall over IMS is supported / RACH failure in EUTRA cell / eCall using the CS domain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11.3.6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Limited service state / Call to URI for test service should not be attempted / eCall over IMS should be attempted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11.3.7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SRVCC Handover to CS domain / UTRAN / MSD Update / Success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C318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11.3.8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SRVCC Handover to CS domain / GERAN / MSD Update / Success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C319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E-UTRA radio bearer tests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1, 3, 6 and 9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2, 4, 7 and 10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5, 8, 11 and 12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Feature Group Indicator 20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 13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1, 3, 6 and 9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2, 4, 7 and 10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5, 8, 11 and 12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 13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C30T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Multi layer Procedures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Activation and deactivation of additional </w:t>
            </w:r>
            <w:r>
              <w:rPr>
                <w:rFonts w:cs="Arial"/>
                <w:sz w:val="16"/>
                <w:szCs w:val="16"/>
              </w:rPr>
              <w:t xml:space="preserve">data </w:t>
            </w:r>
            <w:r>
              <w:rPr>
                <w:sz w:val="16"/>
                <w:szCs w:val="16"/>
                <w:lang w:eastAsia="en-US"/>
              </w:rPr>
              <w:t>radio bearer in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including System Information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CS fallback and use of the UTRA system information provided by </w:t>
            </w:r>
            <w:r>
              <w:rPr>
                <w:i/>
                <w:sz w:val="16"/>
                <w:szCs w:val="16"/>
                <w:lang w:eastAsia="en-US"/>
              </w:rPr>
              <w:t>RRCConnectionRelease</w:t>
            </w:r>
            <w:r>
              <w:rPr>
                <w:sz w:val="16"/>
                <w:szCs w:val="16"/>
                <w:lang w:eastAsia="en-US"/>
              </w:rPr>
              <w:t xml:space="preserve"> upon redirection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Call setup from E-UTRAN RRC_CONNECTED / CS fallback to UTRAN with redirection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handover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13.1.5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RRC_CONNECTED / CS fallback to UTRAN with handover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E-UTRA, UTRA,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13.1.6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13.1.7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redirection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RRC_IDLE / CS fallback to GSM with CCO without NACC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CCO without NACC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PSHO / EDTM not supported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RRC_IDLE / CS fallback to GSM with PSHO / EDTM supported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</w:t>
            </w:r>
            <w:r>
              <w:rPr>
                <w:sz w:val="16"/>
                <w:szCs w:val="16"/>
                <w:lang w:eastAsia="zh-CN"/>
              </w:rPr>
              <w:t xml:space="preserve">and EDTM </w:t>
            </w:r>
            <w:r>
              <w:rPr>
                <w:sz w:val="16"/>
                <w:szCs w:val="16"/>
                <w:lang w:eastAsia="en-US"/>
              </w:rPr>
              <w:t>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13.1.14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/ MT call / UTRAN cell is barred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CS fallback to UTRAN with handover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Feature Group Indicator 8 and speech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C105T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13.1.17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13.1.18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IMS VoPS supported / EMC BS not supported / CS fallback to UTRAN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rFonts w:eastAsia="MS Minch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>
              <w:rPr>
                <w:sz w:val="16"/>
                <w:szCs w:val="16"/>
                <w:lang w:eastAsia="en-US"/>
              </w:rPr>
              <w:t xml:space="preserve"> combined EPS/IMSI attach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13.1.20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IMS VoPS not supported / EMC BS supported / CS fallback to UTRAN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>
              <w:rPr>
                <w:sz w:val="16"/>
                <w:szCs w:val="16"/>
                <w:lang w:eastAsia="en-US"/>
              </w:rPr>
              <w:t xml:space="preserve"> combined EPS/IMSI attach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 RRC_IDLE but IMS voice not available / IMS VoPS supported / EMC BS supported / UE performs emergency call via CS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(UTRA or GERAN) and combined EPS/IMSI attach and CS fallback and CS speech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MCPTT / Attach / Call setup CO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C397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MCPTT Client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MCVideo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Rel-15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MCVideo Client and support of QCI 67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MCVideo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MCVideo Client but no support of QCI 67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MCData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C410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MCData Client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MCVideo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Rel-15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MCVideo Client and support of QCI 67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</w:t>
            </w:r>
            <w:r>
              <w:rPr>
                <w:sz w:val="16"/>
                <w:szCs w:val="16"/>
                <w:lang w:eastAsia="zh-CN"/>
              </w:rPr>
              <w:t>connection reconfiguration /</w:t>
            </w:r>
            <w:r>
              <w:rPr>
                <w:sz w:val="16"/>
                <w:szCs w:val="16"/>
                <w:lang w:eastAsia="en-US"/>
              </w:rPr>
              <w:t xml:space="preserve"> E-UTRA to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Intra-system connection re-establishment / Radio link recovery while T310 is running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Intra-system connection re-establishment / Re-establishment of a new connection when further data is to be transferred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13.3.1.3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RRC connection reconfiguration / Full configuration / DRB establishment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</w:t>
            </w:r>
            <w:r>
              <w:rPr>
                <w:sz w:val="16"/>
                <w:szCs w:val="16"/>
                <w:lang w:eastAsia="zh-CN"/>
              </w:rPr>
              <w:t>-s</w:t>
            </w:r>
            <w:r>
              <w:rPr>
                <w:sz w:val="16"/>
                <w:szCs w:val="16"/>
                <w:lang w:eastAsia="en-US"/>
              </w:rPr>
              <w:t xml:space="preserve">ystem </w:t>
            </w: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 xml:space="preserve">onnection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</w:t>
            </w:r>
            <w:r>
              <w:rPr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en-US"/>
              </w:rPr>
              <w:t>establishment / E-UTRAN to UTRAN / Further data are to be transferred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13.3.2.2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</w:t>
            </w:r>
            <w:r>
              <w:rPr>
                <w:sz w:val="16"/>
                <w:szCs w:val="16"/>
                <w:lang w:eastAsia="zh-CN"/>
              </w:rPr>
              <w:t>-s</w:t>
            </w:r>
            <w:r>
              <w:rPr>
                <w:sz w:val="16"/>
                <w:szCs w:val="16"/>
                <w:lang w:eastAsia="en-US"/>
              </w:rPr>
              <w:t xml:space="preserve">ystem </w:t>
            </w: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 xml:space="preserve">onnection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</w:t>
            </w:r>
            <w:r>
              <w:rPr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en-US"/>
              </w:rPr>
              <w:t>establishment / E-UTRAN to GPRS / Further data are to be transferred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mobility / E-UTRA to E-UTRA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Intra-system mobility / E-UTRA FDD to E-UTRA TDD to E-UTRA FDD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E-UTRA FDD and E-UTRA TDD </w:t>
            </w:r>
            <w:r>
              <w:rPr>
                <w:sz w:val="16"/>
                <w:szCs w:val="16"/>
                <w:lang w:eastAsia="en-US"/>
              </w:rPr>
              <w:t xml:space="preserve">and FDD Feature Group Indicator </w:t>
            </w:r>
            <w:r>
              <w:rPr>
                <w:sz w:val="16"/>
                <w:szCs w:val="16"/>
                <w:lang w:eastAsia="zh-CN"/>
              </w:rPr>
              <w:t>25and FDD Feature Group Indicator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mobility / E-UTRA to E-UTRA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RRC connection reconfiguration / Handover/ Full configuration / DRB establishment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to UTRA packet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Inter-system mobility / E-UTRAN to GPRS packet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C107F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PS handover from E-UTRAN to GERAN and Feature Group Indicator 2</w:t>
            </w:r>
            <w:r>
              <w:rPr>
                <w:sz w:val="16"/>
                <w:szCs w:val="16"/>
                <w:lang w:eastAsia="zh-CN"/>
              </w:rPr>
              <w:t>3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13.4.2.3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13.4.2.4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Service based redirection from UTRA to E-UTRA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Service based redirection from GSM/GPRS to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 and E-UTRAN Neighbour Cell measurement reporting and Network controlled cell reselection to E-UTRAN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from GPRS Packet_transfer to E-UTRA cell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Synchronised / From GPRS Packet_transfer to E-UTRA cell (CCN mode)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Synchronised / From GPRS Packet_transfer to E-UTRA cell (NC2 mode)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Unsuccessful case / Retry on old cell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Unsuccessful case / Retry on old cell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/ HO cancelled / Notification procedure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C160F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7, 8, 22 and 27 and SRVCC and IMS voice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Either TC </w:t>
            </w:r>
            <w:r>
              <w:rPr>
                <w:sz w:val="16"/>
                <w:szCs w:val="16"/>
                <w:lang w:eastAsia="zh-CN"/>
              </w:rPr>
              <w:t>13.4.3.6</w:t>
            </w:r>
            <w:r>
              <w:rPr>
                <w:sz w:val="16"/>
                <w:szCs w:val="16"/>
                <w:lang w:eastAsia="en-US"/>
              </w:rPr>
              <w:t xml:space="preserve"> or TC </w:t>
            </w:r>
            <w:r>
              <w:rPr>
                <w:sz w:val="16"/>
                <w:szCs w:val="16"/>
                <w:lang w:eastAsia="zh-CN"/>
              </w:rPr>
              <w:t>13.4.3.41</w:t>
            </w:r>
            <w:r>
              <w:rPr>
                <w:sz w:val="16"/>
                <w:szCs w:val="16"/>
                <w:lang w:eastAsia="en-US"/>
              </w:rPr>
              <w:t xml:space="preserve"> shall be executed. (Note 9)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13.4.3.7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13.4.3.8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 / Forked responses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13.4.3.9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 / SRVCC HO failure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 / SRVCC HO failure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13.4.3.12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 / SRVCC HO cancelled / User answers in PS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MO call / SRVCC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  <w:r>
              <w:rPr>
                <w:rFonts w:eastAsia="MS Mincho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bSRVCC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448" w:type="dxa"/>
            <w:gridSpan w:val="3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  <w:r>
              <w:rPr>
                <w:rFonts w:eastAsia="MS Minch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bSRVCC / MO call / SRVCC HO cancelled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C202F</w:t>
            </w:r>
          </w:p>
        </w:tc>
        <w:tc>
          <w:tcPr>
            <w:tcW w:w="3448" w:type="dxa"/>
            <w:gridSpan w:val="3"/>
            <w:tcBorders>
              <w:top w:val="nil"/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C202T</w:t>
            </w:r>
          </w:p>
        </w:tc>
        <w:tc>
          <w:tcPr>
            <w:tcW w:w="3448" w:type="dxa"/>
            <w:gridSpan w:val="3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</w:t>
            </w:r>
            <w:r>
              <w:rPr>
                <w:rFonts w:eastAsia="MS Mincho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bSRVCC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to GSM CS voice / bSRVCC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>
              <w:rPr>
                <w:sz w:val="16"/>
                <w:szCs w:val="16"/>
                <w:lang w:eastAsia="zh-CN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to GSM CS voice / bSRVCC / MO call / SRVCC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"IMS Profile for Voice and SMS" AND bSRVCC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bSRVCC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>
              <w:rPr>
                <w:sz w:val="16"/>
                <w:szCs w:val="16"/>
                <w:lang w:eastAsia="zh-CN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13.4.3.25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 / Forked responses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GERAN CS voice / aSRVCC / MT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MT call / SRVCC HO cancelled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/ User answers in PS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C200F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"IMS Profile for Voice and SMS"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alerting / rSRVCC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alerting / rSRVCC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alerting / rSRVCC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</w:t>
            </w:r>
            <w:r>
              <w:rPr>
                <w:sz w:val="16"/>
                <w:szCs w:val="16"/>
                <w:lang w:eastAsia="en-US"/>
              </w:rPr>
              <w:t xml:space="preserve">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alerting / rSRVCC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rSRVCC /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rSRVCC /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Inter-system mobility / UTRA CS voice + PS data to E-UTRA voice + PS data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13.4.3.40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Inter-system mobility / UTRA CS voice to E-UTRA voice / rSRVCC / Multiple voice calls with mid-call feature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multiple PDN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</w:t>
            </w:r>
            <w:r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zh-CN"/>
              </w:rPr>
              <w:t>Inter-system mobility / E-UTRA PS voice to GSM CS voice / HO cancelled / Notification procedure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Either TC </w:t>
            </w:r>
            <w:r>
              <w:rPr>
                <w:sz w:val="16"/>
                <w:szCs w:val="16"/>
                <w:lang w:eastAsia="zh-CN"/>
              </w:rPr>
              <w:t>13.4.3.6</w:t>
            </w:r>
            <w:r>
              <w:rPr>
                <w:sz w:val="16"/>
                <w:szCs w:val="16"/>
                <w:lang w:eastAsia="en-US"/>
              </w:rPr>
              <w:t xml:space="preserve"> or TC </w:t>
            </w:r>
            <w:r>
              <w:rPr>
                <w:sz w:val="16"/>
                <w:szCs w:val="16"/>
                <w:lang w:eastAsia="zh-CN"/>
              </w:rPr>
              <w:t>13.4.3.41</w:t>
            </w:r>
            <w:r>
              <w:rPr>
                <w:sz w:val="16"/>
                <w:szCs w:val="16"/>
                <w:lang w:eastAsia="en-US"/>
              </w:rPr>
              <w:t xml:space="preserve"> shall be executed (Note 9)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13.4.4.4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SSAC / 0% access probability for MTSI MO speech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SSAC in Connected mode / 0% access probability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13.5.1b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SSAC / 0% access probability for MTSI MO video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SSAC in Connected mode / 0% access probability for MTSI MO video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13.5.2b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/ Success / SSAC / 0% access probability for MTSI MO speech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13.5.3a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/ Success / SSAC in Connected mode / 0% access probability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SCM / 0% access probability skip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13.5.5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SCM / 0% access probability skip for MTSI MO video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UE supporting E-UTRA and MTSI Video call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SMS / SCM / 0% access probability skip for MTSI MO SMS over IP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ins w:id="8" w:author="JIN GAO" w:date="2022-11-02T12:59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13</w:t>
              </w:r>
            </w:ins>
            <w:ins w:id="9" w:author="JIN GAO" w:date="2022-11-02T12:59:0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.</w:t>
              </w:r>
            </w:ins>
            <w:ins w:id="10" w:author="JIN GAO" w:date="2022-11-02T12:59:0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6.1</w:t>
              </w:r>
            </w:ins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11" w:author="JIN GAO" w:date="2022-11-02T12:59:32Z">
              <w:r>
                <w:rPr>
                  <w:rFonts w:hint="eastAsia"/>
                  <w:sz w:val="16"/>
                  <w:szCs w:val="16"/>
                  <w:lang w:eastAsia="en-US"/>
                </w:rPr>
                <w:t>Inter-system mobility between untrusted Non-3GPP and 3GPP system/Handover from E-UTRAN/EPC to ePDG/EPC</w:t>
              </w:r>
            </w:ins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ins w:id="12" w:author="JIN GAO" w:date="2022-11-02T12:59:56Z">
              <w:r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ins w:id="13" w:author="JIN GAO" w:date="2022-11-02T12:59:5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</w:t>
              </w:r>
            </w:ins>
            <w:ins w:id="14" w:author="JIN GAO" w:date="2022-11-02T13:0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xx</w:t>
              </w:r>
            </w:ins>
            <w:ins w:id="15" w:author="JIN GAO" w:date="2022-11-02T13:00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ins w:id="16" w:author="JIN GAO" w:date="2022-11-02T13:00:20Z">
              <w:r>
                <w:rPr>
                  <w:rFonts w:hint="eastAsia" w:eastAsia="宋体"/>
                  <w:bCs/>
                  <w:sz w:val="16"/>
                  <w:szCs w:val="16"/>
                  <w:lang w:val="en-US" w:eastAsia="zh-CN"/>
                </w:rPr>
                <w:t>U</w:t>
              </w:r>
            </w:ins>
            <w:ins w:id="17" w:author="JIN GAO" w:date="2022-11-02T13:00:20Z">
              <w:r>
                <w:rPr>
                  <w:bCs/>
                  <w:sz w:val="16"/>
                  <w:szCs w:val="16"/>
                </w:rPr>
                <w:t>E</w:t>
              </w:r>
            </w:ins>
            <w:ins w:id="18" w:author="JIN GAO" w:date="2022-11-02T13:00:20Z">
              <w:r>
                <w:rPr>
                  <w:bCs/>
                  <w:sz w:val="16"/>
                  <w:szCs w:val="16"/>
                  <w:shd w:val="clear" w:fill="FFFFFF" w:themeFill="background1"/>
                </w:rPr>
                <w:t>s supporting</w:t>
              </w:r>
            </w:ins>
            <w:ins w:id="19" w:author="JIN GAO" w:date="2022-11-02T13:00:26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 </w:t>
              </w:r>
            </w:ins>
            <w:ins w:id="20" w:author="JIN GAO" w:date="2022-11-02T13:00:20Z">
              <w:r>
                <w:rPr>
                  <w:rFonts w:hint="default" w:eastAsia="Times New Roman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>IMS</w:t>
              </w:r>
            </w:ins>
            <w:ins w:id="21" w:author="JIN GAO" w:date="2022-11-02T13:00:20Z">
              <w:r>
                <w:rPr>
                  <w:rFonts w:hint="eastAsia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 </w:t>
              </w:r>
            </w:ins>
            <w:ins w:id="22" w:author="JIN GAO" w:date="2022-11-02T13:00:20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and handover from </w:t>
              </w:r>
            </w:ins>
            <w:ins w:id="23" w:author="JIN GAO" w:date="2022-11-02T13:00:49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>E-UTRAN/EPC</w:t>
              </w:r>
            </w:ins>
            <w:ins w:id="24" w:author="JIN GAO" w:date="2022-11-02T13:00:20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 to EPC </w:t>
              </w:r>
            </w:ins>
            <w:ins w:id="25" w:author="JIN GAO" w:date="2022-11-02T13:00:20Z">
              <w:r>
                <w:rPr>
                  <w:sz w:val="16"/>
                  <w:szCs w:val="16"/>
                  <w:shd w:val="clear" w:fill="FFFFFF" w:themeFill="background1"/>
                  <w:lang w:eastAsia="zh-CN"/>
                </w:rPr>
                <w:t xml:space="preserve">over non-3GPP Access Network </w:t>
              </w:r>
            </w:ins>
            <w:ins w:id="26" w:author="JIN GAO" w:date="2022-11-02T13:00:20Z">
              <w:r>
                <w:rPr>
                  <w:bCs/>
                  <w:sz w:val="16"/>
                  <w:szCs w:val="16"/>
                  <w:shd w:val="clear" w:fill="FFFFFF" w:themeFill="background1"/>
                  <w:lang w:eastAsia="zh-CN"/>
                </w:rPr>
                <w:t xml:space="preserve">and </w:t>
              </w:r>
            </w:ins>
            <w:ins w:id="27" w:author="JIN GAO" w:date="2022-11-02T13:00:20Z">
              <w:r>
                <w:rPr>
                  <w:bCs/>
                  <w:sz w:val="16"/>
                  <w:szCs w:val="16"/>
                  <w:shd w:val="clear" w:fill="FFFFFF" w:themeFill="background1"/>
                  <w:lang w:eastAsia="en-US"/>
                </w:rPr>
                <w:t>GSMA PRD IR.51: "IMS Profile for Voice, Video and SMS over Wi-Fi"</w:t>
              </w:r>
            </w:ins>
            <w:ins w:id="28" w:author="JIN GAO" w:date="2022-11-02T13:00:2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29" w:author="JIN GAO" w:date="2022-11-02T13:04:17Z">
              <w:r>
                <w:rPr>
                  <w:sz w:val="16"/>
                  <w:szCs w:val="16"/>
                  <w:lang w:eastAsia="en-US"/>
                </w:rPr>
                <w:t>pc_eFDD</w:t>
              </w:r>
            </w:ins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  <w:ins w:id="30" w:author="JIN GAO" w:date="2022-11-02T13:03:41Z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31" w:author="JIN GAO" w:date="2022-11-02T13:03:41Z"/>
                <w:rFonts w:hint="eastAsia"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32" w:author="JIN GAO" w:date="2022-11-02T13:03:41Z"/>
                <w:rFonts w:hint="eastAsia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3" w:author="JIN GAO" w:date="2022-11-02T13:03:41Z"/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" w:author="JIN GAO" w:date="2022-11-02T13:03:41Z"/>
                <w:rFonts w:hint="eastAsia"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35" w:author="JIN GAO" w:date="2022-11-02T13:03:41Z"/>
                <w:rFonts w:hint="eastAsia" w:eastAsia="宋体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36" w:author="JIN GAO" w:date="2022-11-02T13:03:41Z"/>
                <w:sz w:val="16"/>
                <w:szCs w:val="16"/>
                <w:lang w:eastAsia="en-US"/>
              </w:rPr>
            </w:pPr>
            <w:ins w:id="37" w:author="JIN GAO" w:date="2022-11-02T13:04:20Z">
              <w:r>
                <w:rPr>
                  <w:sz w:val="16"/>
                  <w:szCs w:val="16"/>
                  <w:lang w:eastAsia="en-US"/>
                </w:rPr>
                <w:t>pc_eTDD</w:t>
              </w:r>
            </w:ins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38" w:author="JIN GAO" w:date="2022-11-02T13:03:41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39" w:author="JIN GAO" w:date="2022-11-02T13:03:41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40" w:author="JIN GAO" w:date="2022-11-02T13:03:41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ETWS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ETWS reception in RRC_IDLE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ETWS reception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ETWS reception in RRC_CONNECTED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ETWS reception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Mobility management based on DSMIPv6 (Dual-Stack Mobile IPv6)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Discovery of the Home Agent via DNS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discover the Home Agent address via DNS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Discovery of the Home Agent via DHCP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discover the Home Agent address via DHCPv6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association establishment with Home Agent reallocation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association establishment without Home Agent reallocation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Registration of a new IPv6 CoA (Binding Update/Acknowledgment procedure in IPv6 network)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Registration of a new IPv4 CoA (Binding Update/Acknowledgment procedure in IPv4 network)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Re-registration of IPv6 CoA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Re-registration of IPv4 CoA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Return to home link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Dual-Stack Mobile IPv6 detach in IPv6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Dual-Stack Mobile IPv6 detach in IPv4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b/>
                <w:sz w:val="16"/>
                <w:szCs w:val="16"/>
                <w:lang w:eastAsia="zh-CN"/>
              </w:rPr>
              <w:t>Home (e)NB related</w:t>
            </w:r>
          </w:p>
        </w:tc>
        <w:tc>
          <w:tcPr>
            <w:tcW w:w="776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16.1.1.1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16.1.1.2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b/>
                <w:sz w:val="16"/>
                <w:szCs w:val="16"/>
                <w:lang w:eastAsia="zh-CN"/>
              </w:rPr>
              <w:t>MBMS in LTE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is switched 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cell reselection to a cell in a new MBSFN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handover to a cell in a new MBSFN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</w:t>
            </w:r>
            <w:r>
              <w:rPr>
                <w:rFonts w:eastAsia="宋体"/>
                <w:sz w:val="16"/>
                <w:szCs w:val="16"/>
                <w:lang w:eastAsia="zh-CN"/>
              </w:rPr>
              <w:t>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is receiving an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17.1.5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MCCH information acquisition/ UE is not receiving MBMS data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Acquire the MBMS data based on the SIB13 and MCCH message /MCCH and MTCH are on the same MCH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Acquire the MBMS data based on the SIB13 and MCCH message /MCCH and MTCH are on different MCHs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receives the MBMS data when this data is in the beginning of the MSP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Reception of PDCCH DCI format 0 and PHICH in MBSFN subframes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Counting / UE not receiving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Counting / UE receiving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intra-frequency cell to continue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17.4.1a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continuity. This test is 'cells on single frequency only' equivalent of TC 17.4.1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inter- frequency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inter-band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17.4.3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inter-frequency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17.4.3a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inter-band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intra-frequency cell to continue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MBMS</w:t>
            </w:r>
            <w:r>
              <w:rPr>
                <w:sz w:val="16"/>
                <w:szCs w:val="16"/>
                <w:lang w:eastAsia="en-US"/>
              </w:rPr>
              <w:t xml:space="preserve">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Conditional retransmission of MBMS Interest Indication after handover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Interest Indication after Radio Link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Continued MBMS service reception after E-UTRAN release of unicast bearer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17.4.9.1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17.4.9.2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C113dF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C113dT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17.4.10.1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C113e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17.4.10.2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PCell / Continue MBMS reception after swap of SCell and PCell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PCell / Continue MBMS reception after swap of SCell and PCell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C113gF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C113gT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zh-CN"/>
              </w:rPr>
              <w:t>PWS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PWS reception in RRC_IDLE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PWS reception in RRC_CONNECTED state / Duplicate detection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PWS reception in RRC_CONNECTED State/Power 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Device to Device Proximity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Transmission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ProSe Direct Communication/Pre-configured authorisation / UE in RRC_CONNECTED on an E-UTRAN cell operating on the carrier frequency provisioned for ProSe direct service / Utilisation of the resources of (serving) cells/PLMNs / Reception / RRC connection reconfiguration with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camped on an E-UTRAN cell not operating on the carrier frequency provisioned for ProSe direct service / Utilisation of the resources of (not serving) cells/PLMNs / Transmission and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communication. Note: </w:t>
            </w:r>
            <w:r>
              <w:rPr>
                <w:sz w:val="16"/>
                <w:szCs w:val="16"/>
                <w:lang w:eastAsia="en-US"/>
              </w:rPr>
              <w:t>This test is not applicable to bands which have 'cells on single frequency only'.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out of coverage on the frequency used for sidelink communication / Transmission and Reception / Operation with/without SyncRef UE / Usage information report list sending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Communication/Security Aspects / Release of PDN Connection used to receive MIKEY Messages/ Correct Key Request Message/ MIKEY Verification Message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ProSe Direct Discovery Monitoring/Pre-configured authorisation / Monitoring / Handling of validity timers / Utilisation of the resources of different cells/PLMNs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>pc_disc_public</w:t>
            </w:r>
            <w:r>
              <w:rPr>
                <w:lang w:eastAsia="en-US"/>
              </w:rPr>
              <w:t>_</w:t>
            </w:r>
            <w:r>
              <w:rPr>
                <w:sz w:val="16"/>
                <w:szCs w:val="16"/>
                <w:lang w:eastAsia="en-US"/>
              </w:rPr>
              <w:t>safety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RRC_IDLE / Handling of validity timers / Utilisation of the resources of different cells/PLMNs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RRC_CONNECTED / RRC connection reconfiguration with/without the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 xml:space="preserve">pc_disc_public_safety, </w:t>
            </w:r>
            <w:r>
              <w:rPr>
                <w:rFonts w:cs="Arial"/>
                <w:sz w:val="16"/>
                <w:szCs w:val="16"/>
                <w:lang w:eastAsia="en-US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 xml:space="preserve">pc_disc_public_safety, </w:t>
            </w:r>
            <w:r>
              <w:rPr>
                <w:rFonts w:cs="Arial"/>
                <w:sz w:val="16"/>
                <w:szCs w:val="16"/>
                <w:lang w:eastAsia="en-US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19.2.4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19.2.5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19.2.6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Announcing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C324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 and Announcing for group member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pc_ProSeAnnForGroupMemberDiscovery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19.2.7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Discoverer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19.2.8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Discoveree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62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zh-CN"/>
              </w:rPr>
              <w:t>Tunnel management procedures UE to ePDG</w:t>
            </w:r>
          </w:p>
        </w:tc>
        <w:tc>
          <w:tcPr>
            <w:tcW w:w="776" w:type="dxa"/>
            <w:gridSpan w:val="2"/>
            <w:shd w:val="clear" w:color="auto" w:fill="BFBFBF"/>
          </w:tcPr>
          <w:p>
            <w:pPr>
              <w:pStyle w:val="52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BFBFBF"/>
          </w:tcPr>
          <w:p>
            <w:pPr>
              <w:pStyle w:val="52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20.2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Selection of ePDG and Tunnel establishment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 initiated disconnection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20.4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ePDG initiated disconnection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362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SC-PTM in LTE</w:t>
            </w:r>
          </w:p>
        </w:tc>
        <w:tc>
          <w:tcPr>
            <w:tcW w:w="776" w:type="dxa"/>
            <w:gridSpan w:val="2"/>
            <w:shd w:val="clear" w:color="auto" w:fill="BFBFBF"/>
          </w:tcPr>
          <w:p>
            <w:pPr>
              <w:pStyle w:val="52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BFBFBF"/>
          </w:tcPr>
          <w:p>
            <w:pPr>
              <w:pStyle w:val="52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>MCCH information acquisition/ UE is switched 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cell reselection to a cell </w:t>
            </w:r>
            <w:r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UE handover to a cell </w:t>
            </w:r>
            <w:r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</w:t>
            </w:r>
            <w:r>
              <w:rPr>
                <w:sz w:val="16"/>
                <w:lang w:eastAsia="zh-CN"/>
              </w:rPr>
              <w:t>.4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UE is receiving an </w:t>
            </w:r>
            <w:r>
              <w:rPr>
                <w:sz w:val="16"/>
                <w:lang w:eastAsia="zh-CN"/>
              </w:rPr>
              <w:t>SC-PTM</w:t>
            </w:r>
            <w:r>
              <w:rPr>
                <w:sz w:val="16"/>
                <w:lang w:eastAsia="en-US"/>
              </w:rPr>
              <w:t xml:space="preserve"> service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21.1.5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SC-MCCH information acquisition/ UE is not receiving SC-PTM data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21.1.6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SC-MCCH information acquisition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21.1.7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SC-MCCH information acquisition / Enhanced Coverage / Paging precedence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</w:t>
            </w:r>
            <w:r>
              <w:rPr>
                <w:sz w:val="16"/>
                <w:lang w:eastAsia="zh-CN"/>
              </w:rPr>
              <w:t>2.1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DRX operation / Parameters configured by RRC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</w:t>
            </w:r>
            <w:r>
              <w:rPr>
                <w:sz w:val="16"/>
                <w:lang w:eastAsia="zh-CN"/>
              </w:rPr>
              <w:t>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zh-CN"/>
              </w:rPr>
              <w:t>DRX operation / Parameters configured by RRC / Enhanced Coverage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lang w:eastAsia="zh-CN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intra-frequency cell to continue SC-PTM service reception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21.3.1a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intra-frequency cell to continue SC-PTM service reception</w:t>
            </w:r>
            <w:r>
              <w:rPr>
                <w:sz w:val="16"/>
                <w:lang w:eastAsia="zh-CN"/>
              </w:rPr>
              <w:t xml:space="preserve"> / Single Frequency operation (inter-band neighbouring cell)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inter-</w:t>
            </w:r>
            <w:r>
              <w:rPr>
                <w:sz w:val="16"/>
                <w:lang w:eastAsia="zh-CN"/>
              </w:rPr>
              <w:t>frequency</w:t>
            </w:r>
            <w:r>
              <w:rPr>
                <w:sz w:val="16"/>
                <w:lang w:eastAsia="en-US"/>
              </w:rPr>
              <w:t xml:space="preserve">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21.3.2a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inter-</w:t>
            </w:r>
            <w:r>
              <w:rPr>
                <w:sz w:val="16"/>
                <w:lang w:eastAsia="zh-CN"/>
              </w:rPr>
              <w:t>band</w:t>
            </w:r>
            <w:r>
              <w:rPr>
                <w:sz w:val="16"/>
                <w:lang w:eastAsia="en-US"/>
              </w:rPr>
              <w:t xml:space="preserve">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21.3.2c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Cell reselection to inter-frequency cell using Qoffset</w:t>
            </w:r>
            <w:r>
              <w:rPr>
                <w:sz w:val="16"/>
                <w:szCs w:val="16"/>
                <w:vertAlign w:val="subscript"/>
              </w:rPr>
              <w:t>SCPTM</w:t>
            </w:r>
            <w:r>
              <w:rPr>
                <w:sz w:val="16"/>
                <w:szCs w:val="16"/>
              </w:rPr>
              <w:t xml:space="preserve">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inter-frequency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21.3.3a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inter-band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21.3.4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intra-frequency cell to continue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21.3.5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Conditional retransmission of MBMS Interest Indication after handover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21.3.6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21.3.7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21.3.8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after Radio Link Failure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21.3.9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Continued SC-PTM service reception after E-UTRAN release of unicast bearer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21.3.10.1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Non-Serving Cell / Continue SC-PTM reception on SCell after SCell addition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C259cF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C259cT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21.3.10.2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Non-Serving Cell / Continue SC-PTM reception on SCell after SCell addition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C259dF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C259dT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21.3.11.1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SCell / Continue SC-PTM reception on Non-Serving after SCell release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C259e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21.3.11.2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SCell / Continue SC-PTM reception on Non-Serving after SCell release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21.3.12.1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PCell / Continue SC-PTM reception after swap of SCell and PCell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C259gF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C259gT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21.3.12.2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PCell / Continue SC-PTM reception after swap of SCell and PCell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C259hF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C259hT</w:t>
            </w: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21.3.13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SC-PTM Stop Indication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t>Rel-14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t>UEs supporting E-UTRA and SC-PTM and (CE mode A or CE mode B)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24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76" w:type="dxa"/>
            <w:gridSpan w:val="2"/>
            <w:shd w:val="clear" w:color="auto" w:fill="D9D9D9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D9D9D9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Control Plane CIoT EPS optimisation for EPS services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pc_NB_FDD, 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</w:rPr>
              <w:t>pc_NB_TDD, 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22.1.2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NTN/ GSO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 pc_NonIP_PDN, pc_IP_PDN, pc_NB_S1_only pc_NonIP_Link_MTU_Parameter pc_IPv4_Link_MTU_Parameter pc_APN_RateControl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px_DoAttachWithoutPDN, px_nonSMSTransport_CP_CIoT, px_SMSTransport_CP_CIoT, px_ModifyBearerResources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 pc_NonIP_PDN, pc_IP_PDN, pc_NB_S1_only pc_NonIP_Link_MTU_Parameter pc_IPv4_Link_MTU_Parameter pc_APN_RateControl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px_DoAttachWithoutPDN, px_nonSMSTransport_CP_CIoT, px_SMSTransport_CP_CIoT, px_ModifyBearerResources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NB-IoT / PLMN selection of RPLMN, HPLMN / EHPLMN, UPLMN and OPLMN / Manual mode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 xml:space="preserve">UEs supporting NB-IoT and </w:t>
            </w:r>
            <w:r>
              <w:t>Manual Mode PLMN Selection exception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PLMN selection / Periodic reselection / MinimumPeriodicSearchTimer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22.2.4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Cell selection / Qrxlevmin and Qqualmin / Serving cell becomes non-suitable (S&lt;0 or barred or Srxlev &gt; 0 and Squal &lt; 0)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Intra-frequency Cell reselection / Qhyst, Qoffset, Treselection and Cell-specific reselection parameters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using cell status and cell reservations / Access control class 0 to 9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using cell status and cell reservations / Access control class 11 to 15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in shared network environment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Inter-frequency cell reselection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Cell reselection / MFBI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2.2.13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Multi-TAC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RACH Procedure / Preamble Selected by MAC / Temporary C-RNTI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22.3.1.2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Correct Handling of DL MAC PDU / Assignment / HARQ process / TimeAlignmentTimer expiry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Correct Handling of UL MAC PDU / Assignment / HARQ process/Padding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Correct handling of MAC control information / Buffer status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DRX operation / DRX cycle configured / Parameters configured by RRC / DRX command MAC control element reception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22.3.1.5a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DRX / (UL)HARQ RTT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DL-SCH / UL-SCH transport block size selection / DCI format N1/ N0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22.3.1.6a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DL-SCH / UL-SCH transport block size selection / DCI format N1/ N0 / Category NB2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C347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Category NB2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Contention free random access (CFRA)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Non-anchor carrier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C348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NPRACH on non-anchor carrier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Correct HARQ process / 2 HARQ processes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2 HARQ processes in DL and UL and Category NB2 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Early contention resolution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Scheduling Request / Without HARQ ACK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 and SR without HARQ ACK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Non-anchor carrier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NPRACH resources using preamble format 2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UE specific TA report / UE specific Koffset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 xml:space="preserve">UEs supporting NB-IoT and NTN access and NTN features in GSO or NGSO scenario and </w:t>
            </w:r>
            <w:r>
              <w:t>Timing advance reporting in NTN cell and timing relationship enhancements using Differential Koffset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</w:pPr>
            <w:r>
              <w:t>pc_ntn-ScenarioSupport</w:t>
            </w:r>
          </w:p>
          <w:p>
            <w:pPr>
              <w:pStyle w:val="53"/>
              <w:keepNext w:val="0"/>
              <w:keepLines w:val="0"/>
            </w:pPr>
            <w:r>
              <w:t>pc_ntn-TA-Report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pc_ntn-OffsetTimingEnh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</w:pPr>
            <w:r>
              <w:t>pc_ntn-ScenarioSupport</w:t>
            </w:r>
          </w:p>
          <w:p>
            <w:pPr>
              <w:pStyle w:val="53"/>
              <w:keepNext w:val="0"/>
              <w:keepLines w:val="0"/>
            </w:pPr>
            <w:r>
              <w:t>pc_ntn-TA-Report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pc_ntn-OffsetTimingEnh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AM RLC / Correct use of sequence numbering / Concatenation and reassembly / Polling for status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22.3.2.2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AM RLC / In sequence delivery of upper layers PDUs/ Different numbers of length indicators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AM RLC / Re-segmentation RLC PDU / SO, FI, LSF / Re-transmission of RLC PDU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AM RLC / Segmentation and Reassembly / AMD PDU reassembly from AMD PDU segments / </w:t>
            </w:r>
            <w:r>
              <w:rPr>
                <w:rFonts w:cs="Arial"/>
                <w:sz w:val="16"/>
                <w:szCs w:val="16"/>
              </w:rPr>
              <w:t>Re-ordering of RLC PDU segments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ascii="Tahoma" w:hAnsi="Tahoma" w:cs="Tahoma"/>
                <w:kern w:val="2"/>
                <w:sz w:val="16"/>
                <w:lang w:eastAsia="en-US"/>
              </w:rPr>
              <w:t>22.3.2.6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lang w:eastAsia="en-US"/>
              </w:rPr>
              <w:t>NB-IoT / UM RLC / Correct use of sequence numbering / Concatenation, segmentation and reassembly / SC-MCCH and SC-MTCH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ascii="Tahoma" w:hAnsi="Tahoma" w:cs="Tahoma"/>
                <w:kern w:val="2"/>
                <w:sz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PMingLiU"/>
                <w:sz w:val="16"/>
                <w:szCs w:val="16"/>
                <w:lang w:eastAsia="zh-TW"/>
              </w:rPr>
              <w:t>C351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</w:t>
            </w:r>
            <w:r>
              <w:rPr>
                <w:sz w:val="16"/>
                <w:lang w:eastAsia="en-US"/>
              </w:rPr>
              <w:t xml:space="preserve"> and </w:t>
            </w:r>
            <w:r>
              <w:rPr>
                <w:sz w:val="16"/>
                <w:lang w:eastAsia="zh-CN"/>
              </w:rPr>
              <w:t>SC-PTM</w:t>
            </w:r>
            <w:r>
              <w:rPr>
                <w:sz w:val="16"/>
                <w:szCs w:val="16"/>
                <w:lang w:eastAsia="en-US"/>
              </w:rPr>
              <w:t xml:space="preserve"> and Feature Group Indicator 3 and Feature Group Indicator 7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22.3.2.7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AM RLC / Receiver status triggers / Non-zero t-Reordering configured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2 HARQ processes in DL and UL and Category NB2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2.3.2.7a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AM RLC / Receiver status triggers / extended t-Reordering configured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22.3.2.8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UM RLC / Correct use of sequence numbering / Concatenation, segmentation and reassembly / Duplicate detection / User plane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C377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RLC UM mode and S1-U Data Transfer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22.3.3.1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Maintenance of PDCP sequence numbers / User plane / RLC AM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22.3.3.2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Integrity protection / Ciphering and deciphering / Correct functionality of EPS AS and UP encryption algorithms / SNOW3G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UEs supporting NB-IoT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eastAsia="等线"/>
                <w:sz w:val="16"/>
                <w:szCs w:val="16"/>
                <w:lang w:eastAsia="zh-CN"/>
              </w:rPr>
              <w:t>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ZUC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C291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UEs supporting NB-IoT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eastAsia="等线"/>
                <w:sz w:val="16"/>
                <w:szCs w:val="16"/>
                <w:lang w:eastAsia="zh-CN"/>
              </w:rPr>
              <w:t>S1-U Data Transfer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等线"/>
                <w:sz w:val="16"/>
                <w:szCs w:val="16"/>
                <w:lang w:eastAsia="zh-CN" w:bidi="ar"/>
              </w:rPr>
              <w:t>and ZUC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PDCP re-establishment / stored UE AS context is used and drb-ContinueROHC is configured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 and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(ROHC profile0x0002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profile0x0003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profile0x0004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profile0x0006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profile0x0102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profile0x0103 or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profile0x0104)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PDCP Discard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NB-IoT / </w:t>
            </w: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en-US"/>
              </w:rPr>
              <w:t>otification of BCCH modification in idle mode / eDRX cycle longer than the modification period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C273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Extended DRX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NB-IoT</w:t>
            </w:r>
            <w:r>
              <w:rPr>
                <w:rFonts w:cs="Arial"/>
                <w:sz w:val="16"/>
                <w:szCs w:val="16"/>
              </w:rPr>
              <w:t xml:space="preserve"> / RRC</w:t>
            </w:r>
            <w:r>
              <w:rPr>
                <w:sz w:val="16"/>
                <w:szCs w:val="16"/>
                <w:lang w:eastAsia="en-US"/>
              </w:rPr>
              <w:t xml:space="preserve"> / Paging for connection in idle mode / Multiple paging records / Shared network environment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Paging / Access Barring for UE with AC 0 to 9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Paging / Access Barring for UE with AC 11 to 15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</w:t>
            </w:r>
            <w:r>
              <w:rPr>
                <w:rFonts w:cs="Arial"/>
                <w:sz w:val="16"/>
                <w:szCs w:val="16"/>
              </w:rPr>
              <w:t xml:space="preserve"> / RRC</w:t>
            </w:r>
            <w:r>
              <w:rPr>
                <w:sz w:val="16"/>
                <w:szCs w:val="16"/>
                <w:lang w:eastAsia="zh-CN"/>
              </w:rPr>
              <w:t xml:space="preserve"> / Paging for notification of BCCH modification in idle mode / Direct indication for SI update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release with extendedWait / extendedWait ignored / RRC connection establishment / Reject with extendedWait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Access Barring for UE with AC 0 to 9 / MO exception data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Access Barring for UE with AC 11 to 15 / MO exception data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RRC connection release / Redirection to another NB-IoT frequency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release / Redirection to another NB-IoT band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capability transfer / Success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Multi-Carrier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C288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multi-carrier operation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22.4.14a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Multi-Carrier / Mixed Standalone Operation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NB-IoTFDD and Mixed Operation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suspend-resume / Success / different cell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suspend-resume / Failure / Network reject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reconfiguration / SRB reconfiguration / Success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22.4.19a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Radio link failure / T301 expiry / T311 expiry / RRC connection re-establishment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448" w:type="dxa"/>
            <w:gridSpan w:val="3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6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58"/>
        <w:gridCol w:w="3559"/>
        <w:gridCol w:w="1165"/>
        <w:gridCol w:w="1225"/>
        <w:gridCol w:w="3535"/>
        <w:gridCol w:w="1276"/>
        <w:gridCol w:w="1774"/>
        <w:gridCol w:w="1560"/>
        <w:gridCol w:w="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Radio link failure / RRC connection re-establishment reject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22.4.20a</w:t>
            </w:r>
          </w:p>
        </w:tc>
        <w:tc>
          <w:tcPr>
            <w:tcW w:w="3559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Radio link failure / RRC connection re-establishment reject / RRC connection re-establishment</w:t>
            </w:r>
          </w:p>
        </w:tc>
        <w:tc>
          <w:tcPr>
            <w:tcW w:w="116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535" w:type="dxa"/>
          </w:tcPr>
          <w:p>
            <w:pPr>
              <w:spacing w:after="0"/>
              <w:rPr>
                <w:rFonts w:ascii="Arial" w:hAnsi="Arial" w:eastAsia="等线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Radio link failure / Radio link recovery while T310 is running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Radio link failure / T301 expiry / T311 expiry / Dedicated RLF timer </w:t>
            </w:r>
            <w:r>
              <w:rPr>
                <w:sz w:val="16"/>
                <w:szCs w:val="16"/>
                <w:lang w:eastAsia="en-US"/>
              </w:rPr>
              <w:t>(UP/</w:t>
            </w:r>
            <w:r>
              <w:rPr>
                <w:rFonts w:cs="Arial"/>
                <w:sz w:val="16"/>
                <w:szCs w:val="16"/>
              </w:rPr>
              <w:t>S1</w:t>
            </w:r>
            <w:r>
              <w:rPr>
                <w:rFonts w:cs="Arial"/>
                <w:sz w:val="16"/>
                <w:szCs w:val="16"/>
              </w:rPr>
              <w:noBreakHyphen/>
            </w:r>
            <w:r>
              <w:rPr>
                <w:sz w:val="16"/>
                <w:szCs w:val="16"/>
                <w:lang w:eastAsia="en-US"/>
              </w:rPr>
              <w:t>U)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Radio link failure / T310 expiry / Dedicated RLF timer (CP CIoT)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/ Paging for connection in idle mode / Non-anchor carrier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C349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paging on non-anchor carriers in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SC-MCCH information acquisition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C350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 and SC-PTM in Idle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22.4.26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Extended and spare fields in SI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 toRel-15 only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22.4.27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Access barring enhancement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22.4.28</w:t>
            </w:r>
          </w:p>
        </w:tc>
        <w:tc>
          <w:tcPr>
            <w:tcW w:w="355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Wake-up Signal / DRX</w:t>
            </w:r>
          </w:p>
        </w:tc>
        <w:tc>
          <w:tcPr>
            <w:tcW w:w="116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C390</w:t>
            </w:r>
          </w:p>
        </w:tc>
        <w:tc>
          <w:tcPr>
            <w:tcW w:w="3535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WUS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Wake-up Signal / eDRX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Extended DRX and WUS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2.4.30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Ephemeris information update / T317 Expiry / T318 Expiry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GSO or NGSO scenario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22.5.1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to new PLMN </w:t>
            </w:r>
            <w:r>
              <w:rPr>
                <w:rFonts w:cs="Arial"/>
                <w:sz w:val="16"/>
                <w:szCs w:val="16"/>
              </w:rPr>
              <w:t>IMSI</w:t>
            </w:r>
            <w:r>
              <w:rPr>
                <w:sz w:val="16"/>
                <w:szCs w:val="16"/>
                <w:lang w:eastAsia="zh-CN"/>
              </w:rPr>
              <w:t xml:space="preserve"> / Network reject with Extended Wait Timer / Paging with IMSI / Attach Rejected Illegal ME/UE / Detach upon switch-off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List of equivalent PLMNs in the ATTACH ACCEPT message / Attach / Rejected / PLMN not allowed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22.5.6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Abnormal cases / Unsuccessful attach </w:t>
            </w:r>
            <w:r>
              <w:rPr>
                <w:rFonts w:cs="Arial"/>
                <w:sz w:val="16"/>
                <w:szCs w:val="16"/>
              </w:rPr>
              <w:t>or</w:t>
            </w:r>
            <w:r>
              <w:rPr>
                <w:sz w:val="16"/>
                <w:szCs w:val="16"/>
                <w:lang w:eastAsia="zh-CN"/>
              </w:rPr>
              <w:t xml:space="preserve"> Repeated rejects for network failures / Change of cell into a new tracking area / </w:t>
            </w:r>
            <w:r>
              <w:rPr>
                <w:rFonts w:cs="Arial"/>
                <w:sz w:val="16"/>
                <w:szCs w:val="16"/>
              </w:rPr>
              <w:t>EPS services not allowed / Failure due to non integrity protection /</w:t>
            </w:r>
            <w:r>
              <w:rPr>
                <w:sz w:val="16"/>
                <w:szCs w:val="16"/>
                <w:lang w:eastAsia="zh-CN"/>
              </w:rPr>
              <w:t>UE initiated detach USIM removed from the UE</w:t>
            </w:r>
            <w:r>
              <w:rPr>
                <w:rFonts w:cs="Arial"/>
                <w:sz w:val="16"/>
                <w:szCs w:val="16"/>
              </w:rPr>
              <w:t xml:space="preserve"> / Detach procedure collision.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22.5.7a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</w:t>
            </w:r>
            <w:r>
              <w:rPr>
                <w:sz w:val="16"/>
                <w:szCs w:val="16"/>
                <w:lang w:eastAsia="zh-CN"/>
              </w:rPr>
              <w:t xml:space="preserve">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22.5.7b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Rejected ( Tracking area not allowed /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 / TRACKING AREA UPDATE REJECT / Change of cell into a new tracking area / Access barred due to access class control or NAS signalling connection establishment rejected by the network</w:t>
            </w:r>
            <w:r>
              <w:rPr>
                <w:sz w:val="16"/>
                <w:szCs w:val="16"/>
                <w:lang w:eastAsia="zh-CN"/>
              </w:rPr>
              <w:t xml:space="preserve"> / Success or fail after several attempts due to no network response / TA belongs to TAI list and status is UPDATED / Tracking area updating and detach procedure collision.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SNOW 3G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AES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ZUC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ZUC algorithms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Last visited TAI, TAI list and equivalent PLMN list handling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/ Rejected / Tracking Area not allowed / Roaming not allowed in this tracking area / No suitable cells in tracking area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low priority override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en-US"/>
              </w:rPr>
              <w:t xml:space="preserve"> and LAP and LAP override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Rejected / EPS service not allowed / EPS services not allowed in this PLMN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22.5.17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Success /Normal tracking area update accepted / Periodic tracking area update T3412 Extended Value / PSM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22.5.18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&amp; Normal tracking area update Procedure / Success / without Idle eDRX parameters / With Idle eDRX parameters / With and without Idle eDRX and PSM parameters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22.5.19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22.5.20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NB-IoT/ UE in NB-S1 mode supporting control plane data back-off timer / Service reject with extended wait time CP data / Release with extended wait time CP data / Attach accept with extended wait time CP data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 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22.5.21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NB-IoT/APN rate control for MO exception data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APN rate control and additional APN rate control for exception data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22.5.22</w:t>
            </w:r>
          </w:p>
        </w:tc>
        <w:tc>
          <w:tcPr>
            <w:tcW w:w="3559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Tracking area update/Inter-RAT change between NB-IoT and E-UTRA</w:t>
            </w:r>
          </w:p>
        </w:tc>
        <w:tc>
          <w:tcPr>
            <w:tcW w:w="116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C323</w:t>
            </w:r>
          </w:p>
        </w:tc>
        <w:tc>
          <w:tcPr>
            <w:tcW w:w="3535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NB-IoT S1 and WB-S1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2.5.23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GNSS position reporting / reject cause #78 "PLMN not allowed to operate at the present UE location"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GSO or NGSO scenario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22.6.1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routing of uplinks packets / User Plane / UE requested PDN disconnect procedure accepted by the network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NB-IoT, and S1-U Data Transfer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22.6.1a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routing of uplinks packets / Control Plane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bearer resource modification accepted by the network / Default EPS bearer context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en-US"/>
              </w:rPr>
              <w:t xml:space="preserve"> ESM UE requested bearer resource modification procedure</w:t>
            </w:r>
            <w:r>
              <w:rPr>
                <w:sz w:val="16"/>
                <w:szCs w:val="16"/>
                <w:lang w:eastAsia="zh-CN"/>
              </w:rPr>
              <w:t>, and requesting PDN of type "IP"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bearer resource modification error handling (Resource modification not accepted by the network) / Expiry of timer T3481/ Default EPS bearer context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NB-IoT, </w:t>
            </w:r>
            <w:r>
              <w:rPr>
                <w:sz w:val="16"/>
                <w:szCs w:val="16"/>
                <w:lang w:eastAsia="en-US"/>
              </w:rPr>
              <w:t>ESM UE requested bearer resource modification procedure</w:t>
            </w:r>
            <w:r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and requesting PDN of type "IP"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22.6.5</w:t>
            </w:r>
          </w:p>
        </w:tc>
        <w:tc>
          <w:tcPr>
            <w:tcW w:w="35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116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C277</w:t>
            </w: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Multiple PDN and LAP and LAP override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559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CIoT optimization for E-UTRA</w:t>
            </w:r>
          </w:p>
        </w:tc>
        <w:tc>
          <w:tcPr>
            <w:tcW w:w="1165" w:type="dxa"/>
            <w:shd w:val="clear" w:color="auto" w:fill="D9D9D9"/>
          </w:tcPr>
          <w:p>
            <w:pPr>
              <w:pStyle w:val="52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shd w:val="clear" w:color="auto" w:fill="D9D9D9"/>
          </w:tcPr>
          <w:p>
            <w:pPr>
              <w:pStyle w:val="52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/ Control Plane MO and MT IP and non-IP Data Transfer / Serving PLMN Rate Control / APN Rate Control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Control Plane CIoT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pc_eFDD, pc_IPv4_Link_MTU_Parameter, pc_APN_RateControl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pc_eTDD, pc_IPv4_Link_MTU_Parameter, pc_APN_RateControl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Optimization / Control Plane / MT and MO SMS Data Transfer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Control Plane CIoT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23.1.3</w:t>
            </w:r>
          </w:p>
        </w:tc>
        <w:tc>
          <w:tcPr>
            <w:tcW w:w="355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Optimization / Control Plane / EDT</w:t>
            </w:r>
          </w:p>
        </w:tc>
        <w:tc>
          <w:tcPr>
            <w:tcW w:w="116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C376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Control Plane CIoT and Control Plane EDT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Optimization / User Plane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/ RRC connection suspend-resume / Success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/ RRC connection suspend-resume / Network reject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23.2.4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Optimization / User Plane / EDT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C387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User Plane CIoT optimisation in WB-S1 mode and User Plane EDT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3559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V2X</w:t>
            </w:r>
          </w:p>
        </w:tc>
        <w:tc>
          <w:tcPr>
            <w:tcW w:w="1165" w:type="dxa"/>
            <w:shd w:val="clear" w:color="auto" w:fill="BFBFB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BFBFB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24.1.1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V2X Sidelink Communication / Pre-configured authorisation / UE in RRC_IDLE on an E-UTRAN cell operating on the </w:t>
            </w:r>
            <w:r>
              <w:rPr>
                <w:rFonts w:cs="Arial"/>
                <w:sz w:val="16"/>
                <w:szCs w:val="16"/>
              </w:rPr>
              <w:t xml:space="preserve">anchor </w:t>
            </w:r>
            <w:r>
              <w:rPr>
                <w:sz w:val="16"/>
                <w:szCs w:val="16"/>
                <w:lang w:eastAsia="zh-CN"/>
              </w:rPr>
              <w:t xml:space="preserve">carrier frequency provisioned for V2X </w:t>
            </w:r>
            <w:r>
              <w:rPr>
                <w:rFonts w:cs="Arial"/>
                <w:sz w:val="16"/>
                <w:szCs w:val="16"/>
              </w:rPr>
              <w:t xml:space="preserve">configuration </w:t>
            </w:r>
            <w:r>
              <w:rPr>
                <w:sz w:val="16"/>
                <w:szCs w:val="16"/>
                <w:lang w:eastAsia="zh-CN"/>
              </w:rPr>
              <w:t>/ Utilisation of the resources of (serving) cells/PLMNs /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Utilisation of the pre-configured resources / Transmission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C303</w:t>
            </w:r>
          </w:p>
        </w:tc>
        <w:tc>
          <w:tcPr>
            <w:tcW w:w="3535" w:type="dxa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24.1.3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Communication/ Pre-configured authorisation / UE in RRC_IDLE on an E-UTRAN cell operating on the anchor carrier frequency provisioned for V2X configuration / Utilisation of the resources of (serving) cells/PLMNs / Reception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Communication/ Pre-configured authorisation / Utilisation of the pre-configured resources / Reception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C302</w:t>
            </w:r>
          </w:p>
        </w:tc>
        <w:tc>
          <w:tcPr>
            <w:tcW w:w="3535" w:type="dxa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24.1.5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UE in RRC_CONNECTED on an E-UTRAN cell operating on the anchor carrier frequency provisioned for V2X configuration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resources of (serving) cells/PLMNs / </w:t>
            </w:r>
            <w:r>
              <w:rPr>
                <w:rFonts w:cs="Arial"/>
                <w:sz w:val="16"/>
                <w:szCs w:val="16"/>
              </w:rPr>
              <w:t>Transmission</w:t>
            </w:r>
            <w:r>
              <w:rPr>
                <w:sz w:val="16"/>
                <w:szCs w:val="16"/>
              </w:rPr>
              <w:t xml:space="preserve"> / RRC connection re-establishment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24.1.6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</w:t>
            </w:r>
            <w:r>
              <w:rPr>
                <w:sz w:val="16"/>
                <w:szCs w:val="16"/>
                <w:lang w:eastAsia="en-US"/>
              </w:rPr>
              <w:t>X Sidelink Communication /</w:t>
            </w:r>
            <w:r>
              <w:rPr>
                <w:rFonts w:eastAsia="Cambria Math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Pre-configured authorisation / UE in RRC_CONNECTED on an E-UTRAN cell operating on the </w:t>
            </w:r>
            <w:r>
              <w:rPr>
                <w:sz w:val="16"/>
                <w:szCs w:val="16"/>
                <w:lang w:eastAsia="zh-CN"/>
              </w:rPr>
              <w:t>anchor</w:t>
            </w:r>
            <w:r>
              <w:rPr>
                <w:sz w:val="16"/>
                <w:szCs w:val="16"/>
                <w:lang w:eastAsia="en-US"/>
              </w:rPr>
              <w:t xml:space="preserve"> carrier frequency provisioned for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V2X</w:t>
            </w:r>
            <w:r>
              <w:rPr>
                <w:sz w:val="16"/>
                <w:szCs w:val="16"/>
                <w:lang w:eastAsia="zh-CN"/>
              </w:rPr>
              <w:t xml:space="preserve"> configuration</w:t>
            </w:r>
            <w:r>
              <w:rPr>
                <w:sz w:val="16"/>
                <w:szCs w:val="16"/>
                <w:lang w:eastAsia="en-US"/>
              </w:rPr>
              <w:t xml:space="preserve"> / Utilisation of the resources of (serving) cells/PLMNs / Transmission / RRC connection reconfiguration </w:t>
            </w:r>
            <w:r>
              <w:rPr>
                <w:sz w:val="16"/>
                <w:szCs w:val="16"/>
                <w:lang w:eastAsia="zh-CN"/>
              </w:rPr>
              <w:t>with/</w:t>
            </w:r>
            <w:r>
              <w:rPr>
                <w:sz w:val="16"/>
                <w:szCs w:val="16"/>
                <w:lang w:eastAsia="en-US"/>
              </w:rPr>
              <w:t xml:space="preserve">without </w:t>
            </w:r>
            <w:r>
              <w:rPr>
                <w:i/>
                <w:sz w:val="16"/>
                <w:szCs w:val="16"/>
                <w:lang w:eastAsia="en-US"/>
              </w:rPr>
              <w:t>v2x-CommTxPoolExceptional</w:t>
            </w:r>
            <w:r>
              <w:rPr>
                <w:sz w:val="16"/>
                <w:szCs w:val="16"/>
                <w:lang w:eastAsia="en-US"/>
              </w:rPr>
              <w:t xml:space="preserve"> in</w:t>
            </w:r>
            <w:r>
              <w:rPr>
                <w:i/>
                <w:sz w:val="16"/>
                <w:szCs w:val="16"/>
                <w:lang w:eastAsia="en-US"/>
              </w:rPr>
              <w:t xml:space="preserve"> mobilityControlInfo</w:t>
            </w:r>
            <w:r>
              <w:rPr>
                <w:i/>
                <w:sz w:val="16"/>
                <w:szCs w:val="16"/>
                <w:lang w:eastAsia="zh-CN"/>
              </w:rPr>
              <w:t>V2X</w:t>
            </w:r>
            <w:r>
              <w:rPr>
                <w:sz w:val="16"/>
                <w:szCs w:val="16"/>
                <w:lang w:eastAsia="en-US"/>
              </w:rPr>
              <w:t xml:space="preserve"> /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Handover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24.1.7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>-configured authorisation / UE in RRC_CONNECTED on an E-UTRAN cell operating on the anchor carrier frequency provisioned for V2X configuration / U</w:t>
            </w:r>
            <w:r>
              <w:rPr>
                <w:rFonts w:cs="Arial"/>
                <w:sz w:val="16"/>
                <w:szCs w:val="16"/>
              </w:rPr>
              <w:t>tilisation</w:t>
            </w:r>
            <w:r>
              <w:rPr>
                <w:sz w:val="16"/>
                <w:szCs w:val="16"/>
              </w:rPr>
              <w:t xml:space="preserve"> of the resources of (serving) cells/PLMNs / </w:t>
            </w:r>
            <w:r>
              <w:rPr>
                <w:rFonts w:cs="Arial"/>
                <w:sz w:val="16"/>
                <w:szCs w:val="16"/>
              </w:rPr>
              <w:t>reception </w:t>
            </w:r>
            <w:r>
              <w:rPr>
                <w:sz w:val="16"/>
                <w:szCs w:val="16"/>
              </w:rPr>
              <w:t>/ RRC connection reconfiguration with v2x-CommRxPool in mobilityControlInfoV2X</w:t>
            </w:r>
            <w:r>
              <w:rPr>
                <w:rFonts w:cs="Arial"/>
                <w:sz w:val="16"/>
                <w:szCs w:val="16"/>
              </w:rPr>
              <w:t xml:space="preserve"> / handover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24.1.8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UE camped on an E-UTRAN cell operating on the anchor carrier frequency provisioned for V2X configuration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resources of cells/PLMNs / </w:t>
            </w:r>
            <w:r>
              <w:rPr>
                <w:rFonts w:cs="Arial"/>
                <w:sz w:val="16"/>
                <w:szCs w:val="16"/>
              </w:rPr>
              <w:t>Transmission</w:t>
            </w:r>
            <w:r>
              <w:rPr>
                <w:sz w:val="16"/>
                <w:szCs w:val="16"/>
              </w:rPr>
              <w:t xml:space="preserve"> based on zoning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C312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zone based transmission resource pool selection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V2X Sidelink Communication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Pre-configured authorisation / Utilisation of the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  <w:lang w:eastAsia="en-US"/>
              </w:rPr>
              <w:t>re-configured resources / Transmission</w:t>
            </w:r>
            <w:r>
              <w:rPr>
                <w:rFonts w:eastAsia="Cambria Math"/>
                <w:sz w:val="16"/>
                <w:szCs w:val="16"/>
                <w:lang w:eastAsia="zh-CN"/>
              </w:rPr>
              <w:t xml:space="preserve"> based on zoning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C306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V2X sidelink communication and zone based transmission resource pool selection 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24.1.10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</w:t>
            </w:r>
            <w:r>
              <w:rPr>
                <w:rFonts w:cs="Arial"/>
                <w:sz w:val="16"/>
                <w:szCs w:val="16"/>
              </w:rPr>
              <w:t>CONNECTED</w:t>
            </w:r>
            <w:r>
              <w:rPr>
                <w:sz w:val="16"/>
                <w:szCs w:val="16"/>
              </w:rPr>
              <w:t xml:space="preserve"> on an E-UTRAN cell operating on the anchor carrier frequency for V2X configuration/ UE is scheduled to transmit V2X messages on the frequency used for V2X sidelink communication / Inter-frequency scheduled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24.1.11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RRC_Connected on an E-UTRAN cell operating on the carrier frequency for V2X configuration/ UE measures CBR of configured Tx resource pools and report CBR results to eNB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24.1.12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RRC_IDLE on an E-UTRAN cell operating on the anchor carrier frequency for V2X configuration/ UE transmits V2X sidelink communication using Tx parameters based on measured CBR and PPPP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24.1.13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V2X Sidelink Communication / Pre-configured authorisation / UE in RRC_Connected on an E-UTRAN cell operating on the anchor carrier frequency for V2X configuration/ Utilisation of the SL SPS resources configured by eNB /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 and transmitting PSCCH/PSSCH using dynamic scheduling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24.1.14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UE in RRC_IDLE/RRC_Connected on an E-UTRAN cell operating on the carrier frequency for V2X configuration / SLSS and MasterInformationBlock-SL-V2X message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C310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24.1.15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UE out of coverage on the frequency used for V2X sidelink communication and without inter-frequency V2X configuration on anchor carriers/ Operation with/without SyncRef UE / SLSS and MasterInformationBlock-SL-V2X message Transmission</w:t>
            </w:r>
            <w:r>
              <w:rPr>
                <w:rFonts w:cs="Arial"/>
                <w:sz w:val="16"/>
                <w:szCs w:val="16"/>
              </w:rPr>
              <w:t xml:space="preserve"> / syncPriority in SL-V2X-Preconfiguration is set to gnss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pre-configured resources / CBR measurement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C305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24.1.17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RRC_IDLE on an E-UTRAN cell operating on the anchor carrier frequency provisioned for V2X configuration / UE uses Tx resource pool which is associated with the synchronization reference source selected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</w:t>
            </w:r>
            <w:r>
              <w:rPr>
                <w:rFonts w:cs="Arial"/>
                <w:sz w:val="16"/>
                <w:szCs w:val="16"/>
              </w:rPr>
              <w:t>idelink Communication / Pre</w:t>
            </w:r>
            <w:r>
              <w:rPr>
                <w:sz w:val="16"/>
                <w:szCs w:val="16"/>
              </w:rPr>
              <w:t xml:space="preserve">-configured authorisation / UE out of coverage on the frequency used for V2X sidelink communication and without inter-frequency V2X configuration on anchor carriers/ </w:t>
            </w:r>
            <w:r>
              <w:rPr>
                <w:rFonts w:cs="Arial"/>
                <w:sz w:val="16"/>
                <w:szCs w:val="16"/>
              </w:rPr>
              <w:t>operation</w:t>
            </w:r>
            <w:r>
              <w:rPr>
                <w:sz w:val="16"/>
                <w:szCs w:val="16"/>
              </w:rPr>
              <w:t xml:space="preserve"> with/without SyncRef UE / SLSS and MasterInformationBlock-SL-V2X message </w:t>
            </w:r>
            <w:r>
              <w:rPr>
                <w:rFonts w:cs="Arial"/>
                <w:sz w:val="16"/>
                <w:szCs w:val="16"/>
              </w:rPr>
              <w:t xml:space="preserve">transmission </w:t>
            </w:r>
            <w:r>
              <w:rPr>
                <w:sz w:val="16"/>
                <w:szCs w:val="16"/>
              </w:rPr>
              <w:t>/ syncPriority in SL-V2X-Preconfiguration is set to eNB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24.1.19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Sidelink Communication / Pre-configured authorisation / Utilisation of the pre-configured resources / CBR measurement / Transmission based on CR limit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CBR measurement and reporting and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24.1.20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Sidelink Communication / Pre-configured authorisation / UE in limited service state on the anchor carrier frequency provisioned for V2X configuration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24.2.1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 and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24.2.2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 and not supporting PSCCH/PSSCH transmission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24.2.3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Utilisation of the pre-configured resources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C345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24.2.4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eastAsia="zh-CN"/>
              </w:rPr>
              <w:t>P</w:t>
            </w:r>
            <w:r>
              <w:rPr>
                <w:sz w:val="16"/>
                <w:szCs w:val="18"/>
                <w:lang w:eastAsia="en-US"/>
              </w:rPr>
              <w:t xml:space="preserve">2X Sidelink Communication / Pre-configured authorisation / UE in </w:t>
            </w:r>
            <w:r>
              <w:rPr>
                <w:rFonts w:eastAsia="Cambria Math"/>
                <w:sz w:val="16"/>
                <w:szCs w:val="18"/>
                <w:lang w:eastAsia="zh-CN"/>
              </w:rPr>
              <w:t>RRC_</w:t>
            </w:r>
            <w:r>
              <w:rPr>
                <w:sz w:val="16"/>
                <w:szCs w:val="18"/>
                <w:lang w:eastAsia="zh-CN"/>
              </w:rPr>
              <w:t>IDLE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en-US"/>
              </w:rPr>
              <w:t xml:space="preserve">on an E-UTRAN cell operating on the </w:t>
            </w:r>
            <w:r>
              <w:rPr>
                <w:sz w:val="16"/>
                <w:szCs w:val="18"/>
                <w:lang w:eastAsia="zh-CN"/>
              </w:rPr>
              <w:t xml:space="preserve">anchor </w:t>
            </w:r>
            <w:r>
              <w:rPr>
                <w:sz w:val="16"/>
                <w:szCs w:val="18"/>
                <w:lang w:eastAsia="en-US"/>
              </w:rPr>
              <w:t>carrier frequency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en-US"/>
              </w:rPr>
              <w:t xml:space="preserve">for </w:t>
            </w:r>
            <w:r>
              <w:rPr>
                <w:rFonts w:eastAsia="Cambria Math"/>
                <w:sz w:val="16"/>
                <w:szCs w:val="18"/>
                <w:lang w:eastAsia="zh-CN"/>
              </w:rPr>
              <w:t>V2X configuration/</w:t>
            </w:r>
            <w:r>
              <w:rPr>
                <w:sz w:val="16"/>
                <w:szCs w:val="18"/>
                <w:lang w:eastAsia="zh-CN"/>
              </w:rPr>
              <w:t xml:space="preserve"> UE transmits V2X sidelink communication using Tx parameters based on PPPP and configured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zh-CN"/>
              </w:rPr>
              <w:t>CBR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C346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24.3.1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Uplink Communication / UE in RRC_Connected on an E-UTRAN cell / Utilisation of the UL SPS resources configured by eNB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V2X communication Via Uu and multiple uplink SPS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24.3.2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Downlink Communication / UE in IDLE on an E-UTRAN cell / UE receives the V2X data via MBMS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C337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MBMS and V2X communication Via Uu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24.3.3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Downlink Communication / UE in IDLE on an E-UTRAN cell / UE receives the V2X data via SC-PTM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C338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SC-PTM and V2X communication Via Uu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</w:tbl>
    <w:p>
      <w:pPr>
        <w:pStyle w:val="8"/>
        <w:ind w:left="0" w:firstLine="0"/>
        <w:rPr>
          <w:ins w:id="41" w:author="JIN GAO" w:date="2022-11-02T12:54:57Z"/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 xml:space="preserve">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ins w:id="42" w:author="JIN GAO" w:date="2022-11-02T11:43:45Z"/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2</w:t>
      </w:r>
      <w:r>
        <w:rPr>
          <w:b/>
          <w:color w:val="00B0F0"/>
        </w:rPr>
        <w:t>&gt;</w:t>
      </w:r>
    </w:p>
    <w:p>
      <w:pPr>
        <w:pStyle w:val="55"/>
      </w:pPr>
      <w:r>
        <w:t>Table 4-1a: Applicability of tests Conditions</w:t>
      </w:r>
    </w:p>
    <w:tbl>
      <w:tblPr>
        <w:tblStyle w:val="42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985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[8]A.1/1 AND (</w:t>
            </w:r>
            <w:r>
              <w:t>A.</w:t>
            </w:r>
            <w:r>
              <w:rPr>
                <w:lang w:eastAsia="en-US"/>
              </w:rPr>
              <w:t xml:space="preserve">4.5-2/3 OR A.4.5-2/4) </w:t>
            </w:r>
            <w:r>
              <w:t>AN</w:t>
            </w:r>
            <w:r>
              <w:rPr>
                <w:lang w:eastAsia="en-US"/>
              </w:rPr>
              <w:t>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[8]A.1/1 AND A.4.5-2/4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C02a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A.4.4-2/2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C08bF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A.4.5-1b/5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C08bT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C09</w:t>
            </w:r>
            <w:r>
              <w:rPr>
                <w:rFonts w:eastAsia="等线"/>
                <w:lang w:eastAsia="zh-CN"/>
              </w:rPr>
              <w:t>F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(A.4.1-1/1 AND A.4.5-1a/25)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C09T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A.4.1-1/1 AND A.4.5-1a/16 AND A.4.5-1a/25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A.4.1-1/2 AND A.4.5-1b/16 AND A.4.5-1b/25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C12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 xml:space="preserve">IF ( (A.4.1-1/1 OR A.4.1-1/2) AND NOT A.4.3.2-2A/1 OR ((A.4.1-1/1 OR A.4.1-1/2) AND </w:t>
            </w:r>
            <w:r>
              <w:t xml:space="preserve">A.4.4-1/122 AND A.4.4-1A/14 AND A.4.4-1A/15)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A.4.5-1a/16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A.4.5-1b/16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AND A.4.5-1a/17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AND A.4.5-1b/17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A.4.5-1a/3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A.4.5-1b/3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C17F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A.4.5-1a/22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C17T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A.4.5-1b/22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rPr>
                <w:lang w:eastAsia="en-US"/>
              </w:rPr>
              <w:t>(A.4.1-1/1 OR A.4.1-1/2)</w:t>
            </w:r>
            <w:r>
              <w:rPr>
                <w:rFonts w:eastAsia="等线"/>
                <w:lang w:eastAsia="zh-CN"/>
              </w:rPr>
              <w:t xml:space="preserve">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A.4.5-1a/6 AND A.4.5-1a/7 AND </w:t>
            </w:r>
            <w:r>
              <w:rPr>
                <w:lang w:eastAsia="zh-CN"/>
              </w:rPr>
              <w:t>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A.4.5-1a/6 AND A.4.5-1a/7 AND (A.4.3.2-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A.4.5-1b/6 AND A.4.5-1b/7 AND </w:t>
            </w:r>
            <w:r>
              <w:rPr>
                <w:lang w:eastAsia="zh-CN"/>
              </w:rPr>
              <w:t>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A.4.5-1b/6 AND A.4.5-1b/7 AND (A.4.3.2-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A.4.5-1a/16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A.4.5-1b/16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A.4.5-1a/13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A.4.5-1b/13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A.4.5-1a/13 AND A.4.5-1a/25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A.4.5-1b/13 AND A.4.5-1b/25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 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A.4.4-1/4 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A.4.5-1a/16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A.4.5-1b/16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A.4.1-1/4 AND A.4.5-1a/16 AND A.4.5-1a/24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A.4.1-1/4 AND A.4.5-1b/16 AND A.4.5-1b/24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A.4.2.1.1-1/1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OR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>) AND A.4.4-1/5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</w:t>
            </w:r>
            <w:r>
              <w:rPr>
                <w:rFonts w:eastAsia="等线"/>
                <w:lang w:eastAsia="zh-CN"/>
              </w:rPr>
              <w:t>F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(A.4.1-1/1 AND A.4.5-1a/13 AND A.4.5-1a/25) OR (</w:t>
            </w:r>
            <w:r>
              <w:t xml:space="preserve">A.4.4-1/122 AND A.4.4-1A/14 AND A.4.4-1A/15 AND </w:t>
            </w:r>
            <w:r>
              <w:rPr>
                <w:rFonts w:eastAsia="等线"/>
                <w:lang w:eastAsia="zh-CN"/>
              </w:rPr>
              <w:t>A.4.5-1a/25</w:t>
            </w:r>
            <w: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C28T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A.4.5-1b/13 AND A.4.5-1b/25)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A.4.5-1a/20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A.4.5-1b/20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A.4.5-1a/20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A.4.5-1b/20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A.4.5-1a/8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A.4.5-1b/8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(A.4.4-1/8 OR A.4.4-1/53) AND A.4.5-2/2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A.4.5-1a/10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A.4.5-1b/10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A.4.1-1/6 AND A.4.5-1a/5 AND A.4.5-1a/19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A.4.1-1/6 AND A.4.5-1b/5 AND A.4.5-1b/19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A.4.5-1a/5 AND A.4.5-1a/19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A.4.5-1b/5 AND A.4.5-1b/19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A.4.5-1a/12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A.4.5-1b/12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A.4.5-1a/5 AND A.4.5-1a/19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A.4.5-1b/5 AND A.4.5-1b/19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C45F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AND A.4.5-1a/13 AND A.4.5-1a/25 AND A.4.1-2/1)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A.4.5-1a/25</w:t>
            </w:r>
            <w:r>
              <w:t>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C45</w:t>
            </w:r>
            <w:r>
              <w:rPr>
                <w:rFonts w:eastAsia="等线"/>
                <w:lang w:eastAsia="zh-CN"/>
              </w:rPr>
              <w:t>T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(A.4.1-1/2 AND A.4.5-1b/13 AND A.4.5-1b/25 AND A.4.1-2/1)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>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lang w:eastAsia="zh-CN"/>
              </w:rPr>
              <w:t>(</w:t>
            </w:r>
            <w:r>
              <w:rPr>
                <w:lang w:eastAsia="en-US"/>
              </w:rPr>
              <w:t>A.4.1-1/1 OR A.4.1-1/2</w:t>
            </w:r>
            <w:r>
              <w:rPr>
                <w:lang w:eastAsia="zh-CN"/>
              </w:rPr>
              <w:t>)</w:t>
            </w:r>
            <w:r>
              <w:rPr>
                <w:lang w:eastAsia="en-US"/>
              </w:rPr>
              <w:t xml:space="preserve"> AND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NOT A.4.4-1/9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A.4.4-2/1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A.4.4-1/10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A.4.4-1/9 AND (A.4.4-1/12 OR A.4.4-1/13 OR A.4.4-1/14 OR A.4.4-1/15</w:t>
            </w:r>
            <w:r>
              <w:rPr>
                <w:lang w:eastAsia="zh-CN"/>
              </w:rPr>
              <w:t xml:space="preserve"> OR A.4.4-1/93)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cs="Arial"/>
                <w:lang w:eastAsia="en-US"/>
              </w:rPr>
              <w:t>[8]A.20/35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A.4.4-1/19 AND A.4.4-1/54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A.4.1-1/7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A.4.4-1/5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A.4.5-1a/16 AND A.4.5-1a/22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A.4.5-1b/16 AND A.4.5-1b/22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A.4.1-1/2 AND A.4.5-1a/25 AND A.4.5-1a/30 AND A.4.5-1b/25 AND A.4.5-1b/30 AND </w:t>
            </w:r>
            <w:r>
              <w:t>((NOT A.4.3.2-2A/1) OR (A.4.3.2-2A/1 AND A.4.4-1A/16))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C64a</w:t>
            </w:r>
            <w:r>
              <w:tab/>
            </w:r>
            <w:r>
              <w:t xml:space="preserve">IF (A.4.1-1/1 OR A.4.1-1/2) AND A.4.4-1/20 </w:t>
            </w:r>
            <w:r>
              <w:rPr>
                <w:lang w:eastAsia="zh-CN"/>
              </w:rPr>
              <w:t xml:space="preserve">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[8]A.1/4 AND A.4.4-1/21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C71a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C71b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A.4.2.1.1-1/4 AND A.4.1-1/6 AND NOT A.4.3.2-2A/1</w:t>
            </w:r>
            <w:r>
              <w:rPr>
                <w:rFonts w:eastAsia="MS Mincho"/>
                <w:lang w:eastAsia="en-US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C72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C73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C74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C75</w:t>
            </w:r>
            <w:r>
              <w:rPr>
                <w:lang w:eastAsia="en-US"/>
              </w:rPr>
              <w:tab/>
            </w:r>
            <w:r>
              <w:rPr>
                <w:rFonts w:cs="Arial"/>
                <w:szCs w:val="18"/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A.4.5-2/1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C80a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A.4.4-1/49 AND A.4.4-1/103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A.4.2.1.1-1/1</w:t>
            </w:r>
            <w:r>
              <w:rPr>
                <w:lang w:eastAsia="zh-CN"/>
              </w:rPr>
              <w:t xml:space="preserve"> AND A.4.4-2/2 </w:t>
            </w:r>
            <w:r>
              <w:rPr>
                <w:lang w:eastAsia="en-US"/>
              </w:rPr>
              <w:t>AND A.4.5-1a/8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A.4.2.1.1-1/1</w:t>
            </w:r>
            <w:r>
              <w:rPr>
                <w:lang w:eastAsia="zh-CN"/>
              </w:rPr>
              <w:t xml:space="preserve"> AND A.4.4-2/2 </w:t>
            </w:r>
            <w:r>
              <w:rPr>
                <w:lang w:eastAsia="en-US"/>
              </w:rPr>
              <w:t>AND A.4.5-1b/8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A.4.1-1/6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A.4.4-1/2 AND A.4.5-2/1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AND </w:t>
            </w:r>
            <w:r>
              <w:rPr>
                <w:lang w:eastAsia="en-US"/>
              </w:rPr>
              <w:t>A.4.2.1.1-1/1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C86a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C88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A.4.4-1/29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A.4.1-1/4 AND A.4.5-1a/24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A.4.1-1/4 AND A.4.5-1b/24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A.4.5-1a/10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A.4.5-1b/10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AND A.4.4-2/16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 AND A.4.4-1/30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A.4.4-1/51 AND 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A.4.4-1/51 AND A.4.5-1b/7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A.4.4-1/50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A.4.4-1/50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</w:t>
            </w:r>
            <w:r>
              <w:rPr>
                <w:lang w:eastAsia="zh-CN"/>
              </w:rPr>
              <w:t>3.2</w:t>
            </w:r>
            <w:r>
              <w:rPr>
                <w:lang w:eastAsia="en-US"/>
              </w:rPr>
              <w:t>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A.4.3.2-2</w:t>
            </w:r>
            <w:r>
              <w:rPr>
                <w:lang w:eastAsia="zh-CN"/>
              </w:rPr>
              <w:t>/1</w:t>
            </w:r>
            <w:r>
              <w:rPr>
                <w:lang w:eastAsia="en-US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</w:t>
            </w:r>
            <w:r>
              <w:rPr>
                <w:lang w:eastAsia="en-US"/>
              </w:rPr>
              <w:t>AND A.4.2.1.1-1/1 AND A.4.4-1/31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A.4.1-1/6 AND A.4.2.1.1-1/1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A.4.5-1a/8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A.4.1-1/6 AND A.4.2.1.1-1/1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A.4.5-1b/8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A.4.4-1/34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C107F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A.4.1-1/7 </w:t>
            </w:r>
            <w:r>
              <w:rPr>
                <w:lang w:eastAsia="zh-CN"/>
              </w:rPr>
              <w:t>AND A.4.4-1/52</w:t>
            </w:r>
            <w:r>
              <w:rPr>
                <w:lang w:eastAsia="en-US"/>
              </w:rPr>
              <w:t xml:space="preserve">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C107T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A.4.1-1/7 </w:t>
            </w:r>
            <w:r>
              <w:rPr>
                <w:lang w:eastAsia="zh-CN"/>
              </w:rPr>
              <w:t>AND A.4.4-1/52</w:t>
            </w:r>
            <w:r>
              <w:rPr>
                <w:lang w:eastAsia="en-US"/>
              </w:rPr>
              <w:t xml:space="preserve">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AND (A.4.4-1/35 OR A.4.4-1/36)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C109a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AND (A.4.4-1/35 OR A.4.4-1/36)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A.4.4-1/52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A.4.4-2/2 AND</w:t>
            </w:r>
            <w:r>
              <w:rPr>
                <w:lang w:eastAsia="en-US"/>
              </w:rPr>
              <w:t xml:space="preserve"> A.4.5-1a/</w:t>
            </w:r>
            <w:r>
              <w:rPr>
                <w:lang w:eastAsia="zh-CN"/>
              </w:rPr>
              <w:t xml:space="preserve">23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A.4.4-1/52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A.4.4-2/2 AND</w:t>
            </w:r>
            <w:r>
              <w:rPr>
                <w:lang w:eastAsia="en-US"/>
              </w:rPr>
              <w:t xml:space="preserve"> A.4.5-1b/</w:t>
            </w:r>
            <w:r>
              <w:rPr>
                <w:lang w:eastAsia="zh-CN"/>
              </w:rPr>
              <w:t xml:space="preserve">23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A.4.4-1/38 AND A.4.4-2/2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A.4.4-1/52 AND</w:t>
            </w:r>
            <w:r>
              <w:rPr>
                <w:lang w:eastAsia="en-US"/>
              </w:rPr>
              <w:t xml:space="preserve"> A.4.5-1a/</w:t>
            </w:r>
            <w:r>
              <w:rPr>
                <w:lang w:eastAsia="zh-CN"/>
              </w:rPr>
              <w:t>23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A.4.4-1/38 AND A.4.4-2/2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A.4.4-1/52 AND</w:t>
            </w:r>
            <w:r>
              <w:rPr>
                <w:lang w:eastAsia="en-US"/>
              </w:rPr>
              <w:t xml:space="preserve"> A.4.5-1b/</w:t>
            </w:r>
            <w:r>
              <w:rPr>
                <w:lang w:eastAsia="zh-CN"/>
              </w:rPr>
              <w:t>23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A.4.5-1a/7 AND A.4.5-1a/8 AND A.4.5-1a/22 AND A.4.5-1a/27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A.4.5-1b/7 AND A.4.5-1b/8 AND A.4.5-1b/22 AND A.4.5-1b/27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A.4.2.1.1-1/5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C113bF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C113bT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C113cF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C113cT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C113dF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C113dT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C113e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(A.4.3.3.1-1/1 OR A.4.3.3.1-1/2)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A.4.3.3.3-1/1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C113gF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C113gT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C117F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(([8]A.18a/14 AND [8]A.18a/18 AND [8]A.18a/22) OR ([8]A.18b/10 AND [8]A.18b/14)) AND A.4.5-1a/8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C117T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(([8]A.18a/14 AND [8]A.18a/18) OR ([8]A.18b/10 AND [8]A.18b/14)) AND A.4.5-1b/8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A.4.4-1/2 AND A.4.4-1/104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A.4.4-1/2 AND A.4.4-1/104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A.4.4-1/2 AND A.4.4-1/100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A.4.4-1/2 AND A.4.4-1/100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C120F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A.4.5-1a/7 AND A.4.4-1/40 AND A.4.4-1/41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C120T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A.4.5-1b/7 AND A.4.4-1/40 AND A.4.4-1/41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A.4.4-2/2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C123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A.4.4-1/2 AND A.4.4-2/2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C124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C125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A.4.4-2/2 AND (</w:t>
            </w:r>
            <w:r>
              <w:rPr>
                <w:rFonts w:eastAsia="MS Mincho"/>
                <w:lang w:eastAsia="en-US"/>
              </w:rPr>
              <w:t xml:space="preserve">A.4.4-2/5 </w:t>
            </w:r>
            <w:r>
              <w:rPr>
                <w:lang w:eastAsia="zh-CN"/>
              </w:rPr>
              <w:t>OR</w:t>
            </w:r>
            <w:r>
              <w:rPr>
                <w:rFonts w:eastAsia="MS Mincho"/>
                <w:lang w:eastAsia="en-US"/>
              </w:rPr>
              <w:t xml:space="preserve"> (A.4.4-2/4 AND </w:t>
            </w:r>
            <w:r>
              <w:rPr>
                <w:lang w:eastAsia="en-US"/>
              </w:rPr>
              <w:t>A.4.4-1/33</w:t>
            </w:r>
            <w:r>
              <w:rPr>
                <w:rFonts w:eastAsia="MS Mincho"/>
                <w:lang w:eastAsia="en-US"/>
              </w:rPr>
              <w:t xml:space="preserve">))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C126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A.4.1-1/6 AND A.4.4-1/56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A.4.1-1/6 AND A.4.4-1/57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A.4.4-2/2 AND (A.4.1-1/6 OR A.4.1-1/7)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A.4.4-1/58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A.4.4-1/58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A.4.5-1a/25 AND A.4.5-1b/25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NOT A.4.4-1/57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C132a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(A.4.3.3.1-2/1 OR A.4.3.3.1-2/2)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(A.4.3.3.1-1/1 OR A.4.3.3.1-1/2)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(A.4.3.3.1-1/1 OR A.4.3.3.1-1/2)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C134aF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A.4.3.3.2-1/1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C134aT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A.4.3.3.2-1/1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C138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(A.4.4-1/8 OR A.4.4-1/53) AND A.4.4-1/62 AND A.4.5-2/2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A.4.4-1/32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rFonts w:eastAsia="MS Mincho"/>
              </w:rPr>
              <w:t xml:space="preserve">AND (A.4.5-1a/27 or A.4.5-1b/27) </w:t>
            </w:r>
            <w:r>
              <w:rPr>
                <w:rFonts w:eastAsia="MS Mincho"/>
                <w:lang w:eastAsia="en-US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C140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C141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(A.4.1-1/1 OR A.4.1-1/2) AND A.4.4-2/2 AND </w:t>
            </w:r>
            <w:r>
              <w:rPr>
                <w:rFonts w:eastAsia="MS Mincho"/>
                <w:lang w:eastAsia="en-US"/>
              </w:rPr>
              <w:t xml:space="preserve">A.4.4-2/5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 xml:space="preserve">C142a 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C143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A.4.4-1/2 AND A.4.4-1/49 AND A.4.4-2/1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A.4.1-1/7 AND A.4.5-1a/7 AND A.4.5-1a/9 AND A.4.5-1a/23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A.4.1-1/7 AND A.4.5-1b/7 AND A.4.5-1b/9 AND A.4.5-1b/23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(A.4.4-1/8 OR A.4.4-1/53)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4.5-1a/23 AND A.4.4-1/29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4.5-1b/23 AND A.4.4-1/29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(((A.4.1-1/1 OR A.4.1-1/2) AND A.4.1-1/6) OR ((A.4.1-1/1 OR A.4.1-1/2) AND A.4.1-1/6 AND A.4.1-1/7))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C152F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A.4.3.3.3-1/1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C152T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A.4.3.3.3-1/1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(A.4.1-1/6 OR A.4.1-1/7)</w:t>
            </w:r>
            <w:r>
              <w:rPr>
                <w:lang w:eastAsia="zh-CN"/>
              </w:rPr>
              <w:t xml:space="preserve"> AND</w:t>
            </w:r>
            <w:r>
              <w:rPr>
                <w:lang w:eastAsia="en-US"/>
              </w:rPr>
              <w:t xml:space="preserve"> A.4.4-2/2 AND A.4.4-1/26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3a/15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3b/15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C155aF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A.4.3.3.3-1/1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C155aT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A.4.3.3.3-1/1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C155bF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A.4.3.3.2-1/1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C155bT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A.4.3.3.2-1/1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A.4.4-1/2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A.4.4-1/69 AND </w:t>
            </w:r>
            <w:r>
              <w:rPr>
                <w:rFonts w:eastAsia="等线"/>
                <w:lang w:eastAsia="zh-CN"/>
              </w:rPr>
              <w:t>((NOT A.4.3.2-2A/1) OR (A.4.3.2-2A/1 AND A.4.4-1A/16))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A.4.4-1/69 AND </w:t>
            </w:r>
            <w:r>
              <w:t>A.4.3.2-</w:t>
            </w:r>
            <w:r>
              <w:rPr>
                <w:lang w:eastAsia="zh-CN"/>
              </w:rPr>
              <w:t xml:space="preserve">2A/2 AND </w:t>
            </w:r>
            <w:r>
              <w:t>A.4.3.2-</w:t>
            </w:r>
            <w:r>
              <w:rPr>
                <w:lang w:eastAsia="zh-CN"/>
              </w:rPr>
              <w:t>3A/2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</w:t>
            </w:r>
            <w:r>
              <w:rPr>
                <w:lang w:eastAsia="zh-CN"/>
              </w:rPr>
              <w:t xml:space="preserve"> (A.4.1-1/1 OR A.4.1-1/2)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A.4.4-1/70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C159F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C159T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A.4.5-1a/7 AND A.4.5-1a/8 AND A.4.5-1a/22 AND A.4.5-1a/27 AND A.4.4-1/32 AND A.4.4-1/33 AND A.4.4-1/71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A.4.5-1b/7 AND A.4.5-1b/8 AND A.4.5-1b/22 AND A.4.5-1b/27 AND A.4.4-1/32 AND A.4.4-1/33 AND A.4.4-1/71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A.4.4-1/71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A.4.4-1/71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A.4.4-1/29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A.4.4-1/72 </w:t>
            </w:r>
            <w:r>
              <w:rPr>
                <w:lang w:eastAsia="en-US"/>
              </w:rPr>
              <w:t>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A.4.1-1/3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166F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166T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167F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AND A.4.5-1a/25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167T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AND A.4.5-1b/25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A.4.5-1a/15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A.4.5-1b/15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A.4.4-1/76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A.4.4-1/79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A.4.2.1.1-1/4 AND A.4.4-1/37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A.4.4-1/80 AND </w:t>
            </w:r>
            <w:r>
              <w:rPr>
                <w:lang w:eastAsia="en-US"/>
              </w:rPr>
              <w:t>A.4.4-2/1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A.4.4-1/81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</w:t>
            </w:r>
            <w:r>
              <w:rPr>
                <w:lang w:eastAsia="en-US"/>
              </w:rPr>
              <w:t>A.4.4-1A/2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A.4.3.3.1-1/2) AND NOT A.4.3.2-1/1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A.4.3.3.3-1/1 AND NOT A.4.3.2-1/1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A.4.4-1/84 AND NOT A.4.4-1/138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C179a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A.4.4-1/84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NOT (A.4.4-1/138)</w:t>
            </w:r>
            <w:r>
              <w:rPr>
                <w:color w:val="002060"/>
                <w:lang w:eastAsia="en-US"/>
              </w:rPr>
              <w:t xml:space="preserve"> </w:t>
            </w:r>
            <w:r>
              <w:rPr>
                <w:rFonts w:eastAsia="等线"/>
                <w:lang w:eastAsia="zh-CN"/>
              </w:rPr>
              <w:t>AND ((NOT A.4.3.2-2A/1) OR (A.4.3.2-2A/1 AND A.4.4-1A/16))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</w:t>
            </w:r>
            <w:r>
              <w:rPr>
                <w:lang w:eastAsia="en-US"/>
              </w:rPr>
              <w:t>85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[8]A.2/2 AND NOT</w:t>
            </w:r>
            <w:r>
              <w:rPr>
                <w:rFonts w:eastAsia="MS Mincho"/>
                <w:lang w:eastAsia="en-US"/>
              </w:rPr>
              <w:t xml:space="preserve"> A.4.2.1.1-1/4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(A.4.4-1/33 OR A.4.4-1/145)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</w:t>
            </w:r>
            <w:r>
              <w:rPr>
                <w:lang w:eastAsia="en-US"/>
              </w:rPr>
              <w:t xml:space="preserve">A.4.1-1/1 AND A.4.1-2/1) OR </w:t>
            </w:r>
            <w:r>
              <w:rPr>
                <w:lang w:eastAsia="zh-CN"/>
              </w:rPr>
              <w:t>(</w:t>
            </w:r>
            <w:r>
              <w:rPr>
                <w:lang w:eastAsia="en-US"/>
              </w:rPr>
              <w:t xml:space="preserve">A.4.1-1/2 AND A.4.1-2/2)) AND NOT A.4.3.2-2A/1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((A.4.1-1/1 AND A.4.1-2/1) OR (A.4.1-1/2 AND A.4.1-2/2))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C185F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A.4.5-1a/13 AND A.4.5-1a/25 AND A.4.1-2/1 AND </w:t>
            </w:r>
            <w:r>
              <w:t xml:space="preserve">((NOT A.4.3.2-2A/1) OR (A.4.3.2-2A/1 AND A.4.4-1A/16))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C185T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A.4.5-1b/13 AND A.4.5-1b/25 AND A.4.1-2/2 AND </w:t>
            </w:r>
            <w:r>
              <w:t xml:space="preserve">((NOT A.4.3.2-2A/1) OR (A.4.3.2-2A/1 AND A.4.4-1A/16))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A.4.1-1/1 AND A.4.5-1a/25 AND A.4.1-2/1</w:t>
            </w:r>
            <w:r>
              <w:rPr>
                <w:rFonts w:eastAsia="等线"/>
                <w:lang w:eastAsia="zh-CN"/>
              </w:rPr>
              <w:t>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A.4.5-1a/25</w:t>
            </w:r>
            <w:r>
              <w:t>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A.4.1-1/2 AND A.4.5-1b/25 AND A.4.1-2/2</w:t>
            </w:r>
            <w:r>
              <w:rPr>
                <w:rFonts w:eastAsia="等线"/>
                <w:lang w:eastAsia="zh-CN"/>
              </w:rPr>
              <w:t>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>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C187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A.4.4-1/86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</w:t>
            </w:r>
            <w:r>
              <w:rPr>
                <w:lang w:eastAsia="zh-CN"/>
              </w:rPr>
              <w:t xml:space="preserve"> (A.4.1-1/1 OR A.4.1-1/2)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A.4.4-1/87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C189aF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 AND [8]A.1/1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C189aT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 AND [8]A.1/1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C189bF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A.4.1-1/1 AND A.4.5-1a/31 </w:t>
            </w:r>
            <w:r>
              <w:rPr>
                <w:lang w:eastAsia="zh-CN"/>
              </w:rPr>
              <w:t>AND</w:t>
            </w:r>
            <w:r>
              <w:t>((NOT A.4.3.2-2A/1) OR (A.4.3.2-2A/1 AND A.4.4-1A/16))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C189bT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A.4.1-1/2 AND A.4.5-1b/31 </w:t>
            </w:r>
            <w:r>
              <w:rPr>
                <w:lang w:eastAsia="zh-CN"/>
              </w:rPr>
              <w:t xml:space="preserve">AND </w:t>
            </w:r>
            <w:r>
              <w:t>((NOT A.4.3.2-2A/1) OR (A.4.3.2-2A/1 AND A.4.4-1A/16))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C189cF</w:t>
            </w:r>
            <w:r>
              <w:rPr>
                <w:lang w:eastAsia="zh-CN"/>
              </w:rPr>
              <w:tab/>
            </w:r>
            <w:r>
              <w:t>IF A.4.1-1/1 AND A.4.5-1a/31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C189cT</w:t>
            </w:r>
            <w:r>
              <w:rPr>
                <w:lang w:eastAsia="zh-CN"/>
              </w:rPr>
              <w:tab/>
            </w:r>
            <w:r>
              <w:t>IF A.4.1-1/2 AND A.4.5-1b/31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(A.4.3.3.1-2/1 OR A.4.3.3.1-2/2)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AND A.4.3.3.3-2/2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A.4.3.3.2-1/1 AND A.4.3.3.2-2/1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C193F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C193T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C194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AND A.4.4-1A/4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C195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AND [8]A.10/37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C196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A.4.4-1/19 AND A.4.4-1/54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C197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A.4.4-1A/4 AND [8]A.10/31 AND A.4.4-1/91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A.4.1-1/7 AND A.4.5-1a/7 AND A.4.5-1a/9 AND A.4.5-1a/23 AND A.4.4-1/32 AND A.4.4-1/33 AND [45]A.12/36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A.4.1-1/7 AND A.4.5-1b/7 AND A.4.5-1b/9 AND A.4.5-1b/23 AND A.4.4-1/32 AND A.4.4-1/33 AND [45]A.12/36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C199F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</w:t>
            </w:r>
            <w:r>
              <w:rPr>
                <w:lang w:eastAsia="zh-CN"/>
              </w:rPr>
              <w:t>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C199T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</w:t>
            </w:r>
            <w:r>
              <w:rPr>
                <w:lang w:eastAsia="zh-CN"/>
              </w:rPr>
              <w:t>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C200F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C200T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A.4.4-1/71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A.4.4-1/71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C203a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4.4-1/62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C205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A.4.5-1a/5 AND A.4.5-1d/2 AND A.4.5-1a/23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A.4.5-1b/5 AND A.4.5-1e/2 AND A.4.5-1b/23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A.4.3.3.2-1/1 AND A.4.3.3.2-2/1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A.4.4-1A/1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(A</w:t>
            </w:r>
            <w:r>
              <w:rPr>
                <w:rFonts w:eastAsia="MS Mincho"/>
                <w:lang w:eastAsia="en-US"/>
              </w:rPr>
              <w:t xml:space="preserve">.4.4-2/14 OR </w:t>
            </w:r>
            <w:r>
              <w:rPr>
                <w:lang w:eastAsia="zh-CN"/>
              </w:rPr>
              <w:t>A</w:t>
            </w:r>
            <w:r>
              <w:rPr>
                <w:rFonts w:eastAsia="MS Mincho"/>
                <w:lang w:eastAsia="en-US"/>
              </w:rPr>
              <w:t>.4.4-2/15</w:t>
            </w:r>
            <w:r>
              <w:rPr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(A</w:t>
            </w:r>
            <w:r>
              <w:rPr>
                <w:rFonts w:eastAsia="MS Mincho"/>
                <w:lang w:eastAsia="en-US"/>
              </w:rPr>
              <w:t xml:space="preserve">.4.4-2/11 OR </w:t>
            </w:r>
            <w:r>
              <w:rPr>
                <w:lang w:eastAsia="zh-CN"/>
              </w:rPr>
              <w:t>A</w:t>
            </w:r>
            <w:r>
              <w:rPr>
                <w:rFonts w:eastAsia="MS Mincho"/>
                <w:lang w:eastAsia="en-US"/>
              </w:rPr>
              <w:t>.4.4-2/13</w:t>
            </w:r>
            <w:r>
              <w:rPr>
                <w:lang w:eastAsia="zh-CN"/>
              </w:rPr>
              <w:t>) AND NOT (A</w:t>
            </w:r>
            <w:r>
              <w:rPr>
                <w:rFonts w:eastAsia="MS Mincho"/>
              </w:rPr>
              <w:t>.4.4-2/14</w:t>
            </w:r>
            <w:r>
              <w:rPr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A</w:t>
            </w:r>
            <w:r>
              <w:rPr>
                <w:rFonts w:eastAsia="MS Mincho"/>
                <w:lang w:eastAsia="en-US"/>
              </w:rPr>
              <w:t xml:space="preserve">.4.4-2/14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C212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A.4.4-1/97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C212a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A.4.4-1/97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C213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C214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IF (A.4.1-1/1 OR A.4.1-1/2)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C216F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en-US"/>
              </w:rPr>
              <w:t>IF A.4.1-1/1 AND A.4.5-1a/</w:t>
            </w:r>
            <w:r>
              <w:rPr>
                <w:lang w:eastAsia="zh-CN"/>
              </w:rPr>
              <w:t>4 AND A.4.5-1a/5</w:t>
            </w:r>
            <w:r>
              <w:rPr>
                <w:lang w:eastAsia="en-US"/>
              </w:rPr>
              <w:t xml:space="preserve">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C216T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en-US"/>
              </w:rPr>
              <w:t>IF A.4.1-1/2 AND A.4.5-1b/</w:t>
            </w:r>
            <w:r>
              <w:rPr>
                <w:lang w:eastAsia="zh-CN"/>
              </w:rPr>
              <w:t>4 AND A.4.5-1b/5</w:t>
            </w:r>
            <w:r>
              <w:rPr>
                <w:lang w:eastAsia="en-US"/>
              </w:rPr>
              <w:t xml:space="preserve">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[45]A.12/41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A.4.4-1/33 AND [45]A.12/40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A.4.4-1/33 AND [45]A.12/40 AND [45]A.12/41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A.4.3.3.3-1/1) AND A.4.4-1/101 AND NOT A.4.4-1/102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A.4.3.3.3-1/1) AND A.4.4-1/101 AND A.4.4-1/102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223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zh-CN"/>
              </w:rPr>
              <w:t>A.</w:t>
            </w:r>
            <w:r>
              <w:rPr>
                <w:lang w:eastAsia="ko-KR"/>
              </w:rPr>
              <w:t>3A/50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AND [45]A.4/2B AND [45]A.15/3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C224d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t>A.4.4/183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A.4.2.1.1-1/8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>) AND A.4.2.1.1-1/8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A.4.4-1/51 AND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A.4.4-1/</w:t>
            </w:r>
            <w:r>
              <w:rPr>
                <w:lang w:eastAsia="zh-CN"/>
              </w:rPr>
              <w:t>107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A.4.4-1/51 AND </w:t>
            </w:r>
            <w:r>
              <w:rPr>
                <w:lang w:eastAsia="zh-CN"/>
              </w:rPr>
              <w:t xml:space="preserve">NOT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2/1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C228a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A.4.4-1/51 AND A.4.3.2-</w:t>
            </w:r>
            <w:r>
              <w:rPr>
                <w:lang w:eastAsia="zh-CN"/>
              </w:rPr>
              <w:t xml:space="preserve">2/1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</w:t>
            </w:r>
            <w:r>
              <w:rPr>
                <w:lang w:eastAsia="zh-CN"/>
              </w:rPr>
              <w:t>/1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NOT </w:t>
            </w:r>
            <w:r>
              <w:rPr>
                <w:lang w:eastAsia="en-US"/>
              </w:rPr>
              <w:t>A.4.5-1a/31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NOT A.4.5-1a/31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C230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</w:t>
            </w:r>
            <w:r>
              <w:rPr>
                <w:lang w:eastAsia="zh-CN"/>
              </w:rPr>
              <w:t>/2 AND NOT</w:t>
            </w:r>
            <w:r>
              <w:rPr>
                <w:lang w:eastAsia="en-US"/>
              </w:rPr>
              <w:t xml:space="preserve"> A.4.5-1b/31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C230a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NOT A.4.5-1b/31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 xml:space="preserve">AND A.4.4-1/32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rFonts w:eastAsia="MS Mincho"/>
              </w:rPr>
              <w:t xml:space="preserve">AND (A.4.5-1a/9 or A.4.5-1b/9) </w:t>
            </w:r>
            <w:r>
              <w:rPr>
                <w:rFonts w:eastAsia="MS Mincho"/>
                <w:lang w:eastAsia="en-US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A.4.3.3-1/2 AND A.4.3.3-2/2 AND (A.4.4-1/108 OR A.4.4-1/109)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A.4.3.3-1/1 AND A.4.3.3-2/1 AND A.4.4-1/108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A.4.3.3-1/1 </w:t>
            </w:r>
            <w:r>
              <w:t xml:space="preserve">AND A.4.4-1/108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A.4.3.3-1/1 AND A.4.3.3-2/1 AND A.4.4-1/109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A.4.3.3-1/1 </w:t>
            </w:r>
            <w:r>
              <w:t xml:space="preserve">AND A.4.4-1/109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236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A.3A/50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A.4/2B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>A.15/1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237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A.3A/50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A.4/2B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A.15/1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>A.15/3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C238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C241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>A.4.2.1.1-1</w:t>
            </w:r>
            <w:r>
              <w:rPr>
                <w:lang w:eastAsia="zh-CN"/>
              </w:rPr>
              <w:t>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A.4.2.1.1-1/9 AND A.4.2.1.1-1/10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lang w:eastAsia="en-US"/>
              </w:rPr>
              <w:t>A.4.4-2/1 AND A.4.4-1/115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A.4.4-1/116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S Mincho"/>
                <w:lang w:eastAsia="en-US"/>
              </w:rPr>
              <w:t>249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>(</w:t>
            </w:r>
            <w:r>
              <w:rPr>
                <w:lang w:eastAsia="zh-CN"/>
              </w:rPr>
              <w:t>A.4.1-1/6</w:t>
            </w:r>
            <w:r>
              <w:rPr>
                <w:rFonts w:eastAsia="MS Mincho"/>
                <w:lang w:eastAsia="en-US"/>
              </w:rPr>
              <w:t xml:space="preserve"> OR A.4.1-1/7)</w:t>
            </w:r>
            <w:r>
              <w:rPr>
                <w:lang w:eastAsia="zh-CN"/>
              </w:rPr>
              <w:t xml:space="preserve"> AND </w:t>
            </w:r>
            <w:r>
              <w:rPr>
                <w:rFonts w:eastAsia="MS Mincho"/>
                <w:lang w:eastAsia="en-US"/>
              </w:rPr>
              <w:t xml:space="preserve">A.4.4-1/33 AND </w:t>
            </w:r>
            <w:r>
              <w:rPr>
                <w:lang w:eastAsia="zh-CN"/>
              </w:rPr>
              <w:t xml:space="preserve">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[8]A.10/31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A.4.4-1/118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A.4.4-1/121 </w:t>
            </w:r>
            <w:r>
              <w:rPr>
                <w:lang w:eastAsia="en-US"/>
              </w:rPr>
              <w:t>AND A.4.4-1/115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</w:t>
            </w:r>
            <w:r>
              <w:rPr>
                <w:lang w:eastAsia="en-US"/>
              </w:rPr>
              <w:t xml:space="preserve"> OR A.4.1-1/2) AND </w:t>
            </w:r>
            <w:r>
              <w:rPr>
                <w:lang w:eastAsia="zh-CN"/>
              </w:rPr>
              <w:t xml:space="preserve">(A.4.4-1/122 OR A.4.4-1/123)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AND A.4.4-1A/14 AND A.4.4-1A/15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C254e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AND NOT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C254e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AND NOT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AND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zh-TW"/>
              </w:rPr>
              <w:t>256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IF A.4.1-1/2 AND A.4.4-1/124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257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rPr>
                <w:lang w:eastAsia="en-US"/>
              </w:rPr>
              <w:t>A.4.4-1</w:t>
            </w:r>
            <w:r>
              <w:rPr>
                <w:rFonts w:eastAsia="宋体"/>
                <w:lang w:eastAsia="zh-CN"/>
              </w:rPr>
              <w:t xml:space="preserve">/125 AND A.4.3.3.3-1/1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258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rPr>
                <w:lang w:eastAsia="en-US"/>
              </w:rPr>
              <w:t>A.4.4-1</w:t>
            </w:r>
            <w:r>
              <w:rPr>
                <w:rFonts w:eastAsia="宋体"/>
                <w:lang w:eastAsia="zh-CN"/>
              </w:rPr>
              <w:t>/125</w:t>
            </w:r>
            <w:r>
              <w:rPr>
                <w:lang w:eastAsia="en-US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AND A.4.3.3.3-1/1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C259cF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C259cT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C259dF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C259dT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C259e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(A.4.3.3.1-1/1 OR A.4.3.3.1-1/2)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A.4.3.3.3-1/1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C259gF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C259gT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C259hF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C259hT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Batang"/>
                <w:lang w:eastAsia="zh-CN"/>
              </w:rPr>
              <w:t>C260</w:t>
            </w:r>
            <w:r>
              <w:rPr>
                <w:rFonts w:eastAsia="Batang"/>
                <w:lang w:eastAsia="zh-CN"/>
              </w:rPr>
              <w:tab/>
            </w:r>
            <w:r>
              <w:rPr>
                <w:rFonts w:eastAsia="Batang"/>
                <w:lang w:eastAsia="zh-CN"/>
              </w:rPr>
              <w:t>IF (A.4.1-1/1 OR A.4.1-1/2)</w:t>
            </w:r>
            <w:r>
              <w:rPr>
                <w:rFonts w:eastAsia="Batang"/>
                <w:lang w:eastAsia="en-US"/>
              </w:rPr>
              <w:t xml:space="preserve"> AND A.4.4-1/128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Batang"/>
                <w:lang w:eastAsia="zh-CN"/>
              </w:rPr>
            </w:pPr>
            <w:r>
              <w:rPr>
                <w:lang w:eastAsia="zh-CN"/>
              </w:rPr>
              <w:t>C261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A.4.4-1A/4 AND [8]A.10/31 </w:t>
            </w:r>
            <w:r>
              <w:rPr>
                <w:lang w:eastAsia="zh-CN"/>
              </w:rPr>
              <w:t xml:space="preserve">AND A.4.4-2/1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A.4.4-1/121 AND A.4.2.1.1-1/4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A.4.4-1/124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A.4.4-1/124 AND A.4.3.3.3-2/1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C266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A.4.1-1/8 OR A.4.1-1/9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C266a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C267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A.4.2.1.1-1/12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</w:t>
            </w:r>
            <w:r>
              <w:rPr>
                <w:lang w:eastAsia="en-US"/>
              </w:rPr>
              <w:t xml:space="preserve"> OR A.4.1-1/2) AND A.4.4-1A</w:t>
            </w:r>
            <w:r>
              <w:rPr>
                <w:lang w:eastAsia="zh-CN"/>
              </w:rPr>
              <w:t xml:space="preserve">/7 </w:t>
            </w:r>
            <w:r>
              <w:rPr>
                <w:lang w:eastAsia="en-US"/>
              </w:rPr>
              <w:t>AND A.4.4-1A</w:t>
            </w:r>
            <w:r>
              <w:rPr>
                <w:lang w:eastAsia="zh-CN"/>
              </w:rPr>
              <w:t>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A.4.1-1/5 AND A.4.4-1/117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A.4.4 -1/131 THEN R ELSE 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A.4.4-1/199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A.4.4-1/121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A.4.1-1/2 ) AND </w:t>
            </w:r>
            <w:r>
              <w:rPr>
                <w:rFonts w:eastAsia="MS Mincho"/>
                <w:lang w:eastAsia="en-US"/>
              </w:rPr>
              <w:t xml:space="preserve">A.4.2.1.1-1/13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A.4.4-1/30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C278</w:t>
            </w:r>
            <w:r>
              <w:rPr>
                <w:lang w:eastAsia="zh-CN" w:bidi="ar"/>
              </w:rPr>
              <w:tab/>
            </w:r>
            <w:r>
              <w:rPr>
                <w:lang w:eastAsia="zh-CN" w:bidi="ar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C279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A.4.4-1/129 AND A.4.4-1/130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C280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C281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>
              <w:rPr>
                <w:rFonts w:cs="Arial"/>
                <w:szCs w:val="18"/>
                <w:lang w:eastAsia="en-US"/>
              </w:rPr>
              <w:t>A.4.4-1/139 AND</w:t>
            </w:r>
            <w:r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C282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A.4.4-1/140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C283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cs="Arial"/>
                <w:lang w:eastAsia="en-US"/>
              </w:rPr>
              <w:t>[8]A.20/35</w:t>
            </w:r>
            <w:r>
              <w:rPr>
                <w:lang w:eastAsia="en-US"/>
              </w:rPr>
              <w:t xml:space="preserve"> AND NOT A.4.4-1/25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A.4.4-1/143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A.4.4-1/132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IF(A.4.1-1/1 OR A.4.1-1/2) AND NOT (A.4.3.2-2A/1) AND A.4.4-1/2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IF(A.4.1-1/1 OR A.4.1-1/2) AND NOT (A.4.3.2-2A/1) AND A.4.1-1/6 AND A.4.4-2/2 AND A.4.2.1.1-1/1 AND A.4.4-2/5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等线"/>
                <w:lang w:eastAsia="zh-CN"/>
              </w:rPr>
              <w:t>C288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</w:t>
            </w:r>
            <w:r>
              <w:rPr>
                <w:lang w:eastAsia="zh-CN"/>
              </w:rPr>
              <w:t xml:space="preserve"> OR A.4.1-1/9)</w:t>
            </w:r>
            <w:r>
              <w:rPr>
                <w:rFonts w:eastAsia="等线"/>
                <w:lang w:eastAsia="zh-CN"/>
              </w:rPr>
              <w:t xml:space="preserve"> AND A.4.4-1A/10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C289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(A.4.4-1/132 OR A.4.4-1/144)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</w:t>
            </w:r>
            <w:r>
              <w:rPr>
                <w:lang w:eastAsia="zh-CN"/>
              </w:rPr>
              <w:t xml:space="preserve"> OR A.4.1-1/9)</w:t>
            </w:r>
            <w:r>
              <w:rPr>
                <w:rFonts w:eastAsia="等线"/>
                <w:lang w:eastAsia="zh-CN"/>
              </w:rPr>
              <w:t xml:space="preserve"> AND (A.4.4-1/132 OR A.4.4-1/144)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A.4.4-2/24 AND A.4.4-1/19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</w:t>
            </w:r>
            <w:r>
              <w:rPr>
                <w:lang w:eastAsia="zh-CN"/>
              </w:rPr>
              <w:t xml:space="preserve">(A.4.1-1/1 OR A.4.1-1/2) </w:t>
            </w:r>
            <w:r>
              <w:t xml:space="preserve">AND A.4.2.1.1-1/14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(A.4.3.2-1/5 OR A.4.3.2-1/6 OR A.4.3.2-1/7 OR A.4.3.2-1/9 OR A.4.3.2-1/10 OR A.4.3.2-1/11 OR A.4.3.2-1/12 OR A.4.3.2-2/10 OR A.4.3.2-2/11 OR A.4.3.2-2/13 OR A.4.3.2-2/14</w:t>
            </w:r>
            <w:r>
              <w:rPr>
                <w:lang w:eastAsia="zh-CN"/>
              </w:rPr>
              <w:t xml:space="preserve"> OR A.4.3.2-2/15 OR A.4.3.2-2/16</w:t>
            </w:r>
            <w:r>
              <w:rPr>
                <w:rFonts w:eastAsia="等线"/>
                <w:lang w:eastAsia="zh-CN"/>
              </w:rPr>
              <w:t>) AND A.4.4-1/159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(A.4.3.2-1/11 OR A.4.3.2-1/12 OR A.4.3.2-2/8 OR A.4.3.2-2/10 OR A.4.3.2-2/11 OR A.4.3.2-2/13 OR A.4.3.2-2/14</w:t>
            </w:r>
            <w:r>
              <w:rPr>
                <w:lang w:eastAsia="zh-CN"/>
              </w:rPr>
              <w:t xml:space="preserve"> OR A.4.3.2-2/15 OR A.4.3.2-2/16</w:t>
            </w:r>
            <w:r>
              <w:rPr>
                <w:rFonts w:eastAsia="等线"/>
                <w:lang w:eastAsia="zh-CN"/>
              </w:rPr>
              <w:t>) AND A.4.4-1/159 AND A.4.4-1/116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C298</w:t>
            </w:r>
            <w:r>
              <w:tab/>
            </w:r>
            <w:r>
              <w:t>IF (A.4.1-1/1 OR A.4.1-1/2) AND A.4.4-1/160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C299</w:t>
            </w:r>
            <w:r>
              <w:tab/>
            </w:r>
            <w:r>
              <w:t>IF (A.4.1-1/1 OR A.4.1-1/2) AND A.4.4-1/161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C300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C301</w:t>
            </w:r>
            <w:r>
              <w:tab/>
            </w:r>
            <w:r>
              <w:t>IF (A.4.1-1/1 OR A.4.1-1/2) AND (A.4.3.3-1/1 OR A.4.3.3-1/2 OR A.4.3.3-1/3 OR A.4.3.3-1/4) AND (A.4.3.3-2/1 OR A.4.3.3-2/2) AND A.4.4-1/163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C302</w:t>
            </w:r>
            <w:r>
              <w:tab/>
            </w:r>
            <w:r>
              <w:t>IF A.4.4-1/148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C306</w:t>
            </w:r>
            <w:r>
              <w:tab/>
            </w:r>
            <w:r>
              <w:t>IF A.4.4-1/148 AND A.4.4-1/157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C307</w:t>
            </w:r>
            <w:r>
              <w:tab/>
            </w:r>
            <w:r>
              <w:t>IF (A.4.1-1/1 OR A.4.1-1/2) AND A.4.4-1/148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C308</w:t>
            </w:r>
            <w:r>
              <w:tab/>
            </w:r>
            <w:r>
              <w:t>IF (A.4.1-1/1 OR A.4.1-1/2) AND A.4.4-1/148 AND A.4.4-1/152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C309</w:t>
            </w:r>
            <w:r>
              <w:tab/>
            </w:r>
            <w:r>
              <w:t>IF (A.4.1-1/1 OR A.4.1-1/2) AND A.4.4-1/148 AND A.4.4-1/153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C310</w:t>
            </w:r>
            <w:r>
              <w:tab/>
            </w:r>
            <w:r>
              <w:t>IF (A.4.1-1/1 OR A.4.1-1/2) AND A.4.4-1/148 AND A.4.4-1/155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C311</w:t>
            </w:r>
            <w:r>
              <w:tab/>
            </w:r>
            <w:r>
              <w:t>IF (A.4.1-1/1 OR A.4.1-1/2) AND A.4.4-1/148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C312</w:t>
            </w:r>
            <w:r>
              <w:tab/>
            </w:r>
            <w:r>
              <w:t>IF (A.4.1-1/1 OR A.4.1-1/2) AND A.4.4-1/148 AND A.4.4-1/157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C313</w:t>
            </w:r>
            <w:r>
              <w:tab/>
            </w:r>
            <w:r>
              <w:t>IF (A.4.1-1/1 OR A.4.1-1/2) AND A.4.4-1/164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C314</w:t>
            </w:r>
            <w:r>
              <w:tab/>
            </w:r>
            <w:r>
              <w:t>IF (A.4.1-1/1 OR A.4.1-1/2)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val="en-US"/>
              </w:rPr>
            </w:pPr>
            <w:r>
              <w:rPr>
                <w:lang w:val="en-US"/>
              </w:rPr>
              <w:t>C314a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IF (A.4.1-1/1 OR A.4.1-1/2) AND [45]A.12/55 AND [8]A.10/17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C315</w:t>
            </w:r>
            <w:r>
              <w:tab/>
            </w:r>
            <w:r>
              <w:t>IF (A.4.1-1/1 OR A.4.1-1/2) AND [45]A.12/55 AND [8]A.10/16 AND [8]A.10/19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C316</w:t>
            </w:r>
            <w:r>
              <w:tab/>
            </w:r>
            <w:r>
              <w:t>IF (A.4.1-1/1 OR A.4.1-1/2) AND (A.4.1-1/6 OR A.4.1-1/7) AND [45]A.12/54 AND [8]A.10/17 AND A.4.2.1.1-1/4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C317</w:t>
            </w:r>
            <w:r>
              <w:tab/>
            </w:r>
            <w:r>
              <w:t>IF (A.4.1-1/1 OR A.4.1-1/2) AND (A.4.1-1/6 OR A.4.1-1/7) AND [45]A.12/55 AND [8]A.10/17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C318</w:t>
            </w:r>
            <w:r>
              <w:tab/>
            </w:r>
            <w:r>
              <w:t>IF (A.4.1-1/1 OR A.4.1-1/2) AND A.4.1-1/6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C319</w:t>
            </w:r>
            <w:r>
              <w:tab/>
            </w:r>
            <w:r>
              <w:t>IF (A.4.1-1/1 OR A.4.1-1/2) AND A.4.1-1/7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C320</w:t>
            </w:r>
            <w:r>
              <w:tab/>
            </w:r>
            <w:r>
              <w:t>IF A.4.1-1/1 AND A.4.3.3-1/1 AND A.4.4-1/109 AND A.4.4-1/166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C321</w:t>
            </w:r>
            <w:r>
              <w:tab/>
            </w:r>
            <w:r>
              <w:t>IF A.4.1-1/2 AND A.4.3.3-1/1 AND A.4.4-1/166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C322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A.4.4-1/165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(A.4.1-1/1 OR A.4.1-1/2) AND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A.4.4-1/120 AND A.4.4-1/169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A.4.4-1/173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A.4.4-1/172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(A.4.4-1/170 OR A.4.4-1/171)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A.4.4-1/153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A.4.4-1/70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A.4.4-1/176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A.4.4-1/70 AND A.4.4-1/176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C335 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A.4.4-1/149 AND A.4.4-1/177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A.4.2.1.1-1/5 AND A.4.4-1/149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A.4.2.1.1-1/11 AND A.4.4-1/149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</w:t>
            </w:r>
            <w:bookmarkStart w:id="8" w:name="OLE_LINK126"/>
            <w:bookmarkStart w:id="9" w:name="OLE_LINK125"/>
            <w:r>
              <w:rPr>
                <w:rFonts w:eastAsia="等线"/>
                <w:lang w:eastAsia="zh-CN"/>
              </w:rPr>
              <w:t xml:space="preserve"> (A.4.1-1</w:t>
            </w:r>
            <w:bookmarkEnd w:id="8"/>
            <w:bookmarkEnd w:id="9"/>
            <w:r>
              <w:rPr>
                <w:rFonts w:eastAsia="等线"/>
                <w:lang w:eastAsia="zh-CN"/>
              </w:rPr>
              <w:t xml:space="preserve">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 xml:space="preserve">AND A.4.4-1/167 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1A</w:t>
            </w:r>
            <w:r>
              <w:rPr>
                <w:rFonts w:eastAsia="等线"/>
                <w:lang w:eastAsia="zh-CN"/>
              </w:rPr>
              <w:t>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</w:t>
            </w:r>
            <w:r>
              <w:rPr>
                <w:rFonts w:hint="eastAsia" w:eastAsia="等线"/>
                <w:lang w:eastAsia="zh-CN"/>
              </w:rPr>
              <w:t>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A.4.4-2/27 AND A.4.4-2/31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A.4.4-1/148 AND A.4.4-1/154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A.4.4-1/148 AND NOT(A.4.4-1/154)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C346</w:t>
            </w:r>
            <w:r>
              <w:tab/>
            </w:r>
            <w:r>
              <w:t>IF (A.4.1-1/1 OR A.4.1-1/2) AND A.4.4-1/148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(A.4.1-1/8 OR A.4.1-1/9)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1A</w:t>
            </w:r>
            <w:r>
              <w:rPr>
                <w:rFonts w:eastAsia="等线"/>
                <w:lang w:eastAsia="zh-CN"/>
              </w:rPr>
              <w:t xml:space="preserve">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(A.4.1-1/8 OR A.4.1-1/9) </w:t>
            </w:r>
            <w:r>
              <w:rPr>
                <w:rFonts w:eastAsia="等线"/>
                <w:lang w:eastAsia="zh-CN"/>
              </w:rPr>
              <w:t xml:space="preserve">AND </w:t>
            </w:r>
            <w:bookmarkStart w:id="10" w:name="OLE_LINK19"/>
            <w:r>
              <w:rPr>
                <w:rFonts w:eastAsia="等线"/>
                <w:lang w:eastAsia="zh-CN"/>
              </w:rPr>
              <w:t>A.4.4-1A</w:t>
            </w:r>
            <w:bookmarkEnd w:id="10"/>
            <w:r>
              <w:rPr>
                <w:rFonts w:eastAsia="等线"/>
                <w:lang w:eastAsia="zh-CN"/>
              </w:rPr>
              <w:t xml:space="preserve">/11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A.4.1-1/8 </w:t>
            </w:r>
            <w:r>
              <w:rPr>
                <w:rFonts w:eastAsia="等线"/>
                <w:lang w:eastAsia="zh-CN"/>
              </w:rPr>
              <w:t xml:space="preserve">AND A.4.4-1A/12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C350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A.4.1-1/8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rPr>
                <w:rFonts w:eastAsia="MS Mincho"/>
                <w:lang w:eastAsia="en-US"/>
              </w:rPr>
              <w:t>A.4.2.1.1-1</w:t>
            </w:r>
            <w:r>
              <w:rPr>
                <w:rFonts w:eastAsia="等线"/>
                <w:lang w:eastAsia="zh-CN"/>
              </w:rPr>
              <w:t xml:space="preserve">/15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A.4.1-1/8 AND </w:t>
            </w:r>
            <w:r>
              <w:rPr>
                <w:lang w:eastAsia="zh-CN"/>
              </w:rPr>
              <w:t>A.4.2.1.1-1/11</w:t>
            </w:r>
            <w:r>
              <w:rPr>
                <w:lang w:eastAsia="en-US"/>
              </w:rPr>
              <w:t xml:space="preserve"> AND </w:t>
            </w:r>
            <w:r>
              <w:rPr>
                <w:rFonts w:eastAsia="PMingLiU"/>
                <w:lang w:eastAsia="zh-TW"/>
              </w:rPr>
              <w:t>(</w:t>
            </w:r>
            <w:r>
              <w:rPr>
                <w:lang w:eastAsia="en-US"/>
              </w:rPr>
              <w:t>A.4.5-1a/3</w:t>
            </w:r>
            <w:r>
              <w:rPr>
                <w:rFonts w:eastAsia="PMingLiU"/>
                <w:lang w:eastAsia="zh-TW"/>
              </w:rPr>
              <w:t xml:space="preserve"> or</w:t>
            </w:r>
            <w:r>
              <w:rPr>
                <w:lang w:eastAsia="en-US"/>
              </w:rPr>
              <w:t xml:space="preserve"> A.4.5-1b/3</w:t>
            </w:r>
            <w:r>
              <w:rPr>
                <w:rFonts w:eastAsia="PMingLiU"/>
                <w:lang w:eastAsia="zh-TW"/>
              </w:rPr>
              <w:t>)</w:t>
            </w:r>
            <w:r>
              <w:rPr>
                <w:lang w:eastAsia="en-US"/>
              </w:rPr>
              <w:t xml:space="preserve"> AND </w:t>
            </w:r>
            <w:r>
              <w:rPr>
                <w:rFonts w:eastAsia="PMingLiU"/>
                <w:lang w:eastAsia="zh-TW"/>
              </w:rPr>
              <w:t>(</w:t>
            </w:r>
            <w:r>
              <w:rPr>
                <w:lang w:eastAsia="en-US"/>
              </w:rPr>
              <w:t>A.4.5-1a/7</w:t>
            </w:r>
            <w:r>
              <w:rPr>
                <w:rFonts w:eastAsia="PMingLiU"/>
                <w:lang w:eastAsia="zh-TW"/>
              </w:rPr>
              <w:t xml:space="preserve"> or </w:t>
            </w:r>
            <w:r>
              <w:rPr>
                <w:lang w:eastAsia="en-US"/>
              </w:rPr>
              <w:t>A.4.5-1b/7</w:t>
            </w:r>
            <w:r>
              <w:rPr>
                <w:rFonts w:eastAsia="PMingLiU"/>
                <w:lang w:eastAsia="zh-TW"/>
              </w:rP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A.4.4-1/179 AND A.4.4-1/180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C354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A.4.2.1.1-1/11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C355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A.4.4-1/181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C356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等线"/>
                <w:lang w:eastAsia="zh-CN"/>
              </w:rPr>
              <w:t>C357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A.4.4-2/33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A.4.1-1/1 AND A.4.5-1a/7 OR (A.4.4-1/122 AND A.4.4-1A/14 AND A.4.4-1A/15 AND A.4.5-1a/7)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A.4.1-1/2 AND A.4.5-1b/7 OR (A.4.4-1/122 AND A.4.4-1A/14 AND A.4.4-1A/15 AND A.4.5-1b/7)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AND A.4.5-1a/25) OR (A.4.4-1/122 AND A.4.4-1A/14 AND A.4.5-1a/25)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(A.4.4-1/122 AND A.4.4-1A/14 AND A.4.5-1b/25)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A.4.2.1.1-1/4 AND [8] A. 20/90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C367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A.4.4-1/122 AND A.4.4-1/188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4.4-1/189 AND A.4.4-1/190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 xml:space="preserve">(A.4.1-1/1 OR A.4.1-1/2) AND </w:t>
            </w:r>
            <w:r>
              <w:rPr>
                <w:rFonts w:eastAsia="等线"/>
                <w:lang w:eastAsia="zh-CN"/>
              </w:rPr>
              <w:t>A.4.4-1/191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 xml:space="preserve">(A.4.1-1/1 OR A.4.1-1/2) AND </w:t>
            </w:r>
            <w:r>
              <w:rPr>
                <w:rFonts w:eastAsia="等线"/>
                <w:lang w:eastAsia="zh-CN"/>
              </w:rPr>
              <w:t>A.4.4-1/192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A.4.4-1/195 THEN R ELSE N/A</w:t>
            </w:r>
            <w:r>
              <w:rPr>
                <w:rFonts w:eastAsia="等线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(A.4.4-1/196 OR A.4.4-1/197)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A.4.4-1/197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A.4.4-1/198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A.4.4-1/143 AND A.4.4-1/200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 OR A.4.1-1/9) AND A.4.4-1/202 AND (A.4.4-1/132 OR A.4.4-1/144)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AND NOT A.4.4-1/206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C379a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A.4.1-1/1 AND A.4.4-1/203 AND </w:t>
            </w:r>
            <w:bookmarkStart w:id="11" w:name="OLE_LINK71"/>
            <w:r>
              <w:rPr>
                <w:rFonts w:eastAsia="等线"/>
                <w:lang w:eastAsia="zh-CN"/>
              </w:rPr>
              <w:t>A.4.4-1/</w:t>
            </w:r>
            <w:bookmarkEnd w:id="11"/>
            <w:r>
              <w:rPr>
                <w:rFonts w:eastAsia="等线"/>
                <w:lang w:eastAsia="zh-CN"/>
              </w:rPr>
              <w:t>206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A.4.4-1/205 AND A.4.4-1/207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A.4.1-1/2 AND A.4.4-1/203 AND A.4.4-1/205 AND A.4.4-1/208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AND A.4.4-1/205 AND A.4.4-1/209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(A.4.1-1/1) AND (A.4.4-1/122 OR A.4.4-1/123) AND (A.4.4-1/</w:t>
            </w:r>
            <w:r>
              <w:t>210</w:t>
            </w:r>
            <w:r>
              <w:rPr>
                <w:rFonts w:eastAsia="等线"/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(A.4.1-1/1) AND (A.4.4-1/122 OR A.4.4-1/123) AND A.4.4-1/121 AND (A.4.4-1/</w:t>
            </w:r>
            <w:r>
              <w:t>210</w:t>
            </w:r>
            <w:r>
              <w:rPr>
                <w:rFonts w:eastAsia="等线"/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A.4.4-1A/4 AND A.4.4-2/1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A.4.4-1/143 AND A.4.4-1/201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A.4.1-1/1 AND A.4.1-1/2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C390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</w:t>
            </w:r>
            <w:r>
              <w:rPr>
                <w:rFonts w:hint="eastAsia" w:eastAsia="等线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hint="eastAsia" w:eastAsia="等线"/>
                <w:lang w:eastAsia="zh-CN"/>
              </w:rPr>
              <w:t>210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C391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</w:t>
            </w: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 xml:space="preserve"> AND A.4.4-1/121 AND A.4.4-1/</w:t>
            </w:r>
            <w:r>
              <w:rPr>
                <w:rFonts w:hint="eastAsia" w:eastAsia="等线"/>
                <w:lang w:eastAsia="zh-CN"/>
              </w:rPr>
              <w:t>210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A.4.4-1/212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A.4.1-1/1 AND A.4.4-1/51 AND A.4.5-1a/7 </w:t>
            </w:r>
            <w:r>
              <w:rPr>
                <w:lang w:eastAsia="zh-CN"/>
              </w:rPr>
              <w:t xml:space="preserve">AND (A.4.4-1/122 OR A.4.4-1/123)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A.4.1-1/2 AND A.4.4-1/51 AND A.4.5-1b/7 </w:t>
            </w:r>
            <w:r>
              <w:rPr>
                <w:lang w:eastAsia="zh-CN"/>
              </w:rPr>
              <w:t xml:space="preserve">AND (A.4.4-1/122 OR A.4.4-1/123)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92"/>
            </w:pPr>
            <w:r>
              <w:t>C395</w:t>
            </w:r>
            <w:r>
              <w:tab/>
            </w:r>
            <w:r>
              <w:t>IF (A.4.1-1/1 OR A.4.1-1/2) AND A.4.5-1a/7 AND A.4.4-1/213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b/>
              </w:rPr>
            </w:pPr>
            <w:r>
              <w:rPr>
                <w:lang w:eastAsia="zh-CN"/>
              </w:rPr>
              <w:t>C396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zh-CN"/>
              </w:rPr>
              <w:t xml:space="preserve">A.4.1-1/8 </w:t>
            </w:r>
            <w:r>
              <w:rPr>
                <w:rFonts w:eastAsia="等线"/>
                <w:lang w:eastAsia="zh-CN"/>
              </w:rPr>
              <w:t xml:space="preserve">OR A.4.1-1/9) </w:t>
            </w:r>
            <w:r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[56] A.4.1-1/1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</w:t>
            </w:r>
            <w:r>
              <w:rPr>
                <w:lang w:eastAsia="zh-CN"/>
              </w:rPr>
              <w:t xml:space="preserve">A.4.4-1/214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</w:t>
            </w:r>
            <w:r>
              <w:rPr>
                <w:lang w:eastAsia="zh-CN"/>
              </w:rPr>
              <w:t xml:space="preserve">A.4.4-1/217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A.4.1-1/8 </w:t>
            </w:r>
            <w:r>
              <w:t xml:space="preserve">AND </w:t>
            </w:r>
            <w:r>
              <w:rPr>
                <w:lang w:eastAsia="zh-CN"/>
              </w:rPr>
              <w:t xml:space="preserve">A.4.4-1/218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C401</w:t>
            </w:r>
            <w:r>
              <w:rPr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A.4.4-1/219THEN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A.4.1-1/9 AND A.4.4-1A/17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A.4.4-1/216 AND A.4.4-1/221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A.4.3.4-1/215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C411</w:t>
            </w:r>
            <w:r>
              <w:rPr>
                <w:rFonts w:eastAsia="等线"/>
                <w:lang w:val="en-US" w:eastAsia="zh-CN"/>
              </w:rPr>
              <w:tab/>
            </w:r>
            <w:r>
              <w:t xml:space="preserve">IF (A.4.1-1/1 OR A.4.1-1/2) AND A.4.4-2/1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A.4.4-1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224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AND A.4.4-1/231 AND A.4.4-1/233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hint="default" w:ascii="Arial" w:hAnsi="Arial" w:eastAsia="等线"/>
                <w:lang w:val="en-US" w:eastAsia="zh-CN"/>
              </w:rPr>
            </w:pPr>
            <w:ins w:id="43" w:author="JIN GAO" w:date="2022-11-02T11:53:22Z">
              <w:r>
                <w:rPr>
                  <w:rFonts w:hint="default" w:ascii="Arial" w:hAnsi="Arial" w:eastAsia="等线"/>
                  <w:lang w:val="en-US" w:eastAsia="zh-CN"/>
                </w:rPr>
                <w:t>C</w:t>
              </w:r>
            </w:ins>
            <w:ins w:id="44" w:author="JIN GAO" w:date="2022-11-02T11:53:23Z">
              <w:r>
                <w:rPr>
                  <w:rFonts w:hint="default" w:ascii="Arial" w:hAnsi="Arial" w:eastAsia="等线"/>
                  <w:lang w:val="en-US" w:eastAsia="zh-CN"/>
                </w:rPr>
                <w:t>xx</w:t>
              </w:r>
            </w:ins>
            <w:ins w:id="45" w:author="JIN GAO" w:date="2022-11-02T11:53:24Z">
              <w:r>
                <w:rPr>
                  <w:rFonts w:hint="default" w:ascii="Arial" w:hAnsi="Arial" w:eastAsia="等线"/>
                  <w:lang w:val="en-US" w:eastAsia="zh-CN"/>
                </w:rPr>
                <w:t>1</w:t>
              </w:r>
            </w:ins>
            <w:ins w:id="46" w:author="JIN GAO" w:date="2022-11-02T11:53:29Z">
              <w:r>
                <w:rPr>
                  <w:rFonts w:hint="default" w:ascii="Arial" w:hAnsi="Arial" w:eastAsia="等线"/>
                  <w:lang w:val="en-US" w:eastAsia="zh-CN"/>
                </w:rPr>
                <w:t xml:space="preserve"> </w:t>
              </w:r>
            </w:ins>
            <w:ins w:id="47" w:author="JIN GAO" w:date="2022-11-02T11:53:30Z">
              <w:r>
                <w:rPr>
                  <w:rFonts w:hint="default" w:ascii="Arial" w:hAnsi="Arial" w:eastAsia="等线"/>
                  <w:lang w:val="en-US" w:eastAsia="zh-CN"/>
                </w:rPr>
                <w:t xml:space="preserve">     </w:t>
              </w:r>
            </w:ins>
            <w:ins w:id="48" w:author="JIN GAO" w:date="2022-11-02T11:58:23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 xml:space="preserve">IF </w:t>
              </w:r>
            </w:ins>
            <w:ins w:id="49" w:author="JIN GAO" w:date="2022-11-02T12:44:25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50" w:author="JIN GAO" w:date="2022-11-02T11:58:23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51" w:author="JIN GAO" w:date="2022-11-02T12:44:27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2</w:t>
              </w:r>
            </w:ins>
            <w:ins w:id="52" w:author="JIN GAO" w:date="2022-11-02T12:44:28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5</w:t>
              </w:r>
            </w:ins>
            <w:ins w:id="53" w:author="JIN GAO" w:date="2022-11-02T11:58:23Z">
              <w:r>
                <w:rPr>
                  <w:rFonts w:ascii="Arial" w:hAnsi="Arial" w:eastAsia="等线"/>
                  <w:sz w:val="18"/>
                  <w:szCs w:val="20"/>
                  <w:shd w:val="clear"/>
                  <w:lang w:eastAsia="zh-CN"/>
                </w:rPr>
                <w:t xml:space="preserve"> </w:t>
              </w:r>
            </w:ins>
            <w:ins w:id="54" w:author="JIN GAO" w:date="2022-11-02T12:50:24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AND </w:t>
              </w:r>
            </w:ins>
            <w:ins w:id="55" w:author="JIN GAO" w:date="2022-11-02T12:50:24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56" w:author="JIN GAO" w:date="2022-11-02T12:50:24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57" w:author="JIN GAO" w:date="2022-11-02T12:50:24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xx1</w:t>
              </w:r>
            </w:ins>
            <w:ins w:id="58" w:author="JIN GAO" w:date="2022-11-02T12:50:25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59" w:author="JIN GAO" w:date="2022-11-02T11:58:23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AND </w:t>
              </w:r>
            </w:ins>
            <w:ins w:id="60" w:author="JIN GAO" w:date="2022-11-02T12:47:58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61" w:author="JIN GAO" w:date="2022-11-02T12:47:58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62" w:author="JIN GAO" w:date="2022-11-02T12:48:00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1</w:t>
              </w:r>
            </w:ins>
            <w:ins w:id="63" w:author="JIN GAO" w:date="2022-11-02T12:48:01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17</w:t>
              </w:r>
            </w:ins>
            <w:ins w:id="64" w:author="JIN GAO" w:date="2022-11-02T11:58:23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 </w:t>
              </w:r>
            </w:ins>
            <w:ins w:id="65" w:author="JIN GAO" w:date="2022-11-02T12:49:26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66" w:author="JIN GAO" w:date="2022-11-02T11:58:23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THEN R ELSE N/A</w:t>
              </w:r>
            </w:ins>
          </w:p>
        </w:tc>
      </w:tr>
    </w:tbl>
    <w:p>
      <w:pPr>
        <w:pStyle w:val="8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 xml:space="preserve">of modified section </w:t>
      </w:r>
      <w:r>
        <w:rPr>
          <w:rFonts w:hint="eastAsia" w:eastAsia="宋体"/>
          <w:b/>
          <w:color w:val="00B0F0"/>
          <w:lang w:val="en-US" w:eastAsia="zh-CN"/>
        </w:rPr>
        <w:t>2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&lt;Start of modified section 3&gt;</w:t>
      </w:r>
    </w:p>
    <w:p>
      <w:pPr>
        <w:pStyle w:val="3"/>
      </w:pPr>
      <w:bookmarkStart w:id="12" w:name="_Toc68110774"/>
      <w:bookmarkStart w:id="13" w:name="_Toc21007395"/>
      <w:bookmarkStart w:id="14" w:name="_Toc69063176"/>
      <w:bookmarkStart w:id="15" w:name="_Toc51919465"/>
      <w:bookmarkStart w:id="16" w:name="_Toc29487548"/>
      <w:bookmarkStart w:id="17" w:name="_Toc75437466"/>
      <w:bookmarkStart w:id="18" w:name="_Toc90566522"/>
      <w:r>
        <w:t>A.4.4</w:t>
      </w:r>
      <w:r>
        <w:tab/>
      </w:r>
      <w:r>
        <w:t>Additional information</w:t>
      </w:r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</w:pPr>
      <w:bookmarkStart w:id="19" w:name="OLE_LINK8"/>
      <w:bookmarkStart w:id="20" w:name="OLE_LINK7"/>
      <w:r>
        <w:t>Table A.4.4-1: Additional information</w:t>
      </w:r>
    </w:p>
    <w:bookmarkEnd w:id="19"/>
    <w:bookmarkEnd w:id="20"/>
    <w:tbl>
      <w:tblPr>
        <w:tblStyle w:val="42"/>
        <w:tblW w:w="9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058"/>
        <w:gridCol w:w="1276"/>
        <w:gridCol w:w="851"/>
        <w:gridCol w:w="1671"/>
        <w:gridCol w:w="235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USIM removal without power down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pc_USIM_Removal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Allowed CSG list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 Annex B.2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pc_Allowed_CSG_list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Rel-8: CSG autonomous search is optional.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releases: CSG autonomous search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MT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23.272, 8.2.4, 8.2.5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MO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23.272, 8.2.2, 8.2.3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ISR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23.401, 4.3.5.6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pc_ISR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pc_DSMIPv6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pc_HAAddress_via_DNS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inter-RAT PS handover to E-UTRA (FDD) from UTRA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25.306, 4.7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pc_HO_from_UTRA_to_eFDD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EMM information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 xml:space="preserve">01, 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.5.</w:t>
            </w:r>
            <w:r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rPr>
                <w:lang w:eastAsia="zh-CN"/>
              </w:rPr>
              <w:t>EMM_Information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discover the Home Agent address via DHCPv6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pc_HAAddress_via_DHCPv6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‘Full name for network’ information the UE stores/updates the network full name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pc_FullNameNetwork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‘Short name for network’ information the UE stores/updates the network short name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pc_ShortNameNetwork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‘Local time zone’ information the UE stores/updates the local time zone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pc_LocalTimeZone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‘Universal time and local time zone’ information the UE stores/updates the universal time and local time zone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pc_UniversalAndLocalTimeZone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UE requested bearer resource allocation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pc_ESM_MO_Bearer_Allocation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UE requested bearer resource modification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pc_ESM_MO_Bearer_Modification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ETWS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23.401, 5.12.2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pc_ETWS_message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Supports E-UTRAN Neighbour Cell measurements and MS autonomous cell reselection to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pc_GERAN_2_E_UTRAN_meas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request the IPv6 address of the Home Agent during Attach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pc_RequestIPv6HAAddress_DuringAttach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request the IPv4 address of the Home Agent during Attach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pc_RequestIPv4HAAddress_DuringAttach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IMS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24.229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pc_IMS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Supports of disabling the EPS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24.301, 3.1, 5.5.2.1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pc_EPS_Services_Disable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pc_Automatic_Re_Attach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Compressed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pc_UTRA_CompressedModeRequired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GERAN to E-UTRAN PS Handover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pc_GERAN_2_E_UTRAN_PSHO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Support for multiple PDN connections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pc_Multiple_PDN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use of the UTRA system information provided by </w:t>
            </w:r>
            <w:r>
              <w:rPr>
                <w:i/>
                <w:lang w:eastAsia="en-US"/>
              </w:rPr>
              <w:t>RRCConnectionRelease</w:t>
            </w:r>
            <w:r>
              <w:rPr>
                <w:lang w:eastAsia="en-US"/>
              </w:rPr>
              <w:t xml:space="preserve"> upon redirection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pc_eRedirectionUTRA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SRVCC from E-UTRAN to GERAN/UTRAN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24.301, 8.2.4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pc_SRVCC_GERAN_UTRAN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VoLTE in GSMA PRD IR.92: "IMS Profile for Voice and SMS"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24.173, 24.229, 26.114, 5.2.1, GSMA PRD IR.92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pc_VoLTE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Multimedia telephony service participant initiating a speech session.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UE supports sending DTMF events over RTP.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detach for non-EPS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pc_IMSI_Detach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UTRA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pc_CS_Em_Call_in_UTRA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GERAN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pc_CS_Em_Call_in_GERAN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1xRTT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pc_CS_Em_Call_in_1xRTT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EDTM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44.060 8.9.1.2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pc_EDTM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pc_GERAN_2_E_UTRAN_measreporting_CCN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pc_ROHC_profile0x0001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'IMS capable UEs supporting voice'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'IMS capable UEs supporting voice'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pc_ROHC_profile0x0003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pc_ROHC_profile0x0101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103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pc_ROHC_profile0x0103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manual CSG selection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pc_Manual_CSG_Selection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Rel-8: manual CSG selection is optional.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releases: manual CSG selection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</w:t>
            </w:r>
            <w:r>
              <w:rPr>
                <w:sz w:val="20"/>
                <w:lang w:eastAsia="en-US"/>
              </w:rPr>
              <w:t>semi-persistence scheduling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z w:val="20"/>
                <w:lang w:eastAsia="en-US"/>
              </w:rPr>
              <w:t>pc_</w:t>
            </w:r>
            <w:r>
              <w:rPr>
                <w:lang w:eastAsia="en-US"/>
              </w:rPr>
              <w:t>S</w:t>
            </w:r>
            <w:r>
              <w:rPr>
                <w:sz w:val="20"/>
                <w:lang w:eastAsia="en-US"/>
              </w:rPr>
              <w:t>emi_</w:t>
            </w:r>
            <w:r>
              <w:rPr>
                <w:lang w:eastAsia="en-US"/>
              </w:rPr>
              <w:t>P</w:t>
            </w:r>
            <w:r>
              <w:rPr>
                <w:sz w:val="20"/>
                <w:lang w:eastAsia="en-US"/>
              </w:rPr>
              <w:t>ersistence_</w:t>
            </w:r>
            <w:r>
              <w:rPr>
                <w:lang w:eastAsia="en-US"/>
              </w:rPr>
              <w:t>S</w:t>
            </w:r>
            <w:r>
              <w:rPr>
                <w:sz w:val="20"/>
                <w:lang w:eastAsia="en-US"/>
              </w:rPr>
              <w:t>cheduling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Rel-8: </w:t>
            </w:r>
            <w:r>
              <w:rPr>
                <w:sz w:val="20"/>
                <w:lang w:eastAsia="en-US"/>
              </w:rPr>
              <w:t xml:space="preserve">semi-persistence scheduling is mandatory if </w:t>
            </w:r>
            <w:r>
              <w:rPr>
                <w:lang w:eastAsia="en-US"/>
              </w:rPr>
              <w:t>pc_FeatrGrp_3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Rel-9 or later releases: </w:t>
            </w:r>
            <w:r>
              <w:rPr>
                <w:sz w:val="20"/>
                <w:lang w:eastAsia="en-US"/>
              </w:rPr>
              <w:t xml:space="preserve">semi-persistence scheduling is mandatory if </w:t>
            </w:r>
            <w:r>
              <w:rPr>
                <w:lang w:eastAsia="en-US"/>
              </w:rPr>
              <w:t>pc_FeatrGrp_29 is set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</w:t>
            </w:r>
            <w:r>
              <w:rPr>
                <w:sz w:val="20"/>
                <w:lang w:eastAsia="en-US"/>
              </w:rPr>
              <w:t xml:space="preserve"> TTI bundling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z w:val="20"/>
                <w:lang w:eastAsia="en-US"/>
              </w:rPr>
              <w:t>pc_TTI_</w:t>
            </w:r>
            <w:r>
              <w:rPr>
                <w:lang w:eastAsia="en-US"/>
              </w:rPr>
              <w:t>B</w:t>
            </w:r>
            <w:r>
              <w:rPr>
                <w:sz w:val="20"/>
                <w:lang w:eastAsia="en-US"/>
              </w:rPr>
              <w:t>undling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Rel-8: </w:t>
            </w:r>
            <w:r>
              <w:rPr>
                <w:sz w:val="20"/>
                <w:lang w:eastAsia="en-US"/>
              </w:rPr>
              <w:t xml:space="preserve">TTI bundling is mandatory if </w:t>
            </w:r>
            <w:r>
              <w:rPr>
                <w:lang w:eastAsia="en-US"/>
              </w:rPr>
              <w:t>pc_FeatrGrp_3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Rel-9 or later releases TDD: </w:t>
            </w:r>
            <w:r>
              <w:rPr>
                <w:sz w:val="20"/>
                <w:lang w:eastAsia="en-US"/>
              </w:rPr>
              <w:t xml:space="preserve">TTI bundling is mandatory if </w:t>
            </w:r>
            <w:r>
              <w:rPr>
                <w:lang w:eastAsia="en-US"/>
              </w:rPr>
              <w:t>pc_FeatrGrp_28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 FDD: TTI bundling is mandatory.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36.306, 4.3.7.11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pc_E_UTRAN_2_GERAN_PSHO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25.306, 4.7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pc_HO_from_UTRA_to_eTDD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pc_ESM_UE_Modification_NW_TFT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24.301, 5.5.2.2.4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pc_Re_Attach_AfterDetachColl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Squal based cell reselection to UTRAN from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25.304, 5.2.6.1.4a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pc_Squal_based_CellReselection_to_UTRAN_from_E_UTRAN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Squal based cell reselection to E-UTRAN from 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36.304, 5.2.4.5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pc_Squal_based_CellReselection_to_E_UTRAN_from_UTRAN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CMAS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36.331, 5.2.1.5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pc_CMAS_Message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</w:t>
            </w:r>
            <w:r>
              <w:rPr>
                <w:lang w:eastAsia="zh-CN"/>
              </w:rPr>
              <w:t>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logged measurements in RRC_IDLE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pc_LoggedMeasurementsIdle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pc_standaloneGNSS_Location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pc_Automatic_EPS_Re_Attach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UTRAN ANR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25.306, 4.15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pc_UTRAN_ANR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PWS upper layer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23.041 clause 9.1.3.4.2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pc_PWS_UpperLayer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automatic PDN connectivity in EUTRAN (i.e. UE upper layer provides PDN connectivity parameters)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pc_Auto_PDN_Connectivity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user initiated PLMN reselection in automatic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pc_UserInitiatedPLMN_Reselection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UL MIMO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4.3.4.6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pc_UL_MIMO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Notification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24.301, 6.6.2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pc_ESM_Notification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sending concatenated multiple Short Message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8.2.3a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pc_SMS_SGs_Multi_MO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TAU in connected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7.2a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pc_TAU_connected_in_IMS</w:t>
            </w:r>
          </w:p>
        </w:tc>
        <w:tc>
          <w:tcPr>
            <w:tcW w:w="23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Applicable when configured to pc_voice_PS_1_CS_2 and pc_Attach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TAU in idle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7.2a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pc_TAU_idle_in_IMS</w:t>
            </w:r>
          </w:p>
        </w:tc>
        <w:tc>
          <w:tcPr>
            <w:tcW w:w="23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Intra Frequency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pc_IntraFreq_ProximityIndication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Inter Frequency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pc_InterFreq_ProximityIndication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UTRAN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pc_UTRAN_ProximityIndication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Access Technology Indication in available PLMNs list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clause 4.4.3.1.2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pc_Available_PLMNs_AcT_Ind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Squal based cell reselection between E-UTRAN and GERAN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36.304, clause 5.2.4.5, 45.008, clause 6.6.6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pc_Squal_based_CellReselection_between_E_UTRAN_and_GERAN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AttachWithIMSI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24.368, 5.4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pc_eAttachWithIMSI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T3412 extended value IE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24.301, 8.2.1.12, 8.2.26.15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pc_T3412Extended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3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3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MinimumPeriodicSearchTimer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23.122, 4.4.3.3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pc_eMinimumPeriodicSearchTimer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delivery of rachReport upon request from the network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pc_Rach_Report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Power Preference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36.306 4.3.15.3, 36.331, 5.6.10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pc_PPI_Support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of ePDCCH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36.306, </w:t>
            </w:r>
            <w:r>
              <w:rPr>
                <w:lang w:eastAsia="en-US"/>
              </w:rPr>
              <w:t xml:space="preserve">4.3.4.18 </w:t>
            </w:r>
            <w:r>
              <w:rPr>
                <w:lang w:eastAsia="zh-CN"/>
              </w:rPr>
              <w:t>36.331, 6.3.6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pc_ePDCCH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Extended Access Barring Override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24.368, 5.10, 31.102, </w:t>
            </w:r>
            <w:r>
              <w:rPr>
                <w:lang w:eastAsia="en-US"/>
              </w:rPr>
              <w:t>4.2.94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pc_EAB_override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93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Upon reception of ‘Daylight saving time’ information the UE stores/updates the daylight saving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en-US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pc_DaylightSavingTime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94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en-US"/>
              </w:rPr>
              <w:t>Support of Radio Link Failure Report for inter-RAT MRO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en-US"/>
              </w:rPr>
              <w:t>36.306, clause 6.10.1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pc_RLF_ReportForInterRAT_MRO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IPv4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pc_IPv4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pc_IPv6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Support of Automatic Mode </w:t>
            </w:r>
            <w:r>
              <w:rPr>
                <w:sz w:val="16"/>
                <w:szCs w:val="16"/>
              </w:rPr>
              <w:t>EF_LRPLMSI</w:t>
            </w:r>
            <w:r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pc_PLMN_Manual_Mode_Exception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Supports, upon configuration of </w:t>
            </w:r>
            <w:r>
              <w:rPr>
                <w:i/>
                <w:lang w:eastAsia="zh-CN"/>
              </w:rPr>
              <w:t>si-RequestForHO</w:t>
            </w:r>
            <w:r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36.306, 4.3.11.3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pc_SI_Neighbour_UMTS_Autonomous_Gaps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reception of requestedFrequencyBands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pc_reqFreqBands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more than 128 CA Band Combinations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36.331, 5.6.3.3, 6.4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pc_More_Than_128_CAbandComb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pc_SI_Neighbour_intraFreq_Autonomous_Gaps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rFonts w:cs="Arial"/>
                <w:szCs w:val="18"/>
                <w:lang w:eastAsia="en-US"/>
              </w:rPr>
              <w:t>4.3.11.2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pc_SI_Neighbour_interFreq_Autonomous_Gaps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Type B Half-duplex FDD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36.211, 6.2.5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36.306, 4.2.6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pc_FDD_TypeB_HalfDuplex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Only applicable for UE supporting Category 0 and Category M1</w:t>
            </w:r>
            <w:r>
              <w:t xml:space="preserve"> and M2</w:t>
            </w:r>
            <w:r>
              <w:rPr>
                <w:lang w:eastAsia="en-US"/>
              </w:rPr>
              <w:t xml:space="preserve">. When set transmission scheduling is performed in accordance to Half-Duplex operation Type B else in accordance to Full-Duplex operation.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enhanced HARQ pattern for TTI bundling operation for FDD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pc_eHARQ_Pattern_for_TTI_bundling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tdd-FDD-CA-PCellDuplex-r12 with the first bit setting to "1"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pc_tdd_FDD_CA_TDD_PCell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tdd-FDD-CA-PCellDuplex-r12 with the second bit setting to "1"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pc_tdd_FDD_CA_FDD_PCell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direct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pc_commSupportedBands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4.3.21.1: If a UE supports sidelink communication on at least one band, the UE shall support sidelink communication transmission based on UE autonomous resource selection and eNB scheduled resource allocation.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direct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pc_discSupportedBands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EPC level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24.334, 7.2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pc_Prose_EPC_Discovery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discovery SLSS transmission and reception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pc_discSLSS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uplink 64QAM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36.306, 4.3.4.39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pc_UL_64QAM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Power Saving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24.301, 5.3.11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pc_ePSM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downlink 256QAM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4.1, 4.1A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pc_DL_256QAM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A</w:t>
            </w:r>
            <w:r>
              <w:rPr>
                <w:lang w:eastAsia="en-US"/>
              </w:rPr>
              <w:t>pplicable for UEs of category 11-12 and UEs of DL category 11 and onwards. It is mandatory for UEs of DL category 13-14.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GSMA PRD IR.51: "IMS Profile for Voice, Video and SMS over Wi-Fi"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IEEE Std 802.11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GSMA PRD IR.51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pc_WLAN_voice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IR.51 is based on 3GPP Rel-11.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36.306 4.3.6.10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pc_CSI_RS_DS_Meas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Support of simultaneous transmission of EUTRA and sidelink communication (on different carriers) in all bands for which the UE indicated simultaneous sidelink and EUTRA support in a band combination (using commSupportedBandsPerBC)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36.306, 4.3.21.2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pc_commSimultaneousTx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ProSe Discovery for Public Safety supported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24.334, 4.1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pc_disc_public_safety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Support of ProSe direct discovery (entry 111) is indicated then if the present entry is set to FALSE this shall be understood as ProSe Discovery for non-Public Safety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extended DRX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24.301, 5.3.12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pc_edrx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CE mode 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36.306, 4.3.29.1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pc_CEmodeA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 xml:space="preserve">Mandatory for CAT M1 </w:t>
            </w:r>
            <w:r>
              <w:t xml:space="preserve">and M2 </w:t>
            </w:r>
            <w:r>
              <w:rPr>
                <w:lang w:eastAsia="en-US"/>
              </w:rPr>
              <w:t>UE</w:t>
            </w:r>
            <w:r>
              <w:t>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CE mode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36.306, 4.3.29.2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pc_CEmodeB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 UL/DL</w:t>
            </w:r>
            <w:r>
              <w:rPr>
                <w:lang w:eastAsia="zh-TW"/>
              </w:rPr>
              <w:t xml:space="preserve"> </w:t>
            </w:r>
            <w:r>
              <w:rPr>
                <w:lang w:eastAsia="en-US"/>
              </w:rPr>
              <w:t>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36.306, 4.3.4.31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pc_eIMTA_TDD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125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prioritization of the frequency bands in multiBandInfoList over the band in freqBandIndicator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en-US"/>
              </w:rPr>
              <w:t>as defined by freqBandIndicatorPriority-r12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</w:t>
            </w:r>
            <w:r>
              <w:rPr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pc_</w:t>
            </w:r>
            <w:r>
              <w:rPr>
                <w:lang w:eastAsia="en-US"/>
              </w:rPr>
              <w:t>freqBandPriorityAdjustment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MBMS reception via SC-PTM on configured SCell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pc_scptm_SCell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MBMS reception via SC-PTM on a cell that may be additionally configured as an SCell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pc_scptm_NonServingCell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en-US"/>
              </w:rPr>
              <w:t>128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extended Long DRX cycle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36.306, 4.3.19.4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en-US"/>
              </w:rPr>
              <w:t>pc_</w:t>
            </w:r>
            <w:r>
              <w:rPr>
                <w:rFonts w:eastAsia="Batang" w:cs="Arial"/>
                <w:lang w:eastAsia="en-US"/>
              </w:rPr>
              <w:t>extendedLongDRX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 xml:space="preserve">Supports downlink </w:t>
            </w:r>
            <w:r>
              <w:rPr>
                <w:lang w:eastAsia="zh-CN"/>
              </w:rPr>
              <w:t>LAA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36.306, 4.3.23.1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</w:t>
            </w:r>
            <w:r>
              <w:rPr>
                <w:rFonts w:eastAsia="Batang" w:cs="Arial"/>
                <w:lang w:eastAsia="en-US"/>
              </w:rPr>
              <w:t>downlink_LAA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Supports measurement and reporting for RSSI and channel occupancy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36.306, 4.3.6.19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pc_rssiAndChannelOccupancyReporting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131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</w:t>
            </w:r>
            <w:r>
              <w:rPr>
                <w:lang w:eastAsia="ko-KR"/>
              </w:rPr>
              <w:t xml:space="preserve">QCI1 indication in </w:t>
            </w:r>
            <w:r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 xml:space="preserve">36.306, </w:t>
            </w:r>
            <w:r>
              <w:rPr>
                <w:lang w:eastAsia="ko-KR"/>
              </w:rPr>
              <w:t>6.8.2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pc_qci1Indication_inRLF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user plane CIoT optimisation</w:t>
            </w:r>
            <w:r>
              <w:rPr>
                <w:rFonts w:eastAsia="Batang"/>
              </w:rPr>
              <w:t xml:space="preserve"> in WB-S1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pc_User_Plane_CIoT_Optimisation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pc_AttachWithoutPDN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pc_AttachWithPDN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136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multiple DRBs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36.306, 4.3.8.5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pc_NB_MultiDRB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Fast First Higher Priority PLMN search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23.122, 4.4.3.3.1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pc_Fast_First_HPPLMN_Search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>
              <w:rPr>
                <w:lang w:eastAsia="en-US"/>
              </w:rPr>
              <w:t xml:space="preserve"> 42 Power class 2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36.101, 6.2.2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pc_TDD_band_UE_PC2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Support for </w:t>
            </w:r>
            <w:r>
              <w:rPr>
                <w:sz w:val="16"/>
                <w:szCs w:val="16"/>
                <w:lang w:eastAsia="en-US"/>
              </w:rPr>
              <w:t>PDCP Packet Delay per QCI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pc_PDCP_PktDelay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Control plane CIoT</w:t>
            </w:r>
            <w:r>
              <w:rPr>
                <w:rFonts w:eastAsia="Batang"/>
              </w:rPr>
              <w:t xml:space="preserve"> in WB-S1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pc_Control_Plane_CIoT_Optimisation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 xml:space="preserve">Support of </w:t>
            </w:r>
            <w:r>
              <w:t>S1-U data transfer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pc_S1_U_DataTransfer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An UE supporting user plane CIoT optimization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Support for GSMA PRD NG.108: "IMS Profile for Voice and SMS for UE category M1"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GSMA PRD NG.108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pc_Category_M1_voice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automatic PDN connection trigger on HRPD cell reselection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X.s0057, 6.4.1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pc_AutomaticHRPD_PDN_Connection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for Dual RM Coding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36.331, 6.3.6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pc_DualRM_Coding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Support of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 xml:space="preserve">36.300, </w:t>
            </w:r>
            <w:r>
              <w:rPr>
                <w:rFonts w:eastAsia="宋体"/>
                <w:lang w:eastAsia="zh-CN"/>
              </w:rPr>
              <w:t>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pc_v2xCommSidelink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Support of V2X communication Via Uu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36.300,</w:t>
            </w:r>
            <w:r>
              <w:rPr>
                <w:rFonts w:eastAsia="宋体"/>
                <w:lang w:eastAsia="zh-CN"/>
              </w:rPr>
              <w:t xml:space="preserve"> 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pc_v2xCommUu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Support of simultaneous transmission of EUTRA and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pc_v2xSimultaneousTx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simultaneous reception of EUTRA and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pc_v2xSimultaneousRx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dynamic scheduling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pc_v2xScheduling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pc_v2xFullSensing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pc_v2xPartialSensing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Support of SLSS transmission and reception for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pc_v2xSLSS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CBR measurement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pc_v2xCBRMeas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en-US"/>
              </w:rP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zone based transmission resource pool selection for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  <w:r>
              <w:rPr>
                <w:rFonts w:eastAsia="宋体" w:cs="Arial"/>
                <w:szCs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pc_v2xZ</w:t>
            </w:r>
            <w:r>
              <w:rPr>
                <w:lang w:eastAsia="en-US"/>
              </w:rPr>
              <w:t>oneBasedPoolSelection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 xml:space="preserve">Require intra-frequency </w:t>
            </w:r>
            <w:r>
              <w:rPr>
                <w:lang w:eastAsia="en-US"/>
              </w:rPr>
              <w:t>measurement gaps for operating in CE Mode A or CE Mode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36.306, 4.3.5.1.2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pc_intraFreq-CE-NeedForGaps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 xml:space="preserve">Support of 4 layer spatial multiplexing </w:t>
            </w:r>
            <w:r>
              <w:t>with transmission mode 3 and transmission mode 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pc_4Layer_spatial_mux_tm3_tm4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Support of delay budget reporting for MMTEL voice and video enhancements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36.306, 4.3.32.1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t>pc_delayBudgetReporting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Support of PUSCH enhancement for MMTEL voice and video enhancements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36.306, 4.3.32.2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宋体"/>
                <w:lang w:eastAsia="en-US"/>
              </w:rPr>
              <w:t>pc_PUSCH_Ehn_MMTEL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163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PUCCH transmission on SCell in CA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36.306, 4.3.4.47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pc_PUCCH_SCell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high speed enhancement for random access preambles generated from restricted set type B in high speed scenoario as specified in TS 36.211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pc_Highspeed_Enh_Prach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connection re-establishment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36.306, 6.7.5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pc_RRC_re-establishment_CP_CIoT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An UE supporting S1-U data transfer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SRS switching between a band pair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36.306, 4.3.5.24, 4.3.5.25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pc_SRS_switching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SRS switching between a band pair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2 </w:t>
            </w:r>
            <w:bookmarkStart w:id="21" w:name="OLE_LINK56"/>
            <w:r>
              <w:t>HARQ processe</w:t>
            </w:r>
            <w:bookmarkEnd w:id="21"/>
            <w:r>
              <w:t>s in DL and UL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36.306, 4.3.4.62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pc_NB_TwoHARQ_Processes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Release Assistance Indication (RAI)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pc_NB_Rai_Support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Announcing for ProSe Group Member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24.334, 10A.2.6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pc_ProSeAnnForGroupMemberDiscovery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bookmarkStart w:id="22" w:name="_Hlk506563203"/>
            <w:r>
              <w:t>170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SPS interval shorter than 10 subframes in FDD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pc_shortSPS_intervalFDD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SPS interval shorter than 10 subframes in TDD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pc_shortSPS_intervalTDD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skipping SPS UL transmissions if no data is available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pc_skipUplinkSPS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An UE supporting SPS interval shorter than 10 (pc_shortSPS_intervalFDD or pc_shortSPS_intervalTDD)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skipping UL transmissions if no data is available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pc_skipUplinkDynamic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bookmarkEnd w:id="22"/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uplink LAA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36.306, 4.3.23.8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pc_uplink_LAA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Enhanced LAA operations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two step uplink scheduling using PUSCH trigger A and PUSCH trigger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36.306, 4.3.23.10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pc_twoStepScheduling_uplink_LAA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two step uplink scheduling using PUSCH trigger A and PUSCH trigger B, applying to the UE supports uplink LAA operation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multiple uplink SPS and reporting SPS assistance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pc_multipleUplinkSPS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multiple uplink SPS and reporting SPS assistance information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V2X communication as Pedestrian UE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36.300, 23.14.1.1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pc_P2X_UE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rPr>
                <w:rFonts w:eastAsia="宋体"/>
                <w:lang w:eastAsia="zh-CN"/>
              </w:rPr>
              <w:t>179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S</w:t>
            </w:r>
            <w: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the uplink data compression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36.306, 4.3.1.7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rFonts w:eastAsia="宋体"/>
                <w:lang w:eastAsia="zh-CN"/>
              </w:rPr>
              <w:t>UDC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en-US"/>
              </w:rP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UL data compression with SIP static dictionary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36.306, 4.3.1.8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rFonts w:eastAsia="宋体"/>
                <w:lang w:eastAsia="zh-CN"/>
              </w:rPr>
              <w:t>UDC_SIP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181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eastAsia="等线"/>
                <w:sz w:val="16"/>
                <w:szCs w:val="16"/>
                <w:lang w:eastAsia="en-US"/>
              </w:rPr>
              <w:t>QoE Measurement Collection for Streaming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36.306, 4.36.30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pc_qoe_MeasReport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eastAsia="等线"/>
                <w:sz w:val="16"/>
                <w:szCs w:val="16"/>
                <w:lang w:eastAsia="en-US"/>
              </w:rPr>
              <w:t>QoE Measurement Collection for MTSI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36.306, 4.36.33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pc_qoe_MTSI_MeasReport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rPr>
                <w:rFonts w:eastAsia="宋体"/>
                <w:lang w:eastAsia="zh-CN"/>
              </w:rPr>
              <w:t>183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Support of</w:t>
            </w:r>
            <w:r>
              <w:rPr>
                <w:lang w:eastAsia="zh-CN"/>
              </w:rPr>
              <w:t xml:space="preserve"> 256QAM in UL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36.306, 4.3.4.73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pc_UL_256QAM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188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36.306, 4.3.4.63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t>ce_PUSCH_NB_MaxTBS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36.306, 4.3.6.35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pc_heightMeas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pc_gnss_heightMeas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36.306, 4.3.6.34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pc_Multiple_Cells_Meas_Ext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Support of flight path plan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36.306, 4.3.15.14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pc_FlightPathPlan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6"/>
                <w:szCs w:val="16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36.213, 7.3.1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pc_ce_HARQ_AckBundling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eNB-configured CRS-based RRM measurements for configured carrier(s) in RRC_IDLE mode.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36.306, 4.3.6.31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pc_idleModeMeasurement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t>the dormant SCell state.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36.306, 4.3.19.16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pc_dormantSCellState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dormant SCell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pc_directSCellHibernation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activated SCell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36.306, 4.3.19.17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pc_directSCellActivation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199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CIoT optimisation in NB-S1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pc_NB_User_Plane_CIoT_Optimisation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pc_Control_Plane_CIoT_Optimisation_EDT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36.306, 4.3.8.7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pc_User_Plane_CIoT_Optimisation_EDT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23" w:name="OLE_LINK756"/>
            <w:bookmarkStart w:id="24" w:name="OLE_LINK755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23"/>
            <w:bookmarkEnd w:id="24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pc_NB_RLC_UM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pc_sTTI_SPT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pc_spt_Parameters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sTTI in downlink CCs and uplink CCs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pc_sTTI_Combinations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{subslot, subslot} combinations in downlink CCs and uplink CCs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pc_subslot_Combinations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36.306, 4.3.4.147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pc_SPDCCH_Reuse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25" w:name="OLE_LINK38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SRS trigerring via DCI format 7 for FS2</w:t>
            </w:r>
            <w:bookmarkEnd w:id="25"/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36.306, 4.3.4.181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pc_SRS_DCI7_Triggering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26" w:name="_Hlk523748122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26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36.306, 4.3.4.156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pc_ul_AsyncHarqSharingDiffTTI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pc_wakeUpSignal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pc_SR_WithHARQ_ACK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pc_SR_WithoutHARQ_ACK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pc_EUTRAN_EHC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DAPS handover in source PCell and intra-frequency target PCell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36.306, 4.3.5.40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pc_EUTRA_intraFreqDAPS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pc_EPC_RACS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pc_LTE_UL_Segmentation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36.306, 4.3.30.3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pc_EUTRA_cho_r16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pc_NB_mixedOperationMode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Support of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>
              <w:rPr>
                <w:snapToGrid w:val="0"/>
                <w:sz w:val="16"/>
                <w:szCs w:val="16"/>
                <w:lang w:eastAsia="zh-CN"/>
              </w:rPr>
              <w:t>el-1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UE supports DAPS handover in source PCell and inter-frequency target PCell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36.306, 4.3.5.43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pc_EUTRA_interFreqDAPS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Support of test function SET UL MESSAGE for using a preconfigured UE capability container over LTE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36.509, 5.10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pc_Set_UE_Cap_Info_LTE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flexible starting PRB for PDSCH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4.3.4.121 and 4.3.4.122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pc_FlexibleStartPRB_PDSCH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flexible starting PRB for PUSCH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4.3.4.123 and 4.3.4.124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pc_FlexibleStartPRB_PUSCH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one or more Multi-SIM features include NAS signalling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hint="eastAsia" w:eastAsia="宋体"/>
                <w:lang w:val="en-US" w:eastAsia="zh-CN"/>
              </w:rPr>
              <w:t xml:space="preserve"> and so on.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 w:eastAsia="宋体"/>
                <w:lang w:val="en-US" w:eastAsia="zh-CN"/>
              </w:rPr>
              <w:t>pc_EPC_MUSIM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 w:eastAsia="宋体"/>
                <w:lang w:val="en-US" w:eastAsia="zh-CN"/>
              </w:rPr>
              <w:t>pc_EPC_MUSIM_NCR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</w:t>
            </w:r>
            <w:r>
              <w:rPr>
                <w:rFonts w:hint="eastAsia" w:eastAsia="宋体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 UE support Pging restriction shall support: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 w:eastAsia="宋体"/>
                <w:lang w:val="en-US" w:eastAsia="zh-CN"/>
              </w:rPr>
              <w:t>NAS signalling connection release or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 xml:space="preserve"> Reject paging request or</w:t>
            </w:r>
          </w:p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 both of them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 xml:space="preserve">Support of Multi-SIM </w:t>
            </w:r>
            <w:r>
              <w:rPr>
                <w:rFonts w:eastAsia="宋体"/>
                <w:lang w:val="en-US" w:eastAsia="zh-CN"/>
              </w:rPr>
              <w:t>P</w:t>
            </w:r>
            <w:r>
              <w:rPr>
                <w:rFonts w:hint="eastAsia" w:eastAsia="宋体"/>
                <w:lang w:val="en-US" w:eastAsia="zh-CN"/>
              </w:rPr>
              <w:t>aging time collision control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iCs/>
              </w:rPr>
              <w:t>Support of NTN access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pc_ntn-Connectivity-EPC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Timing advance reporting in NTN 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pc_ntn-TA-Report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modified timer value for PUR operation required for NTN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pc_ntn-PUR-TimerEnhancement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timing relationship enhancements using Differential Koffset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pc_ntn-OffsetTimingEnh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NTN features in GSO or NGSO scenario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pc_ntn-ScenarioSupport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ins w:id="67" w:author="JIN GAO" w:date="2022-11-02T10:36:2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68" w:author="JIN GAO" w:date="2022-11-02T10:36:3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ins w:id="69" w:author="JIN GAO" w:date="2022-11-02T10:37:02Z">
              <w:r>
                <w:rPr>
                  <w:rFonts w:ascii="Arial" w:hAnsi="Arial" w:cs="Arial"/>
                  <w:sz w:val="18"/>
                </w:rPr>
                <w:t>Su</w:t>
              </w:r>
            </w:ins>
            <w:ins w:id="70" w:author="JIN GAO" w:date="2022-11-02T10:37:02Z">
              <w:r>
                <w:rPr>
                  <w:rFonts w:ascii="Arial" w:hAnsi="Arial" w:cs="Arial"/>
                  <w:sz w:val="18"/>
                  <w:shd w:val="clear" w:fill="FFFFFF" w:themeFill="background1"/>
                </w:rPr>
                <w:t xml:space="preserve">pport </w:t>
              </w:r>
            </w:ins>
            <w:ins w:id="71" w:author="JIN GAO" w:date="2022-11-02T10:37:02Z">
              <w:r>
                <w:rPr>
                  <w:rFonts w:hint="default" w:ascii="Arial" w:hAnsi="Arial" w:eastAsia="Times New Roman" w:cs="Arial"/>
                  <w:sz w:val="18"/>
                  <w:shd w:val="clear" w:fill="FFFFFF" w:themeFill="background1"/>
                  <w:lang w:val="en-US" w:eastAsia="zh-CN"/>
                </w:rPr>
                <w:t>h</w:t>
              </w:r>
            </w:ins>
            <w:ins w:id="72" w:author="JIN GAO" w:date="2022-11-02T10:37:0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 xml:space="preserve">andover from </w:t>
              </w:r>
            </w:ins>
            <w:ins w:id="73" w:author="JIN GAO" w:date="2022-11-02T10:43:36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E-UTRAN/EPC</w:t>
              </w:r>
            </w:ins>
            <w:ins w:id="74" w:author="JIN GAO" w:date="2022-11-02T10:37:0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 xml:space="preserve"> to EPC</w:t>
              </w:r>
            </w:ins>
            <w:ins w:id="75" w:author="JIN GAO" w:date="2022-11-02T10:37:02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t>/</w:t>
              </w:r>
            </w:ins>
            <w:ins w:id="76" w:author="JIN GAO" w:date="2022-11-02T10:37:0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ePDG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77" w:author="JIN GAO" w:date="2022-11-02T10:44:06Z"/>
                <w:rFonts w:hint="eastAsia" w:eastAsia="宋体"/>
                <w:lang w:val="en-US" w:eastAsia="zh-CN"/>
              </w:rPr>
            </w:pPr>
            <w:ins w:id="78" w:author="JIN GAO" w:date="2022-11-02T10:44:03Z">
              <w:r>
                <w:rPr>
                  <w:rFonts w:hint="eastAsia" w:eastAsia="宋体"/>
                  <w:lang w:val="en-US" w:eastAsia="zh-CN"/>
                </w:rPr>
                <w:t>23.4</w:t>
              </w:r>
            </w:ins>
            <w:ins w:id="79" w:author="JIN GAO" w:date="2022-11-02T10:44:04Z">
              <w:r>
                <w:rPr>
                  <w:rFonts w:hint="eastAsia" w:eastAsia="宋体"/>
                  <w:lang w:val="en-US" w:eastAsia="zh-CN"/>
                </w:rPr>
                <w:t>02</w:t>
              </w:r>
            </w:ins>
            <w:ins w:id="80" w:author="JIN GAO" w:date="2022-11-02T10:44:0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81" w:author="JIN GAO" w:date="2022-11-02T10:44:0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82" w:author="JIN GAO" w:date="2022-11-02T10:44:08Z">
              <w:r>
                <w:rPr>
                  <w:rFonts w:hint="eastAsia" w:eastAsia="宋体"/>
                  <w:lang w:val="en-US" w:eastAsia="zh-CN"/>
                </w:rPr>
                <w:t>.2.3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83" w:author="JIN GAO" w:date="2022-11-02T10:44:13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84" w:author="JIN GAO" w:date="2022-11-02T10:44:14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85" w:author="JIN GAO" w:date="2022-11-02T10:44:15Z">
              <w:r>
                <w:rPr>
                  <w:rFonts w:hint="eastAsia" w:eastAsia="宋体"/>
                  <w:lang w:val="en-US" w:eastAsia="zh-CN"/>
                </w:rPr>
                <w:t>-15</w:t>
              </w:r>
            </w:ins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86" w:author="JIN GAO" w:date="2022-11-02T10:45:57Z">
              <w:r>
                <w:rPr>
                  <w:rFonts w:ascii="Arial" w:hAnsi="Arial" w:cs="Arial"/>
                  <w:sz w:val="18"/>
                  <w:shd w:val="clear" w:fill="FFFF00"/>
                  <w:lang w:eastAsia="en-US"/>
                  <w:rPrChange w:id="87" w:author="JIN GAO" w:date="2022-11-15T19:36:43Z">
                    <w:rPr>
                      <w:rFonts w:ascii="Arial" w:hAnsi="Arial" w:cs="Arial"/>
                      <w:sz w:val="18"/>
                      <w:lang w:eastAsia="en-US"/>
                    </w:rPr>
                  </w:rPrChange>
                </w:rPr>
                <w:t>pc_</w:t>
              </w:r>
            </w:ins>
            <w:ins w:id="89" w:author="JIN GAO" w:date="2022-11-02T10:45:57Z">
              <w:r>
                <w:rPr>
                  <w:rFonts w:ascii="Arial" w:hAnsi="Arial" w:cs="Arial"/>
                  <w:sz w:val="18"/>
                  <w:shd w:val="clear" w:fill="FFFF00"/>
                  <w:lang w:eastAsia="en-US"/>
                  <w:rPrChange w:id="90" w:author="JIN GAO" w:date="2022-11-15T19:36:43Z">
                    <w:rPr>
                      <w:rFonts w:ascii="Arial" w:hAnsi="Arial" w:cs="Arial"/>
                      <w:sz w:val="18"/>
                      <w:shd w:val="clear" w:fill="FFFFFF" w:themeFill="background1"/>
                      <w:lang w:eastAsia="en-US"/>
                    </w:rPr>
                  </w:rPrChange>
                </w:rPr>
                <w:t>HO_from_</w:t>
              </w:r>
            </w:ins>
            <w:ins w:id="92" w:author="JIN GAO" w:date="2022-11-02T10:46:08Z">
              <w:r>
                <w:rPr>
                  <w:rFonts w:hint="default" w:ascii="Arial" w:hAnsi="Arial" w:cs="Arial"/>
                  <w:sz w:val="18"/>
                  <w:shd w:val="clear" w:fill="FFFF00"/>
                  <w:rPrChange w:id="93" w:author="JIN GAO" w:date="2022-11-15T19:36:43Z">
                    <w:rPr>
                      <w:rFonts w:hint="default" w:ascii="Arial" w:hAnsi="Arial" w:cs="Arial"/>
                      <w:sz w:val="18"/>
                      <w:shd w:val="clear" w:fill="FFFFFF" w:themeFill="background1"/>
                    </w:rPr>
                  </w:rPrChange>
                </w:rPr>
                <w:t>E</w:t>
              </w:r>
            </w:ins>
            <w:ins w:id="95" w:author="JIN GAO" w:date="2022-11-15T19:36:17Z">
              <w:r>
                <w:rPr>
                  <w:rFonts w:hint="eastAsia" w:eastAsia="宋体" w:cs="Arial"/>
                  <w:sz w:val="18"/>
                  <w:shd w:val="clear" w:fill="FFFF00"/>
                  <w:lang w:val="en-US" w:eastAsia="zh-CN"/>
                  <w:rPrChange w:id="96" w:author="JIN GAO" w:date="2022-11-15T19:36:43Z">
                    <w:rPr>
                      <w:rFonts w:hint="eastAsia" w:eastAsia="宋体" w:cs="Arial"/>
                      <w:sz w:val="18"/>
                      <w:shd w:val="clear" w:fill="FFFFFF" w:themeFill="background1"/>
                      <w:lang w:val="en-US" w:eastAsia="zh-CN"/>
                    </w:rPr>
                  </w:rPrChange>
                </w:rPr>
                <w:t>_</w:t>
              </w:r>
            </w:ins>
            <w:ins w:id="98" w:author="JIN GAO" w:date="2022-11-02T10:46:08Z">
              <w:r>
                <w:rPr>
                  <w:rFonts w:hint="default" w:ascii="Arial" w:hAnsi="Arial" w:cs="Arial"/>
                  <w:sz w:val="18"/>
                  <w:shd w:val="clear" w:fill="FFFF00"/>
                  <w:rPrChange w:id="99" w:author="JIN GAO" w:date="2022-11-15T19:36:43Z">
                    <w:rPr>
                      <w:rFonts w:hint="default" w:ascii="Arial" w:hAnsi="Arial" w:cs="Arial"/>
                      <w:sz w:val="18"/>
                      <w:shd w:val="clear" w:fill="FFFFFF" w:themeFill="background1"/>
                    </w:rPr>
                  </w:rPrChange>
                </w:rPr>
                <w:t>UTRAN</w:t>
              </w:r>
            </w:ins>
            <w:ins w:id="101" w:author="JIN GAO" w:date="2022-11-02T10:49:34Z">
              <w:r>
                <w:rPr>
                  <w:rFonts w:hint="eastAsia" w:ascii="Arial" w:hAnsi="Arial" w:eastAsia="宋体" w:cs="Arial"/>
                  <w:sz w:val="18"/>
                  <w:shd w:val="clear" w:fill="FFFF00"/>
                  <w:lang w:val="en-US" w:eastAsia="zh-CN"/>
                  <w:rPrChange w:id="102" w:author="JIN GAO" w:date="2022-11-15T19:36:43Z">
                    <w:rPr>
                      <w:rFonts w:hint="eastAsia" w:ascii="Arial" w:hAnsi="Arial" w:eastAsia="宋体" w:cs="Arial"/>
                      <w:sz w:val="18"/>
                      <w:shd w:val="clear" w:fill="FFFFFF" w:themeFill="background1"/>
                      <w:lang w:val="en-US" w:eastAsia="zh-CN"/>
                    </w:rPr>
                  </w:rPrChange>
                </w:rPr>
                <w:t>_</w:t>
              </w:r>
            </w:ins>
            <w:ins w:id="104" w:author="JIN GAO" w:date="2022-11-02T10:46:08Z">
              <w:r>
                <w:rPr>
                  <w:rFonts w:hint="default" w:ascii="Arial" w:hAnsi="Arial" w:cs="Arial"/>
                  <w:sz w:val="18"/>
                  <w:shd w:val="clear" w:fill="FFFF00"/>
                  <w:rPrChange w:id="105" w:author="JIN GAO" w:date="2022-11-15T19:36:43Z">
                    <w:rPr>
                      <w:rFonts w:hint="default" w:ascii="Arial" w:hAnsi="Arial" w:cs="Arial"/>
                      <w:sz w:val="18"/>
                      <w:shd w:val="clear" w:fill="FFFFFF" w:themeFill="background1"/>
                    </w:rPr>
                  </w:rPrChange>
                </w:rPr>
                <w:t>EPC</w:t>
              </w:r>
            </w:ins>
            <w:ins w:id="107" w:author="JIN GAO" w:date="2022-11-02T10:45:57Z">
              <w:r>
                <w:rPr>
                  <w:rFonts w:ascii="Arial" w:hAnsi="Arial" w:cs="Arial"/>
                  <w:sz w:val="18"/>
                  <w:shd w:val="clear" w:fill="FFFF00"/>
                  <w:lang w:eastAsia="en-US"/>
                  <w:rPrChange w:id="108" w:author="JIN GAO" w:date="2022-11-15T19:36:43Z">
                    <w:rPr>
                      <w:rFonts w:ascii="Arial" w:hAnsi="Arial" w:cs="Arial"/>
                      <w:sz w:val="18"/>
                      <w:shd w:val="clear" w:fill="FFFFFF" w:themeFill="background1"/>
                      <w:lang w:eastAsia="en-US"/>
                    </w:rPr>
                  </w:rPrChange>
                </w:rPr>
                <w:t>_to_</w:t>
              </w:r>
            </w:ins>
            <w:ins w:id="110" w:author="JIN GAO" w:date="2022-11-02T10:45:57Z">
              <w:r>
                <w:rPr>
                  <w:rFonts w:hint="default" w:ascii="Arial" w:hAnsi="Arial" w:cs="Arial"/>
                  <w:sz w:val="18"/>
                  <w:shd w:val="clear" w:fill="FFFF00"/>
                  <w:rPrChange w:id="111" w:author="JIN GAO" w:date="2022-11-15T19:36:43Z">
                    <w:rPr>
                      <w:rFonts w:hint="default" w:ascii="Arial" w:hAnsi="Arial" w:cs="Arial"/>
                      <w:sz w:val="18"/>
                      <w:shd w:val="clear" w:fill="FFFFFF" w:themeFill="background1"/>
                    </w:rPr>
                  </w:rPrChange>
                </w:rPr>
                <w:t>EPC</w:t>
              </w:r>
            </w:ins>
            <w:ins w:id="113" w:author="JIN GAO" w:date="2022-11-02T10:45:57Z">
              <w:r>
                <w:rPr>
                  <w:rFonts w:hint="eastAsia" w:ascii="Arial" w:hAnsi="Arial" w:eastAsia="宋体" w:cs="Arial"/>
                  <w:sz w:val="18"/>
                  <w:shd w:val="clear" w:fill="FFFF00"/>
                  <w:lang w:val="en-US" w:eastAsia="zh-CN"/>
                  <w:rPrChange w:id="114" w:author="JIN GAO" w:date="2022-11-15T19:36:43Z">
                    <w:rPr>
                      <w:rFonts w:hint="eastAsia" w:ascii="Arial" w:hAnsi="Arial" w:eastAsia="宋体" w:cs="Arial"/>
                      <w:sz w:val="18"/>
                      <w:shd w:val="clear" w:fill="FFFFFF" w:themeFill="background1"/>
                      <w:lang w:val="en-US" w:eastAsia="zh-CN"/>
                    </w:rPr>
                  </w:rPrChange>
                </w:rPr>
                <w:t>_</w:t>
              </w:r>
            </w:ins>
            <w:ins w:id="116" w:author="JIN GAO" w:date="2022-11-02T10:45:57Z">
              <w:r>
                <w:rPr>
                  <w:rFonts w:hint="default" w:ascii="Arial" w:hAnsi="Arial" w:cs="Arial"/>
                  <w:sz w:val="18"/>
                  <w:shd w:val="clear" w:fill="FFFF00"/>
                  <w:rPrChange w:id="117" w:author="JIN GAO" w:date="2022-11-15T19:36:43Z">
                    <w:rPr>
                      <w:rFonts w:hint="default" w:ascii="Arial" w:hAnsi="Arial" w:cs="Arial"/>
                      <w:sz w:val="18"/>
                      <w:shd w:val="clear" w:fill="FFFFFF" w:themeFill="background1"/>
                    </w:rPr>
                  </w:rPrChange>
                </w:rPr>
                <w:t>eP</w:t>
              </w:r>
            </w:ins>
            <w:ins w:id="119" w:author="JIN GAO" w:date="2022-11-02T10:45:57Z">
              <w:r>
                <w:rPr>
                  <w:rFonts w:hint="default" w:ascii="Arial" w:hAnsi="Arial" w:cs="Arial"/>
                  <w:sz w:val="18"/>
                  <w:shd w:val="clear" w:fill="FFFF00"/>
                  <w:rPrChange w:id="120" w:author="JIN GAO" w:date="2022-11-15T19:36:43Z">
                    <w:rPr>
                      <w:rFonts w:hint="default" w:ascii="Arial" w:hAnsi="Arial" w:cs="Arial"/>
                      <w:sz w:val="18"/>
                    </w:rPr>
                  </w:rPrChange>
                </w:rPr>
                <w:t>DG</w:t>
              </w:r>
            </w:ins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</w:tbl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 xml:space="preserve">of modified section </w:t>
      </w:r>
      <w:r>
        <w:rPr>
          <w:rFonts w:hint="eastAsia" w:eastAsia="宋体"/>
          <w:b/>
          <w:color w:val="00B0F0"/>
          <w:lang w:val="en-US" w:eastAsia="zh-CN"/>
        </w:rPr>
        <w:t>3</w:t>
      </w:r>
      <w:r>
        <w:rPr>
          <w:b/>
          <w:color w:val="00B0F0"/>
        </w:rPr>
        <w:t>&gt;</w:t>
      </w: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6838" w:h="23811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ins w:id="0" w:author="JIN GAO" w:date="2022-11-02T11:12:09Z"/>
      </w:rPr>
    </w:pPr>
    <w:ins w:id="1" w:author="JIN GAO" w:date="2022-11-02T11:12:09Z">
      <w:r>
        <w:rPr/>
        <w:t xml:space="preserve">Page </w:t>
      </w:r>
    </w:ins>
    <w:ins w:id="2" w:author="JIN GAO" w:date="2022-11-02T11:12:09Z">
      <w:r>
        <w:rPr/>
        <w:fldChar w:fldCharType="begin"/>
      </w:r>
    </w:ins>
    <w:ins w:id="3" w:author="JIN GAO" w:date="2022-11-02T11:12:09Z">
      <w:r>
        <w:rPr/>
        <w:instrText xml:space="preserve">PAGE</w:instrText>
      </w:r>
    </w:ins>
    <w:ins w:id="4" w:author="JIN GAO" w:date="2022-11-02T11:12:09Z">
      <w:r>
        <w:rPr/>
        <w:fldChar w:fldCharType="separate"/>
      </w:r>
    </w:ins>
    <w:ins w:id="5" w:author="JIN GAO" w:date="2022-11-02T11:12:09Z">
      <w:r>
        <w:rPr/>
        <w:t>1</w:t>
      </w:r>
    </w:ins>
    <w:ins w:id="6" w:author="JIN GAO" w:date="2022-11-02T11:12:09Z">
      <w:r>
        <w:rPr/>
        <w:fldChar w:fldCharType="end"/>
      </w:r>
    </w:ins>
    <w:ins w:id="7" w:author="JIN GAO" w:date="2022-11-02T11:12:09Z">
      <w:r>
        <w:rPr/>
        <w:br w:type="textWrapping"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lODliMGEyYmI3YWZiNGYzNTUyZDg5NTEyNzM4M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1575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6320EC"/>
    <w:rsid w:val="01DE1773"/>
    <w:rsid w:val="078375D8"/>
    <w:rsid w:val="09756E61"/>
    <w:rsid w:val="0DB5782C"/>
    <w:rsid w:val="0ED10695"/>
    <w:rsid w:val="1111121D"/>
    <w:rsid w:val="13426006"/>
    <w:rsid w:val="15544249"/>
    <w:rsid w:val="19AA02E2"/>
    <w:rsid w:val="1CAE64BA"/>
    <w:rsid w:val="20597EDF"/>
    <w:rsid w:val="223B434C"/>
    <w:rsid w:val="263A1CAF"/>
    <w:rsid w:val="2A4D7FBD"/>
    <w:rsid w:val="2A5A0096"/>
    <w:rsid w:val="322E5C7B"/>
    <w:rsid w:val="34973C7F"/>
    <w:rsid w:val="37737C8C"/>
    <w:rsid w:val="3B9E6A6D"/>
    <w:rsid w:val="3CE1066D"/>
    <w:rsid w:val="3F4700A8"/>
    <w:rsid w:val="449F052E"/>
    <w:rsid w:val="58535244"/>
    <w:rsid w:val="587F428B"/>
    <w:rsid w:val="5E541D16"/>
    <w:rsid w:val="67FF2CF3"/>
    <w:rsid w:val="6AEA5EDC"/>
    <w:rsid w:val="6F931592"/>
    <w:rsid w:val="71801EB7"/>
    <w:rsid w:val="718B55F7"/>
    <w:rsid w:val="746A3BEA"/>
    <w:rsid w:val="761C7166"/>
    <w:rsid w:val="7DC2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66</Pages>
  <Words>53335</Words>
  <Characters>298289</Characters>
  <Lines>18</Lines>
  <Paragraphs>4</Paragraphs>
  <TotalTime>1</TotalTime>
  <ScaleCrop>false</ScaleCrop>
  <LinksUpToDate>false</LinksUpToDate>
  <CharactersWithSpaces>340521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2022-11-15T11:40:31Z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R5-226381</vt:lpwstr>
  </property>
  <property fmtid="{D5CDD505-2E9C-101B-9397-08002B2CF9AE}" pid="10" name="Spec#">
    <vt:lpwstr>36.523-2</vt:lpwstr>
  </property>
  <property fmtid="{D5CDD505-2E9C-101B-9397-08002B2CF9AE}" pid="11" name="Cr#">
    <vt:lpwstr>1382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applicability for Inter-system mobility between untrusted Non-3GPP and 3GPP system/Handover from E-UTRAN/EPC to ePDG/EPC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2052-11.1.0.12763</vt:lpwstr>
  </property>
  <property fmtid="{D5CDD505-2E9C-101B-9397-08002B2CF9AE}" pid="22" name="ICV">
    <vt:lpwstr>08225EE18FF04616BB6EAA94F9101B5F</vt:lpwstr>
  </property>
</Properties>
</file>