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FFEE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398C">
        <w:fldChar w:fldCharType="begin"/>
      </w:r>
      <w:r w:rsidR="007D398C">
        <w:instrText xml:space="preserve"> DOCPROPERTY  TSG/WGRef  \* MERGEFORMAT </w:instrText>
      </w:r>
      <w:r w:rsidR="007D398C">
        <w:fldChar w:fldCharType="separate"/>
      </w:r>
      <w:r w:rsidR="003609EF">
        <w:rPr>
          <w:b/>
          <w:noProof/>
          <w:sz w:val="24"/>
        </w:rPr>
        <w:t>RAN5</w:t>
      </w:r>
      <w:r w:rsidR="007D398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D398C">
        <w:fldChar w:fldCharType="begin"/>
      </w:r>
      <w:r w:rsidR="007D398C">
        <w:instrText xml:space="preserve"> DOCPROPERTY  MtgSeq  \* MERGEFORMAT </w:instrText>
      </w:r>
      <w:r w:rsidR="007D398C">
        <w:fldChar w:fldCharType="separate"/>
      </w:r>
      <w:r w:rsidR="00EB09B7" w:rsidRPr="00EB09B7">
        <w:rPr>
          <w:b/>
          <w:noProof/>
          <w:sz w:val="24"/>
        </w:rPr>
        <w:t>97</w:t>
      </w:r>
      <w:r w:rsidR="007D398C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7D398C">
        <w:fldChar w:fldCharType="begin"/>
      </w:r>
      <w:r w:rsidR="007D398C">
        <w:instrText xml:space="preserve"> DOCPROPERTY  Tdoc#  \* MERGEFORMAT </w:instrText>
      </w:r>
      <w:r w:rsidR="007D398C">
        <w:fldChar w:fldCharType="separate"/>
      </w:r>
      <w:r w:rsidR="00E13F3D" w:rsidRPr="00E13F3D">
        <w:rPr>
          <w:b/>
          <w:i/>
          <w:noProof/>
          <w:sz w:val="28"/>
        </w:rPr>
        <w:t>R5-226239</w:t>
      </w:r>
      <w:r w:rsidR="007D398C">
        <w:rPr>
          <w:b/>
          <w:i/>
          <w:noProof/>
          <w:sz w:val="28"/>
        </w:rPr>
        <w:fldChar w:fldCharType="end"/>
      </w:r>
      <w:r w:rsidR="00646D27" w:rsidRPr="00646D2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D398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39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398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3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3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NRRC TC 8.2.3.12.2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932D6" w:rsidR="001E41F3" w:rsidRDefault="007830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39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39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980A41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3F2D48" w:rsidRPr="003F2D48">
              <w:t>b2-Threshold1</w:t>
            </w:r>
            <w:r w:rsidR="003F2D48">
              <w:t xml:space="preserve"> and </w:t>
            </w:r>
            <w:r w:rsidRPr="006F06C2">
              <w:t>b2-Threshold2EUTRA</w:t>
            </w:r>
            <w:r>
              <w:t xml:space="preserve"> IE</w:t>
            </w:r>
            <w:r w:rsidR="003F2D48">
              <w:t>s</w:t>
            </w:r>
            <w:r>
              <w:t xml:space="preserve"> shall align with </w:t>
            </w:r>
            <w:r w:rsidR="00417B60">
              <w:rPr>
                <w:rFonts w:hint="eastAsia"/>
                <w:lang w:eastAsia="zh-CN"/>
              </w:rPr>
              <w:t>TS</w:t>
            </w:r>
            <w:r w:rsidR="00417B60">
              <w:t xml:space="preserve"> </w:t>
            </w:r>
            <w:r>
              <w:t>38.331.</w:t>
            </w:r>
          </w:p>
        </w:tc>
      </w:tr>
      <w:tr w:rsidR="00281F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0EF80D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EQUENCE was replaced by CHOICE.</w:t>
            </w:r>
          </w:p>
        </w:tc>
      </w:tr>
      <w:tr w:rsidR="00281F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556B71" w:rsidR="00281F8E" w:rsidRDefault="003F2D48" w:rsidP="00281F8E">
            <w:pPr>
              <w:pStyle w:val="CRCoverPage"/>
              <w:spacing w:after="0"/>
              <w:ind w:left="100"/>
              <w:rPr>
                <w:noProof/>
              </w:rPr>
            </w:pPr>
            <w:r w:rsidRPr="003F2D48">
              <w:t>b2-Threshold1</w:t>
            </w:r>
            <w:r>
              <w:t xml:space="preserve"> and </w:t>
            </w:r>
            <w:r w:rsidR="00281F8E" w:rsidRPr="006F06C2">
              <w:t>b2-Threshold2EUTRA</w:t>
            </w:r>
            <w:r w:rsidR="00281F8E">
              <w:rPr>
                <w:rFonts w:hint="eastAsia"/>
                <w:noProof/>
                <w:lang w:eastAsia="zh-CN"/>
              </w:rPr>
              <w:t xml:space="preserve"> I</w:t>
            </w:r>
            <w:r w:rsidR="00281F8E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s</w:t>
            </w:r>
            <w:r w:rsidR="00281F8E">
              <w:rPr>
                <w:noProof/>
                <w:lang w:eastAsia="zh-CN"/>
              </w:rPr>
              <w:t xml:space="preserve"> will not align with </w:t>
            </w:r>
            <w:r>
              <w:rPr>
                <w:noProof/>
                <w:lang w:eastAsia="zh-CN"/>
              </w:rPr>
              <w:t>TS 38.331</w:t>
            </w:r>
            <w:r w:rsidR="00281F8E">
              <w:rPr>
                <w:noProof/>
                <w:lang w:eastAsia="zh-CN"/>
              </w:rPr>
              <w:t>.</w:t>
            </w:r>
          </w:p>
        </w:tc>
      </w:tr>
      <w:tr w:rsidR="00281F8E" w14:paraId="034AF533" w14:textId="77777777" w:rsidTr="00547111">
        <w:tc>
          <w:tcPr>
            <w:tcW w:w="2694" w:type="dxa"/>
            <w:gridSpan w:val="2"/>
          </w:tcPr>
          <w:p w14:paraId="39D9EB5B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47F0DD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  <w:r w:rsidR="00783050">
              <w:rPr>
                <w:noProof/>
                <w:lang w:eastAsia="zh-CN"/>
              </w:rPr>
              <w:t>2.3.12.2.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281F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1F8E" w:rsidRDefault="00281F8E" w:rsidP="00281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1F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1F8E" w:rsidRDefault="00281F8E" w:rsidP="00281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1F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C1FB7A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1F8E" w:rsidRDefault="00281F8E" w:rsidP="00281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D95F19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1F8E" w:rsidRDefault="00281F8E" w:rsidP="00281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220B83" w:rsidR="00281F8E" w:rsidRDefault="00417B60" w:rsidP="00281F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1F8E" w:rsidRDefault="00281F8E" w:rsidP="00281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1F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1F8E" w:rsidRDefault="00281F8E" w:rsidP="00281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1F8E" w:rsidRDefault="00281F8E" w:rsidP="00281F8E">
            <w:pPr>
              <w:pStyle w:val="CRCoverPage"/>
              <w:spacing w:after="0"/>
              <w:rPr>
                <w:noProof/>
              </w:rPr>
            </w:pPr>
          </w:p>
        </w:tc>
      </w:tr>
      <w:tr w:rsidR="00281F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7B1395" w:rsidR="00281F8E" w:rsidRDefault="00646D27" w:rsidP="00281F8E">
            <w:pPr>
              <w:pStyle w:val="CRCoverPage"/>
              <w:spacing w:after="0"/>
              <w:ind w:left="100"/>
              <w:rPr>
                <w:noProof/>
              </w:rPr>
            </w:pPr>
            <w:r w:rsidRPr="00646D27">
              <w:rPr>
                <w:noProof/>
                <w:highlight w:val="yellow"/>
              </w:rPr>
              <w:t>r1: IE ReportConfigNR was updated to ReportConfigInterRAT.</w:t>
            </w:r>
          </w:p>
        </w:tc>
      </w:tr>
      <w:tr w:rsidR="00281F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1F8E" w:rsidRPr="008863B9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1F8E" w:rsidRPr="008863B9" w:rsidRDefault="00281F8E" w:rsidP="00281F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1F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1F8E" w:rsidRDefault="00281F8E" w:rsidP="00281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1F8E" w:rsidRDefault="00281F8E" w:rsidP="00281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863FD" w14:textId="77777777" w:rsidR="002A7B36" w:rsidRDefault="002A7B36" w:rsidP="002A7B36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620968" w14:textId="77777777" w:rsidR="00AC3A4D" w:rsidRDefault="00AC3A4D" w:rsidP="00AC3A4D">
      <w:pPr>
        <w:pStyle w:val="H6"/>
        <w:rPr>
          <w:lang w:eastAsia="en-GB"/>
        </w:rPr>
      </w:pPr>
      <w:r>
        <w:t>8.2.3.12.2.3.3</w:t>
      </w:r>
      <w:r>
        <w:tab/>
        <w:t>Specific message contents</w:t>
      </w:r>
    </w:p>
    <w:p w14:paraId="610F966C" w14:textId="77777777" w:rsidR="00AC3A4D" w:rsidRDefault="00AC3A4D" w:rsidP="00AC3A4D">
      <w:pPr>
        <w:pStyle w:val="TH"/>
      </w:pPr>
      <w:r>
        <w:t xml:space="preserve">Table 8.2.3.12.2.3.3-1: </w:t>
      </w:r>
      <w:r>
        <w:rPr>
          <w:bCs/>
          <w:i/>
          <w:iCs/>
        </w:rPr>
        <w:t>RRCReconfiguration</w:t>
      </w:r>
      <w:r>
        <w:t xml:space="preserve"> (step 1, Table 8.2.3.12.2.3.2-3)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5"/>
      </w:tblGrid>
      <w:tr w:rsidR="00AC3A4D" w14:paraId="684B0EC6" w14:textId="77777777" w:rsidTr="00AC3A4D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9D8E" w14:textId="77777777" w:rsidR="00AC3A4D" w:rsidRDefault="00AC3A4D">
            <w:pPr>
              <w:pStyle w:val="TAL"/>
            </w:pPr>
            <w:r>
              <w:t xml:space="preserve">Derivation Path: TS 38.508-1 [4], Table 4.6.1-13 with condition </w:t>
            </w:r>
            <w:r>
              <w:rPr>
                <w:lang w:eastAsia="ko-KR"/>
              </w:rPr>
              <w:t>NR_MEAS</w:t>
            </w:r>
          </w:p>
        </w:tc>
      </w:tr>
    </w:tbl>
    <w:p w14:paraId="2282B8FE" w14:textId="77777777" w:rsidR="00AC3A4D" w:rsidRDefault="00AC3A4D" w:rsidP="00AC3A4D">
      <w:pPr>
        <w:rPr>
          <w:rFonts w:eastAsia="Times New Roman"/>
          <w:lang w:eastAsia="en-GB"/>
        </w:rPr>
      </w:pPr>
    </w:p>
    <w:p w14:paraId="0BFFB3CE" w14:textId="77777777" w:rsidR="00AC3A4D" w:rsidRDefault="00AC3A4D" w:rsidP="00AC3A4D">
      <w:pPr>
        <w:pStyle w:val="TH"/>
      </w:pPr>
      <w:r>
        <w:t xml:space="preserve">Table 8.2.3.12.2.3.3-2: </w:t>
      </w:r>
      <w:proofErr w:type="spellStart"/>
      <w:r>
        <w:rPr>
          <w:i/>
        </w:rPr>
        <w:t>MeasConfig</w:t>
      </w:r>
      <w:proofErr w:type="spellEnd"/>
      <w:r>
        <w:rPr>
          <w:i/>
        </w:rPr>
        <w:t xml:space="preserve"> </w:t>
      </w:r>
      <w:r>
        <w:t>(Table 8.2.3.12.2.3.3-1)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AC3A4D" w14:paraId="320D5D87" w14:textId="77777777" w:rsidTr="00AC3A4D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19CE8" w14:textId="77777777" w:rsidR="00AC3A4D" w:rsidRDefault="00AC3A4D">
            <w:pPr>
              <w:pStyle w:val="TAH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 w:rsidR="00AC3A4D" w14:paraId="02E4972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D797" w14:textId="77777777" w:rsidR="00AC3A4D" w:rsidRDefault="00AC3A4D">
            <w:pPr>
              <w:pStyle w:val="TAH"/>
              <w:snapToGrid w:val="0"/>
            </w:pPr>
            <w: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3A2" w14:textId="77777777" w:rsidR="00AC3A4D" w:rsidRDefault="00AC3A4D">
            <w:pPr>
              <w:pStyle w:val="TAH"/>
              <w:snapToGrid w:val="0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E80" w14:textId="77777777" w:rsidR="00AC3A4D" w:rsidRDefault="00AC3A4D">
            <w:pPr>
              <w:pStyle w:val="TAH"/>
              <w:snapToGrid w:val="0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D00E" w14:textId="77777777" w:rsidR="00AC3A4D" w:rsidRDefault="00AC3A4D">
            <w:pPr>
              <w:pStyle w:val="TAH"/>
              <w:snapToGrid w:val="0"/>
            </w:pPr>
            <w:r>
              <w:t>Condition</w:t>
            </w:r>
          </w:p>
        </w:tc>
      </w:tr>
      <w:tr w:rsidR="00AC3A4D" w14:paraId="1F73A376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ACDB" w14:textId="77777777" w:rsidR="00AC3A4D" w:rsidRDefault="00AC3A4D">
            <w:pPr>
              <w:pStyle w:val="TAL"/>
              <w:snapToGrid w:val="0"/>
            </w:pPr>
            <w:proofErr w:type="spellStart"/>
            <w:r>
              <w:t>MeasConfig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006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FF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2B2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364F43F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A33C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rPr>
                <w:snapToGrid w:val="0"/>
              </w:rP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0592" w14:textId="77777777" w:rsidR="00AC3A4D" w:rsidRDefault="00AC3A4D">
            <w:pPr>
              <w:pStyle w:val="TAL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48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51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3AADC0D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0B21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660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D337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DCF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7C604BC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91AC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611B" w14:textId="77777777" w:rsidR="00AC3A4D" w:rsidRDefault="00AC3A4D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18A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D2D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496B87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EDE1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E38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E0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FCE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EB056F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1314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</w:t>
            </w:r>
            <w:proofErr w:type="spellStart"/>
            <w:r>
              <w:t>measObjectNR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D769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956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B4C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373B9C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45FA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7884" w14:textId="77777777" w:rsidR="00AC3A4D" w:rsidRDefault="00AC3A4D">
            <w:pPr>
              <w:pStyle w:val="TAL"/>
            </w:pPr>
            <w:proofErr w:type="spellStart"/>
            <w:r>
              <w:t>ssbFrequency</w:t>
            </w:r>
            <w:proofErr w:type="spellEnd"/>
            <w:r>
              <w:t xml:space="preserve"> IE equals the ARFCN for NR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AA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2839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5B7900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A038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  </w:t>
            </w:r>
            <w:proofErr w:type="spellStart"/>
            <w:r>
              <w:t>absThreshSS-BlocksConsolidation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30ED" w14:textId="77777777" w:rsidR="00AC3A4D" w:rsidRDefault="00AC3A4D">
            <w:pPr>
              <w:pStyle w:val="TAL"/>
              <w:snapToGrid w:val="0"/>
            </w:pPr>
            <w: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D0D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5CD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5DA7A1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F932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F07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0D8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AB4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3579DF7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CA8E" w14:textId="77777777" w:rsidR="00AC3A4D" w:rsidRDefault="00AC3A4D">
            <w:pPr>
              <w:pStyle w:val="TAL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6946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B6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DA9D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AA338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D9E8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7692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77FC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A2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D4AD9E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EF47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ED6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2BA0" w14:textId="77777777" w:rsidR="00AC3A4D" w:rsidRDefault="00AC3A4D">
            <w:pPr>
              <w:pStyle w:val="TAL"/>
              <w:snapToGrid w:val="0"/>
            </w:pPr>
            <w: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88B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9B59F2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201A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4D39" w14:textId="77777777" w:rsidR="00AC3A4D" w:rsidRDefault="00AC3A4D">
            <w:pPr>
              <w:pStyle w:val="TAL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845C" w14:textId="77777777" w:rsidR="00AC3A4D" w:rsidRDefault="00AC3A4D">
            <w:pPr>
              <w:pStyle w:val="TAL"/>
              <w:snapToGrid w:val="0"/>
            </w:pPr>
            <w:r>
              <w:t>MeasObjectIdE-UTRA-f1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928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ED3CB6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B872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B01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B0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0B22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A45230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F7A8" w14:textId="77777777" w:rsidR="00AC3A4D" w:rsidRDefault="00AC3A4D">
            <w:pPr>
              <w:pStyle w:val="TAL"/>
              <w:snapToGrid w:val="0"/>
            </w:pPr>
            <w:r>
              <w:t xml:space="preserve">        </w:t>
            </w:r>
            <w:proofErr w:type="spellStart"/>
            <w:r>
              <w:t>measObjectEUTRA</w:t>
            </w:r>
            <w:proofErr w:type="spellEnd"/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09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131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083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7A38E58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A6CB" w14:textId="77777777" w:rsidR="00AC3A4D" w:rsidRDefault="00AC3A4D">
            <w:pPr>
              <w:pStyle w:val="TAL"/>
              <w:snapToGrid w:val="0"/>
            </w:pPr>
            <w:r>
              <w:t xml:space="preserve">          </w:t>
            </w:r>
            <w:proofErr w:type="spellStart"/>
            <w:r>
              <w:t>carrierFreq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93E2" w14:textId="77777777" w:rsidR="00AC3A4D" w:rsidRDefault="00AC3A4D">
            <w:pPr>
              <w:pStyle w:val="TAL"/>
              <w:snapToGrid w:val="0"/>
            </w:pPr>
            <w:r>
              <w:t>ARFCN-</w:t>
            </w:r>
            <w:proofErr w:type="spellStart"/>
            <w:r>
              <w:t>ValueEUTRA</w:t>
            </w:r>
            <w:proofErr w:type="spellEnd"/>
            <w:r>
              <w:t xml:space="preserve"> for E-UTRA Cell 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32A5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D33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6EB90B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83A2" w14:textId="77777777" w:rsidR="00AC3A4D" w:rsidRDefault="00AC3A4D">
            <w:pPr>
              <w:pStyle w:val="TAL"/>
              <w:snapToGrid w:val="0"/>
            </w:pPr>
            <w: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CA8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52A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62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A7BB0A4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5E38" w14:textId="77777777" w:rsidR="00AC3A4D" w:rsidRDefault="00AC3A4D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86F3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4D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5E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1C22E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6D3B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2841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BD1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17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622A023B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2A53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784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62F5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341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29ED68D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8906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rPr>
                <w:snapToGrid w:val="0"/>
              </w:rP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5AC2" w14:textId="77777777" w:rsidR="00AC3A4D" w:rsidRDefault="00AC3A4D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B6E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FE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6FDD363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9B7F1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4E6D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77613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5DF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22A869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1D39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D892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9B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9A6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572A24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919AD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A1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C2E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C98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239F8CF5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5966" w14:textId="77777777" w:rsidR="00AC3A4D" w:rsidRDefault="00AC3A4D">
            <w:pPr>
              <w:pStyle w:val="TAL"/>
              <w:tabs>
                <w:tab w:val="left" w:pos="887"/>
              </w:tabs>
              <w:snapToGrid w:val="0"/>
            </w:pPr>
            <w:r>
              <w:t xml:space="preserve">        </w:t>
            </w:r>
            <w:proofErr w:type="spellStart"/>
            <w:r>
              <w:t>reportConfigInterRAT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8A53" w14:textId="77777777" w:rsidR="00AC3A4D" w:rsidRDefault="00AC3A4D">
            <w:pPr>
              <w:pStyle w:val="TAL"/>
              <w:snapToGrid w:val="0"/>
            </w:pPr>
            <w:r>
              <w:t>ReportConfigInterRAT-EventB2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E0D" w14:textId="77777777" w:rsidR="00AC3A4D" w:rsidRDefault="00AC3A4D">
            <w:pPr>
              <w:pStyle w:val="TAL"/>
              <w:snapToGrid w:val="0"/>
            </w:pPr>
            <w:r>
              <w:t>Table  8.2.3.12.2.3.3-3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81C7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43E35D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486E" w14:textId="77777777" w:rsidR="00AC3A4D" w:rsidRDefault="00AC3A4D">
            <w:pPr>
              <w:pStyle w:val="TAL"/>
              <w:snapToGrid w:val="0"/>
            </w:pPr>
            <w: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6AF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739A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D947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27510E9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1430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320E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1AE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543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523E6F5B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7EC1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903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0F2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F84" w14:textId="77777777" w:rsidR="00AC3A4D" w:rsidRDefault="00AC3A4D">
            <w:pPr>
              <w:pStyle w:val="TAL"/>
              <w:snapToGrid w:val="0"/>
            </w:pPr>
          </w:p>
        </w:tc>
      </w:tr>
      <w:tr w:rsidR="00AC3A4D" w14:paraId="407132BF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DF2F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proofErr w:type="spellStart"/>
            <w:r>
              <w:t>MeasIdToAddMod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8E1D8" w14:textId="77777777" w:rsidR="00AC3A4D" w:rsidRDefault="00AC3A4D">
            <w:pPr>
              <w:pStyle w:val="TAL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F82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E47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5EB758F6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A5D9" w14:textId="77777777" w:rsidR="00AC3A4D" w:rsidRDefault="00AC3A4D">
            <w:pPr>
              <w:pStyle w:val="TAL"/>
              <w:snapToGrid w:val="0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5538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0196" w14:textId="77777777" w:rsidR="00AC3A4D" w:rsidRDefault="00AC3A4D">
            <w:pPr>
              <w:pStyle w:val="TAL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B2D4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4476CCA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CF6D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</w:t>
            </w:r>
            <w:proofErr w:type="spellStart"/>
            <w:r>
              <w:t>measId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E51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1B78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C6D3" w14:textId="77777777" w:rsidR="00AC3A4D" w:rsidRDefault="00AC3A4D">
            <w:pPr>
              <w:pStyle w:val="TAL"/>
              <w:snapToGrid w:val="0"/>
            </w:pPr>
          </w:p>
        </w:tc>
      </w:tr>
      <w:tr w:rsidR="00AC3A4D" w14:paraId="7BEC53DE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3696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CA9F" w14:textId="77777777" w:rsidR="00AC3A4D" w:rsidRDefault="00AC3A4D">
            <w:pPr>
              <w:pStyle w:val="TAL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FD1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588F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0328D83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5779" w14:textId="77777777" w:rsidR="00AC3A4D" w:rsidRDefault="00AC3A4D">
            <w:pPr>
              <w:pStyle w:val="TAL"/>
              <w:snapToGrid w:val="0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7F1F" w14:textId="77777777" w:rsidR="00AC3A4D" w:rsidRDefault="00AC3A4D">
            <w:pPr>
              <w:pStyle w:val="TAL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AA6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D99A" w14:textId="77777777" w:rsidR="00AC3A4D" w:rsidRDefault="00AC3A4D">
            <w:pPr>
              <w:pStyle w:val="TAL"/>
              <w:snapToGrid w:val="0"/>
            </w:pPr>
          </w:p>
        </w:tc>
      </w:tr>
      <w:tr w:rsidR="00AC3A4D" w14:paraId="598CFD64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A6A3" w14:textId="77777777" w:rsidR="00AC3A4D" w:rsidRDefault="00AC3A4D">
            <w:pPr>
              <w:pStyle w:val="TAL"/>
              <w:snapToGrid w:val="0"/>
            </w:pPr>
            <w: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C96F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5183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C2E" w14:textId="77777777" w:rsidR="00AC3A4D" w:rsidRDefault="00AC3A4D">
            <w:pPr>
              <w:pStyle w:val="TAL"/>
              <w:snapToGrid w:val="0"/>
            </w:pPr>
          </w:p>
        </w:tc>
      </w:tr>
      <w:tr w:rsidR="00AC3A4D" w14:paraId="0FD75D0A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C8C3" w14:textId="77777777" w:rsidR="00AC3A4D" w:rsidRDefault="00AC3A4D">
            <w:pPr>
              <w:pStyle w:val="TAL"/>
              <w:snapToGrid w:val="0"/>
            </w:pPr>
            <w: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5BD" w14:textId="77777777" w:rsidR="00AC3A4D" w:rsidRDefault="00AC3A4D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56A4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965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0DD97187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F7D6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B737" w14:textId="77777777" w:rsidR="00AC3A4D" w:rsidRDefault="00AC3A4D">
            <w:pPr>
              <w:pStyle w:val="TAL"/>
              <w:snapToGrid w:val="0"/>
            </w:pPr>
            <w:proofErr w:type="spellStart"/>
            <w:r>
              <w:t>QuantityConfig</w:t>
            </w:r>
            <w:proofErr w:type="spellEnd"/>
            <w:r>
              <w:t xml:space="preserve"> with Condition INTER-RAT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9717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2C96" w14:textId="77777777" w:rsidR="00AC3A4D" w:rsidRDefault="00AC3A4D">
            <w:pPr>
              <w:pStyle w:val="TAL"/>
              <w:snapToGrid w:val="0"/>
            </w:pPr>
          </w:p>
        </w:tc>
      </w:tr>
      <w:tr w:rsidR="00AC3A4D" w14:paraId="3E458740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0542" w14:textId="77777777" w:rsidR="00AC3A4D" w:rsidRDefault="00AC3A4D">
            <w:pPr>
              <w:pStyle w:val="TAL"/>
              <w:snapToGrid w:val="0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9E2E" w14:textId="77777777" w:rsidR="00AC3A4D" w:rsidRDefault="00AC3A4D">
            <w:pPr>
              <w:pStyle w:val="TAL"/>
              <w:snapToGrid w:val="0"/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FF16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C790" w14:textId="77777777" w:rsidR="00AC3A4D" w:rsidRDefault="00AC3A4D">
            <w:pPr>
              <w:pStyle w:val="TAL"/>
              <w:snapToGrid w:val="0"/>
            </w:pPr>
          </w:p>
        </w:tc>
      </w:tr>
      <w:tr w:rsidR="00AC3A4D" w14:paraId="1D58F26C" w14:textId="77777777" w:rsidTr="00AC3A4D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74F9" w14:textId="77777777" w:rsidR="00AC3A4D" w:rsidRDefault="00AC3A4D">
            <w:pPr>
              <w:pStyle w:val="TAL"/>
              <w:snapToGrid w:val="0"/>
            </w:pPr>
            <w: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3C50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AA51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DCCA" w14:textId="77777777" w:rsidR="00AC3A4D" w:rsidRDefault="00AC3A4D">
            <w:pPr>
              <w:pStyle w:val="TAL"/>
              <w:snapToGrid w:val="0"/>
            </w:pPr>
          </w:p>
        </w:tc>
      </w:tr>
    </w:tbl>
    <w:p w14:paraId="7858E62F" w14:textId="77777777" w:rsidR="00AC3A4D" w:rsidRDefault="00AC3A4D" w:rsidP="00AC3A4D">
      <w:pPr>
        <w:rPr>
          <w:rFonts w:eastAsia="Times New Roman"/>
          <w:lang w:eastAsia="en-GB"/>
        </w:rPr>
      </w:pPr>
    </w:p>
    <w:p w14:paraId="058387D2" w14:textId="77777777" w:rsidR="00AC3A4D" w:rsidRDefault="00AC3A4D" w:rsidP="00AC3A4D">
      <w:pPr>
        <w:pStyle w:val="TH"/>
      </w:pPr>
      <w:r>
        <w:lastRenderedPageBreak/>
        <w:t>Table 8.2.3.12.2.3.3-3:</w:t>
      </w:r>
      <w:r>
        <w:rPr>
          <w:i/>
          <w:iCs/>
        </w:rPr>
        <w:t xml:space="preserve"> ReportConfigInterRAT-EventB2</w:t>
      </w:r>
      <w:r>
        <w:t xml:space="preserve"> (Table 8.2.3.12.2.3.3-2)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C3A4D" w14:paraId="3339AFD6" w14:textId="77777777" w:rsidTr="00AC3A4D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E48C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Derivation Path: TS 38.5</w:t>
            </w:r>
            <w:r>
              <w:t>08-1 [4] Table 4.6.3-141 with condition EVENT_B2</w:t>
            </w:r>
          </w:p>
        </w:tc>
      </w:tr>
      <w:tr w:rsidR="00AC3A4D" w14:paraId="116DC69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B8686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049E19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1C945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35200" w14:textId="77777777" w:rsidR="00AC3A4D" w:rsidRDefault="00AC3A4D">
            <w:pPr>
              <w:pStyle w:val="TAH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AC3A4D" w14:paraId="30A9CBB6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904C5" w14:textId="3085CC9E" w:rsidR="00AC3A4D" w:rsidRDefault="00AC3A4D">
            <w:pPr>
              <w:pStyle w:val="TAL"/>
              <w:snapToGrid w:val="0"/>
              <w:rPr>
                <w:lang w:eastAsia="ko-KR"/>
              </w:rPr>
            </w:pPr>
            <w:proofErr w:type="spellStart"/>
            <w:r>
              <w:t>ReportConfig</w:t>
            </w:r>
            <w:ins w:id="1" w:author="Daiwei Zhou (周代卫)" w:date="2022-11-11T18:48:00Z">
              <w:r w:rsidR="00AF3712" w:rsidRPr="00AF3712">
                <w:rPr>
                  <w:highlight w:val="yellow"/>
                  <w:rPrChange w:id="2" w:author="Daiwei Zhou (周代卫)" w:date="2022-11-11T18:48:00Z">
                    <w:rPr/>
                  </w:rPrChange>
                </w:rPr>
                <w:t>InterRAT</w:t>
              </w:r>
            </w:ins>
            <w:proofErr w:type="spellEnd"/>
            <w:del w:id="3" w:author="Daiwei Zhou (周代卫)" w:date="2022-11-11T18:48:00Z">
              <w:r w:rsidRPr="00AF3712" w:rsidDel="00AF3712">
                <w:rPr>
                  <w:highlight w:val="yellow"/>
                  <w:rPrChange w:id="4" w:author="Daiwei Zhou (周代卫)" w:date="2022-11-11T18:48:00Z">
                    <w:rPr/>
                  </w:rPrChange>
                </w:rPr>
                <w:delText>NR</w:delText>
              </w:r>
            </w:del>
            <w:r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D8F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C4E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ED7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1897289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8DFC7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DCD4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091D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509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21E4C07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BE3E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proofErr w:type="spellStart"/>
            <w:r>
              <w:t>eventTriggered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2477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B9AEF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976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12910F7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1C0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>
              <w:rPr>
                <w:lang w:eastAsia="ko-KR"/>
              </w:rPr>
              <w:t>eventId</w:t>
            </w:r>
            <w:proofErr w:type="spellEnd"/>
            <w:r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B1D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C9ED4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F5F2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11B112E6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CBB9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eventB2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1386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AF81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455E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48A3D09B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EBCD2" w14:textId="703F251F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b2-Threshold1 </w:t>
            </w:r>
            <w:ins w:id="5" w:author="Daiwei Zhou (周代卫)" w:date="2022-11-04T15:31:00Z">
              <w:r w:rsidR="00EE585B">
                <w:t>CHOICE</w:t>
              </w:r>
            </w:ins>
            <w:del w:id="6" w:author="Daiwei Zhou (周代卫)" w:date="2022-11-04T15:31:00Z">
              <w:r w:rsidDel="00EE585B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B822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9CC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99D8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740C8B06" w14:textId="77777777" w:rsidTr="00AC3A4D"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69BAE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F4616" w14:textId="77777777" w:rsidR="00AC3A4D" w:rsidRDefault="00AC3A4D">
            <w:pPr>
              <w:pStyle w:val="TAL"/>
              <w:snapToGrid w:val="0"/>
            </w:pPr>
            <w:r>
              <w:t>73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0BF1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EB96E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FR1</w:t>
            </w:r>
          </w:p>
        </w:tc>
      </w:tr>
      <w:tr w:rsidR="00AC3A4D" w14:paraId="43BC19C9" w14:textId="77777777" w:rsidTr="00AC3A4D">
        <w:tc>
          <w:tcPr>
            <w:tcW w:w="9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E4BC2" w14:textId="77777777" w:rsidR="00AC3A4D" w:rsidRDefault="00AC3A4D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D1E95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>FFS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AEA15" w14:textId="77777777" w:rsidR="00AC3A4D" w:rsidRDefault="00AC3A4D">
            <w:pPr>
              <w:pStyle w:val="TAL"/>
              <w:snapToGrid w:val="0"/>
            </w:pPr>
            <w:r>
              <w:rPr>
                <w:lang w:eastAsia="zh-CN"/>
              </w:rPr>
              <w:t>FFS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30B0F" w14:textId="77777777" w:rsidR="00AC3A4D" w:rsidRDefault="00AC3A4D">
            <w:pPr>
              <w:pStyle w:val="TAL"/>
              <w:snapToGrid w:val="0"/>
            </w:pPr>
            <w:r>
              <w:t>FR2</w:t>
            </w:r>
          </w:p>
        </w:tc>
      </w:tr>
      <w:tr w:rsidR="00AC3A4D" w14:paraId="289E03A5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61DF8" w14:textId="77777777" w:rsidR="00AC3A4D" w:rsidRDefault="00AC3A4D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886CB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C91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BC7E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11CA7350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FE8A90" w14:textId="0F60A92B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 xml:space="preserve">          </w:t>
            </w:r>
            <w:r>
              <w:t xml:space="preserve">b2-Threshold2EUTRA </w:t>
            </w:r>
            <w:ins w:id="7" w:author="Daiwei Zhou (周代卫)" w:date="2022-10-28T20:12:00Z">
              <w:r w:rsidR="002053FE">
                <w:t>CHOICE</w:t>
              </w:r>
            </w:ins>
            <w:del w:id="8" w:author="Daiwei Zhou (周代卫)" w:date="2022-10-28T20:12:00Z">
              <w:r w:rsidDel="002053FE">
                <w:delText>SEQUENCE</w:delText>
              </w:r>
            </w:del>
            <w:r>
              <w:t xml:space="preserve">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83F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6EE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C1A50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2FE5DB47" w14:textId="77777777" w:rsidTr="00AC3A4D">
        <w:tc>
          <w:tcPr>
            <w:tcW w:w="45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68E78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 xml:space="preserve">            rsrp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4533B" w14:textId="77777777" w:rsidR="00AC3A4D" w:rsidRDefault="00AC3A4D">
            <w:pPr>
              <w:pStyle w:val="TAL"/>
              <w:snapToGrid w:val="0"/>
            </w:pPr>
            <w:r>
              <w:t>58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9DCC4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ko-KR"/>
              </w:rPr>
              <w:t>-83dBm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73F57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t>FR1</w:t>
            </w:r>
          </w:p>
        </w:tc>
      </w:tr>
      <w:tr w:rsidR="00AC3A4D" w14:paraId="6BF9E3E7" w14:textId="77777777" w:rsidTr="00AC3A4D">
        <w:tc>
          <w:tcPr>
            <w:tcW w:w="9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9F136" w14:textId="77777777" w:rsidR="00AC3A4D" w:rsidRDefault="00AC3A4D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763DC" w14:textId="77777777" w:rsidR="00AC3A4D" w:rsidRDefault="00AC3A4D">
            <w:pPr>
              <w:pStyle w:val="TAL"/>
              <w:snapToGrid w:val="0"/>
              <w:rPr>
                <w:lang w:eastAsia="en-GB"/>
              </w:rPr>
            </w:pPr>
            <w:r>
              <w:t>FFS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EAE16" w14:textId="77777777" w:rsidR="00AC3A4D" w:rsidRDefault="00AC3A4D">
            <w:pPr>
              <w:pStyle w:val="TAL"/>
              <w:snapToGrid w:val="0"/>
            </w:pPr>
            <w:r>
              <w:rPr>
                <w:lang w:eastAsia="zh-CN"/>
              </w:rPr>
              <w:t>FFS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9608E" w14:textId="77777777" w:rsidR="00AC3A4D" w:rsidRDefault="00AC3A4D">
            <w:pPr>
              <w:pStyle w:val="TAL"/>
              <w:snapToGrid w:val="0"/>
            </w:pPr>
            <w:r>
              <w:t>FR2</w:t>
            </w:r>
          </w:p>
        </w:tc>
      </w:tr>
      <w:tr w:rsidR="00AC3A4D" w14:paraId="12D4C3D2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8F739" w14:textId="77777777" w:rsidR="00AC3A4D" w:rsidRDefault="00AC3A4D">
            <w:pPr>
              <w:pStyle w:val="TAL"/>
              <w:snapToGrid w:val="0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2B89" w14:textId="77777777" w:rsidR="00AC3A4D" w:rsidRDefault="00AC3A4D">
            <w:pPr>
              <w:pStyle w:val="TAL"/>
              <w:snapToGrid w:val="0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FAE9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BC2C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0158DDC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90EF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75C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3D8F1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7A7B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50684005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F00E36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E690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FDF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532B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60A3A192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CE4F8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reportAmount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8E02D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  <w:r>
              <w:rPr>
                <w:lang w:eastAsia="zh-CN"/>
              </w:rPr>
              <w:t>r1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EF4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0A81" w14:textId="77777777" w:rsidR="00AC3A4D" w:rsidRDefault="00AC3A4D">
            <w:pPr>
              <w:pStyle w:val="TAL"/>
              <w:snapToGrid w:val="0"/>
              <w:rPr>
                <w:lang w:eastAsia="zh-CN"/>
              </w:rPr>
            </w:pPr>
          </w:p>
        </w:tc>
      </w:tr>
      <w:tr w:rsidR="00AC3A4D" w14:paraId="4F1B8373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A4C6A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220F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7DF9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FE2A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26C23BAD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EA5B8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86F9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EAD23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F7C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AC3A4D" w14:paraId="3D1FA91D" w14:textId="77777777" w:rsidTr="00AC3A4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8201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97DC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2838E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8DA5" w14:textId="77777777" w:rsidR="00AC3A4D" w:rsidRDefault="00AC3A4D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2060AACB" w14:textId="77777777" w:rsidR="002A7B36" w:rsidRDefault="002A7B36" w:rsidP="002A7B36">
      <w:pPr>
        <w:rPr>
          <w:noProof/>
        </w:rPr>
      </w:pPr>
    </w:p>
    <w:p w14:paraId="68C9CD36" w14:textId="1EC3FE81" w:rsidR="001E41F3" w:rsidRPr="002A7B36" w:rsidRDefault="002A7B36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RPr="002A7B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65FAA" w14:textId="77777777" w:rsidR="007D398C" w:rsidRDefault="007D398C">
      <w:r>
        <w:separator/>
      </w:r>
    </w:p>
  </w:endnote>
  <w:endnote w:type="continuationSeparator" w:id="0">
    <w:p w14:paraId="19F075F5" w14:textId="77777777" w:rsidR="007D398C" w:rsidRDefault="007D3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73B70" w14:textId="77777777" w:rsidR="007D398C" w:rsidRDefault="007D398C">
      <w:r>
        <w:separator/>
      </w:r>
    </w:p>
  </w:footnote>
  <w:footnote w:type="continuationSeparator" w:id="0">
    <w:p w14:paraId="71C903EA" w14:textId="77777777" w:rsidR="007D398C" w:rsidRDefault="007D3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50D2E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9CD3D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54B4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A93"/>
    <w:rsid w:val="00192C46"/>
    <w:rsid w:val="001A08B3"/>
    <w:rsid w:val="001A2CA0"/>
    <w:rsid w:val="001A7B60"/>
    <w:rsid w:val="001B52F0"/>
    <w:rsid w:val="001B7A65"/>
    <w:rsid w:val="001E41F3"/>
    <w:rsid w:val="002053FE"/>
    <w:rsid w:val="0026004D"/>
    <w:rsid w:val="002640DD"/>
    <w:rsid w:val="00275D12"/>
    <w:rsid w:val="00281F8E"/>
    <w:rsid w:val="00284FEB"/>
    <w:rsid w:val="002860C4"/>
    <w:rsid w:val="002A7B36"/>
    <w:rsid w:val="002B5741"/>
    <w:rsid w:val="002E472E"/>
    <w:rsid w:val="00305409"/>
    <w:rsid w:val="003609EF"/>
    <w:rsid w:val="0036231A"/>
    <w:rsid w:val="00374DD4"/>
    <w:rsid w:val="003E1A36"/>
    <w:rsid w:val="003F2D48"/>
    <w:rsid w:val="00410371"/>
    <w:rsid w:val="00417B60"/>
    <w:rsid w:val="004242F1"/>
    <w:rsid w:val="004B75B7"/>
    <w:rsid w:val="0051580D"/>
    <w:rsid w:val="00547111"/>
    <w:rsid w:val="00592D74"/>
    <w:rsid w:val="005E2C44"/>
    <w:rsid w:val="00621188"/>
    <w:rsid w:val="006257ED"/>
    <w:rsid w:val="00646D27"/>
    <w:rsid w:val="00665C47"/>
    <w:rsid w:val="00695808"/>
    <w:rsid w:val="006B46FB"/>
    <w:rsid w:val="006E21FB"/>
    <w:rsid w:val="007176FF"/>
    <w:rsid w:val="00783050"/>
    <w:rsid w:val="00792342"/>
    <w:rsid w:val="007977A8"/>
    <w:rsid w:val="007B512A"/>
    <w:rsid w:val="007C2097"/>
    <w:rsid w:val="007D398C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A4D"/>
    <w:rsid w:val="00AC5820"/>
    <w:rsid w:val="00AD1CD8"/>
    <w:rsid w:val="00AF371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779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6194"/>
    <w:rsid w:val="00EE585B"/>
    <w:rsid w:val="00EE7D7C"/>
    <w:rsid w:val="00F25D98"/>
    <w:rsid w:val="00F300FB"/>
    <w:rsid w:val="00F46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C3A4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C3A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3A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3A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8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2022-11-11T10:48:00Z</dcterms:created>
  <dcterms:modified xsi:type="dcterms:W3CDTF">2022-11-11T10:48:00Z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R5-226239</vt:lpwstr>
  </property>
  <property fmtid="{D5CDD505-2E9C-101B-9397-08002B2CF9AE}" pid="10" name="Spec#">
    <vt:lpwstr>38.523-1</vt:lpwstr>
  </property>
  <property fmtid="{D5CDD505-2E9C-101B-9397-08002B2CF9AE}" pid="11" name="Cr#">
    <vt:lpwstr>3228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NRRC TC 8.2.3.12.2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</Properties>
</file>