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A9DD" w14:textId="4754873C" w:rsidR="00154A80" w:rsidRPr="005920BE" w:rsidRDefault="00154A80" w:rsidP="00B47B82">
      <w:pPr>
        <w:pStyle w:val="CRCoverPage"/>
        <w:tabs>
          <w:tab w:val="right" w:pos="9639"/>
        </w:tabs>
        <w:spacing w:after="0"/>
        <w:rPr>
          <w:b/>
          <w:i/>
          <w:noProof/>
          <w:sz w:val="28"/>
        </w:rPr>
      </w:pPr>
      <w:r w:rsidRPr="005920BE">
        <w:rPr>
          <w:b/>
          <w:noProof/>
          <w:sz w:val="24"/>
        </w:rPr>
        <w:t>3GPP TSG-</w:t>
      </w:r>
      <w:r w:rsidR="00550250">
        <w:fldChar w:fldCharType="begin"/>
      </w:r>
      <w:r w:rsidR="00550250">
        <w:instrText xml:space="preserve"> DOCPROPERTY  TSG/WGRef  \* MERGEFORMAT </w:instrText>
      </w:r>
      <w:r w:rsidR="00550250">
        <w:fldChar w:fldCharType="separate"/>
      </w:r>
      <w:r w:rsidRPr="005920BE">
        <w:rPr>
          <w:b/>
          <w:noProof/>
          <w:sz w:val="24"/>
        </w:rPr>
        <w:t>RAN5</w:t>
      </w:r>
      <w:r w:rsidR="00550250">
        <w:rPr>
          <w:b/>
          <w:noProof/>
          <w:sz w:val="24"/>
        </w:rPr>
        <w:fldChar w:fldCharType="end"/>
      </w:r>
      <w:r w:rsidRPr="005920BE">
        <w:rPr>
          <w:b/>
          <w:noProof/>
          <w:sz w:val="24"/>
        </w:rPr>
        <w:t xml:space="preserve"> Meeting #</w:t>
      </w:r>
      <w:r w:rsidR="009F0E50" w:rsidRPr="009F0E50">
        <w:rPr>
          <w:b/>
          <w:noProof/>
          <w:sz w:val="24"/>
        </w:rPr>
        <w:t>97</w:t>
      </w:r>
      <w:r w:rsidRPr="005920BE">
        <w:rPr>
          <w:b/>
          <w:i/>
          <w:noProof/>
          <w:sz w:val="28"/>
        </w:rPr>
        <w:tab/>
      </w:r>
      <w:r w:rsidR="00550250">
        <w:fldChar w:fldCharType="begin"/>
      </w:r>
      <w:r w:rsidR="00550250">
        <w:instrText xml:space="preserve"> DOCPROPERTY  Tdoc#  \* MERGEFORMAT </w:instrText>
      </w:r>
      <w:r w:rsidR="00550250">
        <w:fldChar w:fldCharType="separate"/>
      </w:r>
      <w:r w:rsidR="00C72907" w:rsidRPr="005920BE">
        <w:rPr>
          <w:b/>
          <w:i/>
          <w:noProof/>
          <w:sz w:val="28"/>
        </w:rPr>
        <w:t>R5-22</w:t>
      </w:r>
      <w:r w:rsidR="00C72907">
        <w:rPr>
          <w:b/>
          <w:i/>
          <w:noProof/>
          <w:sz w:val="28"/>
        </w:rPr>
        <w:t>6056</w:t>
      </w:r>
      <w:r w:rsidR="00550250">
        <w:rPr>
          <w:b/>
          <w:i/>
          <w:noProof/>
          <w:sz w:val="28"/>
        </w:rPr>
        <w:fldChar w:fldCharType="end"/>
      </w:r>
      <w:r w:rsidR="00073B69" w:rsidRPr="00073B69">
        <w:rPr>
          <w:b/>
          <w:i/>
          <w:noProof/>
          <w:sz w:val="28"/>
          <w:highlight w:val="yellow"/>
        </w:rPr>
        <w:t>r1</w:t>
      </w:r>
    </w:p>
    <w:p w14:paraId="1F3C405B" w14:textId="11ACA508" w:rsidR="00154A80" w:rsidRPr="005920BE" w:rsidRDefault="008C46F8" w:rsidP="00154A80">
      <w:pPr>
        <w:pStyle w:val="CRCoverPage"/>
        <w:outlineLvl w:val="0"/>
        <w:rPr>
          <w:b/>
          <w:noProof/>
          <w:sz w:val="24"/>
        </w:rPr>
      </w:pPr>
      <w:r>
        <w:rPr>
          <w:b/>
          <w:noProof/>
          <w:sz w:val="24"/>
        </w:rPr>
        <w:t>Toulouse</w:t>
      </w:r>
      <w:r w:rsidR="00154A80" w:rsidRPr="005920BE">
        <w:rPr>
          <w:b/>
          <w:noProof/>
          <w:sz w:val="24"/>
        </w:rPr>
        <w:t xml:space="preserve">, </w:t>
      </w:r>
      <w:r>
        <w:rPr>
          <w:b/>
          <w:noProof/>
          <w:sz w:val="24"/>
        </w:rPr>
        <w:t>France</w:t>
      </w:r>
      <w:r w:rsidR="00154A80" w:rsidRPr="005920BE">
        <w:fldChar w:fldCharType="begin"/>
      </w:r>
      <w:r w:rsidR="00154A80" w:rsidRPr="005920BE">
        <w:instrText xml:space="preserve"> DOCPROPERTY  Country  \* MERGEFORMAT </w:instrText>
      </w:r>
      <w:r w:rsidR="00154A80" w:rsidRPr="005920BE">
        <w:fldChar w:fldCharType="end"/>
      </w:r>
      <w:r w:rsidR="00154A80" w:rsidRPr="005920BE">
        <w:rPr>
          <w:b/>
          <w:noProof/>
          <w:sz w:val="24"/>
        </w:rPr>
        <w:t xml:space="preserve">, </w:t>
      </w:r>
      <w:r w:rsidR="00550250">
        <w:fldChar w:fldCharType="begin"/>
      </w:r>
      <w:r w:rsidR="00550250">
        <w:instrText xml:space="preserve"> DOCPROPERTY  StartDate  \* MERGEFORMAT </w:instrText>
      </w:r>
      <w:r w:rsidR="00550250">
        <w:fldChar w:fldCharType="separate"/>
      </w:r>
      <w:r w:rsidR="00154A80" w:rsidRPr="005920BE">
        <w:rPr>
          <w:b/>
          <w:noProof/>
          <w:sz w:val="24"/>
        </w:rPr>
        <w:t>1</w:t>
      </w:r>
      <w:r>
        <w:rPr>
          <w:b/>
          <w:noProof/>
          <w:sz w:val="24"/>
        </w:rPr>
        <w:t>4</w:t>
      </w:r>
      <w:r w:rsidR="00154A80" w:rsidRPr="005920BE">
        <w:rPr>
          <w:b/>
          <w:noProof/>
          <w:sz w:val="24"/>
        </w:rPr>
        <w:t xml:space="preserve">th </w:t>
      </w:r>
      <w:r>
        <w:rPr>
          <w:b/>
          <w:noProof/>
          <w:sz w:val="24"/>
        </w:rPr>
        <w:t>Nov</w:t>
      </w:r>
      <w:r w:rsidR="00154A80" w:rsidRPr="005920BE">
        <w:rPr>
          <w:b/>
          <w:noProof/>
          <w:sz w:val="24"/>
        </w:rPr>
        <w:t xml:space="preserve"> 2022</w:t>
      </w:r>
      <w:r w:rsidR="00550250">
        <w:rPr>
          <w:b/>
          <w:noProof/>
          <w:sz w:val="24"/>
        </w:rPr>
        <w:fldChar w:fldCharType="end"/>
      </w:r>
      <w:r w:rsidR="00154A80" w:rsidRPr="005920BE">
        <w:rPr>
          <w:b/>
          <w:noProof/>
          <w:sz w:val="24"/>
        </w:rPr>
        <w:t xml:space="preserve"> - </w:t>
      </w:r>
      <w:r w:rsidR="00550250">
        <w:fldChar w:fldCharType="begin"/>
      </w:r>
      <w:r w:rsidR="00550250">
        <w:instrText xml:space="preserve"> DOCPROPERTY  EndDate  \* MERGEFORMAT </w:instrText>
      </w:r>
      <w:r w:rsidR="00550250">
        <w:fldChar w:fldCharType="separate"/>
      </w:r>
      <w:r w:rsidR="00941B62">
        <w:rPr>
          <w:b/>
          <w:noProof/>
          <w:sz w:val="24"/>
        </w:rPr>
        <w:t>18</w:t>
      </w:r>
      <w:r w:rsidR="00941B62" w:rsidRPr="005920BE">
        <w:rPr>
          <w:b/>
          <w:noProof/>
          <w:sz w:val="24"/>
        </w:rPr>
        <w:t xml:space="preserve">th </w:t>
      </w:r>
      <w:r w:rsidR="00941B62">
        <w:rPr>
          <w:b/>
          <w:noProof/>
          <w:sz w:val="24"/>
        </w:rPr>
        <w:t>Nov</w:t>
      </w:r>
      <w:r w:rsidR="00941B62" w:rsidRPr="005920BE">
        <w:rPr>
          <w:b/>
          <w:noProof/>
          <w:sz w:val="24"/>
        </w:rPr>
        <w:t xml:space="preserve"> 2022</w:t>
      </w:r>
      <w:r w:rsidR="00550250">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2270B3E9" w:rsidR="00104365" w:rsidRPr="005920BE" w:rsidRDefault="00550250">
            <w:pPr>
              <w:pStyle w:val="CRCoverPage"/>
              <w:spacing w:after="0"/>
              <w:jc w:val="right"/>
              <w:rPr>
                <w:b/>
                <w:sz w:val="28"/>
              </w:rPr>
            </w:pPr>
            <w:r>
              <w:fldChar w:fldCharType="begin"/>
            </w:r>
            <w:r>
              <w:instrText xml:space="preserve"> DOCPROPERTY  Spec#  \* MERGEFORMAT </w:instrText>
            </w:r>
            <w:r>
              <w:fldChar w:fldCharType="separate"/>
            </w:r>
            <w:r w:rsidR="00085502" w:rsidRPr="005920BE">
              <w:rPr>
                <w:b/>
                <w:sz w:val="28"/>
              </w:rPr>
              <w:t>3</w:t>
            </w:r>
            <w:r w:rsidR="00085502">
              <w:rPr>
                <w:b/>
                <w:sz w:val="28"/>
              </w:rPr>
              <w:t>6</w:t>
            </w:r>
            <w:r w:rsidR="00085502" w:rsidRPr="005920BE">
              <w:rPr>
                <w:b/>
                <w:sz w:val="28"/>
              </w:rPr>
              <w:t>.523-</w:t>
            </w:r>
            <w:r w:rsidR="00085502">
              <w:rPr>
                <w:b/>
                <w:sz w:val="28"/>
              </w:rPr>
              <w:t>2</w:t>
            </w:r>
            <w:r>
              <w:rPr>
                <w:b/>
                <w:sz w:val="28"/>
              </w:rPr>
              <w:fldChar w:fldCharType="end"/>
            </w:r>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3E6DD6AA" w:rsidR="00104365" w:rsidRPr="005920BE" w:rsidRDefault="00550250">
            <w:pPr>
              <w:pStyle w:val="CRCoverPage"/>
              <w:spacing w:after="0"/>
            </w:pPr>
            <w:r>
              <w:fldChar w:fldCharType="begin"/>
            </w:r>
            <w:r>
              <w:instrText xml:space="preserve"> DOCPROPERTY  Cr#  \* MERGEFORMAT </w:instrText>
            </w:r>
            <w:r>
              <w:fldChar w:fldCharType="separate"/>
            </w:r>
            <w:r w:rsidR="00505FFD">
              <w:rPr>
                <w:b/>
                <w:noProof/>
                <w:sz w:val="28"/>
              </w:rPr>
              <w:t>13</w:t>
            </w:r>
            <w:r w:rsidR="00085502">
              <w:rPr>
                <w:b/>
                <w:noProof/>
                <w:sz w:val="28"/>
              </w:rPr>
              <w:t>80</w:t>
            </w:r>
            <w:r>
              <w:rPr>
                <w:b/>
                <w:noProof/>
                <w:sz w:val="28"/>
              </w:rPr>
              <w:fldChar w:fldCharType="end"/>
            </w:r>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42C1AF14" w:rsidR="00104365" w:rsidRPr="005920BE" w:rsidRDefault="00104365">
            <w:pPr>
              <w:pStyle w:val="CRCoverPage"/>
              <w:spacing w:after="0"/>
              <w:jc w:val="center"/>
              <w:rPr>
                <w:b/>
              </w:rPr>
            </w:pP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6ABE36F5" w:rsidR="00104365" w:rsidRPr="005920BE" w:rsidRDefault="00550250">
            <w:pPr>
              <w:pStyle w:val="CRCoverPage"/>
              <w:spacing w:after="0"/>
              <w:jc w:val="center"/>
              <w:rPr>
                <w:sz w:val="28"/>
              </w:rPr>
            </w:pPr>
            <w:r>
              <w:fldChar w:fldCharType="begin"/>
            </w:r>
            <w:r>
              <w:instrText xml:space="preserve"> DOCPROPERTY  Version  \* MERGEFORMAT </w:instrText>
            </w:r>
            <w:r>
              <w:fldChar w:fldCharType="separate"/>
            </w:r>
            <w:r w:rsidR="00AA69FC" w:rsidRPr="005920BE">
              <w:rPr>
                <w:b/>
                <w:sz w:val="28"/>
              </w:rPr>
              <w:t>1</w:t>
            </w:r>
            <w:r w:rsidR="00E565EC">
              <w:rPr>
                <w:b/>
                <w:sz w:val="28"/>
              </w:rPr>
              <w:t>7</w:t>
            </w:r>
            <w:r w:rsidR="00AA69FC" w:rsidRPr="005920BE">
              <w:rPr>
                <w:b/>
                <w:sz w:val="28"/>
              </w:rPr>
              <w:t>.</w:t>
            </w:r>
            <w:r w:rsidR="00E565EC">
              <w:rPr>
                <w:b/>
                <w:sz w:val="28"/>
              </w:rPr>
              <w:t>3</w:t>
            </w:r>
            <w:r w:rsidR="00AA69FC" w:rsidRPr="005920BE">
              <w:rPr>
                <w:b/>
                <w:sz w:val="28"/>
              </w:rPr>
              <w:t>.</w:t>
            </w:r>
            <w:r w:rsidR="00F43A23" w:rsidRPr="005920BE">
              <w:rPr>
                <w:b/>
                <w:sz w:val="28"/>
              </w:rPr>
              <w:t>0</w:t>
            </w:r>
            <w:r>
              <w:rPr>
                <w:b/>
                <w:sz w:val="28"/>
              </w:rPr>
              <w:fldChar w:fldCharType="end"/>
            </w:r>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0" w:name="_Hlt497126619"/>
              <w:r w:rsidRPr="005920BE">
                <w:rPr>
                  <w:rStyle w:val="Hyperlink"/>
                  <w:rFonts w:cs="Arial"/>
                  <w:b/>
                  <w:i/>
                  <w:color w:val="FF0000"/>
                </w:rPr>
                <w:t>L</w:t>
              </w:r>
              <w:bookmarkEnd w:id="0"/>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3AC3D768" w:rsidR="00104365" w:rsidRPr="005920BE" w:rsidRDefault="00361B20" w:rsidP="003D5F27">
            <w:pPr>
              <w:pStyle w:val="CRCoverPage"/>
              <w:spacing w:after="0"/>
            </w:pPr>
            <w:r w:rsidRPr="00361B20">
              <w:t>Updates to applicability of 4G test cases for extended and spare fields in SI</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1CBBC6B8" w:rsidR="00360E73" w:rsidRPr="005920BE" w:rsidRDefault="00E011B5" w:rsidP="00E011B5">
            <w:pPr>
              <w:pStyle w:val="CRCoverPage"/>
              <w:spacing w:after="0"/>
              <w:ind w:left="100"/>
            </w:pPr>
            <w:r w:rsidRPr="005920BE">
              <w:rPr>
                <w:lang w:eastAsia="zh-CN"/>
              </w:rPr>
              <w:t>MCC TF160</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32C30CEA" w:rsidR="00104365" w:rsidRPr="005920BE" w:rsidRDefault="00505FFD">
            <w:pPr>
              <w:pStyle w:val="CRCoverPage"/>
              <w:spacing w:after="0"/>
              <w:ind w:left="100"/>
            </w:pPr>
            <w:r w:rsidRPr="005920BE">
              <w:t>TEI</w:t>
            </w:r>
            <w:r>
              <w:t>16</w:t>
            </w:r>
            <w:r w:rsidR="00E011B5" w:rsidRPr="005920BE">
              <w:t>_Test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7BD100A0" w:rsidR="00104365" w:rsidRPr="005920BE" w:rsidRDefault="00E011B5">
            <w:pPr>
              <w:pStyle w:val="CRCoverPage"/>
              <w:spacing w:after="0"/>
              <w:ind w:left="100"/>
            </w:pPr>
            <w:r w:rsidRPr="005920BE">
              <w:t>2022-</w:t>
            </w:r>
            <w:r w:rsidR="00AA3649">
              <w:t>1</w:t>
            </w:r>
            <w:r w:rsidR="00922A39">
              <w:t>0</w:t>
            </w:r>
            <w:r w:rsidRPr="005920BE">
              <w:t>-</w:t>
            </w:r>
            <w:r w:rsidR="00085502">
              <w:t>27</w:t>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550250">
            <w:pPr>
              <w:pStyle w:val="CRCoverPage"/>
              <w:spacing w:after="0"/>
              <w:ind w:left="100" w:right="-609"/>
              <w:rPr>
                <w:b/>
              </w:rPr>
            </w:pPr>
            <w:r>
              <w:fldChar w:fldCharType="begin"/>
            </w:r>
            <w:r>
              <w:instrText xml:space="preserve"> DOCPROPERTY  Cat  \* MERGEFORMAT </w:instrText>
            </w:r>
            <w:r>
              <w:fldChar w:fldCharType="separate"/>
            </w:r>
            <w:r w:rsidR="00AA69FC" w:rsidRPr="005920BE">
              <w:rPr>
                <w:b/>
              </w:rPr>
              <w:t>F</w:t>
            </w:r>
            <w:r>
              <w:rPr>
                <w:b/>
              </w:rPr>
              <w:fldChar w:fldCharType="end"/>
            </w:r>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550250">
            <w:pPr>
              <w:pStyle w:val="CRCoverPage"/>
              <w:spacing w:after="0"/>
              <w:ind w:left="100"/>
            </w:pPr>
            <w:r>
              <w:fldChar w:fldCharType="begin"/>
            </w:r>
            <w:r>
              <w:instrText xml:space="preserve"> DOCPROPERTY  Release  \* MERGEFORMAT </w:instrText>
            </w:r>
            <w:r>
              <w:fldChar w:fldCharType="separate"/>
            </w:r>
            <w:r w:rsidR="00AA69FC" w:rsidRPr="005920BE">
              <w:t>Rel-1</w:t>
            </w:r>
            <w:r w:rsidR="008C46F8">
              <w:t>7</w:t>
            </w:r>
            <w:r>
              <w:fldChar w:fldCharType="end"/>
            </w:r>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r>
            <w:proofErr w:type="gramStart"/>
            <w:r w:rsidRPr="005920BE">
              <w:rPr>
                <w:b/>
                <w:i/>
                <w:sz w:val="18"/>
              </w:rPr>
              <w:t>F</w:t>
            </w:r>
            <w:r w:rsidRPr="005920BE">
              <w:rPr>
                <w:i/>
                <w:sz w:val="18"/>
              </w:rPr>
              <w:t xml:space="preserve">  (</w:t>
            </w:r>
            <w:proofErr w:type="gramEnd"/>
            <w:r w:rsidRPr="005920BE">
              <w:rPr>
                <w:i/>
                <w:sz w:val="18"/>
              </w:rPr>
              <w:t>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104365" w:rsidRPr="005920BE" w14:paraId="0DD694EF" w14:textId="77777777">
        <w:tc>
          <w:tcPr>
            <w:tcW w:w="2694" w:type="dxa"/>
            <w:gridSpan w:val="2"/>
            <w:tcBorders>
              <w:top w:val="single" w:sz="4" w:space="0" w:color="auto"/>
              <w:left w:val="single" w:sz="4" w:space="0" w:color="auto"/>
            </w:tcBorders>
          </w:tcPr>
          <w:p w14:paraId="5E3116F9" w14:textId="77777777" w:rsidR="00104365" w:rsidRPr="005920BE" w:rsidRDefault="00AA69FC">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37EB2DC6" w14:textId="77777777" w:rsidR="00053050" w:rsidRDefault="00C953C6" w:rsidP="008C46F8">
            <w:pPr>
              <w:pStyle w:val="CRCoverPage"/>
              <w:spacing w:after="0"/>
              <w:ind w:left="100"/>
            </w:pPr>
            <w:r>
              <w:t>Applicability</w:t>
            </w:r>
            <w:r w:rsidR="00480ADD">
              <w:t xml:space="preserve"> of </w:t>
            </w:r>
            <w:r w:rsidR="00480ADD" w:rsidRPr="00480ADD">
              <w:t xml:space="preserve">LTE RRC TC 8.1.2.15 </w:t>
            </w:r>
            <w:r w:rsidR="00480ADD">
              <w:t>and</w:t>
            </w:r>
            <w:r w:rsidR="00480ADD" w:rsidRPr="00480ADD">
              <w:t xml:space="preserve"> NB-IOT TC 22.4.26 </w:t>
            </w:r>
            <w:r w:rsidR="00480ADD">
              <w:t>need to be considered</w:t>
            </w:r>
            <w:r>
              <w:t xml:space="preserve"> up to Release 16</w:t>
            </w:r>
            <w:r w:rsidR="004A5097">
              <w:t xml:space="preserve"> as the current baseline definitions is </w:t>
            </w:r>
            <w:r w:rsidR="00EF35A1">
              <w:t xml:space="preserve">now </w:t>
            </w:r>
            <w:r w:rsidR="004A5097">
              <w:t>Release 17</w:t>
            </w:r>
            <w:r w:rsidR="00EF35A1">
              <w:t xml:space="preserve">. </w:t>
            </w:r>
          </w:p>
          <w:p w14:paraId="1C4B3FAD" w14:textId="17CD3EB4" w:rsidR="00EF35A1" w:rsidRPr="005920BE" w:rsidRDefault="00EF35A1" w:rsidP="008C46F8">
            <w:pPr>
              <w:pStyle w:val="CRCoverPage"/>
              <w:spacing w:after="0"/>
              <w:ind w:left="100"/>
            </w:pPr>
          </w:p>
        </w:tc>
      </w:tr>
      <w:tr w:rsidR="00104365" w:rsidRPr="005920BE" w14:paraId="5A6D43DF" w14:textId="77777777">
        <w:tc>
          <w:tcPr>
            <w:tcW w:w="2694" w:type="dxa"/>
            <w:gridSpan w:val="2"/>
            <w:tcBorders>
              <w:left w:val="single" w:sz="4" w:space="0" w:color="auto"/>
            </w:tcBorders>
          </w:tcPr>
          <w:p w14:paraId="7C1C5A6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66C62458" w14:textId="77777777" w:rsidR="00104365" w:rsidRPr="005920BE" w:rsidRDefault="00104365">
            <w:pPr>
              <w:pStyle w:val="CRCoverPage"/>
              <w:spacing w:after="0"/>
              <w:rPr>
                <w:sz w:val="8"/>
                <w:szCs w:val="8"/>
              </w:rPr>
            </w:pPr>
          </w:p>
        </w:tc>
      </w:tr>
      <w:tr w:rsidR="00104365" w:rsidRPr="005920BE" w14:paraId="0AF34D26" w14:textId="77777777">
        <w:tc>
          <w:tcPr>
            <w:tcW w:w="2694" w:type="dxa"/>
            <w:gridSpan w:val="2"/>
            <w:tcBorders>
              <w:left w:val="single" w:sz="4" w:space="0" w:color="auto"/>
            </w:tcBorders>
          </w:tcPr>
          <w:p w14:paraId="2CD19E2D" w14:textId="77777777" w:rsidR="00104365" w:rsidRPr="005920BE" w:rsidRDefault="00AA69FC">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06350430" w14:textId="22375C26" w:rsidR="00480ADD" w:rsidRPr="00273A7B" w:rsidRDefault="00480ADD" w:rsidP="00480ADD">
            <w:pPr>
              <w:pStyle w:val="CRCoverPage"/>
              <w:spacing w:after="0"/>
              <w:ind w:leftChars="50" w:left="100"/>
              <w:rPr>
                <w:noProof/>
              </w:rPr>
            </w:pPr>
            <w:r>
              <w:rPr>
                <w:noProof/>
              </w:rPr>
              <w:t>Update</w:t>
            </w:r>
            <w:r w:rsidRPr="00273A7B">
              <w:rPr>
                <w:noProof/>
              </w:rPr>
              <w:t xml:space="preserve"> of applicability for test case</w:t>
            </w:r>
            <w:r>
              <w:rPr>
                <w:noProof/>
              </w:rPr>
              <w:t>s</w:t>
            </w:r>
            <w:r w:rsidRPr="00273A7B">
              <w:rPr>
                <w:noProof/>
              </w:rPr>
              <w:t xml:space="preserve"> </w:t>
            </w:r>
            <w:r w:rsidRPr="00480ADD">
              <w:t>8.1.2.15</w:t>
            </w:r>
            <w:r>
              <w:rPr>
                <w:noProof/>
              </w:rPr>
              <w:t xml:space="preserve"> and </w:t>
            </w:r>
            <w:r w:rsidRPr="00480ADD">
              <w:t>22.4.26</w:t>
            </w:r>
            <w:r w:rsidR="00C953C6">
              <w:t xml:space="preserve"> up to Release 16</w:t>
            </w:r>
            <w:r w:rsidR="00EF35A1">
              <w:t>.</w:t>
            </w:r>
          </w:p>
          <w:p w14:paraId="2AA4AFA6" w14:textId="19F1909E" w:rsidR="001A3A90" w:rsidRPr="005920BE" w:rsidRDefault="001A3A90" w:rsidP="008C46F8">
            <w:pPr>
              <w:pStyle w:val="CRCoverPage"/>
              <w:spacing w:after="0"/>
              <w:ind w:left="100"/>
            </w:pPr>
          </w:p>
        </w:tc>
      </w:tr>
      <w:tr w:rsidR="00104365" w:rsidRPr="005920BE" w14:paraId="11EA238B" w14:textId="77777777">
        <w:tc>
          <w:tcPr>
            <w:tcW w:w="2694" w:type="dxa"/>
            <w:gridSpan w:val="2"/>
            <w:tcBorders>
              <w:left w:val="single" w:sz="4" w:space="0" w:color="auto"/>
            </w:tcBorders>
          </w:tcPr>
          <w:p w14:paraId="32E3619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5824AC12" w14:textId="77777777" w:rsidR="00104365" w:rsidRPr="005920BE" w:rsidRDefault="00104365">
            <w:pPr>
              <w:pStyle w:val="CRCoverPage"/>
              <w:spacing w:after="0"/>
              <w:rPr>
                <w:sz w:val="8"/>
                <w:szCs w:val="8"/>
              </w:rPr>
            </w:pPr>
          </w:p>
        </w:tc>
      </w:tr>
      <w:tr w:rsidR="00104365" w:rsidRPr="005920BE" w14:paraId="2EAA8A0E" w14:textId="77777777">
        <w:tc>
          <w:tcPr>
            <w:tcW w:w="2694" w:type="dxa"/>
            <w:gridSpan w:val="2"/>
            <w:tcBorders>
              <w:left w:val="single" w:sz="4" w:space="0" w:color="auto"/>
              <w:bottom w:val="single" w:sz="4" w:space="0" w:color="auto"/>
            </w:tcBorders>
          </w:tcPr>
          <w:p w14:paraId="5E6243FE" w14:textId="77777777" w:rsidR="00104365" w:rsidRPr="005920BE" w:rsidRDefault="00AA69FC">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01FD2099" w14:textId="5EF2556C" w:rsidR="00480ADD" w:rsidRPr="00273A7B" w:rsidRDefault="00480ADD" w:rsidP="00480ADD">
            <w:pPr>
              <w:pStyle w:val="CRCoverPage"/>
              <w:spacing w:after="0"/>
              <w:ind w:leftChars="50" w:left="100"/>
              <w:rPr>
                <w:noProof/>
              </w:rPr>
            </w:pPr>
            <w:r>
              <w:rPr>
                <w:noProof/>
              </w:rPr>
              <w:t>Respective applicabilities would remain outdated</w:t>
            </w:r>
            <w:r w:rsidR="00EF35A1">
              <w:rPr>
                <w:noProof/>
              </w:rPr>
              <w:t>.</w:t>
            </w:r>
          </w:p>
          <w:p w14:paraId="7AD73F76" w14:textId="0E931985" w:rsidR="00104365" w:rsidRPr="005920BE" w:rsidRDefault="00104365">
            <w:pPr>
              <w:pStyle w:val="CRCoverPage"/>
              <w:spacing w:after="0"/>
              <w:ind w:left="100"/>
            </w:pPr>
          </w:p>
        </w:tc>
      </w:tr>
      <w:tr w:rsidR="00104365" w:rsidRPr="005920BE" w14:paraId="5D90A041" w14:textId="77777777">
        <w:tc>
          <w:tcPr>
            <w:tcW w:w="2694" w:type="dxa"/>
            <w:gridSpan w:val="2"/>
          </w:tcPr>
          <w:p w14:paraId="5F7EFC0C" w14:textId="77777777" w:rsidR="00104365" w:rsidRPr="005920BE" w:rsidRDefault="00104365">
            <w:pPr>
              <w:pStyle w:val="CRCoverPage"/>
              <w:spacing w:after="0"/>
              <w:rPr>
                <w:b/>
                <w:i/>
                <w:sz w:val="8"/>
                <w:szCs w:val="8"/>
              </w:rPr>
            </w:pPr>
          </w:p>
        </w:tc>
        <w:tc>
          <w:tcPr>
            <w:tcW w:w="6946" w:type="dxa"/>
            <w:gridSpan w:val="9"/>
          </w:tcPr>
          <w:p w14:paraId="259844B5" w14:textId="77777777" w:rsidR="00104365" w:rsidRPr="005920BE" w:rsidRDefault="00104365">
            <w:pPr>
              <w:pStyle w:val="CRCoverPage"/>
              <w:spacing w:after="0"/>
              <w:rPr>
                <w:sz w:val="8"/>
                <w:szCs w:val="8"/>
              </w:rPr>
            </w:pPr>
          </w:p>
        </w:tc>
      </w:tr>
      <w:tr w:rsidR="00104365" w:rsidRPr="005920BE" w14:paraId="1AD79B7B" w14:textId="77777777">
        <w:tc>
          <w:tcPr>
            <w:tcW w:w="2694" w:type="dxa"/>
            <w:gridSpan w:val="2"/>
            <w:tcBorders>
              <w:top w:val="single" w:sz="4" w:space="0" w:color="auto"/>
              <w:left w:val="single" w:sz="4" w:space="0" w:color="auto"/>
            </w:tcBorders>
          </w:tcPr>
          <w:p w14:paraId="1060C8EA" w14:textId="77777777" w:rsidR="00104365" w:rsidRPr="005920BE" w:rsidRDefault="00AA69FC">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0455BF12" w:rsidR="00104365" w:rsidRPr="005920BE" w:rsidRDefault="008706F9">
            <w:pPr>
              <w:pStyle w:val="CRCoverPage"/>
              <w:spacing w:after="0"/>
              <w:ind w:left="100"/>
            </w:pPr>
            <w:r w:rsidRPr="00273A7B">
              <w:rPr>
                <w:noProof/>
              </w:rPr>
              <w:t>4.</w:t>
            </w:r>
            <w:r w:rsidRPr="00273A7B">
              <w:rPr>
                <w:noProof/>
                <w:lang w:eastAsia="ja-JP"/>
              </w:rPr>
              <w:t>1</w:t>
            </w:r>
          </w:p>
        </w:tc>
      </w:tr>
      <w:tr w:rsidR="00104365" w:rsidRPr="005920BE" w14:paraId="7416B460" w14:textId="77777777">
        <w:tc>
          <w:tcPr>
            <w:tcW w:w="2694" w:type="dxa"/>
            <w:gridSpan w:val="2"/>
            <w:tcBorders>
              <w:left w:val="single" w:sz="4" w:space="0" w:color="auto"/>
            </w:tcBorders>
          </w:tcPr>
          <w:p w14:paraId="5C747042"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Pr="005920BE" w:rsidRDefault="00104365">
            <w:pPr>
              <w:pStyle w:val="CRCoverPage"/>
              <w:spacing w:after="0"/>
              <w:rPr>
                <w:sz w:val="8"/>
                <w:szCs w:val="8"/>
              </w:rPr>
            </w:pPr>
          </w:p>
        </w:tc>
      </w:tr>
      <w:tr w:rsidR="00104365" w:rsidRPr="005920BE" w14:paraId="4BADDC0F" w14:textId="77777777">
        <w:tc>
          <w:tcPr>
            <w:tcW w:w="2694" w:type="dxa"/>
            <w:gridSpan w:val="2"/>
            <w:tcBorders>
              <w:left w:val="single" w:sz="4" w:space="0" w:color="auto"/>
            </w:tcBorders>
          </w:tcPr>
          <w:p w14:paraId="2612B70B" w14:textId="77777777" w:rsidR="00104365" w:rsidRPr="005920BE"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Pr="005920BE" w:rsidRDefault="00AA69FC">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Pr="005920BE" w:rsidRDefault="00AA69FC">
            <w:pPr>
              <w:pStyle w:val="CRCoverPage"/>
              <w:spacing w:after="0"/>
              <w:jc w:val="center"/>
              <w:rPr>
                <w:b/>
                <w:caps/>
              </w:rPr>
            </w:pPr>
            <w:r w:rsidRPr="005920BE">
              <w:rPr>
                <w:b/>
                <w:caps/>
              </w:rPr>
              <w:t>N</w:t>
            </w:r>
          </w:p>
        </w:tc>
        <w:tc>
          <w:tcPr>
            <w:tcW w:w="2977" w:type="dxa"/>
            <w:gridSpan w:val="4"/>
          </w:tcPr>
          <w:p w14:paraId="720A1D7D" w14:textId="77777777" w:rsidR="00104365" w:rsidRPr="005920BE"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Pr="005920BE" w:rsidRDefault="00104365">
            <w:pPr>
              <w:pStyle w:val="CRCoverPage"/>
              <w:spacing w:after="0"/>
              <w:ind w:left="99"/>
            </w:pPr>
          </w:p>
        </w:tc>
      </w:tr>
      <w:tr w:rsidR="00104365" w:rsidRPr="005920BE" w14:paraId="189434AA" w14:textId="77777777">
        <w:tc>
          <w:tcPr>
            <w:tcW w:w="2694" w:type="dxa"/>
            <w:gridSpan w:val="2"/>
            <w:tcBorders>
              <w:left w:val="single" w:sz="4" w:space="0" w:color="auto"/>
            </w:tcBorders>
          </w:tcPr>
          <w:p w14:paraId="67E01ACA" w14:textId="77777777" w:rsidR="00104365" w:rsidRPr="005920BE" w:rsidRDefault="00AA69FC">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Pr="005920BE" w:rsidRDefault="00AA69FC">
            <w:pPr>
              <w:pStyle w:val="CRCoverPage"/>
              <w:spacing w:after="0"/>
              <w:jc w:val="center"/>
              <w:rPr>
                <w:b/>
                <w:caps/>
              </w:rPr>
            </w:pPr>
            <w:r w:rsidRPr="005920BE">
              <w:rPr>
                <w:b/>
                <w:caps/>
              </w:rPr>
              <w:t>X</w:t>
            </w:r>
          </w:p>
        </w:tc>
        <w:tc>
          <w:tcPr>
            <w:tcW w:w="2977" w:type="dxa"/>
            <w:gridSpan w:val="4"/>
          </w:tcPr>
          <w:p w14:paraId="683B103D" w14:textId="77777777" w:rsidR="00104365" w:rsidRPr="005920BE" w:rsidRDefault="00AA69FC">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104365" w:rsidRPr="005920BE" w:rsidRDefault="00AA69FC">
            <w:pPr>
              <w:pStyle w:val="CRCoverPage"/>
              <w:spacing w:after="0"/>
              <w:ind w:left="99"/>
            </w:pPr>
            <w:r w:rsidRPr="005920BE">
              <w:t xml:space="preserve">TS/TR ... CR ... </w:t>
            </w:r>
          </w:p>
        </w:tc>
      </w:tr>
      <w:tr w:rsidR="00104365" w:rsidRPr="005920BE" w14:paraId="68C55F1A" w14:textId="77777777">
        <w:tc>
          <w:tcPr>
            <w:tcW w:w="2694" w:type="dxa"/>
            <w:gridSpan w:val="2"/>
            <w:tcBorders>
              <w:left w:val="single" w:sz="4" w:space="0" w:color="auto"/>
            </w:tcBorders>
          </w:tcPr>
          <w:p w14:paraId="08B518CE" w14:textId="77777777" w:rsidR="00104365" w:rsidRPr="005920BE" w:rsidRDefault="00AA69FC">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104D5306" w:rsidR="00104365" w:rsidRPr="005920BE" w:rsidRDefault="001E3CA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444D464E" w:rsidR="00104365" w:rsidRPr="005920BE" w:rsidRDefault="00104365">
            <w:pPr>
              <w:pStyle w:val="CRCoverPage"/>
              <w:spacing w:after="0"/>
              <w:jc w:val="center"/>
              <w:rPr>
                <w:b/>
                <w:caps/>
              </w:rPr>
            </w:pPr>
          </w:p>
        </w:tc>
        <w:tc>
          <w:tcPr>
            <w:tcW w:w="2977" w:type="dxa"/>
            <w:gridSpan w:val="4"/>
          </w:tcPr>
          <w:p w14:paraId="48BD1640" w14:textId="77777777" w:rsidR="00104365" w:rsidRPr="005920BE" w:rsidRDefault="00AA69FC">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3A596567" w:rsidR="00104365" w:rsidRPr="005920BE" w:rsidRDefault="001E3CAE">
            <w:pPr>
              <w:pStyle w:val="CRCoverPage"/>
              <w:spacing w:after="0"/>
              <w:ind w:left="99"/>
            </w:pPr>
            <w:r w:rsidRPr="00273A7B">
              <w:rPr>
                <w:noProof/>
              </w:rPr>
              <w:t>TS 3</w:t>
            </w:r>
            <w:r w:rsidR="00073B69" w:rsidRPr="00073B69">
              <w:rPr>
                <w:noProof/>
                <w:highlight w:val="yellow"/>
              </w:rPr>
              <w:t>6</w:t>
            </w:r>
            <w:r w:rsidRPr="00273A7B">
              <w:rPr>
                <w:noProof/>
              </w:rPr>
              <w:t xml:space="preserve">.523-1 CR </w:t>
            </w:r>
            <w:r>
              <w:rPr>
                <w:noProof/>
              </w:rPr>
              <w:t>5130 CR 5131</w:t>
            </w:r>
          </w:p>
        </w:tc>
      </w:tr>
      <w:tr w:rsidR="00104365" w:rsidRPr="005920BE" w14:paraId="6B48AA44" w14:textId="77777777">
        <w:tc>
          <w:tcPr>
            <w:tcW w:w="2694" w:type="dxa"/>
            <w:gridSpan w:val="2"/>
            <w:tcBorders>
              <w:left w:val="single" w:sz="4" w:space="0" w:color="auto"/>
            </w:tcBorders>
          </w:tcPr>
          <w:p w14:paraId="76DE46B4" w14:textId="77777777" w:rsidR="00104365" w:rsidRPr="005920BE" w:rsidRDefault="00AA69FC">
            <w:pPr>
              <w:pStyle w:val="CRCoverPage"/>
              <w:spacing w:after="0"/>
              <w:rPr>
                <w:b/>
                <w:i/>
              </w:rPr>
            </w:pPr>
            <w:r w:rsidRPr="005920BE">
              <w:rPr>
                <w:b/>
                <w:i/>
              </w:rPr>
              <w:t>(</w:t>
            </w:r>
            <w:proofErr w:type="gramStart"/>
            <w:r w:rsidRPr="005920BE">
              <w:rPr>
                <w:b/>
                <w:i/>
              </w:rPr>
              <w:t>show</w:t>
            </w:r>
            <w:proofErr w:type="gramEnd"/>
            <w:r w:rsidRPr="005920B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Pr="005920BE" w:rsidRDefault="00AA69FC">
            <w:pPr>
              <w:pStyle w:val="CRCoverPage"/>
              <w:spacing w:after="0"/>
              <w:jc w:val="center"/>
              <w:rPr>
                <w:b/>
                <w:caps/>
              </w:rPr>
            </w:pPr>
            <w:r w:rsidRPr="005920BE">
              <w:rPr>
                <w:b/>
                <w:caps/>
              </w:rPr>
              <w:t>X</w:t>
            </w:r>
          </w:p>
        </w:tc>
        <w:tc>
          <w:tcPr>
            <w:tcW w:w="2977" w:type="dxa"/>
            <w:gridSpan w:val="4"/>
          </w:tcPr>
          <w:p w14:paraId="1D11EADD" w14:textId="77777777" w:rsidR="00104365" w:rsidRPr="005920BE" w:rsidRDefault="00AA69FC">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104365" w:rsidRPr="005920BE" w:rsidRDefault="00AA69FC">
            <w:pPr>
              <w:pStyle w:val="CRCoverPage"/>
              <w:spacing w:after="0"/>
              <w:ind w:left="99"/>
            </w:pPr>
            <w:r w:rsidRPr="005920BE">
              <w:t xml:space="preserve">TS/TR ... CR ... </w:t>
            </w:r>
          </w:p>
        </w:tc>
      </w:tr>
      <w:tr w:rsidR="00104365" w:rsidRPr="005920BE" w14:paraId="32A1A26F" w14:textId="77777777">
        <w:tc>
          <w:tcPr>
            <w:tcW w:w="2694" w:type="dxa"/>
            <w:gridSpan w:val="2"/>
            <w:tcBorders>
              <w:left w:val="single" w:sz="4" w:space="0" w:color="auto"/>
            </w:tcBorders>
          </w:tcPr>
          <w:p w14:paraId="5DB8F1DB" w14:textId="77777777" w:rsidR="00104365" w:rsidRPr="005920BE" w:rsidRDefault="00104365">
            <w:pPr>
              <w:pStyle w:val="CRCoverPage"/>
              <w:spacing w:after="0"/>
              <w:rPr>
                <w:b/>
                <w:i/>
              </w:rPr>
            </w:pPr>
          </w:p>
        </w:tc>
        <w:tc>
          <w:tcPr>
            <w:tcW w:w="6946" w:type="dxa"/>
            <w:gridSpan w:val="9"/>
            <w:tcBorders>
              <w:right w:val="single" w:sz="4" w:space="0" w:color="auto"/>
            </w:tcBorders>
          </w:tcPr>
          <w:p w14:paraId="1B2341D7" w14:textId="77777777" w:rsidR="00104365" w:rsidRPr="005920BE" w:rsidRDefault="00104365">
            <w:pPr>
              <w:pStyle w:val="CRCoverPage"/>
              <w:spacing w:after="0"/>
            </w:pPr>
          </w:p>
        </w:tc>
      </w:tr>
      <w:tr w:rsidR="00104365" w:rsidRPr="005920BE" w14:paraId="06B0649E" w14:textId="77777777">
        <w:tc>
          <w:tcPr>
            <w:tcW w:w="2694" w:type="dxa"/>
            <w:gridSpan w:val="2"/>
            <w:tcBorders>
              <w:left w:val="single" w:sz="4" w:space="0" w:color="auto"/>
              <w:bottom w:val="single" w:sz="4" w:space="0" w:color="auto"/>
            </w:tcBorders>
          </w:tcPr>
          <w:p w14:paraId="7DE1412E" w14:textId="77777777" w:rsidR="00104365" w:rsidRPr="005920BE" w:rsidRDefault="00AA69FC">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58E7F24" w14:textId="18808E21" w:rsidR="001A4321" w:rsidRPr="005920BE" w:rsidRDefault="001E3CAE" w:rsidP="00FA3818">
            <w:pPr>
              <w:pStyle w:val="CRCoverPage"/>
              <w:spacing w:after="0"/>
              <w:ind w:left="100"/>
            </w:pPr>
            <w:r>
              <w:t>R5-</w:t>
            </w:r>
            <w:r w:rsidR="008C0B15">
              <w:t>226053 R5-226054</w:t>
            </w:r>
          </w:p>
        </w:tc>
      </w:tr>
      <w:tr w:rsidR="00104365" w:rsidRPr="005920BE" w14:paraId="738B047D" w14:textId="77777777">
        <w:tc>
          <w:tcPr>
            <w:tcW w:w="2694" w:type="dxa"/>
            <w:gridSpan w:val="2"/>
            <w:tcBorders>
              <w:top w:val="single" w:sz="4" w:space="0" w:color="auto"/>
              <w:bottom w:val="single" w:sz="4" w:space="0" w:color="auto"/>
            </w:tcBorders>
          </w:tcPr>
          <w:p w14:paraId="3810C163" w14:textId="77777777" w:rsidR="00104365" w:rsidRPr="005920BE"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Pr="005920BE" w:rsidRDefault="00104365">
            <w:pPr>
              <w:pStyle w:val="CRCoverPage"/>
              <w:spacing w:after="0"/>
              <w:ind w:left="100"/>
              <w:rPr>
                <w:sz w:val="8"/>
                <w:szCs w:val="8"/>
              </w:rPr>
            </w:pPr>
          </w:p>
        </w:tc>
      </w:tr>
      <w:tr w:rsidR="00104365"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Pr="005920BE" w:rsidRDefault="00AA69FC">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5E3101CB" w:rsidR="00104365" w:rsidRPr="005920BE" w:rsidRDefault="00073B69">
            <w:pPr>
              <w:pStyle w:val="CRCoverPage"/>
              <w:spacing w:after="0"/>
              <w:ind w:left="100"/>
              <w:rPr>
                <w:lang w:val="en-US" w:eastAsia="zh-CN"/>
              </w:rPr>
            </w:pPr>
            <w:r w:rsidRPr="00073B69">
              <w:rPr>
                <w:highlight w:val="yellow"/>
                <w:lang w:val="en-US" w:eastAsia="zh-CN"/>
              </w:rPr>
              <w:t>Revision1: On the CR coversheet, correct the other specs affected.</w:t>
            </w:r>
          </w:p>
        </w:tc>
      </w:tr>
    </w:tbl>
    <w:p w14:paraId="699A75F4" w14:textId="77777777" w:rsidR="00104365" w:rsidRPr="005920BE" w:rsidRDefault="00104365">
      <w:pPr>
        <w:pStyle w:val="CRCoverPage"/>
        <w:spacing w:after="0"/>
        <w:rPr>
          <w:sz w:val="8"/>
          <w:szCs w:val="8"/>
        </w:rPr>
      </w:pPr>
    </w:p>
    <w:p w14:paraId="65AC01E2" w14:textId="77777777" w:rsidR="00104365" w:rsidRPr="005920BE" w:rsidRDefault="00104365">
      <w:pPr>
        <w:sectPr w:rsidR="00104365" w:rsidRPr="005920BE" w:rsidSect="00FE70AC">
          <w:headerReference w:type="even" r:id="rId13"/>
          <w:footnotePr>
            <w:numRestart w:val="eachSect"/>
          </w:footnotePr>
          <w:pgSz w:w="11907" w:h="16840"/>
          <w:pgMar w:top="1418" w:right="1134" w:bottom="1134" w:left="1134" w:header="851" w:footer="340" w:gutter="0"/>
          <w:cols w:space="720"/>
        </w:sectPr>
      </w:pPr>
    </w:p>
    <w:p w14:paraId="7FE8BF0D" w14:textId="77777777" w:rsidR="003E2CF4" w:rsidRPr="00273A7B" w:rsidRDefault="003E2CF4" w:rsidP="003E2CF4">
      <w:pPr>
        <w:keepNext/>
        <w:keepLines/>
        <w:spacing w:before="120"/>
        <w:ind w:left="1985" w:hanging="1985"/>
        <w:rPr>
          <w:rFonts w:ascii="Arial" w:eastAsia="SimSun" w:hAnsi="Arial"/>
          <w:b/>
          <w:noProof/>
          <w:color w:val="00B0F0"/>
        </w:rPr>
      </w:pPr>
      <w:r w:rsidRPr="00273A7B">
        <w:rPr>
          <w:rFonts w:ascii="Arial" w:eastAsia="SimSun" w:hAnsi="Arial"/>
          <w:b/>
          <w:noProof/>
          <w:color w:val="00B0F0"/>
        </w:rPr>
        <w:lastRenderedPageBreak/>
        <w:t>&lt;Start of modified section &gt;</w:t>
      </w:r>
    </w:p>
    <w:p w14:paraId="45EE21E6" w14:textId="77777777" w:rsidR="003E2CF4" w:rsidRPr="0036258B" w:rsidRDefault="003E2CF4" w:rsidP="003E2CF4">
      <w:pPr>
        <w:pStyle w:val="TH"/>
      </w:pPr>
      <w:r w:rsidRPr="0036258B">
        <w:t>Table 4-1: Applicability of tests and additional information for testing</w:t>
      </w:r>
    </w:p>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58"/>
        <w:gridCol w:w="3621"/>
        <w:gridCol w:w="711"/>
        <w:gridCol w:w="18"/>
        <w:gridCol w:w="1123"/>
        <w:gridCol w:w="3485"/>
        <w:gridCol w:w="56"/>
        <w:gridCol w:w="1288"/>
        <w:gridCol w:w="1278"/>
        <w:gridCol w:w="66"/>
        <w:gridCol w:w="1487"/>
        <w:gridCol w:w="9"/>
        <w:gridCol w:w="1618"/>
        <w:gridCol w:w="15"/>
      </w:tblGrid>
      <w:tr w:rsidR="003E2CF4" w:rsidRPr="0036258B" w14:paraId="2495D4D5" w14:textId="77777777" w:rsidTr="00FE70AC">
        <w:trPr>
          <w:gridAfter w:val="1"/>
          <w:wAfter w:w="15" w:type="dxa"/>
          <w:tblHeader/>
          <w:jc w:val="center"/>
        </w:trPr>
        <w:tc>
          <w:tcPr>
            <w:tcW w:w="1124" w:type="dxa"/>
            <w:gridSpan w:val="2"/>
            <w:tcBorders>
              <w:bottom w:val="nil"/>
            </w:tcBorders>
          </w:tcPr>
          <w:p w14:paraId="5B9743D4" w14:textId="77777777" w:rsidR="003E2CF4" w:rsidRPr="0036258B" w:rsidRDefault="003E2CF4" w:rsidP="003C22DF">
            <w:pPr>
              <w:pStyle w:val="TAH"/>
              <w:keepNext w:val="0"/>
              <w:keepLines w:val="0"/>
              <w:rPr>
                <w:sz w:val="16"/>
                <w:szCs w:val="16"/>
              </w:rPr>
            </w:pPr>
            <w:r w:rsidRPr="0036258B">
              <w:rPr>
                <w:sz w:val="16"/>
                <w:szCs w:val="16"/>
              </w:rPr>
              <w:lastRenderedPageBreak/>
              <w:t>Clause</w:t>
            </w:r>
          </w:p>
        </w:tc>
        <w:tc>
          <w:tcPr>
            <w:tcW w:w="3621" w:type="dxa"/>
            <w:tcBorders>
              <w:bottom w:val="nil"/>
            </w:tcBorders>
          </w:tcPr>
          <w:p w14:paraId="5511FC99" w14:textId="77777777" w:rsidR="003E2CF4" w:rsidRPr="0036258B" w:rsidRDefault="003E2CF4" w:rsidP="003C22DF">
            <w:pPr>
              <w:pStyle w:val="TAH"/>
              <w:keepNext w:val="0"/>
              <w:keepLines w:val="0"/>
              <w:rPr>
                <w:sz w:val="16"/>
                <w:szCs w:val="16"/>
              </w:rPr>
            </w:pPr>
            <w:r w:rsidRPr="0036258B">
              <w:rPr>
                <w:sz w:val="16"/>
                <w:szCs w:val="16"/>
              </w:rPr>
              <w:t>TC Title</w:t>
            </w:r>
          </w:p>
        </w:tc>
        <w:tc>
          <w:tcPr>
            <w:tcW w:w="729" w:type="dxa"/>
            <w:gridSpan w:val="2"/>
            <w:tcBorders>
              <w:bottom w:val="nil"/>
            </w:tcBorders>
          </w:tcPr>
          <w:p w14:paraId="2E145898" w14:textId="77777777" w:rsidR="003E2CF4" w:rsidRPr="0036258B" w:rsidRDefault="003E2CF4" w:rsidP="003C22DF">
            <w:pPr>
              <w:pStyle w:val="TAH"/>
              <w:keepNext w:val="0"/>
              <w:keepLines w:val="0"/>
              <w:rPr>
                <w:sz w:val="16"/>
                <w:szCs w:val="16"/>
              </w:rPr>
            </w:pPr>
            <w:r w:rsidRPr="0036258B">
              <w:rPr>
                <w:sz w:val="16"/>
                <w:szCs w:val="16"/>
              </w:rPr>
              <w:t>Release</w:t>
            </w:r>
          </w:p>
        </w:tc>
        <w:tc>
          <w:tcPr>
            <w:tcW w:w="1123" w:type="dxa"/>
            <w:tcBorders>
              <w:right w:val="nil"/>
            </w:tcBorders>
          </w:tcPr>
          <w:p w14:paraId="5D977EFB" w14:textId="77777777" w:rsidR="003E2CF4" w:rsidRPr="0036258B" w:rsidRDefault="003E2CF4" w:rsidP="003C22DF">
            <w:pPr>
              <w:pStyle w:val="TAH"/>
              <w:keepNext w:val="0"/>
              <w:keepLines w:val="0"/>
              <w:rPr>
                <w:sz w:val="16"/>
                <w:szCs w:val="16"/>
              </w:rPr>
            </w:pPr>
            <w:r w:rsidRPr="0036258B">
              <w:rPr>
                <w:sz w:val="16"/>
                <w:szCs w:val="16"/>
              </w:rPr>
              <w:t>Applicability</w:t>
            </w:r>
          </w:p>
        </w:tc>
        <w:tc>
          <w:tcPr>
            <w:tcW w:w="3485" w:type="dxa"/>
            <w:tcBorders>
              <w:left w:val="nil"/>
            </w:tcBorders>
          </w:tcPr>
          <w:p w14:paraId="17EF5321" w14:textId="77777777" w:rsidR="003E2CF4" w:rsidRPr="0036258B" w:rsidRDefault="003E2CF4" w:rsidP="003C22DF">
            <w:pPr>
              <w:pStyle w:val="TAH"/>
              <w:keepNext w:val="0"/>
              <w:keepLines w:val="0"/>
              <w:rPr>
                <w:sz w:val="16"/>
                <w:szCs w:val="16"/>
              </w:rPr>
            </w:pPr>
          </w:p>
        </w:tc>
        <w:tc>
          <w:tcPr>
            <w:tcW w:w="1344" w:type="dxa"/>
            <w:gridSpan w:val="2"/>
            <w:tcBorders>
              <w:right w:val="nil"/>
            </w:tcBorders>
          </w:tcPr>
          <w:p w14:paraId="5354DAB3" w14:textId="77777777" w:rsidR="003E2CF4" w:rsidRPr="0036258B" w:rsidRDefault="003E2CF4" w:rsidP="003C22DF">
            <w:pPr>
              <w:pStyle w:val="TAH"/>
              <w:keepNext w:val="0"/>
              <w:keepLines w:val="0"/>
              <w:rPr>
                <w:sz w:val="16"/>
                <w:szCs w:val="16"/>
              </w:rPr>
            </w:pPr>
            <w:r w:rsidRPr="0036258B">
              <w:rPr>
                <w:sz w:val="16"/>
                <w:szCs w:val="16"/>
              </w:rPr>
              <w:t>Additional Information</w:t>
            </w:r>
          </w:p>
        </w:tc>
        <w:tc>
          <w:tcPr>
            <w:tcW w:w="1344" w:type="dxa"/>
            <w:gridSpan w:val="2"/>
            <w:tcBorders>
              <w:left w:val="nil"/>
            </w:tcBorders>
          </w:tcPr>
          <w:p w14:paraId="7956EA54" w14:textId="77777777" w:rsidR="003E2CF4" w:rsidRPr="0036258B" w:rsidRDefault="003E2CF4" w:rsidP="003C22DF">
            <w:pPr>
              <w:pStyle w:val="TAH"/>
              <w:keepNext w:val="0"/>
              <w:keepLines w:val="0"/>
              <w:rPr>
                <w:sz w:val="16"/>
                <w:szCs w:val="16"/>
              </w:rPr>
            </w:pPr>
          </w:p>
        </w:tc>
        <w:tc>
          <w:tcPr>
            <w:tcW w:w="1487" w:type="dxa"/>
            <w:tcBorders>
              <w:left w:val="nil"/>
            </w:tcBorders>
          </w:tcPr>
          <w:p w14:paraId="16688889" w14:textId="77777777" w:rsidR="003E2CF4" w:rsidRPr="0036258B" w:rsidRDefault="003E2CF4" w:rsidP="003C22DF">
            <w:pPr>
              <w:pStyle w:val="TAH"/>
              <w:keepNext w:val="0"/>
              <w:keepLines w:val="0"/>
              <w:rPr>
                <w:sz w:val="16"/>
                <w:szCs w:val="16"/>
              </w:rPr>
            </w:pPr>
          </w:p>
        </w:tc>
        <w:tc>
          <w:tcPr>
            <w:tcW w:w="1627" w:type="dxa"/>
            <w:gridSpan w:val="2"/>
            <w:tcBorders>
              <w:left w:val="nil"/>
            </w:tcBorders>
          </w:tcPr>
          <w:p w14:paraId="434AB886" w14:textId="77777777" w:rsidR="003E2CF4" w:rsidRPr="0036258B" w:rsidRDefault="003E2CF4" w:rsidP="003C22DF">
            <w:pPr>
              <w:pStyle w:val="TAH"/>
              <w:keepNext w:val="0"/>
              <w:keepLines w:val="0"/>
              <w:rPr>
                <w:sz w:val="16"/>
                <w:szCs w:val="16"/>
              </w:rPr>
            </w:pPr>
          </w:p>
        </w:tc>
      </w:tr>
      <w:tr w:rsidR="003E2CF4" w:rsidRPr="0036258B" w14:paraId="3AC95E90" w14:textId="77777777" w:rsidTr="00FE70AC">
        <w:trPr>
          <w:gridAfter w:val="1"/>
          <w:wAfter w:w="15" w:type="dxa"/>
          <w:tblHeader/>
          <w:jc w:val="center"/>
        </w:trPr>
        <w:tc>
          <w:tcPr>
            <w:tcW w:w="1124" w:type="dxa"/>
            <w:gridSpan w:val="2"/>
            <w:tcBorders>
              <w:top w:val="nil"/>
              <w:bottom w:val="single" w:sz="4" w:space="0" w:color="auto"/>
            </w:tcBorders>
          </w:tcPr>
          <w:p w14:paraId="2312B54A" w14:textId="77777777" w:rsidR="003E2CF4" w:rsidRPr="0036258B" w:rsidRDefault="003E2CF4" w:rsidP="003C22DF">
            <w:pPr>
              <w:pStyle w:val="TAH"/>
              <w:keepNext w:val="0"/>
              <w:keepLines w:val="0"/>
              <w:rPr>
                <w:sz w:val="16"/>
                <w:szCs w:val="16"/>
              </w:rPr>
            </w:pPr>
          </w:p>
        </w:tc>
        <w:tc>
          <w:tcPr>
            <w:tcW w:w="3621" w:type="dxa"/>
            <w:tcBorders>
              <w:top w:val="nil"/>
              <w:bottom w:val="single" w:sz="4" w:space="0" w:color="auto"/>
            </w:tcBorders>
          </w:tcPr>
          <w:p w14:paraId="1FC19D6B" w14:textId="77777777" w:rsidR="003E2CF4" w:rsidRPr="0036258B" w:rsidRDefault="003E2CF4" w:rsidP="003C22DF">
            <w:pPr>
              <w:pStyle w:val="TAH"/>
              <w:keepNext w:val="0"/>
              <w:keepLines w:val="0"/>
              <w:rPr>
                <w:sz w:val="16"/>
                <w:szCs w:val="16"/>
              </w:rPr>
            </w:pPr>
          </w:p>
        </w:tc>
        <w:tc>
          <w:tcPr>
            <w:tcW w:w="729" w:type="dxa"/>
            <w:gridSpan w:val="2"/>
            <w:tcBorders>
              <w:top w:val="nil"/>
              <w:bottom w:val="single" w:sz="4" w:space="0" w:color="auto"/>
            </w:tcBorders>
          </w:tcPr>
          <w:p w14:paraId="61C0DAED" w14:textId="77777777" w:rsidR="003E2CF4" w:rsidRPr="0036258B" w:rsidRDefault="003E2CF4" w:rsidP="003C22DF">
            <w:pPr>
              <w:pStyle w:val="TAH"/>
              <w:keepNext w:val="0"/>
              <w:keepLines w:val="0"/>
              <w:rPr>
                <w:sz w:val="16"/>
                <w:szCs w:val="16"/>
              </w:rPr>
            </w:pPr>
          </w:p>
        </w:tc>
        <w:tc>
          <w:tcPr>
            <w:tcW w:w="1123" w:type="dxa"/>
            <w:tcBorders>
              <w:bottom w:val="single" w:sz="4" w:space="0" w:color="auto"/>
            </w:tcBorders>
          </w:tcPr>
          <w:p w14:paraId="3E9B93C2" w14:textId="77777777" w:rsidR="003E2CF4" w:rsidRPr="0036258B" w:rsidRDefault="003E2CF4" w:rsidP="003C22DF">
            <w:pPr>
              <w:pStyle w:val="TAH"/>
              <w:keepNext w:val="0"/>
              <w:keepLines w:val="0"/>
              <w:rPr>
                <w:sz w:val="16"/>
                <w:szCs w:val="16"/>
              </w:rPr>
            </w:pPr>
            <w:r w:rsidRPr="0036258B">
              <w:rPr>
                <w:sz w:val="16"/>
                <w:szCs w:val="16"/>
              </w:rPr>
              <w:t>Condition</w:t>
            </w:r>
          </w:p>
        </w:tc>
        <w:tc>
          <w:tcPr>
            <w:tcW w:w="3485" w:type="dxa"/>
            <w:tcBorders>
              <w:bottom w:val="single" w:sz="4" w:space="0" w:color="auto"/>
            </w:tcBorders>
          </w:tcPr>
          <w:p w14:paraId="71805543" w14:textId="77777777" w:rsidR="003E2CF4" w:rsidRPr="0036258B" w:rsidRDefault="003E2CF4" w:rsidP="003C22DF">
            <w:pPr>
              <w:pStyle w:val="TAH"/>
              <w:keepNext w:val="0"/>
              <w:keepLines w:val="0"/>
              <w:rPr>
                <w:sz w:val="16"/>
                <w:szCs w:val="16"/>
              </w:rPr>
            </w:pPr>
            <w:r w:rsidRPr="0036258B">
              <w:rPr>
                <w:sz w:val="16"/>
                <w:szCs w:val="16"/>
              </w:rPr>
              <w:t>Comment</w:t>
            </w:r>
          </w:p>
        </w:tc>
        <w:tc>
          <w:tcPr>
            <w:tcW w:w="1344" w:type="dxa"/>
            <w:gridSpan w:val="2"/>
            <w:tcBorders>
              <w:bottom w:val="single" w:sz="4" w:space="0" w:color="auto"/>
            </w:tcBorders>
          </w:tcPr>
          <w:p w14:paraId="6353D8BC" w14:textId="77777777" w:rsidR="003E2CF4" w:rsidRPr="0036258B" w:rsidRDefault="003E2CF4" w:rsidP="003C22DF">
            <w:pPr>
              <w:pStyle w:val="TAH"/>
              <w:keepNext w:val="0"/>
              <w:keepLines w:val="0"/>
              <w:rPr>
                <w:sz w:val="16"/>
                <w:szCs w:val="16"/>
              </w:rPr>
            </w:pPr>
            <w:r w:rsidRPr="0036258B">
              <w:rPr>
                <w:sz w:val="16"/>
                <w:szCs w:val="16"/>
              </w:rPr>
              <w:t>Specific ICS</w:t>
            </w:r>
          </w:p>
        </w:tc>
        <w:tc>
          <w:tcPr>
            <w:tcW w:w="1344" w:type="dxa"/>
            <w:gridSpan w:val="2"/>
            <w:tcBorders>
              <w:bottom w:val="single" w:sz="4" w:space="0" w:color="auto"/>
            </w:tcBorders>
          </w:tcPr>
          <w:p w14:paraId="22AE85A1" w14:textId="77777777" w:rsidR="003E2CF4" w:rsidRPr="0036258B" w:rsidRDefault="003E2CF4" w:rsidP="003C22DF">
            <w:pPr>
              <w:pStyle w:val="TAH"/>
              <w:keepNext w:val="0"/>
              <w:keepLines w:val="0"/>
              <w:rPr>
                <w:sz w:val="16"/>
                <w:szCs w:val="16"/>
              </w:rPr>
            </w:pPr>
            <w:r w:rsidRPr="0036258B">
              <w:rPr>
                <w:sz w:val="16"/>
                <w:szCs w:val="16"/>
              </w:rPr>
              <w:t>Specific IXIT</w:t>
            </w:r>
          </w:p>
        </w:tc>
        <w:tc>
          <w:tcPr>
            <w:tcW w:w="1487" w:type="dxa"/>
            <w:tcBorders>
              <w:bottom w:val="single" w:sz="4" w:space="0" w:color="auto"/>
            </w:tcBorders>
          </w:tcPr>
          <w:p w14:paraId="1C494975" w14:textId="77777777" w:rsidR="003E2CF4" w:rsidRPr="0036258B" w:rsidRDefault="003E2CF4" w:rsidP="003C22DF">
            <w:pPr>
              <w:pStyle w:val="TAC"/>
              <w:keepNext w:val="0"/>
              <w:keepLines w:val="0"/>
              <w:rPr>
                <w:b/>
                <w:sz w:val="16"/>
                <w:szCs w:val="16"/>
              </w:rPr>
            </w:pPr>
            <w:r w:rsidRPr="0036258B">
              <w:rPr>
                <w:b/>
                <w:sz w:val="16"/>
                <w:szCs w:val="16"/>
              </w:rPr>
              <w:t>Number of TC Executions</w:t>
            </w:r>
          </w:p>
        </w:tc>
        <w:tc>
          <w:tcPr>
            <w:tcW w:w="1627" w:type="dxa"/>
            <w:gridSpan w:val="2"/>
            <w:tcBorders>
              <w:bottom w:val="single" w:sz="4" w:space="0" w:color="auto"/>
            </w:tcBorders>
          </w:tcPr>
          <w:p w14:paraId="4293CA6C" w14:textId="77777777" w:rsidR="003E2CF4" w:rsidRPr="0036258B" w:rsidRDefault="003E2CF4" w:rsidP="003C22DF">
            <w:pPr>
              <w:pStyle w:val="TAC"/>
              <w:keepNext w:val="0"/>
              <w:keepLines w:val="0"/>
              <w:rPr>
                <w:b/>
                <w:sz w:val="16"/>
                <w:szCs w:val="16"/>
              </w:rPr>
            </w:pPr>
            <w:r w:rsidRPr="0036258B">
              <w:rPr>
                <w:b/>
                <w:sz w:val="16"/>
                <w:szCs w:val="16"/>
              </w:rPr>
              <w:t>Release other RAT</w:t>
            </w:r>
          </w:p>
        </w:tc>
      </w:tr>
      <w:tr w:rsidR="009E39A4" w:rsidRPr="0036258B" w14:paraId="3FAC2EAE" w14:textId="77777777" w:rsidTr="00FE70AC">
        <w:trPr>
          <w:gridAfter w:val="1"/>
          <w:wAfter w:w="15" w:type="dxa"/>
          <w:tblHeader/>
          <w:jc w:val="center"/>
        </w:trPr>
        <w:tc>
          <w:tcPr>
            <w:tcW w:w="1124" w:type="dxa"/>
            <w:gridSpan w:val="2"/>
            <w:tcBorders>
              <w:bottom w:val="single" w:sz="4" w:space="0" w:color="auto"/>
            </w:tcBorders>
            <w:shd w:val="clear" w:color="auto" w:fill="E6E6E6"/>
          </w:tcPr>
          <w:p w14:paraId="5A3D7F2C" w14:textId="77777777" w:rsidR="003E2CF4" w:rsidRPr="0036258B" w:rsidRDefault="003E2CF4" w:rsidP="003C22DF">
            <w:pPr>
              <w:pStyle w:val="TAL"/>
              <w:keepNext w:val="0"/>
              <w:keepLines w:val="0"/>
              <w:rPr>
                <w:b/>
                <w:bCs/>
                <w:sz w:val="16"/>
                <w:szCs w:val="16"/>
              </w:rPr>
            </w:pPr>
            <w:r w:rsidRPr="0036258B">
              <w:rPr>
                <w:b/>
                <w:bCs/>
                <w:sz w:val="16"/>
                <w:szCs w:val="16"/>
              </w:rPr>
              <w:t>6</w:t>
            </w:r>
          </w:p>
        </w:tc>
        <w:tc>
          <w:tcPr>
            <w:tcW w:w="3621" w:type="dxa"/>
            <w:tcBorders>
              <w:bottom w:val="single" w:sz="4" w:space="0" w:color="auto"/>
            </w:tcBorders>
            <w:shd w:val="clear" w:color="auto" w:fill="E6E6E6"/>
          </w:tcPr>
          <w:p w14:paraId="0444920E" w14:textId="77777777" w:rsidR="003E2CF4" w:rsidRPr="0036258B" w:rsidRDefault="003E2CF4" w:rsidP="003C22DF">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55A3D91C" w14:textId="77777777" w:rsidR="003E2CF4" w:rsidRPr="0036258B" w:rsidRDefault="003E2CF4" w:rsidP="003C22DF">
            <w:pPr>
              <w:pStyle w:val="TAC"/>
              <w:keepNext w:val="0"/>
              <w:keepLines w:val="0"/>
              <w:rPr>
                <w:sz w:val="16"/>
                <w:szCs w:val="16"/>
              </w:rPr>
            </w:pPr>
          </w:p>
        </w:tc>
        <w:tc>
          <w:tcPr>
            <w:tcW w:w="1123" w:type="dxa"/>
            <w:tcBorders>
              <w:bottom w:val="single" w:sz="4" w:space="0" w:color="auto"/>
            </w:tcBorders>
            <w:shd w:val="clear" w:color="auto" w:fill="E6E6E6"/>
          </w:tcPr>
          <w:p w14:paraId="09CCDF97" w14:textId="77777777" w:rsidR="003E2CF4" w:rsidRPr="0036258B" w:rsidRDefault="003E2CF4" w:rsidP="003C22DF">
            <w:pPr>
              <w:pStyle w:val="TAC"/>
              <w:keepNext w:val="0"/>
              <w:keepLines w:val="0"/>
              <w:rPr>
                <w:sz w:val="16"/>
                <w:szCs w:val="16"/>
              </w:rPr>
            </w:pPr>
          </w:p>
        </w:tc>
        <w:tc>
          <w:tcPr>
            <w:tcW w:w="3485" w:type="dxa"/>
            <w:tcBorders>
              <w:bottom w:val="single" w:sz="4" w:space="0" w:color="auto"/>
            </w:tcBorders>
            <w:shd w:val="clear" w:color="auto" w:fill="E6E6E6"/>
          </w:tcPr>
          <w:p w14:paraId="13AA6439" w14:textId="77777777" w:rsidR="003E2CF4" w:rsidRPr="0036258B" w:rsidRDefault="003E2CF4" w:rsidP="003C22DF">
            <w:pPr>
              <w:pStyle w:val="TAL"/>
              <w:keepNext w:val="0"/>
              <w:keepLines w:val="0"/>
              <w:rPr>
                <w:sz w:val="16"/>
                <w:szCs w:val="16"/>
              </w:rPr>
            </w:pPr>
          </w:p>
        </w:tc>
        <w:tc>
          <w:tcPr>
            <w:tcW w:w="1344" w:type="dxa"/>
            <w:gridSpan w:val="2"/>
            <w:shd w:val="clear" w:color="auto" w:fill="E6E6E6"/>
          </w:tcPr>
          <w:p w14:paraId="0AD3934F" w14:textId="77777777" w:rsidR="003E2CF4" w:rsidRPr="0036258B" w:rsidRDefault="003E2CF4" w:rsidP="003C22DF">
            <w:pPr>
              <w:pStyle w:val="TAL"/>
              <w:keepNext w:val="0"/>
              <w:keepLines w:val="0"/>
              <w:rPr>
                <w:sz w:val="16"/>
                <w:szCs w:val="16"/>
              </w:rPr>
            </w:pPr>
          </w:p>
        </w:tc>
        <w:tc>
          <w:tcPr>
            <w:tcW w:w="1344" w:type="dxa"/>
            <w:gridSpan w:val="2"/>
            <w:shd w:val="clear" w:color="auto" w:fill="E6E6E6"/>
          </w:tcPr>
          <w:p w14:paraId="71C704CE" w14:textId="77777777" w:rsidR="003E2CF4" w:rsidRPr="0036258B" w:rsidRDefault="003E2CF4" w:rsidP="003C22DF">
            <w:pPr>
              <w:pStyle w:val="TAL"/>
              <w:keepNext w:val="0"/>
              <w:keepLines w:val="0"/>
              <w:rPr>
                <w:sz w:val="16"/>
                <w:szCs w:val="16"/>
              </w:rPr>
            </w:pPr>
          </w:p>
        </w:tc>
        <w:tc>
          <w:tcPr>
            <w:tcW w:w="1487" w:type="dxa"/>
            <w:shd w:val="clear" w:color="auto" w:fill="E6E6E6"/>
          </w:tcPr>
          <w:p w14:paraId="7B103B22" w14:textId="77777777" w:rsidR="003E2CF4" w:rsidRPr="0036258B" w:rsidRDefault="003E2CF4" w:rsidP="003C22DF">
            <w:pPr>
              <w:pStyle w:val="TAL"/>
              <w:keepNext w:val="0"/>
              <w:keepLines w:val="0"/>
              <w:rPr>
                <w:sz w:val="16"/>
                <w:szCs w:val="16"/>
              </w:rPr>
            </w:pPr>
          </w:p>
        </w:tc>
        <w:tc>
          <w:tcPr>
            <w:tcW w:w="1627" w:type="dxa"/>
            <w:gridSpan w:val="2"/>
            <w:shd w:val="clear" w:color="auto" w:fill="E6E6E6"/>
          </w:tcPr>
          <w:p w14:paraId="38B9818F" w14:textId="77777777" w:rsidR="003E2CF4" w:rsidRPr="0036258B" w:rsidRDefault="003E2CF4" w:rsidP="003C22DF">
            <w:pPr>
              <w:pStyle w:val="TAL"/>
              <w:keepNext w:val="0"/>
              <w:keepLines w:val="0"/>
              <w:rPr>
                <w:sz w:val="16"/>
                <w:szCs w:val="16"/>
              </w:rPr>
            </w:pPr>
          </w:p>
        </w:tc>
      </w:tr>
      <w:tr w:rsidR="003E2CF4" w:rsidRPr="0036258B" w14:paraId="5594047F" w14:textId="77777777" w:rsidTr="00FE70AC">
        <w:trPr>
          <w:gridAfter w:val="1"/>
          <w:wAfter w:w="15" w:type="dxa"/>
          <w:tblHeader/>
          <w:jc w:val="center"/>
        </w:trPr>
        <w:tc>
          <w:tcPr>
            <w:tcW w:w="1124" w:type="dxa"/>
            <w:gridSpan w:val="2"/>
            <w:tcBorders>
              <w:bottom w:val="nil"/>
            </w:tcBorders>
            <w:shd w:val="clear" w:color="auto" w:fill="auto"/>
          </w:tcPr>
          <w:p w14:paraId="4B8799FC" w14:textId="77777777" w:rsidR="003E2CF4" w:rsidRPr="0036258B" w:rsidRDefault="003E2CF4" w:rsidP="003C22DF">
            <w:pPr>
              <w:pStyle w:val="TAL"/>
              <w:keepNext w:val="0"/>
              <w:keepLines w:val="0"/>
              <w:rPr>
                <w:sz w:val="16"/>
                <w:szCs w:val="16"/>
              </w:rPr>
            </w:pPr>
            <w:r w:rsidRPr="0036258B">
              <w:rPr>
                <w:sz w:val="16"/>
                <w:szCs w:val="16"/>
              </w:rPr>
              <w:t>6.1.1.1</w:t>
            </w:r>
          </w:p>
        </w:tc>
        <w:tc>
          <w:tcPr>
            <w:tcW w:w="3621" w:type="dxa"/>
            <w:tcBorders>
              <w:bottom w:val="nil"/>
            </w:tcBorders>
            <w:shd w:val="clear" w:color="auto" w:fill="auto"/>
          </w:tcPr>
          <w:p w14:paraId="2C2B2B0B" w14:textId="77777777" w:rsidR="003E2CF4" w:rsidRPr="0036258B" w:rsidRDefault="003E2CF4" w:rsidP="003C22DF">
            <w:pPr>
              <w:pStyle w:val="TAL"/>
              <w:keepNext w:val="0"/>
              <w:keepLines w:val="0"/>
              <w:rPr>
                <w:sz w:val="16"/>
                <w:szCs w:val="16"/>
              </w:rPr>
            </w:pPr>
            <w:r w:rsidRPr="0036258B">
              <w:rPr>
                <w:sz w:val="16"/>
                <w:szCs w:val="16"/>
              </w:rPr>
              <w:t>PLMN selection of RPLMN, HPLMN/EHPLMN, UPLMN and OPLMN / Automatic mode</w:t>
            </w:r>
          </w:p>
        </w:tc>
        <w:tc>
          <w:tcPr>
            <w:tcW w:w="729" w:type="dxa"/>
            <w:gridSpan w:val="2"/>
            <w:tcBorders>
              <w:bottom w:val="nil"/>
            </w:tcBorders>
            <w:shd w:val="clear" w:color="auto" w:fill="auto"/>
          </w:tcPr>
          <w:p w14:paraId="0F1F1E50" w14:textId="77777777" w:rsidR="003E2CF4" w:rsidRPr="0036258B" w:rsidRDefault="003E2CF4" w:rsidP="003C22DF">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37DAAA52" w14:textId="77777777" w:rsidR="003E2CF4" w:rsidRPr="0036258B" w:rsidRDefault="003E2CF4" w:rsidP="003C22DF">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5AC4DBA9" w14:textId="77777777" w:rsidR="003E2CF4" w:rsidRPr="0036258B" w:rsidRDefault="003E2CF4" w:rsidP="003C22DF">
            <w:pPr>
              <w:pStyle w:val="TAL"/>
              <w:keepNext w:val="0"/>
              <w:keepLines w:val="0"/>
              <w:rPr>
                <w:sz w:val="16"/>
                <w:szCs w:val="16"/>
              </w:rPr>
            </w:pPr>
            <w:r w:rsidRPr="0036258B">
              <w:rPr>
                <w:sz w:val="16"/>
                <w:szCs w:val="16"/>
              </w:rPr>
              <w:t>UEs supporting E-UTRA</w:t>
            </w:r>
          </w:p>
        </w:tc>
        <w:tc>
          <w:tcPr>
            <w:tcW w:w="1344" w:type="dxa"/>
            <w:gridSpan w:val="2"/>
            <w:tcBorders>
              <w:bottom w:val="single" w:sz="4" w:space="0" w:color="auto"/>
            </w:tcBorders>
          </w:tcPr>
          <w:p w14:paraId="4D2BD45C" w14:textId="77777777" w:rsidR="003E2CF4" w:rsidRPr="0036258B" w:rsidRDefault="003E2CF4" w:rsidP="003C22DF">
            <w:pPr>
              <w:pStyle w:val="TAL"/>
              <w:keepNext w:val="0"/>
              <w:keepLines w:val="0"/>
              <w:rPr>
                <w:sz w:val="16"/>
                <w:szCs w:val="16"/>
              </w:rPr>
            </w:pPr>
            <w:proofErr w:type="spellStart"/>
            <w:r w:rsidRPr="0036258B">
              <w:rPr>
                <w:sz w:val="16"/>
                <w:szCs w:val="16"/>
              </w:rPr>
              <w:t>pc_eFDD</w:t>
            </w:r>
            <w:proofErr w:type="spellEnd"/>
          </w:p>
        </w:tc>
        <w:tc>
          <w:tcPr>
            <w:tcW w:w="1344" w:type="dxa"/>
            <w:gridSpan w:val="2"/>
            <w:tcBorders>
              <w:bottom w:val="single" w:sz="4" w:space="0" w:color="auto"/>
            </w:tcBorders>
          </w:tcPr>
          <w:p w14:paraId="257EB1D4" w14:textId="77777777" w:rsidR="003E2CF4" w:rsidRPr="0036258B" w:rsidRDefault="003E2CF4" w:rsidP="003C22DF">
            <w:pPr>
              <w:pStyle w:val="TAL"/>
              <w:keepNext w:val="0"/>
              <w:keepLines w:val="0"/>
              <w:rPr>
                <w:sz w:val="16"/>
                <w:szCs w:val="16"/>
              </w:rPr>
            </w:pPr>
          </w:p>
        </w:tc>
        <w:tc>
          <w:tcPr>
            <w:tcW w:w="1487" w:type="dxa"/>
            <w:tcBorders>
              <w:bottom w:val="nil"/>
            </w:tcBorders>
          </w:tcPr>
          <w:p w14:paraId="0878D4C8" w14:textId="77777777" w:rsidR="003E2CF4" w:rsidRPr="0036258B" w:rsidRDefault="003E2CF4" w:rsidP="003C22DF">
            <w:pPr>
              <w:pStyle w:val="TAL"/>
              <w:keepNext w:val="0"/>
              <w:keepLines w:val="0"/>
              <w:rPr>
                <w:sz w:val="16"/>
                <w:szCs w:val="16"/>
              </w:rPr>
            </w:pPr>
            <w:r w:rsidRPr="0036258B">
              <w:rPr>
                <w:sz w:val="16"/>
                <w:szCs w:val="16"/>
              </w:rPr>
              <w:t>Either TC 6.1.1.1 or TC 6.1.1.1b shall be executed. (Note 4)</w:t>
            </w:r>
          </w:p>
        </w:tc>
        <w:tc>
          <w:tcPr>
            <w:tcW w:w="1627" w:type="dxa"/>
            <w:gridSpan w:val="2"/>
            <w:tcBorders>
              <w:bottom w:val="single" w:sz="4" w:space="0" w:color="auto"/>
            </w:tcBorders>
          </w:tcPr>
          <w:p w14:paraId="1E87AA11" w14:textId="77777777" w:rsidR="003E2CF4" w:rsidRPr="0036258B" w:rsidRDefault="003E2CF4" w:rsidP="003C22DF">
            <w:pPr>
              <w:pStyle w:val="TAL"/>
              <w:keepNext w:val="0"/>
              <w:keepLines w:val="0"/>
              <w:rPr>
                <w:sz w:val="16"/>
                <w:szCs w:val="16"/>
                <w:lang w:eastAsia="zh-CN"/>
              </w:rPr>
            </w:pPr>
          </w:p>
        </w:tc>
      </w:tr>
      <w:tr w:rsidR="003E2CF4" w:rsidRPr="0036258B" w14:paraId="7E3D8758" w14:textId="77777777" w:rsidTr="00FE70AC">
        <w:trPr>
          <w:gridAfter w:val="1"/>
          <w:wAfter w:w="15" w:type="dxa"/>
          <w:tblHeader/>
          <w:jc w:val="center"/>
        </w:trPr>
        <w:tc>
          <w:tcPr>
            <w:tcW w:w="1124" w:type="dxa"/>
            <w:gridSpan w:val="2"/>
            <w:tcBorders>
              <w:top w:val="nil"/>
              <w:bottom w:val="single" w:sz="4" w:space="0" w:color="auto"/>
            </w:tcBorders>
            <w:shd w:val="clear" w:color="auto" w:fill="auto"/>
          </w:tcPr>
          <w:p w14:paraId="2A7D706D" w14:textId="77777777" w:rsidR="003E2CF4" w:rsidRPr="0036258B" w:rsidRDefault="003E2CF4" w:rsidP="003C22DF">
            <w:pPr>
              <w:pStyle w:val="TAL"/>
              <w:keepNext w:val="0"/>
              <w:keepLines w:val="0"/>
              <w:rPr>
                <w:sz w:val="16"/>
                <w:szCs w:val="16"/>
              </w:rPr>
            </w:pPr>
          </w:p>
        </w:tc>
        <w:tc>
          <w:tcPr>
            <w:tcW w:w="3621" w:type="dxa"/>
            <w:tcBorders>
              <w:top w:val="nil"/>
              <w:bottom w:val="single" w:sz="4" w:space="0" w:color="auto"/>
            </w:tcBorders>
            <w:shd w:val="clear" w:color="auto" w:fill="auto"/>
          </w:tcPr>
          <w:p w14:paraId="294EDBD8" w14:textId="77777777" w:rsidR="003E2CF4" w:rsidRPr="0036258B" w:rsidRDefault="003E2CF4" w:rsidP="003C22DF">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154A391" w14:textId="77777777" w:rsidR="003E2CF4" w:rsidRPr="0036258B" w:rsidRDefault="003E2CF4" w:rsidP="003C22DF">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713D10F" w14:textId="77777777" w:rsidR="003E2CF4" w:rsidRPr="0036258B" w:rsidDel="00746051" w:rsidRDefault="003E2CF4" w:rsidP="003C22DF">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E480F0F" w14:textId="77777777" w:rsidR="003E2CF4" w:rsidRPr="0036258B" w:rsidRDefault="003E2CF4" w:rsidP="003C22DF">
            <w:pPr>
              <w:pStyle w:val="TAL"/>
              <w:keepNext w:val="0"/>
              <w:keepLines w:val="0"/>
              <w:rPr>
                <w:sz w:val="16"/>
                <w:szCs w:val="16"/>
              </w:rPr>
            </w:pPr>
          </w:p>
        </w:tc>
        <w:tc>
          <w:tcPr>
            <w:tcW w:w="1344" w:type="dxa"/>
            <w:gridSpan w:val="2"/>
            <w:tcBorders>
              <w:bottom w:val="single" w:sz="4" w:space="0" w:color="auto"/>
            </w:tcBorders>
          </w:tcPr>
          <w:p w14:paraId="7D76676C" w14:textId="77777777" w:rsidR="003E2CF4" w:rsidRPr="0036258B" w:rsidRDefault="003E2CF4" w:rsidP="003C22DF">
            <w:pPr>
              <w:pStyle w:val="TAL"/>
              <w:keepNext w:val="0"/>
              <w:keepLines w:val="0"/>
              <w:rPr>
                <w:sz w:val="16"/>
                <w:szCs w:val="16"/>
              </w:rPr>
            </w:pPr>
            <w:proofErr w:type="spellStart"/>
            <w:r w:rsidRPr="0036258B">
              <w:rPr>
                <w:sz w:val="16"/>
                <w:szCs w:val="16"/>
              </w:rPr>
              <w:t>pc_eTDD</w:t>
            </w:r>
            <w:proofErr w:type="spellEnd"/>
          </w:p>
        </w:tc>
        <w:tc>
          <w:tcPr>
            <w:tcW w:w="1344" w:type="dxa"/>
            <w:gridSpan w:val="2"/>
            <w:tcBorders>
              <w:bottom w:val="single" w:sz="4" w:space="0" w:color="auto"/>
            </w:tcBorders>
          </w:tcPr>
          <w:p w14:paraId="426A842F" w14:textId="77777777" w:rsidR="003E2CF4" w:rsidRPr="0036258B" w:rsidRDefault="003E2CF4" w:rsidP="003C22DF">
            <w:pPr>
              <w:pStyle w:val="TAL"/>
              <w:keepNext w:val="0"/>
              <w:keepLines w:val="0"/>
              <w:rPr>
                <w:sz w:val="16"/>
                <w:szCs w:val="16"/>
              </w:rPr>
            </w:pPr>
          </w:p>
        </w:tc>
        <w:tc>
          <w:tcPr>
            <w:tcW w:w="1487" w:type="dxa"/>
            <w:tcBorders>
              <w:top w:val="nil"/>
              <w:bottom w:val="single" w:sz="4" w:space="0" w:color="auto"/>
            </w:tcBorders>
          </w:tcPr>
          <w:p w14:paraId="0B5DD2EC" w14:textId="77777777" w:rsidR="003E2CF4" w:rsidRPr="0036258B" w:rsidRDefault="003E2CF4" w:rsidP="003C22DF">
            <w:pPr>
              <w:pStyle w:val="TAL"/>
              <w:keepNext w:val="0"/>
              <w:keepLines w:val="0"/>
              <w:rPr>
                <w:sz w:val="16"/>
                <w:szCs w:val="16"/>
              </w:rPr>
            </w:pPr>
          </w:p>
        </w:tc>
        <w:tc>
          <w:tcPr>
            <w:tcW w:w="1627" w:type="dxa"/>
            <w:gridSpan w:val="2"/>
            <w:tcBorders>
              <w:bottom w:val="single" w:sz="4" w:space="0" w:color="auto"/>
            </w:tcBorders>
          </w:tcPr>
          <w:p w14:paraId="29716507" w14:textId="77777777" w:rsidR="003E2CF4" w:rsidRPr="0036258B" w:rsidRDefault="003E2CF4" w:rsidP="003C22DF">
            <w:pPr>
              <w:pStyle w:val="TAL"/>
              <w:keepNext w:val="0"/>
              <w:keepLines w:val="0"/>
              <w:rPr>
                <w:sz w:val="16"/>
                <w:szCs w:val="16"/>
                <w:lang w:eastAsia="zh-CN"/>
              </w:rPr>
            </w:pPr>
          </w:p>
        </w:tc>
      </w:tr>
      <w:tr w:rsidR="003E2CF4" w:rsidRPr="0036258B" w14:paraId="15A27D70" w14:textId="77777777" w:rsidTr="00FE70AC">
        <w:trPr>
          <w:gridAfter w:val="1"/>
          <w:wAfter w:w="15" w:type="dxa"/>
          <w:tblHeader/>
          <w:jc w:val="center"/>
        </w:trPr>
        <w:tc>
          <w:tcPr>
            <w:tcW w:w="15884" w:type="dxa"/>
            <w:gridSpan w:val="14"/>
            <w:tcBorders>
              <w:top w:val="nil"/>
              <w:left w:val="single" w:sz="4" w:space="0" w:color="auto"/>
              <w:bottom w:val="single" w:sz="4" w:space="0" w:color="auto"/>
              <w:right w:val="single" w:sz="4" w:space="0" w:color="auto"/>
            </w:tcBorders>
            <w:shd w:val="clear" w:color="auto" w:fill="FFFF00"/>
          </w:tcPr>
          <w:p w14:paraId="134647BB" w14:textId="0D6A7361" w:rsidR="003E2CF4" w:rsidRPr="0036258B" w:rsidRDefault="009E39A4" w:rsidP="009E39A4">
            <w:pPr>
              <w:pStyle w:val="TAL"/>
              <w:keepNext w:val="0"/>
              <w:keepLines w:val="0"/>
              <w:jc w:val="center"/>
              <w:rPr>
                <w:sz w:val="16"/>
                <w:szCs w:val="16"/>
                <w:lang w:eastAsia="zh-CN"/>
              </w:rPr>
            </w:pPr>
            <w:r w:rsidRPr="00E25E0C">
              <w:rPr>
                <w:rFonts w:hint="eastAsia"/>
                <w:sz w:val="16"/>
                <w:szCs w:val="16"/>
                <w:lang w:eastAsia="ja-JP"/>
              </w:rPr>
              <w:t>&lt;</w:t>
            </w:r>
            <w:r w:rsidRPr="00E25E0C">
              <w:rPr>
                <w:sz w:val="16"/>
                <w:szCs w:val="16"/>
                <w:lang w:eastAsia="ja-JP"/>
              </w:rPr>
              <w:t>skip to the change&gt;</w:t>
            </w:r>
          </w:p>
        </w:tc>
      </w:tr>
      <w:tr w:rsidR="009E39A4" w:rsidRPr="0036258B" w14:paraId="2934E0AE" w14:textId="77777777" w:rsidTr="00FE70AC">
        <w:trPr>
          <w:tblHeader/>
          <w:jc w:val="center"/>
        </w:trPr>
        <w:tc>
          <w:tcPr>
            <w:tcW w:w="1066" w:type="dxa"/>
            <w:tcBorders>
              <w:bottom w:val="single" w:sz="4" w:space="0" w:color="auto"/>
            </w:tcBorders>
            <w:shd w:val="clear" w:color="auto" w:fill="E6E6E6"/>
          </w:tcPr>
          <w:p w14:paraId="4E08382F" w14:textId="77777777" w:rsidR="009E39A4" w:rsidRPr="0036258B" w:rsidRDefault="009E39A4" w:rsidP="003C22DF">
            <w:pPr>
              <w:pStyle w:val="TAL"/>
              <w:rPr>
                <w:b/>
                <w:bCs/>
                <w:sz w:val="16"/>
                <w:szCs w:val="16"/>
              </w:rPr>
            </w:pPr>
            <w:r w:rsidRPr="0036258B">
              <w:rPr>
                <w:b/>
                <w:bCs/>
                <w:sz w:val="16"/>
                <w:szCs w:val="16"/>
              </w:rPr>
              <w:t>8</w:t>
            </w:r>
          </w:p>
        </w:tc>
        <w:tc>
          <w:tcPr>
            <w:tcW w:w="3679" w:type="dxa"/>
            <w:gridSpan w:val="2"/>
            <w:tcBorders>
              <w:bottom w:val="single" w:sz="4" w:space="0" w:color="auto"/>
            </w:tcBorders>
            <w:shd w:val="clear" w:color="auto" w:fill="E6E6E6"/>
          </w:tcPr>
          <w:p w14:paraId="2C6047A1" w14:textId="77777777" w:rsidR="009E39A4" w:rsidRPr="0036258B" w:rsidRDefault="009E39A4" w:rsidP="003C22DF">
            <w:pPr>
              <w:pStyle w:val="TAL"/>
              <w:rPr>
                <w:b/>
                <w:bCs/>
                <w:sz w:val="16"/>
                <w:szCs w:val="16"/>
              </w:rPr>
            </w:pPr>
            <w:r w:rsidRPr="005A2397">
              <w:rPr>
                <w:rFonts w:cs="Arial"/>
                <w:b/>
                <w:sz w:val="16"/>
                <w:szCs w:val="16"/>
              </w:rPr>
              <w:t>RRC</w:t>
            </w:r>
          </w:p>
        </w:tc>
        <w:tc>
          <w:tcPr>
            <w:tcW w:w="711" w:type="dxa"/>
            <w:tcBorders>
              <w:bottom w:val="single" w:sz="4" w:space="0" w:color="auto"/>
            </w:tcBorders>
            <w:shd w:val="clear" w:color="auto" w:fill="E6E6E6"/>
          </w:tcPr>
          <w:p w14:paraId="04A8BC31" w14:textId="77777777" w:rsidR="009E39A4" w:rsidRPr="0036258B" w:rsidRDefault="009E39A4" w:rsidP="003C22DF">
            <w:pPr>
              <w:pStyle w:val="TAC"/>
              <w:rPr>
                <w:sz w:val="16"/>
                <w:szCs w:val="16"/>
              </w:rPr>
            </w:pPr>
          </w:p>
        </w:tc>
        <w:tc>
          <w:tcPr>
            <w:tcW w:w="1141" w:type="dxa"/>
            <w:gridSpan w:val="2"/>
            <w:tcBorders>
              <w:bottom w:val="single" w:sz="4" w:space="0" w:color="auto"/>
            </w:tcBorders>
            <w:shd w:val="clear" w:color="auto" w:fill="E6E6E6"/>
          </w:tcPr>
          <w:p w14:paraId="584848F7" w14:textId="77777777" w:rsidR="009E39A4" w:rsidRPr="0036258B" w:rsidRDefault="009E39A4" w:rsidP="003C22DF">
            <w:pPr>
              <w:pStyle w:val="TAC"/>
              <w:rPr>
                <w:sz w:val="16"/>
                <w:szCs w:val="16"/>
              </w:rPr>
            </w:pPr>
          </w:p>
        </w:tc>
        <w:tc>
          <w:tcPr>
            <w:tcW w:w="3541" w:type="dxa"/>
            <w:gridSpan w:val="2"/>
            <w:tcBorders>
              <w:bottom w:val="single" w:sz="4" w:space="0" w:color="auto"/>
            </w:tcBorders>
            <w:shd w:val="clear" w:color="auto" w:fill="E6E6E6"/>
          </w:tcPr>
          <w:p w14:paraId="6824092A" w14:textId="77777777" w:rsidR="009E39A4" w:rsidRPr="0036258B" w:rsidRDefault="009E39A4" w:rsidP="003C22DF">
            <w:pPr>
              <w:pStyle w:val="TAL"/>
              <w:rPr>
                <w:sz w:val="16"/>
                <w:szCs w:val="16"/>
              </w:rPr>
            </w:pPr>
          </w:p>
        </w:tc>
        <w:tc>
          <w:tcPr>
            <w:tcW w:w="1288" w:type="dxa"/>
            <w:shd w:val="clear" w:color="auto" w:fill="E6E6E6"/>
          </w:tcPr>
          <w:p w14:paraId="49807D81" w14:textId="77777777" w:rsidR="009E39A4" w:rsidRPr="0036258B" w:rsidRDefault="009E39A4" w:rsidP="003C22DF">
            <w:pPr>
              <w:pStyle w:val="TAL"/>
              <w:rPr>
                <w:sz w:val="16"/>
                <w:szCs w:val="16"/>
              </w:rPr>
            </w:pPr>
          </w:p>
        </w:tc>
        <w:tc>
          <w:tcPr>
            <w:tcW w:w="1278" w:type="dxa"/>
            <w:shd w:val="clear" w:color="auto" w:fill="E6E6E6"/>
          </w:tcPr>
          <w:p w14:paraId="615B9142" w14:textId="77777777" w:rsidR="009E39A4" w:rsidRPr="0036258B" w:rsidRDefault="009E39A4" w:rsidP="003C22DF">
            <w:pPr>
              <w:pStyle w:val="TAL"/>
              <w:rPr>
                <w:sz w:val="16"/>
                <w:szCs w:val="16"/>
              </w:rPr>
            </w:pPr>
          </w:p>
        </w:tc>
        <w:tc>
          <w:tcPr>
            <w:tcW w:w="1562" w:type="dxa"/>
            <w:gridSpan w:val="3"/>
            <w:shd w:val="clear" w:color="auto" w:fill="E6E6E6"/>
          </w:tcPr>
          <w:p w14:paraId="10E07130" w14:textId="77777777" w:rsidR="009E39A4" w:rsidRPr="0036258B" w:rsidRDefault="009E39A4" w:rsidP="003C22DF">
            <w:pPr>
              <w:pStyle w:val="TAL"/>
              <w:rPr>
                <w:sz w:val="16"/>
                <w:szCs w:val="16"/>
              </w:rPr>
            </w:pPr>
          </w:p>
        </w:tc>
        <w:tc>
          <w:tcPr>
            <w:tcW w:w="1633" w:type="dxa"/>
            <w:gridSpan w:val="2"/>
            <w:shd w:val="clear" w:color="auto" w:fill="E6E6E6"/>
          </w:tcPr>
          <w:p w14:paraId="0D62FA9C" w14:textId="77777777" w:rsidR="009E39A4" w:rsidRPr="0036258B" w:rsidRDefault="009E39A4" w:rsidP="003C22DF">
            <w:pPr>
              <w:pStyle w:val="TAL"/>
              <w:keepNext w:val="0"/>
              <w:keepLines w:val="0"/>
              <w:rPr>
                <w:sz w:val="16"/>
                <w:szCs w:val="16"/>
                <w:lang w:eastAsia="zh-CN"/>
              </w:rPr>
            </w:pPr>
          </w:p>
        </w:tc>
      </w:tr>
      <w:tr w:rsidR="009E39A4" w:rsidRPr="0036258B" w14:paraId="310F2FCC" w14:textId="77777777" w:rsidTr="00FE70AC">
        <w:trPr>
          <w:tblHeader/>
          <w:jc w:val="center"/>
        </w:trPr>
        <w:tc>
          <w:tcPr>
            <w:tcW w:w="1066" w:type="dxa"/>
            <w:tcBorders>
              <w:bottom w:val="nil"/>
            </w:tcBorders>
            <w:shd w:val="clear" w:color="auto" w:fill="auto"/>
          </w:tcPr>
          <w:p w14:paraId="6C9C3AEA" w14:textId="77777777" w:rsidR="009E39A4" w:rsidRPr="0036258B" w:rsidRDefault="009E39A4" w:rsidP="003C22DF">
            <w:pPr>
              <w:pStyle w:val="TAL"/>
              <w:rPr>
                <w:sz w:val="16"/>
                <w:szCs w:val="16"/>
              </w:rPr>
            </w:pPr>
            <w:r w:rsidRPr="0036258B">
              <w:rPr>
                <w:sz w:val="16"/>
                <w:szCs w:val="16"/>
              </w:rPr>
              <w:t>8.1.1.1</w:t>
            </w:r>
          </w:p>
        </w:tc>
        <w:tc>
          <w:tcPr>
            <w:tcW w:w="3679" w:type="dxa"/>
            <w:gridSpan w:val="2"/>
            <w:tcBorders>
              <w:bottom w:val="nil"/>
            </w:tcBorders>
            <w:shd w:val="clear" w:color="auto" w:fill="auto"/>
          </w:tcPr>
          <w:p w14:paraId="408D1CB1" w14:textId="77777777" w:rsidR="009E39A4" w:rsidRPr="0036258B" w:rsidRDefault="009E39A4" w:rsidP="003C22DF">
            <w:pPr>
              <w:pStyle w:val="TAL"/>
              <w:rPr>
                <w:sz w:val="16"/>
                <w:szCs w:val="16"/>
              </w:rPr>
            </w:pPr>
            <w:r w:rsidRPr="0036258B">
              <w:rPr>
                <w:sz w:val="16"/>
                <w:szCs w:val="16"/>
              </w:rPr>
              <w:t>Void</w:t>
            </w:r>
          </w:p>
        </w:tc>
        <w:tc>
          <w:tcPr>
            <w:tcW w:w="711" w:type="dxa"/>
            <w:tcBorders>
              <w:bottom w:val="nil"/>
            </w:tcBorders>
            <w:shd w:val="clear" w:color="auto" w:fill="auto"/>
          </w:tcPr>
          <w:p w14:paraId="00928B8B" w14:textId="77777777" w:rsidR="009E39A4" w:rsidRPr="0036258B" w:rsidRDefault="009E39A4" w:rsidP="003C22DF">
            <w:pPr>
              <w:pStyle w:val="TAC"/>
              <w:rPr>
                <w:sz w:val="16"/>
                <w:szCs w:val="16"/>
              </w:rPr>
            </w:pPr>
          </w:p>
        </w:tc>
        <w:tc>
          <w:tcPr>
            <w:tcW w:w="1141" w:type="dxa"/>
            <w:gridSpan w:val="2"/>
            <w:tcBorders>
              <w:bottom w:val="nil"/>
            </w:tcBorders>
            <w:shd w:val="clear" w:color="auto" w:fill="auto"/>
          </w:tcPr>
          <w:p w14:paraId="110013CA" w14:textId="77777777" w:rsidR="009E39A4" w:rsidRPr="0036258B" w:rsidRDefault="009E39A4" w:rsidP="003C22DF">
            <w:pPr>
              <w:pStyle w:val="TAC"/>
              <w:rPr>
                <w:sz w:val="16"/>
                <w:szCs w:val="16"/>
              </w:rPr>
            </w:pPr>
          </w:p>
        </w:tc>
        <w:tc>
          <w:tcPr>
            <w:tcW w:w="3541" w:type="dxa"/>
            <w:gridSpan w:val="2"/>
            <w:tcBorders>
              <w:bottom w:val="nil"/>
            </w:tcBorders>
            <w:shd w:val="clear" w:color="auto" w:fill="auto"/>
          </w:tcPr>
          <w:p w14:paraId="4B03DA04" w14:textId="77777777" w:rsidR="009E39A4" w:rsidRPr="0036258B" w:rsidRDefault="009E39A4" w:rsidP="003C22DF">
            <w:pPr>
              <w:pStyle w:val="TAL"/>
              <w:rPr>
                <w:sz w:val="16"/>
                <w:szCs w:val="16"/>
              </w:rPr>
            </w:pPr>
          </w:p>
        </w:tc>
        <w:tc>
          <w:tcPr>
            <w:tcW w:w="1288" w:type="dxa"/>
          </w:tcPr>
          <w:p w14:paraId="6DCFA22E" w14:textId="77777777" w:rsidR="009E39A4" w:rsidRPr="0036258B" w:rsidRDefault="009E39A4" w:rsidP="003C22DF">
            <w:pPr>
              <w:pStyle w:val="TAL"/>
              <w:rPr>
                <w:sz w:val="16"/>
                <w:szCs w:val="16"/>
              </w:rPr>
            </w:pPr>
          </w:p>
        </w:tc>
        <w:tc>
          <w:tcPr>
            <w:tcW w:w="1278" w:type="dxa"/>
          </w:tcPr>
          <w:p w14:paraId="518DB53F" w14:textId="77777777" w:rsidR="009E39A4" w:rsidRPr="0036258B" w:rsidRDefault="009E39A4" w:rsidP="003C22DF">
            <w:pPr>
              <w:pStyle w:val="TAL"/>
              <w:rPr>
                <w:sz w:val="16"/>
                <w:szCs w:val="16"/>
              </w:rPr>
            </w:pPr>
          </w:p>
        </w:tc>
        <w:tc>
          <w:tcPr>
            <w:tcW w:w="1562" w:type="dxa"/>
            <w:gridSpan w:val="3"/>
          </w:tcPr>
          <w:p w14:paraId="446F1983" w14:textId="77777777" w:rsidR="009E39A4" w:rsidRPr="0036258B" w:rsidRDefault="009E39A4" w:rsidP="003C22DF">
            <w:pPr>
              <w:pStyle w:val="TAL"/>
              <w:rPr>
                <w:sz w:val="16"/>
                <w:szCs w:val="16"/>
              </w:rPr>
            </w:pPr>
          </w:p>
        </w:tc>
        <w:tc>
          <w:tcPr>
            <w:tcW w:w="1633" w:type="dxa"/>
            <w:gridSpan w:val="2"/>
          </w:tcPr>
          <w:p w14:paraId="75329871" w14:textId="77777777" w:rsidR="009E39A4" w:rsidRPr="0036258B" w:rsidRDefault="009E39A4" w:rsidP="003C22DF">
            <w:pPr>
              <w:pStyle w:val="TAL"/>
              <w:keepNext w:val="0"/>
              <w:keepLines w:val="0"/>
              <w:rPr>
                <w:sz w:val="16"/>
                <w:szCs w:val="16"/>
                <w:lang w:eastAsia="zh-CN"/>
              </w:rPr>
            </w:pPr>
          </w:p>
        </w:tc>
      </w:tr>
      <w:tr w:rsidR="009E39A4" w:rsidRPr="0036258B" w14:paraId="4D3B0C7C" w14:textId="77777777" w:rsidTr="00FE70AC">
        <w:trPr>
          <w:tblHeader/>
          <w:jc w:val="center"/>
        </w:trPr>
        <w:tc>
          <w:tcPr>
            <w:tcW w:w="1066" w:type="dxa"/>
            <w:tcBorders>
              <w:bottom w:val="nil"/>
            </w:tcBorders>
            <w:shd w:val="clear" w:color="auto" w:fill="auto"/>
          </w:tcPr>
          <w:p w14:paraId="2EA96B9E" w14:textId="77777777" w:rsidR="009E39A4" w:rsidRPr="0036258B" w:rsidRDefault="009E39A4" w:rsidP="003C22DF">
            <w:pPr>
              <w:pStyle w:val="TAL"/>
              <w:keepNext w:val="0"/>
              <w:keepLines w:val="0"/>
              <w:rPr>
                <w:sz w:val="16"/>
                <w:szCs w:val="16"/>
              </w:rPr>
            </w:pPr>
            <w:r w:rsidRPr="0036258B">
              <w:rPr>
                <w:sz w:val="16"/>
                <w:szCs w:val="16"/>
              </w:rPr>
              <w:t>8.1.1.1a</w:t>
            </w:r>
          </w:p>
        </w:tc>
        <w:tc>
          <w:tcPr>
            <w:tcW w:w="3679" w:type="dxa"/>
            <w:gridSpan w:val="2"/>
            <w:tcBorders>
              <w:bottom w:val="nil"/>
            </w:tcBorders>
            <w:shd w:val="clear" w:color="auto" w:fill="auto"/>
          </w:tcPr>
          <w:p w14:paraId="34926351" w14:textId="77777777" w:rsidR="009E39A4" w:rsidRPr="0036258B" w:rsidRDefault="009E39A4" w:rsidP="003C22DF">
            <w:pPr>
              <w:pStyle w:val="TAL"/>
              <w:keepNext w:val="0"/>
              <w:keepLines w:val="0"/>
              <w:rPr>
                <w:sz w:val="16"/>
                <w:szCs w:val="16"/>
              </w:rPr>
            </w:pPr>
            <w:r w:rsidRPr="0036258B">
              <w:rPr>
                <w:sz w:val="16"/>
                <w:szCs w:val="16"/>
              </w:rPr>
              <w:t>RRC / Direct Indication Information / Notification of BCCH modification in idle mode</w:t>
            </w:r>
          </w:p>
        </w:tc>
        <w:tc>
          <w:tcPr>
            <w:tcW w:w="711" w:type="dxa"/>
            <w:tcBorders>
              <w:bottom w:val="nil"/>
            </w:tcBorders>
            <w:shd w:val="clear" w:color="auto" w:fill="auto"/>
          </w:tcPr>
          <w:p w14:paraId="6EF8E8E0" w14:textId="77777777" w:rsidR="009E39A4" w:rsidRPr="0036258B" w:rsidRDefault="009E39A4" w:rsidP="003C22DF">
            <w:pPr>
              <w:pStyle w:val="TAC"/>
              <w:keepNext w:val="0"/>
              <w:keepLines w:val="0"/>
              <w:rPr>
                <w:sz w:val="16"/>
                <w:szCs w:val="16"/>
              </w:rPr>
            </w:pPr>
            <w:r w:rsidRPr="0036258B">
              <w:rPr>
                <w:sz w:val="16"/>
                <w:szCs w:val="16"/>
              </w:rPr>
              <w:t>Rel-13</w:t>
            </w:r>
          </w:p>
        </w:tc>
        <w:tc>
          <w:tcPr>
            <w:tcW w:w="1141" w:type="dxa"/>
            <w:gridSpan w:val="2"/>
            <w:tcBorders>
              <w:bottom w:val="nil"/>
            </w:tcBorders>
            <w:shd w:val="clear" w:color="auto" w:fill="auto"/>
          </w:tcPr>
          <w:p w14:paraId="5E0ABA08" w14:textId="77777777" w:rsidR="009E39A4" w:rsidRPr="0036258B" w:rsidRDefault="009E39A4" w:rsidP="003C22DF">
            <w:pPr>
              <w:pStyle w:val="TAC"/>
              <w:keepNext w:val="0"/>
              <w:keepLines w:val="0"/>
              <w:rPr>
                <w:sz w:val="16"/>
                <w:szCs w:val="16"/>
              </w:rPr>
            </w:pPr>
            <w:r w:rsidRPr="0036258B">
              <w:rPr>
                <w:sz w:val="16"/>
                <w:szCs w:val="16"/>
              </w:rPr>
              <w:t>C254</w:t>
            </w:r>
          </w:p>
        </w:tc>
        <w:tc>
          <w:tcPr>
            <w:tcW w:w="3541" w:type="dxa"/>
            <w:gridSpan w:val="2"/>
            <w:tcBorders>
              <w:bottom w:val="nil"/>
            </w:tcBorders>
            <w:shd w:val="clear" w:color="auto" w:fill="auto"/>
          </w:tcPr>
          <w:p w14:paraId="5C8FAB08" w14:textId="77777777" w:rsidR="009E39A4" w:rsidRPr="00EF35A1" w:rsidRDefault="009E39A4" w:rsidP="003C22DF">
            <w:pPr>
              <w:pStyle w:val="TAL"/>
              <w:keepNext w:val="0"/>
              <w:keepLines w:val="0"/>
              <w:rPr>
                <w:sz w:val="16"/>
                <w:szCs w:val="16"/>
                <w:lang w:val="fr-FR"/>
                <w:rPrChange w:id="1" w:author="MCC TF160" w:date="2022-11-04T22:19:00Z">
                  <w:rPr>
                    <w:sz w:val="16"/>
                    <w:szCs w:val="16"/>
                  </w:rPr>
                </w:rPrChange>
              </w:rPr>
            </w:pPr>
            <w:proofErr w:type="spellStart"/>
            <w:r w:rsidRPr="00EF35A1">
              <w:rPr>
                <w:sz w:val="16"/>
                <w:szCs w:val="16"/>
                <w:lang w:val="fr-FR"/>
                <w:rPrChange w:id="2" w:author="MCC TF160" w:date="2022-11-04T22:19:00Z">
                  <w:rPr>
                    <w:sz w:val="16"/>
                    <w:szCs w:val="16"/>
                  </w:rPr>
                </w:rPrChange>
              </w:rPr>
              <w:t>UEs</w:t>
            </w:r>
            <w:proofErr w:type="spellEnd"/>
            <w:r w:rsidRPr="00EF35A1">
              <w:rPr>
                <w:sz w:val="16"/>
                <w:szCs w:val="16"/>
                <w:lang w:val="fr-FR"/>
                <w:rPrChange w:id="3" w:author="MCC TF160" w:date="2022-11-04T22:19:00Z">
                  <w:rPr>
                    <w:sz w:val="16"/>
                    <w:szCs w:val="16"/>
                  </w:rPr>
                </w:rPrChange>
              </w:rPr>
              <w:t xml:space="preserve"> </w:t>
            </w:r>
            <w:proofErr w:type="spellStart"/>
            <w:r w:rsidRPr="00EF35A1">
              <w:rPr>
                <w:sz w:val="16"/>
                <w:szCs w:val="16"/>
                <w:lang w:val="fr-FR"/>
                <w:rPrChange w:id="4" w:author="MCC TF160" w:date="2022-11-04T22:19:00Z">
                  <w:rPr>
                    <w:sz w:val="16"/>
                    <w:szCs w:val="16"/>
                  </w:rPr>
                </w:rPrChange>
              </w:rPr>
              <w:t>supporting</w:t>
            </w:r>
            <w:proofErr w:type="spellEnd"/>
            <w:r w:rsidRPr="00EF35A1">
              <w:rPr>
                <w:sz w:val="16"/>
                <w:szCs w:val="16"/>
                <w:lang w:val="fr-FR"/>
                <w:rPrChange w:id="5" w:author="MCC TF160" w:date="2022-11-04T22:19:00Z">
                  <w:rPr>
                    <w:sz w:val="16"/>
                    <w:szCs w:val="16"/>
                  </w:rPr>
                </w:rPrChange>
              </w:rPr>
              <w:t xml:space="preserve"> E-UTRA and (CE Mode A or CE Mode B)</w:t>
            </w:r>
          </w:p>
        </w:tc>
        <w:tc>
          <w:tcPr>
            <w:tcW w:w="1288" w:type="dxa"/>
          </w:tcPr>
          <w:p w14:paraId="0EA141DA" w14:textId="77777777" w:rsidR="009E39A4" w:rsidRPr="0036258B" w:rsidRDefault="009E39A4" w:rsidP="003C22DF">
            <w:pPr>
              <w:pStyle w:val="TAL"/>
              <w:keepNext w:val="0"/>
              <w:keepLines w:val="0"/>
              <w:rPr>
                <w:sz w:val="16"/>
                <w:szCs w:val="16"/>
              </w:rPr>
            </w:pPr>
            <w:proofErr w:type="spellStart"/>
            <w:r w:rsidRPr="0036258B">
              <w:rPr>
                <w:sz w:val="16"/>
                <w:szCs w:val="16"/>
              </w:rPr>
              <w:t>pc_eFDD</w:t>
            </w:r>
            <w:proofErr w:type="spellEnd"/>
          </w:p>
        </w:tc>
        <w:tc>
          <w:tcPr>
            <w:tcW w:w="1278" w:type="dxa"/>
          </w:tcPr>
          <w:p w14:paraId="5B6809E8" w14:textId="77777777" w:rsidR="009E39A4" w:rsidRPr="0036258B" w:rsidRDefault="009E39A4" w:rsidP="003C22DF">
            <w:pPr>
              <w:pStyle w:val="TAL"/>
              <w:keepNext w:val="0"/>
              <w:keepLines w:val="0"/>
              <w:rPr>
                <w:sz w:val="16"/>
                <w:szCs w:val="16"/>
              </w:rPr>
            </w:pPr>
          </w:p>
        </w:tc>
        <w:tc>
          <w:tcPr>
            <w:tcW w:w="1562" w:type="dxa"/>
            <w:gridSpan w:val="3"/>
          </w:tcPr>
          <w:p w14:paraId="4150EE96" w14:textId="77777777" w:rsidR="009E39A4" w:rsidRPr="0036258B" w:rsidRDefault="009E39A4" w:rsidP="003C22DF">
            <w:pPr>
              <w:pStyle w:val="TAL"/>
              <w:keepNext w:val="0"/>
              <w:keepLines w:val="0"/>
              <w:rPr>
                <w:sz w:val="16"/>
                <w:szCs w:val="16"/>
              </w:rPr>
            </w:pPr>
          </w:p>
        </w:tc>
        <w:tc>
          <w:tcPr>
            <w:tcW w:w="1633" w:type="dxa"/>
            <w:gridSpan w:val="2"/>
          </w:tcPr>
          <w:p w14:paraId="58DDBA25" w14:textId="77777777" w:rsidR="009E39A4" w:rsidRPr="0036258B" w:rsidRDefault="009E39A4" w:rsidP="003C22DF">
            <w:pPr>
              <w:pStyle w:val="TAL"/>
              <w:keepNext w:val="0"/>
              <w:keepLines w:val="0"/>
              <w:rPr>
                <w:sz w:val="16"/>
                <w:szCs w:val="16"/>
                <w:lang w:eastAsia="zh-CN"/>
              </w:rPr>
            </w:pPr>
          </w:p>
        </w:tc>
      </w:tr>
      <w:tr w:rsidR="009E39A4" w:rsidRPr="0036258B" w14:paraId="230F741C" w14:textId="77777777" w:rsidTr="00FE70AC">
        <w:trPr>
          <w:tblHeader/>
          <w:jc w:val="center"/>
        </w:trPr>
        <w:tc>
          <w:tcPr>
            <w:tcW w:w="1066" w:type="dxa"/>
            <w:tcBorders>
              <w:top w:val="nil"/>
              <w:bottom w:val="single" w:sz="4" w:space="0" w:color="auto"/>
            </w:tcBorders>
            <w:shd w:val="clear" w:color="auto" w:fill="auto"/>
          </w:tcPr>
          <w:p w14:paraId="6D5AD23A" w14:textId="77777777" w:rsidR="009E39A4" w:rsidRPr="0036258B" w:rsidRDefault="009E39A4" w:rsidP="003C22DF">
            <w:pPr>
              <w:pStyle w:val="TAL"/>
              <w:keepNext w:val="0"/>
              <w:keepLines w:val="0"/>
              <w:rPr>
                <w:sz w:val="16"/>
                <w:szCs w:val="16"/>
              </w:rPr>
            </w:pPr>
          </w:p>
        </w:tc>
        <w:tc>
          <w:tcPr>
            <w:tcW w:w="3679" w:type="dxa"/>
            <w:gridSpan w:val="2"/>
            <w:tcBorders>
              <w:top w:val="nil"/>
              <w:bottom w:val="single" w:sz="4" w:space="0" w:color="auto"/>
            </w:tcBorders>
            <w:shd w:val="clear" w:color="auto" w:fill="auto"/>
          </w:tcPr>
          <w:p w14:paraId="503FEB76" w14:textId="77777777" w:rsidR="009E39A4" w:rsidRPr="0036258B" w:rsidRDefault="009E39A4" w:rsidP="003C22DF">
            <w:pPr>
              <w:pStyle w:val="TAL"/>
              <w:keepNext w:val="0"/>
              <w:keepLines w:val="0"/>
              <w:rPr>
                <w:sz w:val="16"/>
                <w:szCs w:val="16"/>
              </w:rPr>
            </w:pPr>
          </w:p>
        </w:tc>
        <w:tc>
          <w:tcPr>
            <w:tcW w:w="711" w:type="dxa"/>
            <w:tcBorders>
              <w:top w:val="nil"/>
              <w:bottom w:val="single" w:sz="4" w:space="0" w:color="auto"/>
            </w:tcBorders>
            <w:shd w:val="clear" w:color="auto" w:fill="auto"/>
          </w:tcPr>
          <w:p w14:paraId="3F38F964" w14:textId="77777777" w:rsidR="009E39A4" w:rsidRPr="0036258B" w:rsidRDefault="009E39A4" w:rsidP="003C22DF">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07C43DE9" w14:textId="77777777" w:rsidR="009E39A4" w:rsidRPr="0036258B" w:rsidDel="00746051" w:rsidRDefault="009E39A4" w:rsidP="003C22DF">
            <w:pPr>
              <w:pStyle w:val="TAC"/>
              <w:keepNext w:val="0"/>
              <w:keepLines w:val="0"/>
              <w:rPr>
                <w:sz w:val="16"/>
                <w:szCs w:val="16"/>
              </w:rPr>
            </w:pPr>
          </w:p>
        </w:tc>
        <w:tc>
          <w:tcPr>
            <w:tcW w:w="3541" w:type="dxa"/>
            <w:gridSpan w:val="2"/>
            <w:tcBorders>
              <w:top w:val="nil"/>
              <w:bottom w:val="single" w:sz="4" w:space="0" w:color="auto"/>
            </w:tcBorders>
            <w:shd w:val="clear" w:color="auto" w:fill="auto"/>
          </w:tcPr>
          <w:p w14:paraId="0E87B930" w14:textId="77777777" w:rsidR="009E39A4" w:rsidRPr="0036258B" w:rsidRDefault="009E39A4" w:rsidP="003C22DF">
            <w:pPr>
              <w:pStyle w:val="TAL"/>
              <w:keepNext w:val="0"/>
              <w:keepLines w:val="0"/>
              <w:rPr>
                <w:sz w:val="16"/>
                <w:szCs w:val="16"/>
              </w:rPr>
            </w:pPr>
          </w:p>
        </w:tc>
        <w:tc>
          <w:tcPr>
            <w:tcW w:w="1288" w:type="dxa"/>
          </w:tcPr>
          <w:p w14:paraId="07D819FE" w14:textId="77777777" w:rsidR="009E39A4" w:rsidRPr="0036258B" w:rsidRDefault="009E39A4" w:rsidP="003C22DF">
            <w:pPr>
              <w:pStyle w:val="TAL"/>
              <w:keepNext w:val="0"/>
              <w:keepLines w:val="0"/>
              <w:rPr>
                <w:sz w:val="16"/>
                <w:szCs w:val="16"/>
              </w:rPr>
            </w:pPr>
            <w:proofErr w:type="spellStart"/>
            <w:r w:rsidRPr="0036258B">
              <w:rPr>
                <w:sz w:val="16"/>
                <w:szCs w:val="16"/>
              </w:rPr>
              <w:t>pc_eTDD</w:t>
            </w:r>
            <w:proofErr w:type="spellEnd"/>
          </w:p>
        </w:tc>
        <w:tc>
          <w:tcPr>
            <w:tcW w:w="1278" w:type="dxa"/>
          </w:tcPr>
          <w:p w14:paraId="0869D78E" w14:textId="77777777" w:rsidR="009E39A4" w:rsidRPr="0036258B" w:rsidRDefault="009E39A4" w:rsidP="003C22DF">
            <w:pPr>
              <w:pStyle w:val="TAL"/>
              <w:keepNext w:val="0"/>
              <w:keepLines w:val="0"/>
              <w:rPr>
                <w:sz w:val="16"/>
                <w:szCs w:val="16"/>
              </w:rPr>
            </w:pPr>
          </w:p>
        </w:tc>
        <w:tc>
          <w:tcPr>
            <w:tcW w:w="1562" w:type="dxa"/>
            <w:gridSpan w:val="3"/>
          </w:tcPr>
          <w:p w14:paraId="5F7F117D" w14:textId="77777777" w:rsidR="009E39A4" w:rsidRPr="0036258B" w:rsidRDefault="009E39A4" w:rsidP="003C22DF">
            <w:pPr>
              <w:pStyle w:val="TAL"/>
              <w:keepNext w:val="0"/>
              <w:keepLines w:val="0"/>
              <w:rPr>
                <w:sz w:val="16"/>
                <w:szCs w:val="16"/>
              </w:rPr>
            </w:pPr>
          </w:p>
        </w:tc>
        <w:tc>
          <w:tcPr>
            <w:tcW w:w="1633" w:type="dxa"/>
            <w:gridSpan w:val="2"/>
          </w:tcPr>
          <w:p w14:paraId="28CEDD60" w14:textId="77777777" w:rsidR="009E39A4" w:rsidRPr="0036258B" w:rsidRDefault="009E39A4" w:rsidP="003C22DF">
            <w:pPr>
              <w:pStyle w:val="TAL"/>
              <w:keepNext w:val="0"/>
              <w:keepLines w:val="0"/>
              <w:rPr>
                <w:sz w:val="16"/>
                <w:szCs w:val="16"/>
                <w:lang w:eastAsia="zh-CN"/>
              </w:rPr>
            </w:pPr>
          </w:p>
        </w:tc>
      </w:tr>
      <w:tr w:rsidR="009E39A4" w:rsidRPr="0036258B" w14:paraId="0B14B764" w14:textId="77777777" w:rsidTr="00FE70AC">
        <w:trPr>
          <w:tblHeader/>
          <w:jc w:val="center"/>
        </w:trPr>
        <w:tc>
          <w:tcPr>
            <w:tcW w:w="1066" w:type="dxa"/>
            <w:tcBorders>
              <w:bottom w:val="nil"/>
            </w:tcBorders>
            <w:shd w:val="clear" w:color="auto" w:fill="auto"/>
          </w:tcPr>
          <w:p w14:paraId="22E60D8C" w14:textId="77777777" w:rsidR="009E39A4" w:rsidRPr="0036258B" w:rsidRDefault="009E39A4" w:rsidP="003C22DF">
            <w:pPr>
              <w:pStyle w:val="TAL"/>
              <w:keepNext w:val="0"/>
              <w:keepLines w:val="0"/>
              <w:rPr>
                <w:sz w:val="16"/>
                <w:szCs w:val="16"/>
              </w:rPr>
            </w:pPr>
            <w:r w:rsidRPr="0036258B">
              <w:rPr>
                <w:sz w:val="16"/>
                <w:szCs w:val="16"/>
              </w:rPr>
              <w:t>8.1.1.2</w:t>
            </w:r>
          </w:p>
        </w:tc>
        <w:tc>
          <w:tcPr>
            <w:tcW w:w="3679" w:type="dxa"/>
            <w:gridSpan w:val="2"/>
            <w:tcBorders>
              <w:bottom w:val="nil"/>
            </w:tcBorders>
            <w:shd w:val="clear" w:color="auto" w:fill="auto"/>
          </w:tcPr>
          <w:p w14:paraId="6EA27040" w14:textId="77777777" w:rsidR="009E39A4" w:rsidRPr="0036258B" w:rsidRDefault="009E39A4" w:rsidP="003C22DF">
            <w:pPr>
              <w:pStyle w:val="TAL"/>
              <w:keepNext w:val="0"/>
              <w:keepLines w:val="0"/>
              <w:rPr>
                <w:sz w:val="16"/>
                <w:szCs w:val="16"/>
              </w:rPr>
            </w:pPr>
            <w:r w:rsidRPr="0036258B">
              <w:rPr>
                <w:sz w:val="16"/>
                <w:szCs w:val="16"/>
              </w:rPr>
              <w:t>RRC / Paging for notification of BCCH modification in idle mode</w:t>
            </w:r>
          </w:p>
        </w:tc>
        <w:tc>
          <w:tcPr>
            <w:tcW w:w="711" w:type="dxa"/>
            <w:tcBorders>
              <w:bottom w:val="nil"/>
            </w:tcBorders>
            <w:shd w:val="clear" w:color="auto" w:fill="auto"/>
          </w:tcPr>
          <w:p w14:paraId="68B93086" w14:textId="77777777" w:rsidR="009E39A4" w:rsidRPr="0036258B" w:rsidRDefault="009E39A4" w:rsidP="003C22DF">
            <w:pPr>
              <w:pStyle w:val="TAC"/>
              <w:keepNext w:val="0"/>
              <w:keepLines w:val="0"/>
              <w:rPr>
                <w:sz w:val="16"/>
                <w:szCs w:val="16"/>
              </w:rPr>
            </w:pPr>
            <w:r w:rsidRPr="0036258B">
              <w:rPr>
                <w:sz w:val="16"/>
                <w:szCs w:val="16"/>
              </w:rPr>
              <w:t>Rel-8</w:t>
            </w:r>
          </w:p>
        </w:tc>
        <w:tc>
          <w:tcPr>
            <w:tcW w:w="1141" w:type="dxa"/>
            <w:gridSpan w:val="2"/>
            <w:tcBorders>
              <w:bottom w:val="nil"/>
            </w:tcBorders>
            <w:shd w:val="clear" w:color="auto" w:fill="auto"/>
          </w:tcPr>
          <w:p w14:paraId="23876677" w14:textId="77777777" w:rsidR="009E39A4" w:rsidRPr="0036258B" w:rsidRDefault="009E39A4" w:rsidP="003C22DF">
            <w:pPr>
              <w:pStyle w:val="TAC"/>
              <w:keepNext w:val="0"/>
              <w:keepLines w:val="0"/>
              <w:rPr>
                <w:sz w:val="16"/>
                <w:szCs w:val="16"/>
              </w:rPr>
            </w:pPr>
            <w:r w:rsidRPr="0036258B">
              <w:rPr>
                <w:sz w:val="16"/>
                <w:szCs w:val="16"/>
              </w:rPr>
              <w:t>R</w:t>
            </w:r>
          </w:p>
        </w:tc>
        <w:tc>
          <w:tcPr>
            <w:tcW w:w="3541" w:type="dxa"/>
            <w:gridSpan w:val="2"/>
            <w:tcBorders>
              <w:bottom w:val="nil"/>
            </w:tcBorders>
            <w:shd w:val="clear" w:color="auto" w:fill="auto"/>
          </w:tcPr>
          <w:p w14:paraId="1C729848" w14:textId="77777777" w:rsidR="009E39A4" w:rsidRPr="0036258B" w:rsidRDefault="009E39A4" w:rsidP="003C22DF">
            <w:pPr>
              <w:pStyle w:val="TAL"/>
              <w:keepNext w:val="0"/>
              <w:keepLines w:val="0"/>
              <w:rPr>
                <w:sz w:val="16"/>
                <w:szCs w:val="16"/>
              </w:rPr>
            </w:pPr>
            <w:r w:rsidRPr="0036258B">
              <w:rPr>
                <w:sz w:val="16"/>
                <w:szCs w:val="16"/>
              </w:rPr>
              <w:t>UEs supporting E-UTRA</w:t>
            </w:r>
          </w:p>
        </w:tc>
        <w:tc>
          <w:tcPr>
            <w:tcW w:w="1288" w:type="dxa"/>
          </w:tcPr>
          <w:p w14:paraId="7348CCB5" w14:textId="77777777" w:rsidR="009E39A4" w:rsidRPr="0036258B" w:rsidRDefault="009E39A4" w:rsidP="003C22DF">
            <w:pPr>
              <w:pStyle w:val="TAL"/>
              <w:keepNext w:val="0"/>
              <w:keepLines w:val="0"/>
              <w:rPr>
                <w:sz w:val="16"/>
                <w:szCs w:val="16"/>
              </w:rPr>
            </w:pPr>
            <w:proofErr w:type="spellStart"/>
            <w:r w:rsidRPr="0036258B">
              <w:rPr>
                <w:sz w:val="16"/>
                <w:szCs w:val="16"/>
              </w:rPr>
              <w:t>pc_eFDD</w:t>
            </w:r>
            <w:proofErr w:type="spellEnd"/>
          </w:p>
        </w:tc>
        <w:tc>
          <w:tcPr>
            <w:tcW w:w="1278" w:type="dxa"/>
          </w:tcPr>
          <w:p w14:paraId="4AE231B1" w14:textId="77777777" w:rsidR="009E39A4" w:rsidRPr="0036258B" w:rsidRDefault="009E39A4" w:rsidP="003C22DF">
            <w:pPr>
              <w:pStyle w:val="TAL"/>
              <w:keepNext w:val="0"/>
              <w:keepLines w:val="0"/>
              <w:rPr>
                <w:sz w:val="16"/>
                <w:szCs w:val="16"/>
              </w:rPr>
            </w:pPr>
          </w:p>
        </w:tc>
        <w:tc>
          <w:tcPr>
            <w:tcW w:w="1562" w:type="dxa"/>
            <w:gridSpan w:val="3"/>
          </w:tcPr>
          <w:p w14:paraId="6299298B" w14:textId="77777777" w:rsidR="009E39A4" w:rsidRPr="0036258B" w:rsidRDefault="009E39A4" w:rsidP="003C22DF">
            <w:pPr>
              <w:pStyle w:val="TAL"/>
              <w:keepNext w:val="0"/>
              <w:keepLines w:val="0"/>
              <w:rPr>
                <w:sz w:val="16"/>
                <w:szCs w:val="16"/>
              </w:rPr>
            </w:pPr>
          </w:p>
        </w:tc>
        <w:tc>
          <w:tcPr>
            <w:tcW w:w="1633" w:type="dxa"/>
            <w:gridSpan w:val="2"/>
          </w:tcPr>
          <w:p w14:paraId="28DB95F6" w14:textId="77777777" w:rsidR="009E39A4" w:rsidRPr="0036258B" w:rsidRDefault="009E39A4" w:rsidP="003C22DF">
            <w:pPr>
              <w:pStyle w:val="TAL"/>
              <w:keepNext w:val="0"/>
              <w:keepLines w:val="0"/>
              <w:rPr>
                <w:sz w:val="16"/>
                <w:szCs w:val="16"/>
                <w:lang w:eastAsia="zh-CN"/>
              </w:rPr>
            </w:pPr>
          </w:p>
        </w:tc>
      </w:tr>
      <w:tr w:rsidR="009E39A4" w:rsidRPr="0036258B" w14:paraId="65544F16" w14:textId="77777777" w:rsidTr="00FE70AC">
        <w:trPr>
          <w:tblHeader/>
          <w:jc w:val="center"/>
        </w:trPr>
        <w:tc>
          <w:tcPr>
            <w:tcW w:w="1066" w:type="dxa"/>
            <w:tcBorders>
              <w:top w:val="nil"/>
              <w:bottom w:val="single" w:sz="4" w:space="0" w:color="auto"/>
            </w:tcBorders>
            <w:shd w:val="clear" w:color="auto" w:fill="auto"/>
          </w:tcPr>
          <w:p w14:paraId="34CC3392" w14:textId="77777777" w:rsidR="009E39A4" w:rsidRPr="0036258B" w:rsidRDefault="009E39A4" w:rsidP="003C22DF">
            <w:pPr>
              <w:pStyle w:val="TAL"/>
              <w:keepNext w:val="0"/>
              <w:keepLines w:val="0"/>
              <w:rPr>
                <w:sz w:val="16"/>
                <w:szCs w:val="16"/>
              </w:rPr>
            </w:pPr>
          </w:p>
        </w:tc>
        <w:tc>
          <w:tcPr>
            <w:tcW w:w="3679" w:type="dxa"/>
            <w:gridSpan w:val="2"/>
            <w:tcBorders>
              <w:top w:val="nil"/>
              <w:bottom w:val="single" w:sz="4" w:space="0" w:color="auto"/>
            </w:tcBorders>
            <w:shd w:val="clear" w:color="auto" w:fill="auto"/>
          </w:tcPr>
          <w:p w14:paraId="18E34361" w14:textId="77777777" w:rsidR="009E39A4" w:rsidRPr="0036258B" w:rsidRDefault="009E39A4" w:rsidP="003C22DF">
            <w:pPr>
              <w:pStyle w:val="TAL"/>
              <w:keepNext w:val="0"/>
              <w:keepLines w:val="0"/>
              <w:rPr>
                <w:sz w:val="16"/>
                <w:szCs w:val="16"/>
              </w:rPr>
            </w:pPr>
          </w:p>
        </w:tc>
        <w:tc>
          <w:tcPr>
            <w:tcW w:w="711" w:type="dxa"/>
            <w:tcBorders>
              <w:top w:val="nil"/>
              <w:bottom w:val="single" w:sz="4" w:space="0" w:color="auto"/>
            </w:tcBorders>
            <w:shd w:val="clear" w:color="auto" w:fill="auto"/>
          </w:tcPr>
          <w:p w14:paraId="619CA3D2" w14:textId="77777777" w:rsidR="009E39A4" w:rsidRPr="0036258B" w:rsidRDefault="009E39A4" w:rsidP="003C22DF">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5145A959" w14:textId="77777777" w:rsidR="009E39A4" w:rsidRPr="0036258B" w:rsidDel="00746051" w:rsidRDefault="009E39A4" w:rsidP="003C22DF">
            <w:pPr>
              <w:pStyle w:val="TAC"/>
              <w:keepNext w:val="0"/>
              <w:keepLines w:val="0"/>
              <w:rPr>
                <w:sz w:val="16"/>
                <w:szCs w:val="16"/>
              </w:rPr>
            </w:pPr>
          </w:p>
        </w:tc>
        <w:tc>
          <w:tcPr>
            <w:tcW w:w="3541" w:type="dxa"/>
            <w:gridSpan w:val="2"/>
            <w:tcBorders>
              <w:top w:val="nil"/>
              <w:bottom w:val="single" w:sz="4" w:space="0" w:color="auto"/>
            </w:tcBorders>
            <w:shd w:val="clear" w:color="auto" w:fill="auto"/>
          </w:tcPr>
          <w:p w14:paraId="787E910C" w14:textId="77777777" w:rsidR="009E39A4" w:rsidRPr="0036258B" w:rsidRDefault="009E39A4" w:rsidP="003C22DF">
            <w:pPr>
              <w:pStyle w:val="TAL"/>
              <w:keepNext w:val="0"/>
              <w:keepLines w:val="0"/>
              <w:rPr>
                <w:sz w:val="16"/>
                <w:szCs w:val="16"/>
              </w:rPr>
            </w:pPr>
          </w:p>
        </w:tc>
        <w:tc>
          <w:tcPr>
            <w:tcW w:w="1288" w:type="dxa"/>
          </w:tcPr>
          <w:p w14:paraId="2A8F71C5" w14:textId="77777777" w:rsidR="009E39A4" w:rsidRPr="0036258B" w:rsidRDefault="009E39A4" w:rsidP="003C22DF">
            <w:pPr>
              <w:pStyle w:val="TAL"/>
              <w:keepNext w:val="0"/>
              <w:keepLines w:val="0"/>
              <w:rPr>
                <w:sz w:val="16"/>
                <w:szCs w:val="16"/>
              </w:rPr>
            </w:pPr>
            <w:proofErr w:type="spellStart"/>
            <w:r w:rsidRPr="0036258B">
              <w:rPr>
                <w:sz w:val="16"/>
                <w:szCs w:val="16"/>
              </w:rPr>
              <w:t>pc_eTDD</w:t>
            </w:r>
            <w:proofErr w:type="spellEnd"/>
          </w:p>
        </w:tc>
        <w:tc>
          <w:tcPr>
            <w:tcW w:w="1278" w:type="dxa"/>
          </w:tcPr>
          <w:p w14:paraId="5C0C6882" w14:textId="77777777" w:rsidR="009E39A4" w:rsidRPr="0036258B" w:rsidRDefault="009E39A4" w:rsidP="003C22DF">
            <w:pPr>
              <w:pStyle w:val="TAL"/>
              <w:keepNext w:val="0"/>
              <w:keepLines w:val="0"/>
              <w:rPr>
                <w:sz w:val="16"/>
                <w:szCs w:val="16"/>
              </w:rPr>
            </w:pPr>
          </w:p>
        </w:tc>
        <w:tc>
          <w:tcPr>
            <w:tcW w:w="1562" w:type="dxa"/>
            <w:gridSpan w:val="3"/>
          </w:tcPr>
          <w:p w14:paraId="63122A2D" w14:textId="77777777" w:rsidR="009E39A4" w:rsidRPr="0036258B" w:rsidRDefault="009E39A4" w:rsidP="003C22DF">
            <w:pPr>
              <w:pStyle w:val="TAL"/>
              <w:keepNext w:val="0"/>
              <w:keepLines w:val="0"/>
              <w:rPr>
                <w:sz w:val="16"/>
                <w:szCs w:val="16"/>
              </w:rPr>
            </w:pPr>
          </w:p>
        </w:tc>
        <w:tc>
          <w:tcPr>
            <w:tcW w:w="1633" w:type="dxa"/>
            <w:gridSpan w:val="2"/>
          </w:tcPr>
          <w:p w14:paraId="4AE8F037" w14:textId="77777777" w:rsidR="009E39A4" w:rsidRPr="0036258B" w:rsidRDefault="009E39A4" w:rsidP="003C22DF">
            <w:pPr>
              <w:pStyle w:val="TAL"/>
              <w:keepNext w:val="0"/>
              <w:keepLines w:val="0"/>
              <w:rPr>
                <w:sz w:val="16"/>
                <w:szCs w:val="16"/>
                <w:lang w:eastAsia="zh-CN"/>
              </w:rPr>
            </w:pPr>
          </w:p>
        </w:tc>
      </w:tr>
      <w:tr w:rsidR="009E39A4" w:rsidRPr="0036258B" w14:paraId="370A4FB5" w14:textId="77777777" w:rsidTr="00FE70AC">
        <w:trPr>
          <w:tblHeader/>
          <w:jc w:val="center"/>
        </w:trPr>
        <w:tc>
          <w:tcPr>
            <w:tcW w:w="1066" w:type="dxa"/>
            <w:tcBorders>
              <w:bottom w:val="nil"/>
            </w:tcBorders>
            <w:shd w:val="clear" w:color="auto" w:fill="auto"/>
          </w:tcPr>
          <w:p w14:paraId="6E6AE86A" w14:textId="77777777" w:rsidR="009E39A4" w:rsidRPr="0036258B" w:rsidRDefault="009E39A4" w:rsidP="003C22DF">
            <w:pPr>
              <w:pStyle w:val="TAL"/>
              <w:keepNext w:val="0"/>
              <w:keepLines w:val="0"/>
              <w:rPr>
                <w:sz w:val="16"/>
                <w:szCs w:val="16"/>
              </w:rPr>
            </w:pPr>
            <w:r w:rsidRPr="0036258B">
              <w:rPr>
                <w:sz w:val="16"/>
                <w:szCs w:val="16"/>
              </w:rPr>
              <w:t>8.1.1.2a</w:t>
            </w:r>
          </w:p>
        </w:tc>
        <w:tc>
          <w:tcPr>
            <w:tcW w:w="3679" w:type="dxa"/>
            <w:gridSpan w:val="2"/>
            <w:tcBorders>
              <w:bottom w:val="nil"/>
            </w:tcBorders>
            <w:shd w:val="clear" w:color="auto" w:fill="auto"/>
          </w:tcPr>
          <w:p w14:paraId="16631A27" w14:textId="77777777" w:rsidR="009E39A4" w:rsidRPr="0036258B" w:rsidRDefault="009E39A4" w:rsidP="003C22DF">
            <w:pPr>
              <w:pStyle w:val="TAL"/>
              <w:keepNext w:val="0"/>
              <w:keepLines w:val="0"/>
              <w:rPr>
                <w:sz w:val="16"/>
                <w:szCs w:val="16"/>
              </w:rPr>
            </w:pPr>
            <w:r w:rsidRPr="0036258B">
              <w:rPr>
                <w:sz w:val="16"/>
                <w:szCs w:val="16"/>
              </w:rPr>
              <w:t xml:space="preserve">RRC / Paging for notification of BCCH modification in idle mode / </w:t>
            </w:r>
            <w:proofErr w:type="spellStart"/>
            <w:r w:rsidRPr="008C499D">
              <w:rPr>
                <w:rFonts w:cs="Arial"/>
                <w:sz w:val="16"/>
                <w:szCs w:val="16"/>
              </w:rPr>
              <w:t>eDRX</w:t>
            </w:r>
            <w:proofErr w:type="spellEnd"/>
            <w:r w:rsidRPr="0036258B">
              <w:rPr>
                <w:sz w:val="16"/>
                <w:szCs w:val="16"/>
              </w:rPr>
              <w:t xml:space="preserve"> cycle longer than the modification period</w:t>
            </w:r>
            <w:r w:rsidRPr="008C499D">
              <w:rPr>
                <w:rFonts w:cs="Arial"/>
                <w:sz w:val="16"/>
                <w:szCs w:val="16"/>
              </w:rPr>
              <w:t xml:space="preserve"> / </w:t>
            </w:r>
            <w:proofErr w:type="spellStart"/>
            <w:r w:rsidRPr="008C499D">
              <w:rPr>
                <w:rFonts w:cs="Arial"/>
                <w:sz w:val="16"/>
                <w:szCs w:val="16"/>
              </w:rPr>
              <w:t>eDRX</w:t>
            </w:r>
            <w:proofErr w:type="spellEnd"/>
            <w:r w:rsidRPr="008C499D">
              <w:rPr>
                <w:rFonts w:cs="Arial"/>
                <w:sz w:val="16"/>
                <w:szCs w:val="16"/>
              </w:rPr>
              <w:t xml:space="preserve"> cycle with </w:t>
            </w:r>
            <w:proofErr w:type="spellStart"/>
            <w:r w:rsidRPr="008C499D">
              <w:rPr>
                <w:rFonts w:cs="Arial"/>
                <w:sz w:val="16"/>
                <w:szCs w:val="16"/>
              </w:rPr>
              <w:t>eDRX</w:t>
            </w:r>
            <w:proofErr w:type="spellEnd"/>
            <w:r w:rsidRPr="008C499D">
              <w:rPr>
                <w:rFonts w:cs="Arial"/>
                <w:sz w:val="16"/>
                <w:szCs w:val="16"/>
              </w:rPr>
              <w:t xml:space="preserve"> Allowed/Not Allowed</w:t>
            </w:r>
          </w:p>
        </w:tc>
        <w:tc>
          <w:tcPr>
            <w:tcW w:w="711" w:type="dxa"/>
            <w:tcBorders>
              <w:bottom w:val="nil"/>
            </w:tcBorders>
            <w:shd w:val="clear" w:color="auto" w:fill="auto"/>
          </w:tcPr>
          <w:p w14:paraId="72EF1684" w14:textId="77777777" w:rsidR="009E39A4" w:rsidRPr="0036258B" w:rsidRDefault="009E39A4" w:rsidP="003C22DF">
            <w:pPr>
              <w:pStyle w:val="TAC"/>
              <w:keepNext w:val="0"/>
              <w:keepLines w:val="0"/>
              <w:rPr>
                <w:sz w:val="16"/>
                <w:szCs w:val="16"/>
              </w:rPr>
            </w:pPr>
            <w:r w:rsidRPr="0036258B">
              <w:rPr>
                <w:sz w:val="16"/>
                <w:szCs w:val="16"/>
              </w:rPr>
              <w:t>Rel-13</w:t>
            </w:r>
          </w:p>
        </w:tc>
        <w:tc>
          <w:tcPr>
            <w:tcW w:w="1141" w:type="dxa"/>
            <w:gridSpan w:val="2"/>
            <w:tcBorders>
              <w:bottom w:val="nil"/>
            </w:tcBorders>
            <w:shd w:val="clear" w:color="auto" w:fill="auto"/>
          </w:tcPr>
          <w:p w14:paraId="593FC9AD" w14:textId="77777777" w:rsidR="009E39A4" w:rsidRPr="0036258B" w:rsidRDefault="009E39A4" w:rsidP="003C22DF">
            <w:pPr>
              <w:pStyle w:val="TAC"/>
              <w:keepNext w:val="0"/>
              <w:keepLines w:val="0"/>
              <w:rPr>
                <w:sz w:val="16"/>
                <w:szCs w:val="16"/>
              </w:rPr>
            </w:pPr>
            <w:r w:rsidRPr="0036258B">
              <w:rPr>
                <w:sz w:val="16"/>
                <w:szCs w:val="16"/>
              </w:rPr>
              <w:t>C262</w:t>
            </w:r>
          </w:p>
        </w:tc>
        <w:tc>
          <w:tcPr>
            <w:tcW w:w="3541" w:type="dxa"/>
            <w:gridSpan w:val="2"/>
            <w:tcBorders>
              <w:bottom w:val="nil"/>
            </w:tcBorders>
            <w:shd w:val="clear" w:color="auto" w:fill="auto"/>
          </w:tcPr>
          <w:p w14:paraId="7F28D845" w14:textId="77777777" w:rsidR="009E39A4" w:rsidRPr="0036258B" w:rsidRDefault="009E39A4" w:rsidP="003C22DF">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w:t>
            </w:r>
          </w:p>
        </w:tc>
        <w:tc>
          <w:tcPr>
            <w:tcW w:w="1288" w:type="dxa"/>
          </w:tcPr>
          <w:p w14:paraId="5CFDDAE2" w14:textId="77777777" w:rsidR="009E39A4" w:rsidRPr="0036258B" w:rsidRDefault="009E39A4" w:rsidP="003C22DF">
            <w:pPr>
              <w:pStyle w:val="TAL"/>
              <w:keepNext w:val="0"/>
              <w:keepLines w:val="0"/>
              <w:rPr>
                <w:sz w:val="16"/>
                <w:szCs w:val="16"/>
              </w:rPr>
            </w:pPr>
            <w:proofErr w:type="spellStart"/>
            <w:r w:rsidRPr="0036258B">
              <w:rPr>
                <w:sz w:val="16"/>
                <w:szCs w:val="16"/>
              </w:rPr>
              <w:t>pc_eFDD</w:t>
            </w:r>
            <w:proofErr w:type="spellEnd"/>
          </w:p>
        </w:tc>
        <w:tc>
          <w:tcPr>
            <w:tcW w:w="1278" w:type="dxa"/>
          </w:tcPr>
          <w:p w14:paraId="11C2E7D9" w14:textId="77777777" w:rsidR="009E39A4" w:rsidRPr="0036258B" w:rsidRDefault="009E39A4" w:rsidP="003C22DF">
            <w:pPr>
              <w:pStyle w:val="TAL"/>
              <w:keepNext w:val="0"/>
              <w:keepLines w:val="0"/>
              <w:rPr>
                <w:sz w:val="16"/>
                <w:szCs w:val="16"/>
              </w:rPr>
            </w:pPr>
          </w:p>
        </w:tc>
        <w:tc>
          <w:tcPr>
            <w:tcW w:w="1562" w:type="dxa"/>
            <w:gridSpan w:val="3"/>
          </w:tcPr>
          <w:p w14:paraId="7D4517D7" w14:textId="77777777" w:rsidR="009E39A4" w:rsidRPr="0036258B" w:rsidRDefault="009E39A4" w:rsidP="003C22DF">
            <w:pPr>
              <w:pStyle w:val="TAL"/>
              <w:keepNext w:val="0"/>
              <w:keepLines w:val="0"/>
              <w:rPr>
                <w:sz w:val="16"/>
                <w:szCs w:val="16"/>
              </w:rPr>
            </w:pPr>
          </w:p>
        </w:tc>
        <w:tc>
          <w:tcPr>
            <w:tcW w:w="1633" w:type="dxa"/>
            <w:gridSpan w:val="2"/>
          </w:tcPr>
          <w:p w14:paraId="5EB09328" w14:textId="77777777" w:rsidR="009E39A4" w:rsidRPr="0036258B" w:rsidRDefault="009E39A4" w:rsidP="003C22DF">
            <w:pPr>
              <w:pStyle w:val="TAL"/>
              <w:keepNext w:val="0"/>
              <w:keepLines w:val="0"/>
              <w:rPr>
                <w:sz w:val="16"/>
                <w:szCs w:val="16"/>
                <w:lang w:eastAsia="zh-CN"/>
              </w:rPr>
            </w:pPr>
          </w:p>
        </w:tc>
      </w:tr>
      <w:tr w:rsidR="009E39A4" w:rsidRPr="0036258B" w14:paraId="15204125" w14:textId="77777777" w:rsidTr="00FE70AC">
        <w:trPr>
          <w:tblHeader/>
          <w:jc w:val="center"/>
        </w:trPr>
        <w:tc>
          <w:tcPr>
            <w:tcW w:w="1066" w:type="dxa"/>
            <w:tcBorders>
              <w:top w:val="nil"/>
              <w:bottom w:val="single" w:sz="4" w:space="0" w:color="auto"/>
            </w:tcBorders>
            <w:shd w:val="clear" w:color="auto" w:fill="auto"/>
          </w:tcPr>
          <w:p w14:paraId="21A094FE" w14:textId="77777777" w:rsidR="009E39A4" w:rsidRPr="0036258B" w:rsidRDefault="009E39A4" w:rsidP="003C22DF">
            <w:pPr>
              <w:pStyle w:val="TAL"/>
              <w:keepNext w:val="0"/>
              <w:keepLines w:val="0"/>
              <w:rPr>
                <w:sz w:val="16"/>
                <w:szCs w:val="16"/>
              </w:rPr>
            </w:pPr>
          </w:p>
        </w:tc>
        <w:tc>
          <w:tcPr>
            <w:tcW w:w="3679" w:type="dxa"/>
            <w:gridSpan w:val="2"/>
            <w:tcBorders>
              <w:top w:val="nil"/>
              <w:bottom w:val="single" w:sz="4" w:space="0" w:color="auto"/>
            </w:tcBorders>
            <w:shd w:val="clear" w:color="auto" w:fill="auto"/>
          </w:tcPr>
          <w:p w14:paraId="28809DA1" w14:textId="77777777" w:rsidR="009E39A4" w:rsidRPr="0036258B" w:rsidRDefault="009E39A4" w:rsidP="003C22DF">
            <w:pPr>
              <w:pStyle w:val="TAL"/>
              <w:keepNext w:val="0"/>
              <w:keepLines w:val="0"/>
              <w:rPr>
                <w:sz w:val="16"/>
                <w:szCs w:val="16"/>
              </w:rPr>
            </w:pPr>
          </w:p>
        </w:tc>
        <w:tc>
          <w:tcPr>
            <w:tcW w:w="711" w:type="dxa"/>
            <w:tcBorders>
              <w:top w:val="nil"/>
              <w:bottom w:val="single" w:sz="4" w:space="0" w:color="auto"/>
            </w:tcBorders>
            <w:shd w:val="clear" w:color="auto" w:fill="auto"/>
          </w:tcPr>
          <w:p w14:paraId="692BFCA8" w14:textId="77777777" w:rsidR="009E39A4" w:rsidRPr="0036258B" w:rsidRDefault="009E39A4" w:rsidP="003C22DF">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5788AAB2" w14:textId="77777777" w:rsidR="009E39A4" w:rsidRPr="0036258B" w:rsidRDefault="009E39A4" w:rsidP="003C22DF">
            <w:pPr>
              <w:pStyle w:val="TAC"/>
              <w:keepNext w:val="0"/>
              <w:keepLines w:val="0"/>
              <w:rPr>
                <w:sz w:val="16"/>
                <w:szCs w:val="16"/>
              </w:rPr>
            </w:pPr>
          </w:p>
        </w:tc>
        <w:tc>
          <w:tcPr>
            <w:tcW w:w="3541" w:type="dxa"/>
            <w:gridSpan w:val="2"/>
            <w:tcBorders>
              <w:top w:val="nil"/>
              <w:bottom w:val="single" w:sz="4" w:space="0" w:color="auto"/>
            </w:tcBorders>
            <w:shd w:val="clear" w:color="auto" w:fill="auto"/>
          </w:tcPr>
          <w:p w14:paraId="31095D8F" w14:textId="77777777" w:rsidR="009E39A4" w:rsidRPr="0036258B" w:rsidRDefault="009E39A4" w:rsidP="003C22DF">
            <w:pPr>
              <w:pStyle w:val="TAL"/>
              <w:keepNext w:val="0"/>
              <w:keepLines w:val="0"/>
              <w:rPr>
                <w:sz w:val="16"/>
                <w:szCs w:val="16"/>
              </w:rPr>
            </w:pPr>
          </w:p>
        </w:tc>
        <w:tc>
          <w:tcPr>
            <w:tcW w:w="1288" w:type="dxa"/>
          </w:tcPr>
          <w:p w14:paraId="4F570A32" w14:textId="77777777" w:rsidR="009E39A4" w:rsidRPr="0036258B" w:rsidRDefault="009E39A4" w:rsidP="003C22DF">
            <w:pPr>
              <w:pStyle w:val="TAL"/>
              <w:keepNext w:val="0"/>
              <w:keepLines w:val="0"/>
              <w:rPr>
                <w:sz w:val="16"/>
                <w:szCs w:val="16"/>
              </w:rPr>
            </w:pPr>
            <w:proofErr w:type="spellStart"/>
            <w:r w:rsidRPr="0036258B">
              <w:rPr>
                <w:sz w:val="16"/>
                <w:szCs w:val="16"/>
              </w:rPr>
              <w:t>pc_eTDD</w:t>
            </w:r>
            <w:proofErr w:type="spellEnd"/>
          </w:p>
        </w:tc>
        <w:tc>
          <w:tcPr>
            <w:tcW w:w="1278" w:type="dxa"/>
          </w:tcPr>
          <w:p w14:paraId="592EF26F" w14:textId="77777777" w:rsidR="009E39A4" w:rsidRPr="0036258B" w:rsidRDefault="009E39A4" w:rsidP="003C22DF">
            <w:pPr>
              <w:pStyle w:val="TAL"/>
              <w:keepNext w:val="0"/>
              <w:keepLines w:val="0"/>
              <w:rPr>
                <w:sz w:val="16"/>
                <w:szCs w:val="16"/>
              </w:rPr>
            </w:pPr>
          </w:p>
        </w:tc>
        <w:tc>
          <w:tcPr>
            <w:tcW w:w="1562" w:type="dxa"/>
            <w:gridSpan w:val="3"/>
          </w:tcPr>
          <w:p w14:paraId="79177718" w14:textId="77777777" w:rsidR="009E39A4" w:rsidRPr="0036258B" w:rsidRDefault="009E39A4" w:rsidP="003C22DF">
            <w:pPr>
              <w:pStyle w:val="TAL"/>
              <w:keepNext w:val="0"/>
              <w:keepLines w:val="0"/>
              <w:rPr>
                <w:sz w:val="16"/>
                <w:szCs w:val="16"/>
              </w:rPr>
            </w:pPr>
          </w:p>
        </w:tc>
        <w:tc>
          <w:tcPr>
            <w:tcW w:w="1633" w:type="dxa"/>
            <w:gridSpan w:val="2"/>
          </w:tcPr>
          <w:p w14:paraId="1440CDB4" w14:textId="77777777" w:rsidR="009E39A4" w:rsidRPr="0036258B" w:rsidRDefault="009E39A4" w:rsidP="003C22DF">
            <w:pPr>
              <w:pStyle w:val="TAL"/>
              <w:keepNext w:val="0"/>
              <w:keepLines w:val="0"/>
              <w:rPr>
                <w:sz w:val="16"/>
                <w:szCs w:val="16"/>
                <w:lang w:eastAsia="zh-CN"/>
              </w:rPr>
            </w:pPr>
          </w:p>
        </w:tc>
      </w:tr>
      <w:tr w:rsidR="009E39A4" w:rsidRPr="0036258B" w14:paraId="75971B20" w14:textId="77777777" w:rsidTr="00FE70AC">
        <w:trPr>
          <w:tblHeader/>
          <w:jc w:val="center"/>
        </w:trPr>
        <w:tc>
          <w:tcPr>
            <w:tcW w:w="1066" w:type="dxa"/>
            <w:tcBorders>
              <w:top w:val="single" w:sz="4" w:space="0" w:color="auto"/>
              <w:bottom w:val="nil"/>
            </w:tcBorders>
            <w:shd w:val="clear" w:color="auto" w:fill="auto"/>
          </w:tcPr>
          <w:p w14:paraId="116FD840" w14:textId="77777777" w:rsidR="009E39A4" w:rsidRPr="0036258B" w:rsidRDefault="009E39A4" w:rsidP="003C22DF">
            <w:pPr>
              <w:pStyle w:val="TAL"/>
              <w:keepNext w:val="0"/>
              <w:keepLines w:val="0"/>
              <w:rPr>
                <w:sz w:val="16"/>
                <w:szCs w:val="16"/>
              </w:rPr>
            </w:pPr>
            <w:r w:rsidRPr="0036258B">
              <w:rPr>
                <w:sz w:val="16"/>
                <w:szCs w:val="16"/>
              </w:rPr>
              <w:t>8.1.1.3</w:t>
            </w:r>
          </w:p>
        </w:tc>
        <w:tc>
          <w:tcPr>
            <w:tcW w:w="3679" w:type="dxa"/>
            <w:gridSpan w:val="2"/>
            <w:tcBorders>
              <w:top w:val="single" w:sz="4" w:space="0" w:color="auto"/>
              <w:bottom w:val="nil"/>
            </w:tcBorders>
            <w:shd w:val="clear" w:color="auto" w:fill="auto"/>
          </w:tcPr>
          <w:p w14:paraId="0AC7BE62" w14:textId="77777777" w:rsidR="009E39A4" w:rsidRPr="0036258B" w:rsidRDefault="009E39A4" w:rsidP="003C22DF">
            <w:pPr>
              <w:pStyle w:val="TAL"/>
              <w:keepNext w:val="0"/>
              <w:keepLines w:val="0"/>
              <w:rPr>
                <w:sz w:val="16"/>
                <w:szCs w:val="16"/>
              </w:rPr>
            </w:pPr>
            <w:r w:rsidRPr="0036258B">
              <w:rPr>
                <w:sz w:val="16"/>
                <w:szCs w:val="16"/>
              </w:rPr>
              <w:t>RRC / Paging for connection in idle mode / Multiple paging records</w:t>
            </w:r>
          </w:p>
        </w:tc>
        <w:tc>
          <w:tcPr>
            <w:tcW w:w="711" w:type="dxa"/>
            <w:tcBorders>
              <w:top w:val="single" w:sz="4" w:space="0" w:color="auto"/>
              <w:bottom w:val="nil"/>
            </w:tcBorders>
            <w:shd w:val="clear" w:color="auto" w:fill="auto"/>
          </w:tcPr>
          <w:p w14:paraId="2BDF72BF" w14:textId="77777777" w:rsidR="009E39A4" w:rsidRPr="0036258B" w:rsidRDefault="009E39A4" w:rsidP="003C22DF">
            <w:pPr>
              <w:pStyle w:val="TAC"/>
              <w:keepNext w:val="0"/>
              <w:keepLines w:val="0"/>
              <w:rPr>
                <w:sz w:val="16"/>
                <w:szCs w:val="16"/>
              </w:rPr>
            </w:pPr>
            <w:r w:rsidRPr="0036258B">
              <w:rPr>
                <w:sz w:val="16"/>
                <w:szCs w:val="16"/>
              </w:rPr>
              <w:t>Rel-8</w:t>
            </w:r>
          </w:p>
        </w:tc>
        <w:tc>
          <w:tcPr>
            <w:tcW w:w="1141" w:type="dxa"/>
            <w:gridSpan w:val="2"/>
            <w:tcBorders>
              <w:top w:val="single" w:sz="4" w:space="0" w:color="auto"/>
              <w:bottom w:val="nil"/>
            </w:tcBorders>
            <w:shd w:val="clear" w:color="auto" w:fill="auto"/>
          </w:tcPr>
          <w:p w14:paraId="3641C541" w14:textId="77777777" w:rsidR="009E39A4" w:rsidRPr="0036258B" w:rsidRDefault="009E39A4" w:rsidP="003C22DF">
            <w:pPr>
              <w:pStyle w:val="TAC"/>
              <w:keepNext w:val="0"/>
              <w:keepLines w:val="0"/>
              <w:rPr>
                <w:sz w:val="16"/>
                <w:szCs w:val="16"/>
              </w:rPr>
            </w:pPr>
            <w:r w:rsidRPr="0036258B">
              <w:rPr>
                <w:sz w:val="16"/>
                <w:szCs w:val="16"/>
              </w:rPr>
              <w:t>R</w:t>
            </w:r>
          </w:p>
        </w:tc>
        <w:tc>
          <w:tcPr>
            <w:tcW w:w="3541" w:type="dxa"/>
            <w:gridSpan w:val="2"/>
            <w:tcBorders>
              <w:top w:val="single" w:sz="4" w:space="0" w:color="auto"/>
              <w:bottom w:val="nil"/>
            </w:tcBorders>
            <w:shd w:val="clear" w:color="auto" w:fill="auto"/>
          </w:tcPr>
          <w:p w14:paraId="14392D7A" w14:textId="77777777" w:rsidR="009E39A4" w:rsidRPr="0036258B" w:rsidRDefault="009E39A4" w:rsidP="003C22DF">
            <w:pPr>
              <w:pStyle w:val="TAL"/>
              <w:keepNext w:val="0"/>
              <w:keepLines w:val="0"/>
              <w:rPr>
                <w:sz w:val="16"/>
                <w:szCs w:val="16"/>
              </w:rPr>
            </w:pPr>
            <w:r w:rsidRPr="0036258B">
              <w:rPr>
                <w:sz w:val="16"/>
                <w:szCs w:val="16"/>
              </w:rPr>
              <w:t>UEs supporting E-UTRA</w:t>
            </w:r>
          </w:p>
        </w:tc>
        <w:tc>
          <w:tcPr>
            <w:tcW w:w="1288" w:type="dxa"/>
          </w:tcPr>
          <w:p w14:paraId="70925325" w14:textId="77777777" w:rsidR="009E39A4" w:rsidRPr="0036258B" w:rsidRDefault="009E39A4" w:rsidP="003C22DF">
            <w:pPr>
              <w:pStyle w:val="TAL"/>
              <w:keepNext w:val="0"/>
              <w:keepLines w:val="0"/>
              <w:rPr>
                <w:sz w:val="16"/>
                <w:szCs w:val="16"/>
              </w:rPr>
            </w:pPr>
            <w:proofErr w:type="spellStart"/>
            <w:r w:rsidRPr="0036258B">
              <w:rPr>
                <w:sz w:val="16"/>
                <w:szCs w:val="16"/>
              </w:rPr>
              <w:t>pc_eFDD</w:t>
            </w:r>
            <w:proofErr w:type="spellEnd"/>
          </w:p>
        </w:tc>
        <w:tc>
          <w:tcPr>
            <w:tcW w:w="1278" w:type="dxa"/>
          </w:tcPr>
          <w:p w14:paraId="388CAAA1" w14:textId="77777777" w:rsidR="009E39A4" w:rsidRPr="0036258B" w:rsidRDefault="009E39A4" w:rsidP="003C22DF">
            <w:pPr>
              <w:pStyle w:val="TAL"/>
              <w:keepNext w:val="0"/>
              <w:keepLines w:val="0"/>
              <w:rPr>
                <w:sz w:val="16"/>
                <w:szCs w:val="16"/>
              </w:rPr>
            </w:pPr>
          </w:p>
        </w:tc>
        <w:tc>
          <w:tcPr>
            <w:tcW w:w="1562" w:type="dxa"/>
            <w:gridSpan w:val="3"/>
          </w:tcPr>
          <w:p w14:paraId="077AA374" w14:textId="77777777" w:rsidR="009E39A4" w:rsidRPr="0036258B" w:rsidRDefault="009E39A4" w:rsidP="003C22DF">
            <w:pPr>
              <w:pStyle w:val="TAL"/>
              <w:keepNext w:val="0"/>
              <w:keepLines w:val="0"/>
              <w:rPr>
                <w:sz w:val="16"/>
                <w:szCs w:val="16"/>
              </w:rPr>
            </w:pPr>
          </w:p>
        </w:tc>
        <w:tc>
          <w:tcPr>
            <w:tcW w:w="1633" w:type="dxa"/>
            <w:gridSpan w:val="2"/>
          </w:tcPr>
          <w:p w14:paraId="06DD5F21" w14:textId="77777777" w:rsidR="009E39A4" w:rsidRPr="0036258B" w:rsidRDefault="009E39A4" w:rsidP="003C22DF">
            <w:pPr>
              <w:pStyle w:val="TAL"/>
              <w:keepNext w:val="0"/>
              <w:keepLines w:val="0"/>
              <w:rPr>
                <w:sz w:val="16"/>
                <w:szCs w:val="16"/>
                <w:lang w:eastAsia="zh-CN"/>
              </w:rPr>
            </w:pPr>
          </w:p>
        </w:tc>
      </w:tr>
      <w:tr w:rsidR="009E39A4" w:rsidRPr="0036258B" w14:paraId="68FFF58D" w14:textId="77777777" w:rsidTr="00FE70AC">
        <w:trPr>
          <w:tblHeader/>
          <w:jc w:val="center"/>
        </w:trPr>
        <w:tc>
          <w:tcPr>
            <w:tcW w:w="1066" w:type="dxa"/>
            <w:tcBorders>
              <w:top w:val="nil"/>
              <w:bottom w:val="single" w:sz="4" w:space="0" w:color="auto"/>
            </w:tcBorders>
            <w:shd w:val="clear" w:color="auto" w:fill="auto"/>
          </w:tcPr>
          <w:p w14:paraId="40F885EC" w14:textId="77777777" w:rsidR="009E39A4" w:rsidRPr="0036258B" w:rsidRDefault="009E39A4" w:rsidP="003C22DF">
            <w:pPr>
              <w:pStyle w:val="TAL"/>
              <w:keepNext w:val="0"/>
              <w:keepLines w:val="0"/>
              <w:rPr>
                <w:sz w:val="16"/>
                <w:szCs w:val="16"/>
              </w:rPr>
            </w:pPr>
          </w:p>
        </w:tc>
        <w:tc>
          <w:tcPr>
            <w:tcW w:w="3679" w:type="dxa"/>
            <w:gridSpan w:val="2"/>
            <w:tcBorders>
              <w:top w:val="nil"/>
              <w:bottom w:val="single" w:sz="4" w:space="0" w:color="auto"/>
            </w:tcBorders>
            <w:shd w:val="clear" w:color="auto" w:fill="auto"/>
          </w:tcPr>
          <w:p w14:paraId="19368CC6" w14:textId="77777777" w:rsidR="009E39A4" w:rsidRPr="0036258B" w:rsidRDefault="009E39A4" w:rsidP="003C22DF">
            <w:pPr>
              <w:pStyle w:val="TAL"/>
              <w:keepNext w:val="0"/>
              <w:keepLines w:val="0"/>
              <w:rPr>
                <w:sz w:val="16"/>
                <w:szCs w:val="16"/>
              </w:rPr>
            </w:pPr>
          </w:p>
        </w:tc>
        <w:tc>
          <w:tcPr>
            <w:tcW w:w="711" w:type="dxa"/>
            <w:tcBorders>
              <w:top w:val="nil"/>
              <w:bottom w:val="single" w:sz="4" w:space="0" w:color="auto"/>
            </w:tcBorders>
            <w:shd w:val="clear" w:color="auto" w:fill="auto"/>
          </w:tcPr>
          <w:p w14:paraId="5CC339D5" w14:textId="77777777" w:rsidR="009E39A4" w:rsidRPr="0036258B" w:rsidRDefault="009E39A4" w:rsidP="003C22DF">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488E792B" w14:textId="77777777" w:rsidR="009E39A4" w:rsidRPr="0036258B" w:rsidDel="00746051" w:rsidRDefault="009E39A4" w:rsidP="003C22DF">
            <w:pPr>
              <w:pStyle w:val="TAC"/>
              <w:keepNext w:val="0"/>
              <w:keepLines w:val="0"/>
              <w:rPr>
                <w:sz w:val="16"/>
                <w:szCs w:val="16"/>
              </w:rPr>
            </w:pPr>
          </w:p>
        </w:tc>
        <w:tc>
          <w:tcPr>
            <w:tcW w:w="3541" w:type="dxa"/>
            <w:gridSpan w:val="2"/>
            <w:tcBorders>
              <w:top w:val="nil"/>
              <w:bottom w:val="single" w:sz="4" w:space="0" w:color="auto"/>
            </w:tcBorders>
            <w:shd w:val="clear" w:color="auto" w:fill="auto"/>
          </w:tcPr>
          <w:p w14:paraId="1CCB49D4" w14:textId="77777777" w:rsidR="009E39A4" w:rsidRPr="0036258B" w:rsidRDefault="009E39A4" w:rsidP="003C22DF">
            <w:pPr>
              <w:pStyle w:val="TAL"/>
              <w:keepNext w:val="0"/>
              <w:keepLines w:val="0"/>
              <w:rPr>
                <w:sz w:val="16"/>
                <w:szCs w:val="16"/>
              </w:rPr>
            </w:pPr>
          </w:p>
        </w:tc>
        <w:tc>
          <w:tcPr>
            <w:tcW w:w="1288" w:type="dxa"/>
          </w:tcPr>
          <w:p w14:paraId="3DDC1060" w14:textId="77777777" w:rsidR="009E39A4" w:rsidRPr="0036258B" w:rsidRDefault="009E39A4" w:rsidP="003C22DF">
            <w:pPr>
              <w:pStyle w:val="TAL"/>
              <w:keepNext w:val="0"/>
              <w:keepLines w:val="0"/>
              <w:rPr>
                <w:sz w:val="16"/>
                <w:szCs w:val="16"/>
              </w:rPr>
            </w:pPr>
            <w:proofErr w:type="spellStart"/>
            <w:r w:rsidRPr="0036258B">
              <w:rPr>
                <w:sz w:val="16"/>
                <w:szCs w:val="16"/>
              </w:rPr>
              <w:t>pc_eTDD</w:t>
            </w:r>
            <w:proofErr w:type="spellEnd"/>
          </w:p>
        </w:tc>
        <w:tc>
          <w:tcPr>
            <w:tcW w:w="1278" w:type="dxa"/>
          </w:tcPr>
          <w:p w14:paraId="3E6CFBDB" w14:textId="77777777" w:rsidR="009E39A4" w:rsidRPr="0036258B" w:rsidRDefault="009E39A4" w:rsidP="003C22DF">
            <w:pPr>
              <w:pStyle w:val="TAL"/>
              <w:keepNext w:val="0"/>
              <w:keepLines w:val="0"/>
              <w:rPr>
                <w:sz w:val="16"/>
                <w:szCs w:val="16"/>
              </w:rPr>
            </w:pPr>
          </w:p>
        </w:tc>
        <w:tc>
          <w:tcPr>
            <w:tcW w:w="1562" w:type="dxa"/>
            <w:gridSpan w:val="3"/>
          </w:tcPr>
          <w:p w14:paraId="7606D73F" w14:textId="77777777" w:rsidR="009E39A4" w:rsidRPr="0036258B" w:rsidRDefault="009E39A4" w:rsidP="003C22DF">
            <w:pPr>
              <w:pStyle w:val="TAL"/>
              <w:keepNext w:val="0"/>
              <w:keepLines w:val="0"/>
              <w:rPr>
                <w:sz w:val="16"/>
                <w:szCs w:val="16"/>
              </w:rPr>
            </w:pPr>
          </w:p>
        </w:tc>
        <w:tc>
          <w:tcPr>
            <w:tcW w:w="1633" w:type="dxa"/>
            <w:gridSpan w:val="2"/>
          </w:tcPr>
          <w:p w14:paraId="7F7C9228" w14:textId="77777777" w:rsidR="009E39A4" w:rsidRPr="0036258B" w:rsidRDefault="009E39A4" w:rsidP="003C22DF">
            <w:pPr>
              <w:pStyle w:val="TAL"/>
              <w:keepNext w:val="0"/>
              <w:keepLines w:val="0"/>
              <w:rPr>
                <w:sz w:val="16"/>
                <w:szCs w:val="16"/>
                <w:lang w:eastAsia="zh-CN"/>
              </w:rPr>
            </w:pPr>
          </w:p>
        </w:tc>
      </w:tr>
      <w:tr w:rsidR="009E39A4" w:rsidRPr="0036258B" w14:paraId="7BCBEB0F" w14:textId="77777777" w:rsidTr="00FE70AC">
        <w:trPr>
          <w:tblHeader/>
          <w:jc w:val="center"/>
        </w:trPr>
        <w:tc>
          <w:tcPr>
            <w:tcW w:w="1066" w:type="dxa"/>
            <w:tcBorders>
              <w:bottom w:val="nil"/>
            </w:tcBorders>
            <w:shd w:val="clear" w:color="auto" w:fill="auto"/>
          </w:tcPr>
          <w:p w14:paraId="3E7C0727" w14:textId="77777777" w:rsidR="009E39A4" w:rsidRPr="0036258B" w:rsidRDefault="009E39A4" w:rsidP="003C22DF">
            <w:pPr>
              <w:pStyle w:val="TAL"/>
              <w:keepNext w:val="0"/>
              <w:keepLines w:val="0"/>
              <w:rPr>
                <w:sz w:val="16"/>
                <w:szCs w:val="16"/>
              </w:rPr>
            </w:pPr>
            <w:r w:rsidRPr="0036258B">
              <w:rPr>
                <w:sz w:val="16"/>
                <w:szCs w:val="16"/>
              </w:rPr>
              <w:t>8.1.1.4</w:t>
            </w:r>
          </w:p>
        </w:tc>
        <w:tc>
          <w:tcPr>
            <w:tcW w:w="3679" w:type="dxa"/>
            <w:gridSpan w:val="2"/>
            <w:tcBorders>
              <w:bottom w:val="nil"/>
            </w:tcBorders>
            <w:shd w:val="clear" w:color="auto" w:fill="auto"/>
          </w:tcPr>
          <w:p w14:paraId="372B3058" w14:textId="77777777" w:rsidR="009E39A4" w:rsidRPr="0036258B" w:rsidRDefault="009E39A4" w:rsidP="003C22DF">
            <w:pPr>
              <w:pStyle w:val="TAL"/>
              <w:keepNext w:val="0"/>
              <w:keepLines w:val="0"/>
              <w:rPr>
                <w:sz w:val="16"/>
                <w:szCs w:val="16"/>
              </w:rPr>
            </w:pPr>
            <w:r w:rsidRPr="0036258B">
              <w:rPr>
                <w:sz w:val="16"/>
                <w:szCs w:val="16"/>
              </w:rPr>
              <w:t>RRC / Paging for connection in idle mode / Shared network environment</w:t>
            </w:r>
          </w:p>
        </w:tc>
        <w:tc>
          <w:tcPr>
            <w:tcW w:w="711" w:type="dxa"/>
            <w:tcBorders>
              <w:bottom w:val="nil"/>
            </w:tcBorders>
            <w:shd w:val="clear" w:color="auto" w:fill="auto"/>
          </w:tcPr>
          <w:p w14:paraId="0EEA7D42" w14:textId="77777777" w:rsidR="009E39A4" w:rsidRPr="0036258B" w:rsidRDefault="009E39A4" w:rsidP="003C22DF">
            <w:pPr>
              <w:pStyle w:val="TAC"/>
              <w:keepNext w:val="0"/>
              <w:keepLines w:val="0"/>
              <w:rPr>
                <w:sz w:val="16"/>
                <w:szCs w:val="16"/>
              </w:rPr>
            </w:pPr>
            <w:r w:rsidRPr="0036258B">
              <w:rPr>
                <w:sz w:val="16"/>
                <w:szCs w:val="16"/>
              </w:rPr>
              <w:t>Rel-8</w:t>
            </w:r>
          </w:p>
        </w:tc>
        <w:tc>
          <w:tcPr>
            <w:tcW w:w="1141" w:type="dxa"/>
            <w:gridSpan w:val="2"/>
            <w:tcBorders>
              <w:bottom w:val="nil"/>
            </w:tcBorders>
            <w:shd w:val="clear" w:color="auto" w:fill="auto"/>
          </w:tcPr>
          <w:p w14:paraId="54D405EC" w14:textId="77777777" w:rsidR="009E39A4" w:rsidRPr="0036258B" w:rsidRDefault="009E39A4" w:rsidP="003C22DF">
            <w:pPr>
              <w:pStyle w:val="TAC"/>
              <w:keepNext w:val="0"/>
              <w:keepLines w:val="0"/>
              <w:rPr>
                <w:sz w:val="16"/>
                <w:szCs w:val="16"/>
              </w:rPr>
            </w:pPr>
            <w:r w:rsidRPr="0036258B">
              <w:rPr>
                <w:sz w:val="16"/>
                <w:szCs w:val="16"/>
              </w:rPr>
              <w:t>R</w:t>
            </w:r>
          </w:p>
        </w:tc>
        <w:tc>
          <w:tcPr>
            <w:tcW w:w="3541" w:type="dxa"/>
            <w:gridSpan w:val="2"/>
            <w:tcBorders>
              <w:bottom w:val="nil"/>
            </w:tcBorders>
            <w:shd w:val="clear" w:color="auto" w:fill="auto"/>
          </w:tcPr>
          <w:p w14:paraId="64F40A5F" w14:textId="77777777" w:rsidR="009E39A4" w:rsidRPr="0036258B" w:rsidRDefault="009E39A4" w:rsidP="003C22DF">
            <w:pPr>
              <w:pStyle w:val="TAL"/>
              <w:keepNext w:val="0"/>
              <w:keepLines w:val="0"/>
              <w:rPr>
                <w:sz w:val="16"/>
                <w:szCs w:val="16"/>
              </w:rPr>
            </w:pPr>
            <w:r w:rsidRPr="0036258B">
              <w:rPr>
                <w:sz w:val="16"/>
                <w:szCs w:val="16"/>
              </w:rPr>
              <w:t>UEs supporting E-UTRA</w:t>
            </w:r>
          </w:p>
        </w:tc>
        <w:tc>
          <w:tcPr>
            <w:tcW w:w="1288" w:type="dxa"/>
          </w:tcPr>
          <w:p w14:paraId="013EBDF9" w14:textId="77777777" w:rsidR="009E39A4" w:rsidRPr="0036258B" w:rsidRDefault="009E39A4" w:rsidP="003C22DF">
            <w:pPr>
              <w:pStyle w:val="TAL"/>
              <w:keepNext w:val="0"/>
              <w:keepLines w:val="0"/>
              <w:rPr>
                <w:sz w:val="16"/>
                <w:szCs w:val="16"/>
              </w:rPr>
            </w:pPr>
            <w:proofErr w:type="spellStart"/>
            <w:r w:rsidRPr="0036258B">
              <w:rPr>
                <w:sz w:val="16"/>
                <w:szCs w:val="16"/>
              </w:rPr>
              <w:t>pc_eFDD</w:t>
            </w:r>
            <w:proofErr w:type="spellEnd"/>
          </w:p>
        </w:tc>
        <w:tc>
          <w:tcPr>
            <w:tcW w:w="1278" w:type="dxa"/>
          </w:tcPr>
          <w:p w14:paraId="5F0ABCAB" w14:textId="77777777" w:rsidR="009E39A4" w:rsidRPr="0036258B" w:rsidRDefault="009E39A4" w:rsidP="003C22DF">
            <w:pPr>
              <w:pStyle w:val="TAL"/>
              <w:keepNext w:val="0"/>
              <w:keepLines w:val="0"/>
              <w:rPr>
                <w:sz w:val="16"/>
                <w:szCs w:val="16"/>
              </w:rPr>
            </w:pPr>
          </w:p>
        </w:tc>
        <w:tc>
          <w:tcPr>
            <w:tcW w:w="1562" w:type="dxa"/>
            <w:gridSpan w:val="3"/>
          </w:tcPr>
          <w:p w14:paraId="39F4C357" w14:textId="77777777" w:rsidR="009E39A4" w:rsidRPr="0036258B" w:rsidRDefault="009E39A4" w:rsidP="003C22DF">
            <w:pPr>
              <w:pStyle w:val="TAL"/>
              <w:keepNext w:val="0"/>
              <w:keepLines w:val="0"/>
              <w:rPr>
                <w:sz w:val="16"/>
                <w:szCs w:val="16"/>
              </w:rPr>
            </w:pPr>
          </w:p>
        </w:tc>
        <w:tc>
          <w:tcPr>
            <w:tcW w:w="1633" w:type="dxa"/>
            <w:gridSpan w:val="2"/>
          </w:tcPr>
          <w:p w14:paraId="7DF6B007" w14:textId="77777777" w:rsidR="009E39A4" w:rsidRPr="0036258B" w:rsidRDefault="009E39A4" w:rsidP="003C22DF">
            <w:pPr>
              <w:pStyle w:val="TAL"/>
              <w:keepNext w:val="0"/>
              <w:keepLines w:val="0"/>
              <w:rPr>
                <w:sz w:val="16"/>
                <w:szCs w:val="16"/>
                <w:lang w:eastAsia="zh-CN"/>
              </w:rPr>
            </w:pPr>
          </w:p>
        </w:tc>
      </w:tr>
      <w:tr w:rsidR="009E39A4" w:rsidRPr="0036258B" w14:paraId="7784C6DE" w14:textId="77777777" w:rsidTr="00FE70AC">
        <w:trPr>
          <w:tblHeader/>
          <w:jc w:val="center"/>
        </w:trPr>
        <w:tc>
          <w:tcPr>
            <w:tcW w:w="1066" w:type="dxa"/>
            <w:tcBorders>
              <w:top w:val="nil"/>
              <w:bottom w:val="single" w:sz="4" w:space="0" w:color="auto"/>
            </w:tcBorders>
            <w:shd w:val="clear" w:color="auto" w:fill="auto"/>
          </w:tcPr>
          <w:p w14:paraId="59059BA7" w14:textId="77777777" w:rsidR="009E39A4" w:rsidRPr="0036258B" w:rsidRDefault="009E39A4" w:rsidP="003C22DF">
            <w:pPr>
              <w:pStyle w:val="TAL"/>
              <w:keepNext w:val="0"/>
              <w:keepLines w:val="0"/>
              <w:rPr>
                <w:sz w:val="16"/>
                <w:szCs w:val="16"/>
              </w:rPr>
            </w:pPr>
          </w:p>
        </w:tc>
        <w:tc>
          <w:tcPr>
            <w:tcW w:w="3679" w:type="dxa"/>
            <w:gridSpan w:val="2"/>
            <w:tcBorders>
              <w:top w:val="nil"/>
              <w:bottom w:val="single" w:sz="4" w:space="0" w:color="auto"/>
            </w:tcBorders>
            <w:shd w:val="clear" w:color="auto" w:fill="auto"/>
          </w:tcPr>
          <w:p w14:paraId="47314396" w14:textId="77777777" w:rsidR="009E39A4" w:rsidRPr="0036258B" w:rsidRDefault="009E39A4" w:rsidP="003C22DF">
            <w:pPr>
              <w:pStyle w:val="TAL"/>
              <w:keepNext w:val="0"/>
              <w:keepLines w:val="0"/>
              <w:rPr>
                <w:sz w:val="16"/>
                <w:szCs w:val="16"/>
              </w:rPr>
            </w:pPr>
          </w:p>
        </w:tc>
        <w:tc>
          <w:tcPr>
            <w:tcW w:w="711" w:type="dxa"/>
            <w:tcBorders>
              <w:top w:val="nil"/>
              <w:bottom w:val="single" w:sz="4" w:space="0" w:color="auto"/>
            </w:tcBorders>
            <w:shd w:val="clear" w:color="auto" w:fill="auto"/>
          </w:tcPr>
          <w:p w14:paraId="47FABD3D" w14:textId="77777777" w:rsidR="009E39A4" w:rsidRPr="0036258B" w:rsidRDefault="009E39A4" w:rsidP="003C22DF">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793AAEA4" w14:textId="77777777" w:rsidR="009E39A4" w:rsidRPr="0036258B" w:rsidDel="00746051" w:rsidRDefault="009E39A4" w:rsidP="003C22DF">
            <w:pPr>
              <w:pStyle w:val="TAC"/>
              <w:keepNext w:val="0"/>
              <w:keepLines w:val="0"/>
              <w:rPr>
                <w:sz w:val="16"/>
                <w:szCs w:val="16"/>
              </w:rPr>
            </w:pPr>
          </w:p>
        </w:tc>
        <w:tc>
          <w:tcPr>
            <w:tcW w:w="3541" w:type="dxa"/>
            <w:gridSpan w:val="2"/>
            <w:tcBorders>
              <w:top w:val="nil"/>
              <w:bottom w:val="single" w:sz="4" w:space="0" w:color="auto"/>
            </w:tcBorders>
            <w:shd w:val="clear" w:color="auto" w:fill="auto"/>
          </w:tcPr>
          <w:p w14:paraId="5B4AAF7B" w14:textId="77777777" w:rsidR="009E39A4" w:rsidRPr="0036258B" w:rsidRDefault="009E39A4" w:rsidP="003C22DF">
            <w:pPr>
              <w:pStyle w:val="TAL"/>
              <w:keepNext w:val="0"/>
              <w:keepLines w:val="0"/>
              <w:rPr>
                <w:sz w:val="16"/>
                <w:szCs w:val="16"/>
              </w:rPr>
            </w:pPr>
          </w:p>
        </w:tc>
        <w:tc>
          <w:tcPr>
            <w:tcW w:w="1288" w:type="dxa"/>
          </w:tcPr>
          <w:p w14:paraId="5B3ADCB8" w14:textId="77777777" w:rsidR="009E39A4" w:rsidRPr="0036258B" w:rsidRDefault="009E39A4" w:rsidP="003C22DF">
            <w:pPr>
              <w:pStyle w:val="TAL"/>
              <w:keepNext w:val="0"/>
              <w:keepLines w:val="0"/>
              <w:rPr>
                <w:sz w:val="16"/>
                <w:szCs w:val="16"/>
              </w:rPr>
            </w:pPr>
            <w:proofErr w:type="spellStart"/>
            <w:r w:rsidRPr="0036258B">
              <w:rPr>
                <w:sz w:val="16"/>
                <w:szCs w:val="16"/>
              </w:rPr>
              <w:t>pc_eTDD</w:t>
            </w:r>
            <w:proofErr w:type="spellEnd"/>
          </w:p>
        </w:tc>
        <w:tc>
          <w:tcPr>
            <w:tcW w:w="1278" w:type="dxa"/>
          </w:tcPr>
          <w:p w14:paraId="7C327347" w14:textId="77777777" w:rsidR="009E39A4" w:rsidRPr="0036258B" w:rsidRDefault="009E39A4" w:rsidP="003C22DF">
            <w:pPr>
              <w:pStyle w:val="TAL"/>
              <w:keepNext w:val="0"/>
              <w:keepLines w:val="0"/>
              <w:rPr>
                <w:sz w:val="16"/>
                <w:szCs w:val="16"/>
              </w:rPr>
            </w:pPr>
          </w:p>
        </w:tc>
        <w:tc>
          <w:tcPr>
            <w:tcW w:w="1562" w:type="dxa"/>
            <w:gridSpan w:val="3"/>
          </w:tcPr>
          <w:p w14:paraId="367D7556" w14:textId="77777777" w:rsidR="009E39A4" w:rsidRPr="0036258B" w:rsidRDefault="009E39A4" w:rsidP="003C22DF">
            <w:pPr>
              <w:pStyle w:val="TAL"/>
              <w:keepNext w:val="0"/>
              <w:keepLines w:val="0"/>
              <w:rPr>
                <w:sz w:val="16"/>
                <w:szCs w:val="16"/>
              </w:rPr>
            </w:pPr>
          </w:p>
        </w:tc>
        <w:tc>
          <w:tcPr>
            <w:tcW w:w="1633" w:type="dxa"/>
            <w:gridSpan w:val="2"/>
          </w:tcPr>
          <w:p w14:paraId="060B388A" w14:textId="77777777" w:rsidR="009E39A4" w:rsidRPr="0036258B" w:rsidRDefault="009E39A4" w:rsidP="003C22DF">
            <w:pPr>
              <w:pStyle w:val="TAL"/>
              <w:keepNext w:val="0"/>
              <w:keepLines w:val="0"/>
              <w:rPr>
                <w:sz w:val="16"/>
                <w:szCs w:val="16"/>
                <w:lang w:eastAsia="zh-CN"/>
              </w:rPr>
            </w:pPr>
          </w:p>
        </w:tc>
      </w:tr>
      <w:tr w:rsidR="009E39A4" w:rsidRPr="0036258B" w14:paraId="084FB2ED" w14:textId="77777777" w:rsidTr="00FE70AC">
        <w:trPr>
          <w:tblHeader/>
          <w:jc w:val="center"/>
        </w:trPr>
        <w:tc>
          <w:tcPr>
            <w:tcW w:w="1066" w:type="dxa"/>
            <w:tcBorders>
              <w:top w:val="nil"/>
              <w:bottom w:val="single" w:sz="4" w:space="0" w:color="auto"/>
            </w:tcBorders>
            <w:shd w:val="clear" w:color="auto" w:fill="auto"/>
          </w:tcPr>
          <w:p w14:paraId="3BCE3074" w14:textId="77777777" w:rsidR="009E39A4" w:rsidRPr="0036258B" w:rsidRDefault="009E39A4" w:rsidP="009E39A4">
            <w:pPr>
              <w:pStyle w:val="TAC"/>
              <w:keepNext w:val="0"/>
              <w:keepLines w:val="0"/>
              <w:rPr>
                <w:sz w:val="16"/>
                <w:szCs w:val="16"/>
              </w:rPr>
            </w:pPr>
            <w:r>
              <w:rPr>
                <w:sz w:val="16"/>
                <w:szCs w:val="16"/>
              </w:rPr>
              <w:t>8.1.1.5</w:t>
            </w:r>
          </w:p>
        </w:tc>
        <w:tc>
          <w:tcPr>
            <w:tcW w:w="3679" w:type="dxa"/>
            <w:gridSpan w:val="2"/>
            <w:tcBorders>
              <w:top w:val="nil"/>
              <w:bottom w:val="single" w:sz="4" w:space="0" w:color="auto"/>
            </w:tcBorders>
            <w:shd w:val="clear" w:color="auto" w:fill="auto"/>
          </w:tcPr>
          <w:p w14:paraId="7025AB14" w14:textId="77777777" w:rsidR="009E39A4" w:rsidRPr="0036258B" w:rsidRDefault="009E39A4" w:rsidP="009E39A4">
            <w:pPr>
              <w:pStyle w:val="TAC"/>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70210F68" w14:textId="77777777" w:rsidR="009E39A4" w:rsidRPr="0036258B" w:rsidRDefault="009E39A4" w:rsidP="009E39A4">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3F58ED69" w14:textId="77777777" w:rsidR="009E39A4" w:rsidRPr="0036258B" w:rsidDel="00746051" w:rsidRDefault="009E39A4" w:rsidP="009E39A4">
            <w:pPr>
              <w:pStyle w:val="TAC"/>
              <w:keepNext w:val="0"/>
              <w:keepLines w:val="0"/>
              <w:rPr>
                <w:sz w:val="16"/>
                <w:szCs w:val="16"/>
              </w:rPr>
            </w:pPr>
          </w:p>
        </w:tc>
        <w:tc>
          <w:tcPr>
            <w:tcW w:w="3541" w:type="dxa"/>
            <w:gridSpan w:val="2"/>
            <w:tcBorders>
              <w:top w:val="nil"/>
              <w:bottom w:val="single" w:sz="4" w:space="0" w:color="auto"/>
            </w:tcBorders>
            <w:shd w:val="clear" w:color="auto" w:fill="auto"/>
          </w:tcPr>
          <w:p w14:paraId="5198ACE3" w14:textId="77777777" w:rsidR="009E39A4" w:rsidRPr="0036258B" w:rsidRDefault="009E39A4" w:rsidP="009E39A4">
            <w:pPr>
              <w:pStyle w:val="TAC"/>
              <w:keepNext w:val="0"/>
              <w:keepLines w:val="0"/>
              <w:rPr>
                <w:sz w:val="16"/>
                <w:szCs w:val="16"/>
              </w:rPr>
            </w:pPr>
          </w:p>
        </w:tc>
        <w:tc>
          <w:tcPr>
            <w:tcW w:w="1288" w:type="dxa"/>
          </w:tcPr>
          <w:p w14:paraId="692D4ED6" w14:textId="77777777" w:rsidR="009E39A4" w:rsidRPr="0036258B" w:rsidRDefault="009E39A4" w:rsidP="009E39A4">
            <w:pPr>
              <w:pStyle w:val="TAC"/>
              <w:keepNext w:val="0"/>
              <w:keepLines w:val="0"/>
              <w:rPr>
                <w:sz w:val="16"/>
                <w:szCs w:val="16"/>
              </w:rPr>
            </w:pPr>
          </w:p>
        </w:tc>
        <w:tc>
          <w:tcPr>
            <w:tcW w:w="1278" w:type="dxa"/>
          </w:tcPr>
          <w:p w14:paraId="0A3667CC" w14:textId="77777777" w:rsidR="009E39A4" w:rsidRPr="0036258B" w:rsidRDefault="009E39A4" w:rsidP="009E39A4">
            <w:pPr>
              <w:pStyle w:val="TAC"/>
              <w:keepNext w:val="0"/>
              <w:keepLines w:val="0"/>
              <w:rPr>
                <w:sz w:val="16"/>
                <w:szCs w:val="16"/>
              </w:rPr>
            </w:pPr>
          </w:p>
        </w:tc>
        <w:tc>
          <w:tcPr>
            <w:tcW w:w="1562" w:type="dxa"/>
            <w:gridSpan w:val="3"/>
          </w:tcPr>
          <w:p w14:paraId="6438C0D8" w14:textId="77777777" w:rsidR="009E39A4" w:rsidRPr="0036258B" w:rsidRDefault="009E39A4" w:rsidP="009E39A4">
            <w:pPr>
              <w:pStyle w:val="TAC"/>
              <w:keepNext w:val="0"/>
              <w:keepLines w:val="0"/>
              <w:rPr>
                <w:sz w:val="16"/>
                <w:szCs w:val="16"/>
              </w:rPr>
            </w:pPr>
          </w:p>
        </w:tc>
        <w:tc>
          <w:tcPr>
            <w:tcW w:w="1633" w:type="dxa"/>
            <w:gridSpan w:val="2"/>
          </w:tcPr>
          <w:p w14:paraId="704B0019" w14:textId="77777777" w:rsidR="009E39A4" w:rsidRPr="0036258B" w:rsidRDefault="009E39A4" w:rsidP="009E39A4">
            <w:pPr>
              <w:pStyle w:val="TAC"/>
              <w:keepNext w:val="0"/>
              <w:keepLines w:val="0"/>
              <w:rPr>
                <w:sz w:val="16"/>
                <w:szCs w:val="16"/>
              </w:rPr>
            </w:pPr>
          </w:p>
        </w:tc>
      </w:tr>
      <w:tr w:rsidR="009E39A4" w:rsidRPr="0036258B" w14:paraId="54019F90" w14:textId="77777777" w:rsidTr="00FE70AC">
        <w:trPr>
          <w:tblHeader/>
          <w:jc w:val="center"/>
        </w:trPr>
        <w:tc>
          <w:tcPr>
            <w:tcW w:w="1066" w:type="dxa"/>
            <w:tcBorders>
              <w:top w:val="single" w:sz="4" w:space="0" w:color="auto"/>
              <w:bottom w:val="single" w:sz="4" w:space="0" w:color="auto"/>
            </w:tcBorders>
            <w:shd w:val="clear" w:color="auto" w:fill="auto"/>
          </w:tcPr>
          <w:p w14:paraId="748FDAAD" w14:textId="77777777" w:rsidR="009E39A4" w:rsidRPr="009E39A4" w:rsidRDefault="009E39A4" w:rsidP="009E39A4">
            <w:pPr>
              <w:pStyle w:val="TAC"/>
              <w:keepNext w:val="0"/>
              <w:keepLines w:val="0"/>
              <w:rPr>
                <w:sz w:val="16"/>
                <w:szCs w:val="16"/>
              </w:rPr>
            </w:pPr>
            <w:r w:rsidRPr="009E39A4">
              <w:rPr>
                <w:sz w:val="16"/>
                <w:szCs w:val="16"/>
              </w:rPr>
              <w:t>8.1.1.6</w:t>
            </w:r>
          </w:p>
        </w:tc>
        <w:tc>
          <w:tcPr>
            <w:tcW w:w="3679" w:type="dxa"/>
            <w:gridSpan w:val="2"/>
            <w:tcBorders>
              <w:top w:val="single" w:sz="4" w:space="0" w:color="auto"/>
              <w:bottom w:val="single" w:sz="4" w:space="0" w:color="auto"/>
            </w:tcBorders>
            <w:shd w:val="clear" w:color="auto" w:fill="auto"/>
          </w:tcPr>
          <w:p w14:paraId="4DC521F9" w14:textId="77777777" w:rsidR="009E39A4" w:rsidRPr="009E39A4" w:rsidRDefault="009E39A4" w:rsidP="009E39A4">
            <w:pPr>
              <w:pStyle w:val="TAC"/>
              <w:keepNext w:val="0"/>
              <w:keepLines w:val="0"/>
              <w:rPr>
                <w:sz w:val="16"/>
                <w:szCs w:val="16"/>
              </w:rPr>
            </w:pPr>
            <w:r w:rsidRPr="009E39A4">
              <w:rPr>
                <w:sz w:val="16"/>
                <w:szCs w:val="16"/>
              </w:rPr>
              <w:t>RRC / BCCH modification in connected mode</w:t>
            </w:r>
          </w:p>
        </w:tc>
        <w:tc>
          <w:tcPr>
            <w:tcW w:w="711" w:type="dxa"/>
            <w:tcBorders>
              <w:top w:val="single" w:sz="4" w:space="0" w:color="auto"/>
              <w:bottom w:val="single" w:sz="4" w:space="0" w:color="auto"/>
            </w:tcBorders>
            <w:shd w:val="clear" w:color="auto" w:fill="auto"/>
          </w:tcPr>
          <w:p w14:paraId="1EB52281" w14:textId="77777777" w:rsidR="009E39A4" w:rsidRPr="009E39A4" w:rsidRDefault="009E39A4" w:rsidP="009E39A4">
            <w:pPr>
              <w:pStyle w:val="TAC"/>
              <w:keepNext w:val="0"/>
              <w:keepLines w:val="0"/>
              <w:rPr>
                <w:sz w:val="16"/>
                <w:szCs w:val="16"/>
              </w:rPr>
            </w:pPr>
            <w:r w:rsidRPr="009E39A4">
              <w:rPr>
                <w:sz w:val="16"/>
                <w:szCs w:val="16"/>
              </w:rPr>
              <w:t>Rel-8</w:t>
            </w:r>
          </w:p>
        </w:tc>
        <w:tc>
          <w:tcPr>
            <w:tcW w:w="1141" w:type="dxa"/>
            <w:gridSpan w:val="2"/>
            <w:tcBorders>
              <w:top w:val="single" w:sz="4" w:space="0" w:color="auto"/>
              <w:bottom w:val="single" w:sz="4" w:space="0" w:color="auto"/>
            </w:tcBorders>
            <w:shd w:val="clear" w:color="auto" w:fill="auto"/>
          </w:tcPr>
          <w:p w14:paraId="25F9688F" w14:textId="77777777" w:rsidR="009E39A4" w:rsidRPr="009E39A4" w:rsidDel="00746051" w:rsidRDefault="009E39A4" w:rsidP="009E39A4">
            <w:pPr>
              <w:pStyle w:val="TAC"/>
              <w:keepNext w:val="0"/>
              <w:keepLines w:val="0"/>
              <w:rPr>
                <w:sz w:val="16"/>
                <w:szCs w:val="16"/>
              </w:rPr>
            </w:pPr>
            <w:r w:rsidRPr="009E39A4">
              <w:rPr>
                <w:sz w:val="16"/>
                <w:szCs w:val="16"/>
              </w:rPr>
              <w:t>C224c</w:t>
            </w:r>
          </w:p>
        </w:tc>
        <w:tc>
          <w:tcPr>
            <w:tcW w:w="3541" w:type="dxa"/>
            <w:gridSpan w:val="2"/>
            <w:tcBorders>
              <w:top w:val="single" w:sz="4" w:space="0" w:color="auto"/>
              <w:bottom w:val="single" w:sz="4" w:space="0" w:color="auto"/>
            </w:tcBorders>
            <w:shd w:val="clear" w:color="auto" w:fill="auto"/>
          </w:tcPr>
          <w:p w14:paraId="6C2D0A8A" w14:textId="77777777" w:rsidR="009E39A4" w:rsidRPr="009E39A4" w:rsidRDefault="009E39A4" w:rsidP="009E39A4">
            <w:pPr>
              <w:pStyle w:val="TAC"/>
              <w:keepNext w:val="0"/>
              <w:keepLines w:val="0"/>
              <w:rPr>
                <w:sz w:val="16"/>
                <w:szCs w:val="16"/>
              </w:rPr>
            </w:pPr>
            <w:r w:rsidRPr="009E39A4">
              <w:rPr>
                <w:sz w:val="16"/>
                <w:szCs w:val="16"/>
              </w:rPr>
              <w:t>UEs supporting E-UTRA and NOT Category M1</w:t>
            </w:r>
          </w:p>
        </w:tc>
        <w:tc>
          <w:tcPr>
            <w:tcW w:w="1288" w:type="dxa"/>
            <w:tcBorders>
              <w:bottom w:val="single" w:sz="4" w:space="0" w:color="auto"/>
            </w:tcBorders>
          </w:tcPr>
          <w:p w14:paraId="16FA531C" w14:textId="77777777" w:rsidR="009E39A4" w:rsidRPr="009E39A4" w:rsidRDefault="009E39A4" w:rsidP="009E39A4">
            <w:pPr>
              <w:pStyle w:val="TAC"/>
              <w:keepNext w:val="0"/>
              <w:keepLines w:val="0"/>
              <w:rPr>
                <w:sz w:val="16"/>
                <w:szCs w:val="16"/>
              </w:rPr>
            </w:pPr>
            <w:proofErr w:type="spellStart"/>
            <w:r w:rsidRPr="009E39A4">
              <w:rPr>
                <w:sz w:val="16"/>
                <w:szCs w:val="16"/>
              </w:rPr>
              <w:t>pc_eFDD</w:t>
            </w:r>
            <w:proofErr w:type="spellEnd"/>
          </w:p>
        </w:tc>
        <w:tc>
          <w:tcPr>
            <w:tcW w:w="1278" w:type="dxa"/>
            <w:tcBorders>
              <w:bottom w:val="single" w:sz="4" w:space="0" w:color="auto"/>
            </w:tcBorders>
          </w:tcPr>
          <w:p w14:paraId="1C532022" w14:textId="77777777" w:rsidR="009E39A4" w:rsidRPr="009E39A4" w:rsidRDefault="009E39A4" w:rsidP="009E39A4">
            <w:pPr>
              <w:pStyle w:val="TAC"/>
              <w:keepNext w:val="0"/>
              <w:keepLines w:val="0"/>
              <w:rPr>
                <w:sz w:val="16"/>
                <w:szCs w:val="16"/>
              </w:rPr>
            </w:pPr>
          </w:p>
        </w:tc>
        <w:tc>
          <w:tcPr>
            <w:tcW w:w="1562" w:type="dxa"/>
            <w:gridSpan w:val="3"/>
            <w:tcBorders>
              <w:bottom w:val="single" w:sz="4" w:space="0" w:color="auto"/>
            </w:tcBorders>
          </w:tcPr>
          <w:p w14:paraId="3C046C5A" w14:textId="77777777" w:rsidR="009E39A4" w:rsidRPr="009E39A4" w:rsidRDefault="009E39A4" w:rsidP="009E39A4">
            <w:pPr>
              <w:pStyle w:val="TAC"/>
              <w:keepNext w:val="0"/>
              <w:keepLines w:val="0"/>
              <w:rPr>
                <w:sz w:val="16"/>
                <w:szCs w:val="16"/>
              </w:rPr>
            </w:pPr>
          </w:p>
        </w:tc>
        <w:tc>
          <w:tcPr>
            <w:tcW w:w="1633" w:type="dxa"/>
            <w:gridSpan w:val="2"/>
            <w:tcBorders>
              <w:bottom w:val="single" w:sz="4" w:space="0" w:color="auto"/>
            </w:tcBorders>
          </w:tcPr>
          <w:p w14:paraId="10BD94C9" w14:textId="77777777" w:rsidR="009E39A4" w:rsidRPr="009E39A4" w:rsidRDefault="009E39A4" w:rsidP="009E39A4">
            <w:pPr>
              <w:pStyle w:val="TAC"/>
              <w:keepNext w:val="0"/>
              <w:keepLines w:val="0"/>
              <w:rPr>
                <w:sz w:val="16"/>
                <w:szCs w:val="16"/>
              </w:rPr>
            </w:pPr>
          </w:p>
        </w:tc>
      </w:tr>
      <w:tr w:rsidR="00FE70AC" w:rsidRPr="0036258B" w14:paraId="53C3BA82" w14:textId="77777777" w:rsidTr="00FE70AC">
        <w:trPr>
          <w:tblHeader/>
          <w:jc w:val="center"/>
        </w:trPr>
        <w:tc>
          <w:tcPr>
            <w:tcW w:w="15899" w:type="dxa"/>
            <w:gridSpan w:val="15"/>
            <w:tcBorders>
              <w:top w:val="single" w:sz="4" w:space="0" w:color="auto"/>
              <w:bottom w:val="nil"/>
            </w:tcBorders>
            <w:shd w:val="clear" w:color="auto" w:fill="auto"/>
          </w:tcPr>
          <w:p w14:paraId="1DB8C0A8" w14:textId="1C6F36D7" w:rsidR="00FE70AC" w:rsidRPr="009E39A4" w:rsidRDefault="00FE70AC" w:rsidP="00FE70AC">
            <w:pPr>
              <w:pStyle w:val="TAL"/>
              <w:keepNext w:val="0"/>
              <w:keepLines w:val="0"/>
              <w:jc w:val="center"/>
              <w:rPr>
                <w:sz w:val="16"/>
                <w:szCs w:val="16"/>
                <w:lang w:eastAsia="ja-JP"/>
              </w:rPr>
            </w:pPr>
            <w:r w:rsidRPr="00E25E0C">
              <w:rPr>
                <w:rFonts w:hint="eastAsia"/>
                <w:sz w:val="16"/>
                <w:szCs w:val="16"/>
                <w:lang w:eastAsia="ja-JP"/>
              </w:rPr>
              <w:t>&lt;</w:t>
            </w:r>
            <w:r w:rsidRPr="00E25E0C">
              <w:rPr>
                <w:sz w:val="16"/>
                <w:szCs w:val="16"/>
                <w:lang w:eastAsia="ja-JP"/>
              </w:rPr>
              <w:t>skip to the change&gt;</w:t>
            </w:r>
          </w:p>
        </w:tc>
      </w:tr>
      <w:tr w:rsidR="009E39A4" w:rsidRPr="0036258B" w14:paraId="5A18A364" w14:textId="77777777" w:rsidTr="00FE70AC">
        <w:trPr>
          <w:tblHeader/>
          <w:jc w:val="center"/>
        </w:trPr>
        <w:tc>
          <w:tcPr>
            <w:tcW w:w="1066" w:type="dxa"/>
            <w:tcBorders>
              <w:top w:val="single" w:sz="4" w:space="0" w:color="auto"/>
              <w:bottom w:val="nil"/>
            </w:tcBorders>
            <w:shd w:val="clear" w:color="auto" w:fill="auto"/>
          </w:tcPr>
          <w:p w14:paraId="4BCD00CD" w14:textId="77777777" w:rsidR="009E39A4" w:rsidRPr="009E39A4" w:rsidRDefault="009E39A4" w:rsidP="009E39A4">
            <w:pPr>
              <w:pStyle w:val="TAC"/>
              <w:keepNext w:val="0"/>
              <w:keepLines w:val="0"/>
              <w:rPr>
                <w:sz w:val="16"/>
                <w:szCs w:val="16"/>
              </w:rPr>
            </w:pPr>
            <w:r w:rsidRPr="009E39A4">
              <w:rPr>
                <w:sz w:val="16"/>
                <w:szCs w:val="16"/>
              </w:rPr>
              <w:t>8.1.2.14</w:t>
            </w:r>
          </w:p>
        </w:tc>
        <w:tc>
          <w:tcPr>
            <w:tcW w:w="3679" w:type="dxa"/>
            <w:gridSpan w:val="2"/>
            <w:tcBorders>
              <w:top w:val="single" w:sz="4" w:space="0" w:color="auto"/>
              <w:bottom w:val="nil"/>
            </w:tcBorders>
            <w:shd w:val="clear" w:color="auto" w:fill="auto"/>
          </w:tcPr>
          <w:p w14:paraId="12A48F2B" w14:textId="77777777" w:rsidR="009E39A4" w:rsidRPr="009E39A4" w:rsidRDefault="009E39A4" w:rsidP="009E39A4">
            <w:pPr>
              <w:pStyle w:val="TAC"/>
              <w:keepNext w:val="0"/>
              <w:keepLines w:val="0"/>
              <w:rPr>
                <w:sz w:val="16"/>
                <w:szCs w:val="16"/>
              </w:rPr>
            </w:pPr>
            <w:r w:rsidRPr="009E39A4">
              <w:rPr>
                <w:sz w:val="16"/>
                <w:szCs w:val="16"/>
              </w:rPr>
              <w:t>RRC connection establishment / High speed flag</w:t>
            </w:r>
          </w:p>
        </w:tc>
        <w:tc>
          <w:tcPr>
            <w:tcW w:w="711" w:type="dxa"/>
            <w:tcBorders>
              <w:top w:val="single" w:sz="4" w:space="0" w:color="auto"/>
              <w:bottom w:val="nil"/>
            </w:tcBorders>
            <w:shd w:val="clear" w:color="auto" w:fill="auto"/>
          </w:tcPr>
          <w:p w14:paraId="4E151E2A" w14:textId="77777777" w:rsidR="009E39A4" w:rsidRPr="009E39A4" w:rsidRDefault="009E39A4" w:rsidP="009E39A4">
            <w:pPr>
              <w:pStyle w:val="TAC"/>
              <w:keepNext w:val="0"/>
              <w:keepLines w:val="0"/>
              <w:rPr>
                <w:sz w:val="16"/>
                <w:szCs w:val="16"/>
              </w:rPr>
            </w:pPr>
            <w:r w:rsidRPr="009E39A4">
              <w:rPr>
                <w:sz w:val="16"/>
                <w:szCs w:val="16"/>
              </w:rPr>
              <w:t>Rel-9</w:t>
            </w:r>
          </w:p>
          <w:p w14:paraId="1B331E48" w14:textId="77777777" w:rsidR="009E39A4" w:rsidRPr="009E39A4" w:rsidRDefault="009E39A4" w:rsidP="009E39A4">
            <w:pPr>
              <w:pStyle w:val="TAC"/>
              <w:keepNext w:val="0"/>
              <w:keepLines w:val="0"/>
              <w:rPr>
                <w:sz w:val="16"/>
                <w:szCs w:val="16"/>
              </w:rPr>
            </w:pPr>
            <w:r w:rsidRPr="009E39A4">
              <w:rPr>
                <w:sz w:val="16"/>
                <w:szCs w:val="16"/>
              </w:rPr>
              <w:t>(Note 3)</w:t>
            </w:r>
          </w:p>
          <w:p w14:paraId="131D6EA6" w14:textId="77777777" w:rsidR="009E39A4" w:rsidRPr="009E39A4" w:rsidRDefault="009E39A4" w:rsidP="009E39A4">
            <w:pPr>
              <w:pStyle w:val="TAC"/>
              <w:keepNext w:val="0"/>
              <w:keepLines w:val="0"/>
              <w:rPr>
                <w:sz w:val="16"/>
                <w:szCs w:val="16"/>
              </w:rPr>
            </w:pPr>
          </w:p>
        </w:tc>
        <w:tc>
          <w:tcPr>
            <w:tcW w:w="1141" w:type="dxa"/>
            <w:gridSpan w:val="2"/>
            <w:tcBorders>
              <w:top w:val="single" w:sz="4" w:space="0" w:color="auto"/>
              <w:bottom w:val="nil"/>
            </w:tcBorders>
            <w:shd w:val="clear" w:color="auto" w:fill="auto"/>
          </w:tcPr>
          <w:p w14:paraId="6B2A9C83" w14:textId="3B5949B3" w:rsidR="009E39A4" w:rsidRPr="009E39A4" w:rsidRDefault="009E39A4" w:rsidP="009E39A4">
            <w:pPr>
              <w:pStyle w:val="TAC"/>
              <w:keepNext w:val="0"/>
              <w:keepLines w:val="0"/>
              <w:rPr>
                <w:sz w:val="16"/>
                <w:szCs w:val="16"/>
              </w:rPr>
            </w:pPr>
            <w:r w:rsidRPr="009E39A4">
              <w:rPr>
                <w:sz w:val="16"/>
                <w:szCs w:val="16"/>
              </w:rPr>
              <w:t>C224c</w:t>
            </w:r>
            <w:ins w:id="6" w:author="Carlos A N" w:date="2022-10-28T00:42:00Z">
              <w:r w:rsidRPr="009E39A4">
                <w:rPr>
                  <w:sz w:val="16"/>
                  <w:szCs w:val="16"/>
                </w:rPr>
                <w:t xml:space="preserve"> </w:t>
              </w:r>
            </w:ins>
          </w:p>
        </w:tc>
        <w:tc>
          <w:tcPr>
            <w:tcW w:w="3541" w:type="dxa"/>
            <w:gridSpan w:val="2"/>
            <w:tcBorders>
              <w:top w:val="single" w:sz="4" w:space="0" w:color="auto"/>
              <w:bottom w:val="nil"/>
            </w:tcBorders>
          </w:tcPr>
          <w:p w14:paraId="5CC32EFF" w14:textId="77777777" w:rsidR="009E39A4" w:rsidRPr="009E39A4" w:rsidRDefault="009E39A4" w:rsidP="009E39A4">
            <w:pPr>
              <w:pStyle w:val="TAC"/>
              <w:keepNext w:val="0"/>
              <w:keepLines w:val="0"/>
              <w:rPr>
                <w:sz w:val="16"/>
                <w:szCs w:val="16"/>
              </w:rPr>
            </w:pPr>
            <w:r w:rsidRPr="009E39A4">
              <w:rPr>
                <w:sz w:val="16"/>
                <w:szCs w:val="16"/>
              </w:rPr>
              <w:t>UEs supporting E-UTRA and NOT Category M1</w:t>
            </w:r>
          </w:p>
        </w:tc>
        <w:tc>
          <w:tcPr>
            <w:tcW w:w="1288" w:type="dxa"/>
          </w:tcPr>
          <w:p w14:paraId="46EECB92" w14:textId="77777777" w:rsidR="009E39A4" w:rsidRPr="009E39A4" w:rsidRDefault="009E39A4" w:rsidP="009E39A4">
            <w:pPr>
              <w:pStyle w:val="TAC"/>
              <w:keepNext w:val="0"/>
              <w:keepLines w:val="0"/>
              <w:rPr>
                <w:sz w:val="16"/>
                <w:szCs w:val="16"/>
              </w:rPr>
            </w:pPr>
            <w:proofErr w:type="spellStart"/>
            <w:r w:rsidRPr="009E39A4">
              <w:rPr>
                <w:sz w:val="16"/>
                <w:szCs w:val="16"/>
              </w:rPr>
              <w:t>pc_eFDD</w:t>
            </w:r>
            <w:proofErr w:type="spellEnd"/>
          </w:p>
        </w:tc>
        <w:tc>
          <w:tcPr>
            <w:tcW w:w="1278" w:type="dxa"/>
          </w:tcPr>
          <w:p w14:paraId="52047F32" w14:textId="77777777" w:rsidR="009E39A4" w:rsidRPr="009E39A4" w:rsidRDefault="009E39A4" w:rsidP="009E39A4">
            <w:pPr>
              <w:pStyle w:val="TAC"/>
              <w:keepNext w:val="0"/>
              <w:keepLines w:val="0"/>
              <w:rPr>
                <w:sz w:val="16"/>
                <w:szCs w:val="16"/>
              </w:rPr>
            </w:pPr>
          </w:p>
        </w:tc>
        <w:tc>
          <w:tcPr>
            <w:tcW w:w="1562" w:type="dxa"/>
            <w:gridSpan w:val="3"/>
            <w:tcBorders>
              <w:bottom w:val="nil"/>
            </w:tcBorders>
          </w:tcPr>
          <w:p w14:paraId="1190953B" w14:textId="77777777" w:rsidR="009E39A4" w:rsidRPr="009E39A4" w:rsidRDefault="009E39A4" w:rsidP="009E39A4">
            <w:pPr>
              <w:pStyle w:val="TAC"/>
              <w:keepNext w:val="0"/>
              <w:keepLines w:val="0"/>
              <w:rPr>
                <w:sz w:val="16"/>
                <w:szCs w:val="16"/>
              </w:rPr>
            </w:pPr>
          </w:p>
        </w:tc>
        <w:tc>
          <w:tcPr>
            <w:tcW w:w="1633" w:type="dxa"/>
            <w:gridSpan w:val="2"/>
          </w:tcPr>
          <w:p w14:paraId="72B9B9C5" w14:textId="77777777" w:rsidR="009E39A4" w:rsidRPr="009E39A4" w:rsidRDefault="009E39A4" w:rsidP="009E39A4">
            <w:pPr>
              <w:pStyle w:val="TAC"/>
              <w:keepNext w:val="0"/>
              <w:keepLines w:val="0"/>
              <w:rPr>
                <w:sz w:val="16"/>
                <w:szCs w:val="16"/>
              </w:rPr>
            </w:pPr>
          </w:p>
        </w:tc>
      </w:tr>
      <w:tr w:rsidR="009E39A4" w:rsidRPr="0036258B" w14:paraId="6E1117E3" w14:textId="77777777" w:rsidTr="00FE70AC">
        <w:trPr>
          <w:tblHeader/>
          <w:jc w:val="center"/>
        </w:trPr>
        <w:tc>
          <w:tcPr>
            <w:tcW w:w="1066" w:type="dxa"/>
            <w:tcBorders>
              <w:top w:val="nil"/>
              <w:bottom w:val="single" w:sz="4" w:space="0" w:color="auto"/>
            </w:tcBorders>
            <w:shd w:val="clear" w:color="auto" w:fill="auto"/>
          </w:tcPr>
          <w:p w14:paraId="7E4111A9" w14:textId="77777777" w:rsidR="009E39A4" w:rsidRPr="0036258B" w:rsidRDefault="009E39A4" w:rsidP="009E39A4">
            <w:pPr>
              <w:pStyle w:val="TAC"/>
              <w:keepNext w:val="0"/>
              <w:keepLines w:val="0"/>
              <w:rPr>
                <w:sz w:val="16"/>
                <w:szCs w:val="16"/>
              </w:rPr>
            </w:pPr>
          </w:p>
        </w:tc>
        <w:tc>
          <w:tcPr>
            <w:tcW w:w="3679" w:type="dxa"/>
            <w:gridSpan w:val="2"/>
            <w:tcBorders>
              <w:top w:val="nil"/>
              <w:bottom w:val="single" w:sz="4" w:space="0" w:color="auto"/>
            </w:tcBorders>
            <w:shd w:val="clear" w:color="auto" w:fill="auto"/>
          </w:tcPr>
          <w:p w14:paraId="214F7489" w14:textId="77777777" w:rsidR="009E39A4" w:rsidRPr="0036258B" w:rsidRDefault="009E39A4" w:rsidP="009E39A4">
            <w:pPr>
              <w:pStyle w:val="TAC"/>
              <w:keepNext w:val="0"/>
              <w:keepLines w:val="0"/>
              <w:rPr>
                <w:sz w:val="16"/>
                <w:szCs w:val="16"/>
              </w:rPr>
            </w:pPr>
          </w:p>
        </w:tc>
        <w:tc>
          <w:tcPr>
            <w:tcW w:w="711" w:type="dxa"/>
            <w:tcBorders>
              <w:top w:val="nil"/>
              <w:bottom w:val="single" w:sz="4" w:space="0" w:color="auto"/>
            </w:tcBorders>
            <w:shd w:val="clear" w:color="auto" w:fill="auto"/>
          </w:tcPr>
          <w:p w14:paraId="0036743B" w14:textId="77777777" w:rsidR="009E39A4" w:rsidRPr="0036258B" w:rsidRDefault="009E39A4" w:rsidP="009E39A4">
            <w:pPr>
              <w:pStyle w:val="TAC"/>
              <w:keepNext w:val="0"/>
              <w:keepLines w:val="0"/>
              <w:rPr>
                <w:sz w:val="16"/>
                <w:szCs w:val="16"/>
              </w:rPr>
            </w:pPr>
          </w:p>
        </w:tc>
        <w:tc>
          <w:tcPr>
            <w:tcW w:w="1141" w:type="dxa"/>
            <w:gridSpan w:val="2"/>
            <w:tcBorders>
              <w:top w:val="nil"/>
              <w:bottom w:val="single" w:sz="4" w:space="0" w:color="auto"/>
            </w:tcBorders>
            <w:shd w:val="clear" w:color="auto" w:fill="auto"/>
          </w:tcPr>
          <w:p w14:paraId="4415A159" w14:textId="77777777" w:rsidR="009E39A4" w:rsidRPr="0036258B" w:rsidRDefault="009E39A4" w:rsidP="009E39A4">
            <w:pPr>
              <w:pStyle w:val="TAC"/>
              <w:keepNext w:val="0"/>
              <w:keepLines w:val="0"/>
              <w:rPr>
                <w:sz w:val="16"/>
                <w:szCs w:val="16"/>
              </w:rPr>
            </w:pPr>
          </w:p>
        </w:tc>
        <w:tc>
          <w:tcPr>
            <w:tcW w:w="3541" w:type="dxa"/>
            <w:gridSpan w:val="2"/>
            <w:tcBorders>
              <w:top w:val="nil"/>
              <w:bottom w:val="single" w:sz="4" w:space="0" w:color="auto"/>
            </w:tcBorders>
          </w:tcPr>
          <w:p w14:paraId="0CDBA9BB" w14:textId="77777777" w:rsidR="009E39A4" w:rsidRPr="0036258B" w:rsidRDefault="009E39A4" w:rsidP="009E39A4">
            <w:pPr>
              <w:pStyle w:val="TAC"/>
              <w:keepNext w:val="0"/>
              <w:keepLines w:val="0"/>
              <w:rPr>
                <w:sz w:val="16"/>
                <w:szCs w:val="16"/>
              </w:rPr>
            </w:pPr>
          </w:p>
        </w:tc>
        <w:tc>
          <w:tcPr>
            <w:tcW w:w="1288" w:type="dxa"/>
          </w:tcPr>
          <w:p w14:paraId="620B16FD" w14:textId="77777777" w:rsidR="009E39A4" w:rsidRPr="0036258B" w:rsidRDefault="009E39A4" w:rsidP="009E39A4">
            <w:pPr>
              <w:pStyle w:val="TAC"/>
              <w:keepNext w:val="0"/>
              <w:keepLines w:val="0"/>
              <w:rPr>
                <w:sz w:val="16"/>
                <w:szCs w:val="16"/>
              </w:rPr>
            </w:pPr>
            <w:proofErr w:type="spellStart"/>
            <w:r w:rsidRPr="0036258B">
              <w:rPr>
                <w:sz w:val="16"/>
                <w:szCs w:val="16"/>
              </w:rPr>
              <w:t>pc_eTDD</w:t>
            </w:r>
            <w:proofErr w:type="spellEnd"/>
          </w:p>
        </w:tc>
        <w:tc>
          <w:tcPr>
            <w:tcW w:w="1278" w:type="dxa"/>
          </w:tcPr>
          <w:p w14:paraId="5E7DE09E" w14:textId="77777777" w:rsidR="009E39A4" w:rsidRPr="0036258B" w:rsidRDefault="009E39A4" w:rsidP="009E39A4">
            <w:pPr>
              <w:pStyle w:val="TAC"/>
              <w:keepNext w:val="0"/>
              <w:keepLines w:val="0"/>
              <w:rPr>
                <w:sz w:val="16"/>
                <w:szCs w:val="16"/>
              </w:rPr>
            </w:pPr>
          </w:p>
        </w:tc>
        <w:tc>
          <w:tcPr>
            <w:tcW w:w="1562" w:type="dxa"/>
            <w:gridSpan w:val="3"/>
            <w:tcBorders>
              <w:top w:val="nil"/>
            </w:tcBorders>
          </w:tcPr>
          <w:p w14:paraId="1E1EFF24" w14:textId="77777777" w:rsidR="009E39A4" w:rsidRPr="0036258B" w:rsidRDefault="009E39A4" w:rsidP="009E39A4">
            <w:pPr>
              <w:pStyle w:val="TAC"/>
              <w:keepNext w:val="0"/>
              <w:keepLines w:val="0"/>
              <w:rPr>
                <w:sz w:val="16"/>
                <w:szCs w:val="16"/>
              </w:rPr>
            </w:pPr>
          </w:p>
        </w:tc>
        <w:tc>
          <w:tcPr>
            <w:tcW w:w="1633" w:type="dxa"/>
            <w:gridSpan w:val="2"/>
          </w:tcPr>
          <w:p w14:paraId="262ED794" w14:textId="77777777" w:rsidR="009E39A4" w:rsidRPr="0036258B" w:rsidRDefault="009E39A4" w:rsidP="009E39A4">
            <w:pPr>
              <w:pStyle w:val="TAC"/>
              <w:keepNext w:val="0"/>
              <w:keepLines w:val="0"/>
              <w:rPr>
                <w:sz w:val="16"/>
                <w:szCs w:val="16"/>
              </w:rPr>
            </w:pPr>
          </w:p>
        </w:tc>
      </w:tr>
      <w:tr w:rsidR="009E39A4" w:rsidRPr="0036258B" w14:paraId="5139CB54" w14:textId="77777777" w:rsidTr="00FE70AC">
        <w:trPr>
          <w:tblHeader/>
          <w:jc w:val="center"/>
        </w:trPr>
        <w:tc>
          <w:tcPr>
            <w:tcW w:w="1066" w:type="dxa"/>
            <w:tcBorders>
              <w:top w:val="nil"/>
              <w:left w:val="single" w:sz="4" w:space="0" w:color="auto"/>
              <w:bottom w:val="nil"/>
              <w:right w:val="single" w:sz="4" w:space="0" w:color="auto"/>
            </w:tcBorders>
            <w:shd w:val="clear" w:color="auto" w:fill="auto"/>
          </w:tcPr>
          <w:p w14:paraId="20CE587A" w14:textId="77777777" w:rsidR="009E39A4" w:rsidRPr="0036258B" w:rsidRDefault="009E39A4" w:rsidP="003C22DF">
            <w:pPr>
              <w:pStyle w:val="TAL"/>
              <w:rPr>
                <w:sz w:val="16"/>
                <w:szCs w:val="16"/>
              </w:rPr>
            </w:pPr>
            <w:r w:rsidRPr="0036258B">
              <w:rPr>
                <w:sz w:val="16"/>
                <w:szCs w:val="16"/>
              </w:rPr>
              <w:t>8.1.2.15</w:t>
            </w:r>
          </w:p>
        </w:tc>
        <w:tc>
          <w:tcPr>
            <w:tcW w:w="3679" w:type="dxa"/>
            <w:gridSpan w:val="2"/>
            <w:tcBorders>
              <w:top w:val="nil"/>
              <w:left w:val="single" w:sz="4" w:space="0" w:color="auto"/>
              <w:bottom w:val="nil"/>
              <w:right w:val="single" w:sz="4" w:space="0" w:color="auto"/>
            </w:tcBorders>
            <w:shd w:val="clear" w:color="auto" w:fill="auto"/>
          </w:tcPr>
          <w:p w14:paraId="27250149" w14:textId="77777777" w:rsidR="009E39A4" w:rsidRPr="0036258B" w:rsidRDefault="009E39A4" w:rsidP="003C22DF">
            <w:pPr>
              <w:pStyle w:val="TAL"/>
              <w:rPr>
                <w:sz w:val="16"/>
                <w:szCs w:val="16"/>
              </w:rPr>
            </w:pPr>
            <w:r w:rsidRPr="0036258B">
              <w:rPr>
                <w:sz w:val="16"/>
                <w:szCs w:val="16"/>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51AF1380" w14:textId="6E1E746D" w:rsidR="009E39A4" w:rsidRPr="0036258B" w:rsidRDefault="009E39A4" w:rsidP="003C22DF">
            <w:pPr>
              <w:pStyle w:val="TAC"/>
              <w:rPr>
                <w:sz w:val="16"/>
                <w:szCs w:val="16"/>
              </w:rPr>
            </w:pPr>
            <w:r w:rsidRPr="0036258B">
              <w:rPr>
                <w:sz w:val="16"/>
                <w:szCs w:val="16"/>
              </w:rPr>
              <w:t>Rel-8 to</w:t>
            </w:r>
            <w:ins w:id="7" w:author="Carlos A N" w:date="2022-11-04T13:01:00Z">
              <w:r w:rsidR="00C953C6">
                <w:rPr>
                  <w:sz w:val="16"/>
                  <w:szCs w:val="16"/>
                </w:rPr>
                <w:t xml:space="preserve"> </w:t>
              </w:r>
            </w:ins>
            <w:r>
              <w:rPr>
                <w:sz w:val="16"/>
                <w:szCs w:val="16"/>
              </w:rPr>
              <w:t>Rel-</w:t>
            </w:r>
            <w:del w:id="8" w:author="Carlos A N" w:date="2022-10-28T00:39:00Z">
              <w:r w:rsidDel="009E39A4">
                <w:rPr>
                  <w:sz w:val="16"/>
                  <w:szCs w:val="16"/>
                </w:rPr>
                <w:delText>15</w:delText>
              </w:r>
              <w:r w:rsidRPr="0036258B" w:rsidDel="009E39A4">
                <w:rPr>
                  <w:sz w:val="16"/>
                  <w:szCs w:val="16"/>
                </w:rPr>
                <w:delText xml:space="preserve"> </w:delText>
              </w:r>
            </w:del>
            <w:ins w:id="9" w:author="Carlos A N" w:date="2022-10-28T00:39:00Z">
              <w:r>
                <w:rPr>
                  <w:sz w:val="16"/>
                  <w:szCs w:val="16"/>
                </w:rPr>
                <w:t>16</w:t>
              </w:r>
              <w:r w:rsidRPr="0036258B">
                <w:rPr>
                  <w:sz w:val="16"/>
                  <w:szCs w:val="16"/>
                </w:rPr>
                <w:t xml:space="preserve"> </w:t>
              </w:r>
            </w:ins>
            <w:r w:rsidRPr="0036258B">
              <w:rPr>
                <w:sz w:val="16"/>
                <w:szCs w:val="16"/>
              </w:rPr>
              <w:t>only</w:t>
            </w:r>
          </w:p>
        </w:tc>
        <w:tc>
          <w:tcPr>
            <w:tcW w:w="1141" w:type="dxa"/>
            <w:gridSpan w:val="2"/>
            <w:tcBorders>
              <w:top w:val="nil"/>
              <w:left w:val="single" w:sz="4" w:space="0" w:color="auto"/>
              <w:bottom w:val="nil"/>
              <w:right w:val="single" w:sz="4" w:space="0" w:color="auto"/>
            </w:tcBorders>
            <w:shd w:val="clear" w:color="auto" w:fill="auto"/>
          </w:tcPr>
          <w:p w14:paraId="448C085D" w14:textId="77777777" w:rsidR="009E39A4" w:rsidRPr="0036258B" w:rsidRDefault="009E39A4" w:rsidP="003C22DF">
            <w:pPr>
              <w:pStyle w:val="TAC"/>
              <w:rPr>
                <w:sz w:val="16"/>
                <w:szCs w:val="16"/>
              </w:rPr>
            </w:pPr>
            <w:r w:rsidRPr="0036258B">
              <w:rPr>
                <w:sz w:val="16"/>
                <w:szCs w:val="16"/>
              </w:rPr>
              <w:t>R</w:t>
            </w:r>
          </w:p>
        </w:tc>
        <w:tc>
          <w:tcPr>
            <w:tcW w:w="3541" w:type="dxa"/>
            <w:gridSpan w:val="2"/>
            <w:tcBorders>
              <w:top w:val="nil"/>
              <w:left w:val="single" w:sz="4" w:space="0" w:color="auto"/>
              <w:bottom w:val="nil"/>
              <w:right w:val="single" w:sz="4" w:space="0" w:color="auto"/>
            </w:tcBorders>
          </w:tcPr>
          <w:p w14:paraId="4B29C315" w14:textId="77777777" w:rsidR="009E39A4" w:rsidRPr="0036258B" w:rsidRDefault="009E39A4" w:rsidP="003C22DF">
            <w:pPr>
              <w:pStyle w:val="TAL"/>
              <w:rPr>
                <w:sz w:val="16"/>
                <w:szCs w:val="16"/>
              </w:rPr>
            </w:pPr>
            <w:r w:rsidRPr="0036258B">
              <w:rPr>
                <w:sz w:val="16"/>
                <w:szCs w:val="16"/>
              </w:rPr>
              <w:t>UEs supporting E-UTRA</w:t>
            </w:r>
          </w:p>
        </w:tc>
        <w:tc>
          <w:tcPr>
            <w:tcW w:w="1288" w:type="dxa"/>
            <w:tcBorders>
              <w:top w:val="single" w:sz="4" w:space="0" w:color="auto"/>
              <w:left w:val="single" w:sz="4" w:space="0" w:color="auto"/>
              <w:bottom w:val="single" w:sz="4" w:space="0" w:color="auto"/>
              <w:right w:val="single" w:sz="4" w:space="0" w:color="auto"/>
            </w:tcBorders>
          </w:tcPr>
          <w:p w14:paraId="1C2DDAAB" w14:textId="77777777" w:rsidR="009E39A4" w:rsidRPr="0036258B" w:rsidRDefault="009E39A4" w:rsidP="003C22DF">
            <w:pPr>
              <w:pStyle w:val="TAL"/>
              <w:rPr>
                <w:sz w:val="16"/>
                <w:szCs w:val="16"/>
              </w:rPr>
            </w:pPr>
            <w:proofErr w:type="spellStart"/>
            <w:r w:rsidRPr="0036258B">
              <w:rPr>
                <w:sz w:val="16"/>
                <w:szCs w:val="16"/>
              </w:rPr>
              <w:t>pc_eFDD</w:t>
            </w:r>
            <w:proofErr w:type="spellEnd"/>
          </w:p>
        </w:tc>
        <w:tc>
          <w:tcPr>
            <w:tcW w:w="1278" w:type="dxa"/>
            <w:tcBorders>
              <w:top w:val="single" w:sz="4" w:space="0" w:color="auto"/>
              <w:left w:val="single" w:sz="4" w:space="0" w:color="auto"/>
              <w:bottom w:val="single" w:sz="4" w:space="0" w:color="auto"/>
              <w:right w:val="single" w:sz="4" w:space="0" w:color="auto"/>
            </w:tcBorders>
          </w:tcPr>
          <w:p w14:paraId="262A8406" w14:textId="77777777" w:rsidR="009E39A4" w:rsidRPr="0036258B" w:rsidRDefault="009E39A4" w:rsidP="003C22DF">
            <w:pPr>
              <w:pStyle w:val="TAL"/>
              <w:rPr>
                <w:sz w:val="16"/>
                <w:szCs w:val="16"/>
              </w:rPr>
            </w:pPr>
          </w:p>
        </w:tc>
        <w:tc>
          <w:tcPr>
            <w:tcW w:w="1562" w:type="dxa"/>
            <w:gridSpan w:val="3"/>
            <w:tcBorders>
              <w:top w:val="nil"/>
              <w:left w:val="single" w:sz="4" w:space="0" w:color="auto"/>
              <w:bottom w:val="single" w:sz="4" w:space="0" w:color="auto"/>
              <w:right w:val="single" w:sz="4" w:space="0" w:color="auto"/>
            </w:tcBorders>
          </w:tcPr>
          <w:p w14:paraId="4817B2F8" w14:textId="77777777" w:rsidR="009E39A4" w:rsidRPr="0036258B" w:rsidRDefault="009E39A4" w:rsidP="003C22DF">
            <w:pPr>
              <w:pStyle w:val="TAL"/>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5039B74C" w14:textId="77777777" w:rsidR="009E39A4" w:rsidRPr="0036258B" w:rsidRDefault="009E39A4" w:rsidP="003C22DF">
            <w:pPr>
              <w:pStyle w:val="TAL"/>
              <w:rPr>
                <w:sz w:val="16"/>
                <w:szCs w:val="16"/>
                <w:lang w:eastAsia="zh-CN"/>
              </w:rPr>
            </w:pPr>
          </w:p>
        </w:tc>
      </w:tr>
      <w:tr w:rsidR="009E39A4" w:rsidRPr="0036258B" w14:paraId="4738B88D" w14:textId="77777777" w:rsidTr="00FE70AC">
        <w:trPr>
          <w:tblHeader/>
          <w:jc w:val="center"/>
        </w:trPr>
        <w:tc>
          <w:tcPr>
            <w:tcW w:w="1066" w:type="dxa"/>
            <w:tcBorders>
              <w:top w:val="nil"/>
              <w:left w:val="single" w:sz="4" w:space="0" w:color="auto"/>
              <w:bottom w:val="single" w:sz="4" w:space="0" w:color="auto"/>
              <w:right w:val="single" w:sz="4" w:space="0" w:color="auto"/>
            </w:tcBorders>
            <w:shd w:val="clear" w:color="auto" w:fill="auto"/>
          </w:tcPr>
          <w:p w14:paraId="313A44DC" w14:textId="77777777" w:rsidR="009E39A4" w:rsidRPr="0036258B" w:rsidRDefault="009E39A4" w:rsidP="003C22DF">
            <w:pPr>
              <w:pStyle w:val="TAL"/>
              <w:rPr>
                <w:sz w:val="16"/>
                <w:szCs w:val="16"/>
              </w:rPr>
            </w:pPr>
          </w:p>
        </w:tc>
        <w:tc>
          <w:tcPr>
            <w:tcW w:w="3679" w:type="dxa"/>
            <w:gridSpan w:val="2"/>
            <w:tcBorders>
              <w:top w:val="nil"/>
              <w:left w:val="single" w:sz="4" w:space="0" w:color="auto"/>
              <w:bottom w:val="single" w:sz="4" w:space="0" w:color="auto"/>
              <w:right w:val="single" w:sz="4" w:space="0" w:color="auto"/>
            </w:tcBorders>
            <w:shd w:val="clear" w:color="auto" w:fill="auto"/>
          </w:tcPr>
          <w:p w14:paraId="2370829E" w14:textId="77777777" w:rsidR="009E39A4" w:rsidRPr="0036258B" w:rsidRDefault="009E39A4" w:rsidP="003C22DF">
            <w:pPr>
              <w:pStyle w:val="TAL"/>
              <w:rPr>
                <w:sz w:val="16"/>
                <w:szCs w:val="16"/>
              </w:rPr>
            </w:pPr>
          </w:p>
        </w:tc>
        <w:tc>
          <w:tcPr>
            <w:tcW w:w="711" w:type="dxa"/>
            <w:tcBorders>
              <w:top w:val="nil"/>
              <w:left w:val="single" w:sz="4" w:space="0" w:color="auto"/>
              <w:bottom w:val="single" w:sz="4" w:space="0" w:color="auto"/>
              <w:right w:val="single" w:sz="4" w:space="0" w:color="auto"/>
            </w:tcBorders>
            <w:shd w:val="clear" w:color="auto" w:fill="auto"/>
          </w:tcPr>
          <w:p w14:paraId="2E4FA0F2" w14:textId="77777777" w:rsidR="009E39A4" w:rsidRPr="0036258B" w:rsidRDefault="009E39A4" w:rsidP="003C22DF">
            <w:pPr>
              <w:pStyle w:val="TAC"/>
              <w:rPr>
                <w:sz w:val="16"/>
                <w:szCs w:val="16"/>
              </w:rPr>
            </w:pPr>
          </w:p>
        </w:tc>
        <w:tc>
          <w:tcPr>
            <w:tcW w:w="1141" w:type="dxa"/>
            <w:gridSpan w:val="2"/>
            <w:tcBorders>
              <w:top w:val="nil"/>
              <w:left w:val="single" w:sz="4" w:space="0" w:color="auto"/>
              <w:bottom w:val="single" w:sz="4" w:space="0" w:color="auto"/>
              <w:right w:val="single" w:sz="4" w:space="0" w:color="auto"/>
            </w:tcBorders>
            <w:shd w:val="clear" w:color="auto" w:fill="auto"/>
          </w:tcPr>
          <w:p w14:paraId="3FDE2A92" w14:textId="77777777" w:rsidR="009E39A4" w:rsidRPr="0036258B" w:rsidRDefault="009E39A4" w:rsidP="003C22DF">
            <w:pPr>
              <w:pStyle w:val="TAC"/>
              <w:rPr>
                <w:sz w:val="16"/>
                <w:szCs w:val="16"/>
              </w:rPr>
            </w:pPr>
          </w:p>
        </w:tc>
        <w:tc>
          <w:tcPr>
            <w:tcW w:w="3541" w:type="dxa"/>
            <w:gridSpan w:val="2"/>
            <w:tcBorders>
              <w:top w:val="nil"/>
              <w:left w:val="single" w:sz="4" w:space="0" w:color="auto"/>
              <w:bottom w:val="single" w:sz="4" w:space="0" w:color="auto"/>
              <w:right w:val="single" w:sz="4" w:space="0" w:color="auto"/>
            </w:tcBorders>
          </w:tcPr>
          <w:p w14:paraId="491407E4" w14:textId="77777777" w:rsidR="009E39A4" w:rsidRPr="0036258B" w:rsidRDefault="009E39A4" w:rsidP="003C22DF">
            <w:pPr>
              <w:pStyle w:val="TAL"/>
              <w:rPr>
                <w:sz w:val="16"/>
                <w:szCs w:val="16"/>
              </w:rPr>
            </w:pPr>
          </w:p>
        </w:tc>
        <w:tc>
          <w:tcPr>
            <w:tcW w:w="1288" w:type="dxa"/>
            <w:tcBorders>
              <w:top w:val="single" w:sz="4" w:space="0" w:color="auto"/>
              <w:left w:val="single" w:sz="4" w:space="0" w:color="auto"/>
              <w:bottom w:val="single" w:sz="4" w:space="0" w:color="auto"/>
              <w:right w:val="single" w:sz="4" w:space="0" w:color="auto"/>
            </w:tcBorders>
          </w:tcPr>
          <w:p w14:paraId="207FA267" w14:textId="77777777" w:rsidR="009E39A4" w:rsidRPr="0036258B" w:rsidRDefault="009E39A4" w:rsidP="003C22DF">
            <w:pPr>
              <w:pStyle w:val="TAL"/>
              <w:rPr>
                <w:sz w:val="16"/>
                <w:szCs w:val="16"/>
              </w:rPr>
            </w:pPr>
            <w:proofErr w:type="spellStart"/>
            <w:r w:rsidRPr="0036258B">
              <w:rPr>
                <w:sz w:val="16"/>
                <w:szCs w:val="16"/>
              </w:rPr>
              <w:t>pc_eTDD</w:t>
            </w:r>
            <w:proofErr w:type="spellEnd"/>
          </w:p>
        </w:tc>
        <w:tc>
          <w:tcPr>
            <w:tcW w:w="1278" w:type="dxa"/>
            <w:tcBorders>
              <w:top w:val="single" w:sz="4" w:space="0" w:color="auto"/>
              <w:left w:val="single" w:sz="4" w:space="0" w:color="auto"/>
              <w:bottom w:val="single" w:sz="4" w:space="0" w:color="auto"/>
              <w:right w:val="single" w:sz="4" w:space="0" w:color="auto"/>
            </w:tcBorders>
          </w:tcPr>
          <w:p w14:paraId="5B860476" w14:textId="77777777" w:rsidR="009E39A4" w:rsidRPr="0036258B" w:rsidRDefault="009E39A4" w:rsidP="003C22DF">
            <w:pPr>
              <w:pStyle w:val="TAL"/>
              <w:rPr>
                <w:sz w:val="16"/>
                <w:szCs w:val="16"/>
              </w:rPr>
            </w:pPr>
          </w:p>
        </w:tc>
        <w:tc>
          <w:tcPr>
            <w:tcW w:w="1562" w:type="dxa"/>
            <w:gridSpan w:val="3"/>
            <w:tcBorders>
              <w:top w:val="nil"/>
              <w:left w:val="single" w:sz="4" w:space="0" w:color="auto"/>
              <w:bottom w:val="single" w:sz="4" w:space="0" w:color="auto"/>
              <w:right w:val="single" w:sz="4" w:space="0" w:color="auto"/>
            </w:tcBorders>
          </w:tcPr>
          <w:p w14:paraId="3F6601CD" w14:textId="77777777" w:rsidR="009E39A4" w:rsidRPr="0036258B" w:rsidRDefault="009E39A4" w:rsidP="003C22DF">
            <w:pPr>
              <w:pStyle w:val="TAL"/>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475FF4A2" w14:textId="77777777" w:rsidR="009E39A4" w:rsidRPr="0036258B" w:rsidRDefault="009E39A4" w:rsidP="003C22DF">
            <w:pPr>
              <w:pStyle w:val="TAL"/>
              <w:rPr>
                <w:sz w:val="16"/>
                <w:szCs w:val="16"/>
                <w:lang w:eastAsia="zh-CN"/>
              </w:rPr>
            </w:pPr>
          </w:p>
        </w:tc>
      </w:tr>
      <w:tr w:rsidR="009E39A4" w:rsidRPr="0036258B" w14:paraId="7739A770" w14:textId="77777777" w:rsidTr="00572C89">
        <w:trPr>
          <w:tblHeader/>
          <w:jc w:val="center"/>
        </w:trPr>
        <w:tc>
          <w:tcPr>
            <w:tcW w:w="1066" w:type="dxa"/>
            <w:tcBorders>
              <w:bottom w:val="single" w:sz="4" w:space="0" w:color="auto"/>
            </w:tcBorders>
            <w:shd w:val="clear" w:color="auto" w:fill="auto"/>
          </w:tcPr>
          <w:p w14:paraId="660CE0EC" w14:textId="77777777" w:rsidR="009E39A4" w:rsidRPr="0036258B" w:rsidRDefault="009E39A4" w:rsidP="003C22DF">
            <w:pPr>
              <w:pStyle w:val="TAL"/>
              <w:keepNext w:val="0"/>
              <w:keepLines w:val="0"/>
              <w:rPr>
                <w:sz w:val="16"/>
                <w:szCs w:val="16"/>
              </w:rPr>
            </w:pPr>
            <w:r w:rsidRPr="0036258B">
              <w:rPr>
                <w:sz w:val="16"/>
                <w:szCs w:val="16"/>
              </w:rPr>
              <w:t>8.1.3.1</w:t>
            </w:r>
          </w:p>
        </w:tc>
        <w:tc>
          <w:tcPr>
            <w:tcW w:w="3679" w:type="dxa"/>
            <w:gridSpan w:val="2"/>
            <w:tcBorders>
              <w:bottom w:val="single" w:sz="4" w:space="0" w:color="auto"/>
            </w:tcBorders>
            <w:shd w:val="clear" w:color="auto" w:fill="auto"/>
          </w:tcPr>
          <w:p w14:paraId="171DA690" w14:textId="77777777" w:rsidR="009E39A4" w:rsidRPr="0036258B" w:rsidRDefault="009E39A4" w:rsidP="003C22DF">
            <w:pPr>
              <w:pStyle w:val="TAL"/>
              <w:keepNext w:val="0"/>
              <w:keepLines w:val="0"/>
              <w:rPr>
                <w:sz w:val="16"/>
                <w:szCs w:val="16"/>
              </w:rPr>
            </w:pPr>
            <w:r w:rsidRPr="0036258B">
              <w:rPr>
                <w:sz w:val="16"/>
                <w:szCs w:val="16"/>
              </w:rPr>
              <w:t>Void</w:t>
            </w:r>
          </w:p>
        </w:tc>
        <w:tc>
          <w:tcPr>
            <w:tcW w:w="711" w:type="dxa"/>
            <w:tcBorders>
              <w:bottom w:val="single" w:sz="4" w:space="0" w:color="auto"/>
            </w:tcBorders>
            <w:shd w:val="clear" w:color="auto" w:fill="auto"/>
          </w:tcPr>
          <w:p w14:paraId="678B9A35" w14:textId="77777777" w:rsidR="009E39A4" w:rsidRPr="0036258B" w:rsidRDefault="009E39A4" w:rsidP="003C22DF">
            <w:pPr>
              <w:pStyle w:val="TAC"/>
              <w:keepNext w:val="0"/>
              <w:keepLines w:val="0"/>
              <w:rPr>
                <w:sz w:val="16"/>
                <w:szCs w:val="16"/>
              </w:rPr>
            </w:pPr>
          </w:p>
        </w:tc>
        <w:tc>
          <w:tcPr>
            <w:tcW w:w="1141" w:type="dxa"/>
            <w:gridSpan w:val="2"/>
            <w:tcBorders>
              <w:bottom w:val="single" w:sz="4" w:space="0" w:color="auto"/>
            </w:tcBorders>
            <w:shd w:val="clear" w:color="auto" w:fill="auto"/>
          </w:tcPr>
          <w:p w14:paraId="71A7D06C" w14:textId="77777777" w:rsidR="009E39A4" w:rsidRPr="0036258B" w:rsidRDefault="009E39A4" w:rsidP="003C22DF">
            <w:pPr>
              <w:pStyle w:val="TAC"/>
              <w:keepNext w:val="0"/>
              <w:keepLines w:val="0"/>
              <w:rPr>
                <w:sz w:val="16"/>
                <w:szCs w:val="16"/>
              </w:rPr>
            </w:pPr>
          </w:p>
        </w:tc>
        <w:tc>
          <w:tcPr>
            <w:tcW w:w="3541" w:type="dxa"/>
            <w:gridSpan w:val="2"/>
            <w:tcBorders>
              <w:bottom w:val="single" w:sz="4" w:space="0" w:color="auto"/>
            </w:tcBorders>
            <w:shd w:val="clear" w:color="auto" w:fill="auto"/>
          </w:tcPr>
          <w:p w14:paraId="4DF3B206" w14:textId="77777777" w:rsidR="009E39A4" w:rsidRPr="0036258B" w:rsidRDefault="009E39A4" w:rsidP="003C22DF">
            <w:pPr>
              <w:pStyle w:val="TAL"/>
              <w:keepNext w:val="0"/>
              <w:keepLines w:val="0"/>
              <w:rPr>
                <w:sz w:val="16"/>
                <w:szCs w:val="16"/>
              </w:rPr>
            </w:pPr>
          </w:p>
        </w:tc>
        <w:tc>
          <w:tcPr>
            <w:tcW w:w="1288" w:type="dxa"/>
            <w:tcBorders>
              <w:bottom w:val="single" w:sz="4" w:space="0" w:color="auto"/>
            </w:tcBorders>
          </w:tcPr>
          <w:p w14:paraId="19017483" w14:textId="77777777" w:rsidR="009E39A4" w:rsidRPr="0036258B" w:rsidRDefault="009E39A4" w:rsidP="003C22DF">
            <w:pPr>
              <w:pStyle w:val="TAL"/>
              <w:keepNext w:val="0"/>
              <w:keepLines w:val="0"/>
              <w:rPr>
                <w:sz w:val="16"/>
                <w:szCs w:val="16"/>
              </w:rPr>
            </w:pPr>
          </w:p>
        </w:tc>
        <w:tc>
          <w:tcPr>
            <w:tcW w:w="1278" w:type="dxa"/>
            <w:tcBorders>
              <w:bottom w:val="single" w:sz="4" w:space="0" w:color="auto"/>
            </w:tcBorders>
          </w:tcPr>
          <w:p w14:paraId="67DF8161" w14:textId="77777777" w:rsidR="009E39A4" w:rsidRPr="0036258B" w:rsidRDefault="009E39A4" w:rsidP="003C22DF">
            <w:pPr>
              <w:pStyle w:val="TAL"/>
              <w:keepNext w:val="0"/>
              <w:keepLines w:val="0"/>
              <w:rPr>
                <w:sz w:val="16"/>
                <w:szCs w:val="16"/>
              </w:rPr>
            </w:pPr>
          </w:p>
        </w:tc>
        <w:tc>
          <w:tcPr>
            <w:tcW w:w="1562" w:type="dxa"/>
            <w:gridSpan w:val="3"/>
            <w:tcBorders>
              <w:bottom w:val="single" w:sz="4" w:space="0" w:color="auto"/>
            </w:tcBorders>
          </w:tcPr>
          <w:p w14:paraId="0473647F" w14:textId="77777777" w:rsidR="009E39A4" w:rsidRPr="0036258B" w:rsidRDefault="009E39A4" w:rsidP="003C22DF">
            <w:pPr>
              <w:pStyle w:val="TAL"/>
              <w:keepNext w:val="0"/>
              <w:keepLines w:val="0"/>
              <w:rPr>
                <w:sz w:val="16"/>
                <w:szCs w:val="16"/>
              </w:rPr>
            </w:pPr>
          </w:p>
        </w:tc>
        <w:tc>
          <w:tcPr>
            <w:tcW w:w="1633" w:type="dxa"/>
            <w:gridSpan w:val="2"/>
            <w:tcBorders>
              <w:bottom w:val="single" w:sz="4" w:space="0" w:color="auto"/>
            </w:tcBorders>
          </w:tcPr>
          <w:p w14:paraId="59E31215" w14:textId="77777777" w:rsidR="009E39A4" w:rsidRPr="0036258B" w:rsidRDefault="009E39A4" w:rsidP="003C22DF">
            <w:pPr>
              <w:pStyle w:val="TAL"/>
              <w:keepNext w:val="0"/>
              <w:keepLines w:val="0"/>
              <w:rPr>
                <w:sz w:val="16"/>
                <w:szCs w:val="16"/>
                <w:lang w:eastAsia="zh-CN"/>
              </w:rPr>
            </w:pPr>
          </w:p>
        </w:tc>
      </w:tr>
      <w:tr w:rsidR="00FE70AC" w:rsidRPr="0036258B" w14:paraId="504EFD30" w14:textId="77777777" w:rsidTr="00572C89">
        <w:trPr>
          <w:tblHeader/>
          <w:jc w:val="center"/>
        </w:trPr>
        <w:tc>
          <w:tcPr>
            <w:tcW w:w="15899" w:type="dxa"/>
            <w:gridSpan w:val="15"/>
            <w:tcBorders>
              <w:bottom w:val="nil"/>
            </w:tcBorders>
            <w:shd w:val="clear" w:color="auto" w:fill="FFFF00"/>
          </w:tcPr>
          <w:p w14:paraId="3ED6C4F7" w14:textId="28944A2C" w:rsidR="00FE70AC" w:rsidRPr="0036258B" w:rsidRDefault="00FE70AC" w:rsidP="00572C89">
            <w:pPr>
              <w:pStyle w:val="TAL"/>
              <w:keepNext w:val="0"/>
              <w:keepLines w:val="0"/>
              <w:jc w:val="center"/>
              <w:rPr>
                <w:sz w:val="16"/>
                <w:szCs w:val="16"/>
                <w:lang w:eastAsia="zh-CN"/>
              </w:rPr>
            </w:pPr>
            <w:r w:rsidRPr="00E25E0C">
              <w:rPr>
                <w:rFonts w:hint="eastAsia"/>
                <w:sz w:val="16"/>
                <w:szCs w:val="16"/>
                <w:lang w:eastAsia="ja-JP"/>
              </w:rPr>
              <w:t>&lt;</w:t>
            </w:r>
            <w:r w:rsidRPr="00E25E0C">
              <w:rPr>
                <w:sz w:val="16"/>
                <w:szCs w:val="16"/>
                <w:lang w:eastAsia="ja-JP"/>
              </w:rPr>
              <w:t>skip to the change&gt;</w:t>
            </w:r>
          </w:p>
        </w:tc>
      </w:tr>
      <w:tr w:rsidR="00FE70AC" w:rsidRPr="0036258B" w14:paraId="3BACC473"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019B40F5" w14:textId="77777777" w:rsidR="00FE70AC" w:rsidRPr="0036258B" w:rsidRDefault="00FE70AC" w:rsidP="003C22DF">
            <w:pPr>
              <w:pStyle w:val="TAL"/>
              <w:keepNext w:val="0"/>
              <w:keepLines w:val="0"/>
              <w:rPr>
                <w:sz w:val="16"/>
                <w:szCs w:val="16"/>
              </w:rPr>
            </w:pPr>
            <w:r w:rsidRPr="0036258B">
              <w:rPr>
                <w:sz w:val="16"/>
                <w:szCs w:val="16"/>
              </w:rPr>
              <w:t>22.4.23</w:t>
            </w:r>
          </w:p>
        </w:tc>
        <w:tc>
          <w:tcPr>
            <w:tcW w:w="3679" w:type="dxa"/>
            <w:gridSpan w:val="2"/>
            <w:tcBorders>
              <w:top w:val="single" w:sz="4" w:space="0" w:color="auto"/>
              <w:left w:val="single" w:sz="4" w:space="0" w:color="auto"/>
              <w:bottom w:val="nil"/>
              <w:right w:val="single" w:sz="4" w:space="0" w:color="auto"/>
            </w:tcBorders>
            <w:shd w:val="clear" w:color="auto" w:fill="auto"/>
          </w:tcPr>
          <w:p w14:paraId="3C17A1A4" w14:textId="77777777" w:rsidR="00FE70AC" w:rsidRPr="0036258B" w:rsidRDefault="00FE70AC" w:rsidP="003C22DF">
            <w:pPr>
              <w:pStyle w:val="TAL"/>
              <w:keepNext w:val="0"/>
              <w:keepLines w:val="0"/>
              <w:rPr>
                <w:sz w:val="16"/>
                <w:szCs w:val="16"/>
              </w:rPr>
            </w:pPr>
            <w:r w:rsidRPr="0036258B">
              <w:rPr>
                <w:sz w:val="16"/>
                <w:szCs w:val="16"/>
              </w:rPr>
              <w:t xml:space="preserve">NB-IoT / Radio link failure / T310 expiry / Dedicated RLF timer (CP </w:t>
            </w:r>
            <w:proofErr w:type="spellStart"/>
            <w:r w:rsidRPr="0036258B">
              <w:rPr>
                <w:sz w:val="16"/>
                <w:szCs w:val="16"/>
              </w:rPr>
              <w:t>CIoT</w:t>
            </w:r>
            <w:proofErr w:type="spellEnd"/>
            <w:r w:rsidRPr="0036258B">
              <w:rPr>
                <w:sz w:val="16"/>
                <w:szCs w:val="16"/>
              </w:rPr>
              <w:t>)</w:t>
            </w:r>
          </w:p>
        </w:tc>
        <w:tc>
          <w:tcPr>
            <w:tcW w:w="711" w:type="dxa"/>
            <w:tcBorders>
              <w:top w:val="single" w:sz="4" w:space="0" w:color="auto"/>
              <w:left w:val="single" w:sz="4" w:space="0" w:color="auto"/>
              <w:bottom w:val="nil"/>
              <w:right w:val="single" w:sz="4" w:space="0" w:color="auto"/>
            </w:tcBorders>
            <w:shd w:val="clear" w:color="auto" w:fill="auto"/>
          </w:tcPr>
          <w:p w14:paraId="71A0D19D" w14:textId="77777777" w:rsidR="00FE70AC" w:rsidRPr="0036258B" w:rsidRDefault="00FE70AC" w:rsidP="00FE70AC">
            <w:pPr>
              <w:pStyle w:val="TAC"/>
              <w:keepNext w:val="0"/>
              <w:keepLines w:val="0"/>
              <w:rPr>
                <w:sz w:val="16"/>
                <w:szCs w:val="16"/>
              </w:rPr>
            </w:pPr>
            <w:r w:rsidRPr="0036258B">
              <w:rPr>
                <w:sz w:val="16"/>
                <w:szCs w:val="16"/>
              </w:rPr>
              <w:t>Rel-13</w:t>
            </w:r>
          </w:p>
        </w:tc>
        <w:tc>
          <w:tcPr>
            <w:tcW w:w="1141" w:type="dxa"/>
            <w:gridSpan w:val="2"/>
            <w:tcBorders>
              <w:top w:val="single" w:sz="4" w:space="0" w:color="auto"/>
              <w:left w:val="single" w:sz="4" w:space="0" w:color="auto"/>
              <w:bottom w:val="nil"/>
              <w:right w:val="single" w:sz="4" w:space="0" w:color="auto"/>
            </w:tcBorders>
            <w:shd w:val="clear" w:color="auto" w:fill="auto"/>
          </w:tcPr>
          <w:p w14:paraId="419672D0" w14:textId="77777777" w:rsidR="00FE70AC" w:rsidRPr="0036258B" w:rsidRDefault="00FE70AC" w:rsidP="00FE70AC">
            <w:pPr>
              <w:pStyle w:val="TAC"/>
              <w:keepNext w:val="0"/>
              <w:keepLines w:val="0"/>
              <w:rPr>
                <w:sz w:val="16"/>
                <w:szCs w:val="16"/>
              </w:rPr>
            </w:pPr>
            <w:r w:rsidRPr="0036258B">
              <w:rPr>
                <w:sz w:val="16"/>
                <w:szCs w:val="16"/>
              </w:rPr>
              <w:t>C266</w:t>
            </w:r>
          </w:p>
        </w:tc>
        <w:tc>
          <w:tcPr>
            <w:tcW w:w="3541" w:type="dxa"/>
            <w:gridSpan w:val="2"/>
            <w:tcBorders>
              <w:top w:val="single" w:sz="4" w:space="0" w:color="auto"/>
              <w:left w:val="single" w:sz="4" w:space="0" w:color="auto"/>
              <w:bottom w:val="nil"/>
              <w:right w:val="single" w:sz="4" w:space="0" w:color="auto"/>
            </w:tcBorders>
            <w:shd w:val="clear" w:color="auto" w:fill="auto"/>
          </w:tcPr>
          <w:p w14:paraId="43BF7C4A" w14:textId="77777777" w:rsidR="00FE70AC" w:rsidRPr="0036258B" w:rsidRDefault="00FE70AC" w:rsidP="003C22DF">
            <w:pPr>
              <w:pStyle w:val="TAL"/>
              <w:keepNext w:val="0"/>
              <w:keepLines w:val="0"/>
              <w:rPr>
                <w:sz w:val="16"/>
                <w:szCs w:val="16"/>
              </w:rPr>
            </w:pPr>
            <w:r w:rsidRPr="0036258B">
              <w:rPr>
                <w:sz w:val="16"/>
                <w:szCs w:val="16"/>
              </w:rPr>
              <w:t>UEs supporting NB-IoT</w:t>
            </w:r>
          </w:p>
        </w:tc>
        <w:tc>
          <w:tcPr>
            <w:tcW w:w="1288" w:type="dxa"/>
            <w:tcBorders>
              <w:top w:val="single" w:sz="4" w:space="0" w:color="auto"/>
              <w:left w:val="single" w:sz="4" w:space="0" w:color="auto"/>
              <w:bottom w:val="single" w:sz="4" w:space="0" w:color="auto"/>
              <w:right w:val="single" w:sz="4" w:space="0" w:color="auto"/>
            </w:tcBorders>
          </w:tcPr>
          <w:p w14:paraId="240FFDD9" w14:textId="77777777" w:rsidR="00FE70AC" w:rsidRPr="00FE70AC" w:rsidRDefault="00FE70AC" w:rsidP="003C22DF">
            <w:pPr>
              <w:pStyle w:val="TAL"/>
              <w:keepNext w:val="0"/>
              <w:keepLines w:val="0"/>
              <w:rPr>
                <w:sz w:val="16"/>
                <w:szCs w:val="16"/>
              </w:rPr>
            </w:pPr>
            <w:proofErr w:type="spellStart"/>
            <w:r w:rsidRPr="00FE70AC">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148A34F1" w14:textId="77777777" w:rsidR="00FE70AC" w:rsidRPr="0036258B"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151DC37E" w14:textId="77777777" w:rsidR="00FE70AC" w:rsidRPr="0036258B"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31E16642" w14:textId="77777777" w:rsidR="00FE70AC" w:rsidRPr="0036258B" w:rsidRDefault="00FE70AC" w:rsidP="003C22DF">
            <w:pPr>
              <w:pStyle w:val="TAL"/>
              <w:keepNext w:val="0"/>
              <w:keepLines w:val="0"/>
              <w:rPr>
                <w:sz w:val="16"/>
                <w:szCs w:val="16"/>
                <w:lang w:eastAsia="zh-CN"/>
              </w:rPr>
            </w:pPr>
          </w:p>
        </w:tc>
      </w:tr>
      <w:tr w:rsidR="00FE70AC" w:rsidRPr="0036258B" w14:paraId="7D7D850A"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7A7CB3DE" w14:textId="77777777" w:rsidR="00FE70AC" w:rsidRPr="0036258B" w:rsidRDefault="00FE70AC" w:rsidP="003C22DF">
            <w:pPr>
              <w:pStyle w:val="TAL"/>
              <w:keepNext w:val="0"/>
              <w:keepLines w:val="0"/>
              <w:rPr>
                <w:sz w:val="16"/>
                <w:szCs w:val="16"/>
              </w:rPr>
            </w:pPr>
          </w:p>
        </w:tc>
        <w:tc>
          <w:tcPr>
            <w:tcW w:w="3679" w:type="dxa"/>
            <w:gridSpan w:val="2"/>
            <w:tcBorders>
              <w:top w:val="single" w:sz="4" w:space="0" w:color="auto"/>
              <w:left w:val="single" w:sz="4" w:space="0" w:color="auto"/>
              <w:bottom w:val="nil"/>
              <w:right w:val="single" w:sz="4" w:space="0" w:color="auto"/>
            </w:tcBorders>
            <w:shd w:val="clear" w:color="auto" w:fill="auto"/>
          </w:tcPr>
          <w:p w14:paraId="1D0D48A2" w14:textId="77777777" w:rsidR="00FE70AC" w:rsidRPr="0036258B" w:rsidRDefault="00FE70AC" w:rsidP="003C22DF">
            <w:pPr>
              <w:pStyle w:val="TAL"/>
              <w:keepNext w:val="0"/>
              <w:keepLines w:val="0"/>
              <w:rPr>
                <w:sz w:val="16"/>
                <w:szCs w:val="16"/>
              </w:rPr>
            </w:pPr>
          </w:p>
        </w:tc>
        <w:tc>
          <w:tcPr>
            <w:tcW w:w="711" w:type="dxa"/>
            <w:tcBorders>
              <w:top w:val="single" w:sz="4" w:space="0" w:color="auto"/>
              <w:left w:val="single" w:sz="4" w:space="0" w:color="auto"/>
              <w:bottom w:val="nil"/>
              <w:right w:val="single" w:sz="4" w:space="0" w:color="auto"/>
            </w:tcBorders>
            <w:shd w:val="clear" w:color="auto" w:fill="auto"/>
          </w:tcPr>
          <w:p w14:paraId="21A8216E" w14:textId="77777777" w:rsidR="00FE70AC" w:rsidRPr="0036258B" w:rsidRDefault="00FE70AC" w:rsidP="00FE70AC">
            <w:pPr>
              <w:pStyle w:val="TAC"/>
              <w:keepNext w:val="0"/>
              <w:keepLines w:val="0"/>
              <w:rPr>
                <w:sz w:val="16"/>
                <w:szCs w:val="16"/>
              </w:rPr>
            </w:pPr>
          </w:p>
        </w:tc>
        <w:tc>
          <w:tcPr>
            <w:tcW w:w="1141" w:type="dxa"/>
            <w:gridSpan w:val="2"/>
            <w:tcBorders>
              <w:top w:val="single" w:sz="4" w:space="0" w:color="auto"/>
              <w:left w:val="single" w:sz="4" w:space="0" w:color="auto"/>
              <w:bottom w:val="nil"/>
              <w:right w:val="single" w:sz="4" w:space="0" w:color="auto"/>
            </w:tcBorders>
            <w:shd w:val="clear" w:color="auto" w:fill="auto"/>
          </w:tcPr>
          <w:p w14:paraId="4A1743BD" w14:textId="77777777" w:rsidR="00FE70AC" w:rsidRPr="0036258B" w:rsidRDefault="00FE70AC" w:rsidP="00FE70AC">
            <w:pPr>
              <w:pStyle w:val="TAC"/>
              <w:keepNext w:val="0"/>
              <w:keepLines w:val="0"/>
              <w:rPr>
                <w:sz w:val="16"/>
                <w:szCs w:val="16"/>
              </w:rPr>
            </w:pPr>
          </w:p>
        </w:tc>
        <w:tc>
          <w:tcPr>
            <w:tcW w:w="3541" w:type="dxa"/>
            <w:gridSpan w:val="2"/>
            <w:tcBorders>
              <w:top w:val="single" w:sz="4" w:space="0" w:color="auto"/>
              <w:left w:val="single" w:sz="4" w:space="0" w:color="auto"/>
              <w:bottom w:val="nil"/>
              <w:right w:val="single" w:sz="4" w:space="0" w:color="auto"/>
            </w:tcBorders>
            <w:shd w:val="clear" w:color="auto" w:fill="auto"/>
          </w:tcPr>
          <w:p w14:paraId="798E8E23" w14:textId="77777777" w:rsidR="00FE70AC" w:rsidRPr="00FE70AC" w:rsidRDefault="00FE70AC" w:rsidP="003C22DF">
            <w:pPr>
              <w:pStyle w:val="TAL"/>
              <w:keepNext w:val="0"/>
              <w:keepLines w:val="0"/>
              <w:rPr>
                <w:sz w:val="16"/>
                <w:szCs w:val="16"/>
              </w:rPr>
            </w:pPr>
          </w:p>
        </w:tc>
        <w:tc>
          <w:tcPr>
            <w:tcW w:w="1288" w:type="dxa"/>
            <w:tcBorders>
              <w:top w:val="single" w:sz="4" w:space="0" w:color="auto"/>
              <w:left w:val="single" w:sz="4" w:space="0" w:color="auto"/>
              <w:bottom w:val="single" w:sz="4" w:space="0" w:color="auto"/>
              <w:right w:val="single" w:sz="4" w:space="0" w:color="auto"/>
            </w:tcBorders>
          </w:tcPr>
          <w:p w14:paraId="6CEFC4CE" w14:textId="77777777" w:rsidR="00FE70AC" w:rsidRPr="00FE70AC" w:rsidRDefault="00FE70AC" w:rsidP="003C22DF">
            <w:pPr>
              <w:pStyle w:val="TAL"/>
              <w:keepNext w:val="0"/>
              <w:keepLines w:val="0"/>
              <w:rPr>
                <w:sz w:val="16"/>
                <w:szCs w:val="16"/>
              </w:rPr>
            </w:pPr>
            <w:proofErr w:type="spellStart"/>
            <w:r w:rsidRPr="00FE70AC">
              <w:rPr>
                <w:sz w:val="16"/>
                <w:szCs w:val="16"/>
              </w:rPr>
              <w:t>pc_NB_TDD</w:t>
            </w:r>
            <w:proofErr w:type="spellEnd"/>
          </w:p>
        </w:tc>
        <w:tc>
          <w:tcPr>
            <w:tcW w:w="1278" w:type="dxa"/>
            <w:tcBorders>
              <w:top w:val="single" w:sz="4" w:space="0" w:color="auto"/>
              <w:left w:val="single" w:sz="4" w:space="0" w:color="auto"/>
              <w:bottom w:val="single" w:sz="4" w:space="0" w:color="auto"/>
              <w:right w:val="single" w:sz="4" w:space="0" w:color="auto"/>
            </w:tcBorders>
          </w:tcPr>
          <w:p w14:paraId="455E08D9" w14:textId="77777777" w:rsidR="00FE70AC" w:rsidRPr="0036258B"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438649F8" w14:textId="77777777" w:rsidR="00FE70AC" w:rsidRPr="0036258B"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11D08078" w14:textId="77777777" w:rsidR="00FE70AC" w:rsidRPr="0036258B" w:rsidRDefault="00FE70AC" w:rsidP="003C22DF">
            <w:pPr>
              <w:pStyle w:val="TAL"/>
              <w:keepNext w:val="0"/>
              <w:keepLines w:val="0"/>
              <w:rPr>
                <w:sz w:val="16"/>
                <w:szCs w:val="16"/>
                <w:lang w:eastAsia="zh-CN"/>
              </w:rPr>
            </w:pPr>
          </w:p>
        </w:tc>
      </w:tr>
      <w:tr w:rsidR="00FE70AC" w:rsidRPr="0036258B" w14:paraId="458D029C"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6FE4C5E1" w14:textId="77777777" w:rsidR="00FE70AC" w:rsidRPr="0036258B" w:rsidRDefault="00FE70AC" w:rsidP="003C22DF">
            <w:pPr>
              <w:pStyle w:val="TAL"/>
              <w:keepNext w:val="0"/>
              <w:keepLines w:val="0"/>
              <w:rPr>
                <w:sz w:val="16"/>
                <w:szCs w:val="16"/>
              </w:rPr>
            </w:pPr>
            <w:r w:rsidRPr="0036258B">
              <w:rPr>
                <w:sz w:val="16"/>
                <w:szCs w:val="16"/>
              </w:rPr>
              <w:t>22.4.24</w:t>
            </w:r>
          </w:p>
        </w:tc>
        <w:tc>
          <w:tcPr>
            <w:tcW w:w="3679" w:type="dxa"/>
            <w:gridSpan w:val="2"/>
            <w:tcBorders>
              <w:top w:val="single" w:sz="4" w:space="0" w:color="auto"/>
              <w:left w:val="single" w:sz="4" w:space="0" w:color="auto"/>
              <w:bottom w:val="nil"/>
              <w:right w:val="single" w:sz="4" w:space="0" w:color="auto"/>
            </w:tcBorders>
            <w:shd w:val="clear" w:color="auto" w:fill="auto"/>
          </w:tcPr>
          <w:p w14:paraId="3688395B" w14:textId="77777777" w:rsidR="00FE70AC" w:rsidRPr="0036258B" w:rsidRDefault="00FE70AC" w:rsidP="003C22DF">
            <w:pPr>
              <w:pStyle w:val="TAL"/>
              <w:keepNext w:val="0"/>
              <w:keepLines w:val="0"/>
              <w:rPr>
                <w:sz w:val="16"/>
                <w:szCs w:val="16"/>
              </w:rPr>
            </w:pPr>
            <w:r w:rsidRPr="0036258B">
              <w:rPr>
                <w:sz w:val="16"/>
                <w:szCs w:val="16"/>
              </w:rPr>
              <w:t xml:space="preserve">NB-IoT / RRC / Paging for connection in idle mode / </w:t>
            </w:r>
            <w:proofErr w:type="gramStart"/>
            <w:r w:rsidRPr="0036258B">
              <w:rPr>
                <w:sz w:val="16"/>
                <w:szCs w:val="16"/>
              </w:rPr>
              <w:t>Non-anchor</w:t>
            </w:r>
            <w:proofErr w:type="gramEnd"/>
            <w:r w:rsidRPr="0036258B">
              <w:rPr>
                <w:sz w:val="16"/>
                <w:szCs w:val="16"/>
              </w:rPr>
              <w:t xml:space="preserve"> carrier</w:t>
            </w:r>
          </w:p>
        </w:tc>
        <w:tc>
          <w:tcPr>
            <w:tcW w:w="711" w:type="dxa"/>
            <w:tcBorders>
              <w:top w:val="single" w:sz="4" w:space="0" w:color="auto"/>
              <w:left w:val="single" w:sz="4" w:space="0" w:color="auto"/>
              <w:bottom w:val="nil"/>
              <w:right w:val="single" w:sz="4" w:space="0" w:color="auto"/>
            </w:tcBorders>
            <w:shd w:val="clear" w:color="auto" w:fill="auto"/>
          </w:tcPr>
          <w:p w14:paraId="230D3233" w14:textId="77777777" w:rsidR="00FE70AC" w:rsidRPr="0036258B" w:rsidRDefault="00FE70AC" w:rsidP="00FE70AC">
            <w:pPr>
              <w:pStyle w:val="TAC"/>
              <w:keepNext w:val="0"/>
              <w:keepLines w:val="0"/>
              <w:rPr>
                <w:sz w:val="16"/>
                <w:szCs w:val="16"/>
              </w:rPr>
            </w:pPr>
            <w:r w:rsidRPr="0036258B">
              <w:rPr>
                <w:sz w:val="16"/>
                <w:szCs w:val="16"/>
              </w:rPr>
              <w:t>Rel-14</w:t>
            </w:r>
          </w:p>
        </w:tc>
        <w:tc>
          <w:tcPr>
            <w:tcW w:w="1141" w:type="dxa"/>
            <w:gridSpan w:val="2"/>
            <w:tcBorders>
              <w:top w:val="single" w:sz="4" w:space="0" w:color="auto"/>
              <w:left w:val="single" w:sz="4" w:space="0" w:color="auto"/>
              <w:bottom w:val="nil"/>
              <w:right w:val="single" w:sz="4" w:space="0" w:color="auto"/>
            </w:tcBorders>
            <w:shd w:val="clear" w:color="auto" w:fill="auto"/>
          </w:tcPr>
          <w:p w14:paraId="4C4B95B5" w14:textId="77777777" w:rsidR="00FE70AC" w:rsidRPr="0036258B" w:rsidRDefault="00FE70AC" w:rsidP="00FE70AC">
            <w:pPr>
              <w:pStyle w:val="TAC"/>
              <w:keepNext w:val="0"/>
              <w:keepLines w:val="0"/>
              <w:rPr>
                <w:sz w:val="16"/>
                <w:szCs w:val="16"/>
              </w:rPr>
            </w:pPr>
            <w:r w:rsidRPr="0036258B">
              <w:rPr>
                <w:sz w:val="16"/>
                <w:szCs w:val="16"/>
              </w:rPr>
              <w:t>C349</w:t>
            </w:r>
          </w:p>
        </w:tc>
        <w:tc>
          <w:tcPr>
            <w:tcW w:w="3541" w:type="dxa"/>
            <w:gridSpan w:val="2"/>
            <w:tcBorders>
              <w:top w:val="single" w:sz="4" w:space="0" w:color="auto"/>
              <w:left w:val="single" w:sz="4" w:space="0" w:color="auto"/>
              <w:bottom w:val="nil"/>
              <w:right w:val="single" w:sz="4" w:space="0" w:color="auto"/>
            </w:tcBorders>
            <w:shd w:val="clear" w:color="auto" w:fill="auto"/>
          </w:tcPr>
          <w:p w14:paraId="0ABB3007" w14:textId="77777777" w:rsidR="00FE70AC" w:rsidRPr="0036258B" w:rsidRDefault="00FE70AC" w:rsidP="003C22DF">
            <w:pPr>
              <w:pStyle w:val="TAL"/>
              <w:keepNext w:val="0"/>
              <w:keepLines w:val="0"/>
              <w:rPr>
                <w:sz w:val="16"/>
                <w:szCs w:val="16"/>
              </w:rPr>
            </w:pPr>
            <w:r w:rsidRPr="0036258B">
              <w:rPr>
                <w:sz w:val="16"/>
                <w:szCs w:val="16"/>
              </w:rPr>
              <w:t>UEs supporting NB-IoT and paging on non-anchor carriers in NB-IoT</w:t>
            </w:r>
          </w:p>
        </w:tc>
        <w:tc>
          <w:tcPr>
            <w:tcW w:w="1288" w:type="dxa"/>
            <w:tcBorders>
              <w:top w:val="single" w:sz="4" w:space="0" w:color="auto"/>
              <w:left w:val="single" w:sz="4" w:space="0" w:color="auto"/>
              <w:bottom w:val="single" w:sz="4" w:space="0" w:color="auto"/>
              <w:right w:val="single" w:sz="4" w:space="0" w:color="auto"/>
            </w:tcBorders>
          </w:tcPr>
          <w:p w14:paraId="4A2E25E7" w14:textId="77777777" w:rsidR="00FE70AC" w:rsidRPr="00FE70AC" w:rsidRDefault="00FE70AC" w:rsidP="003C22DF">
            <w:pPr>
              <w:pStyle w:val="TAL"/>
              <w:keepNext w:val="0"/>
              <w:keepLines w:val="0"/>
              <w:rPr>
                <w:sz w:val="16"/>
                <w:szCs w:val="16"/>
              </w:rPr>
            </w:pPr>
            <w:proofErr w:type="spellStart"/>
            <w:r w:rsidRPr="00FE70AC">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6770F2F2" w14:textId="77777777" w:rsidR="00FE70AC" w:rsidRPr="0036258B"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73251A8F" w14:textId="77777777" w:rsidR="00FE70AC" w:rsidRPr="0036258B"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7178C852" w14:textId="77777777" w:rsidR="00FE70AC" w:rsidRPr="0036258B" w:rsidRDefault="00FE70AC" w:rsidP="003C22DF">
            <w:pPr>
              <w:pStyle w:val="TAL"/>
              <w:keepNext w:val="0"/>
              <w:keepLines w:val="0"/>
              <w:rPr>
                <w:sz w:val="16"/>
                <w:szCs w:val="16"/>
                <w:lang w:eastAsia="zh-CN"/>
              </w:rPr>
            </w:pPr>
          </w:p>
        </w:tc>
      </w:tr>
      <w:tr w:rsidR="00FE70AC" w:rsidRPr="0036258B" w14:paraId="70A08B97"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2FDDAD36" w14:textId="77777777" w:rsidR="00FE70AC" w:rsidRPr="0036258B" w:rsidRDefault="00FE70AC" w:rsidP="003C22DF">
            <w:pPr>
              <w:pStyle w:val="TAL"/>
              <w:keepNext w:val="0"/>
              <w:keepLines w:val="0"/>
              <w:rPr>
                <w:sz w:val="16"/>
                <w:szCs w:val="16"/>
              </w:rPr>
            </w:pPr>
          </w:p>
        </w:tc>
        <w:tc>
          <w:tcPr>
            <w:tcW w:w="3679" w:type="dxa"/>
            <w:gridSpan w:val="2"/>
            <w:tcBorders>
              <w:top w:val="single" w:sz="4" w:space="0" w:color="auto"/>
              <w:left w:val="single" w:sz="4" w:space="0" w:color="auto"/>
              <w:bottom w:val="nil"/>
              <w:right w:val="single" w:sz="4" w:space="0" w:color="auto"/>
            </w:tcBorders>
            <w:shd w:val="clear" w:color="auto" w:fill="auto"/>
          </w:tcPr>
          <w:p w14:paraId="664ABDA4" w14:textId="77777777" w:rsidR="00FE70AC" w:rsidRPr="0036258B" w:rsidRDefault="00FE70AC" w:rsidP="003C22DF">
            <w:pPr>
              <w:pStyle w:val="TAL"/>
              <w:keepNext w:val="0"/>
              <w:keepLines w:val="0"/>
              <w:rPr>
                <w:sz w:val="16"/>
                <w:szCs w:val="16"/>
              </w:rPr>
            </w:pPr>
          </w:p>
        </w:tc>
        <w:tc>
          <w:tcPr>
            <w:tcW w:w="711" w:type="dxa"/>
            <w:tcBorders>
              <w:top w:val="single" w:sz="4" w:space="0" w:color="auto"/>
              <w:left w:val="single" w:sz="4" w:space="0" w:color="auto"/>
              <w:bottom w:val="nil"/>
              <w:right w:val="single" w:sz="4" w:space="0" w:color="auto"/>
            </w:tcBorders>
            <w:shd w:val="clear" w:color="auto" w:fill="auto"/>
          </w:tcPr>
          <w:p w14:paraId="5C5A324A" w14:textId="77777777" w:rsidR="00FE70AC" w:rsidRPr="0036258B" w:rsidRDefault="00FE70AC" w:rsidP="00FE70AC">
            <w:pPr>
              <w:pStyle w:val="TAC"/>
              <w:keepNext w:val="0"/>
              <w:keepLines w:val="0"/>
              <w:rPr>
                <w:sz w:val="16"/>
                <w:szCs w:val="16"/>
              </w:rPr>
            </w:pPr>
          </w:p>
        </w:tc>
        <w:tc>
          <w:tcPr>
            <w:tcW w:w="1141" w:type="dxa"/>
            <w:gridSpan w:val="2"/>
            <w:tcBorders>
              <w:top w:val="single" w:sz="4" w:space="0" w:color="auto"/>
              <w:left w:val="single" w:sz="4" w:space="0" w:color="auto"/>
              <w:bottom w:val="nil"/>
              <w:right w:val="single" w:sz="4" w:space="0" w:color="auto"/>
            </w:tcBorders>
            <w:shd w:val="clear" w:color="auto" w:fill="auto"/>
          </w:tcPr>
          <w:p w14:paraId="0B482870" w14:textId="77777777" w:rsidR="00FE70AC" w:rsidRPr="0036258B" w:rsidRDefault="00FE70AC" w:rsidP="00FE70AC">
            <w:pPr>
              <w:pStyle w:val="TAC"/>
              <w:keepNext w:val="0"/>
              <w:keepLines w:val="0"/>
              <w:rPr>
                <w:sz w:val="16"/>
                <w:szCs w:val="16"/>
              </w:rPr>
            </w:pPr>
            <w:r>
              <w:rPr>
                <w:sz w:val="16"/>
                <w:szCs w:val="16"/>
              </w:rPr>
              <w:t>C403</w:t>
            </w:r>
          </w:p>
        </w:tc>
        <w:tc>
          <w:tcPr>
            <w:tcW w:w="3541" w:type="dxa"/>
            <w:gridSpan w:val="2"/>
            <w:tcBorders>
              <w:top w:val="single" w:sz="4" w:space="0" w:color="auto"/>
              <w:left w:val="single" w:sz="4" w:space="0" w:color="auto"/>
              <w:bottom w:val="nil"/>
              <w:right w:val="single" w:sz="4" w:space="0" w:color="auto"/>
            </w:tcBorders>
            <w:shd w:val="clear" w:color="auto" w:fill="auto"/>
          </w:tcPr>
          <w:p w14:paraId="6A440536" w14:textId="77777777" w:rsidR="00FE70AC" w:rsidRPr="00FE70AC" w:rsidRDefault="00FE70AC" w:rsidP="003C22DF">
            <w:pPr>
              <w:pStyle w:val="TAL"/>
              <w:keepNext w:val="0"/>
              <w:keepLines w:val="0"/>
              <w:rPr>
                <w:sz w:val="16"/>
                <w:szCs w:val="16"/>
              </w:rPr>
            </w:pPr>
          </w:p>
        </w:tc>
        <w:tc>
          <w:tcPr>
            <w:tcW w:w="1288" w:type="dxa"/>
            <w:tcBorders>
              <w:top w:val="single" w:sz="4" w:space="0" w:color="auto"/>
              <w:left w:val="single" w:sz="4" w:space="0" w:color="auto"/>
              <w:bottom w:val="single" w:sz="4" w:space="0" w:color="auto"/>
              <w:right w:val="single" w:sz="4" w:space="0" w:color="auto"/>
            </w:tcBorders>
          </w:tcPr>
          <w:p w14:paraId="4E88CF1E" w14:textId="77777777" w:rsidR="00FE70AC" w:rsidRPr="00FE70AC" w:rsidRDefault="00FE70AC" w:rsidP="003C22DF">
            <w:pPr>
              <w:pStyle w:val="TAL"/>
              <w:keepNext w:val="0"/>
              <w:keepLines w:val="0"/>
              <w:rPr>
                <w:sz w:val="16"/>
                <w:szCs w:val="16"/>
              </w:rPr>
            </w:pPr>
            <w:proofErr w:type="spellStart"/>
            <w:r w:rsidRPr="00FE70AC">
              <w:rPr>
                <w:sz w:val="16"/>
                <w:szCs w:val="16"/>
              </w:rPr>
              <w:t>pc_NB_TDD</w:t>
            </w:r>
            <w:proofErr w:type="spellEnd"/>
          </w:p>
        </w:tc>
        <w:tc>
          <w:tcPr>
            <w:tcW w:w="1278" w:type="dxa"/>
            <w:tcBorders>
              <w:top w:val="single" w:sz="4" w:space="0" w:color="auto"/>
              <w:left w:val="single" w:sz="4" w:space="0" w:color="auto"/>
              <w:bottom w:val="single" w:sz="4" w:space="0" w:color="auto"/>
              <w:right w:val="single" w:sz="4" w:space="0" w:color="auto"/>
            </w:tcBorders>
          </w:tcPr>
          <w:p w14:paraId="717E9E51" w14:textId="77777777" w:rsidR="00FE70AC" w:rsidRPr="0036258B"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218C8343" w14:textId="77777777" w:rsidR="00FE70AC" w:rsidRPr="0036258B"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2694624E" w14:textId="77777777" w:rsidR="00FE70AC" w:rsidRPr="0036258B" w:rsidRDefault="00FE70AC" w:rsidP="003C22DF">
            <w:pPr>
              <w:pStyle w:val="TAL"/>
              <w:keepNext w:val="0"/>
              <w:keepLines w:val="0"/>
              <w:rPr>
                <w:sz w:val="16"/>
                <w:szCs w:val="16"/>
                <w:lang w:eastAsia="zh-CN"/>
              </w:rPr>
            </w:pPr>
          </w:p>
        </w:tc>
      </w:tr>
      <w:tr w:rsidR="00FE70AC" w:rsidRPr="0036258B" w14:paraId="3B3327EE" w14:textId="77777777" w:rsidTr="00EF35A1">
        <w:trPr>
          <w:tblHeader/>
          <w:jc w:val="center"/>
        </w:trPr>
        <w:tc>
          <w:tcPr>
            <w:tcW w:w="1066" w:type="dxa"/>
            <w:tcBorders>
              <w:top w:val="single" w:sz="4" w:space="0" w:color="auto"/>
              <w:left w:val="single" w:sz="4" w:space="0" w:color="auto"/>
              <w:bottom w:val="single" w:sz="4" w:space="0" w:color="auto"/>
              <w:right w:val="single" w:sz="4" w:space="0" w:color="auto"/>
            </w:tcBorders>
            <w:shd w:val="clear" w:color="auto" w:fill="auto"/>
          </w:tcPr>
          <w:p w14:paraId="095AE64B" w14:textId="77777777" w:rsidR="00FE70AC" w:rsidRPr="0036258B" w:rsidRDefault="00FE70AC" w:rsidP="003C22DF">
            <w:pPr>
              <w:pStyle w:val="TAL"/>
              <w:keepNext w:val="0"/>
              <w:keepLines w:val="0"/>
              <w:rPr>
                <w:sz w:val="16"/>
                <w:szCs w:val="16"/>
              </w:rPr>
            </w:pPr>
            <w:r w:rsidRPr="0036258B">
              <w:rPr>
                <w:sz w:val="16"/>
                <w:szCs w:val="16"/>
              </w:rPr>
              <w:lastRenderedPageBreak/>
              <w:t>22.4.25</w:t>
            </w:r>
          </w:p>
        </w:tc>
        <w:tc>
          <w:tcPr>
            <w:tcW w:w="3679" w:type="dxa"/>
            <w:gridSpan w:val="2"/>
            <w:tcBorders>
              <w:top w:val="single" w:sz="4" w:space="0" w:color="auto"/>
              <w:left w:val="single" w:sz="4" w:space="0" w:color="auto"/>
              <w:bottom w:val="single" w:sz="4" w:space="0" w:color="auto"/>
              <w:right w:val="single" w:sz="4" w:space="0" w:color="auto"/>
            </w:tcBorders>
            <w:shd w:val="clear" w:color="auto" w:fill="auto"/>
          </w:tcPr>
          <w:p w14:paraId="7F41902D" w14:textId="77777777" w:rsidR="00FE70AC" w:rsidRPr="001F43C6" w:rsidRDefault="00FE70AC" w:rsidP="003C22DF">
            <w:pPr>
              <w:pStyle w:val="TAL"/>
              <w:keepNext w:val="0"/>
              <w:keepLines w:val="0"/>
              <w:rPr>
                <w:sz w:val="16"/>
                <w:szCs w:val="16"/>
                <w:lang w:val="fr-FR"/>
              </w:rPr>
            </w:pPr>
            <w:r w:rsidRPr="001F43C6">
              <w:rPr>
                <w:sz w:val="16"/>
                <w:szCs w:val="16"/>
                <w:lang w:val="fr-FR"/>
              </w:rPr>
              <w:t>NB-IoT / SC-MCCH information acquisition</w:t>
            </w:r>
          </w:p>
        </w:tc>
        <w:tc>
          <w:tcPr>
            <w:tcW w:w="711" w:type="dxa"/>
            <w:tcBorders>
              <w:top w:val="single" w:sz="4" w:space="0" w:color="auto"/>
              <w:left w:val="single" w:sz="4" w:space="0" w:color="auto"/>
              <w:bottom w:val="nil"/>
              <w:right w:val="single" w:sz="4" w:space="0" w:color="auto"/>
            </w:tcBorders>
            <w:shd w:val="clear" w:color="auto" w:fill="auto"/>
          </w:tcPr>
          <w:p w14:paraId="114512C0" w14:textId="77777777" w:rsidR="00FE70AC" w:rsidRPr="0036258B" w:rsidRDefault="00FE70AC" w:rsidP="00FE70AC">
            <w:pPr>
              <w:pStyle w:val="TAC"/>
              <w:keepNext w:val="0"/>
              <w:keepLines w:val="0"/>
              <w:rPr>
                <w:sz w:val="16"/>
                <w:szCs w:val="16"/>
              </w:rPr>
            </w:pPr>
            <w:r w:rsidRPr="0036258B">
              <w:rPr>
                <w:sz w:val="16"/>
                <w:szCs w:val="16"/>
              </w:rPr>
              <w:t>Rel-14</w:t>
            </w:r>
          </w:p>
        </w:tc>
        <w:tc>
          <w:tcPr>
            <w:tcW w:w="1141" w:type="dxa"/>
            <w:gridSpan w:val="2"/>
            <w:tcBorders>
              <w:top w:val="single" w:sz="4" w:space="0" w:color="auto"/>
              <w:left w:val="single" w:sz="4" w:space="0" w:color="auto"/>
              <w:bottom w:val="nil"/>
              <w:right w:val="single" w:sz="4" w:space="0" w:color="auto"/>
            </w:tcBorders>
            <w:shd w:val="clear" w:color="auto" w:fill="auto"/>
          </w:tcPr>
          <w:p w14:paraId="21ED01BB" w14:textId="77777777" w:rsidR="00FE70AC" w:rsidRPr="0036258B" w:rsidRDefault="00FE70AC" w:rsidP="00FE70AC">
            <w:pPr>
              <w:pStyle w:val="TAC"/>
              <w:keepNext w:val="0"/>
              <w:keepLines w:val="0"/>
              <w:rPr>
                <w:sz w:val="16"/>
                <w:szCs w:val="16"/>
              </w:rPr>
            </w:pPr>
            <w:r w:rsidRPr="0036258B">
              <w:rPr>
                <w:sz w:val="16"/>
                <w:szCs w:val="16"/>
              </w:rPr>
              <w:t>C350</w:t>
            </w:r>
          </w:p>
        </w:tc>
        <w:tc>
          <w:tcPr>
            <w:tcW w:w="3541" w:type="dxa"/>
            <w:gridSpan w:val="2"/>
            <w:tcBorders>
              <w:top w:val="single" w:sz="4" w:space="0" w:color="auto"/>
              <w:left w:val="single" w:sz="4" w:space="0" w:color="auto"/>
              <w:bottom w:val="nil"/>
              <w:right w:val="single" w:sz="4" w:space="0" w:color="auto"/>
            </w:tcBorders>
            <w:shd w:val="clear" w:color="auto" w:fill="auto"/>
          </w:tcPr>
          <w:p w14:paraId="1C681C55" w14:textId="77777777" w:rsidR="00FE70AC" w:rsidRPr="0036258B" w:rsidRDefault="00FE70AC" w:rsidP="003C22DF">
            <w:pPr>
              <w:pStyle w:val="TAL"/>
              <w:keepNext w:val="0"/>
              <w:keepLines w:val="0"/>
              <w:rPr>
                <w:sz w:val="16"/>
                <w:szCs w:val="16"/>
              </w:rPr>
            </w:pPr>
            <w:r w:rsidRPr="0036258B">
              <w:rPr>
                <w:sz w:val="16"/>
                <w:szCs w:val="16"/>
              </w:rPr>
              <w:t>UEs supporting NB-</w:t>
            </w:r>
            <w:proofErr w:type="spellStart"/>
            <w:r w:rsidRPr="0036258B">
              <w:rPr>
                <w:sz w:val="16"/>
                <w:szCs w:val="16"/>
              </w:rPr>
              <w:t>IoT</w:t>
            </w:r>
            <w:r w:rsidRPr="008B0733">
              <w:rPr>
                <w:sz w:val="16"/>
                <w:szCs w:val="16"/>
              </w:rPr>
              <w:t>FDD</w:t>
            </w:r>
            <w:proofErr w:type="spellEnd"/>
            <w:r w:rsidRPr="0036258B">
              <w:rPr>
                <w:sz w:val="16"/>
                <w:szCs w:val="16"/>
              </w:rPr>
              <w:t xml:space="preserve"> and SC-PTM in Idle mode</w:t>
            </w:r>
          </w:p>
        </w:tc>
        <w:tc>
          <w:tcPr>
            <w:tcW w:w="1288" w:type="dxa"/>
            <w:tcBorders>
              <w:top w:val="single" w:sz="4" w:space="0" w:color="auto"/>
              <w:left w:val="single" w:sz="4" w:space="0" w:color="auto"/>
              <w:bottom w:val="single" w:sz="4" w:space="0" w:color="auto"/>
              <w:right w:val="single" w:sz="4" w:space="0" w:color="auto"/>
            </w:tcBorders>
          </w:tcPr>
          <w:p w14:paraId="6113A199" w14:textId="77777777" w:rsidR="00FE70AC" w:rsidRPr="00FE70AC" w:rsidRDefault="00FE70AC" w:rsidP="003C22DF">
            <w:pPr>
              <w:pStyle w:val="TAL"/>
              <w:keepNext w:val="0"/>
              <w:keepLines w:val="0"/>
              <w:rPr>
                <w:sz w:val="16"/>
                <w:szCs w:val="16"/>
              </w:rPr>
            </w:pPr>
            <w:proofErr w:type="spellStart"/>
            <w:r w:rsidRPr="00FE70AC">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492B57AD" w14:textId="77777777" w:rsidR="00FE70AC" w:rsidRPr="0036258B"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1ECF73AC" w14:textId="77777777" w:rsidR="00FE70AC" w:rsidRPr="0036258B"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17954F93" w14:textId="77777777" w:rsidR="00FE70AC" w:rsidRPr="0036258B" w:rsidRDefault="00FE70AC" w:rsidP="003C22DF">
            <w:pPr>
              <w:pStyle w:val="TAL"/>
              <w:keepNext w:val="0"/>
              <w:keepLines w:val="0"/>
              <w:rPr>
                <w:sz w:val="16"/>
                <w:szCs w:val="16"/>
                <w:lang w:eastAsia="zh-CN"/>
              </w:rPr>
            </w:pPr>
          </w:p>
        </w:tc>
      </w:tr>
      <w:tr w:rsidR="00FE70AC" w:rsidRPr="0036258B" w14:paraId="7C150D81"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5026D4B3" w14:textId="77777777" w:rsidR="00FE70AC" w:rsidRPr="0036258B" w:rsidRDefault="00FE70AC" w:rsidP="003C22DF">
            <w:pPr>
              <w:pStyle w:val="TAL"/>
              <w:keepNext w:val="0"/>
              <w:keepLines w:val="0"/>
              <w:rPr>
                <w:sz w:val="16"/>
                <w:szCs w:val="16"/>
              </w:rPr>
            </w:pPr>
            <w:r w:rsidRPr="0036258B">
              <w:rPr>
                <w:sz w:val="16"/>
                <w:szCs w:val="16"/>
              </w:rPr>
              <w:t>22.4.26</w:t>
            </w:r>
          </w:p>
        </w:tc>
        <w:tc>
          <w:tcPr>
            <w:tcW w:w="3679" w:type="dxa"/>
            <w:gridSpan w:val="2"/>
            <w:tcBorders>
              <w:top w:val="single" w:sz="4" w:space="0" w:color="auto"/>
              <w:left w:val="single" w:sz="4" w:space="0" w:color="auto"/>
              <w:bottom w:val="nil"/>
              <w:right w:val="single" w:sz="4" w:space="0" w:color="auto"/>
            </w:tcBorders>
            <w:shd w:val="clear" w:color="auto" w:fill="auto"/>
          </w:tcPr>
          <w:p w14:paraId="7CBAC7F1" w14:textId="77777777" w:rsidR="00FE70AC" w:rsidRPr="0036258B" w:rsidRDefault="00FE70AC" w:rsidP="003C22DF">
            <w:pPr>
              <w:pStyle w:val="TAL"/>
              <w:keepNext w:val="0"/>
              <w:keepLines w:val="0"/>
              <w:rPr>
                <w:sz w:val="16"/>
                <w:szCs w:val="16"/>
              </w:rPr>
            </w:pPr>
            <w:r w:rsidRPr="0036258B">
              <w:rPr>
                <w:sz w:val="16"/>
                <w:szCs w:val="16"/>
              </w:rPr>
              <w:t>NB-IoT / RRC connection establishment / Extended and spare fields in SI</w:t>
            </w:r>
          </w:p>
        </w:tc>
        <w:tc>
          <w:tcPr>
            <w:tcW w:w="711" w:type="dxa"/>
            <w:tcBorders>
              <w:top w:val="single" w:sz="4" w:space="0" w:color="auto"/>
              <w:left w:val="single" w:sz="4" w:space="0" w:color="auto"/>
              <w:bottom w:val="nil"/>
              <w:right w:val="single" w:sz="4" w:space="0" w:color="auto"/>
            </w:tcBorders>
            <w:shd w:val="clear" w:color="auto" w:fill="auto"/>
          </w:tcPr>
          <w:p w14:paraId="24955E7D" w14:textId="75977AC1" w:rsidR="00FE70AC" w:rsidRPr="0036258B" w:rsidRDefault="00FE70AC" w:rsidP="00FE70AC">
            <w:pPr>
              <w:pStyle w:val="TAC"/>
              <w:keepNext w:val="0"/>
              <w:keepLines w:val="0"/>
              <w:rPr>
                <w:sz w:val="16"/>
                <w:szCs w:val="16"/>
              </w:rPr>
            </w:pPr>
            <w:r w:rsidRPr="0036258B">
              <w:rPr>
                <w:sz w:val="16"/>
                <w:szCs w:val="16"/>
              </w:rPr>
              <w:t>Rel-13 to</w:t>
            </w:r>
            <w:ins w:id="10" w:author="Carlos A N" w:date="2022-11-04T13:01:00Z">
              <w:r w:rsidR="00C953C6">
                <w:rPr>
                  <w:sz w:val="16"/>
                  <w:szCs w:val="16"/>
                </w:rPr>
                <w:t xml:space="preserve"> </w:t>
              </w:r>
            </w:ins>
            <w:r>
              <w:rPr>
                <w:sz w:val="16"/>
                <w:szCs w:val="16"/>
              </w:rPr>
              <w:t>Rel-</w:t>
            </w:r>
            <w:del w:id="11" w:author="Carlos A N" w:date="2022-10-28T00:56:00Z">
              <w:r w:rsidDel="00572C89">
                <w:rPr>
                  <w:sz w:val="16"/>
                  <w:szCs w:val="16"/>
                </w:rPr>
                <w:delText>15</w:delText>
              </w:r>
              <w:r w:rsidRPr="0036258B" w:rsidDel="00572C89">
                <w:rPr>
                  <w:sz w:val="16"/>
                  <w:szCs w:val="16"/>
                </w:rPr>
                <w:delText xml:space="preserve"> </w:delText>
              </w:r>
            </w:del>
            <w:ins w:id="12" w:author="Carlos A N" w:date="2022-10-28T00:56:00Z">
              <w:r w:rsidR="00572C89">
                <w:rPr>
                  <w:sz w:val="16"/>
                  <w:szCs w:val="16"/>
                </w:rPr>
                <w:t>16</w:t>
              </w:r>
              <w:r w:rsidR="00572C89" w:rsidRPr="0036258B">
                <w:rPr>
                  <w:sz w:val="16"/>
                  <w:szCs w:val="16"/>
                </w:rPr>
                <w:t xml:space="preserve"> </w:t>
              </w:r>
            </w:ins>
            <w:r w:rsidRPr="0036258B">
              <w:rPr>
                <w:sz w:val="16"/>
                <w:szCs w:val="16"/>
              </w:rPr>
              <w:t>only</w:t>
            </w:r>
          </w:p>
        </w:tc>
        <w:tc>
          <w:tcPr>
            <w:tcW w:w="1141" w:type="dxa"/>
            <w:gridSpan w:val="2"/>
            <w:tcBorders>
              <w:top w:val="single" w:sz="4" w:space="0" w:color="auto"/>
              <w:left w:val="single" w:sz="4" w:space="0" w:color="auto"/>
              <w:bottom w:val="nil"/>
              <w:right w:val="single" w:sz="4" w:space="0" w:color="auto"/>
            </w:tcBorders>
            <w:shd w:val="clear" w:color="auto" w:fill="auto"/>
          </w:tcPr>
          <w:p w14:paraId="1156B7A8" w14:textId="77777777" w:rsidR="00FE70AC" w:rsidRPr="0036258B" w:rsidRDefault="00FE70AC" w:rsidP="00FE70AC">
            <w:pPr>
              <w:pStyle w:val="TAC"/>
              <w:keepNext w:val="0"/>
              <w:keepLines w:val="0"/>
              <w:rPr>
                <w:sz w:val="16"/>
                <w:szCs w:val="16"/>
              </w:rPr>
            </w:pPr>
            <w:r w:rsidRPr="0036258B">
              <w:rPr>
                <w:sz w:val="16"/>
                <w:szCs w:val="16"/>
              </w:rPr>
              <w:t>C266</w:t>
            </w:r>
          </w:p>
        </w:tc>
        <w:tc>
          <w:tcPr>
            <w:tcW w:w="3541" w:type="dxa"/>
            <w:gridSpan w:val="2"/>
            <w:tcBorders>
              <w:top w:val="single" w:sz="4" w:space="0" w:color="auto"/>
              <w:left w:val="single" w:sz="4" w:space="0" w:color="auto"/>
              <w:bottom w:val="nil"/>
              <w:right w:val="single" w:sz="4" w:space="0" w:color="auto"/>
            </w:tcBorders>
            <w:shd w:val="clear" w:color="auto" w:fill="auto"/>
          </w:tcPr>
          <w:p w14:paraId="46D05E21" w14:textId="77777777" w:rsidR="00FE70AC" w:rsidRPr="0036258B" w:rsidRDefault="00FE70AC" w:rsidP="003C22DF">
            <w:pPr>
              <w:pStyle w:val="TAL"/>
              <w:keepNext w:val="0"/>
              <w:keepLines w:val="0"/>
              <w:rPr>
                <w:sz w:val="16"/>
                <w:szCs w:val="16"/>
              </w:rPr>
            </w:pPr>
            <w:r w:rsidRPr="0036258B">
              <w:rPr>
                <w:sz w:val="16"/>
                <w:szCs w:val="16"/>
              </w:rPr>
              <w:t>UEs supporting NB-IoT</w:t>
            </w:r>
          </w:p>
        </w:tc>
        <w:tc>
          <w:tcPr>
            <w:tcW w:w="1288" w:type="dxa"/>
            <w:tcBorders>
              <w:top w:val="single" w:sz="4" w:space="0" w:color="auto"/>
              <w:left w:val="single" w:sz="4" w:space="0" w:color="auto"/>
              <w:bottom w:val="single" w:sz="4" w:space="0" w:color="auto"/>
              <w:right w:val="single" w:sz="4" w:space="0" w:color="auto"/>
            </w:tcBorders>
          </w:tcPr>
          <w:p w14:paraId="42B7F75F" w14:textId="77777777" w:rsidR="00FE70AC" w:rsidRPr="00FE70AC" w:rsidRDefault="00FE70AC" w:rsidP="003C22DF">
            <w:pPr>
              <w:pStyle w:val="TAL"/>
              <w:keepNext w:val="0"/>
              <w:keepLines w:val="0"/>
              <w:rPr>
                <w:sz w:val="16"/>
                <w:szCs w:val="16"/>
              </w:rPr>
            </w:pPr>
            <w:proofErr w:type="spellStart"/>
            <w:r w:rsidRPr="00FE70AC">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2699DA1F" w14:textId="77777777" w:rsidR="00FE70AC" w:rsidRPr="0036258B"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77518C3C" w14:textId="77777777" w:rsidR="00FE70AC" w:rsidRPr="0036258B"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0E7DC3C0" w14:textId="77777777" w:rsidR="00FE70AC" w:rsidRPr="0036258B" w:rsidRDefault="00FE70AC" w:rsidP="003C22DF">
            <w:pPr>
              <w:pStyle w:val="TAL"/>
              <w:keepNext w:val="0"/>
              <w:keepLines w:val="0"/>
              <w:rPr>
                <w:sz w:val="16"/>
                <w:szCs w:val="16"/>
                <w:lang w:eastAsia="zh-CN"/>
              </w:rPr>
            </w:pPr>
          </w:p>
        </w:tc>
      </w:tr>
      <w:tr w:rsidR="00FE70AC" w:rsidRPr="0036258B" w14:paraId="0E0E2C76"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56EB9D16" w14:textId="77777777" w:rsidR="00FE70AC" w:rsidRPr="0036258B" w:rsidRDefault="00FE70AC" w:rsidP="003C22DF">
            <w:pPr>
              <w:pStyle w:val="TAL"/>
              <w:keepNext w:val="0"/>
              <w:keepLines w:val="0"/>
              <w:rPr>
                <w:sz w:val="16"/>
                <w:szCs w:val="16"/>
              </w:rPr>
            </w:pPr>
          </w:p>
        </w:tc>
        <w:tc>
          <w:tcPr>
            <w:tcW w:w="3679" w:type="dxa"/>
            <w:gridSpan w:val="2"/>
            <w:tcBorders>
              <w:top w:val="single" w:sz="4" w:space="0" w:color="auto"/>
              <w:left w:val="single" w:sz="4" w:space="0" w:color="auto"/>
              <w:bottom w:val="nil"/>
              <w:right w:val="single" w:sz="4" w:space="0" w:color="auto"/>
            </w:tcBorders>
            <w:shd w:val="clear" w:color="auto" w:fill="auto"/>
          </w:tcPr>
          <w:p w14:paraId="27F64529" w14:textId="77777777" w:rsidR="00FE70AC" w:rsidRPr="0036258B" w:rsidRDefault="00FE70AC" w:rsidP="003C22DF">
            <w:pPr>
              <w:pStyle w:val="TAL"/>
              <w:keepNext w:val="0"/>
              <w:keepLines w:val="0"/>
              <w:rPr>
                <w:sz w:val="16"/>
                <w:szCs w:val="16"/>
              </w:rPr>
            </w:pPr>
          </w:p>
        </w:tc>
        <w:tc>
          <w:tcPr>
            <w:tcW w:w="711" w:type="dxa"/>
            <w:tcBorders>
              <w:top w:val="single" w:sz="4" w:space="0" w:color="auto"/>
              <w:left w:val="single" w:sz="4" w:space="0" w:color="auto"/>
              <w:bottom w:val="nil"/>
              <w:right w:val="single" w:sz="4" w:space="0" w:color="auto"/>
            </w:tcBorders>
            <w:shd w:val="clear" w:color="auto" w:fill="auto"/>
          </w:tcPr>
          <w:p w14:paraId="2DC80C83" w14:textId="03A240A8" w:rsidR="00FE70AC" w:rsidRPr="0036258B" w:rsidRDefault="00E16656" w:rsidP="00FE70AC">
            <w:pPr>
              <w:pStyle w:val="TAC"/>
              <w:keepNext w:val="0"/>
              <w:keepLines w:val="0"/>
              <w:rPr>
                <w:sz w:val="16"/>
                <w:szCs w:val="16"/>
              </w:rPr>
            </w:pPr>
            <w:ins w:id="13" w:author="Carlos A N" w:date="2022-11-04T13:57:00Z">
              <w:r>
                <w:rPr>
                  <w:sz w:val="16"/>
                  <w:szCs w:val="16"/>
                </w:rPr>
                <w:t>Rel-15 to Rel-16</w:t>
              </w:r>
            </w:ins>
            <w:ins w:id="14" w:author="Carlos A N" w:date="2022-11-04T14:05:00Z">
              <w:r w:rsidR="003865F9">
                <w:rPr>
                  <w:sz w:val="16"/>
                  <w:szCs w:val="16"/>
                </w:rPr>
                <w:t xml:space="preserve"> only</w:t>
              </w:r>
            </w:ins>
          </w:p>
        </w:tc>
        <w:tc>
          <w:tcPr>
            <w:tcW w:w="1141" w:type="dxa"/>
            <w:gridSpan w:val="2"/>
            <w:tcBorders>
              <w:top w:val="single" w:sz="4" w:space="0" w:color="auto"/>
              <w:left w:val="single" w:sz="4" w:space="0" w:color="auto"/>
              <w:bottom w:val="nil"/>
              <w:right w:val="single" w:sz="4" w:space="0" w:color="auto"/>
            </w:tcBorders>
            <w:shd w:val="clear" w:color="auto" w:fill="auto"/>
          </w:tcPr>
          <w:p w14:paraId="6E94D687" w14:textId="77777777" w:rsidR="00FE70AC" w:rsidRPr="0036258B" w:rsidRDefault="00FE70AC" w:rsidP="00FE70AC">
            <w:pPr>
              <w:pStyle w:val="TAC"/>
              <w:keepNext w:val="0"/>
              <w:keepLines w:val="0"/>
              <w:rPr>
                <w:sz w:val="16"/>
                <w:szCs w:val="16"/>
              </w:rPr>
            </w:pPr>
          </w:p>
        </w:tc>
        <w:tc>
          <w:tcPr>
            <w:tcW w:w="3541" w:type="dxa"/>
            <w:gridSpan w:val="2"/>
            <w:tcBorders>
              <w:top w:val="single" w:sz="4" w:space="0" w:color="auto"/>
              <w:left w:val="single" w:sz="4" w:space="0" w:color="auto"/>
              <w:bottom w:val="nil"/>
              <w:right w:val="single" w:sz="4" w:space="0" w:color="auto"/>
            </w:tcBorders>
            <w:shd w:val="clear" w:color="auto" w:fill="auto"/>
          </w:tcPr>
          <w:p w14:paraId="5EF6EA2F" w14:textId="77777777" w:rsidR="00FE70AC" w:rsidRPr="00FE70AC" w:rsidRDefault="00FE70AC" w:rsidP="003C22DF">
            <w:pPr>
              <w:pStyle w:val="TAL"/>
              <w:keepNext w:val="0"/>
              <w:keepLines w:val="0"/>
              <w:rPr>
                <w:sz w:val="16"/>
                <w:szCs w:val="16"/>
              </w:rPr>
            </w:pPr>
          </w:p>
        </w:tc>
        <w:tc>
          <w:tcPr>
            <w:tcW w:w="1288" w:type="dxa"/>
            <w:tcBorders>
              <w:top w:val="single" w:sz="4" w:space="0" w:color="auto"/>
              <w:left w:val="single" w:sz="4" w:space="0" w:color="auto"/>
              <w:bottom w:val="single" w:sz="4" w:space="0" w:color="auto"/>
              <w:right w:val="single" w:sz="4" w:space="0" w:color="auto"/>
            </w:tcBorders>
          </w:tcPr>
          <w:p w14:paraId="4182F1B4" w14:textId="77777777" w:rsidR="00FE70AC" w:rsidRPr="00FE70AC" w:rsidRDefault="00FE70AC" w:rsidP="003C22DF">
            <w:pPr>
              <w:pStyle w:val="TAL"/>
              <w:keepNext w:val="0"/>
              <w:keepLines w:val="0"/>
              <w:rPr>
                <w:sz w:val="16"/>
                <w:szCs w:val="16"/>
              </w:rPr>
            </w:pPr>
            <w:proofErr w:type="spellStart"/>
            <w:r w:rsidRPr="00FE70AC">
              <w:rPr>
                <w:sz w:val="16"/>
                <w:szCs w:val="16"/>
              </w:rPr>
              <w:t>pc_NB_TDD</w:t>
            </w:r>
            <w:proofErr w:type="spellEnd"/>
          </w:p>
        </w:tc>
        <w:tc>
          <w:tcPr>
            <w:tcW w:w="1278" w:type="dxa"/>
            <w:tcBorders>
              <w:top w:val="single" w:sz="4" w:space="0" w:color="auto"/>
              <w:left w:val="single" w:sz="4" w:space="0" w:color="auto"/>
              <w:bottom w:val="single" w:sz="4" w:space="0" w:color="auto"/>
              <w:right w:val="single" w:sz="4" w:space="0" w:color="auto"/>
            </w:tcBorders>
          </w:tcPr>
          <w:p w14:paraId="577F5E0E" w14:textId="77777777" w:rsidR="00FE70AC" w:rsidRPr="0036258B"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4C482CDB" w14:textId="77777777" w:rsidR="00FE70AC" w:rsidRPr="0036258B"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07EDAB5F" w14:textId="77777777" w:rsidR="00FE70AC" w:rsidRPr="0036258B" w:rsidRDefault="00FE70AC" w:rsidP="003C22DF">
            <w:pPr>
              <w:pStyle w:val="TAL"/>
              <w:keepNext w:val="0"/>
              <w:keepLines w:val="0"/>
              <w:rPr>
                <w:sz w:val="16"/>
                <w:szCs w:val="16"/>
                <w:lang w:eastAsia="zh-CN"/>
              </w:rPr>
            </w:pPr>
          </w:p>
        </w:tc>
      </w:tr>
      <w:tr w:rsidR="00FE70AC" w:rsidRPr="0036258B" w14:paraId="697BE917"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3BB1362A" w14:textId="77777777" w:rsidR="00FE70AC" w:rsidRPr="0036258B" w:rsidRDefault="00FE70AC" w:rsidP="00FE70AC">
            <w:pPr>
              <w:pStyle w:val="TAL"/>
              <w:keepNext w:val="0"/>
              <w:keepLines w:val="0"/>
              <w:rPr>
                <w:sz w:val="16"/>
                <w:szCs w:val="16"/>
              </w:rPr>
            </w:pPr>
            <w:r w:rsidRPr="0036258B">
              <w:rPr>
                <w:sz w:val="16"/>
                <w:szCs w:val="16"/>
              </w:rPr>
              <w:t>22.4.27</w:t>
            </w:r>
          </w:p>
        </w:tc>
        <w:tc>
          <w:tcPr>
            <w:tcW w:w="3679" w:type="dxa"/>
            <w:gridSpan w:val="2"/>
            <w:tcBorders>
              <w:top w:val="single" w:sz="4" w:space="0" w:color="auto"/>
              <w:left w:val="single" w:sz="4" w:space="0" w:color="auto"/>
              <w:bottom w:val="nil"/>
              <w:right w:val="single" w:sz="4" w:space="0" w:color="auto"/>
            </w:tcBorders>
            <w:shd w:val="clear" w:color="auto" w:fill="auto"/>
          </w:tcPr>
          <w:p w14:paraId="1877CB57" w14:textId="77777777" w:rsidR="00FE70AC" w:rsidRPr="0036258B" w:rsidRDefault="00FE70AC" w:rsidP="00FE70AC">
            <w:pPr>
              <w:pStyle w:val="TAL"/>
              <w:keepNext w:val="0"/>
              <w:keepLines w:val="0"/>
              <w:rPr>
                <w:sz w:val="16"/>
                <w:szCs w:val="16"/>
              </w:rPr>
            </w:pPr>
            <w:r w:rsidRPr="0036258B">
              <w:rPr>
                <w:sz w:val="16"/>
                <w:szCs w:val="16"/>
              </w:rPr>
              <w:t>NB-IoT / RRC connection establishment / Access barring enhancement</w:t>
            </w:r>
          </w:p>
        </w:tc>
        <w:tc>
          <w:tcPr>
            <w:tcW w:w="711" w:type="dxa"/>
            <w:tcBorders>
              <w:top w:val="single" w:sz="4" w:space="0" w:color="auto"/>
              <w:left w:val="single" w:sz="4" w:space="0" w:color="auto"/>
              <w:bottom w:val="nil"/>
              <w:right w:val="single" w:sz="4" w:space="0" w:color="auto"/>
            </w:tcBorders>
            <w:shd w:val="clear" w:color="auto" w:fill="auto"/>
          </w:tcPr>
          <w:p w14:paraId="46C09987" w14:textId="77777777" w:rsidR="00FE70AC" w:rsidRPr="0036258B" w:rsidRDefault="00FE70AC" w:rsidP="00FE70AC">
            <w:pPr>
              <w:pStyle w:val="TAC"/>
              <w:keepNext w:val="0"/>
              <w:keepLines w:val="0"/>
              <w:rPr>
                <w:sz w:val="16"/>
                <w:szCs w:val="16"/>
              </w:rPr>
            </w:pPr>
            <w:r w:rsidRPr="0036258B">
              <w:rPr>
                <w:sz w:val="16"/>
                <w:szCs w:val="16"/>
              </w:rPr>
              <w:t>Rel-15</w:t>
            </w:r>
          </w:p>
        </w:tc>
        <w:tc>
          <w:tcPr>
            <w:tcW w:w="1141" w:type="dxa"/>
            <w:gridSpan w:val="2"/>
            <w:tcBorders>
              <w:top w:val="single" w:sz="4" w:space="0" w:color="auto"/>
              <w:left w:val="single" w:sz="4" w:space="0" w:color="auto"/>
              <w:bottom w:val="nil"/>
              <w:right w:val="single" w:sz="4" w:space="0" w:color="auto"/>
            </w:tcBorders>
            <w:shd w:val="clear" w:color="auto" w:fill="auto"/>
          </w:tcPr>
          <w:p w14:paraId="65CEB079" w14:textId="77777777" w:rsidR="00FE70AC" w:rsidRPr="0036258B" w:rsidRDefault="00FE70AC" w:rsidP="00FE70AC">
            <w:pPr>
              <w:pStyle w:val="TAC"/>
              <w:keepNext w:val="0"/>
              <w:keepLines w:val="0"/>
              <w:rPr>
                <w:sz w:val="16"/>
                <w:szCs w:val="16"/>
              </w:rPr>
            </w:pPr>
            <w:r w:rsidRPr="003B0071">
              <w:rPr>
                <w:sz w:val="16"/>
                <w:szCs w:val="16"/>
              </w:rPr>
              <w:t>C266</w:t>
            </w:r>
          </w:p>
        </w:tc>
        <w:tc>
          <w:tcPr>
            <w:tcW w:w="3541" w:type="dxa"/>
            <w:gridSpan w:val="2"/>
            <w:tcBorders>
              <w:top w:val="single" w:sz="4" w:space="0" w:color="auto"/>
              <w:left w:val="single" w:sz="4" w:space="0" w:color="auto"/>
              <w:bottom w:val="nil"/>
              <w:right w:val="single" w:sz="4" w:space="0" w:color="auto"/>
            </w:tcBorders>
            <w:shd w:val="clear" w:color="auto" w:fill="auto"/>
          </w:tcPr>
          <w:p w14:paraId="45550965" w14:textId="77777777" w:rsidR="00FE70AC" w:rsidRPr="0036258B" w:rsidRDefault="00FE70AC" w:rsidP="00FE70AC">
            <w:pPr>
              <w:pStyle w:val="TAL"/>
              <w:keepNext w:val="0"/>
              <w:keepLines w:val="0"/>
              <w:rPr>
                <w:sz w:val="16"/>
                <w:szCs w:val="16"/>
              </w:rPr>
            </w:pPr>
            <w:r w:rsidRPr="0036258B">
              <w:rPr>
                <w:sz w:val="16"/>
                <w:szCs w:val="16"/>
              </w:rPr>
              <w:t>UEs supporting NB-IoT</w:t>
            </w:r>
          </w:p>
        </w:tc>
        <w:tc>
          <w:tcPr>
            <w:tcW w:w="1288" w:type="dxa"/>
            <w:tcBorders>
              <w:top w:val="single" w:sz="4" w:space="0" w:color="auto"/>
              <w:left w:val="single" w:sz="4" w:space="0" w:color="auto"/>
              <w:bottom w:val="single" w:sz="4" w:space="0" w:color="auto"/>
              <w:right w:val="single" w:sz="4" w:space="0" w:color="auto"/>
            </w:tcBorders>
          </w:tcPr>
          <w:p w14:paraId="6A562FB2" w14:textId="77777777" w:rsidR="00FE70AC" w:rsidRPr="00FE70AC" w:rsidRDefault="00FE70AC" w:rsidP="00FE70AC">
            <w:pPr>
              <w:pStyle w:val="TAL"/>
              <w:keepNext w:val="0"/>
              <w:keepLines w:val="0"/>
              <w:rPr>
                <w:sz w:val="16"/>
                <w:szCs w:val="16"/>
              </w:rPr>
            </w:pPr>
            <w:proofErr w:type="spellStart"/>
            <w:r w:rsidRPr="00FE70AC">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0770AEDD" w14:textId="77777777" w:rsidR="00FE70AC" w:rsidRPr="0036258B" w:rsidRDefault="00FE70AC" w:rsidP="00FE70AC">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08F0F6AE" w14:textId="77777777" w:rsidR="00FE70AC" w:rsidRPr="0036258B" w:rsidRDefault="00FE70AC" w:rsidP="00FE70AC">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1F343300" w14:textId="77777777" w:rsidR="00FE70AC" w:rsidRPr="0036258B" w:rsidRDefault="00FE70AC" w:rsidP="00FE70AC">
            <w:pPr>
              <w:pStyle w:val="TAL"/>
              <w:keepNext w:val="0"/>
              <w:keepLines w:val="0"/>
              <w:rPr>
                <w:sz w:val="16"/>
                <w:szCs w:val="16"/>
                <w:lang w:eastAsia="zh-CN"/>
              </w:rPr>
            </w:pPr>
          </w:p>
        </w:tc>
      </w:tr>
      <w:tr w:rsidR="00FE70AC" w:rsidRPr="008B0733" w14:paraId="379F1C8D"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6AB44C2D" w14:textId="77777777" w:rsidR="00FE70AC" w:rsidRPr="008B0733" w:rsidRDefault="00FE70AC" w:rsidP="00FE70AC">
            <w:pPr>
              <w:pStyle w:val="TAL"/>
              <w:keepNext w:val="0"/>
              <w:keepLines w:val="0"/>
              <w:rPr>
                <w:sz w:val="16"/>
                <w:szCs w:val="16"/>
              </w:rPr>
            </w:pPr>
          </w:p>
        </w:tc>
        <w:tc>
          <w:tcPr>
            <w:tcW w:w="3679" w:type="dxa"/>
            <w:gridSpan w:val="2"/>
            <w:tcBorders>
              <w:top w:val="single" w:sz="4" w:space="0" w:color="auto"/>
              <w:left w:val="single" w:sz="4" w:space="0" w:color="auto"/>
              <w:bottom w:val="nil"/>
              <w:right w:val="single" w:sz="4" w:space="0" w:color="auto"/>
            </w:tcBorders>
            <w:shd w:val="clear" w:color="auto" w:fill="auto"/>
          </w:tcPr>
          <w:p w14:paraId="21DB49C5" w14:textId="77777777" w:rsidR="00FE70AC" w:rsidRPr="008B0733" w:rsidRDefault="00FE70AC" w:rsidP="00FE70AC">
            <w:pPr>
              <w:pStyle w:val="TAL"/>
              <w:keepNext w:val="0"/>
              <w:keepLines w:val="0"/>
              <w:rPr>
                <w:sz w:val="16"/>
                <w:szCs w:val="16"/>
              </w:rPr>
            </w:pPr>
          </w:p>
        </w:tc>
        <w:tc>
          <w:tcPr>
            <w:tcW w:w="711" w:type="dxa"/>
            <w:tcBorders>
              <w:top w:val="single" w:sz="4" w:space="0" w:color="auto"/>
              <w:left w:val="single" w:sz="4" w:space="0" w:color="auto"/>
              <w:bottom w:val="nil"/>
              <w:right w:val="single" w:sz="4" w:space="0" w:color="auto"/>
            </w:tcBorders>
            <w:shd w:val="clear" w:color="auto" w:fill="auto"/>
          </w:tcPr>
          <w:p w14:paraId="74A9C1DC" w14:textId="77777777" w:rsidR="00FE70AC" w:rsidRPr="008B0733" w:rsidRDefault="00FE70AC" w:rsidP="00FE70AC">
            <w:pPr>
              <w:pStyle w:val="TAC"/>
              <w:keepNext w:val="0"/>
              <w:keepLines w:val="0"/>
              <w:rPr>
                <w:sz w:val="16"/>
                <w:szCs w:val="16"/>
              </w:rPr>
            </w:pPr>
          </w:p>
        </w:tc>
        <w:tc>
          <w:tcPr>
            <w:tcW w:w="1141" w:type="dxa"/>
            <w:gridSpan w:val="2"/>
            <w:tcBorders>
              <w:top w:val="single" w:sz="4" w:space="0" w:color="auto"/>
              <w:left w:val="single" w:sz="4" w:space="0" w:color="auto"/>
              <w:bottom w:val="nil"/>
              <w:right w:val="single" w:sz="4" w:space="0" w:color="auto"/>
            </w:tcBorders>
            <w:shd w:val="clear" w:color="auto" w:fill="auto"/>
          </w:tcPr>
          <w:p w14:paraId="2F7F1713" w14:textId="77777777" w:rsidR="00FE70AC" w:rsidRPr="008B0733" w:rsidRDefault="00FE70AC" w:rsidP="00FE70AC">
            <w:pPr>
              <w:pStyle w:val="TAC"/>
              <w:keepNext w:val="0"/>
              <w:keepLines w:val="0"/>
              <w:rPr>
                <w:sz w:val="16"/>
                <w:szCs w:val="16"/>
              </w:rPr>
            </w:pPr>
          </w:p>
        </w:tc>
        <w:tc>
          <w:tcPr>
            <w:tcW w:w="3541" w:type="dxa"/>
            <w:gridSpan w:val="2"/>
            <w:tcBorders>
              <w:top w:val="single" w:sz="4" w:space="0" w:color="auto"/>
              <w:left w:val="single" w:sz="4" w:space="0" w:color="auto"/>
              <w:bottom w:val="nil"/>
              <w:right w:val="single" w:sz="4" w:space="0" w:color="auto"/>
            </w:tcBorders>
            <w:shd w:val="clear" w:color="auto" w:fill="auto"/>
          </w:tcPr>
          <w:p w14:paraId="39A4FB03" w14:textId="77777777" w:rsidR="00FE70AC" w:rsidRPr="008B0733" w:rsidRDefault="00FE70AC" w:rsidP="00FE70AC">
            <w:pPr>
              <w:pStyle w:val="TAL"/>
              <w:keepNext w:val="0"/>
              <w:keepLines w:val="0"/>
              <w:rPr>
                <w:sz w:val="16"/>
                <w:szCs w:val="16"/>
              </w:rPr>
            </w:pPr>
          </w:p>
        </w:tc>
        <w:tc>
          <w:tcPr>
            <w:tcW w:w="1288" w:type="dxa"/>
            <w:tcBorders>
              <w:top w:val="single" w:sz="4" w:space="0" w:color="auto"/>
              <w:left w:val="single" w:sz="4" w:space="0" w:color="auto"/>
              <w:bottom w:val="single" w:sz="4" w:space="0" w:color="auto"/>
              <w:right w:val="single" w:sz="4" w:space="0" w:color="auto"/>
            </w:tcBorders>
          </w:tcPr>
          <w:p w14:paraId="093E6408" w14:textId="77777777" w:rsidR="00FE70AC" w:rsidRPr="00FE70AC" w:rsidRDefault="00FE70AC" w:rsidP="00FE70AC">
            <w:pPr>
              <w:pStyle w:val="TAL"/>
              <w:keepNext w:val="0"/>
              <w:keepLines w:val="0"/>
              <w:rPr>
                <w:sz w:val="16"/>
                <w:szCs w:val="16"/>
              </w:rPr>
            </w:pPr>
            <w:proofErr w:type="spellStart"/>
            <w:r w:rsidRPr="00FE70AC">
              <w:rPr>
                <w:sz w:val="16"/>
                <w:szCs w:val="16"/>
              </w:rPr>
              <w:t>pc_NB_TDD</w:t>
            </w:r>
            <w:proofErr w:type="spellEnd"/>
          </w:p>
        </w:tc>
        <w:tc>
          <w:tcPr>
            <w:tcW w:w="1278" w:type="dxa"/>
            <w:tcBorders>
              <w:top w:val="single" w:sz="4" w:space="0" w:color="auto"/>
              <w:left w:val="single" w:sz="4" w:space="0" w:color="auto"/>
              <w:bottom w:val="single" w:sz="4" w:space="0" w:color="auto"/>
              <w:right w:val="single" w:sz="4" w:space="0" w:color="auto"/>
            </w:tcBorders>
          </w:tcPr>
          <w:p w14:paraId="39903463" w14:textId="77777777" w:rsidR="00FE70AC" w:rsidRPr="008B0733" w:rsidRDefault="00FE70AC" w:rsidP="00FE70AC">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6C369D9E" w14:textId="77777777" w:rsidR="00FE70AC" w:rsidRPr="008B0733" w:rsidRDefault="00FE70AC" w:rsidP="00FE70AC">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0649A692" w14:textId="77777777" w:rsidR="00FE70AC" w:rsidRPr="008B0733" w:rsidRDefault="00FE70AC" w:rsidP="00FE70AC">
            <w:pPr>
              <w:pStyle w:val="TAL"/>
              <w:keepNext w:val="0"/>
              <w:keepLines w:val="0"/>
              <w:rPr>
                <w:sz w:val="16"/>
                <w:szCs w:val="16"/>
                <w:lang w:eastAsia="zh-CN"/>
              </w:rPr>
            </w:pPr>
          </w:p>
        </w:tc>
      </w:tr>
      <w:tr w:rsidR="00FE70AC" w:rsidRPr="008B0733" w14:paraId="308F22B9"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4190F90F" w14:textId="77777777" w:rsidR="00FE70AC" w:rsidRPr="008B0733" w:rsidRDefault="00FE70AC" w:rsidP="003C22DF">
            <w:pPr>
              <w:pStyle w:val="TAL"/>
              <w:keepNext w:val="0"/>
              <w:keepLines w:val="0"/>
              <w:rPr>
                <w:sz w:val="16"/>
                <w:szCs w:val="16"/>
              </w:rPr>
            </w:pPr>
            <w:r w:rsidRPr="008B0733">
              <w:rPr>
                <w:sz w:val="16"/>
                <w:szCs w:val="16"/>
              </w:rPr>
              <w:t>22.4.28</w:t>
            </w:r>
          </w:p>
        </w:tc>
        <w:tc>
          <w:tcPr>
            <w:tcW w:w="3679" w:type="dxa"/>
            <w:gridSpan w:val="2"/>
            <w:tcBorders>
              <w:top w:val="single" w:sz="4" w:space="0" w:color="auto"/>
              <w:left w:val="single" w:sz="4" w:space="0" w:color="auto"/>
              <w:bottom w:val="nil"/>
              <w:right w:val="single" w:sz="4" w:space="0" w:color="auto"/>
            </w:tcBorders>
            <w:shd w:val="clear" w:color="auto" w:fill="auto"/>
          </w:tcPr>
          <w:p w14:paraId="71AF7B1B" w14:textId="77777777" w:rsidR="00FE70AC" w:rsidRPr="008B0733" w:rsidRDefault="00FE70AC" w:rsidP="003C22DF">
            <w:pPr>
              <w:pStyle w:val="TAL"/>
              <w:keepNext w:val="0"/>
              <w:keepLines w:val="0"/>
              <w:rPr>
                <w:sz w:val="16"/>
                <w:szCs w:val="16"/>
              </w:rPr>
            </w:pPr>
            <w:r w:rsidRPr="008B0733">
              <w:rPr>
                <w:sz w:val="16"/>
                <w:szCs w:val="16"/>
              </w:rPr>
              <w:t>NB-IoT / Wake-up Signal / DRX</w:t>
            </w:r>
          </w:p>
        </w:tc>
        <w:tc>
          <w:tcPr>
            <w:tcW w:w="711" w:type="dxa"/>
            <w:tcBorders>
              <w:top w:val="single" w:sz="4" w:space="0" w:color="auto"/>
              <w:left w:val="single" w:sz="4" w:space="0" w:color="auto"/>
              <w:bottom w:val="nil"/>
              <w:right w:val="single" w:sz="4" w:space="0" w:color="auto"/>
            </w:tcBorders>
            <w:shd w:val="clear" w:color="auto" w:fill="auto"/>
          </w:tcPr>
          <w:p w14:paraId="74129FA9" w14:textId="77777777" w:rsidR="00FE70AC" w:rsidRPr="008B0733" w:rsidRDefault="00FE70AC" w:rsidP="00FE70AC">
            <w:pPr>
              <w:pStyle w:val="TAC"/>
              <w:keepNext w:val="0"/>
              <w:keepLines w:val="0"/>
              <w:rPr>
                <w:sz w:val="16"/>
                <w:szCs w:val="16"/>
              </w:rPr>
            </w:pPr>
            <w:r w:rsidRPr="008B0733">
              <w:rPr>
                <w:sz w:val="16"/>
                <w:szCs w:val="16"/>
              </w:rPr>
              <w:t>Rel-15</w:t>
            </w:r>
          </w:p>
        </w:tc>
        <w:tc>
          <w:tcPr>
            <w:tcW w:w="1141" w:type="dxa"/>
            <w:gridSpan w:val="2"/>
            <w:tcBorders>
              <w:top w:val="single" w:sz="4" w:space="0" w:color="auto"/>
              <w:left w:val="single" w:sz="4" w:space="0" w:color="auto"/>
              <w:bottom w:val="nil"/>
              <w:right w:val="single" w:sz="4" w:space="0" w:color="auto"/>
            </w:tcBorders>
            <w:shd w:val="clear" w:color="auto" w:fill="auto"/>
          </w:tcPr>
          <w:p w14:paraId="0984031E" w14:textId="77777777" w:rsidR="00FE70AC" w:rsidRPr="008B0733" w:rsidRDefault="00FE70AC" w:rsidP="00FE70AC">
            <w:pPr>
              <w:pStyle w:val="TAC"/>
              <w:keepNext w:val="0"/>
              <w:keepLines w:val="0"/>
              <w:rPr>
                <w:sz w:val="16"/>
                <w:szCs w:val="16"/>
              </w:rPr>
            </w:pPr>
            <w:r w:rsidRPr="008B0733">
              <w:rPr>
                <w:sz w:val="16"/>
                <w:szCs w:val="16"/>
              </w:rPr>
              <w:t>C390</w:t>
            </w:r>
          </w:p>
        </w:tc>
        <w:tc>
          <w:tcPr>
            <w:tcW w:w="3541" w:type="dxa"/>
            <w:gridSpan w:val="2"/>
            <w:tcBorders>
              <w:top w:val="single" w:sz="4" w:space="0" w:color="auto"/>
              <w:left w:val="single" w:sz="4" w:space="0" w:color="auto"/>
              <w:bottom w:val="nil"/>
              <w:right w:val="single" w:sz="4" w:space="0" w:color="auto"/>
            </w:tcBorders>
            <w:shd w:val="clear" w:color="auto" w:fill="auto"/>
          </w:tcPr>
          <w:p w14:paraId="28785EF5" w14:textId="77777777" w:rsidR="00FE70AC" w:rsidRPr="008B0733" w:rsidRDefault="00FE70AC" w:rsidP="003C22DF">
            <w:pPr>
              <w:pStyle w:val="TAL"/>
              <w:keepNext w:val="0"/>
              <w:keepLines w:val="0"/>
              <w:rPr>
                <w:sz w:val="16"/>
                <w:szCs w:val="16"/>
              </w:rPr>
            </w:pPr>
            <w:r w:rsidRPr="008B0733">
              <w:rPr>
                <w:sz w:val="16"/>
                <w:szCs w:val="16"/>
              </w:rPr>
              <w:t>UEs supporting NB-IoT FDD and WUS</w:t>
            </w:r>
          </w:p>
        </w:tc>
        <w:tc>
          <w:tcPr>
            <w:tcW w:w="1288" w:type="dxa"/>
            <w:tcBorders>
              <w:top w:val="single" w:sz="4" w:space="0" w:color="auto"/>
              <w:left w:val="single" w:sz="4" w:space="0" w:color="auto"/>
              <w:bottom w:val="single" w:sz="4" w:space="0" w:color="auto"/>
              <w:right w:val="single" w:sz="4" w:space="0" w:color="auto"/>
            </w:tcBorders>
          </w:tcPr>
          <w:p w14:paraId="2CDF944D" w14:textId="77777777" w:rsidR="00FE70AC" w:rsidRPr="00FE70AC" w:rsidRDefault="00FE70AC" w:rsidP="003C22DF">
            <w:pPr>
              <w:pStyle w:val="TAL"/>
              <w:keepNext w:val="0"/>
              <w:keepLines w:val="0"/>
              <w:rPr>
                <w:sz w:val="16"/>
                <w:szCs w:val="16"/>
              </w:rPr>
            </w:pPr>
            <w:proofErr w:type="spellStart"/>
            <w:r w:rsidRPr="00FE70AC">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184929C3" w14:textId="77777777" w:rsidR="00FE70AC" w:rsidRPr="008B0733"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49D3E4DF" w14:textId="77777777" w:rsidR="00FE70AC" w:rsidRPr="008B0733"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61002058" w14:textId="77777777" w:rsidR="00FE70AC" w:rsidRPr="008B0733" w:rsidRDefault="00FE70AC" w:rsidP="003C22DF">
            <w:pPr>
              <w:pStyle w:val="TAL"/>
              <w:keepNext w:val="0"/>
              <w:keepLines w:val="0"/>
              <w:rPr>
                <w:sz w:val="16"/>
                <w:szCs w:val="16"/>
                <w:lang w:eastAsia="zh-CN"/>
              </w:rPr>
            </w:pPr>
          </w:p>
        </w:tc>
      </w:tr>
      <w:tr w:rsidR="00FE70AC" w:rsidRPr="008B0733" w14:paraId="4B792F2A" w14:textId="77777777" w:rsidTr="00FE70AC">
        <w:trPr>
          <w:tblHeader/>
          <w:jc w:val="center"/>
        </w:trPr>
        <w:tc>
          <w:tcPr>
            <w:tcW w:w="1066" w:type="dxa"/>
            <w:tcBorders>
              <w:top w:val="single" w:sz="4" w:space="0" w:color="auto"/>
              <w:left w:val="single" w:sz="4" w:space="0" w:color="auto"/>
              <w:bottom w:val="nil"/>
              <w:right w:val="single" w:sz="4" w:space="0" w:color="auto"/>
            </w:tcBorders>
            <w:shd w:val="clear" w:color="auto" w:fill="auto"/>
          </w:tcPr>
          <w:p w14:paraId="71685F1A" w14:textId="77777777" w:rsidR="00FE70AC" w:rsidRPr="008B0733" w:rsidRDefault="00FE70AC" w:rsidP="003C22DF">
            <w:pPr>
              <w:pStyle w:val="TAL"/>
              <w:keepNext w:val="0"/>
              <w:keepLines w:val="0"/>
              <w:rPr>
                <w:sz w:val="16"/>
                <w:szCs w:val="16"/>
              </w:rPr>
            </w:pPr>
            <w:r w:rsidRPr="008B0733">
              <w:rPr>
                <w:sz w:val="16"/>
                <w:szCs w:val="16"/>
              </w:rPr>
              <w:t>22.4.29</w:t>
            </w:r>
          </w:p>
        </w:tc>
        <w:tc>
          <w:tcPr>
            <w:tcW w:w="3679" w:type="dxa"/>
            <w:gridSpan w:val="2"/>
            <w:tcBorders>
              <w:top w:val="single" w:sz="4" w:space="0" w:color="auto"/>
              <w:left w:val="single" w:sz="4" w:space="0" w:color="auto"/>
              <w:bottom w:val="nil"/>
              <w:right w:val="single" w:sz="4" w:space="0" w:color="auto"/>
            </w:tcBorders>
            <w:shd w:val="clear" w:color="auto" w:fill="auto"/>
          </w:tcPr>
          <w:p w14:paraId="4C155C22" w14:textId="77777777" w:rsidR="00FE70AC" w:rsidRPr="008B0733" w:rsidRDefault="00FE70AC" w:rsidP="003C22DF">
            <w:pPr>
              <w:pStyle w:val="TAL"/>
              <w:keepNext w:val="0"/>
              <w:keepLines w:val="0"/>
              <w:rPr>
                <w:sz w:val="16"/>
                <w:szCs w:val="16"/>
              </w:rPr>
            </w:pPr>
            <w:r w:rsidRPr="008B0733">
              <w:rPr>
                <w:sz w:val="16"/>
                <w:szCs w:val="16"/>
              </w:rPr>
              <w:t xml:space="preserve">NB-IoT / Wake-up Signal / </w:t>
            </w:r>
            <w:proofErr w:type="spellStart"/>
            <w:r w:rsidRPr="008B0733">
              <w:rPr>
                <w:sz w:val="16"/>
                <w:szCs w:val="16"/>
              </w:rPr>
              <w:t>eDRX</w:t>
            </w:r>
            <w:proofErr w:type="spellEnd"/>
          </w:p>
        </w:tc>
        <w:tc>
          <w:tcPr>
            <w:tcW w:w="711" w:type="dxa"/>
            <w:tcBorders>
              <w:top w:val="single" w:sz="4" w:space="0" w:color="auto"/>
              <w:left w:val="single" w:sz="4" w:space="0" w:color="auto"/>
              <w:bottom w:val="nil"/>
              <w:right w:val="single" w:sz="4" w:space="0" w:color="auto"/>
            </w:tcBorders>
            <w:shd w:val="clear" w:color="auto" w:fill="auto"/>
          </w:tcPr>
          <w:p w14:paraId="6A7C6F92" w14:textId="77777777" w:rsidR="00FE70AC" w:rsidRPr="008B0733" w:rsidRDefault="00FE70AC" w:rsidP="00FE70AC">
            <w:pPr>
              <w:pStyle w:val="TAC"/>
              <w:keepNext w:val="0"/>
              <w:keepLines w:val="0"/>
              <w:rPr>
                <w:sz w:val="16"/>
                <w:szCs w:val="16"/>
              </w:rPr>
            </w:pPr>
            <w:r w:rsidRPr="008B0733">
              <w:rPr>
                <w:sz w:val="16"/>
                <w:szCs w:val="16"/>
              </w:rPr>
              <w:t>Rel-15</w:t>
            </w:r>
          </w:p>
        </w:tc>
        <w:tc>
          <w:tcPr>
            <w:tcW w:w="1141" w:type="dxa"/>
            <w:gridSpan w:val="2"/>
            <w:tcBorders>
              <w:top w:val="single" w:sz="4" w:space="0" w:color="auto"/>
              <w:left w:val="single" w:sz="4" w:space="0" w:color="auto"/>
              <w:bottom w:val="nil"/>
              <w:right w:val="single" w:sz="4" w:space="0" w:color="auto"/>
            </w:tcBorders>
            <w:shd w:val="clear" w:color="auto" w:fill="auto"/>
          </w:tcPr>
          <w:p w14:paraId="42D13178" w14:textId="77777777" w:rsidR="00FE70AC" w:rsidRPr="008B0733" w:rsidRDefault="00FE70AC" w:rsidP="00FE70AC">
            <w:pPr>
              <w:pStyle w:val="TAC"/>
              <w:keepNext w:val="0"/>
              <w:keepLines w:val="0"/>
              <w:rPr>
                <w:sz w:val="16"/>
                <w:szCs w:val="16"/>
              </w:rPr>
            </w:pPr>
            <w:r w:rsidRPr="008B0733">
              <w:rPr>
                <w:sz w:val="16"/>
                <w:szCs w:val="16"/>
              </w:rPr>
              <w:t>C391</w:t>
            </w:r>
          </w:p>
        </w:tc>
        <w:tc>
          <w:tcPr>
            <w:tcW w:w="3541" w:type="dxa"/>
            <w:gridSpan w:val="2"/>
            <w:tcBorders>
              <w:top w:val="single" w:sz="4" w:space="0" w:color="auto"/>
              <w:left w:val="single" w:sz="4" w:space="0" w:color="auto"/>
              <w:bottom w:val="nil"/>
              <w:right w:val="single" w:sz="4" w:space="0" w:color="auto"/>
            </w:tcBorders>
            <w:shd w:val="clear" w:color="auto" w:fill="auto"/>
          </w:tcPr>
          <w:p w14:paraId="6E63A4FA" w14:textId="77777777" w:rsidR="00FE70AC" w:rsidRPr="008B0733" w:rsidRDefault="00FE70AC" w:rsidP="003C22DF">
            <w:pPr>
              <w:pStyle w:val="TAL"/>
              <w:keepNext w:val="0"/>
              <w:keepLines w:val="0"/>
              <w:rPr>
                <w:sz w:val="16"/>
                <w:szCs w:val="16"/>
              </w:rPr>
            </w:pPr>
            <w:r w:rsidRPr="008B0733">
              <w:rPr>
                <w:sz w:val="16"/>
                <w:szCs w:val="16"/>
              </w:rPr>
              <w:t>UEs supporting NB-IoT FDD and Extended DRX and WUS</w:t>
            </w:r>
          </w:p>
        </w:tc>
        <w:tc>
          <w:tcPr>
            <w:tcW w:w="1288" w:type="dxa"/>
            <w:tcBorders>
              <w:top w:val="single" w:sz="4" w:space="0" w:color="auto"/>
              <w:left w:val="single" w:sz="4" w:space="0" w:color="auto"/>
              <w:bottom w:val="single" w:sz="4" w:space="0" w:color="auto"/>
              <w:right w:val="single" w:sz="4" w:space="0" w:color="auto"/>
            </w:tcBorders>
          </w:tcPr>
          <w:p w14:paraId="7FBD0998" w14:textId="77777777" w:rsidR="00FE70AC" w:rsidRPr="00FE70AC" w:rsidRDefault="00FE70AC" w:rsidP="003C22DF">
            <w:pPr>
              <w:pStyle w:val="TAL"/>
              <w:keepNext w:val="0"/>
              <w:keepLines w:val="0"/>
              <w:rPr>
                <w:sz w:val="16"/>
                <w:szCs w:val="16"/>
              </w:rPr>
            </w:pPr>
            <w:proofErr w:type="spellStart"/>
            <w:r w:rsidRPr="00FE70AC">
              <w:rPr>
                <w:sz w:val="16"/>
                <w:szCs w:val="16"/>
              </w:rPr>
              <w:t>pc_NB_FDD</w:t>
            </w:r>
            <w:proofErr w:type="spellEnd"/>
          </w:p>
        </w:tc>
        <w:tc>
          <w:tcPr>
            <w:tcW w:w="1278" w:type="dxa"/>
            <w:tcBorders>
              <w:top w:val="single" w:sz="4" w:space="0" w:color="auto"/>
              <w:left w:val="single" w:sz="4" w:space="0" w:color="auto"/>
              <w:bottom w:val="single" w:sz="4" w:space="0" w:color="auto"/>
              <w:right w:val="single" w:sz="4" w:space="0" w:color="auto"/>
            </w:tcBorders>
          </w:tcPr>
          <w:p w14:paraId="12261950" w14:textId="77777777" w:rsidR="00FE70AC" w:rsidRPr="008B0733" w:rsidRDefault="00FE70AC" w:rsidP="003C22DF">
            <w:pPr>
              <w:pStyle w:val="TAL"/>
              <w:keepNext w:val="0"/>
              <w:keepLines w:val="0"/>
              <w:rPr>
                <w:sz w:val="16"/>
                <w:szCs w:val="16"/>
              </w:rPr>
            </w:pPr>
          </w:p>
        </w:tc>
        <w:tc>
          <w:tcPr>
            <w:tcW w:w="1562" w:type="dxa"/>
            <w:gridSpan w:val="3"/>
            <w:tcBorders>
              <w:top w:val="single" w:sz="4" w:space="0" w:color="auto"/>
              <w:left w:val="single" w:sz="4" w:space="0" w:color="auto"/>
              <w:bottom w:val="single" w:sz="4" w:space="0" w:color="auto"/>
              <w:right w:val="single" w:sz="4" w:space="0" w:color="auto"/>
            </w:tcBorders>
          </w:tcPr>
          <w:p w14:paraId="5AA5C6BC" w14:textId="77777777" w:rsidR="00FE70AC" w:rsidRPr="008B0733" w:rsidRDefault="00FE70AC" w:rsidP="003C22DF">
            <w:pPr>
              <w:pStyle w:val="TAL"/>
              <w:keepNext w:val="0"/>
              <w:keepLines w:val="0"/>
              <w:rPr>
                <w:sz w:val="16"/>
                <w:szCs w:val="16"/>
              </w:rPr>
            </w:pPr>
          </w:p>
        </w:tc>
        <w:tc>
          <w:tcPr>
            <w:tcW w:w="1633" w:type="dxa"/>
            <w:gridSpan w:val="2"/>
            <w:tcBorders>
              <w:top w:val="single" w:sz="4" w:space="0" w:color="auto"/>
              <w:left w:val="single" w:sz="4" w:space="0" w:color="auto"/>
              <w:bottom w:val="single" w:sz="4" w:space="0" w:color="auto"/>
              <w:right w:val="single" w:sz="4" w:space="0" w:color="auto"/>
            </w:tcBorders>
          </w:tcPr>
          <w:p w14:paraId="24C60EBD" w14:textId="77777777" w:rsidR="00FE70AC" w:rsidRPr="008B0733" w:rsidRDefault="00FE70AC" w:rsidP="003C22DF">
            <w:pPr>
              <w:pStyle w:val="TAL"/>
              <w:keepNext w:val="0"/>
              <w:keepLines w:val="0"/>
              <w:rPr>
                <w:sz w:val="16"/>
                <w:szCs w:val="16"/>
                <w:lang w:eastAsia="zh-CN"/>
              </w:rPr>
            </w:pPr>
          </w:p>
        </w:tc>
      </w:tr>
    </w:tbl>
    <w:p w14:paraId="431E78D9" w14:textId="35DD3901" w:rsidR="00D7756D" w:rsidRDefault="00D7756D" w:rsidP="00FE70AC"/>
    <w:p w14:paraId="70B9794E" w14:textId="77777777" w:rsidR="00572C89" w:rsidRPr="005F3920" w:rsidRDefault="00572C89" w:rsidP="00572C89">
      <w:pPr>
        <w:keepNext/>
        <w:keepLines/>
        <w:spacing w:before="120"/>
        <w:ind w:left="1985" w:hanging="1985"/>
        <w:rPr>
          <w:rFonts w:ascii="Arial" w:eastAsia="SimSun" w:hAnsi="Arial"/>
          <w:b/>
          <w:noProof/>
          <w:color w:val="00B0F0"/>
        </w:rPr>
      </w:pPr>
      <w:r w:rsidRPr="00273A7B">
        <w:rPr>
          <w:rFonts w:ascii="Arial" w:eastAsia="SimSun" w:hAnsi="Arial"/>
          <w:b/>
          <w:noProof/>
          <w:color w:val="00B0F0"/>
        </w:rPr>
        <w:t>&lt;End of modified section &gt;</w:t>
      </w:r>
    </w:p>
    <w:p w14:paraId="02E09E47" w14:textId="77777777" w:rsidR="00572C89" w:rsidRPr="005920BE" w:rsidRDefault="00572C89" w:rsidP="00FE70AC"/>
    <w:sectPr w:rsidR="00572C89" w:rsidRPr="005920BE" w:rsidSect="003E2CF4">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834E4" w14:textId="77777777" w:rsidR="006B362B" w:rsidRDefault="006B362B">
      <w:pPr>
        <w:spacing w:after="0"/>
      </w:pPr>
      <w:r>
        <w:separator/>
      </w:r>
    </w:p>
  </w:endnote>
  <w:endnote w:type="continuationSeparator" w:id="0">
    <w:p w14:paraId="408EF4D3" w14:textId="77777777" w:rsidR="006B362B" w:rsidRDefault="006B36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B6892" w14:textId="77777777" w:rsidR="006B362B" w:rsidRDefault="006B362B">
      <w:pPr>
        <w:spacing w:after="0"/>
      </w:pPr>
      <w:r>
        <w:separator/>
      </w:r>
    </w:p>
  </w:footnote>
  <w:footnote w:type="continuationSeparator" w:id="0">
    <w:p w14:paraId="10F642F4" w14:textId="77777777" w:rsidR="006B362B" w:rsidRDefault="006B36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0"/>
  </w:num>
  <w:num w:numId="2" w16cid:durableId="561840250">
    <w:abstractNumId w:val="38"/>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7"/>
  </w:num>
  <w:num w:numId="5" w16cid:durableId="1351296502">
    <w:abstractNumId w:val="22"/>
  </w:num>
  <w:num w:numId="6" w16cid:durableId="906233789">
    <w:abstractNumId w:val="29"/>
  </w:num>
  <w:num w:numId="7" w16cid:durableId="973756874">
    <w:abstractNumId w:val="37"/>
  </w:num>
  <w:num w:numId="8" w16cid:durableId="1342585708">
    <w:abstractNumId w:val="42"/>
  </w:num>
  <w:num w:numId="9" w16cid:durableId="505826960">
    <w:abstractNumId w:val="10"/>
  </w:num>
  <w:num w:numId="10" w16cid:durableId="505174169">
    <w:abstractNumId w:val="39"/>
  </w:num>
  <w:num w:numId="11" w16cid:durableId="1321075126">
    <w:abstractNumId w:val="26"/>
  </w:num>
  <w:num w:numId="12" w16cid:durableId="1412774788">
    <w:abstractNumId w:val="33"/>
  </w:num>
  <w:num w:numId="13" w16cid:durableId="558901739">
    <w:abstractNumId w:val="36"/>
  </w:num>
  <w:num w:numId="14" w16cid:durableId="1664821896">
    <w:abstractNumId w:val="13"/>
  </w:num>
  <w:num w:numId="15" w16cid:durableId="1753695638">
    <w:abstractNumId w:val="35"/>
  </w:num>
  <w:num w:numId="16" w16cid:durableId="563759415">
    <w:abstractNumId w:val="40"/>
  </w:num>
  <w:num w:numId="17" w16cid:durableId="2138789109">
    <w:abstractNumId w:val="21"/>
  </w:num>
  <w:num w:numId="18" w16cid:durableId="1519613799">
    <w:abstractNumId w:val="24"/>
  </w:num>
  <w:num w:numId="19" w16cid:durableId="1623224299">
    <w:abstractNumId w:val="17"/>
  </w:num>
  <w:num w:numId="20" w16cid:durableId="909312518">
    <w:abstractNumId w:val="14"/>
  </w:num>
  <w:num w:numId="21" w16cid:durableId="1511410538">
    <w:abstractNumId w:val="32"/>
  </w:num>
  <w:num w:numId="22" w16cid:durableId="1955214367">
    <w:abstractNumId w:val="31"/>
  </w:num>
  <w:num w:numId="23" w16cid:durableId="1450515538">
    <w:abstractNumId w:val="25"/>
  </w:num>
  <w:num w:numId="24" w16cid:durableId="1001353508">
    <w:abstractNumId w:val="19"/>
  </w:num>
  <w:num w:numId="25" w16cid:durableId="1087965848">
    <w:abstractNumId w:val="30"/>
  </w:num>
  <w:num w:numId="26" w16cid:durableId="562955897">
    <w:abstractNumId w:val="16"/>
  </w:num>
  <w:num w:numId="27" w16cid:durableId="2087220678">
    <w:abstractNumId w:val="41"/>
  </w:num>
  <w:num w:numId="28" w16cid:durableId="85227027">
    <w:abstractNumId w:val="12"/>
  </w:num>
  <w:num w:numId="29" w16cid:durableId="248317359">
    <w:abstractNumId w:val="15"/>
  </w:num>
  <w:num w:numId="30" w16cid:durableId="883373349">
    <w:abstractNumId w:val="9"/>
  </w:num>
  <w:num w:numId="31" w16cid:durableId="361133676">
    <w:abstractNumId w:val="23"/>
  </w:num>
  <w:num w:numId="32" w16cid:durableId="1424450157">
    <w:abstractNumId w:val="8"/>
  </w:num>
  <w:num w:numId="33" w16cid:durableId="1294944104">
    <w:abstractNumId w:val="11"/>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18"/>
  </w:num>
  <w:num w:numId="43" w16cid:durableId="604574842">
    <w:abstractNumId w:val="28"/>
  </w:num>
  <w:num w:numId="44" w16cid:durableId="780345948">
    <w:abstractNumId w:val="43"/>
  </w:num>
  <w:num w:numId="45" w16cid:durableId="183410709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3E30"/>
    <w:rsid w:val="0000432F"/>
    <w:rsid w:val="0000509B"/>
    <w:rsid w:val="00005E85"/>
    <w:rsid w:val="000214C4"/>
    <w:rsid w:val="00022E4A"/>
    <w:rsid w:val="0003528D"/>
    <w:rsid w:val="000370E8"/>
    <w:rsid w:val="000376D9"/>
    <w:rsid w:val="000461EE"/>
    <w:rsid w:val="00047F7C"/>
    <w:rsid w:val="00053050"/>
    <w:rsid w:val="00067D3B"/>
    <w:rsid w:val="00071AA4"/>
    <w:rsid w:val="00073B69"/>
    <w:rsid w:val="00074022"/>
    <w:rsid w:val="00085502"/>
    <w:rsid w:val="00085A30"/>
    <w:rsid w:val="0008646A"/>
    <w:rsid w:val="0009387A"/>
    <w:rsid w:val="000973E4"/>
    <w:rsid w:val="000A6394"/>
    <w:rsid w:val="000B0AB1"/>
    <w:rsid w:val="000B2A22"/>
    <w:rsid w:val="000B7FED"/>
    <w:rsid w:val="000C038A"/>
    <w:rsid w:val="000C0AA9"/>
    <w:rsid w:val="000C26F8"/>
    <w:rsid w:val="000C42D2"/>
    <w:rsid w:val="000C42F0"/>
    <w:rsid w:val="000C6598"/>
    <w:rsid w:val="000D0962"/>
    <w:rsid w:val="000D0BC6"/>
    <w:rsid w:val="000D44B3"/>
    <w:rsid w:val="000E2EB7"/>
    <w:rsid w:val="000F170F"/>
    <w:rsid w:val="001038F4"/>
    <w:rsid w:val="00104365"/>
    <w:rsid w:val="00105C6A"/>
    <w:rsid w:val="001106EA"/>
    <w:rsid w:val="001107AD"/>
    <w:rsid w:val="001133DA"/>
    <w:rsid w:val="00115189"/>
    <w:rsid w:val="001154FE"/>
    <w:rsid w:val="0011716C"/>
    <w:rsid w:val="001302AF"/>
    <w:rsid w:val="00133D4E"/>
    <w:rsid w:val="00134F9C"/>
    <w:rsid w:val="00142403"/>
    <w:rsid w:val="00145D43"/>
    <w:rsid w:val="00152CFB"/>
    <w:rsid w:val="00154A80"/>
    <w:rsid w:val="00160517"/>
    <w:rsid w:val="001617AD"/>
    <w:rsid w:val="00161B9E"/>
    <w:rsid w:val="00162230"/>
    <w:rsid w:val="00165996"/>
    <w:rsid w:val="00183B34"/>
    <w:rsid w:val="001851D8"/>
    <w:rsid w:val="00185906"/>
    <w:rsid w:val="00192C46"/>
    <w:rsid w:val="00193761"/>
    <w:rsid w:val="001A08B3"/>
    <w:rsid w:val="001A2585"/>
    <w:rsid w:val="001A2CA0"/>
    <w:rsid w:val="001A3A90"/>
    <w:rsid w:val="001A4321"/>
    <w:rsid w:val="001A67C6"/>
    <w:rsid w:val="001A7B60"/>
    <w:rsid w:val="001B52F0"/>
    <w:rsid w:val="001B7A65"/>
    <w:rsid w:val="001C0F57"/>
    <w:rsid w:val="001C31F9"/>
    <w:rsid w:val="001C714F"/>
    <w:rsid w:val="001D58B6"/>
    <w:rsid w:val="001D6C95"/>
    <w:rsid w:val="001D7453"/>
    <w:rsid w:val="001E1C70"/>
    <w:rsid w:val="001E3CAE"/>
    <w:rsid w:val="001E41F3"/>
    <w:rsid w:val="001E5B6E"/>
    <w:rsid w:val="001F43C6"/>
    <w:rsid w:val="001F45AC"/>
    <w:rsid w:val="001F53BB"/>
    <w:rsid w:val="001F5A16"/>
    <w:rsid w:val="002003C8"/>
    <w:rsid w:val="00205E06"/>
    <w:rsid w:val="00220A2D"/>
    <w:rsid w:val="00220E8E"/>
    <w:rsid w:val="00225BDA"/>
    <w:rsid w:val="00234E7F"/>
    <w:rsid w:val="002350B5"/>
    <w:rsid w:val="00241364"/>
    <w:rsid w:val="002472F0"/>
    <w:rsid w:val="0025595E"/>
    <w:rsid w:val="00255CFD"/>
    <w:rsid w:val="002568C9"/>
    <w:rsid w:val="00256973"/>
    <w:rsid w:val="0026004D"/>
    <w:rsid w:val="002640DD"/>
    <w:rsid w:val="00275D12"/>
    <w:rsid w:val="00284FEB"/>
    <w:rsid w:val="00285A14"/>
    <w:rsid w:val="002860C4"/>
    <w:rsid w:val="0028719D"/>
    <w:rsid w:val="002914E9"/>
    <w:rsid w:val="002A1F0E"/>
    <w:rsid w:val="002A3653"/>
    <w:rsid w:val="002B07AF"/>
    <w:rsid w:val="002B0CEE"/>
    <w:rsid w:val="002B5741"/>
    <w:rsid w:val="002B6C11"/>
    <w:rsid w:val="002C0DA4"/>
    <w:rsid w:val="002C2293"/>
    <w:rsid w:val="002E1D77"/>
    <w:rsid w:val="002E472E"/>
    <w:rsid w:val="002E7B37"/>
    <w:rsid w:val="002F207F"/>
    <w:rsid w:val="002F4E6C"/>
    <w:rsid w:val="002F7E7F"/>
    <w:rsid w:val="00304218"/>
    <w:rsid w:val="00305409"/>
    <w:rsid w:val="00320AF7"/>
    <w:rsid w:val="0033334F"/>
    <w:rsid w:val="00335C16"/>
    <w:rsid w:val="00336381"/>
    <w:rsid w:val="0034096F"/>
    <w:rsid w:val="0034570E"/>
    <w:rsid w:val="00347B58"/>
    <w:rsid w:val="00353097"/>
    <w:rsid w:val="003609EF"/>
    <w:rsid w:val="00360E73"/>
    <w:rsid w:val="00361B20"/>
    <w:rsid w:val="0036231A"/>
    <w:rsid w:val="003700DE"/>
    <w:rsid w:val="00374DD4"/>
    <w:rsid w:val="003776A0"/>
    <w:rsid w:val="003803AF"/>
    <w:rsid w:val="00382715"/>
    <w:rsid w:val="00383191"/>
    <w:rsid w:val="0038363B"/>
    <w:rsid w:val="003865F9"/>
    <w:rsid w:val="00386A7A"/>
    <w:rsid w:val="00386AB5"/>
    <w:rsid w:val="00397535"/>
    <w:rsid w:val="003A6D63"/>
    <w:rsid w:val="003B6F2D"/>
    <w:rsid w:val="003B7D12"/>
    <w:rsid w:val="003D4243"/>
    <w:rsid w:val="003D5F27"/>
    <w:rsid w:val="003E1A36"/>
    <w:rsid w:val="003E2CF4"/>
    <w:rsid w:val="003E3024"/>
    <w:rsid w:val="003E4318"/>
    <w:rsid w:val="003E5770"/>
    <w:rsid w:val="003E6231"/>
    <w:rsid w:val="003E7CD2"/>
    <w:rsid w:val="003F599B"/>
    <w:rsid w:val="00410371"/>
    <w:rsid w:val="004128F1"/>
    <w:rsid w:val="00413E91"/>
    <w:rsid w:val="00415229"/>
    <w:rsid w:val="0042415E"/>
    <w:rsid w:val="004242F1"/>
    <w:rsid w:val="00430573"/>
    <w:rsid w:val="0043750A"/>
    <w:rsid w:val="004378BE"/>
    <w:rsid w:val="004406E9"/>
    <w:rsid w:val="00443AD3"/>
    <w:rsid w:val="00445412"/>
    <w:rsid w:val="00446070"/>
    <w:rsid w:val="0044611A"/>
    <w:rsid w:val="00457A44"/>
    <w:rsid w:val="00460115"/>
    <w:rsid w:val="0046213D"/>
    <w:rsid w:val="00465F05"/>
    <w:rsid w:val="00473B61"/>
    <w:rsid w:val="00474AE1"/>
    <w:rsid w:val="00480ADD"/>
    <w:rsid w:val="004969AB"/>
    <w:rsid w:val="0049711E"/>
    <w:rsid w:val="004A5097"/>
    <w:rsid w:val="004B680C"/>
    <w:rsid w:val="004B75B7"/>
    <w:rsid w:val="004C18C0"/>
    <w:rsid w:val="004D027C"/>
    <w:rsid w:val="004D132E"/>
    <w:rsid w:val="004D2175"/>
    <w:rsid w:val="004D68BD"/>
    <w:rsid w:val="004D7987"/>
    <w:rsid w:val="004F623E"/>
    <w:rsid w:val="00505FFD"/>
    <w:rsid w:val="00515428"/>
    <w:rsid w:val="0051580D"/>
    <w:rsid w:val="00520D27"/>
    <w:rsid w:val="00536431"/>
    <w:rsid w:val="00540111"/>
    <w:rsid w:val="00542998"/>
    <w:rsid w:val="00547111"/>
    <w:rsid w:val="00550250"/>
    <w:rsid w:val="00554A48"/>
    <w:rsid w:val="005611FD"/>
    <w:rsid w:val="00566019"/>
    <w:rsid w:val="00566AB2"/>
    <w:rsid w:val="00572C89"/>
    <w:rsid w:val="005812C6"/>
    <w:rsid w:val="005822ED"/>
    <w:rsid w:val="00585B6B"/>
    <w:rsid w:val="0058792B"/>
    <w:rsid w:val="005920BE"/>
    <w:rsid w:val="00592D74"/>
    <w:rsid w:val="005A55FB"/>
    <w:rsid w:val="005A72BF"/>
    <w:rsid w:val="005B080F"/>
    <w:rsid w:val="005B2405"/>
    <w:rsid w:val="005B2C7C"/>
    <w:rsid w:val="005B4E86"/>
    <w:rsid w:val="005C088E"/>
    <w:rsid w:val="005C4B6F"/>
    <w:rsid w:val="005C6A2B"/>
    <w:rsid w:val="005D75D5"/>
    <w:rsid w:val="005E1D6C"/>
    <w:rsid w:val="005E2C44"/>
    <w:rsid w:val="005E7358"/>
    <w:rsid w:val="005F105A"/>
    <w:rsid w:val="005F7C79"/>
    <w:rsid w:val="00602B4D"/>
    <w:rsid w:val="00605F24"/>
    <w:rsid w:val="00621188"/>
    <w:rsid w:val="006257ED"/>
    <w:rsid w:val="00633F1E"/>
    <w:rsid w:val="00640FE6"/>
    <w:rsid w:val="00643563"/>
    <w:rsid w:val="00643B51"/>
    <w:rsid w:val="00644319"/>
    <w:rsid w:val="00655681"/>
    <w:rsid w:val="0065743C"/>
    <w:rsid w:val="00665C47"/>
    <w:rsid w:val="00666E03"/>
    <w:rsid w:val="0068256C"/>
    <w:rsid w:val="00695808"/>
    <w:rsid w:val="006A028E"/>
    <w:rsid w:val="006A16A4"/>
    <w:rsid w:val="006A61F8"/>
    <w:rsid w:val="006B25F6"/>
    <w:rsid w:val="006B34F4"/>
    <w:rsid w:val="006B362B"/>
    <w:rsid w:val="006B46FB"/>
    <w:rsid w:val="006B7BDD"/>
    <w:rsid w:val="006C12C9"/>
    <w:rsid w:val="006C1F8C"/>
    <w:rsid w:val="006C3C76"/>
    <w:rsid w:val="006E21FB"/>
    <w:rsid w:val="006F4709"/>
    <w:rsid w:val="006F6335"/>
    <w:rsid w:val="006F6A44"/>
    <w:rsid w:val="00705598"/>
    <w:rsid w:val="00707F3F"/>
    <w:rsid w:val="007176FF"/>
    <w:rsid w:val="00730308"/>
    <w:rsid w:val="00735D3E"/>
    <w:rsid w:val="007504B3"/>
    <w:rsid w:val="00750AA4"/>
    <w:rsid w:val="00754169"/>
    <w:rsid w:val="00754FD8"/>
    <w:rsid w:val="007618DD"/>
    <w:rsid w:val="007628B1"/>
    <w:rsid w:val="00762DA5"/>
    <w:rsid w:val="00762EDC"/>
    <w:rsid w:val="00772B37"/>
    <w:rsid w:val="00781346"/>
    <w:rsid w:val="00792342"/>
    <w:rsid w:val="00793AAB"/>
    <w:rsid w:val="00793FE9"/>
    <w:rsid w:val="0079651F"/>
    <w:rsid w:val="0079769B"/>
    <w:rsid w:val="007977A8"/>
    <w:rsid w:val="007A0A44"/>
    <w:rsid w:val="007A6BA9"/>
    <w:rsid w:val="007B0395"/>
    <w:rsid w:val="007B2ACC"/>
    <w:rsid w:val="007B302B"/>
    <w:rsid w:val="007B512A"/>
    <w:rsid w:val="007C147A"/>
    <w:rsid w:val="007C2097"/>
    <w:rsid w:val="007D6A07"/>
    <w:rsid w:val="007D7A27"/>
    <w:rsid w:val="007E0FBA"/>
    <w:rsid w:val="007E6772"/>
    <w:rsid w:val="007F1CBB"/>
    <w:rsid w:val="007F6B92"/>
    <w:rsid w:val="007F7259"/>
    <w:rsid w:val="007F7835"/>
    <w:rsid w:val="008036E4"/>
    <w:rsid w:val="008040A8"/>
    <w:rsid w:val="00811ADB"/>
    <w:rsid w:val="0082019B"/>
    <w:rsid w:val="008220A0"/>
    <w:rsid w:val="00825830"/>
    <w:rsid w:val="008279FA"/>
    <w:rsid w:val="008312CE"/>
    <w:rsid w:val="008364AA"/>
    <w:rsid w:val="008451EA"/>
    <w:rsid w:val="008479F8"/>
    <w:rsid w:val="00850BD7"/>
    <w:rsid w:val="00851906"/>
    <w:rsid w:val="008526DE"/>
    <w:rsid w:val="008539DD"/>
    <w:rsid w:val="008608CA"/>
    <w:rsid w:val="008626E7"/>
    <w:rsid w:val="008706F9"/>
    <w:rsid w:val="00870EE7"/>
    <w:rsid w:val="0088072F"/>
    <w:rsid w:val="00885679"/>
    <w:rsid w:val="008863B9"/>
    <w:rsid w:val="00892C0D"/>
    <w:rsid w:val="008940E4"/>
    <w:rsid w:val="00894431"/>
    <w:rsid w:val="0089682A"/>
    <w:rsid w:val="008A1D24"/>
    <w:rsid w:val="008A41FD"/>
    <w:rsid w:val="008A45A6"/>
    <w:rsid w:val="008B531F"/>
    <w:rsid w:val="008C0B15"/>
    <w:rsid w:val="008C284C"/>
    <w:rsid w:val="008C46F8"/>
    <w:rsid w:val="008D4654"/>
    <w:rsid w:val="008D7B14"/>
    <w:rsid w:val="008E26EC"/>
    <w:rsid w:val="008E436F"/>
    <w:rsid w:val="008F3789"/>
    <w:rsid w:val="008F4244"/>
    <w:rsid w:val="008F686C"/>
    <w:rsid w:val="0090373E"/>
    <w:rsid w:val="00906F4C"/>
    <w:rsid w:val="0090728B"/>
    <w:rsid w:val="00910354"/>
    <w:rsid w:val="0091096A"/>
    <w:rsid w:val="00912741"/>
    <w:rsid w:val="009148DE"/>
    <w:rsid w:val="00915463"/>
    <w:rsid w:val="00916856"/>
    <w:rsid w:val="00922A39"/>
    <w:rsid w:val="009325DF"/>
    <w:rsid w:val="00936FDC"/>
    <w:rsid w:val="00941B62"/>
    <w:rsid w:val="00941E30"/>
    <w:rsid w:val="00944176"/>
    <w:rsid w:val="0095711E"/>
    <w:rsid w:val="00962E1E"/>
    <w:rsid w:val="00967544"/>
    <w:rsid w:val="009678BD"/>
    <w:rsid w:val="00974A12"/>
    <w:rsid w:val="00975816"/>
    <w:rsid w:val="009777D9"/>
    <w:rsid w:val="009821B5"/>
    <w:rsid w:val="009837EF"/>
    <w:rsid w:val="00985AAE"/>
    <w:rsid w:val="00991B88"/>
    <w:rsid w:val="009A4FE8"/>
    <w:rsid w:val="009A5753"/>
    <w:rsid w:val="009A579D"/>
    <w:rsid w:val="009B07EA"/>
    <w:rsid w:val="009B1345"/>
    <w:rsid w:val="009B43BD"/>
    <w:rsid w:val="009C7F8C"/>
    <w:rsid w:val="009C7FDF"/>
    <w:rsid w:val="009E3297"/>
    <w:rsid w:val="009E39A4"/>
    <w:rsid w:val="009F0E50"/>
    <w:rsid w:val="009F557F"/>
    <w:rsid w:val="009F734F"/>
    <w:rsid w:val="00A03D0E"/>
    <w:rsid w:val="00A127AD"/>
    <w:rsid w:val="00A1697E"/>
    <w:rsid w:val="00A21D42"/>
    <w:rsid w:val="00A23CAC"/>
    <w:rsid w:val="00A246B6"/>
    <w:rsid w:val="00A272F3"/>
    <w:rsid w:val="00A3725A"/>
    <w:rsid w:val="00A40672"/>
    <w:rsid w:val="00A4370C"/>
    <w:rsid w:val="00A45595"/>
    <w:rsid w:val="00A47E70"/>
    <w:rsid w:val="00A50CF0"/>
    <w:rsid w:val="00A51684"/>
    <w:rsid w:val="00A52512"/>
    <w:rsid w:val="00A61D5C"/>
    <w:rsid w:val="00A70263"/>
    <w:rsid w:val="00A71D83"/>
    <w:rsid w:val="00A75B17"/>
    <w:rsid w:val="00A7671C"/>
    <w:rsid w:val="00A77BA6"/>
    <w:rsid w:val="00A94CF2"/>
    <w:rsid w:val="00AA2CBC"/>
    <w:rsid w:val="00AA3603"/>
    <w:rsid w:val="00AA3649"/>
    <w:rsid w:val="00AA69FC"/>
    <w:rsid w:val="00AB065B"/>
    <w:rsid w:val="00AC091D"/>
    <w:rsid w:val="00AC3D21"/>
    <w:rsid w:val="00AC5820"/>
    <w:rsid w:val="00AD175F"/>
    <w:rsid w:val="00AD1CD8"/>
    <w:rsid w:val="00AD3600"/>
    <w:rsid w:val="00AD38B8"/>
    <w:rsid w:val="00AE1029"/>
    <w:rsid w:val="00AF347A"/>
    <w:rsid w:val="00AF4442"/>
    <w:rsid w:val="00B1204B"/>
    <w:rsid w:val="00B12B4F"/>
    <w:rsid w:val="00B1339C"/>
    <w:rsid w:val="00B1399C"/>
    <w:rsid w:val="00B1618D"/>
    <w:rsid w:val="00B207FD"/>
    <w:rsid w:val="00B20B0B"/>
    <w:rsid w:val="00B223A4"/>
    <w:rsid w:val="00B234F9"/>
    <w:rsid w:val="00B258BB"/>
    <w:rsid w:val="00B32A9A"/>
    <w:rsid w:val="00B33C76"/>
    <w:rsid w:val="00B42D31"/>
    <w:rsid w:val="00B57B14"/>
    <w:rsid w:val="00B612E2"/>
    <w:rsid w:val="00B64237"/>
    <w:rsid w:val="00B66250"/>
    <w:rsid w:val="00B67B97"/>
    <w:rsid w:val="00B71657"/>
    <w:rsid w:val="00B74B2E"/>
    <w:rsid w:val="00B775B3"/>
    <w:rsid w:val="00B80098"/>
    <w:rsid w:val="00B8205C"/>
    <w:rsid w:val="00B8554B"/>
    <w:rsid w:val="00B9235C"/>
    <w:rsid w:val="00B95840"/>
    <w:rsid w:val="00B968C8"/>
    <w:rsid w:val="00BA3EC5"/>
    <w:rsid w:val="00BA51D9"/>
    <w:rsid w:val="00BA5AAD"/>
    <w:rsid w:val="00BA6A94"/>
    <w:rsid w:val="00BB42D6"/>
    <w:rsid w:val="00BB5DFC"/>
    <w:rsid w:val="00BB6E7C"/>
    <w:rsid w:val="00BB7871"/>
    <w:rsid w:val="00BD279D"/>
    <w:rsid w:val="00BD6BB8"/>
    <w:rsid w:val="00BE15C9"/>
    <w:rsid w:val="00BE63CB"/>
    <w:rsid w:val="00BF4130"/>
    <w:rsid w:val="00C03F53"/>
    <w:rsid w:val="00C044CC"/>
    <w:rsid w:val="00C1056B"/>
    <w:rsid w:val="00C1097F"/>
    <w:rsid w:val="00C148C1"/>
    <w:rsid w:val="00C217F6"/>
    <w:rsid w:val="00C3783E"/>
    <w:rsid w:val="00C37C88"/>
    <w:rsid w:val="00C46439"/>
    <w:rsid w:val="00C61C8C"/>
    <w:rsid w:val="00C66BA2"/>
    <w:rsid w:val="00C72907"/>
    <w:rsid w:val="00C73889"/>
    <w:rsid w:val="00C875C5"/>
    <w:rsid w:val="00C87B82"/>
    <w:rsid w:val="00C9376C"/>
    <w:rsid w:val="00C953C6"/>
    <w:rsid w:val="00C95985"/>
    <w:rsid w:val="00CA0CD4"/>
    <w:rsid w:val="00CA2565"/>
    <w:rsid w:val="00CB75BB"/>
    <w:rsid w:val="00CC0C59"/>
    <w:rsid w:val="00CC17BD"/>
    <w:rsid w:val="00CC5026"/>
    <w:rsid w:val="00CC68D0"/>
    <w:rsid w:val="00CC7953"/>
    <w:rsid w:val="00CE4384"/>
    <w:rsid w:val="00CE6E23"/>
    <w:rsid w:val="00CE6FE9"/>
    <w:rsid w:val="00CE7080"/>
    <w:rsid w:val="00CF3BB0"/>
    <w:rsid w:val="00D03F9A"/>
    <w:rsid w:val="00D06D51"/>
    <w:rsid w:val="00D10558"/>
    <w:rsid w:val="00D10D67"/>
    <w:rsid w:val="00D10EB3"/>
    <w:rsid w:val="00D1315D"/>
    <w:rsid w:val="00D214EF"/>
    <w:rsid w:val="00D21671"/>
    <w:rsid w:val="00D24991"/>
    <w:rsid w:val="00D2526B"/>
    <w:rsid w:val="00D27F87"/>
    <w:rsid w:val="00D36198"/>
    <w:rsid w:val="00D45EAB"/>
    <w:rsid w:val="00D46498"/>
    <w:rsid w:val="00D50255"/>
    <w:rsid w:val="00D50546"/>
    <w:rsid w:val="00D609F8"/>
    <w:rsid w:val="00D64345"/>
    <w:rsid w:val="00D66520"/>
    <w:rsid w:val="00D66FBC"/>
    <w:rsid w:val="00D71073"/>
    <w:rsid w:val="00D710A6"/>
    <w:rsid w:val="00D7688D"/>
    <w:rsid w:val="00D7756D"/>
    <w:rsid w:val="00D950C2"/>
    <w:rsid w:val="00DA766A"/>
    <w:rsid w:val="00DB0DFD"/>
    <w:rsid w:val="00DB56E1"/>
    <w:rsid w:val="00DC27E9"/>
    <w:rsid w:val="00DC3FCF"/>
    <w:rsid w:val="00DC4573"/>
    <w:rsid w:val="00DD5DDF"/>
    <w:rsid w:val="00DE2808"/>
    <w:rsid w:val="00DE34CF"/>
    <w:rsid w:val="00DE48B9"/>
    <w:rsid w:val="00DF40DD"/>
    <w:rsid w:val="00E0103B"/>
    <w:rsid w:val="00E011B5"/>
    <w:rsid w:val="00E02222"/>
    <w:rsid w:val="00E03D3F"/>
    <w:rsid w:val="00E065C1"/>
    <w:rsid w:val="00E10CD3"/>
    <w:rsid w:val="00E13F3D"/>
    <w:rsid w:val="00E16656"/>
    <w:rsid w:val="00E34898"/>
    <w:rsid w:val="00E42F99"/>
    <w:rsid w:val="00E47142"/>
    <w:rsid w:val="00E5603F"/>
    <w:rsid w:val="00E565EC"/>
    <w:rsid w:val="00E60D19"/>
    <w:rsid w:val="00E72D26"/>
    <w:rsid w:val="00E80FB4"/>
    <w:rsid w:val="00E9165F"/>
    <w:rsid w:val="00E9691E"/>
    <w:rsid w:val="00E96DFF"/>
    <w:rsid w:val="00E97F48"/>
    <w:rsid w:val="00EA30D4"/>
    <w:rsid w:val="00EB09B7"/>
    <w:rsid w:val="00EB1A50"/>
    <w:rsid w:val="00EB3366"/>
    <w:rsid w:val="00EC55B4"/>
    <w:rsid w:val="00ED39AD"/>
    <w:rsid w:val="00ED6A74"/>
    <w:rsid w:val="00ED706A"/>
    <w:rsid w:val="00EE28EF"/>
    <w:rsid w:val="00EE3DB3"/>
    <w:rsid w:val="00EE65E7"/>
    <w:rsid w:val="00EE7D7C"/>
    <w:rsid w:val="00EF2921"/>
    <w:rsid w:val="00EF35A1"/>
    <w:rsid w:val="00EF44D4"/>
    <w:rsid w:val="00F00014"/>
    <w:rsid w:val="00F0148C"/>
    <w:rsid w:val="00F02C51"/>
    <w:rsid w:val="00F06498"/>
    <w:rsid w:val="00F06B89"/>
    <w:rsid w:val="00F1354A"/>
    <w:rsid w:val="00F13E43"/>
    <w:rsid w:val="00F23AF9"/>
    <w:rsid w:val="00F23F43"/>
    <w:rsid w:val="00F241C4"/>
    <w:rsid w:val="00F24276"/>
    <w:rsid w:val="00F24354"/>
    <w:rsid w:val="00F25D98"/>
    <w:rsid w:val="00F300FB"/>
    <w:rsid w:val="00F43A23"/>
    <w:rsid w:val="00F44DD5"/>
    <w:rsid w:val="00F5462D"/>
    <w:rsid w:val="00F54B6C"/>
    <w:rsid w:val="00F82242"/>
    <w:rsid w:val="00F90B02"/>
    <w:rsid w:val="00F949EA"/>
    <w:rsid w:val="00FA19D7"/>
    <w:rsid w:val="00FA1C6B"/>
    <w:rsid w:val="00FA22CB"/>
    <w:rsid w:val="00FA3294"/>
    <w:rsid w:val="00FA3818"/>
    <w:rsid w:val="00FA7068"/>
    <w:rsid w:val="00FB4222"/>
    <w:rsid w:val="00FB4F35"/>
    <w:rsid w:val="00FB6386"/>
    <w:rsid w:val="00FC5BDB"/>
    <w:rsid w:val="00FE6529"/>
    <w:rsid w:val="00FE70AC"/>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CF4"/>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qFormat/>
    <w:pPr>
      <w:spacing w:after="120"/>
      <w:ind w:left="283"/>
    </w:pPr>
    <w:rPr>
      <w:rFonts w:eastAsia="Batang"/>
      <w:lang w:eastAsia="ja-JP"/>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qFormat/>
    <w:rPr>
      <w:rFonts w:ascii="Times New Roman" w:eastAsia="Times New Roman" w:hAnsi="Times New Roman"/>
      <w:lang w:val="en-GB" w:eastAsia="ja-JP"/>
    </w:rPr>
  </w:style>
  <w:style w:type="character" w:customStyle="1" w:styleId="BodyText3Char">
    <w:name w:val="Body Text 3 Char"/>
    <w:basedOn w:val="DefaultParagraphFont"/>
    <w:link w:val="BodyText3"/>
    <w:qFormat/>
    <w:rPr>
      <w:rFonts w:ascii="Times New Roman" w:eastAsia="Times New Roman" w:hAnsi="Times New Roman"/>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qFormat/>
    <w:pPr>
      <w:overflowPunct w:val="0"/>
      <w:autoSpaceDE w:val="0"/>
      <w:autoSpaceDN w:val="0"/>
      <w:adjustRightInd w:val="0"/>
      <w:textAlignment w:val="baseline"/>
    </w:pPr>
    <w:rPr>
      <w:rFonts w:eastAsia="Times New Roman"/>
      <w:lang w:eastAsia="ja-JP"/>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semiHidden/>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qFormat/>
  </w:style>
  <w:style w:type="character" w:customStyle="1" w:styleId="BodyTextIndentChar">
    <w:name w:val="Body Text Indent Char"/>
    <w:basedOn w:val="DefaultParagraphFont"/>
    <w:link w:val="BodyTextIndent"/>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numPr>
        <w:numId w:val="4"/>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pPr>
      <w:numPr>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qFormat/>
    <w:rPr>
      <w:rFonts w:eastAsia="MS Mincho"/>
      <w:lang w:val="en-GB"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paragraph" w:customStyle="1" w:styleId="b31">
    <w:name w:val="b3"/>
    <w:basedOn w:val="Normal"/>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Pr>
      <w:rFonts w:ascii="Times New Roman" w:eastAsia="Batang" w:hAnsi="Times New Roman"/>
      <w:lang w:val="en-GB" w:eastAsia="en-US"/>
    </w:rPr>
  </w:style>
  <w:style w:type="paragraph" w:customStyle="1" w:styleId="Arial">
    <w:name w:val="Arial"/>
    <w:basedOn w:val="Normal"/>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semiHidden/>
    <w:qFormat/>
    <w:rPr>
      <w:rFonts w:ascii="Times New Roman" w:eastAsia="Batang" w:hAnsi="Times New Roman"/>
      <w:lang w:val="en-GB" w:eastAsia="en-US"/>
    </w:rPr>
  </w:style>
  <w:style w:type="paragraph" w:customStyle="1" w:styleId="22">
    <w:name w:val="수정2"/>
    <w:hidden/>
    <w:semiHidden/>
    <w:qFormat/>
    <w:rPr>
      <w:rFonts w:ascii="Times New Roman" w:eastAsia="Batang" w:hAnsi="Times New Roman"/>
      <w:lang w:val="en-GB" w:eastAsia="en-US"/>
    </w:rPr>
  </w:style>
  <w:style w:type="paragraph" w:customStyle="1" w:styleId="91">
    <w:name w:val="目录 91"/>
    <w:basedOn w:val="TOC8"/>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qFormat/>
    <w:rPr>
      <w:rFonts w:ascii="Arial" w:eastAsia="MS Mincho" w:hAnsi="Arial"/>
      <w:lang w:eastAsia="ja-JP"/>
    </w:rPr>
  </w:style>
  <w:style w:type="paragraph" w:customStyle="1" w:styleId="H60">
    <w:name w:val="H6 + 左侧:  0 厘米"/>
    <w:aliases w:val="首行缩进:  0 厘H6米"/>
    <w:basedOn w:val="H6"/>
    <w:qFormat/>
    <w:pPr>
      <w:ind w:left="0" w:firstLine="0"/>
    </w:pPr>
    <w:rPr>
      <w:rFonts w:eastAsia="SimSun"/>
      <w:lang w:eastAsia="zh-CN"/>
    </w:rPr>
  </w:style>
  <w:style w:type="paragraph" w:customStyle="1" w:styleId="15">
    <w:name w:val="列出段落1"/>
    <w:basedOn w:val="Normal"/>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qFormat/>
    <w:rPr>
      <w:rFonts w:ascii="Times New Roman" w:eastAsia="Times New Roman" w:hAnsi="Times New Roman"/>
      <w:lang w:val="zh-CN"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pPr>
      <w:suppressLineNumbers/>
      <w:suppressAutoHyphens/>
    </w:pPr>
    <w:rPr>
      <w:rFonts w:eastAsia="MS Mincho" w:cs="Mangal"/>
      <w:lang w:eastAsia="ar-SA"/>
    </w:rPr>
  </w:style>
  <w:style w:type="paragraph" w:customStyle="1" w:styleId="ad">
    <w:name w:val="段落番号"/>
    <w:basedOn w:val="List"/>
    <w:qFormat/>
    <w:pPr>
      <w:tabs>
        <w:tab w:val="left" w:pos="644"/>
      </w:tabs>
      <w:suppressAutoHyphens/>
      <w:ind w:left="644" w:hanging="360"/>
    </w:pPr>
    <w:rPr>
      <w:rFonts w:eastAsia="MS Mincho" w:cs="CG Times (WN)"/>
      <w:lang w:eastAsia="ar-SA"/>
    </w:rPr>
  </w:style>
  <w:style w:type="paragraph" w:customStyle="1" w:styleId="23">
    <w:name w:val="段落番号 2"/>
    <w:basedOn w:val="ad"/>
    <w:qFormat/>
    <w:pPr>
      <w:ind w:left="851" w:hanging="284"/>
    </w:pPr>
  </w:style>
  <w:style w:type="paragraph" w:customStyle="1" w:styleId="ae">
    <w:name w:val="箇条書き"/>
    <w:basedOn w:val="List"/>
    <w:qFormat/>
    <w:pPr>
      <w:tabs>
        <w:tab w:val="left" w:pos="644"/>
      </w:tabs>
      <w:suppressAutoHyphens/>
      <w:ind w:left="644" w:hanging="360"/>
    </w:pPr>
    <w:rPr>
      <w:rFonts w:eastAsia="MS Mincho" w:cs="CG Times (WN)"/>
      <w:lang w:eastAsia="ar-SA"/>
    </w:rPr>
  </w:style>
  <w:style w:type="paragraph" w:customStyle="1" w:styleId="24">
    <w:name w:val="箇条書き 2"/>
    <w:basedOn w:val="ae"/>
    <w:qFormat/>
    <w:pPr>
      <w:tabs>
        <w:tab w:val="clear" w:pos="644"/>
        <w:tab w:val="left" w:pos="1494"/>
      </w:tabs>
      <w:ind w:left="851" w:hanging="284"/>
    </w:pPr>
  </w:style>
  <w:style w:type="paragraph" w:customStyle="1" w:styleId="31">
    <w:name w:val="箇条書き 3"/>
    <w:basedOn w:val="24"/>
    <w:qFormat/>
    <w:pPr>
      <w:ind w:left="1135"/>
    </w:pPr>
  </w:style>
  <w:style w:type="paragraph" w:customStyle="1" w:styleId="25">
    <w:name w:val="一覧 2"/>
    <w:basedOn w:val="List"/>
    <w:qFormat/>
    <w:pPr>
      <w:suppressAutoHyphens/>
      <w:ind w:left="851"/>
    </w:pPr>
    <w:rPr>
      <w:rFonts w:eastAsia="MS Mincho" w:cs="CG Times (WN)"/>
      <w:lang w:eastAsia="ar-SA"/>
    </w:rPr>
  </w:style>
  <w:style w:type="paragraph" w:customStyle="1" w:styleId="32">
    <w:name w:val="一覧 3"/>
    <w:basedOn w:val="25"/>
    <w:qFormat/>
    <w:pPr>
      <w:ind w:left="1135"/>
    </w:pPr>
  </w:style>
  <w:style w:type="paragraph" w:customStyle="1" w:styleId="40">
    <w:name w:val="一覧 4"/>
    <w:basedOn w:val="32"/>
    <w:qFormat/>
    <w:pPr>
      <w:ind w:left="1418"/>
    </w:pPr>
  </w:style>
  <w:style w:type="paragraph" w:customStyle="1" w:styleId="50">
    <w:name w:val="一覧 5"/>
    <w:basedOn w:val="40"/>
    <w:qFormat/>
    <w:pPr>
      <w:ind w:left="1702"/>
    </w:pPr>
  </w:style>
  <w:style w:type="paragraph" w:customStyle="1" w:styleId="41">
    <w:name w:val="箇条書き 4"/>
    <w:basedOn w:val="31"/>
    <w:qFormat/>
    <w:pPr>
      <w:ind w:left="1418"/>
    </w:pPr>
  </w:style>
  <w:style w:type="paragraph" w:customStyle="1" w:styleId="51">
    <w:name w:val="箇条書き 5"/>
    <w:basedOn w:val="41"/>
    <w:qFormat/>
    <w:pPr>
      <w:ind w:left="1702"/>
    </w:pPr>
  </w:style>
  <w:style w:type="paragraph" w:customStyle="1" w:styleId="af">
    <w:name w:val="コメント文字列"/>
    <w:basedOn w:val="Normal"/>
    <w:qFormat/>
    <w:pPr>
      <w:suppressAutoHyphens/>
    </w:pPr>
    <w:rPr>
      <w:rFonts w:eastAsia="MS Mincho" w:cs="CG Times (WN)"/>
      <w:lang w:eastAsia="ar-SA"/>
    </w:rPr>
  </w:style>
  <w:style w:type="paragraph" w:customStyle="1" w:styleId="af0">
    <w:name w:val="吹き出し"/>
    <w:basedOn w:val="Normal"/>
    <w:qFormat/>
    <w:pPr>
      <w:suppressAutoHyphens/>
    </w:pPr>
    <w:rPr>
      <w:rFonts w:ascii="Tahoma" w:eastAsia="MS Mincho" w:hAnsi="Tahoma" w:cs="Tahoma"/>
      <w:sz w:val="16"/>
      <w:szCs w:val="16"/>
      <w:lang w:eastAsia="ar-SA"/>
    </w:rPr>
  </w:style>
  <w:style w:type="paragraph" w:customStyle="1" w:styleId="af1">
    <w:name w:val="コメント内容"/>
    <w:basedOn w:val="af"/>
    <w:next w:val="af"/>
    <w:qFormat/>
    <w:rPr>
      <w:b/>
      <w:bCs/>
    </w:rPr>
  </w:style>
  <w:style w:type="paragraph" w:customStyle="1" w:styleId="af2">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pPr>
      <w:suppressLineNumbers/>
      <w:suppressAutoHyphens/>
    </w:pPr>
    <w:rPr>
      <w:rFonts w:eastAsia="MS Mincho" w:cs="CG Times (WN)"/>
      <w:lang w:eastAsia="ar-SA"/>
    </w:rPr>
  </w:style>
  <w:style w:type="paragraph" w:customStyle="1" w:styleId="af7">
    <w:name w:val="表の見出し"/>
    <w:basedOn w:val="af6"/>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textAlignment w:val="baseline"/>
    </w:pPr>
    <w:rPr>
      <w:rFonts w:eastAsia="MS Mincho"/>
      <w:lang w:eastAsia="ar-SA"/>
    </w:rPr>
  </w:style>
  <w:style w:type="paragraph" w:customStyle="1" w:styleId="af8">
    <w:name w:val="枠の内容"/>
    <w:basedOn w:val="BodyText"/>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qFormat/>
    <w:pPr>
      <w:ind w:firstLineChars="200" w:firstLine="420"/>
    </w:pPr>
    <w:rPr>
      <w:rFonts w:eastAsia="SimSun"/>
      <w:lang w:eastAsia="ja-JP"/>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pPr>
      <w:ind w:left="851" w:hanging="284"/>
    </w:pPr>
  </w:style>
  <w:style w:type="paragraph" w:customStyle="1" w:styleId="1d">
    <w:name w:val="箇条書き1"/>
    <w:basedOn w:val="List"/>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pPr>
    <w:rPr>
      <w:rFonts w:eastAsia="MS Mincho" w:cs="CG Times (WN)"/>
      <w:lang w:eastAsia="ar-SA"/>
    </w:rPr>
  </w:style>
  <w:style w:type="paragraph" w:customStyle="1" w:styleId="1f">
    <w:name w:val="吹き出し1"/>
    <w:basedOn w:val="Normal"/>
    <w:pPr>
      <w:suppressAutoHyphens/>
    </w:pPr>
    <w:rPr>
      <w:rFonts w:ascii="Tahoma" w:eastAsia="MS Mincho" w:hAnsi="Tahoma" w:cs="Tahoma"/>
      <w:sz w:val="16"/>
      <w:szCs w:val="16"/>
      <w:lang w:eastAsia="ar-SA"/>
    </w:rPr>
  </w:style>
  <w:style w:type="paragraph" w:customStyle="1" w:styleId="1f0">
    <w:name w:val="コメント内容1"/>
    <w:basedOn w:val="1e"/>
    <w:next w:val="1e"/>
    <w:qFormat/>
    <w:rPr>
      <w:b/>
      <w:bCs/>
    </w:rPr>
  </w:style>
  <w:style w:type="paragraph" w:customStyle="1" w:styleId="1f1">
    <w:name w:val="見出しマップ1"/>
    <w:basedOn w:val="Normal"/>
    <w:qFormat/>
    <w:pPr>
      <w:shd w:val="clear" w:color="auto" w:fill="000080"/>
      <w:suppressAutoHyphens/>
    </w:pPr>
    <w:rPr>
      <w:rFonts w:ascii="Tahoma" w:eastAsia="MS Mincho" w:hAnsi="Tahoma" w:cs="Tahoma"/>
      <w:lang w:eastAsia="ar-SA"/>
    </w:rPr>
  </w:style>
  <w:style w:type="paragraph" w:customStyle="1" w:styleId="1f2">
    <w:name w:val="書式なし1"/>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qFormat/>
    <w:pPr>
      <w:ind w:firstLineChars="200" w:firstLine="420"/>
    </w:pPr>
    <w:rPr>
      <w:rFonts w:eastAsia="SimSun"/>
      <w:lang w:eastAsia="ja-JP"/>
    </w:rPr>
  </w:style>
  <w:style w:type="paragraph" w:customStyle="1" w:styleId="1f5">
    <w:name w:val="无间隔1"/>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semiHidden/>
    <w:qFormat/>
    <w:rPr>
      <w:rFonts w:ascii="Times New Roman" w:eastAsia="Batang" w:hAnsi="Times New Roman"/>
      <w:lang w:val="en-GB" w:eastAsia="en-US"/>
    </w:rPr>
  </w:style>
  <w:style w:type="paragraph" w:customStyle="1" w:styleId="Commentnokia0">
    <w:name w:val="Comment nokia"/>
    <w:basedOn w:val="Heading4"/>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qFormat/>
    <w:pPr>
      <w:ind w:firstLineChars="200" w:firstLine="420"/>
    </w:pPr>
    <w:rPr>
      <w:rFonts w:eastAsia="SimSun"/>
      <w:lang w:eastAsia="ja-JP"/>
    </w:rPr>
  </w:style>
  <w:style w:type="paragraph" w:customStyle="1" w:styleId="53">
    <w:name w:val="修订5"/>
    <w:hidden/>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pPr>
      <w:numPr>
        <w:numId w:val="8"/>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qFormat/>
    <w:pPr>
      <w:spacing w:after="120"/>
      <w:ind w:left="0" w:firstLine="0"/>
    </w:pPr>
    <w:rPr>
      <w:rFonts w:eastAsia="SimSun"/>
      <w:b/>
      <w:lang w:eastAsia="ja-JP"/>
    </w:rPr>
  </w:style>
  <w:style w:type="paragraph" w:customStyle="1" w:styleId="ReferenceLine">
    <w:name w:val="Reference Line"/>
    <w:basedOn w:val="BodyText"/>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qFormat/>
    <w:rPr>
      <w:rFonts w:ascii="Times New Roman" w:eastAsia="SimSun" w:hAnsi="Times New Roman"/>
      <w:lang w:val="en-GB" w:eastAsia="en-US"/>
    </w:rPr>
  </w:style>
  <w:style w:type="paragraph" w:customStyle="1" w:styleId="Objetducommentaire">
    <w:name w:val="Objet du commentaire"/>
    <w:basedOn w:val="CommentText"/>
    <w:next w:val="CommentText"/>
    <w:semiHidden/>
    <w:qFormat/>
    <w:rPr>
      <w:rFonts w:eastAsia="PMingLiU"/>
      <w:b/>
      <w:bCs/>
      <w:lang w:eastAsia="zh-CN"/>
    </w:rPr>
  </w:style>
  <w:style w:type="paragraph" w:customStyle="1" w:styleId="Textedebulles">
    <w:name w:val="Texte de bulles"/>
    <w:basedOn w:val="Normal"/>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rPr>
      <w:rFonts w:eastAsia="SimSun"/>
      <w:sz w:val="16"/>
      <w:szCs w:val="16"/>
      <w:lang w:eastAsia="zh-CN"/>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qFormat/>
    <w:pPr>
      <w:numPr>
        <w:numId w:val="9"/>
      </w:numPr>
      <w:overflowPunct w:val="0"/>
      <w:autoSpaceDE w:val="0"/>
      <w:autoSpaceDN w:val="0"/>
      <w:adjustRightInd w:val="0"/>
      <w:textAlignment w:val="baseline"/>
    </w:pPr>
    <w:rPr>
      <w:rFonts w:eastAsia="Times New Roman"/>
      <w:lang w:eastAsia="ja-JP"/>
    </w:rPr>
  </w:style>
  <w:style w:type="paragraph" w:customStyle="1" w:styleId="Tadc">
    <w:name w:val="Tadc"/>
    <w:basedOn w:val="Normal"/>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f1"/>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2">
    <w:name w:val="コメント文字列2"/>
    <w:basedOn w:val="Normal"/>
    <w:qFormat/>
    <w:pPr>
      <w:suppressAutoHyphens/>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pPr>
    <w:rPr>
      <w:rFonts w:ascii="Tahoma" w:eastAsia="MS Mincho" w:hAnsi="Tahoma" w:cs="Tahoma"/>
      <w:lang w:eastAsia="ar-SA"/>
    </w:rPr>
  </w:style>
  <w:style w:type="paragraph" w:customStyle="1" w:styleId="2f5">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6">
    <w:name w:val="標準インデント2"/>
    <w:basedOn w:val="Normal"/>
    <w:qFormat/>
    <w:pPr>
      <w:suppressAutoHyphens/>
      <w:ind w:left="708"/>
    </w:pPr>
    <w:rPr>
      <w:rFonts w:eastAsia="MS Mincho" w:cs="CG Times (WN)"/>
      <w:lang w:eastAsia="ar-SA"/>
    </w:rPr>
  </w:style>
  <w:style w:type="paragraph" w:customStyle="1" w:styleId="2f7">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qFormat/>
    <w:pPr>
      <w:numPr>
        <w:numId w:val="14"/>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pPr>
      <w:tabs>
        <w:tab w:val="left" w:pos="644"/>
      </w:tabs>
      <w:suppressAutoHyphens/>
      <w:ind w:left="644" w:hanging="360"/>
    </w:pPr>
    <w:rPr>
      <w:rFonts w:eastAsia="MS Mincho" w:cs="CG Times (WN)"/>
      <w:lang w:eastAsia="ar-SA"/>
    </w:rPr>
  </w:style>
  <w:style w:type="paragraph" w:customStyle="1" w:styleId="230">
    <w:name w:val="段落番号 23"/>
    <w:basedOn w:val="3d"/>
    <w:qFormat/>
  </w:style>
  <w:style w:type="paragraph" w:customStyle="1" w:styleId="3e">
    <w:name w:val="箇条書き3"/>
    <w:basedOn w:val="List"/>
    <w:qFormat/>
    <w:pPr>
      <w:tabs>
        <w:tab w:val="left" w:pos="644"/>
      </w:tabs>
      <w:suppressAutoHyphens/>
      <w:ind w:left="644" w:hanging="360"/>
    </w:pPr>
    <w:rPr>
      <w:rFonts w:eastAsia="MS Mincho" w:cs="CG Times (WN)"/>
      <w:lang w:eastAsia="ar-SA"/>
    </w:rPr>
  </w:style>
  <w:style w:type="paragraph" w:customStyle="1" w:styleId="231">
    <w:name w:val="箇条書き 23"/>
    <w:basedOn w:val="3e"/>
    <w:qFormat/>
  </w:style>
  <w:style w:type="paragraph" w:customStyle="1" w:styleId="330">
    <w:name w:val="箇条書き 33"/>
    <w:basedOn w:val="231"/>
    <w:qFormat/>
  </w:style>
  <w:style w:type="paragraph" w:customStyle="1" w:styleId="232">
    <w:name w:val="一覧 23"/>
    <w:basedOn w:val="List"/>
    <w:qFormat/>
    <w:pPr>
      <w:suppressAutoHyphens/>
      <w:ind w:left="851"/>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
    <w:name w:val="コメント文字列3"/>
    <w:basedOn w:val="Normal"/>
    <w:qFormat/>
    <w:pPr>
      <w:suppressAutoHyphens/>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pPr>
    <w:rPr>
      <w:rFonts w:ascii="Tahoma" w:eastAsia="MS Mincho" w:hAnsi="Tahoma" w:cs="Tahoma"/>
      <w:lang w:eastAsia="ar-SA"/>
    </w:rPr>
  </w:style>
  <w:style w:type="paragraph" w:customStyle="1" w:styleId="3f2">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qFormat/>
    <w:pPr>
      <w:suppressAutoHyphens/>
      <w:ind w:left="567"/>
    </w:pPr>
    <w:rPr>
      <w:rFonts w:ascii="Arial" w:eastAsia="MS Mincho" w:hAnsi="Arial" w:cs="Arial"/>
      <w:lang w:eastAsia="ar-SA"/>
    </w:rPr>
  </w:style>
  <w:style w:type="paragraph" w:customStyle="1" w:styleId="3f3">
    <w:name w:val="標準インデント3"/>
    <w:basedOn w:val="Normal"/>
    <w:qFormat/>
    <w:pPr>
      <w:suppressAutoHyphens/>
      <w:ind w:left="708"/>
    </w:pPr>
    <w:rPr>
      <w:rFonts w:eastAsia="MS Mincho" w:cs="CG Times (WN)"/>
      <w:lang w:eastAsia="ar-SA"/>
    </w:rPr>
  </w:style>
  <w:style w:type="paragraph" w:customStyle="1" w:styleId="3f4">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semiHidden/>
    <w:qFormat/>
    <w:rPr>
      <w:rFonts w:ascii="Times New Roman" w:eastAsia="MS Mincho" w:hAnsi="Times New Roman"/>
      <w:lang w:val="en-GB" w:eastAsia="en-US"/>
    </w:rPr>
  </w:style>
  <w:style w:type="paragraph" w:customStyle="1" w:styleId="62">
    <w:name w:val="无间隔6"/>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semiHidden/>
    <w:qFormat/>
    <w:rPr>
      <w:rFonts w:ascii="Times New Roman" w:eastAsia="MS Mincho" w:hAnsi="Times New Roman"/>
      <w:lang w:val="en-GB" w:eastAsia="en-US"/>
    </w:rPr>
  </w:style>
  <w:style w:type="paragraph" w:customStyle="1" w:styleId="72">
    <w:name w:val="无间隔7"/>
    <w:qFormat/>
    <w:rPr>
      <w:rFonts w:ascii="Times New Roman" w:eastAsia="SimSun" w:hAnsi="Times New Roman"/>
      <w:lang w:val="en-GB" w:eastAsia="en-US"/>
    </w:rPr>
  </w:style>
  <w:style w:type="paragraph" w:customStyle="1" w:styleId="xxxxxxxb1">
    <w:name w:val="x_x_x_xxxxb1"/>
    <w:basedOn w:val="Normal"/>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pPr>
      <w:spacing w:before="100" w:beforeAutospacing="1" w:after="100" w:afterAutospacing="1"/>
    </w:pPr>
    <w:rPr>
      <w:rFonts w:eastAsia="Times New Roman"/>
      <w:sz w:val="24"/>
      <w:szCs w:val="24"/>
      <w:lang w:val="en-US" w:eastAsia="zh-CN"/>
    </w:rPr>
  </w:style>
  <w:style w:type="paragraph" w:customStyle="1" w:styleId="1ff1">
    <w:name w:val="正文1"/>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qFormat/>
    <w:pPr>
      <w:jc w:val="both"/>
    </w:pPr>
    <w:rPr>
      <w:rFonts w:ascii="Times New Roman" w:eastAsia="SimSun" w:hAnsi="Times New Roman"/>
      <w:kern w:val="2"/>
      <w:sz w:val="21"/>
      <w:szCs w:val="21"/>
      <w:lang w:val="en-US" w:eastAsia="zh-CN"/>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2">
    <w:name w:val="无间隔8"/>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semiHidden/>
    <w:qFormat/>
    <w:rPr>
      <w:rFonts w:ascii="Times New Roman" w:eastAsia="MS Mincho" w:hAnsi="Times New Roman"/>
      <w:lang w:val="en-GB" w:eastAsia="en-US"/>
    </w:rPr>
  </w:style>
  <w:style w:type="paragraph" w:customStyle="1" w:styleId="56">
    <w:name w:val="変更箇所5"/>
    <w:hidden/>
    <w:semiHidden/>
    <w:qFormat/>
    <w:rPr>
      <w:rFonts w:ascii="Times New Roman" w:eastAsia="MS Mincho" w:hAnsi="Times New Roman"/>
      <w:lang w:val="en-GB" w:eastAsia="en-US"/>
    </w:rPr>
  </w:style>
  <w:style w:type="paragraph" w:customStyle="1" w:styleId="3f5">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8"/>
      </w:numPr>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pPr>
      <w:spacing w:before="100" w:beforeAutospacing="1" w:after="100" w:afterAutospacing="1"/>
    </w:pPr>
    <w:rPr>
      <w:rFonts w:eastAsia="SimSun"/>
      <w:sz w:val="24"/>
      <w:szCs w:val="24"/>
      <w:lang w:val="en-US" w:eastAsia="zh-CN"/>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pPr>
      <w:ind w:left="851" w:hanging="284"/>
    </w:pPr>
  </w:style>
  <w:style w:type="paragraph" w:customStyle="1" w:styleId="4e">
    <w:name w:val="箇条書き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
    <w:name w:val="コメント文字列4"/>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Pr>
      <w:b/>
      <w:bCs/>
    </w:rPr>
  </w:style>
  <w:style w:type="paragraph" w:customStyle="1" w:styleId="4f1">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pPr>
      <w:tabs>
        <w:tab w:val="left" w:pos="644"/>
      </w:tabs>
      <w:suppressAutoHyphens/>
      <w:ind w:left="644" w:hanging="360"/>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left" w:pos="644"/>
      </w:tabs>
      <w:suppressAutoHyphens/>
      <w:ind w:left="644" w:hanging="360"/>
    </w:pPr>
    <w:rPr>
      <w:rFonts w:eastAsia="MS Mincho" w:cs="CG Times (WN)"/>
      <w:lang w:eastAsia="ar-SA"/>
    </w:rPr>
  </w:style>
  <w:style w:type="paragraph" w:customStyle="1" w:styleId="251">
    <w:name w:val="箇条書き 25"/>
    <w:basedOn w:val="5b"/>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pPr>
    <w:rPr>
      <w:rFonts w:ascii="Tahoma" w:eastAsia="MS Mincho" w:hAnsi="Tahoma" w:cs="Tahoma"/>
      <w:lang w:eastAsia="ar-SA"/>
    </w:rPr>
  </w:style>
  <w:style w:type="paragraph" w:customStyle="1" w:styleId="5f">
    <w:name w:val="書式なし5"/>
    <w:basedOn w:val="Normal"/>
    <w:qFormat/>
    <w:pPr>
      <w:suppressAutoHyphens/>
    </w:pPr>
    <w:rPr>
      <w:rFonts w:ascii="Courier New" w:eastAsia="MS Mincho" w:hAnsi="Courier New" w:cs="CG Times (WN)"/>
      <w:lang w:val="nb-NO" w:eastAsia="ar-SA"/>
    </w:rPr>
  </w:style>
  <w:style w:type="paragraph" w:customStyle="1" w:styleId="Web5">
    <w:name w:val="標準 (Web)5"/>
    <w:basedOn w:val="Normal"/>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pPr>
      <w:suppressAutoHyphens/>
      <w:ind w:left="567"/>
    </w:pPr>
    <w:rPr>
      <w:rFonts w:ascii="Arial" w:eastAsia="MS Mincho" w:hAnsi="Arial" w:cs="Arial"/>
      <w:lang w:eastAsia="ar-SA"/>
    </w:rPr>
  </w:style>
  <w:style w:type="paragraph" w:customStyle="1" w:styleId="5f0">
    <w:name w:val="標準インデント5"/>
    <w:basedOn w:val="Normal"/>
    <w:qFormat/>
    <w:pPr>
      <w:suppressAutoHyphens/>
      <w:ind w:left="708"/>
    </w:pPr>
    <w:rPr>
      <w:rFonts w:eastAsia="MS Mincho" w:cs="CG Times (WN)"/>
      <w:lang w:eastAsia="ar-SA"/>
    </w:rPr>
  </w:style>
  <w:style w:type="paragraph" w:customStyle="1" w:styleId="5f1">
    <w:name w:val="記5"/>
    <w:basedOn w:val="Normal"/>
    <w:next w:val="Normal"/>
    <w:qFormat/>
    <w:pPr>
      <w:suppressAutoHyphens/>
    </w:pPr>
    <w:rPr>
      <w:rFonts w:eastAsia="MS Mincho" w:cs="CG Times (WN)"/>
      <w:lang w:eastAsia="ar-SA"/>
    </w:rPr>
  </w:style>
  <w:style w:type="paragraph" w:customStyle="1" w:styleId="HTML5">
    <w:name w:val="HTML 書式付き5"/>
    <w:basedOn w:val="Normal"/>
    <w:qFormat/>
    <w:pPr>
      <w:suppressAutoHyphens/>
    </w:pPr>
    <w:rPr>
      <w:rFonts w:ascii="Courier New" w:eastAsia="MS Mincho" w:hAnsi="Courier New" w:cs="Courier New"/>
      <w:lang w:eastAsia="ar-SA"/>
    </w:rPr>
  </w:style>
  <w:style w:type="paragraph" w:customStyle="1" w:styleId="254">
    <w:name w:val="本文 25"/>
    <w:basedOn w:val="Normal"/>
    <w:qFormat/>
    <w:pPr>
      <w:suppressAutoHyphens/>
      <w:spacing w:after="120"/>
    </w:pPr>
    <w:rPr>
      <w:rFonts w:eastAsia="MS Mincho" w:cs="CG Times (WN)"/>
      <w:lang w:eastAsia="ar-SA"/>
    </w:rPr>
  </w:style>
  <w:style w:type="paragraph" w:customStyle="1" w:styleId="352">
    <w:name w:val="本文 35"/>
    <w:basedOn w:val="Normal"/>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paragraph" w:customStyle="1" w:styleId="aff">
    <w:name w:val="修订"/>
    <w:hidden/>
    <w:semiHidden/>
    <w:rsid w:val="00BB7871"/>
    <w:rPr>
      <w:rFonts w:ascii="Times New Roman" w:eastAsia="MS Mincho" w:hAnsi="Times New Roman"/>
      <w:lang w:val="en-GB" w:eastAsia="en-US"/>
    </w:rPr>
  </w:style>
  <w:style w:type="paragraph" w:customStyle="1" w:styleId="aff0">
    <w:name w:val="无间隔"/>
    <w:qFormat/>
    <w:rsid w:val="00BB7871"/>
    <w:rPr>
      <w:rFonts w:ascii="Times New Roman" w:eastAsia="SimSun" w:hAnsi="Times New Roman"/>
      <w:lang w:val="en-GB" w:eastAsia="en-US"/>
    </w:rPr>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Style11">
    <w:name w:val="Style11"/>
    <w:uiPriority w:val="99"/>
    <w:rsid w:val="00BB7871"/>
    <w:pPr>
      <w:numPr>
        <w:numId w:val="20"/>
      </w:numPr>
    </w:pPr>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BB78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12636850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690</Words>
  <Characters>4662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17</cp:revision>
  <cp:lastPrinted>2411-12-31T22:59:00Z</cp:lastPrinted>
  <dcterms:created xsi:type="dcterms:W3CDTF">2022-11-04T12:06:00Z</dcterms:created>
  <dcterms:modified xsi:type="dcterms:W3CDTF">2022-11-11T15:44:00Z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