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23A0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fldSimple>
      <w:r w:rsidR="00B05C28">
        <w:rPr>
          <w:b/>
          <w:i/>
          <w:noProof/>
          <w:sz w:val="28"/>
        </w:rPr>
        <w:t>7994</w:t>
      </w:r>
    </w:p>
    <w:p w14:paraId="7CB45193" w14:textId="4229D3BC" w:rsidR="001E41F3" w:rsidRDefault="00DD6C63"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6013"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69830" w:rsidR="001E41F3" w:rsidRPr="00410371" w:rsidRDefault="00B05C28" w:rsidP="00547111">
            <w:pPr>
              <w:pStyle w:val="CRCoverPage"/>
              <w:spacing w:after="0"/>
              <w:rPr>
                <w:noProof/>
              </w:rPr>
            </w:pPr>
            <w:r>
              <w:fldChar w:fldCharType="begin"/>
            </w:r>
            <w:r>
              <w:instrText xml:space="preserve"> DOCPROPERTY  Cr#  \* MERGEFORMAT </w:instrText>
            </w:r>
            <w:r>
              <w:fldChar w:fldCharType="separate"/>
            </w:r>
            <w:r w:rsidR="00AC4E60" w:rsidRPr="00410371">
              <w:rPr>
                <w:b/>
                <w:noProof/>
                <w:sz w:val="28"/>
              </w:rPr>
              <w:t>2072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89A5A" w:rsidR="001E41F3" w:rsidRPr="00410371" w:rsidRDefault="00B05C2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A26013">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E879D" w:rsidR="001E41F3" w:rsidRDefault="00010EB4">
            <w:pPr>
              <w:pStyle w:val="CRCoverPage"/>
              <w:spacing w:after="0"/>
              <w:ind w:left="100"/>
              <w:rPr>
                <w:noProof/>
              </w:rPr>
            </w:pPr>
            <w:r w:rsidRPr="00010EB4">
              <w:t xml:space="preserve">Update to </w:t>
            </w:r>
            <w:r w:rsidR="00966711">
              <w:t>L1-RSRP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71D07" w:rsidR="001E41F3" w:rsidRDefault="00A26013">
            <w:pPr>
              <w:pStyle w:val="CRCoverPage"/>
              <w:spacing w:after="0"/>
              <w:ind w:left="100"/>
              <w:rPr>
                <w:noProof/>
              </w:rPr>
            </w:pPr>
            <w:fldSimple w:instr=" DOCPROPERTY  SourceIfWg  \* MERGEFORMAT ">
              <w:r w:rsidR="00C44E3D">
                <w:rPr>
                  <w:noProof/>
                </w:rPr>
                <w:t xml:space="preserve">QUALCOMM </w:t>
              </w:r>
              <w:r w:rsidR="00AC4E60">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78117" w:rsidR="001E41F3" w:rsidRDefault="00B05C28">
            <w:pPr>
              <w:pStyle w:val="CRCoverPage"/>
              <w:spacing w:after="0"/>
              <w:ind w:left="100"/>
              <w:rPr>
                <w:noProof/>
              </w:rPr>
            </w:pPr>
            <w:r>
              <w:fldChar w:fldCharType="begin"/>
            </w:r>
            <w:r>
              <w:instrText xml:space="preserve"> DOCPROPERTY  RelatedWis  \* MERGEFORMAT </w:instrText>
            </w:r>
            <w:r>
              <w:fldChar w:fldCharType="separate"/>
            </w:r>
            <w:r w:rsidR="00665909">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A26013">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601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A26013">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B0915" w14:textId="630FA089" w:rsidR="006949D7" w:rsidRDefault="004B334D" w:rsidP="002053F7">
            <w:pPr>
              <w:pStyle w:val="CRCoverPage"/>
              <w:numPr>
                <w:ilvl w:val="0"/>
                <w:numId w:val="30"/>
              </w:numPr>
              <w:spacing w:after="0"/>
              <w:rPr>
                <w:noProof/>
              </w:rPr>
            </w:pPr>
            <w:r w:rsidRPr="00AA39AA">
              <w:rPr>
                <w:noProof/>
              </w:rPr>
              <w:t>The scope of th</w:t>
            </w:r>
            <w:r w:rsidR="001E7F84">
              <w:rPr>
                <w:noProof/>
              </w:rPr>
              <w:t>ese</w:t>
            </w:r>
            <w:r w:rsidRPr="00AA39AA">
              <w:rPr>
                <w:noProof/>
              </w:rPr>
              <w:t xml:space="preserve"> test</w:t>
            </w:r>
            <w:r w:rsidR="001E7F84">
              <w:rPr>
                <w:noProof/>
              </w:rPr>
              <w:t>s</w:t>
            </w:r>
            <w:r w:rsidRPr="00AA39AA">
              <w:rPr>
                <w:noProof/>
              </w:rPr>
              <w:t xml:space="preserve"> is to verify the accuracy of the</w:t>
            </w:r>
            <w:r w:rsidR="00176B82" w:rsidRPr="00AA39AA">
              <w:rPr>
                <w:noProof/>
              </w:rPr>
              <w:t xml:space="preserve"> steady-state</w:t>
            </w:r>
            <w:r w:rsidRPr="00AA39AA">
              <w:rPr>
                <w:noProof/>
              </w:rPr>
              <w:t xml:space="preserve"> </w:t>
            </w:r>
            <w:r w:rsidR="00171B96">
              <w:rPr>
                <w:noProof/>
              </w:rPr>
              <w:t xml:space="preserve">SSB or </w:t>
            </w:r>
            <w:r w:rsidRPr="00AA39AA">
              <w:rPr>
                <w:noProof/>
              </w:rPr>
              <w:t>CSI-RS L1-RSRP measurements</w:t>
            </w:r>
            <w:r w:rsidR="00176B82" w:rsidRPr="00AA39AA">
              <w:rPr>
                <w:noProof/>
              </w:rPr>
              <w:t xml:space="preserve">, that is, after </w:t>
            </w:r>
            <w:r w:rsidR="003868E4" w:rsidRPr="00AA39AA">
              <w:rPr>
                <w:noProof/>
              </w:rPr>
              <w:t>any transient time caused by abrupt signal power switches.</w:t>
            </w:r>
            <w:r w:rsidR="003C652D" w:rsidRPr="00AA39AA">
              <w:rPr>
                <w:noProof/>
              </w:rPr>
              <w:t xml:space="preserve"> </w:t>
            </w:r>
            <w:r w:rsidR="001E7F84">
              <w:rPr>
                <w:noProof/>
              </w:rPr>
              <w:t xml:space="preserve">In addition, </w:t>
            </w:r>
            <w:r w:rsidR="008A37ED" w:rsidRPr="00AA39AA">
              <w:rPr>
                <w:noProof/>
              </w:rPr>
              <w:t>Test</w:t>
            </w:r>
            <w:r w:rsidR="00B67097">
              <w:rPr>
                <w:noProof/>
              </w:rPr>
              <w:t xml:space="preserve"> </w:t>
            </w:r>
            <w:r w:rsidR="008A37ED" w:rsidRPr="00AA39AA">
              <w:rPr>
                <w:noProof/>
              </w:rPr>
              <w:t>1 and Test</w:t>
            </w:r>
            <w:r w:rsidR="00B67097">
              <w:rPr>
                <w:noProof/>
              </w:rPr>
              <w:t xml:space="preserve"> </w:t>
            </w:r>
            <w:r w:rsidR="008A37ED" w:rsidRPr="00AA39AA">
              <w:rPr>
                <w:noProof/>
              </w:rPr>
              <w:t>2 are independent subtests from 38.133 perspective</w:t>
            </w:r>
            <w:r w:rsidR="006949D7">
              <w:rPr>
                <w:noProof/>
              </w:rPr>
              <w:t xml:space="preserve">. </w:t>
            </w:r>
            <w:r w:rsidR="002053F7">
              <w:rPr>
                <w:noProof/>
              </w:rPr>
              <w:t>Furthermore</w:t>
            </w:r>
            <w:r w:rsidR="006949D7" w:rsidRPr="00AA39AA">
              <w:rPr>
                <w:noProof/>
              </w:rPr>
              <w:t>, there is no inter-relation between the results from Test</w:t>
            </w:r>
            <w:r w:rsidR="00B67097">
              <w:rPr>
                <w:noProof/>
              </w:rPr>
              <w:t xml:space="preserve"> </w:t>
            </w:r>
            <w:r w:rsidR="006949D7" w:rsidRPr="00AA39AA">
              <w:rPr>
                <w:noProof/>
              </w:rPr>
              <w:t>1 and Test</w:t>
            </w:r>
            <w:r w:rsidR="00B67097">
              <w:rPr>
                <w:noProof/>
              </w:rPr>
              <w:t xml:space="preserve"> </w:t>
            </w:r>
            <w:r w:rsidR="006949D7" w:rsidRPr="00AA39AA">
              <w:rPr>
                <w:noProof/>
              </w:rPr>
              <w:t>2</w:t>
            </w:r>
            <w:r w:rsidR="006949D7">
              <w:rPr>
                <w:noProof/>
              </w:rPr>
              <w:t>.</w:t>
            </w:r>
          </w:p>
          <w:p w14:paraId="3DD8B1EA" w14:textId="77777777" w:rsidR="006949D7" w:rsidRDefault="006949D7" w:rsidP="008A37ED">
            <w:pPr>
              <w:pStyle w:val="CRCoverPage"/>
              <w:spacing w:after="0"/>
              <w:ind w:left="460"/>
              <w:rPr>
                <w:noProof/>
              </w:rPr>
            </w:pPr>
          </w:p>
          <w:p w14:paraId="63DCB673" w14:textId="773C3932" w:rsidR="001E7F84" w:rsidRDefault="002053F7" w:rsidP="008A37ED">
            <w:pPr>
              <w:pStyle w:val="CRCoverPage"/>
              <w:spacing w:after="0"/>
              <w:ind w:left="460"/>
              <w:rPr>
                <w:noProof/>
              </w:rPr>
            </w:pPr>
            <w:r>
              <w:rPr>
                <w:noProof/>
              </w:rPr>
              <w:t>T</w:t>
            </w:r>
            <w:r w:rsidR="001E7F84">
              <w:rPr>
                <w:noProof/>
              </w:rPr>
              <w:t xml:space="preserve">he way these tests have been written in 38.533 </w:t>
            </w:r>
            <w:r>
              <w:rPr>
                <w:noProof/>
              </w:rPr>
              <w:t xml:space="preserve">causes them </w:t>
            </w:r>
            <w:r w:rsidR="005933CE">
              <w:rPr>
                <w:noProof/>
              </w:rPr>
              <w:t>to be tested consecutively during the same RRC_CONNECTED session (see step 5 to step 6 transition).</w:t>
            </w:r>
            <w:r w:rsidR="00137198">
              <w:rPr>
                <w:noProof/>
              </w:rPr>
              <w:t xml:space="preserve"> This leads to </w:t>
            </w:r>
            <w:r w:rsidR="00FC04BA">
              <w:rPr>
                <w:noProof/>
              </w:rPr>
              <w:t>abrupt power transitions between test points</w:t>
            </w:r>
            <w:r w:rsidR="00042973">
              <w:rPr>
                <w:noProof/>
              </w:rPr>
              <w:t xml:space="preserve">, which could cause some transient time as beam refinement </w:t>
            </w:r>
            <w:r w:rsidR="00716DA8">
              <w:rPr>
                <w:noProof/>
              </w:rPr>
              <w:t>on the UE side could be triggered as a result.</w:t>
            </w:r>
          </w:p>
          <w:p w14:paraId="5C6B2DE5" w14:textId="42FF46E9" w:rsidR="00D9346A" w:rsidRDefault="00D9346A" w:rsidP="008A37ED">
            <w:pPr>
              <w:pStyle w:val="CRCoverPage"/>
              <w:spacing w:after="0"/>
              <w:ind w:left="460"/>
              <w:rPr>
                <w:noProof/>
              </w:rPr>
            </w:pPr>
          </w:p>
          <w:p w14:paraId="56502598" w14:textId="281200BC" w:rsidR="00D9346A" w:rsidRDefault="00D9346A" w:rsidP="008A37ED">
            <w:pPr>
              <w:pStyle w:val="CRCoverPage"/>
              <w:spacing w:after="0"/>
              <w:ind w:left="460"/>
              <w:rPr>
                <w:noProof/>
              </w:rPr>
            </w:pPr>
            <w:r>
              <w:rPr>
                <w:noProof/>
              </w:rPr>
              <w:t xml:space="preserve">Therefore, we propose to wait for </w:t>
            </w:r>
            <w:r w:rsidRPr="00D9346A">
              <w:rPr>
                <w:noProof/>
              </w:rPr>
              <w:t>BEAM_SELECT_WAIT_TIME</w:t>
            </w:r>
            <w:r>
              <w:rPr>
                <w:noProof/>
              </w:rPr>
              <w:t xml:space="preserve"> between power transitions to ensure the UE is </w:t>
            </w:r>
            <w:r w:rsidR="002E22AF">
              <w:rPr>
                <w:noProof/>
              </w:rPr>
              <w:t>in steady-state before the measurement accuracy evaluation starts.</w:t>
            </w:r>
          </w:p>
          <w:p w14:paraId="13B19E43" w14:textId="65C6C4E1" w:rsidR="00423245" w:rsidRPr="00AA39AA" w:rsidRDefault="00423245" w:rsidP="00AA39AA">
            <w:pPr>
              <w:pStyle w:val="CRCoverPage"/>
              <w:spacing w:after="0"/>
              <w:ind w:left="460"/>
              <w:rPr>
                <w:noProof/>
              </w:rPr>
            </w:pPr>
          </w:p>
          <w:p w14:paraId="068151E0" w14:textId="77777777" w:rsidR="00DB78A0" w:rsidRDefault="00785A9C" w:rsidP="00CE688E">
            <w:pPr>
              <w:pStyle w:val="CRCoverPage"/>
              <w:numPr>
                <w:ilvl w:val="0"/>
                <w:numId w:val="30"/>
              </w:numPr>
              <w:spacing w:after="0"/>
              <w:rPr>
                <w:noProof/>
              </w:rPr>
            </w:pPr>
            <w:r w:rsidRPr="00AA39AA">
              <w:rPr>
                <w:noProof/>
              </w:rPr>
              <w:t>The pass/fail for extreme conditions</w:t>
            </w:r>
            <w:r w:rsidR="00BC5B5C">
              <w:rPr>
                <w:noProof/>
              </w:rPr>
              <w:t xml:space="preserve"> </w:t>
            </w:r>
            <w:r w:rsidR="00F108E2">
              <w:rPr>
                <w:noProof/>
              </w:rPr>
              <w:t xml:space="preserve">was </w:t>
            </w:r>
            <w:r w:rsidR="00202E07">
              <w:rPr>
                <w:noProof/>
              </w:rPr>
              <w:t>unjustifiedly reduced as a result of the implementation of R5-225218 and R5-22</w:t>
            </w:r>
            <w:r w:rsidR="00CE688E">
              <w:rPr>
                <w:noProof/>
              </w:rPr>
              <w:t>5228.</w:t>
            </w:r>
          </w:p>
          <w:p w14:paraId="7C0ECD74" w14:textId="77777777" w:rsidR="00DB78A0" w:rsidRDefault="00DB78A0" w:rsidP="00DB78A0">
            <w:pPr>
              <w:pStyle w:val="CRCoverPage"/>
              <w:spacing w:after="0"/>
              <w:ind w:left="460"/>
              <w:rPr>
                <w:noProof/>
              </w:rPr>
            </w:pPr>
          </w:p>
          <w:p w14:paraId="644EB2A5" w14:textId="5E727151" w:rsidR="00CE688E" w:rsidRDefault="00CE688E" w:rsidP="00DB78A0">
            <w:pPr>
              <w:pStyle w:val="CRCoverPage"/>
              <w:spacing w:after="0"/>
              <w:ind w:left="460"/>
              <w:rPr>
                <w:noProof/>
              </w:rPr>
            </w:pPr>
            <w:r>
              <w:rPr>
                <w:noProof/>
              </w:rPr>
              <w:t>Taking the example of test 5.7.4.</w:t>
            </w:r>
            <w:r w:rsidR="00DD42DF">
              <w:rPr>
                <w:noProof/>
              </w:rPr>
              <w:t>2</w:t>
            </w:r>
            <w:r w:rsidR="00070553">
              <w:rPr>
                <w:noProof/>
              </w:rPr>
              <w:t xml:space="preserve"> we observe th</w:t>
            </w:r>
            <w:r w:rsidR="00F049EB">
              <w:rPr>
                <w:noProof/>
              </w:rPr>
              <w:t xml:space="preserve">at the UE was allowed to </w:t>
            </w:r>
            <w:r w:rsidR="000875B5">
              <w:rPr>
                <w:noProof/>
              </w:rPr>
              <w:t xml:space="preserve">report </w:t>
            </w:r>
            <w:r w:rsidR="002F0424">
              <w:rPr>
                <w:noProof/>
              </w:rPr>
              <w:t>CSI-RS</w:t>
            </w:r>
            <w:r w:rsidR="000875B5">
              <w:rPr>
                <w:noProof/>
              </w:rPr>
              <w:t xml:space="preserve">1 as strongest </w:t>
            </w:r>
            <w:r w:rsidR="002F0424">
              <w:rPr>
                <w:noProof/>
              </w:rPr>
              <w:t>CSI-RS</w:t>
            </w:r>
            <w:r w:rsidR="000875B5">
              <w:rPr>
                <w:noProof/>
              </w:rPr>
              <w:t xml:space="preserve"> with </w:t>
            </w:r>
            <w:r w:rsidR="00DB78A0">
              <w:rPr>
                <w:noProof/>
              </w:rPr>
              <w:t xml:space="preserve">a DIFF_RSRP of 1 with respect to </w:t>
            </w:r>
            <w:r w:rsidR="002F0424">
              <w:rPr>
                <w:noProof/>
              </w:rPr>
              <w:t>CSI-RS</w:t>
            </w:r>
            <w:r w:rsidR="000875B5">
              <w:rPr>
                <w:noProof/>
              </w:rPr>
              <w:t>0</w:t>
            </w:r>
            <w:r w:rsidR="00DB78A0">
              <w:rPr>
                <w:noProof/>
              </w:rPr>
              <w:t>. This is not the case</w:t>
            </w:r>
            <w:r w:rsidR="005F2F31">
              <w:rPr>
                <w:noProof/>
              </w:rPr>
              <w:t xml:space="preserve"> anymore after the implementation of the above CRs</w:t>
            </w:r>
            <w:r w:rsidR="004D2D8B">
              <w:rPr>
                <w:noProof/>
              </w:rPr>
              <w:t>:</w:t>
            </w:r>
          </w:p>
          <w:p w14:paraId="53FE4384" w14:textId="649F1B28" w:rsidR="00AE1B04" w:rsidRDefault="00AE1B04" w:rsidP="00AE1B04">
            <w:pPr>
              <w:pStyle w:val="CRCoverPage"/>
              <w:spacing w:after="0"/>
              <w:ind w:left="460"/>
              <w:rPr>
                <w:noProof/>
              </w:rPr>
            </w:pPr>
          </w:p>
          <w:p w14:paraId="79DDE140" w14:textId="79236DC5" w:rsidR="00AE1B04" w:rsidRPr="00AA39AA" w:rsidRDefault="00AE1B04" w:rsidP="00AE1B04">
            <w:pPr>
              <w:pStyle w:val="CRCoverPage"/>
              <w:spacing w:after="0"/>
              <w:ind w:left="460"/>
              <w:rPr>
                <w:noProof/>
              </w:rPr>
            </w:pPr>
            <w:r>
              <w:rPr>
                <w:noProof/>
              </w:rPr>
              <w:t>38.533 h31 (after RAN5#95</w:t>
            </w:r>
            <w:r w:rsidR="00F049EB">
              <w:rPr>
                <w:noProof/>
              </w:rPr>
              <w:t>e</w:t>
            </w:r>
            <w:r>
              <w:rPr>
                <w:noProof/>
              </w:rPr>
              <w:t>):</w:t>
            </w:r>
          </w:p>
          <w:p w14:paraId="23D6B4E7" w14:textId="4CC2CAA6" w:rsidR="00CE688E" w:rsidRDefault="00CE688E" w:rsidP="00AA39AA">
            <w:pPr>
              <w:pStyle w:val="CRCoverPage"/>
              <w:spacing w:after="0"/>
              <w:ind w:left="460"/>
              <w:rPr>
                <w:noProof/>
              </w:rPr>
            </w:pPr>
          </w:p>
          <w:p w14:paraId="67E51759" w14:textId="1CD13E3F" w:rsidR="00690AB4" w:rsidRDefault="00690AB4" w:rsidP="00AA39AA">
            <w:pPr>
              <w:pStyle w:val="CRCoverPage"/>
              <w:spacing w:after="0"/>
              <w:ind w:left="460"/>
              <w:rPr>
                <w:noProof/>
              </w:rPr>
            </w:pPr>
            <w:r>
              <w:rPr>
                <w:noProof/>
              </w:rPr>
              <w:lastRenderedPageBreak/>
              <w:drawing>
                <wp:inline distT="0" distB="0" distL="0" distR="0" wp14:anchorId="224DC1F8" wp14:editId="7CD9587C">
                  <wp:extent cx="3779590" cy="1401786"/>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04464" cy="1411011"/>
                          </a:xfrm>
                          <a:prstGeom prst="rect">
                            <a:avLst/>
                          </a:prstGeom>
                        </pic:spPr>
                      </pic:pic>
                    </a:graphicData>
                  </a:graphic>
                </wp:inline>
              </w:drawing>
            </w:r>
          </w:p>
          <w:p w14:paraId="28918ED0" w14:textId="77777777" w:rsidR="00690AB4" w:rsidRDefault="00690AB4" w:rsidP="00AA39AA">
            <w:pPr>
              <w:pStyle w:val="CRCoverPage"/>
              <w:spacing w:after="0"/>
              <w:ind w:left="460"/>
              <w:rPr>
                <w:noProof/>
              </w:rPr>
            </w:pPr>
          </w:p>
          <w:p w14:paraId="0339A206" w14:textId="28D54BBE" w:rsidR="00AE1B04" w:rsidRDefault="00F049EB" w:rsidP="00AA39AA">
            <w:pPr>
              <w:pStyle w:val="CRCoverPage"/>
              <w:spacing w:after="0"/>
              <w:ind w:left="460"/>
              <w:rPr>
                <w:noProof/>
              </w:rPr>
            </w:pPr>
            <w:r>
              <w:rPr>
                <w:noProof/>
              </w:rPr>
              <w:t>38.533 h40 (after RAN5#96e)</w:t>
            </w:r>
          </w:p>
          <w:p w14:paraId="19C76E94" w14:textId="54F153D9" w:rsidR="00DC5BDE" w:rsidRDefault="00DC5BDE" w:rsidP="00AA39AA">
            <w:pPr>
              <w:pStyle w:val="CRCoverPage"/>
              <w:spacing w:after="0"/>
              <w:ind w:left="460"/>
              <w:rPr>
                <w:noProof/>
              </w:rPr>
            </w:pPr>
          </w:p>
          <w:p w14:paraId="492A9FE5" w14:textId="51AD6EB7" w:rsidR="00DC5BDE" w:rsidRDefault="00DD42DF" w:rsidP="00AA39AA">
            <w:pPr>
              <w:pStyle w:val="CRCoverPage"/>
              <w:spacing w:after="0"/>
              <w:ind w:left="460"/>
              <w:rPr>
                <w:noProof/>
              </w:rPr>
            </w:pPr>
            <w:r>
              <w:rPr>
                <w:noProof/>
              </w:rPr>
              <w:drawing>
                <wp:inline distT="0" distB="0" distL="0" distR="0" wp14:anchorId="057D3EA5" wp14:editId="138B8181">
                  <wp:extent cx="3814759" cy="14103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20542" cy="1412520"/>
                          </a:xfrm>
                          <a:prstGeom prst="rect">
                            <a:avLst/>
                          </a:prstGeom>
                        </pic:spPr>
                      </pic:pic>
                    </a:graphicData>
                  </a:graphic>
                </wp:inline>
              </w:drawing>
            </w:r>
          </w:p>
          <w:p w14:paraId="61934A16" w14:textId="77777777" w:rsidR="00CE688E" w:rsidRDefault="00CE688E" w:rsidP="00AA39AA">
            <w:pPr>
              <w:pStyle w:val="CRCoverPage"/>
              <w:spacing w:after="0"/>
              <w:ind w:left="460"/>
              <w:rPr>
                <w:noProof/>
              </w:rPr>
            </w:pPr>
          </w:p>
          <w:p w14:paraId="708AA7DE" w14:textId="08DA57C9" w:rsidR="00242A0C" w:rsidRPr="00AA39AA" w:rsidRDefault="004D2D8B" w:rsidP="004D2D8B">
            <w:pPr>
              <w:pStyle w:val="CRCoverPage"/>
              <w:spacing w:after="0"/>
              <w:ind w:left="460"/>
              <w:rPr>
                <w:noProof/>
              </w:rPr>
            </w:pPr>
            <w:r>
              <w:rPr>
                <w:noProof/>
              </w:rPr>
              <w:t>The same applies to test 5.7.4.</w:t>
            </w:r>
            <w:r w:rsidR="00DD42DF">
              <w:rPr>
                <w:noProof/>
              </w:rPr>
              <w:t>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876F49D" w:rsidR="001E70EB" w:rsidRDefault="007A1D7F" w:rsidP="00AA39AA">
            <w:pPr>
              <w:pStyle w:val="CRCoverPage"/>
              <w:numPr>
                <w:ilvl w:val="0"/>
                <w:numId w:val="46"/>
              </w:numPr>
              <w:spacing w:after="0"/>
              <w:rPr>
                <w:noProof/>
              </w:rPr>
            </w:pPr>
            <w:r>
              <w:rPr>
                <w:noProof/>
              </w:rPr>
              <w:t>Updated</w:t>
            </w:r>
            <w:r w:rsidR="00DD3256">
              <w:rPr>
                <w:noProof/>
              </w:rPr>
              <w:t xml:space="preserve"> </w:t>
            </w:r>
            <w:r w:rsidR="00D05A6F">
              <w:rPr>
                <w:noProof/>
              </w:rPr>
              <w:t xml:space="preserve">the test procedure </w:t>
            </w:r>
            <w:r w:rsidR="00AC6392">
              <w:rPr>
                <w:noProof/>
              </w:rPr>
              <w:t xml:space="preserve">to wait for </w:t>
            </w:r>
            <w:r w:rsidR="00AC6392" w:rsidRPr="00AC6392">
              <w:rPr>
                <w:noProof/>
              </w:rPr>
              <w:t>BEAM_SELECT_WAIT_TIME</w:t>
            </w:r>
            <w:r w:rsidR="00AC6392">
              <w:rPr>
                <w:noProof/>
              </w:rPr>
              <w:t xml:space="preserve"> before the start of each test point.</w:t>
            </w:r>
          </w:p>
          <w:p w14:paraId="4B549628" w14:textId="77777777" w:rsidR="00AA39AA" w:rsidRDefault="00F762B2" w:rsidP="00AC6392">
            <w:pPr>
              <w:pStyle w:val="CRCoverPage"/>
              <w:numPr>
                <w:ilvl w:val="0"/>
                <w:numId w:val="46"/>
              </w:numPr>
              <w:spacing w:after="0"/>
              <w:rPr>
                <w:noProof/>
              </w:rPr>
            </w:pPr>
            <w:r>
              <w:rPr>
                <w:noProof/>
              </w:rPr>
              <w:t xml:space="preserve">Corrected </w:t>
            </w:r>
            <w:r w:rsidR="001F6EB0">
              <w:rPr>
                <w:noProof/>
              </w:rPr>
              <w:t xml:space="preserve">the </w:t>
            </w:r>
            <w:r>
              <w:rPr>
                <w:noProof/>
              </w:rPr>
              <w:t>pass/fail requirements for extreme conditions</w:t>
            </w:r>
            <w:r w:rsidR="00580736">
              <w:rPr>
                <w:noProof/>
              </w:rPr>
              <w:t xml:space="preserve"> Test 1</w:t>
            </w:r>
            <w:r w:rsidR="004D2D8B">
              <w:rPr>
                <w:noProof/>
              </w:rPr>
              <w:t xml:space="preserve"> so the original </w:t>
            </w:r>
            <w:r w:rsidR="00580736">
              <w:rPr>
                <w:noProof/>
              </w:rPr>
              <w:t>lower bound is preserved</w:t>
            </w:r>
          </w:p>
          <w:p w14:paraId="31C656EC" w14:textId="07114C2F" w:rsidR="00C60668" w:rsidRDefault="00C60668" w:rsidP="00AC6392">
            <w:pPr>
              <w:pStyle w:val="CRCoverPage"/>
              <w:numPr>
                <w:ilvl w:val="0"/>
                <w:numId w:val="46"/>
              </w:numPr>
              <w:spacing w:after="0"/>
              <w:rPr>
                <w:noProof/>
              </w:rPr>
            </w:pPr>
            <w:r w:rsidRPr="00212E05">
              <w:rPr>
                <w:noProof/>
                <w:highlight w:val="yellow"/>
              </w:rPr>
              <w:t>removed overlap with R5-22</w:t>
            </w:r>
            <w:r w:rsidRPr="00A26013">
              <w:rPr>
                <w:noProof/>
                <w:highlight w:val="yellow"/>
              </w:rPr>
              <w:t>7097 by backing out the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6063E" w:rsidR="001E41F3" w:rsidRDefault="00DD3256">
            <w:pPr>
              <w:pStyle w:val="CRCoverPage"/>
              <w:spacing w:after="0"/>
              <w:ind w:left="100"/>
              <w:rPr>
                <w:noProof/>
              </w:rPr>
            </w:pPr>
            <w:r>
              <w:rPr>
                <w:noProof/>
              </w:rPr>
              <w:t>5.</w:t>
            </w:r>
            <w:r w:rsidR="001F6EB0">
              <w:rPr>
                <w:noProof/>
              </w:rPr>
              <w:t>7.4.</w:t>
            </w:r>
            <w:r w:rsidR="00F762B2">
              <w:rPr>
                <w:noProof/>
              </w:rPr>
              <w:t>1, 5.7.4.2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F47A08" w:rsidR="008863B9" w:rsidRDefault="00C60668">
            <w:pPr>
              <w:pStyle w:val="CRCoverPage"/>
              <w:spacing w:after="0"/>
              <w:ind w:left="100"/>
              <w:rPr>
                <w:noProof/>
              </w:rPr>
            </w:pPr>
            <w:r>
              <w:rPr>
                <w:noProof/>
              </w:rPr>
              <w:t xml:space="preserve">R5-226657r1 </w:t>
            </w:r>
            <w:r>
              <w:rPr>
                <w:noProof/>
              </w:rPr>
              <w:sym w:font="Wingdings" w:char="F0E0"/>
            </w:r>
            <w:r>
              <w:rPr>
                <w:noProof/>
              </w:rPr>
              <w:t xml:space="preserve"> R5-22</w:t>
            </w:r>
            <w:r w:rsidR="00B05C28">
              <w:rPr>
                <w:noProof/>
              </w:rPr>
              <w:t>7994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864222" w14:textId="3C33461B" w:rsidR="0028423A"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DF1D1F" w14:textId="77777777" w:rsidR="004B0B91" w:rsidRPr="00A81727" w:rsidRDefault="004B0B91" w:rsidP="004B0B91">
      <w:pPr>
        <w:pStyle w:val="Heading4"/>
        <w:ind w:hanging="1134"/>
        <w:rPr>
          <w:lang w:eastAsia="sv-SE"/>
        </w:rPr>
      </w:pPr>
      <w:r w:rsidRPr="00A81727">
        <w:rPr>
          <w:lang w:eastAsia="sv-SE"/>
        </w:rPr>
        <w:t>5.7.4.1</w:t>
      </w:r>
      <w:r w:rsidRPr="00A81727">
        <w:rPr>
          <w:lang w:eastAsia="sv-SE"/>
        </w:rPr>
        <w:tab/>
        <w:t>EN-DC FR2 SSB based L1-RSRP measurement accuracy</w:t>
      </w:r>
    </w:p>
    <w:p w14:paraId="7E6CD3CC" w14:textId="77777777" w:rsidR="004B0B91" w:rsidRPr="00A81727" w:rsidRDefault="004B0B91" w:rsidP="004B0B91">
      <w:pPr>
        <w:pStyle w:val="EditorsNote"/>
        <w:keepLines w:val="0"/>
      </w:pPr>
      <w:r w:rsidRPr="00A81727">
        <w:t>Editor's Note: This test case has been completed for the following configurations:</w:t>
      </w:r>
    </w:p>
    <w:p w14:paraId="30063963" w14:textId="77777777" w:rsidR="004B0B91" w:rsidRPr="00A81727" w:rsidRDefault="004B0B91" w:rsidP="004B0B91">
      <w:pPr>
        <w:pStyle w:val="EditorsNote"/>
        <w:keepLines w:val="0"/>
      </w:pPr>
      <w:r w:rsidRPr="00A81727">
        <w:t xml:space="preserve">- Test frequency f </w:t>
      </w:r>
      <w:r w:rsidRPr="00A81727">
        <w:rPr>
          <w:rFonts w:ascii="Arial" w:hAnsi="Arial" w:cs="Arial"/>
        </w:rPr>
        <w:t>≤</w:t>
      </w:r>
      <w:r w:rsidRPr="00A81727">
        <w:t xml:space="preserve"> 40.8 GHz</w:t>
      </w:r>
    </w:p>
    <w:p w14:paraId="79D4639A" w14:textId="77777777" w:rsidR="004B0B91" w:rsidRPr="00A81727" w:rsidRDefault="004B0B91" w:rsidP="004B0B91">
      <w:pPr>
        <w:pStyle w:val="EditorsNote"/>
        <w:keepLines w:val="0"/>
      </w:pPr>
      <w:r w:rsidRPr="00A81727">
        <w:t>- UE PC3</w:t>
      </w:r>
    </w:p>
    <w:p w14:paraId="63FE0693" w14:textId="77777777" w:rsidR="004B0B91" w:rsidRPr="00A81727" w:rsidRDefault="004B0B91" w:rsidP="004B0B91">
      <w:pPr>
        <w:pStyle w:val="EditorsNote"/>
        <w:keepLines w:val="0"/>
      </w:pPr>
      <w:r w:rsidRPr="00A81727">
        <w:t>- Normal conditions</w:t>
      </w:r>
    </w:p>
    <w:p w14:paraId="234F2A84" w14:textId="77777777" w:rsidR="004B0B91" w:rsidRPr="00A81727" w:rsidRDefault="004B0B91" w:rsidP="004B0B91">
      <w:pPr>
        <w:pStyle w:val="EditorsNote"/>
        <w:keepLines w:val="0"/>
      </w:pPr>
      <w:r w:rsidRPr="00A81727">
        <w:t>- The test is incomplete for UE power classes other than PC3</w:t>
      </w:r>
    </w:p>
    <w:p w14:paraId="2F1EE01F" w14:textId="77777777" w:rsidR="004B0B91" w:rsidRPr="00A81727" w:rsidRDefault="004B0B91" w:rsidP="004B0B91">
      <w:pPr>
        <w:pStyle w:val="EditorsNote"/>
        <w:keepLines w:val="0"/>
      </w:pPr>
      <w:r w:rsidRPr="00A81727">
        <w:t>- The test is incomplete for test frequencies &gt; 40.8 GHz</w:t>
      </w:r>
    </w:p>
    <w:p w14:paraId="4E88DAC1" w14:textId="77777777" w:rsidR="004B0B91" w:rsidRDefault="004B0B91" w:rsidP="004B0B91">
      <w:pPr>
        <w:pStyle w:val="EditorsNote"/>
        <w:keepLines w:val="0"/>
      </w:pPr>
      <w:r w:rsidRPr="00A81727">
        <w:t>- The test is incomplete for extreme conditions</w:t>
      </w:r>
    </w:p>
    <w:p w14:paraId="733D019E" w14:textId="77777777" w:rsidR="004B0B91" w:rsidRPr="00A81727" w:rsidRDefault="004B0B91" w:rsidP="004B0B91">
      <w:pPr>
        <w:pStyle w:val="EditorsNote"/>
        <w:keepLines w:val="0"/>
        <w:ind w:left="284" w:firstLine="0"/>
      </w:pPr>
      <w:r w:rsidRPr="00A256CD">
        <w:t>- This test case does not check absolute L1-RSRP test requirement for weaker SSB even when it is stated in TS 38.133. L1-RSRP reports defined in TS 38.214 do not include absolute L1-RSRP value for weaker SSB</w:t>
      </w:r>
    </w:p>
    <w:p w14:paraId="0673ECA2" w14:textId="77777777" w:rsidR="004B0B91" w:rsidRPr="00A81727" w:rsidRDefault="004B0B91" w:rsidP="004B0B91">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2849BB6D" w14:textId="77777777" w:rsidR="004B0B91" w:rsidRPr="00A81727" w:rsidRDefault="004B0B91" w:rsidP="004B0B91">
      <w:pPr>
        <w:rPr>
          <w:lang w:eastAsia="sv-SE"/>
        </w:rPr>
      </w:pPr>
      <w:r w:rsidRPr="00A81727">
        <w:rPr>
          <w:lang w:eastAsia="sv-SE"/>
        </w:rPr>
        <w:t>The purpose of this test is to verify that the SSB based L1-RSRP absolute measurement accuracy is within the specified limits for all bands.</w:t>
      </w:r>
    </w:p>
    <w:p w14:paraId="2FA7FD65" w14:textId="77777777" w:rsidR="004B0B91" w:rsidRPr="00A81727" w:rsidRDefault="004B0B91" w:rsidP="004B0B91">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5AB0D964" w14:textId="77777777" w:rsidR="004B0B91" w:rsidRPr="00A81727" w:rsidRDefault="004B0B91" w:rsidP="004B0B91">
      <w:pPr>
        <w:rPr>
          <w:lang w:eastAsia="sv-SE"/>
        </w:rPr>
      </w:pPr>
      <w:r w:rsidRPr="00A81727">
        <w:rPr>
          <w:lang w:eastAsia="sv-SE"/>
        </w:rPr>
        <w:t>This test applies to all types of NR UE supporting E-UTRA and EN-DC from Release 15 onwards.</w:t>
      </w:r>
    </w:p>
    <w:p w14:paraId="4D90B907" w14:textId="77777777" w:rsidR="004B0B91" w:rsidRPr="00A81727" w:rsidRDefault="004B0B91" w:rsidP="004B0B91">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44172A5E" w14:textId="77777777" w:rsidR="004B0B91" w:rsidRPr="00A81727" w:rsidRDefault="004B0B91" w:rsidP="004B0B91">
      <w:pPr>
        <w:rPr>
          <w:lang w:eastAsia="sv-SE"/>
        </w:rPr>
      </w:pPr>
      <w:r w:rsidRPr="00A81727">
        <w:rPr>
          <w:lang w:eastAsia="sv-SE"/>
        </w:rPr>
        <w:t>The minimum conformance requirements are specified in clause 5.7.4.0.1 and 5.7.4.0.2.</w:t>
      </w:r>
    </w:p>
    <w:p w14:paraId="47C13668" w14:textId="77777777" w:rsidR="004B0B91" w:rsidRPr="00A81727" w:rsidRDefault="004B0B91" w:rsidP="004B0B91">
      <w:pPr>
        <w:rPr>
          <w:lang w:eastAsia="sv-SE"/>
        </w:rPr>
      </w:pPr>
      <w:r w:rsidRPr="00A81727">
        <w:rPr>
          <w:lang w:eastAsia="sv-SE"/>
        </w:rPr>
        <w:t>The normative reference for this requirement is TS 38.133 [6] clause A.5.7.4.1.</w:t>
      </w:r>
    </w:p>
    <w:p w14:paraId="5A5120F3" w14:textId="77777777" w:rsidR="004B0B91" w:rsidRPr="00A81727" w:rsidRDefault="004B0B91" w:rsidP="004B0B91">
      <w:pPr>
        <w:pStyle w:val="H6"/>
        <w:rPr>
          <w:lang w:eastAsia="sv-SE"/>
        </w:rPr>
      </w:pPr>
      <w:r w:rsidRPr="00A81727">
        <w:rPr>
          <w:lang w:eastAsia="sv-SE"/>
        </w:rPr>
        <w:t>5.7.4.1.4</w:t>
      </w:r>
      <w:r w:rsidRPr="00A81727">
        <w:rPr>
          <w:lang w:eastAsia="sv-SE"/>
        </w:rPr>
        <w:tab/>
        <w:t>Test description</w:t>
      </w:r>
    </w:p>
    <w:p w14:paraId="7569FD11" w14:textId="77777777" w:rsidR="004B0B91" w:rsidRPr="00A81727" w:rsidRDefault="004B0B91" w:rsidP="004B0B91">
      <w:pPr>
        <w:pStyle w:val="H6"/>
        <w:rPr>
          <w:lang w:eastAsia="sv-SE"/>
        </w:rPr>
      </w:pPr>
      <w:r w:rsidRPr="00A81727">
        <w:rPr>
          <w:lang w:eastAsia="sv-SE"/>
        </w:rPr>
        <w:t>5.7.4.1.4.1</w:t>
      </w:r>
      <w:r w:rsidRPr="00A81727">
        <w:rPr>
          <w:lang w:eastAsia="sv-SE"/>
        </w:rPr>
        <w:tab/>
        <w:t>Initial conditions</w:t>
      </w:r>
    </w:p>
    <w:p w14:paraId="7E1E5980" w14:textId="77777777" w:rsidR="004B0B91" w:rsidRPr="00A81727" w:rsidRDefault="004B0B91" w:rsidP="004B0B91">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6D5C8C18" w14:textId="77777777" w:rsidR="004B0B91" w:rsidRPr="00A81727" w:rsidRDefault="004B0B91" w:rsidP="004B0B91">
      <w:pPr>
        <w:pStyle w:val="TH"/>
        <w:rPr>
          <w:lang w:eastAsia="en-GB"/>
        </w:rPr>
      </w:pPr>
      <w:r w:rsidRPr="00A81727">
        <w:rPr>
          <w:lang w:eastAsia="en-GB"/>
        </w:rPr>
        <w:t xml:space="preserve">Table 5.7.4.1.4.1-1: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B0B91" w:rsidRPr="00A81727" w14:paraId="1CE8CE97" w14:textId="77777777" w:rsidTr="00831EAB">
        <w:trPr>
          <w:trHeight w:val="271"/>
          <w:jc w:val="center"/>
        </w:trPr>
        <w:tc>
          <w:tcPr>
            <w:tcW w:w="1418" w:type="dxa"/>
            <w:shd w:val="clear" w:color="auto" w:fill="auto"/>
          </w:tcPr>
          <w:p w14:paraId="127753A8" w14:textId="77777777" w:rsidR="004B0B91" w:rsidRPr="00A81727" w:rsidRDefault="004B0B91" w:rsidP="00831EAB">
            <w:pPr>
              <w:pStyle w:val="TAH"/>
              <w:rPr>
                <w:lang w:eastAsia="en-GB"/>
              </w:rPr>
            </w:pPr>
            <w:r w:rsidRPr="00A81727">
              <w:rPr>
                <w:lang w:eastAsia="en-GB"/>
              </w:rPr>
              <w:t>Test Case ID</w:t>
            </w:r>
          </w:p>
        </w:tc>
        <w:tc>
          <w:tcPr>
            <w:tcW w:w="7371" w:type="dxa"/>
            <w:shd w:val="clear" w:color="auto" w:fill="auto"/>
          </w:tcPr>
          <w:p w14:paraId="06D10CE8" w14:textId="77777777" w:rsidR="004B0B91" w:rsidRPr="00A81727" w:rsidRDefault="004B0B91" w:rsidP="00831EAB">
            <w:pPr>
              <w:pStyle w:val="TAH"/>
              <w:rPr>
                <w:lang w:eastAsia="en-GB"/>
              </w:rPr>
            </w:pPr>
            <w:r w:rsidRPr="00A81727">
              <w:rPr>
                <w:lang w:eastAsia="en-GB"/>
              </w:rPr>
              <w:t>Description</w:t>
            </w:r>
          </w:p>
        </w:tc>
      </w:tr>
      <w:tr w:rsidR="004B0B91" w:rsidRPr="00A81727" w14:paraId="097D5067" w14:textId="77777777" w:rsidTr="00831EAB">
        <w:trPr>
          <w:jc w:val="center"/>
        </w:trPr>
        <w:tc>
          <w:tcPr>
            <w:tcW w:w="1418" w:type="dxa"/>
            <w:shd w:val="clear" w:color="auto" w:fill="auto"/>
          </w:tcPr>
          <w:p w14:paraId="2A4A3413" w14:textId="77777777" w:rsidR="004B0B91" w:rsidRPr="00A81727" w:rsidRDefault="004B0B91" w:rsidP="00831EAB">
            <w:pPr>
              <w:pStyle w:val="TAL"/>
              <w:rPr>
                <w:lang w:eastAsia="en-GB"/>
              </w:rPr>
            </w:pPr>
            <w:r w:rsidRPr="00A81727">
              <w:rPr>
                <w:lang w:eastAsia="en-GB"/>
              </w:rPr>
              <w:t>5.7.4.1-1</w:t>
            </w:r>
          </w:p>
        </w:tc>
        <w:tc>
          <w:tcPr>
            <w:tcW w:w="7371" w:type="dxa"/>
            <w:shd w:val="clear" w:color="auto" w:fill="auto"/>
          </w:tcPr>
          <w:p w14:paraId="7BBC7FBC" w14:textId="77777777" w:rsidR="004B0B91" w:rsidRPr="00A81727" w:rsidRDefault="004B0B91" w:rsidP="00831EAB">
            <w:pPr>
              <w:pStyle w:val="TAL"/>
            </w:pPr>
            <w:r w:rsidRPr="00A81727">
              <w:t>LTE FDD, NR 120 kHz SSB SCS, 100 MHz bandwidth, TDD duplex mode</w:t>
            </w:r>
          </w:p>
        </w:tc>
      </w:tr>
      <w:tr w:rsidR="004B0B91" w:rsidRPr="00A81727" w14:paraId="0815F56E" w14:textId="77777777" w:rsidTr="00831EAB">
        <w:trPr>
          <w:jc w:val="center"/>
        </w:trPr>
        <w:tc>
          <w:tcPr>
            <w:tcW w:w="1418" w:type="dxa"/>
            <w:shd w:val="clear" w:color="auto" w:fill="auto"/>
          </w:tcPr>
          <w:p w14:paraId="278231B2" w14:textId="77777777" w:rsidR="004B0B91" w:rsidRPr="00A81727" w:rsidRDefault="004B0B91" w:rsidP="00831EAB">
            <w:pPr>
              <w:pStyle w:val="TAL"/>
              <w:rPr>
                <w:lang w:eastAsia="en-GB"/>
              </w:rPr>
            </w:pPr>
            <w:r w:rsidRPr="00A81727">
              <w:rPr>
                <w:lang w:eastAsia="en-GB"/>
              </w:rPr>
              <w:t>5.7.4.1-2</w:t>
            </w:r>
          </w:p>
        </w:tc>
        <w:tc>
          <w:tcPr>
            <w:tcW w:w="7371" w:type="dxa"/>
            <w:shd w:val="clear" w:color="auto" w:fill="auto"/>
          </w:tcPr>
          <w:p w14:paraId="48B94EEF" w14:textId="77777777" w:rsidR="004B0B91" w:rsidRPr="00A81727" w:rsidRDefault="004B0B91" w:rsidP="00831EAB">
            <w:pPr>
              <w:pStyle w:val="TAL"/>
            </w:pPr>
            <w:r w:rsidRPr="00A81727">
              <w:t>LTE TDD, NR 120 kHz SSB SCS, 100 MHz bandwidth, TDD duplex mode</w:t>
            </w:r>
          </w:p>
        </w:tc>
      </w:tr>
      <w:tr w:rsidR="004B0B91" w:rsidRPr="00A81727" w14:paraId="44871081" w14:textId="77777777" w:rsidTr="00831EAB">
        <w:trPr>
          <w:jc w:val="center"/>
        </w:trPr>
        <w:tc>
          <w:tcPr>
            <w:tcW w:w="1418" w:type="dxa"/>
            <w:shd w:val="clear" w:color="auto" w:fill="auto"/>
          </w:tcPr>
          <w:p w14:paraId="4D751ED4" w14:textId="77777777" w:rsidR="004B0B91" w:rsidRPr="00A81727" w:rsidRDefault="004B0B91" w:rsidP="00831EAB">
            <w:pPr>
              <w:pStyle w:val="TAL"/>
              <w:rPr>
                <w:lang w:eastAsia="en-GB"/>
              </w:rPr>
            </w:pPr>
            <w:r w:rsidRPr="00A81727">
              <w:rPr>
                <w:lang w:eastAsia="en-GB"/>
              </w:rPr>
              <w:t>5.7.4.1-3</w:t>
            </w:r>
          </w:p>
        </w:tc>
        <w:tc>
          <w:tcPr>
            <w:tcW w:w="7371" w:type="dxa"/>
            <w:shd w:val="clear" w:color="auto" w:fill="auto"/>
          </w:tcPr>
          <w:p w14:paraId="212C88C1" w14:textId="77777777" w:rsidR="004B0B91" w:rsidRPr="00A81727" w:rsidRDefault="004B0B91" w:rsidP="00831EAB">
            <w:pPr>
              <w:pStyle w:val="TAL"/>
            </w:pPr>
            <w:r w:rsidRPr="00A81727">
              <w:t>LTE FDD, NR 240 kHz SSB SCS, 100 MHz bandwidth, TDD duplex mode</w:t>
            </w:r>
          </w:p>
        </w:tc>
      </w:tr>
      <w:tr w:rsidR="004B0B91" w:rsidRPr="00A81727" w14:paraId="08ACA1AF" w14:textId="77777777" w:rsidTr="00831EAB">
        <w:trPr>
          <w:jc w:val="center"/>
        </w:trPr>
        <w:tc>
          <w:tcPr>
            <w:tcW w:w="1418" w:type="dxa"/>
            <w:shd w:val="clear" w:color="auto" w:fill="auto"/>
          </w:tcPr>
          <w:p w14:paraId="0C910E24" w14:textId="77777777" w:rsidR="004B0B91" w:rsidRPr="00A81727" w:rsidRDefault="004B0B91" w:rsidP="00831EAB">
            <w:pPr>
              <w:pStyle w:val="TAL"/>
              <w:rPr>
                <w:lang w:eastAsia="en-GB"/>
              </w:rPr>
            </w:pPr>
            <w:r w:rsidRPr="00A81727">
              <w:rPr>
                <w:lang w:eastAsia="en-GB"/>
              </w:rPr>
              <w:t>5.7.4.1-4</w:t>
            </w:r>
          </w:p>
        </w:tc>
        <w:tc>
          <w:tcPr>
            <w:tcW w:w="7371" w:type="dxa"/>
            <w:shd w:val="clear" w:color="auto" w:fill="auto"/>
          </w:tcPr>
          <w:p w14:paraId="33D8366C" w14:textId="77777777" w:rsidR="004B0B91" w:rsidRPr="00A81727" w:rsidRDefault="004B0B91" w:rsidP="00831EAB">
            <w:pPr>
              <w:pStyle w:val="TAL"/>
            </w:pPr>
            <w:r w:rsidRPr="00A81727">
              <w:t>LTE TDD, NR 240 kHz SSB SCS, 100 MHz bandwidth, TDD duplex mode</w:t>
            </w:r>
          </w:p>
        </w:tc>
      </w:tr>
      <w:tr w:rsidR="004B0B91" w:rsidRPr="00A81727" w14:paraId="1F1BF9AB" w14:textId="77777777" w:rsidTr="00831EAB">
        <w:trPr>
          <w:jc w:val="center"/>
        </w:trPr>
        <w:tc>
          <w:tcPr>
            <w:tcW w:w="8789" w:type="dxa"/>
            <w:gridSpan w:val="2"/>
            <w:shd w:val="clear" w:color="auto" w:fill="auto"/>
          </w:tcPr>
          <w:p w14:paraId="61C35EE2" w14:textId="77777777" w:rsidR="004B0B91" w:rsidRPr="00A81727" w:rsidRDefault="004B0B91" w:rsidP="00831EAB">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0F45C860" w14:textId="77777777" w:rsidR="004B0B91" w:rsidRPr="00A81727" w:rsidRDefault="004B0B91" w:rsidP="004B0B91">
      <w:pPr>
        <w:rPr>
          <w:lang w:eastAsia="sv-SE"/>
        </w:rPr>
      </w:pPr>
    </w:p>
    <w:p w14:paraId="0324C7A5" w14:textId="77777777" w:rsidR="004B0B91" w:rsidRPr="00A81727" w:rsidRDefault="004B0B91" w:rsidP="004B0B91">
      <w:pPr>
        <w:rPr>
          <w:lang w:eastAsia="sv-SE"/>
        </w:rPr>
      </w:pPr>
      <w:r w:rsidRPr="00A81727">
        <w:rPr>
          <w:lang w:eastAsia="sv-SE"/>
        </w:rPr>
        <w:t>Configure the test equipment and the DUT according to the parameters in Table 5.7.4.1.4.1-2.</w:t>
      </w:r>
    </w:p>
    <w:p w14:paraId="350BC455" w14:textId="77777777" w:rsidR="004B0B91" w:rsidRPr="00A81727" w:rsidRDefault="004B0B91" w:rsidP="004B0B91">
      <w:pPr>
        <w:pStyle w:val="TH"/>
        <w:rPr>
          <w:lang w:eastAsia="en-GB"/>
        </w:rPr>
      </w:pPr>
      <w:r w:rsidRPr="00A81727">
        <w:rPr>
          <w:lang w:eastAsia="en-GB"/>
        </w:rPr>
        <w:lastRenderedPageBreak/>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0B91" w:rsidRPr="00A81727" w14:paraId="4D4FAB28" w14:textId="77777777" w:rsidTr="00831EAB">
        <w:trPr>
          <w:jc w:val="center"/>
        </w:trPr>
        <w:tc>
          <w:tcPr>
            <w:tcW w:w="1701" w:type="dxa"/>
            <w:shd w:val="clear" w:color="auto" w:fill="auto"/>
          </w:tcPr>
          <w:p w14:paraId="1F77BDFC" w14:textId="77777777" w:rsidR="004B0B91" w:rsidRPr="00A81727" w:rsidRDefault="004B0B91" w:rsidP="00831EAB">
            <w:pPr>
              <w:pStyle w:val="TAH"/>
              <w:rPr>
                <w:lang w:eastAsia="en-GB"/>
              </w:rPr>
            </w:pPr>
            <w:r w:rsidRPr="00A81727">
              <w:rPr>
                <w:lang w:eastAsia="en-GB"/>
              </w:rPr>
              <w:t>Parameter</w:t>
            </w:r>
          </w:p>
        </w:tc>
        <w:tc>
          <w:tcPr>
            <w:tcW w:w="3943" w:type="dxa"/>
            <w:gridSpan w:val="2"/>
            <w:shd w:val="clear" w:color="auto" w:fill="auto"/>
          </w:tcPr>
          <w:p w14:paraId="4FC03381" w14:textId="77777777" w:rsidR="004B0B91" w:rsidRPr="00A81727" w:rsidRDefault="004B0B91" w:rsidP="00831EAB">
            <w:pPr>
              <w:pStyle w:val="TAH"/>
              <w:rPr>
                <w:lang w:eastAsia="en-GB"/>
              </w:rPr>
            </w:pPr>
            <w:r w:rsidRPr="00A81727">
              <w:rPr>
                <w:lang w:eastAsia="en-GB"/>
              </w:rPr>
              <w:t>Value</w:t>
            </w:r>
          </w:p>
        </w:tc>
        <w:tc>
          <w:tcPr>
            <w:tcW w:w="3961" w:type="dxa"/>
          </w:tcPr>
          <w:p w14:paraId="1B84B63B" w14:textId="77777777" w:rsidR="004B0B91" w:rsidRPr="00A81727" w:rsidRDefault="004B0B91" w:rsidP="00831EAB">
            <w:pPr>
              <w:pStyle w:val="TAH"/>
              <w:rPr>
                <w:lang w:eastAsia="en-GB"/>
              </w:rPr>
            </w:pPr>
            <w:r w:rsidRPr="00A81727">
              <w:rPr>
                <w:lang w:eastAsia="en-GB"/>
              </w:rPr>
              <w:t>Comment</w:t>
            </w:r>
          </w:p>
        </w:tc>
      </w:tr>
      <w:tr w:rsidR="004B0B91" w:rsidRPr="00A81727" w14:paraId="7BCC30FD" w14:textId="77777777" w:rsidTr="00831EAB">
        <w:trPr>
          <w:jc w:val="center"/>
        </w:trPr>
        <w:tc>
          <w:tcPr>
            <w:tcW w:w="1701" w:type="dxa"/>
            <w:shd w:val="clear" w:color="auto" w:fill="auto"/>
          </w:tcPr>
          <w:p w14:paraId="04660071" w14:textId="77777777" w:rsidR="004B0B91" w:rsidRPr="00A81727" w:rsidRDefault="004B0B91" w:rsidP="00831EAB">
            <w:pPr>
              <w:pStyle w:val="TAL"/>
              <w:rPr>
                <w:lang w:eastAsia="en-GB"/>
              </w:rPr>
            </w:pPr>
            <w:r w:rsidRPr="00A81727">
              <w:rPr>
                <w:lang w:eastAsia="en-GB"/>
              </w:rPr>
              <w:t>Test environment</w:t>
            </w:r>
          </w:p>
        </w:tc>
        <w:tc>
          <w:tcPr>
            <w:tcW w:w="3943" w:type="dxa"/>
            <w:gridSpan w:val="2"/>
            <w:shd w:val="clear" w:color="auto" w:fill="auto"/>
          </w:tcPr>
          <w:p w14:paraId="582B9989" w14:textId="77777777" w:rsidR="004B0B91" w:rsidRPr="00A81727" w:rsidRDefault="004B0B91" w:rsidP="00831EAB">
            <w:pPr>
              <w:pStyle w:val="TAL"/>
              <w:rPr>
                <w:lang w:eastAsia="en-GB"/>
              </w:rPr>
            </w:pPr>
            <w:r w:rsidRPr="00A81727">
              <w:rPr>
                <w:lang w:eastAsia="en-GB"/>
              </w:rPr>
              <w:t>NC, TL/VL, TL/VH, TH/VL, TH/VH</w:t>
            </w:r>
          </w:p>
        </w:tc>
        <w:tc>
          <w:tcPr>
            <w:tcW w:w="3961" w:type="dxa"/>
          </w:tcPr>
          <w:p w14:paraId="1BADF63D" w14:textId="77777777" w:rsidR="004B0B91" w:rsidRPr="00A81727" w:rsidRDefault="004B0B91" w:rsidP="00831EAB">
            <w:pPr>
              <w:pStyle w:val="TAL"/>
              <w:rPr>
                <w:lang w:eastAsia="en-GB"/>
              </w:rPr>
            </w:pPr>
            <w:r w:rsidRPr="00A81727">
              <w:rPr>
                <w:lang w:eastAsia="en-GB"/>
              </w:rPr>
              <w:t>As specified in TS 38.508-1 [14] clause 4.1.</w:t>
            </w:r>
          </w:p>
        </w:tc>
      </w:tr>
      <w:tr w:rsidR="004B0B91" w:rsidRPr="00A81727" w14:paraId="57EF3336" w14:textId="77777777" w:rsidTr="00831EAB">
        <w:trPr>
          <w:jc w:val="center"/>
        </w:trPr>
        <w:tc>
          <w:tcPr>
            <w:tcW w:w="1701" w:type="dxa"/>
            <w:shd w:val="clear" w:color="auto" w:fill="auto"/>
          </w:tcPr>
          <w:p w14:paraId="638047E7" w14:textId="77777777" w:rsidR="004B0B91" w:rsidRPr="00A81727" w:rsidRDefault="004B0B91" w:rsidP="00831EAB">
            <w:pPr>
              <w:pStyle w:val="TAL"/>
              <w:rPr>
                <w:lang w:eastAsia="en-GB"/>
              </w:rPr>
            </w:pPr>
            <w:r w:rsidRPr="00A81727">
              <w:rPr>
                <w:lang w:eastAsia="en-GB"/>
              </w:rPr>
              <w:t>Test frequencies</w:t>
            </w:r>
          </w:p>
        </w:tc>
        <w:tc>
          <w:tcPr>
            <w:tcW w:w="7904" w:type="dxa"/>
            <w:gridSpan w:val="3"/>
            <w:shd w:val="clear" w:color="auto" w:fill="auto"/>
          </w:tcPr>
          <w:p w14:paraId="4B535BA2" w14:textId="77777777" w:rsidR="004B0B91" w:rsidRPr="00A81727" w:rsidRDefault="004B0B91" w:rsidP="00831EAB">
            <w:pPr>
              <w:pStyle w:val="TAL"/>
              <w:rPr>
                <w:lang w:eastAsia="en-GB"/>
              </w:rPr>
            </w:pPr>
            <w:r w:rsidRPr="00A81727">
              <w:rPr>
                <w:lang w:eastAsia="en-GB"/>
              </w:rPr>
              <w:t>As specified in Annex E, Table E.4-1 and TS 38.508-1 [14] clause 4.3.1.</w:t>
            </w:r>
          </w:p>
        </w:tc>
      </w:tr>
      <w:tr w:rsidR="004B0B91" w:rsidRPr="00A81727" w14:paraId="21012B97" w14:textId="77777777" w:rsidTr="00831EAB">
        <w:trPr>
          <w:jc w:val="center"/>
        </w:trPr>
        <w:tc>
          <w:tcPr>
            <w:tcW w:w="1701" w:type="dxa"/>
            <w:shd w:val="clear" w:color="auto" w:fill="auto"/>
          </w:tcPr>
          <w:p w14:paraId="0E8C84E6" w14:textId="77777777" w:rsidR="004B0B91" w:rsidRPr="00A81727" w:rsidRDefault="004B0B91" w:rsidP="00831EAB">
            <w:pPr>
              <w:pStyle w:val="TAL"/>
              <w:rPr>
                <w:lang w:eastAsia="en-GB"/>
              </w:rPr>
            </w:pPr>
            <w:r w:rsidRPr="00A81727">
              <w:rPr>
                <w:lang w:eastAsia="en-GB"/>
              </w:rPr>
              <w:t>Channel bandwidth</w:t>
            </w:r>
          </w:p>
        </w:tc>
        <w:tc>
          <w:tcPr>
            <w:tcW w:w="7904" w:type="dxa"/>
            <w:gridSpan w:val="3"/>
            <w:shd w:val="clear" w:color="auto" w:fill="auto"/>
          </w:tcPr>
          <w:p w14:paraId="3FD31CB5" w14:textId="77777777" w:rsidR="004B0B91" w:rsidRPr="00A81727" w:rsidRDefault="004B0B91" w:rsidP="00831EAB">
            <w:pPr>
              <w:pStyle w:val="TAL"/>
              <w:rPr>
                <w:lang w:eastAsia="en-GB"/>
              </w:rPr>
            </w:pPr>
            <w:r w:rsidRPr="00A81727">
              <w:rPr>
                <w:lang w:eastAsia="en-GB"/>
              </w:rPr>
              <w:t>As specified by the test configuration selected from Table 5.7.4.1.4.1-1.</w:t>
            </w:r>
          </w:p>
        </w:tc>
      </w:tr>
      <w:tr w:rsidR="004B0B91" w:rsidRPr="00A81727" w14:paraId="59A7754F" w14:textId="77777777" w:rsidTr="00831EAB">
        <w:trPr>
          <w:jc w:val="center"/>
        </w:trPr>
        <w:tc>
          <w:tcPr>
            <w:tcW w:w="1701" w:type="dxa"/>
            <w:shd w:val="clear" w:color="auto" w:fill="auto"/>
          </w:tcPr>
          <w:p w14:paraId="44F1FF8B" w14:textId="77777777" w:rsidR="004B0B91" w:rsidRPr="00A81727" w:rsidRDefault="004B0B91" w:rsidP="00831EAB">
            <w:pPr>
              <w:pStyle w:val="TAL"/>
              <w:rPr>
                <w:lang w:eastAsia="en-GB"/>
              </w:rPr>
            </w:pPr>
            <w:r w:rsidRPr="00A81727">
              <w:rPr>
                <w:lang w:eastAsia="en-GB"/>
              </w:rPr>
              <w:t>Propagation conditions</w:t>
            </w:r>
          </w:p>
        </w:tc>
        <w:tc>
          <w:tcPr>
            <w:tcW w:w="3943" w:type="dxa"/>
            <w:gridSpan w:val="2"/>
            <w:shd w:val="clear" w:color="auto" w:fill="auto"/>
          </w:tcPr>
          <w:p w14:paraId="12E56079" w14:textId="77777777" w:rsidR="004B0B91" w:rsidRPr="00A81727" w:rsidRDefault="004B0B91" w:rsidP="00831EAB">
            <w:pPr>
              <w:pStyle w:val="TAL"/>
              <w:rPr>
                <w:lang w:eastAsia="en-GB"/>
              </w:rPr>
            </w:pPr>
            <w:r w:rsidRPr="00A81727">
              <w:rPr>
                <w:lang w:eastAsia="en-GB"/>
              </w:rPr>
              <w:t>AWGN</w:t>
            </w:r>
          </w:p>
        </w:tc>
        <w:tc>
          <w:tcPr>
            <w:tcW w:w="3961" w:type="dxa"/>
          </w:tcPr>
          <w:p w14:paraId="04B2C7CB" w14:textId="77777777" w:rsidR="004B0B91" w:rsidRPr="00A81727" w:rsidRDefault="004B0B91" w:rsidP="00831EAB">
            <w:pPr>
              <w:pStyle w:val="TAL"/>
              <w:rPr>
                <w:lang w:eastAsia="en-GB"/>
              </w:rPr>
            </w:pPr>
            <w:r w:rsidRPr="00A81727">
              <w:rPr>
                <w:lang w:eastAsia="en-GB"/>
              </w:rPr>
              <w:t>As specified in Annex C.2.2.</w:t>
            </w:r>
          </w:p>
        </w:tc>
      </w:tr>
      <w:tr w:rsidR="004B0B91" w:rsidRPr="00A81727" w14:paraId="5637D5EE" w14:textId="77777777" w:rsidTr="00831EAB">
        <w:trPr>
          <w:trHeight w:val="251"/>
          <w:jc w:val="center"/>
        </w:trPr>
        <w:tc>
          <w:tcPr>
            <w:tcW w:w="1701" w:type="dxa"/>
            <w:vMerge w:val="restart"/>
            <w:shd w:val="clear" w:color="auto" w:fill="auto"/>
          </w:tcPr>
          <w:p w14:paraId="084C4B3E" w14:textId="77777777" w:rsidR="004B0B91" w:rsidRPr="00A81727" w:rsidRDefault="004B0B91" w:rsidP="00831EAB">
            <w:pPr>
              <w:pStyle w:val="TAL"/>
              <w:rPr>
                <w:lang w:eastAsia="en-GB"/>
              </w:rPr>
            </w:pPr>
            <w:r w:rsidRPr="00A81727">
              <w:rPr>
                <w:lang w:eastAsia="en-GB"/>
              </w:rPr>
              <w:t>Connection Diagram</w:t>
            </w:r>
          </w:p>
        </w:tc>
        <w:tc>
          <w:tcPr>
            <w:tcW w:w="1134" w:type="dxa"/>
            <w:shd w:val="clear" w:color="auto" w:fill="auto"/>
          </w:tcPr>
          <w:p w14:paraId="71EF4071" w14:textId="77777777" w:rsidR="004B0B91" w:rsidRPr="00A81727" w:rsidRDefault="004B0B91" w:rsidP="00831EAB">
            <w:pPr>
              <w:pStyle w:val="TAL"/>
              <w:rPr>
                <w:lang w:eastAsia="en-GB"/>
              </w:rPr>
            </w:pPr>
            <w:r w:rsidRPr="00A81727">
              <w:rPr>
                <w:lang w:eastAsia="en-GB"/>
              </w:rPr>
              <w:t>TE Part</w:t>
            </w:r>
          </w:p>
        </w:tc>
        <w:tc>
          <w:tcPr>
            <w:tcW w:w="2809" w:type="dxa"/>
            <w:shd w:val="clear" w:color="auto" w:fill="auto"/>
          </w:tcPr>
          <w:p w14:paraId="028834BA" w14:textId="77777777" w:rsidR="004B0B91" w:rsidRPr="00A81727" w:rsidRDefault="004B0B91" w:rsidP="00831EAB">
            <w:pPr>
              <w:pStyle w:val="TAL"/>
              <w:rPr>
                <w:lang w:eastAsia="en-GB"/>
              </w:rPr>
            </w:pPr>
            <w:r w:rsidRPr="00A81727">
              <w:rPr>
                <w:lang w:eastAsia="en-GB"/>
              </w:rPr>
              <w:t>A.3.3.3.1-1</w:t>
            </w:r>
          </w:p>
        </w:tc>
        <w:tc>
          <w:tcPr>
            <w:tcW w:w="3961" w:type="dxa"/>
            <w:vMerge w:val="restart"/>
          </w:tcPr>
          <w:p w14:paraId="3E5B78D8" w14:textId="77777777" w:rsidR="004B0B91" w:rsidRPr="00A81727" w:rsidRDefault="004B0B91" w:rsidP="00831EAB">
            <w:pPr>
              <w:pStyle w:val="TAL"/>
              <w:rPr>
                <w:lang w:eastAsia="en-GB"/>
              </w:rPr>
            </w:pPr>
            <w:r w:rsidRPr="00A81727">
              <w:rPr>
                <w:lang w:eastAsia="en-GB"/>
              </w:rPr>
              <w:t>As specified in TS 38.508-1 [14] Annex A.</w:t>
            </w:r>
          </w:p>
        </w:tc>
      </w:tr>
      <w:tr w:rsidR="004B0B91" w:rsidRPr="00A81727" w14:paraId="798BB267" w14:textId="77777777" w:rsidTr="00831EAB">
        <w:trPr>
          <w:trHeight w:val="251"/>
          <w:jc w:val="center"/>
        </w:trPr>
        <w:tc>
          <w:tcPr>
            <w:tcW w:w="1701" w:type="dxa"/>
            <w:vMerge/>
            <w:shd w:val="clear" w:color="auto" w:fill="auto"/>
          </w:tcPr>
          <w:p w14:paraId="3716E5AD" w14:textId="77777777" w:rsidR="004B0B91" w:rsidRPr="00A81727" w:rsidRDefault="004B0B91" w:rsidP="00831EAB">
            <w:pPr>
              <w:pStyle w:val="TAL"/>
              <w:rPr>
                <w:lang w:eastAsia="en-GB"/>
              </w:rPr>
            </w:pPr>
          </w:p>
        </w:tc>
        <w:tc>
          <w:tcPr>
            <w:tcW w:w="1134" w:type="dxa"/>
            <w:shd w:val="clear" w:color="auto" w:fill="auto"/>
          </w:tcPr>
          <w:p w14:paraId="0475EC00" w14:textId="77777777" w:rsidR="004B0B91" w:rsidRPr="00A81727" w:rsidRDefault="004B0B91" w:rsidP="00831EAB">
            <w:pPr>
              <w:pStyle w:val="TAL"/>
              <w:rPr>
                <w:lang w:eastAsia="en-GB"/>
              </w:rPr>
            </w:pPr>
            <w:r w:rsidRPr="00A81727">
              <w:rPr>
                <w:lang w:eastAsia="en-GB"/>
              </w:rPr>
              <w:t>DUT Part</w:t>
            </w:r>
          </w:p>
        </w:tc>
        <w:tc>
          <w:tcPr>
            <w:tcW w:w="2809" w:type="dxa"/>
            <w:shd w:val="clear" w:color="auto" w:fill="auto"/>
          </w:tcPr>
          <w:p w14:paraId="3AEB80C9" w14:textId="77777777" w:rsidR="004B0B91" w:rsidRPr="00A81727" w:rsidRDefault="004B0B91" w:rsidP="00831EAB">
            <w:pPr>
              <w:pStyle w:val="TAL"/>
              <w:rPr>
                <w:lang w:eastAsia="en-GB"/>
              </w:rPr>
            </w:pPr>
            <w:r w:rsidRPr="00A81727">
              <w:rPr>
                <w:lang w:eastAsia="en-GB"/>
              </w:rPr>
              <w:t>A.3.4.1.1</w:t>
            </w:r>
          </w:p>
        </w:tc>
        <w:tc>
          <w:tcPr>
            <w:tcW w:w="3961" w:type="dxa"/>
            <w:vMerge/>
          </w:tcPr>
          <w:p w14:paraId="77B86F1D" w14:textId="77777777" w:rsidR="004B0B91" w:rsidRPr="00A81727" w:rsidRDefault="004B0B91" w:rsidP="00831EAB">
            <w:pPr>
              <w:pStyle w:val="TAL"/>
              <w:rPr>
                <w:lang w:eastAsia="en-GB"/>
              </w:rPr>
            </w:pPr>
          </w:p>
        </w:tc>
      </w:tr>
      <w:tr w:rsidR="004B0B91" w:rsidRPr="00A81727" w14:paraId="57C8B899" w14:textId="77777777" w:rsidTr="00831EAB">
        <w:trPr>
          <w:jc w:val="center"/>
        </w:trPr>
        <w:tc>
          <w:tcPr>
            <w:tcW w:w="1701" w:type="dxa"/>
            <w:shd w:val="clear" w:color="auto" w:fill="auto"/>
          </w:tcPr>
          <w:p w14:paraId="7F4817D2" w14:textId="77777777" w:rsidR="004B0B91" w:rsidRPr="00A81727" w:rsidRDefault="004B0B91" w:rsidP="00831EAB">
            <w:pPr>
              <w:pStyle w:val="TAL"/>
              <w:rPr>
                <w:lang w:eastAsia="en-GB"/>
              </w:rPr>
            </w:pPr>
            <w:r w:rsidRPr="00A81727">
              <w:rPr>
                <w:lang w:eastAsia="en-GB"/>
              </w:rPr>
              <w:t>Exceptions to connection diagram</w:t>
            </w:r>
          </w:p>
        </w:tc>
        <w:tc>
          <w:tcPr>
            <w:tcW w:w="3943" w:type="dxa"/>
            <w:gridSpan w:val="2"/>
            <w:shd w:val="clear" w:color="auto" w:fill="auto"/>
          </w:tcPr>
          <w:p w14:paraId="0BC6BD9E" w14:textId="77777777" w:rsidR="004B0B91" w:rsidRPr="00A81727" w:rsidRDefault="004B0B91" w:rsidP="00831EAB">
            <w:pPr>
              <w:pStyle w:val="TAL"/>
              <w:rPr>
                <w:lang w:eastAsia="en-GB"/>
              </w:rPr>
            </w:pPr>
            <w:r w:rsidRPr="00A81727">
              <w:rPr>
                <w:lang w:eastAsia="en-GB"/>
              </w:rPr>
              <w:t>N/A</w:t>
            </w:r>
          </w:p>
        </w:tc>
        <w:tc>
          <w:tcPr>
            <w:tcW w:w="3961" w:type="dxa"/>
          </w:tcPr>
          <w:p w14:paraId="62650048" w14:textId="77777777" w:rsidR="004B0B91" w:rsidRPr="00A81727" w:rsidRDefault="004B0B91" w:rsidP="00831EAB">
            <w:pPr>
              <w:pStyle w:val="TAL"/>
              <w:rPr>
                <w:lang w:eastAsia="en-GB"/>
              </w:rPr>
            </w:pPr>
          </w:p>
        </w:tc>
      </w:tr>
    </w:tbl>
    <w:p w14:paraId="4A5EBBBE" w14:textId="77777777" w:rsidR="004B0B91" w:rsidRPr="00A81727" w:rsidRDefault="004B0B91" w:rsidP="004B0B91">
      <w:pPr>
        <w:rPr>
          <w:rFonts w:ascii="Arial" w:hAnsi="Arial" w:cs="Arial"/>
          <w:sz w:val="18"/>
          <w:szCs w:val="18"/>
          <w:lang w:eastAsia="sv-SE"/>
        </w:rPr>
      </w:pPr>
    </w:p>
    <w:p w14:paraId="2F555306" w14:textId="77777777" w:rsidR="004B0B91" w:rsidRPr="00A81727" w:rsidRDefault="004B0B91" w:rsidP="004B0B91">
      <w:pPr>
        <w:ind w:left="568" w:hanging="284"/>
        <w:rPr>
          <w:lang w:eastAsia="en-GB"/>
        </w:rPr>
      </w:pPr>
      <w:r w:rsidRPr="00A81727">
        <w:rPr>
          <w:lang w:eastAsia="en-GB"/>
        </w:rPr>
        <w:t>1. Message contents are defined in clause 5.7.4.1.4.3.</w:t>
      </w:r>
    </w:p>
    <w:p w14:paraId="775ECF57" w14:textId="77777777" w:rsidR="004B0B91" w:rsidRPr="00A81727" w:rsidRDefault="004B0B91" w:rsidP="004B0B91">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L1-RSRP measurements. The UE is configured to perform RLM, BFD and L1-RSRP measurement based on the SSBs. The connection setup is done according to the settings in Annex C.1.1.</w:t>
      </w:r>
    </w:p>
    <w:p w14:paraId="0B45255C" w14:textId="77777777" w:rsidR="004B0B91" w:rsidRPr="00A81727" w:rsidRDefault="004B0B91" w:rsidP="004B0B91">
      <w:pPr>
        <w:pStyle w:val="B1"/>
      </w:pPr>
      <w:r w:rsidRPr="00A81727">
        <w:t>3.</w:t>
      </w:r>
      <w:r w:rsidRPr="00A81727">
        <w:tab/>
        <w:t>The UE Rx beam peak direction has been obtained previously using one of the Rx Beam Peak Search procedures as described in Annex I.</w:t>
      </w:r>
    </w:p>
    <w:p w14:paraId="76B6EB7F" w14:textId="77777777" w:rsidR="004B0B91" w:rsidRPr="00A81727" w:rsidRDefault="004B0B91" w:rsidP="004B0B91">
      <w:pPr>
        <w:pStyle w:val="H6"/>
        <w:rPr>
          <w:lang w:eastAsia="sv-SE"/>
        </w:rPr>
      </w:pPr>
      <w:r w:rsidRPr="00A81727">
        <w:rPr>
          <w:lang w:eastAsia="sv-SE"/>
        </w:rPr>
        <w:t>5.7.4.1.4.2</w:t>
      </w:r>
      <w:r w:rsidRPr="00A81727">
        <w:rPr>
          <w:lang w:eastAsia="sv-SE"/>
        </w:rPr>
        <w:tab/>
        <w:t>Test procedure</w:t>
      </w:r>
    </w:p>
    <w:p w14:paraId="6275665D" w14:textId="49B76D13" w:rsidR="004B0B91" w:rsidRDefault="004B0B91" w:rsidP="004B0B91">
      <w:pPr>
        <w:rPr>
          <w:ins w:id="1" w:author="Fernando Alonso Macias" w:date="2022-10-31T19:01:00Z"/>
          <w:lang w:eastAsia="en-GB"/>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5.7.4.1.4.1-2</w:t>
      </w:r>
      <w:r w:rsidRPr="00A81727">
        <w:rPr>
          <w:lang w:eastAsia="en-GB"/>
        </w:rPr>
        <w:t>.</w:t>
      </w:r>
    </w:p>
    <w:p w14:paraId="1CE052C9" w14:textId="75E08C2C" w:rsidR="008435DD" w:rsidRPr="00A81727" w:rsidRDefault="008435DD" w:rsidP="004B0B91">
      <w:ins w:id="2" w:author="Fernando Alonso Macias" w:date="2022-10-31T19:01:00Z">
        <w:r w:rsidRPr="00A81727">
          <w:t>The test sequence shall be carried out in RRC_CONNECTED for every test case.</w:t>
        </w:r>
        <w:r w:rsidRPr="00A81727">
          <w:rPr>
            <w:rFonts w:eastAsia="Malgun Gothic"/>
          </w:rPr>
          <w:t xml:space="preserve"> Unless otherwise stated, the downlink signal and noise are aligned to arrive in the UE Rx beam peak direction.</w:t>
        </w:r>
      </w:ins>
    </w:p>
    <w:p w14:paraId="4CE4E81C" w14:textId="77777777" w:rsidR="004B0B91" w:rsidRPr="00A81727" w:rsidRDefault="004B0B91" w:rsidP="004B0B91">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04A94A59" w14:textId="6C632E7E" w:rsidR="004B0B91" w:rsidRPr="00A81727" w:rsidRDefault="004B0B91" w:rsidP="004B0B91">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ins w:id="3" w:author="Fernando Alonso Macias" w:date="2022-10-31T19:01:00Z">
        <w:r w:rsidR="00803F9F">
          <w:rPr>
            <w:lang w:eastAsia="en-GB"/>
          </w:rPr>
          <w:t xml:space="preserve"> </w:t>
        </w:r>
        <w:r w:rsidR="00803F9F" w:rsidRPr="00A81727">
          <w:t>Allow at least BEAM_SELECT_WAIT_TIME (NOTE 1) for the UE Rx beam selection to complete</w:t>
        </w:r>
        <w:r w:rsidR="00803F9F">
          <w:t>. Afterwards, T1 starts.</w:t>
        </w:r>
      </w:ins>
    </w:p>
    <w:p w14:paraId="6D95F971" w14:textId="77777777" w:rsidR="004B0B91" w:rsidRPr="00A81727" w:rsidRDefault="004B0B91" w:rsidP="004B0B91">
      <w:pPr>
        <w:ind w:left="568" w:hanging="284"/>
        <w:rPr>
          <w:rFonts w:cs="v4.2.0"/>
          <w:lang w:eastAsia="en-GB"/>
        </w:rPr>
      </w:pPr>
      <w:r w:rsidRPr="00A81727">
        <w:rPr>
          <w:lang w:eastAsia="en-GB"/>
        </w:rPr>
        <w:t>3.</w:t>
      </w:r>
      <w:r w:rsidRPr="00A81727">
        <w:rPr>
          <w:lang w:eastAsia="en-GB"/>
        </w:rPr>
        <w:tab/>
      </w:r>
      <w:bookmarkStart w:id="4" w:name="_Hlk100846718"/>
      <w:r w:rsidRPr="00A81727">
        <w:rPr>
          <w:lang w:eastAsia="en-GB"/>
        </w:rPr>
        <w:t xml:space="preserve">After 320 </w:t>
      </w:r>
      <w:proofErr w:type="spellStart"/>
      <w:r w:rsidRPr="00A81727">
        <w:rPr>
          <w:lang w:eastAsia="en-GB"/>
        </w:rPr>
        <w:t>ms</w:t>
      </w:r>
      <w:proofErr w:type="spellEnd"/>
      <w:r w:rsidRPr="00A81727">
        <w:rPr>
          <w:lang w:eastAsia="en-GB"/>
        </w:rPr>
        <w:t xml:space="preserve"> from the beginning of T1, t</w:t>
      </w:r>
      <w:bookmarkEnd w:id="4"/>
      <w:r w:rsidRPr="00A81727">
        <w:rPr>
          <w:rFonts w:cs="v4.2.0"/>
          <w:lang w:eastAsia="en-GB"/>
        </w:rPr>
        <w:t xml:space="preserve">he UE shall start sending L1-RSRP report including results of both SSB#0 and SSB#1 every 80 slots. </w:t>
      </w:r>
    </w:p>
    <w:p w14:paraId="2D8F5E56" w14:textId="77777777" w:rsidR="004B0B91" w:rsidRPr="00A81727" w:rsidRDefault="004B0B91" w:rsidP="004B0B91">
      <w:pPr>
        <w:ind w:left="568" w:hanging="284"/>
        <w:rPr>
          <w:rFonts w:cs="v4.2.0"/>
          <w:lang w:eastAsia="en-GB"/>
        </w:rPr>
      </w:pPr>
      <w:r w:rsidRPr="00A81727">
        <w:rPr>
          <w:lang w:eastAsia="en-GB"/>
        </w:rPr>
        <w:t>4.</w:t>
      </w:r>
      <w:r w:rsidRPr="00A81727">
        <w:rPr>
          <w:lang w:eastAsia="en-GB"/>
        </w:rPr>
        <w:tab/>
      </w:r>
      <w:r w:rsidRPr="00CA38E0">
        <w:t xml:space="preserve">The 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SSB#</w:t>
      </w:r>
      <w:r>
        <w:rPr>
          <w:lang w:eastAsia="ja-JP"/>
        </w:rPr>
        <w:t xml:space="preserve">0 </w:t>
      </w:r>
      <w:r w:rsidRPr="00CA38E0">
        <w:rPr>
          <w:lang w:eastAsia="ja-JP"/>
        </w:rPr>
        <w:t>and the relative L1-RSRP requirement for SSB#</w:t>
      </w:r>
      <w:r>
        <w:rPr>
          <w:lang w:eastAsia="ja-JP"/>
        </w:rPr>
        <w:t>1.</w:t>
      </w:r>
      <w:r w:rsidRPr="00A81727">
        <w:rPr>
          <w:rFonts w:cs="v4.2.0"/>
          <w:lang w:eastAsia="en-GB"/>
        </w:rPr>
        <w:t xml:space="preserve"> </w:t>
      </w:r>
      <w:r>
        <w:rPr>
          <w:rFonts w:cs="v4.2.0"/>
          <w:lang w:eastAsia="en-GB"/>
        </w:rPr>
        <w:t xml:space="preserve">The SS shall </w:t>
      </w:r>
      <w:proofErr w:type="spellStart"/>
      <w:r>
        <w:rPr>
          <w:rFonts w:cs="v4.2.0"/>
          <w:lang w:eastAsia="en-GB"/>
        </w:rPr>
        <w:t>check</w:t>
      </w:r>
      <w:r w:rsidRPr="00A81727">
        <w:rPr>
          <w:rFonts w:cs="v4.2.0"/>
          <w:lang w:eastAsia="en-GB"/>
        </w:rPr>
        <w:t>following</w:t>
      </w:r>
      <w:proofErr w:type="spellEnd"/>
      <w:r w:rsidRPr="00A81727">
        <w:rPr>
          <w:rFonts w:cs="v4.2.0"/>
          <w:lang w:eastAsia="en-GB"/>
        </w:rPr>
        <w:t xml:space="preserve"> requirements:</w:t>
      </w:r>
    </w:p>
    <w:p w14:paraId="7022CD80" w14:textId="77777777" w:rsidR="004B0B91" w:rsidRPr="00A81727" w:rsidRDefault="004B0B91" w:rsidP="004B0B91">
      <w:pPr>
        <w:pStyle w:val="B2"/>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w:t>
      </w:r>
      <w:r w:rsidRPr="00A256CD">
        <w:t>, Table 5.7.4.1.5-3a</w:t>
      </w:r>
      <w:r w:rsidRPr="00A81727">
        <w:t xml:space="preserve"> or Table 5.7.4.1.5-4 (depending on the test configuration) or the UE fails to report the measurement value for SSB#0, the number of failed iterations for R1 is increased by one. Otherwise, the number of passed iterations for R1 is increased by one.</w:t>
      </w:r>
    </w:p>
    <w:p w14:paraId="0232938D" w14:textId="77777777" w:rsidR="004B0B91" w:rsidRPr="00A81727" w:rsidRDefault="004B0B91" w:rsidP="004B0B91">
      <w:pPr>
        <w:pStyle w:val="B2"/>
      </w:pPr>
      <w:r w:rsidRPr="00A81727">
        <w:t>- R</w:t>
      </w:r>
      <w:r>
        <w:t>2</w:t>
      </w:r>
      <w:r w:rsidRPr="00A81727">
        <w:t>: The DIFF-RSRP value of SSB#</w:t>
      </w:r>
      <w:r>
        <w:t>1</w:t>
      </w:r>
      <w:r w:rsidRPr="00A81727">
        <w:t xml:space="preserve"> reported by the UE is compared to the expected DIFF-RSRP </w:t>
      </w:r>
      <w:proofErr w:type="spellStart"/>
      <w:r w:rsidRPr="00A81727">
        <w:t>valueIf</w:t>
      </w:r>
      <w:proofErr w:type="spellEnd"/>
      <w:r w:rsidRPr="00A81727">
        <w:t xml:space="preserve"> the resulting value is outside the limits in Table 5.7.1.1.5-</w:t>
      </w:r>
      <w:proofErr w:type="gramStart"/>
      <w:r w:rsidRPr="00A81727">
        <w:t>5</w:t>
      </w:r>
      <w:proofErr w:type="gramEnd"/>
      <w:r w:rsidRPr="00A81727">
        <w:t xml:space="preserve"> or the UE fails to report the measurement value for SSB#1, the number of failed iterations for R</w:t>
      </w:r>
      <w:r>
        <w:t>2</w:t>
      </w:r>
      <w:r w:rsidRPr="00A81727">
        <w:t xml:space="preserve"> is increased by one. Otherwise, the number of passed iterations for R</w:t>
      </w:r>
      <w:r>
        <w:t>2</w:t>
      </w:r>
      <w:r w:rsidRPr="00A81727">
        <w:t xml:space="preserve"> is increased by one.</w:t>
      </w:r>
    </w:p>
    <w:p w14:paraId="69533900" w14:textId="77777777" w:rsidR="004B0B91" w:rsidRPr="00A81727" w:rsidRDefault="004B0B91" w:rsidP="004B0B91">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00256795" w14:textId="788F4525" w:rsidR="00803F9F" w:rsidRDefault="004B0B91" w:rsidP="004B0B91">
      <w:pPr>
        <w:ind w:left="568" w:hanging="284"/>
        <w:rPr>
          <w:ins w:id="5" w:author="Fernando Alonso Macias" w:date="2022-10-31T19:01:00Z"/>
          <w:lang w:eastAsia="en-GB"/>
        </w:rPr>
      </w:pPr>
      <w:r w:rsidRPr="00A81727">
        <w:rPr>
          <w:lang w:eastAsia="en-GB"/>
        </w:rPr>
        <w:t>6.</w:t>
      </w:r>
      <w:r w:rsidRPr="00A81727">
        <w:rPr>
          <w:lang w:eastAsia="en-GB"/>
        </w:rPr>
        <w:tab/>
        <w:t xml:space="preserve">Set the parameters according </w:t>
      </w:r>
      <w:r>
        <w:rPr>
          <w:lang w:eastAsia="en-GB"/>
        </w:rPr>
        <w:t>T2</w:t>
      </w:r>
      <w:r w:rsidRPr="00A81727">
        <w:rPr>
          <w:lang w:eastAsia="en-GB"/>
        </w:rPr>
        <w:t xml:space="preserve"> in Table 5.7.4.1.5-1</w:t>
      </w:r>
      <w:ins w:id="6" w:author="Fernando Alonso Macias" w:date="2022-10-31T19:01:00Z">
        <w:r w:rsidR="00803F9F">
          <w:rPr>
            <w:lang w:eastAsia="en-GB"/>
          </w:rPr>
          <w:t xml:space="preserve">. </w:t>
        </w:r>
        <w:r w:rsidR="00803F9F" w:rsidRPr="00A81727">
          <w:t>Allow at least BEAM_SELECT_WAIT_TIME (NOTE 1) for the UE Rx beam selection to complete</w:t>
        </w:r>
        <w:r w:rsidR="00803F9F">
          <w:t>.</w:t>
        </w:r>
        <w:r w:rsidR="00803F9F" w:rsidRPr="00A81727">
          <w:rPr>
            <w:lang w:eastAsia="en-GB"/>
          </w:rPr>
          <w:t xml:space="preserve"> </w:t>
        </w:r>
        <w:r w:rsidR="00803F9F">
          <w:rPr>
            <w:lang w:eastAsia="en-GB"/>
          </w:rPr>
          <w:t>Afterwards, T2 starts.</w:t>
        </w:r>
      </w:ins>
    </w:p>
    <w:p w14:paraId="38BE985C" w14:textId="44862F30" w:rsidR="004B0B91" w:rsidRPr="00A81727" w:rsidRDefault="00AE467C" w:rsidP="004B0B91">
      <w:pPr>
        <w:ind w:left="568" w:hanging="284"/>
        <w:rPr>
          <w:lang w:eastAsia="en-GB"/>
        </w:rPr>
      </w:pPr>
      <w:ins w:id="7" w:author="Fernando Alonso Macias" w:date="2022-10-31T19:02:00Z">
        <w:r>
          <w:rPr>
            <w:lang w:eastAsia="en-GB"/>
          </w:rPr>
          <w:t>7</w:t>
        </w:r>
        <w:r w:rsidRPr="00A81727">
          <w:rPr>
            <w:lang w:eastAsia="en-GB"/>
          </w:rPr>
          <w:t>.</w:t>
        </w:r>
        <w:r w:rsidRPr="00A81727">
          <w:rPr>
            <w:lang w:eastAsia="en-GB"/>
          </w:rPr>
          <w:tab/>
        </w:r>
      </w:ins>
      <w:del w:id="8" w:author="Fernando Alonso Macias" w:date="2022-10-31T19:02:00Z">
        <w:r w:rsidR="004B0B91" w:rsidRPr="00A81727" w:rsidDel="00AE467C">
          <w:rPr>
            <w:lang w:eastAsia="en-GB"/>
          </w:rPr>
          <w:delText xml:space="preserve"> and r</w:delText>
        </w:r>
      </w:del>
      <w:ins w:id="9" w:author="Fernando Alonso Macias" w:date="2022-10-31T19:02:00Z">
        <w:r>
          <w:rPr>
            <w:lang w:eastAsia="en-GB"/>
          </w:rPr>
          <w:t>R</w:t>
        </w:r>
      </w:ins>
      <w:r w:rsidR="004B0B91" w:rsidRPr="00A81727">
        <w:rPr>
          <w:lang w:eastAsia="en-GB"/>
        </w:rPr>
        <w:t xml:space="preserve">epeat steps 3-5. In Step 4, </w:t>
      </w:r>
      <w:r w:rsidR="004B0B91" w:rsidRPr="00A81727">
        <w:rPr>
          <w:rFonts w:cs="v4.2.0"/>
          <w:lang w:eastAsia="en-GB"/>
        </w:rPr>
        <w:t>The SS shall check the L1-RSRP reported values of SSB#0 and SSB#1 in the periodic L1-RSRP reports for the following requirements</w:t>
      </w:r>
      <w:r w:rsidR="004B0B91" w:rsidRPr="00A81727">
        <w:rPr>
          <w:lang w:eastAsia="en-GB"/>
        </w:rPr>
        <w:t>.</w:t>
      </w:r>
    </w:p>
    <w:p w14:paraId="02E7C65C" w14:textId="77777777" w:rsidR="004B0B91" w:rsidRPr="00A81727" w:rsidRDefault="004B0B91" w:rsidP="004B0B91">
      <w:pPr>
        <w:pStyle w:val="B2"/>
      </w:pPr>
      <w:r w:rsidRPr="00A81727">
        <w:lastRenderedPageBreak/>
        <w:t>- R</w:t>
      </w:r>
      <w:r>
        <w:t>3</w:t>
      </w:r>
      <w:r w:rsidRPr="00A81727">
        <w:t xml:space="preserve">: The </w:t>
      </w:r>
      <w:r w:rsidRPr="00A81727">
        <w:rPr>
          <w:rFonts w:cs="v4.2.0"/>
        </w:rPr>
        <w:t>L1-RSRP</w:t>
      </w:r>
      <w:r w:rsidRPr="00A81727">
        <w:t xml:space="preserve"> value of SSB#0 </w:t>
      </w:r>
      <w:r>
        <w:t xml:space="preserve">or SSB#1 </w:t>
      </w:r>
      <w:r w:rsidRPr="00A81727">
        <w:t>reported by the UE is compared to the expected L1-RSRP value. If the value is outside the limits in Table 5.7.4.1.5-3</w:t>
      </w:r>
      <w:r w:rsidRPr="00A256CD">
        <w:t>, Table 5.7.4.1.5-3</w:t>
      </w:r>
      <w:proofErr w:type="gramStart"/>
      <w:r w:rsidRPr="00A256CD">
        <w:t>a</w:t>
      </w:r>
      <w:r w:rsidRPr="00A81727">
        <w:t xml:space="preserve">  or</w:t>
      </w:r>
      <w:proofErr w:type="gramEnd"/>
      <w:r w:rsidRPr="00A81727">
        <w:t xml:space="preserve"> Table 5.7.4.1.5-4 (depending on the test configuration) or the UE fails to report the measurement value for SSB#0</w:t>
      </w:r>
      <w:r>
        <w:t xml:space="preserve"> or SSB#1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10B16F19" w14:textId="3E7F15D9" w:rsidR="004B0B91" w:rsidRDefault="004B0B91" w:rsidP="004B0B91">
      <w:pPr>
        <w:pStyle w:val="B2"/>
        <w:rPr>
          <w:ins w:id="10" w:author="Fernando Alonso Macias" w:date="2022-10-31T19:02:00Z"/>
        </w:rPr>
      </w:pPr>
      <w:r w:rsidRPr="00A81727">
        <w:t>- R</w:t>
      </w:r>
      <w:r>
        <w:t>4</w:t>
      </w:r>
      <w:r w:rsidRPr="00A81727">
        <w:t>: The DIFF-RSRP value of SSB#</w:t>
      </w:r>
      <w:r>
        <w:t>0 or SSB#1</w:t>
      </w:r>
      <w:r w:rsidRPr="00A81727">
        <w:t xml:space="preserve"> reported by the UE is compared to the expected DIFF-RSRP value. If the resulting value is outside the limits in Table 5.7.1.1.5-5 or the UE fails to report the measurement value for SSB#0 or SSB#1, the number of failed iterations for R</w:t>
      </w:r>
      <w:r>
        <w:t>4</w:t>
      </w:r>
      <w:r w:rsidRPr="00A81727">
        <w:t xml:space="preserve"> is increased by one. Otherwise, the number of passed iterations for R</w:t>
      </w:r>
      <w:r>
        <w:t>4</w:t>
      </w:r>
      <w:r w:rsidRPr="00A81727">
        <w:t xml:space="preserve"> is increased by one.</w:t>
      </w:r>
    </w:p>
    <w:p w14:paraId="2C76012C" w14:textId="4FFAA10A" w:rsidR="00AE467C" w:rsidRPr="00A81727" w:rsidRDefault="00AE467C">
      <w:pPr>
        <w:pStyle w:val="NO"/>
        <w:pPrChange w:id="11" w:author="Fernando Alonso Macias" w:date="2022-10-31T19:02:00Z">
          <w:pPr>
            <w:pStyle w:val="B2"/>
          </w:pPr>
        </w:pPrChange>
      </w:pPr>
      <w:ins w:id="12" w:author="Fernando Alonso Macias" w:date="2022-10-31T19:02:00Z">
        <w:r w:rsidRPr="00A81727">
          <w:rPr>
            <w:lang w:eastAsia="ja-JP"/>
          </w:rPr>
          <w:t>NOTE:</w:t>
        </w:r>
        <w:r w:rsidRPr="00A81727">
          <w:rPr>
            <w:lang w:eastAsia="ja-JP"/>
          </w:rPr>
          <w:tab/>
          <w:t xml:space="preserve">The </w:t>
        </w:r>
        <w:r w:rsidRPr="00A81727">
          <w:t>BEAM_SELECT_WAIT_TIME default value is defined in Annex K.1.1</w:t>
        </w:r>
        <w:r w:rsidRPr="00A81727">
          <w:rPr>
            <w:lang w:eastAsia="ja-JP"/>
          </w:rPr>
          <w:t xml:space="preserve"> in TS 38.521-2 [</w:t>
        </w:r>
      </w:ins>
      <w:ins w:id="13" w:author="Fernando Alonso Macias" w:date="2022-11-01T11:27:00Z">
        <w:r w:rsidR="003E3A69">
          <w:rPr>
            <w:lang w:eastAsia="ja-JP"/>
          </w:rPr>
          <w:t>18</w:t>
        </w:r>
      </w:ins>
      <w:ins w:id="14" w:author="Fernando Alonso Macias" w:date="2022-10-31T19:02:00Z">
        <w:r w:rsidRPr="00A81727">
          <w:rPr>
            <w:lang w:eastAsia="ja-JP"/>
          </w:rPr>
          <w:t>]</w:t>
        </w:r>
        <w:r w:rsidRPr="00A81727">
          <w:t>.</w:t>
        </w:r>
      </w:ins>
    </w:p>
    <w:p w14:paraId="01FFC3FE" w14:textId="77777777" w:rsidR="004B0B91" w:rsidRPr="00A81727" w:rsidRDefault="004B0B91" w:rsidP="004B0B91">
      <w:pPr>
        <w:pStyle w:val="H6"/>
        <w:rPr>
          <w:lang w:eastAsia="sv-SE"/>
        </w:rPr>
      </w:pPr>
      <w:r w:rsidRPr="00A81727">
        <w:rPr>
          <w:lang w:eastAsia="sv-SE"/>
        </w:rPr>
        <w:t>5.7.4.1.4.3</w:t>
      </w:r>
      <w:r w:rsidRPr="00A81727">
        <w:rPr>
          <w:lang w:eastAsia="sv-SE"/>
        </w:rPr>
        <w:tab/>
        <w:t>Message contents</w:t>
      </w:r>
    </w:p>
    <w:p w14:paraId="4C0E8A57" w14:textId="77777777" w:rsidR="004B0B91" w:rsidRPr="00A81727" w:rsidRDefault="004B0B91" w:rsidP="004B0B91">
      <w:pPr>
        <w:rPr>
          <w:lang w:eastAsia="sv-SE"/>
        </w:rPr>
      </w:pPr>
      <w:r w:rsidRPr="00A81727">
        <w:rPr>
          <w:lang w:eastAsia="sv-SE"/>
        </w:rPr>
        <w:t>Message contents are according to TS 38.508-1 [14] clause 7.3 with the following exceptions:</w:t>
      </w:r>
    </w:p>
    <w:p w14:paraId="64DE05BF" w14:textId="77777777" w:rsidR="004B0B91" w:rsidRPr="00A81727" w:rsidRDefault="004B0B91" w:rsidP="004B0B91">
      <w:pPr>
        <w:pStyle w:val="TH"/>
        <w:rPr>
          <w:lang w:eastAsia="en-GB"/>
        </w:rPr>
      </w:pPr>
      <w:r w:rsidRPr="00A81727">
        <w:rPr>
          <w:lang w:eastAsia="en-GB"/>
        </w:rPr>
        <w:t xml:space="preserve">Table </w:t>
      </w:r>
      <w:r w:rsidRPr="00A81727">
        <w:rPr>
          <w:lang w:eastAsia="sv-SE"/>
        </w:rPr>
        <w:t>5.7.4.1.4.3</w:t>
      </w:r>
      <w:r w:rsidRPr="00A81727">
        <w:rPr>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0B91" w:rsidRPr="00A81727" w14:paraId="78C61D3D" w14:textId="77777777" w:rsidTr="00831EA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48F4E93" w14:textId="77777777" w:rsidR="004B0B91" w:rsidRPr="00A81727" w:rsidRDefault="004B0B91" w:rsidP="00831EAB">
            <w:pPr>
              <w:pStyle w:val="TAH"/>
              <w:rPr>
                <w:lang w:eastAsia="en-GB"/>
              </w:rPr>
            </w:pPr>
            <w:r w:rsidRPr="00A81727">
              <w:rPr>
                <w:lang w:eastAsia="en-GB"/>
              </w:rPr>
              <w:t>Default Message Contents</w:t>
            </w:r>
          </w:p>
        </w:tc>
      </w:tr>
      <w:tr w:rsidR="004B0B91" w:rsidRPr="00A81727" w14:paraId="04E0E953"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5CA412" w14:textId="77777777" w:rsidR="004B0B91" w:rsidRPr="00A81727" w:rsidRDefault="004B0B91" w:rsidP="00831EAB">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40F2A91" w14:textId="77777777" w:rsidR="004B0B91" w:rsidRPr="00A81727" w:rsidRDefault="004B0B91" w:rsidP="00831EAB">
            <w:pPr>
              <w:pStyle w:val="TAL"/>
              <w:rPr>
                <w:lang w:eastAsia="en-GB"/>
              </w:rPr>
            </w:pPr>
          </w:p>
        </w:tc>
      </w:tr>
      <w:tr w:rsidR="004B0B91" w:rsidRPr="00A81727" w14:paraId="34CC27B8" w14:textId="77777777" w:rsidTr="00831EA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363D750" w14:textId="77777777" w:rsidR="004B0B91" w:rsidRPr="00A81727" w:rsidRDefault="004B0B91" w:rsidP="00831EAB">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4800CF" w14:textId="77777777" w:rsidR="004B0B91" w:rsidRPr="00A81727" w:rsidRDefault="004B0B91" w:rsidP="00831EAB">
            <w:pPr>
              <w:pStyle w:val="TAL"/>
              <w:rPr>
                <w:lang w:eastAsia="en-GB"/>
              </w:rPr>
            </w:pPr>
            <w:r w:rsidRPr="00A81727">
              <w:rPr>
                <w:lang w:eastAsia="en-GB"/>
              </w:rPr>
              <w:t>Table H.3.6-2 with conditions PERIODIC and SS-RSRP</w:t>
            </w:r>
          </w:p>
          <w:p w14:paraId="2D5402DB" w14:textId="77777777" w:rsidR="004B0B91" w:rsidRPr="00A81727" w:rsidRDefault="004B0B91" w:rsidP="00831EAB">
            <w:pPr>
              <w:pStyle w:val="TAL"/>
              <w:rPr>
                <w:lang w:eastAsia="en-GB"/>
              </w:rPr>
            </w:pPr>
            <w:r w:rsidRPr="00A81727">
              <w:rPr>
                <w:lang w:eastAsia="en-GB"/>
              </w:rPr>
              <w:t>Table H.3.6-3 with conditions SSB and PERIODIC</w:t>
            </w:r>
          </w:p>
          <w:p w14:paraId="0AFE567E" w14:textId="77777777" w:rsidR="004B0B91" w:rsidRPr="00A81727" w:rsidRDefault="004B0B91" w:rsidP="00831EAB">
            <w:pPr>
              <w:pStyle w:val="TAL"/>
              <w:rPr>
                <w:lang w:eastAsia="en-GB"/>
              </w:rPr>
            </w:pPr>
            <w:r w:rsidRPr="00A81727">
              <w:rPr>
                <w:lang w:eastAsia="en-GB"/>
              </w:rPr>
              <w:t>Table H.3.4-1</w:t>
            </w:r>
          </w:p>
          <w:p w14:paraId="5A48C576" w14:textId="77777777" w:rsidR="004B0B91" w:rsidRPr="00A81727" w:rsidRDefault="004B0B91" w:rsidP="00831EAB">
            <w:pPr>
              <w:pStyle w:val="TAL"/>
              <w:rPr>
                <w:lang w:eastAsia="en-GB"/>
              </w:rPr>
            </w:pPr>
            <w:r w:rsidRPr="00A81727">
              <w:rPr>
                <w:rFonts w:cs="v4.2.0"/>
                <w:lang w:eastAsia="en-GB"/>
              </w:rPr>
              <w:t>Table 7.3.1-3 in TS 38.508-1 [14] with condition SMTC.1</w:t>
            </w:r>
          </w:p>
        </w:tc>
      </w:tr>
    </w:tbl>
    <w:p w14:paraId="171C8E3F" w14:textId="77777777" w:rsidR="004B0B91" w:rsidRPr="00A81727" w:rsidRDefault="004B0B91" w:rsidP="004B0B91">
      <w:pPr>
        <w:rPr>
          <w:lang w:eastAsia="sv-SE"/>
        </w:rPr>
      </w:pPr>
    </w:p>
    <w:p w14:paraId="3D89B68B" w14:textId="77777777" w:rsidR="004B0B91" w:rsidRPr="00A81727" w:rsidRDefault="004B0B91" w:rsidP="004B0B91">
      <w:pPr>
        <w:pStyle w:val="TH"/>
        <w:rPr>
          <w:lang w:eastAsia="en-GB"/>
        </w:rPr>
      </w:pPr>
      <w:r w:rsidRPr="00A81727">
        <w:rPr>
          <w:lang w:eastAsia="en-GB"/>
        </w:rPr>
        <w:t xml:space="preserve">Table </w:t>
      </w:r>
      <w:r w:rsidRPr="00A81727">
        <w:rPr>
          <w:lang w:eastAsia="sv-SE"/>
        </w:rPr>
        <w:t>5.7.4.1.4.3</w:t>
      </w:r>
      <w:r w:rsidRPr="00A81727">
        <w:rPr>
          <w:lang w:eastAsia="en-GB"/>
        </w:rPr>
        <w:t xml:space="preserve">-2: </w:t>
      </w:r>
      <w:proofErr w:type="spellStart"/>
      <w:r w:rsidRPr="00A81727">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B0B91" w:rsidRPr="00A81727" w14:paraId="39EA7078" w14:textId="77777777" w:rsidTr="00831EAB">
        <w:tc>
          <w:tcPr>
            <w:tcW w:w="9747" w:type="dxa"/>
            <w:gridSpan w:val="4"/>
            <w:tcBorders>
              <w:top w:val="single" w:sz="4" w:space="0" w:color="auto"/>
              <w:left w:val="single" w:sz="4" w:space="0" w:color="auto"/>
              <w:bottom w:val="single" w:sz="4" w:space="0" w:color="auto"/>
              <w:right w:val="single" w:sz="4" w:space="0" w:color="auto"/>
            </w:tcBorders>
            <w:hideMark/>
          </w:tcPr>
          <w:p w14:paraId="672CBA0D" w14:textId="77777777" w:rsidR="004B0B91" w:rsidRPr="00A81727" w:rsidRDefault="004B0B91" w:rsidP="00831EAB">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4B0B91" w:rsidRPr="00A81727" w14:paraId="061FB6F6"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1E98D13" w14:textId="77777777" w:rsidR="004B0B91" w:rsidRPr="00A81727" w:rsidRDefault="004B0B91" w:rsidP="00831EAB">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D5F7CE" w14:textId="77777777" w:rsidR="004B0B91" w:rsidRPr="00A81727" w:rsidRDefault="004B0B91" w:rsidP="00831EAB">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69074DF" w14:textId="77777777" w:rsidR="004B0B91" w:rsidRPr="00A81727" w:rsidRDefault="004B0B91" w:rsidP="00831EAB">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EE08372" w14:textId="77777777" w:rsidR="004B0B91" w:rsidRPr="00A81727" w:rsidRDefault="004B0B91" w:rsidP="00831EAB">
            <w:pPr>
              <w:keepNext/>
              <w:keepLines/>
              <w:spacing w:after="0"/>
              <w:jc w:val="center"/>
              <w:rPr>
                <w:rFonts w:ascii="Arial" w:hAnsi="Arial"/>
                <w:b/>
                <w:sz w:val="18"/>
                <w:lang w:eastAsia="en-GB"/>
              </w:rPr>
            </w:pPr>
            <w:r w:rsidRPr="00A81727">
              <w:rPr>
                <w:rFonts w:ascii="Arial" w:hAnsi="Arial"/>
                <w:b/>
                <w:sz w:val="18"/>
                <w:lang w:eastAsia="en-GB"/>
              </w:rPr>
              <w:t>Condition</w:t>
            </w:r>
          </w:p>
        </w:tc>
      </w:tr>
      <w:tr w:rsidR="004B0B91" w:rsidRPr="00A81727" w14:paraId="4A97B3BC"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09BAA94D" w14:textId="77777777" w:rsidR="004B0B91" w:rsidRPr="00A81727" w:rsidRDefault="004B0B91" w:rsidP="00831EAB">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8FDAFB6" w14:textId="77777777" w:rsidR="004B0B91" w:rsidRPr="00A81727" w:rsidRDefault="004B0B91"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74AB090" w14:textId="77777777" w:rsidR="004B0B91" w:rsidRPr="00A81727" w:rsidRDefault="004B0B91"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76436D1" w14:textId="77777777" w:rsidR="004B0B91" w:rsidRPr="00A81727" w:rsidRDefault="004B0B91" w:rsidP="00831EAB">
            <w:pPr>
              <w:pStyle w:val="TAL"/>
              <w:rPr>
                <w:lang w:eastAsia="en-GB"/>
              </w:rPr>
            </w:pPr>
          </w:p>
        </w:tc>
      </w:tr>
      <w:tr w:rsidR="004B0B91" w:rsidRPr="00A81727" w14:paraId="25D4D8F7"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38D71BE6" w14:textId="77777777" w:rsidR="004B0B91" w:rsidRPr="00A81727" w:rsidRDefault="004B0B91" w:rsidP="00831EAB">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F560FE9" w14:textId="77777777" w:rsidR="004B0B91" w:rsidRPr="00A81727" w:rsidRDefault="004B0B91" w:rsidP="00831EAB">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13AD30D1" w14:textId="77777777" w:rsidR="004B0B91" w:rsidRPr="00A81727" w:rsidRDefault="004B0B91"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368D3A" w14:textId="77777777" w:rsidR="004B0B91" w:rsidRPr="00A81727" w:rsidRDefault="004B0B91" w:rsidP="00831EAB">
            <w:pPr>
              <w:pStyle w:val="TAL"/>
              <w:rPr>
                <w:lang w:eastAsia="en-GB"/>
              </w:rPr>
            </w:pPr>
          </w:p>
        </w:tc>
      </w:tr>
      <w:tr w:rsidR="004B0B91" w:rsidRPr="00A81727" w14:paraId="495EB434"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1944EF9" w14:textId="77777777" w:rsidR="004B0B91" w:rsidRPr="00A81727" w:rsidRDefault="004B0B91" w:rsidP="00831EAB">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1A69F17" w14:textId="77777777" w:rsidR="004B0B91" w:rsidRPr="00A81727" w:rsidRDefault="004B0B91" w:rsidP="00831EAB">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0322047" w14:textId="77777777" w:rsidR="004B0B91" w:rsidRPr="00A81727" w:rsidRDefault="004B0B91" w:rsidP="00831EAB">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2E0D255A" w14:textId="77777777" w:rsidR="004B0B91" w:rsidRPr="00A81727" w:rsidRDefault="004B0B91" w:rsidP="00831EAB">
            <w:pPr>
              <w:pStyle w:val="TAL"/>
              <w:rPr>
                <w:lang w:eastAsia="en-GB"/>
              </w:rPr>
            </w:pPr>
          </w:p>
        </w:tc>
      </w:tr>
      <w:tr w:rsidR="004B0B91" w:rsidRPr="00A81727" w14:paraId="55B1DCF9"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513405CF" w14:textId="77777777" w:rsidR="004B0B91" w:rsidRPr="00A81727" w:rsidRDefault="004B0B91" w:rsidP="00831EAB">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CFA4A6" w14:textId="77777777" w:rsidR="004B0B91" w:rsidRPr="00A81727" w:rsidRDefault="004B0B91" w:rsidP="00831EA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EC54F6" w14:textId="77777777" w:rsidR="004B0B91" w:rsidRPr="00A81727" w:rsidRDefault="004B0B91"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08844759" w14:textId="77777777" w:rsidR="004B0B91" w:rsidRPr="00A81727" w:rsidRDefault="004B0B91" w:rsidP="00831EAB">
            <w:pPr>
              <w:pStyle w:val="TAL"/>
              <w:rPr>
                <w:lang w:eastAsia="en-GB"/>
              </w:rPr>
            </w:pPr>
          </w:p>
        </w:tc>
      </w:tr>
      <w:tr w:rsidR="004B0B91" w:rsidRPr="00A81727" w14:paraId="52827971"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23772CC7" w14:textId="77777777" w:rsidR="004B0B91" w:rsidRPr="00A81727" w:rsidRDefault="004B0B91" w:rsidP="00831EAB">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ssb</w:t>
            </w:r>
            <w:proofErr w:type="spellEnd"/>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2DFD8C7C" w14:textId="77777777" w:rsidR="004B0B91" w:rsidRPr="00A81727" w:rsidRDefault="004B0B91" w:rsidP="00831EAB">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30341BE" w14:textId="77777777" w:rsidR="004B0B91" w:rsidRPr="00A81727" w:rsidRDefault="004B0B91"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5EFE07EA" w14:textId="77777777" w:rsidR="004B0B91" w:rsidRPr="00A81727" w:rsidRDefault="004B0B91" w:rsidP="00831EAB">
            <w:pPr>
              <w:pStyle w:val="TAL"/>
              <w:rPr>
                <w:lang w:eastAsia="en-GB"/>
              </w:rPr>
            </w:pPr>
          </w:p>
        </w:tc>
      </w:tr>
      <w:tr w:rsidR="004B0B91" w:rsidRPr="00A81727" w14:paraId="429F604D"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279D14B" w14:textId="77777777" w:rsidR="004B0B91" w:rsidRPr="00A81727" w:rsidRDefault="004B0B91" w:rsidP="00831EAB">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65F2401" w14:textId="77777777" w:rsidR="004B0B91" w:rsidRPr="00A81727" w:rsidRDefault="004B0B91" w:rsidP="00831EA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F51AA5" w14:textId="77777777" w:rsidR="004B0B91" w:rsidRPr="00A81727" w:rsidRDefault="004B0B91"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380C1571" w14:textId="77777777" w:rsidR="004B0B91" w:rsidRPr="00A81727" w:rsidRDefault="004B0B91" w:rsidP="00831EAB">
            <w:pPr>
              <w:pStyle w:val="TAL"/>
              <w:rPr>
                <w:lang w:eastAsia="en-GB"/>
              </w:rPr>
            </w:pPr>
          </w:p>
        </w:tc>
      </w:tr>
      <w:tr w:rsidR="004B0B91" w:rsidRPr="00A81727" w14:paraId="34D162F3"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73E320D" w14:textId="77777777" w:rsidR="004B0B91" w:rsidRPr="00A81727" w:rsidRDefault="004B0B91" w:rsidP="00831EAB">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81312E3" w14:textId="77777777" w:rsidR="004B0B91" w:rsidRPr="00A81727" w:rsidRDefault="004B0B91"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EC8532C" w14:textId="77777777" w:rsidR="004B0B91" w:rsidRPr="00A81727" w:rsidRDefault="004B0B91"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2BAE7A" w14:textId="77777777" w:rsidR="004B0B91" w:rsidRPr="00A81727" w:rsidRDefault="004B0B91" w:rsidP="00831EAB">
            <w:pPr>
              <w:pStyle w:val="TAL"/>
              <w:rPr>
                <w:lang w:eastAsia="en-GB"/>
              </w:rPr>
            </w:pPr>
          </w:p>
        </w:tc>
      </w:tr>
      <w:tr w:rsidR="004B0B91" w:rsidRPr="00A81727" w14:paraId="0E4C517E"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5FCDDBF1" w14:textId="77777777" w:rsidR="004B0B91" w:rsidRPr="00A81727" w:rsidRDefault="004B0B91" w:rsidP="00831EAB">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77B9A51" w14:textId="77777777" w:rsidR="004B0B91" w:rsidRPr="00A81727" w:rsidRDefault="004B0B91"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BDC1999" w14:textId="77777777" w:rsidR="004B0B91" w:rsidRPr="00A81727" w:rsidRDefault="004B0B91"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CEEC4F" w14:textId="77777777" w:rsidR="004B0B91" w:rsidRPr="00A81727" w:rsidRDefault="004B0B91" w:rsidP="00831EAB">
            <w:pPr>
              <w:pStyle w:val="TAL"/>
              <w:rPr>
                <w:lang w:eastAsia="en-GB"/>
              </w:rPr>
            </w:pPr>
          </w:p>
        </w:tc>
      </w:tr>
    </w:tbl>
    <w:p w14:paraId="20DF0A7E" w14:textId="77777777" w:rsidR="004B0B91" w:rsidRPr="00A81727" w:rsidRDefault="004B0B91" w:rsidP="004B0B91">
      <w:pPr>
        <w:rPr>
          <w:lang w:eastAsia="sv-SE"/>
        </w:rPr>
      </w:pPr>
    </w:p>
    <w:p w14:paraId="27A254B3" w14:textId="77777777" w:rsidR="004B0B91" w:rsidRPr="00A81727" w:rsidRDefault="004B0B91" w:rsidP="004B0B91">
      <w:pPr>
        <w:pStyle w:val="H6"/>
        <w:rPr>
          <w:lang w:eastAsia="sv-SE"/>
        </w:rPr>
      </w:pPr>
      <w:r w:rsidRPr="00A81727">
        <w:rPr>
          <w:lang w:eastAsia="sv-SE"/>
        </w:rPr>
        <w:t>5.7.4.1.5</w:t>
      </w:r>
      <w:r w:rsidRPr="00A81727">
        <w:rPr>
          <w:lang w:eastAsia="sv-SE"/>
        </w:rPr>
        <w:tab/>
        <w:t>Test requirement</w:t>
      </w:r>
    </w:p>
    <w:p w14:paraId="19981119" w14:textId="77777777" w:rsidR="004B0B91" w:rsidRPr="00A81727" w:rsidRDefault="004B0B91" w:rsidP="004B0B91">
      <w:pPr>
        <w:rPr>
          <w:lang w:eastAsia="sv-SE"/>
        </w:rPr>
      </w:pPr>
      <w:r w:rsidRPr="00A81727">
        <w:rPr>
          <w:lang w:eastAsia="sv-SE"/>
        </w:rPr>
        <w:t>Table 5.7.4.1.5-1 defines the primary level settings including test tolerances for all tests.</w:t>
      </w:r>
    </w:p>
    <w:p w14:paraId="79D4BD27" w14:textId="77777777" w:rsidR="004B0B91" w:rsidRPr="00A81727" w:rsidRDefault="004B0B91" w:rsidP="004B0B91">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r w:rsidRPr="00062993">
        <w:rPr>
          <w:lang w:eastAsia="sv-SE"/>
        </w:rPr>
        <w:t xml:space="preserve"> </w:t>
      </w:r>
      <w:r w:rsidRPr="00062993">
        <w:t xml:space="preserve">and Table </w:t>
      </w:r>
      <w:r w:rsidRPr="00062993">
        <w:rPr>
          <w:lang w:eastAsia="sv-SE"/>
        </w:rPr>
        <w:t>5.7.4.1.5</w:t>
      </w:r>
      <w:r w:rsidRPr="00062993">
        <w:t>-3a for all configurations.</w:t>
      </w:r>
    </w:p>
    <w:p w14:paraId="71696F89" w14:textId="77777777" w:rsidR="004B0B91" w:rsidRPr="00A81727" w:rsidRDefault="004B0B91" w:rsidP="004B0B91">
      <w:pPr>
        <w:pStyle w:val="TH"/>
        <w:rPr>
          <w:lang w:eastAsia="en-GB"/>
        </w:rPr>
      </w:pPr>
      <w:r w:rsidRPr="00A81727">
        <w:rPr>
          <w:lang w:eastAsia="en-GB"/>
        </w:rPr>
        <w:lastRenderedPageBreak/>
        <w:t xml:space="preserve">Table </w:t>
      </w:r>
      <w:r w:rsidRPr="00A81727">
        <w:rPr>
          <w:lang w:eastAsia="sv-SE"/>
        </w:rPr>
        <w:t>5.7.4.1.5</w:t>
      </w:r>
      <w:r w:rsidRPr="00A81727">
        <w:rPr>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4B0B91" w:rsidRPr="00A81727" w14:paraId="47A1A03D"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E8CA09" w14:textId="77777777" w:rsidR="004B0B91" w:rsidRPr="00A81727" w:rsidRDefault="004B0B91" w:rsidP="00831EAB">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9BB16F" w14:textId="77777777" w:rsidR="004B0B91" w:rsidRPr="00A81727" w:rsidRDefault="004B0B91" w:rsidP="00831EAB">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CF2B408" w14:textId="77777777" w:rsidR="004B0B91" w:rsidRPr="00A81727" w:rsidRDefault="004B0B91" w:rsidP="00831EAB">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5F18667" w14:textId="77777777" w:rsidR="004B0B91" w:rsidRPr="00A81727" w:rsidRDefault="004B0B91" w:rsidP="00831EAB">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DBDDBB0" w14:textId="77777777" w:rsidR="004B0B91" w:rsidRPr="00A81727" w:rsidRDefault="004B0B91" w:rsidP="00831EAB">
            <w:pPr>
              <w:pStyle w:val="TAH"/>
              <w:spacing w:line="256" w:lineRule="auto"/>
            </w:pPr>
            <w:r w:rsidRPr="00A81727">
              <w:t>Test 2</w:t>
            </w:r>
          </w:p>
        </w:tc>
      </w:tr>
      <w:tr w:rsidR="004B0B91" w:rsidRPr="00A81727" w14:paraId="664FFFDB"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8D31EF" w14:textId="77777777" w:rsidR="004B0B91" w:rsidRPr="00A81727" w:rsidRDefault="004B0B91" w:rsidP="00831EAB">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C15546"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8F121C9"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AA2789" w14:textId="77777777" w:rsidR="004B0B91" w:rsidRPr="00A81727" w:rsidRDefault="004B0B91" w:rsidP="00831EAB">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BB94FF" w14:textId="77777777" w:rsidR="004B0B91" w:rsidRPr="00A81727" w:rsidRDefault="004B0B91" w:rsidP="00831EAB">
            <w:pPr>
              <w:pStyle w:val="TAC"/>
              <w:spacing w:line="256" w:lineRule="auto"/>
            </w:pPr>
            <w:r w:rsidRPr="00A81727">
              <w:t>freq1</w:t>
            </w:r>
          </w:p>
        </w:tc>
      </w:tr>
      <w:tr w:rsidR="004B0B91" w:rsidRPr="00A81727" w14:paraId="00A5714C" w14:textId="77777777" w:rsidTr="00831EAB">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177344" w14:textId="77777777" w:rsidR="004B0B91" w:rsidRPr="00A81727" w:rsidRDefault="004B0B91" w:rsidP="00831EAB">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ADB119"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E6FEB2A"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9D976F" w14:textId="77777777" w:rsidR="004B0B91" w:rsidRPr="00A81727" w:rsidRDefault="004B0B91" w:rsidP="00831EAB">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C72363" w14:textId="77777777" w:rsidR="004B0B91" w:rsidRPr="00A81727" w:rsidRDefault="004B0B91" w:rsidP="00831EAB">
            <w:pPr>
              <w:pStyle w:val="TAC"/>
              <w:spacing w:line="256" w:lineRule="auto"/>
            </w:pPr>
            <w:r w:rsidRPr="00A81727">
              <w:t>TDD</w:t>
            </w:r>
          </w:p>
        </w:tc>
      </w:tr>
      <w:tr w:rsidR="004B0B91" w:rsidRPr="00A81727" w14:paraId="66C2E0E6" w14:textId="77777777" w:rsidTr="00831EAB">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F82C66" w14:textId="77777777" w:rsidR="004B0B91" w:rsidRPr="00A81727" w:rsidRDefault="004B0B91" w:rsidP="00831EAB">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CC434E"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33F157A"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627B2D3" w14:textId="77777777" w:rsidR="004B0B91" w:rsidRPr="00A81727" w:rsidRDefault="004B0B91" w:rsidP="00831EAB">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C0429C3" w14:textId="77777777" w:rsidR="004B0B91" w:rsidRPr="00A81727" w:rsidRDefault="004B0B91" w:rsidP="00831EAB">
            <w:pPr>
              <w:pStyle w:val="TAC"/>
              <w:spacing w:line="256" w:lineRule="auto"/>
            </w:pPr>
            <w:r w:rsidRPr="00A81727">
              <w:t>TDDConf.3.1</w:t>
            </w:r>
          </w:p>
        </w:tc>
      </w:tr>
      <w:tr w:rsidR="004B0B91" w:rsidRPr="00A81727" w14:paraId="4ADC6948" w14:textId="77777777" w:rsidTr="00831EAB">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3AC732" w14:textId="77777777" w:rsidR="004B0B91" w:rsidRPr="00A81727" w:rsidRDefault="004B0B91" w:rsidP="00831EAB">
            <w:pPr>
              <w:pStyle w:val="TAL"/>
              <w:spacing w:line="256" w:lineRule="auto"/>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2F8BBBB"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B46C45C" w14:textId="77777777" w:rsidR="004B0B91" w:rsidRPr="00A81727" w:rsidRDefault="004B0B91" w:rsidP="00831EAB">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4E7C594" w14:textId="77777777" w:rsidR="004B0B91" w:rsidRPr="00A81727" w:rsidRDefault="004B0B91" w:rsidP="00831EAB">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A939589" w14:textId="77777777" w:rsidR="004B0B91" w:rsidRPr="00A81727" w:rsidRDefault="004B0B91" w:rsidP="00831EAB">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4B0B91" w:rsidRPr="00A81727" w14:paraId="4F20D546" w14:textId="77777777" w:rsidTr="00831EAB">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BFD80F" w14:textId="77777777" w:rsidR="004B0B91" w:rsidRPr="00A81727" w:rsidRDefault="004B0B91" w:rsidP="00831EAB">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D07650" w14:textId="77777777" w:rsidR="004B0B91" w:rsidRPr="00A81727" w:rsidRDefault="004B0B91" w:rsidP="00831EAB">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E57C41D"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0B5955" w14:textId="77777777" w:rsidR="004B0B91" w:rsidRPr="00A81727" w:rsidRDefault="004B0B91" w:rsidP="00831EAB">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6F190C" w14:textId="77777777" w:rsidR="004B0B91" w:rsidRPr="00A81727" w:rsidRDefault="004B0B91" w:rsidP="00831EAB">
            <w:pPr>
              <w:pStyle w:val="TAC"/>
              <w:spacing w:line="256" w:lineRule="auto"/>
            </w:pPr>
            <w:r w:rsidRPr="00A81727">
              <w:rPr>
                <w:rFonts w:cs="Arial"/>
              </w:rPr>
              <w:t>66</w:t>
            </w:r>
          </w:p>
        </w:tc>
      </w:tr>
      <w:tr w:rsidR="004B0B91" w:rsidRPr="00A81727" w14:paraId="33D2F5FA" w14:textId="77777777" w:rsidTr="00831EAB">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39A2B832" w14:textId="77777777" w:rsidR="004B0B91" w:rsidRPr="00A81727" w:rsidRDefault="004B0B91" w:rsidP="00831EAB">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8120DE" w14:textId="77777777" w:rsidR="004B0B91" w:rsidRPr="00A81727" w:rsidRDefault="004B0B91" w:rsidP="00831EAB">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ED6C229"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FE36CBF" w14:textId="77777777" w:rsidR="004B0B91" w:rsidRPr="00A81727" w:rsidRDefault="004B0B91" w:rsidP="00831EAB">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2CFAAA9" w14:textId="77777777" w:rsidR="004B0B91" w:rsidRPr="00A81727" w:rsidRDefault="004B0B91" w:rsidP="00831EAB">
            <w:pPr>
              <w:pStyle w:val="TAC"/>
              <w:spacing w:line="256" w:lineRule="auto"/>
            </w:pPr>
            <w:r w:rsidRPr="00A81727">
              <w:t>SR.3.2 TDD</w:t>
            </w:r>
          </w:p>
        </w:tc>
      </w:tr>
      <w:tr w:rsidR="004B0B91" w:rsidRPr="00A81727" w14:paraId="7D44B301" w14:textId="77777777" w:rsidTr="00831EAB">
        <w:trPr>
          <w:trHeight w:val="263"/>
          <w:jc w:val="center"/>
        </w:trPr>
        <w:tc>
          <w:tcPr>
            <w:tcW w:w="2733" w:type="dxa"/>
            <w:tcBorders>
              <w:top w:val="nil"/>
              <w:left w:val="single" w:sz="4" w:space="0" w:color="auto"/>
              <w:bottom w:val="single" w:sz="4" w:space="0" w:color="auto"/>
              <w:right w:val="single" w:sz="4" w:space="0" w:color="auto"/>
            </w:tcBorders>
            <w:vAlign w:val="center"/>
          </w:tcPr>
          <w:p w14:paraId="3F3356D4" w14:textId="77777777" w:rsidR="004B0B91" w:rsidRPr="00A81727" w:rsidRDefault="004B0B91" w:rsidP="00831EAB">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F96E925" w14:textId="77777777" w:rsidR="004B0B91" w:rsidRPr="00A81727" w:rsidRDefault="004B0B91" w:rsidP="00831EAB">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4B7AFA05"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D679E4" w14:textId="77777777" w:rsidR="004B0B91" w:rsidRPr="00A81727" w:rsidRDefault="004B0B91" w:rsidP="00831EAB">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0F0523" w14:textId="77777777" w:rsidR="004B0B91" w:rsidRPr="00A81727" w:rsidRDefault="004B0B91" w:rsidP="00831EAB">
            <w:pPr>
              <w:pStyle w:val="TAC"/>
              <w:spacing w:line="256" w:lineRule="auto"/>
            </w:pPr>
            <w:r w:rsidRPr="00A81727">
              <w:rPr>
                <w:rFonts w:cs="Arial"/>
              </w:rPr>
              <w:t>SR.3.3 TDD</w:t>
            </w:r>
          </w:p>
        </w:tc>
      </w:tr>
      <w:tr w:rsidR="004B0B91" w:rsidRPr="00A81727" w14:paraId="70619E04" w14:textId="77777777" w:rsidTr="00831EAB">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4F941C68" w14:textId="77777777" w:rsidR="004B0B91" w:rsidRPr="00A81727" w:rsidRDefault="004B0B91" w:rsidP="00831EAB">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12A31E" w14:textId="77777777" w:rsidR="004B0B91" w:rsidRPr="00A81727" w:rsidRDefault="004B0B91" w:rsidP="00831EAB">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66086780"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777CC7" w14:textId="77777777" w:rsidR="004B0B91" w:rsidRPr="00A81727" w:rsidRDefault="004B0B91" w:rsidP="00831EAB">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1FADF9E" w14:textId="77777777" w:rsidR="004B0B91" w:rsidRPr="00A81727" w:rsidRDefault="004B0B91" w:rsidP="00831EAB">
            <w:pPr>
              <w:pStyle w:val="TAC"/>
              <w:spacing w:line="256" w:lineRule="auto"/>
            </w:pPr>
            <w:r w:rsidRPr="00A81727">
              <w:t>CR.3.1 TDD</w:t>
            </w:r>
          </w:p>
        </w:tc>
      </w:tr>
      <w:tr w:rsidR="004B0B91" w:rsidRPr="00A81727" w14:paraId="5155FFBC" w14:textId="77777777" w:rsidTr="00831EAB">
        <w:trPr>
          <w:trHeight w:val="269"/>
          <w:jc w:val="center"/>
        </w:trPr>
        <w:tc>
          <w:tcPr>
            <w:tcW w:w="2733" w:type="dxa"/>
            <w:tcBorders>
              <w:top w:val="nil"/>
              <w:left w:val="single" w:sz="4" w:space="0" w:color="auto"/>
              <w:bottom w:val="single" w:sz="4" w:space="0" w:color="auto"/>
              <w:right w:val="single" w:sz="4" w:space="0" w:color="auto"/>
            </w:tcBorders>
            <w:vAlign w:val="center"/>
          </w:tcPr>
          <w:p w14:paraId="6BF7F5B0" w14:textId="77777777" w:rsidR="004B0B91" w:rsidRPr="00A81727" w:rsidRDefault="004B0B91" w:rsidP="00831EAB">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299530E" w14:textId="77777777" w:rsidR="004B0B91" w:rsidRPr="00A81727" w:rsidRDefault="004B0B91" w:rsidP="00831EAB">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6F140C23"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F228290" w14:textId="77777777" w:rsidR="004B0B91" w:rsidRPr="00A81727" w:rsidRDefault="004B0B91" w:rsidP="00831EAB">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F7C53A" w14:textId="77777777" w:rsidR="004B0B91" w:rsidRPr="00A81727" w:rsidRDefault="004B0B91" w:rsidP="00831EAB">
            <w:pPr>
              <w:pStyle w:val="TAC"/>
              <w:spacing w:line="256" w:lineRule="auto"/>
            </w:pPr>
            <w:r w:rsidRPr="00A81727">
              <w:rPr>
                <w:rFonts w:cs="Arial"/>
              </w:rPr>
              <w:t>CR.3.2 TDD</w:t>
            </w:r>
          </w:p>
        </w:tc>
      </w:tr>
      <w:tr w:rsidR="004B0B91" w:rsidRPr="00A81727" w14:paraId="7CC8281F" w14:textId="77777777" w:rsidTr="00831EAB">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6B40BBF1" w14:textId="77777777" w:rsidR="004B0B91" w:rsidRPr="00A81727" w:rsidRDefault="004B0B91" w:rsidP="00831EAB">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76F4ED" w14:textId="77777777" w:rsidR="004B0B91" w:rsidRPr="00A81727" w:rsidRDefault="004B0B91" w:rsidP="00831EAB">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79F02FC"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42640D" w14:textId="77777777" w:rsidR="004B0B91" w:rsidRPr="00A81727" w:rsidRDefault="004B0B91" w:rsidP="00831EAB">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050CC8" w14:textId="77777777" w:rsidR="004B0B91" w:rsidRPr="00A81727" w:rsidRDefault="004B0B91" w:rsidP="00831EAB">
            <w:pPr>
              <w:pStyle w:val="TAC"/>
              <w:spacing w:line="256" w:lineRule="auto"/>
            </w:pPr>
            <w:r w:rsidRPr="00A81727">
              <w:t>CCR.3.1 TDD</w:t>
            </w:r>
          </w:p>
        </w:tc>
      </w:tr>
      <w:tr w:rsidR="004B0B91" w:rsidRPr="00A81727" w14:paraId="05DECCE4" w14:textId="77777777" w:rsidTr="00831EAB">
        <w:trPr>
          <w:trHeight w:val="134"/>
          <w:jc w:val="center"/>
        </w:trPr>
        <w:tc>
          <w:tcPr>
            <w:tcW w:w="2733" w:type="dxa"/>
            <w:tcBorders>
              <w:top w:val="nil"/>
              <w:left w:val="single" w:sz="4" w:space="0" w:color="auto"/>
              <w:bottom w:val="single" w:sz="4" w:space="0" w:color="auto"/>
              <w:right w:val="single" w:sz="4" w:space="0" w:color="auto"/>
            </w:tcBorders>
            <w:vAlign w:val="center"/>
          </w:tcPr>
          <w:p w14:paraId="25B83ACE" w14:textId="77777777" w:rsidR="004B0B91" w:rsidRPr="00A81727" w:rsidRDefault="004B0B91" w:rsidP="00831EAB">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7B4A8F6" w14:textId="77777777" w:rsidR="004B0B91" w:rsidRPr="00A81727" w:rsidRDefault="004B0B91" w:rsidP="00831EAB">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8C29AB7"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CB644E8" w14:textId="77777777" w:rsidR="004B0B91" w:rsidRPr="00A81727" w:rsidRDefault="004B0B91" w:rsidP="00831EAB">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7E5DBC" w14:textId="77777777" w:rsidR="004B0B91" w:rsidRPr="00A81727" w:rsidRDefault="004B0B91" w:rsidP="00831EAB">
            <w:pPr>
              <w:pStyle w:val="TAC"/>
              <w:spacing w:line="256" w:lineRule="auto"/>
            </w:pPr>
            <w:r w:rsidRPr="00A81727">
              <w:rPr>
                <w:rFonts w:cs="Arial"/>
              </w:rPr>
              <w:t>CCR.3.7 TDD</w:t>
            </w:r>
          </w:p>
        </w:tc>
      </w:tr>
      <w:tr w:rsidR="004B0B91" w:rsidRPr="00A81727" w14:paraId="5BA23C68" w14:textId="77777777" w:rsidTr="00831EAB">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4F670744" w14:textId="77777777" w:rsidR="004B0B91" w:rsidRPr="00A81727" w:rsidRDefault="004B0B91" w:rsidP="00831EAB">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8E9DA3" w14:textId="77777777" w:rsidR="004B0B91" w:rsidRPr="00A81727" w:rsidRDefault="004B0B91" w:rsidP="00831EAB">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0423934"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7994235" w14:textId="77777777" w:rsidR="004B0B91" w:rsidRPr="00A81727" w:rsidRDefault="004B0B91" w:rsidP="00831EAB">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8D9538" w14:textId="77777777" w:rsidR="004B0B91" w:rsidRPr="00A81727" w:rsidRDefault="004B0B91" w:rsidP="00831EAB">
            <w:pPr>
              <w:pStyle w:val="TAC"/>
              <w:spacing w:line="256" w:lineRule="auto"/>
            </w:pPr>
            <w:r w:rsidRPr="00A81727">
              <w:t>SSB.1 FR2</w:t>
            </w:r>
          </w:p>
        </w:tc>
      </w:tr>
      <w:tr w:rsidR="004B0B91" w:rsidRPr="00A81727" w14:paraId="3ACDD832" w14:textId="77777777" w:rsidTr="00831EAB">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9F43FC7" w14:textId="77777777" w:rsidR="004B0B91" w:rsidRPr="00A81727" w:rsidRDefault="004B0B91" w:rsidP="00831EAB">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2A3F9D4C" w14:textId="77777777" w:rsidR="004B0B91" w:rsidRPr="00A81727" w:rsidRDefault="004B0B91" w:rsidP="00831EAB">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5822494" w14:textId="77777777" w:rsidR="004B0B91" w:rsidRPr="00A81727" w:rsidRDefault="004B0B91" w:rsidP="00831EAB">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CC235E7" w14:textId="77777777" w:rsidR="004B0B91" w:rsidRPr="00A81727" w:rsidRDefault="004B0B91" w:rsidP="00831EAB">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19ACD96" w14:textId="77777777" w:rsidR="004B0B91" w:rsidRPr="00A81727" w:rsidRDefault="004B0B91" w:rsidP="00831EAB">
            <w:pPr>
              <w:pStyle w:val="TAC"/>
              <w:spacing w:line="256" w:lineRule="auto"/>
            </w:pPr>
            <w:r w:rsidRPr="00A81727">
              <w:t>SSB.2 FR2</w:t>
            </w:r>
          </w:p>
        </w:tc>
      </w:tr>
      <w:tr w:rsidR="004B0B91" w:rsidRPr="00A81727" w14:paraId="40AAFC05"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EBD4CD" w14:textId="77777777" w:rsidR="004B0B91" w:rsidRPr="00A81727" w:rsidRDefault="004B0B91" w:rsidP="00831EAB">
            <w:pPr>
              <w:pStyle w:val="TAL"/>
              <w:spacing w:line="256" w:lineRule="auto"/>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4F7FC2"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BE513A9"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E302098" w14:textId="77777777" w:rsidR="004B0B91" w:rsidRPr="00A81727" w:rsidRDefault="004B0B91" w:rsidP="00831EAB">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5F5E22" w14:textId="77777777" w:rsidR="004B0B91" w:rsidRPr="00A81727" w:rsidRDefault="004B0B91" w:rsidP="00831EAB">
            <w:pPr>
              <w:pStyle w:val="TAC"/>
              <w:spacing w:line="256" w:lineRule="auto"/>
            </w:pPr>
            <w:r w:rsidRPr="00A81727">
              <w:t>OP.1</w:t>
            </w:r>
          </w:p>
        </w:tc>
      </w:tr>
      <w:tr w:rsidR="004B0B91" w:rsidRPr="00A81727" w14:paraId="54ACE988"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931219" w14:textId="77777777" w:rsidR="004B0B91" w:rsidRPr="00A81727" w:rsidRDefault="004B0B91" w:rsidP="00831EAB">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2A3174"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8B83065"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2552E8" w14:textId="77777777" w:rsidR="004B0B91" w:rsidRPr="00A81727" w:rsidRDefault="004B0B91" w:rsidP="00831EAB">
            <w:pPr>
              <w:pStyle w:val="TAC"/>
              <w:spacing w:line="256" w:lineRule="auto"/>
            </w:pPr>
            <w:r w:rsidRPr="00A81727">
              <w:t>DLBWP.0.1</w:t>
            </w:r>
          </w:p>
          <w:p w14:paraId="5BEA5B4E" w14:textId="77777777" w:rsidR="004B0B91" w:rsidRPr="00A81727" w:rsidRDefault="004B0B91" w:rsidP="00831EAB">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8BDB50C" w14:textId="77777777" w:rsidR="004B0B91" w:rsidRPr="00A81727" w:rsidRDefault="004B0B91" w:rsidP="00831EAB">
            <w:pPr>
              <w:pStyle w:val="TAC"/>
              <w:spacing w:line="256" w:lineRule="auto"/>
            </w:pPr>
            <w:r w:rsidRPr="00A81727">
              <w:t>DLBWP.0.1</w:t>
            </w:r>
          </w:p>
          <w:p w14:paraId="30D774E9" w14:textId="77777777" w:rsidR="004B0B91" w:rsidRPr="00A81727" w:rsidRDefault="004B0B91" w:rsidP="00831EAB">
            <w:pPr>
              <w:pStyle w:val="TAC"/>
              <w:spacing w:line="256" w:lineRule="auto"/>
            </w:pPr>
            <w:r w:rsidRPr="00A81727">
              <w:t>ULBWP.0.1</w:t>
            </w:r>
          </w:p>
        </w:tc>
      </w:tr>
      <w:tr w:rsidR="004B0B91" w:rsidRPr="00A81727" w14:paraId="3F222B94"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87ECE9" w14:textId="77777777" w:rsidR="004B0B91" w:rsidRPr="00A81727" w:rsidRDefault="004B0B91" w:rsidP="00831EAB">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986CB3"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F8F08DD"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53C71A" w14:textId="77777777" w:rsidR="004B0B91" w:rsidRPr="00A81727" w:rsidRDefault="004B0B91" w:rsidP="00831EAB">
            <w:pPr>
              <w:pStyle w:val="TAC"/>
              <w:spacing w:line="256" w:lineRule="auto"/>
            </w:pPr>
            <w:r w:rsidRPr="00A81727">
              <w:t>DLBWP.1.3</w:t>
            </w:r>
          </w:p>
          <w:p w14:paraId="3209E87E" w14:textId="77777777" w:rsidR="004B0B91" w:rsidRPr="00A81727" w:rsidRDefault="004B0B91" w:rsidP="00831EAB">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128FE85" w14:textId="77777777" w:rsidR="004B0B91" w:rsidRPr="00A81727" w:rsidRDefault="004B0B91" w:rsidP="00831EAB">
            <w:pPr>
              <w:pStyle w:val="TAC"/>
              <w:spacing w:line="256" w:lineRule="auto"/>
            </w:pPr>
            <w:r w:rsidRPr="00A81727">
              <w:t>DLBWP.1.3</w:t>
            </w:r>
          </w:p>
          <w:p w14:paraId="5CB8F880" w14:textId="77777777" w:rsidR="004B0B91" w:rsidRPr="00A81727" w:rsidRDefault="004B0B91" w:rsidP="00831EAB">
            <w:pPr>
              <w:pStyle w:val="TAC"/>
              <w:spacing w:line="256" w:lineRule="auto"/>
            </w:pPr>
            <w:r w:rsidRPr="00A81727">
              <w:t>ULBWP.1.3</w:t>
            </w:r>
          </w:p>
        </w:tc>
      </w:tr>
      <w:tr w:rsidR="004B0B91" w:rsidRPr="00A81727" w14:paraId="4FCA77E9"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EEA7E2" w14:textId="77777777" w:rsidR="004B0B91" w:rsidRPr="00A81727" w:rsidRDefault="004B0B91" w:rsidP="00831EAB">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AB37C9" w14:textId="77777777" w:rsidR="004B0B91" w:rsidRPr="00A81727" w:rsidRDefault="004B0B91" w:rsidP="00831EAB">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587D3B6"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D1E814" w14:textId="77777777" w:rsidR="004B0B91" w:rsidRPr="00A81727" w:rsidRDefault="004B0B91" w:rsidP="00831EAB">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C0FD83" w14:textId="77777777" w:rsidR="004B0B91" w:rsidRPr="00A81727" w:rsidRDefault="004B0B91" w:rsidP="00831EAB">
            <w:pPr>
              <w:pStyle w:val="TAC"/>
              <w:spacing w:line="256" w:lineRule="auto"/>
            </w:pPr>
            <w:r w:rsidRPr="00A81727">
              <w:t>TRS.2.1 TDD</w:t>
            </w:r>
          </w:p>
        </w:tc>
      </w:tr>
      <w:tr w:rsidR="004B0B91" w:rsidRPr="00A81727" w14:paraId="3E695F26"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670003" w14:textId="77777777" w:rsidR="004B0B91" w:rsidRPr="00A81727" w:rsidRDefault="004B0B91" w:rsidP="00831EAB">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7828CF" w14:textId="77777777" w:rsidR="004B0B91" w:rsidRPr="00A81727" w:rsidRDefault="004B0B91" w:rsidP="00831EAB">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BC29678"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3134A72" w14:textId="77777777" w:rsidR="004B0B91" w:rsidRPr="00A81727" w:rsidRDefault="004B0B91" w:rsidP="00831EAB">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1BAA85" w14:textId="77777777" w:rsidR="004B0B91" w:rsidRPr="00A81727" w:rsidRDefault="004B0B91" w:rsidP="00831EAB">
            <w:pPr>
              <w:pStyle w:val="TAC"/>
              <w:spacing w:line="256" w:lineRule="auto"/>
            </w:pPr>
            <w:r w:rsidRPr="00A81727">
              <w:t>TCI.State.2</w:t>
            </w:r>
          </w:p>
        </w:tc>
      </w:tr>
      <w:tr w:rsidR="004B0B91" w:rsidRPr="00A81727" w14:paraId="0BDE0A2E"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741370" w14:textId="77777777" w:rsidR="004B0B91" w:rsidRPr="00A81727" w:rsidRDefault="004B0B91" w:rsidP="00831EAB">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1A9956"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A795694"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FB398B" w14:textId="77777777" w:rsidR="004B0B91" w:rsidRPr="00A81727" w:rsidRDefault="004B0B91" w:rsidP="00831EAB">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FDB51CE" w14:textId="77777777" w:rsidR="004B0B91" w:rsidRPr="00A81727" w:rsidRDefault="004B0B91" w:rsidP="00831EAB">
            <w:pPr>
              <w:pStyle w:val="TAC"/>
              <w:spacing w:line="256" w:lineRule="auto"/>
            </w:pPr>
            <w:r w:rsidRPr="00A81727">
              <w:t xml:space="preserve">SMTC.1 </w:t>
            </w:r>
          </w:p>
        </w:tc>
      </w:tr>
      <w:tr w:rsidR="004B0B91" w:rsidRPr="00A81727" w14:paraId="4F42CD87"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393EFB" w14:textId="77777777" w:rsidR="004B0B91" w:rsidRPr="00A81727" w:rsidRDefault="004B0B91" w:rsidP="00831EAB">
            <w:pPr>
              <w:pStyle w:val="TAL"/>
              <w:spacing w:line="256" w:lineRule="auto"/>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F320CD6"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E232591"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564EB83" w14:textId="77777777" w:rsidR="004B0B91" w:rsidRPr="00A81727" w:rsidRDefault="004B0B91" w:rsidP="00831EAB">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BABF780" w14:textId="77777777" w:rsidR="004B0B91" w:rsidRPr="00A81727" w:rsidRDefault="004B0B91" w:rsidP="00831EAB">
            <w:pPr>
              <w:pStyle w:val="TAC"/>
              <w:spacing w:line="256" w:lineRule="auto"/>
            </w:pPr>
            <w:r w:rsidRPr="00A81727">
              <w:t>periodic</w:t>
            </w:r>
          </w:p>
        </w:tc>
      </w:tr>
      <w:tr w:rsidR="004B0B91" w:rsidRPr="00A81727" w14:paraId="5B47E0E5"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D3A0B0" w14:textId="77777777" w:rsidR="004B0B91" w:rsidRPr="00A81727" w:rsidRDefault="004B0B91" w:rsidP="00831EAB">
            <w:pPr>
              <w:pStyle w:val="TAL"/>
              <w:spacing w:line="256" w:lineRule="auto"/>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61C86850"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0569FE0"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4033E8" w14:textId="77777777" w:rsidR="004B0B91" w:rsidRPr="00A81727" w:rsidRDefault="004B0B91" w:rsidP="00831EAB">
            <w:pPr>
              <w:pStyle w:val="TAC"/>
              <w:spacing w:line="256" w:lineRule="auto"/>
            </w:pPr>
            <w:proofErr w:type="spellStart"/>
            <w:r w:rsidRPr="00A81727">
              <w:t>ssb</w:t>
            </w:r>
            <w:proofErr w:type="spellEnd"/>
            <w:r w:rsidRPr="00A81727">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8143BD4" w14:textId="77777777" w:rsidR="004B0B91" w:rsidRPr="00A81727" w:rsidRDefault="004B0B91" w:rsidP="00831EAB">
            <w:pPr>
              <w:pStyle w:val="TAC"/>
              <w:spacing w:line="256" w:lineRule="auto"/>
            </w:pPr>
            <w:proofErr w:type="spellStart"/>
            <w:r w:rsidRPr="00A81727">
              <w:t>ssb</w:t>
            </w:r>
            <w:proofErr w:type="spellEnd"/>
            <w:r w:rsidRPr="00A81727">
              <w:t>-Index-RSRP</w:t>
            </w:r>
          </w:p>
        </w:tc>
      </w:tr>
      <w:tr w:rsidR="004B0B91" w:rsidRPr="00A81727" w14:paraId="628F4629"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8BA9D3" w14:textId="77777777" w:rsidR="004B0B91" w:rsidRPr="00A81727" w:rsidRDefault="004B0B91" w:rsidP="00831EAB">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FEEE6C"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E0D9F4B"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A4D5F7" w14:textId="77777777" w:rsidR="004B0B91" w:rsidRPr="00A81727" w:rsidRDefault="004B0B91" w:rsidP="00831EAB">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DB136C8" w14:textId="77777777" w:rsidR="004B0B91" w:rsidRPr="00A81727" w:rsidRDefault="004B0B91" w:rsidP="00831EAB">
            <w:pPr>
              <w:pStyle w:val="TAC"/>
              <w:spacing w:line="256" w:lineRule="auto"/>
            </w:pPr>
            <w:r w:rsidRPr="00A81727">
              <w:t>2</w:t>
            </w:r>
          </w:p>
        </w:tc>
      </w:tr>
      <w:tr w:rsidR="004B0B91" w:rsidRPr="00A81727" w14:paraId="586B1D61"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8372E1" w14:textId="77777777" w:rsidR="004B0B91" w:rsidRPr="00A81727" w:rsidRDefault="004B0B91" w:rsidP="00831EAB">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DAEF5E"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81DA385"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16EBE6" w14:textId="77777777" w:rsidR="004B0B91" w:rsidRPr="00A81727" w:rsidRDefault="004B0B91" w:rsidP="00831EAB">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64B470" w14:textId="77777777" w:rsidR="004B0B91" w:rsidRPr="00A81727" w:rsidRDefault="004B0B91" w:rsidP="00831EAB">
            <w:pPr>
              <w:pStyle w:val="TAC"/>
              <w:spacing w:line="256" w:lineRule="auto"/>
            </w:pPr>
            <w:r w:rsidRPr="00A81727">
              <w:rPr>
                <w:rFonts w:cs="Arial"/>
              </w:rPr>
              <w:t>slot320</w:t>
            </w:r>
          </w:p>
        </w:tc>
      </w:tr>
      <w:tr w:rsidR="004B0B91" w:rsidRPr="00A81727" w14:paraId="5F704A8A"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52F346" w14:textId="77777777" w:rsidR="004B0B91" w:rsidRPr="00A81727" w:rsidRDefault="004B0B91" w:rsidP="00831EAB">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4B8086"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08E6214"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1558B76" w14:textId="77777777" w:rsidR="004B0B91" w:rsidRPr="00A81727" w:rsidRDefault="004B0B91" w:rsidP="00831EAB">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D3DA73" w14:textId="77777777" w:rsidR="004B0B91" w:rsidRPr="00A81727" w:rsidRDefault="004B0B91" w:rsidP="00831EAB">
            <w:pPr>
              <w:pStyle w:val="TAC"/>
              <w:spacing w:line="256" w:lineRule="auto"/>
            </w:pPr>
            <w:r w:rsidRPr="00A81727">
              <w:t>AWGN</w:t>
            </w:r>
          </w:p>
        </w:tc>
      </w:tr>
      <w:tr w:rsidR="004B0B91" w:rsidRPr="00A81727" w14:paraId="4BEA637A"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E8707D" w14:textId="77777777" w:rsidR="004B0B91" w:rsidRPr="00A81727" w:rsidRDefault="004B0B91" w:rsidP="00831EAB">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D305BE0" w14:textId="77777777" w:rsidR="004B0B91" w:rsidRPr="00A81727" w:rsidRDefault="004B0B91" w:rsidP="00831EAB">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434192F1"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AEF70D" w14:textId="77777777" w:rsidR="004B0B91" w:rsidRPr="00A81727" w:rsidRDefault="004B0B91" w:rsidP="00831EAB">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4487CD8" w14:textId="77777777" w:rsidR="004B0B91" w:rsidRPr="00A81727" w:rsidRDefault="004B0B91" w:rsidP="00831EAB">
            <w:pPr>
              <w:pStyle w:val="TAC"/>
              <w:spacing w:line="256" w:lineRule="auto"/>
            </w:pPr>
            <w:r w:rsidRPr="00A81727">
              <w:t>1x2</w:t>
            </w:r>
          </w:p>
        </w:tc>
      </w:tr>
      <w:tr w:rsidR="004B0B91" w:rsidRPr="00A81727" w14:paraId="6343746A" w14:textId="77777777" w:rsidTr="00831EAB">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F72691" w14:textId="77777777" w:rsidR="004B0B91" w:rsidRPr="00A81727" w:rsidRDefault="004B0B91" w:rsidP="00831EAB">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198F946B" w14:textId="77777777" w:rsidR="004B0B91" w:rsidRPr="00A81727" w:rsidRDefault="004B0B91" w:rsidP="00831EAB">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343D9D92" w14:textId="77777777" w:rsidR="004B0B91" w:rsidRPr="00A81727" w:rsidRDefault="004B0B91" w:rsidP="00831EAB">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AD2B591" w14:textId="77777777" w:rsidR="004B0B91" w:rsidRPr="00A81727" w:rsidRDefault="004B0B91" w:rsidP="00831EAB">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408C591D" w14:textId="77777777" w:rsidR="004B0B91" w:rsidRPr="00A81727" w:rsidRDefault="004B0B91" w:rsidP="00831EAB">
            <w:pPr>
              <w:pStyle w:val="TAC"/>
              <w:spacing w:line="256" w:lineRule="auto"/>
            </w:pPr>
            <w:r w:rsidRPr="00A81727">
              <w:t>0</w:t>
            </w:r>
          </w:p>
        </w:tc>
      </w:tr>
      <w:tr w:rsidR="004B0B91" w:rsidRPr="00A81727" w14:paraId="6CC7598A"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D60045" w14:textId="77777777" w:rsidR="004B0B91" w:rsidRPr="00A81727" w:rsidRDefault="004B0B91" w:rsidP="00831EAB">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5D510EA"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9F69D2D"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4F89BB7"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07AA98D" w14:textId="77777777" w:rsidR="004B0B91" w:rsidRPr="00A81727" w:rsidRDefault="004B0B91" w:rsidP="00831EAB">
            <w:pPr>
              <w:spacing w:after="0" w:line="256" w:lineRule="auto"/>
              <w:rPr>
                <w:rFonts w:ascii="Arial" w:hAnsi="Arial"/>
                <w:sz w:val="18"/>
                <w:lang w:eastAsia="en-GB"/>
              </w:rPr>
            </w:pPr>
          </w:p>
        </w:tc>
      </w:tr>
      <w:tr w:rsidR="004B0B91" w:rsidRPr="00A81727" w14:paraId="00C8C786"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C302BD" w14:textId="77777777" w:rsidR="004B0B91" w:rsidRPr="00A81727" w:rsidRDefault="004B0B91" w:rsidP="00831EAB">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24CCD05"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7623A25"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E5D64B2"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FECF6E7" w14:textId="77777777" w:rsidR="004B0B91" w:rsidRPr="00A81727" w:rsidRDefault="004B0B91" w:rsidP="00831EAB">
            <w:pPr>
              <w:spacing w:after="0" w:line="256" w:lineRule="auto"/>
              <w:rPr>
                <w:rFonts w:ascii="Arial" w:hAnsi="Arial"/>
                <w:sz w:val="18"/>
                <w:lang w:eastAsia="en-GB"/>
              </w:rPr>
            </w:pPr>
          </w:p>
        </w:tc>
      </w:tr>
      <w:tr w:rsidR="004B0B91" w:rsidRPr="00A81727" w14:paraId="73C30201"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9B1DB9" w14:textId="77777777" w:rsidR="004B0B91" w:rsidRPr="00A81727" w:rsidRDefault="004B0B91" w:rsidP="00831EAB">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6D004F9"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55B7D5E"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1E5441E"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373279A" w14:textId="77777777" w:rsidR="004B0B91" w:rsidRPr="00A81727" w:rsidRDefault="004B0B91" w:rsidP="00831EAB">
            <w:pPr>
              <w:spacing w:after="0" w:line="256" w:lineRule="auto"/>
              <w:rPr>
                <w:rFonts w:ascii="Arial" w:hAnsi="Arial"/>
                <w:sz w:val="18"/>
                <w:lang w:eastAsia="en-GB"/>
              </w:rPr>
            </w:pPr>
          </w:p>
        </w:tc>
      </w:tr>
      <w:tr w:rsidR="004B0B91" w:rsidRPr="00A81727" w14:paraId="6F11239A"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30D002" w14:textId="77777777" w:rsidR="004B0B91" w:rsidRPr="00A81727" w:rsidRDefault="004B0B91" w:rsidP="00831EAB">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AA8A914"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36B41A0"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4C17D66"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DF4B002" w14:textId="77777777" w:rsidR="004B0B91" w:rsidRPr="00A81727" w:rsidRDefault="004B0B91" w:rsidP="00831EAB">
            <w:pPr>
              <w:spacing w:after="0" w:line="256" w:lineRule="auto"/>
              <w:rPr>
                <w:rFonts w:ascii="Arial" w:hAnsi="Arial"/>
                <w:sz w:val="18"/>
                <w:lang w:eastAsia="en-GB"/>
              </w:rPr>
            </w:pPr>
          </w:p>
        </w:tc>
      </w:tr>
      <w:tr w:rsidR="004B0B91" w:rsidRPr="00A81727" w14:paraId="5795B739"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8FB3D7" w14:textId="77777777" w:rsidR="004B0B91" w:rsidRPr="00A81727" w:rsidRDefault="004B0B91" w:rsidP="00831EAB">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6F34AB2"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E8577C9"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1515427"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8163902" w14:textId="77777777" w:rsidR="004B0B91" w:rsidRPr="00A81727" w:rsidRDefault="004B0B91" w:rsidP="00831EAB">
            <w:pPr>
              <w:spacing w:after="0" w:line="256" w:lineRule="auto"/>
              <w:rPr>
                <w:rFonts w:ascii="Arial" w:hAnsi="Arial"/>
                <w:sz w:val="18"/>
                <w:lang w:eastAsia="en-GB"/>
              </w:rPr>
            </w:pPr>
          </w:p>
        </w:tc>
      </w:tr>
      <w:tr w:rsidR="004B0B91" w:rsidRPr="00A81727" w14:paraId="5A26A862"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A2FA13" w14:textId="77777777" w:rsidR="004B0B91" w:rsidRPr="00A81727" w:rsidRDefault="004B0B91" w:rsidP="00831EAB">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86061BF"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492DB18"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0EBE131"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42AD47D" w14:textId="77777777" w:rsidR="004B0B91" w:rsidRPr="00A81727" w:rsidRDefault="004B0B91" w:rsidP="00831EAB">
            <w:pPr>
              <w:spacing w:after="0" w:line="256" w:lineRule="auto"/>
              <w:rPr>
                <w:rFonts w:ascii="Arial" w:hAnsi="Arial"/>
                <w:sz w:val="18"/>
                <w:lang w:eastAsia="en-GB"/>
              </w:rPr>
            </w:pPr>
          </w:p>
        </w:tc>
      </w:tr>
      <w:tr w:rsidR="004B0B91" w:rsidRPr="00A81727" w14:paraId="12BB9EB3"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816A3CD" w14:textId="77777777" w:rsidR="004B0B91" w:rsidRPr="00A81727" w:rsidRDefault="004B0B91" w:rsidP="00831EAB">
            <w:pPr>
              <w:pStyle w:val="TAL"/>
              <w:spacing w:line="256" w:lineRule="auto"/>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796AE0A"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A9F82D0"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46A1C7C"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5D3A05B" w14:textId="77777777" w:rsidR="004B0B91" w:rsidRPr="00A81727" w:rsidRDefault="004B0B91" w:rsidP="00831EAB">
            <w:pPr>
              <w:spacing w:after="0" w:line="256" w:lineRule="auto"/>
              <w:rPr>
                <w:rFonts w:ascii="Arial" w:hAnsi="Arial"/>
                <w:sz w:val="18"/>
                <w:lang w:eastAsia="en-GB"/>
              </w:rPr>
            </w:pPr>
          </w:p>
        </w:tc>
      </w:tr>
      <w:tr w:rsidR="004B0B91" w:rsidRPr="00A81727" w14:paraId="45103E6A"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C3F21F" w14:textId="77777777" w:rsidR="004B0B91" w:rsidRPr="00A81727" w:rsidRDefault="004B0B91" w:rsidP="00831EAB">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22C78D5"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F2480F6"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6742154"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02F63B0" w14:textId="77777777" w:rsidR="004B0B91" w:rsidRPr="00A81727" w:rsidRDefault="004B0B91" w:rsidP="00831EAB">
            <w:pPr>
              <w:spacing w:after="0" w:line="256" w:lineRule="auto"/>
              <w:rPr>
                <w:rFonts w:ascii="Arial" w:hAnsi="Arial"/>
                <w:sz w:val="18"/>
                <w:lang w:eastAsia="en-GB"/>
              </w:rPr>
            </w:pPr>
          </w:p>
        </w:tc>
      </w:tr>
      <w:tr w:rsidR="004B0B91" w:rsidRPr="00A81727" w14:paraId="35DFAC64" w14:textId="77777777" w:rsidTr="00831EA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B373C6E" w14:textId="77777777" w:rsidR="004B0B91" w:rsidRPr="00A81727" w:rsidRDefault="004B0B91" w:rsidP="00831EAB">
            <w:pPr>
              <w:pStyle w:val="TAN"/>
              <w:spacing w:line="256" w:lineRule="auto"/>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31160C39" w14:textId="77777777" w:rsidR="004B0B91" w:rsidRPr="00A81727" w:rsidRDefault="004B0B91" w:rsidP="00831EAB">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61A3C4C5" wp14:editId="62C0AC6E">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60E54F51" w14:textId="77777777" w:rsidR="004B0B91" w:rsidRPr="00A81727" w:rsidRDefault="004B0B91" w:rsidP="004B0B91">
      <w:pPr>
        <w:rPr>
          <w:lang w:eastAsia="sv-SE"/>
        </w:rPr>
      </w:pPr>
    </w:p>
    <w:p w14:paraId="5820D235" w14:textId="77777777" w:rsidR="004B0B91" w:rsidRPr="00A81727" w:rsidRDefault="004B0B91" w:rsidP="004B0B91">
      <w:pPr>
        <w:pStyle w:val="TH"/>
        <w:rPr>
          <w:lang w:eastAsia="en-GB"/>
        </w:rPr>
      </w:pPr>
      <w:r w:rsidRPr="00A81727">
        <w:rPr>
          <w:lang w:eastAsia="en-GB"/>
        </w:rPr>
        <w:lastRenderedPageBreak/>
        <w:t xml:space="preserve">Table </w:t>
      </w:r>
      <w:r w:rsidRPr="00A81727">
        <w:rPr>
          <w:lang w:eastAsia="sv-SE"/>
        </w:rPr>
        <w:t>5.7.4.1.5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4B0B91" w:rsidRPr="00A81727" w14:paraId="6BE02555" w14:textId="77777777" w:rsidTr="00831EAB">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E2D17C9" w14:textId="77777777" w:rsidR="004B0B91" w:rsidRPr="00A81727" w:rsidRDefault="004B0B91" w:rsidP="00831EAB">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F686BD" w14:textId="77777777" w:rsidR="004B0B91" w:rsidRPr="00A81727" w:rsidRDefault="004B0B91" w:rsidP="00831EAB">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69BB8EE" w14:textId="77777777" w:rsidR="004B0B91" w:rsidRPr="00A81727" w:rsidRDefault="004B0B91" w:rsidP="00831EAB">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F126C1B" w14:textId="77777777" w:rsidR="004B0B91" w:rsidRPr="00A81727" w:rsidRDefault="004B0B91" w:rsidP="00831EAB">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0CA4C5C" w14:textId="77777777" w:rsidR="004B0B91" w:rsidRPr="00A81727" w:rsidRDefault="004B0B91" w:rsidP="00831EAB">
            <w:pPr>
              <w:pStyle w:val="TAH"/>
              <w:spacing w:line="256" w:lineRule="auto"/>
            </w:pPr>
            <w:r w:rsidRPr="00A81727">
              <w:t>Test 2</w:t>
            </w:r>
            <w:r w:rsidRPr="00A81727">
              <w:rPr>
                <w:vertAlign w:val="superscript"/>
              </w:rPr>
              <w:t xml:space="preserve"> NOTE 3</w:t>
            </w:r>
          </w:p>
        </w:tc>
      </w:tr>
      <w:tr w:rsidR="004B0B91" w:rsidRPr="00A81727" w14:paraId="36F76781" w14:textId="77777777" w:rsidTr="00831EA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052BC3" w14:textId="77777777" w:rsidR="004B0B91" w:rsidRPr="00A81727" w:rsidRDefault="004B0B91" w:rsidP="00831EAB">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E6C9CDA" w14:textId="77777777" w:rsidR="004B0B91" w:rsidRPr="00A81727" w:rsidRDefault="004B0B91" w:rsidP="00831EAB">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CA15D5" w14:textId="77777777" w:rsidR="004B0B91" w:rsidRPr="00A81727" w:rsidRDefault="004B0B91" w:rsidP="00831EAB">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EB486E4" w14:textId="77777777" w:rsidR="004B0B91" w:rsidRPr="00A81727" w:rsidRDefault="004B0B91" w:rsidP="00831EAB">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EA78BB5" w14:textId="77777777" w:rsidR="004B0B91" w:rsidRPr="00A81727" w:rsidRDefault="004B0B91" w:rsidP="00831EAB">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CA75F0B" w14:textId="77777777" w:rsidR="004B0B91" w:rsidRPr="00A81727" w:rsidRDefault="004B0B91" w:rsidP="00831EAB">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BF5FCFE" w14:textId="77777777" w:rsidR="004B0B91" w:rsidRPr="00A81727" w:rsidRDefault="004B0B91" w:rsidP="00831EAB">
            <w:pPr>
              <w:pStyle w:val="TAH"/>
              <w:spacing w:line="256" w:lineRule="auto"/>
            </w:pPr>
            <w:r w:rsidRPr="00A81727">
              <w:t>SSB1</w:t>
            </w:r>
          </w:p>
        </w:tc>
      </w:tr>
      <w:tr w:rsidR="004B0B91" w:rsidRPr="00A81727" w14:paraId="5237C2F5"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4A816D" w14:textId="77777777" w:rsidR="004B0B91" w:rsidRPr="00A81727" w:rsidRDefault="004B0B91" w:rsidP="00831EAB">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15409F6" w14:textId="77777777" w:rsidR="004B0B91" w:rsidRPr="00A81727" w:rsidRDefault="004B0B91" w:rsidP="00831EAB">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700F1AA0" w14:textId="77777777" w:rsidR="004B0B91" w:rsidRPr="00A81727" w:rsidRDefault="004B0B91" w:rsidP="00831EAB">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E7D5A6C" w14:textId="77777777" w:rsidR="004B0B91" w:rsidRPr="00A81727" w:rsidRDefault="004B0B91" w:rsidP="00831EAB">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A02A318" w14:textId="77777777" w:rsidR="004B0B91" w:rsidRPr="00A81727" w:rsidRDefault="004B0B91" w:rsidP="00831EAB">
            <w:pPr>
              <w:pStyle w:val="TAC"/>
              <w:spacing w:line="256" w:lineRule="auto"/>
            </w:pPr>
            <w:r w:rsidRPr="00A81727">
              <w:rPr>
                <w:rFonts w:cs="Arial"/>
              </w:rPr>
              <w:t>Setup 1 according to A.3.15.1</w:t>
            </w:r>
          </w:p>
        </w:tc>
      </w:tr>
      <w:tr w:rsidR="004B0B91" w:rsidRPr="00A81727" w14:paraId="0598C163" w14:textId="77777777" w:rsidTr="00831EAB">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03F18EE" w14:textId="77777777" w:rsidR="004B0B91" w:rsidRPr="00A81727" w:rsidRDefault="004B0B91" w:rsidP="00831EAB">
            <w:pPr>
              <w:pStyle w:val="TAL"/>
              <w:spacing w:line="256" w:lineRule="auto"/>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4FAC39D4" w14:textId="77777777" w:rsidR="004B0B91" w:rsidRPr="00A81727" w:rsidRDefault="004B0B91" w:rsidP="00831EAB">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D334BEA" w14:textId="77777777" w:rsidR="004B0B91" w:rsidRPr="00A81727" w:rsidRDefault="004B0B91" w:rsidP="00831EAB">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3F417F0" w14:textId="77777777" w:rsidR="004B0B91" w:rsidRPr="00A81727" w:rsidRDefault="004B0B91" w:rsidP="00831EAB">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6473A69" w14:textId="77777777" w:rsidR="004B0B91" w:rsidRPr="00A81727" w:rsidRDefault="004B0B91" w:rsidP="00831EAB">
            <w:pPr>
              <w:pStyle w:val="TAC"/>
              <w:spacing w:line="256" w:lineRule="auto"/>
              <w:rPr>
                <w:rFonts w:cs="Arial"/>
              </w:rPr>
            </w:pPr>
            <w:r w:rsidRPr="00A81727">
              <w:rPr>
                <w:lang w:eastAsia="ja-JP"/>
              </w:rPr>
              <w:t>Rough</w:t>
            </w:r>
          </w:p>
        </w:tc>
      </w:tr>
      <w:tr w:rsidR="004B0B91" w:rsidRPr="00A81727" w14:paraId="529EA438"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hideMark/>
          </w:tcPr>
          <w:p w14:paraId="503FB460" w14:textId="77777777" w:rsidR="004B0B91" w:rsidRPr="00A81727" w:rsidRDefault="004B0B91" w:rsidP="00831EAB">
            <w:pPr>
              <w:pStyle w:val="TAL"/>
              <w:spacing w:line="256" w:lineRule="auto"/>
              <w:rPr>
                <w:vertAlign w:val="superscript"/>
              </w:rPr>
            </w:pPr>
            <w:r w:rsidRPr="00A81727">
              <w:rPr>
                <w:rFonts w:eastAsia="Calibri"/>
                <w:position w:val="-12"/>
                <w:szCs w:val="22"/>
              </w:rPr>
              <w:object w:dxaOrig="285" w:dyaOrig="285" w14:anchorId="62DAC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6" o:title=""/>
                </v:shape>
                <o:OLEObject Type="Embed" ProgID="Equation.3" ShapeID="_x0000_i1025" DrawAspect="Content" ObjectID="_1730297652" r:id="rId17"/>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6F7B6AB" w14:textId="77777777" w:rsidR="004B0B91" w:rsidRPr="00A81727" w:rsidRDefault="004B0B91" w:rsidP="00831EAB">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279842" w14:textId="77777777" w:rsidR="004B0B91" w:rsidRPr="00A81727" w:rsidRDefault="004B0B91" w:rsidP="00831EAB">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2090987" w14:textId="77777777" w:rsidR="004B0B91" w:rsidRPr="00A81727" w:rsidRDefault="004B0B91" w:rsidP="00831EAB">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FBF2296" w14:textId="77777777" w:rsidR="004B0B91" w:rsidRPr="00A81727" w:rsidRDefault="004B0B91" w:rsidP="00831EAB">
            <w:pPr>
              <w:pStyle w:val="TAC"/>
              <w:spacing w:line="256" w:lineRule="auto"/>
              <w:rPr>
                <w:lang w:eastAsia="zh-CN"/>
              </w:rPr>
            </w:pPr>
            <w:proofErr w:type="spellStart"/>
            <w:r w:rsidRPr="00A81727">
              <w:t>n.a.</w:t>
            </w:r>
            <w:proofErr w:type="spellEnd"/>
          </w:p>
        </w:tc>
      </w:tr>
      <w:tr w:rsidR="004B0B91" w:rsidRPr="00A81727" w14:paraId="63D105F8" w14:textId="77777777" w:rsidTr="00831EAB">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B0ECD04" w14:textId="77777777" w:rsidR="004B0B91" w:rsidRPr="00A81727" w:rsidRDefault="004B0B91" w:rsidP="00831EAB">
            <w:pPr>
              <w:pStyle w:val="TAL"/>
              <w:spacing w:line="256" w:lineRule="auto"/>
              <w:rPr>
                <w:sz w:val="15"/>
                <w:szCs w:val="15"/>
              </w:rPr>
            </w:pPr>
            <w:r w:rsidRPr="00A81727">
              <w:rPr>
                <w:rFonts w:eastAsia="Calibri"/>
                <w:position w:val="-12"/>
                <w:szCs w:val="22"/>
              </w:rPr>
              <w:object w:dxaOrig="285" w:dyaOrig="285" w14:anchorId="7D27069A">
                <v:shape id="_x0000_i1026" type="#_x0000_t75" style="width:15pt;height:15pt" o:ole="" fillcolor="window">
                  <v:imagedata r:id="rId16" o:title=""/>
                </v:shape>
                <o:OLEObject Type="Embed" ProgID="Equation.3" ShapeID="_x0000_i1026" DrawAspect="Content" ObjectID="_1730297653"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1DBCFAB" w14:textId="77777777" w:rsidR="004B0B91" w:rsidRPr="00A81727" w:rsidRDefault="004B0B91" w:rsidP="00831EAB">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BABC53" w14:textId="77777777" w:rsidR="004B0B91" w:rsidRPr="00A81727" w:rsidRDefault="004B0B91" w:rsidP="00831EAB">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ED77087" w14:textId="77777777" w:rsidR="004B0B91" w:rsidRPr="00A81727" w:rsidRDefault="004B0B91" w:rsidP="00831EAB">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A04C39C" w14:textId="77777777" w:rsidR="004B0B91" w:rsidRPr="00A81727" w:rsidRDefault="004B0B91" w:rsidP="00831EAB">
            <w:pPr>
              <w:pStyle w:val="TAC"/>
              <w:spacing w:line="256" w:lineRule="auto"/>
            </w:pPr>
            <w:proofErr w:type="spellStart"/>
            <w:r w:rsidRPr="00A81727">
              <w:t>n.a.</w:t>
            </w:r>
            <w:proofErr w:type="spellEnd"/>
          </w:p>
        </w:tc>
      </w:tr>
      <w:tr w:rsidR="004B0B91" w:rsidRPr="00A81727" w14:paraId="3C0B9641" w14:textId="77777777" w:rsidTr="00831EA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DEF42D" w14:textId="77777777" w:rsidR="004B0B91" w:rsidRPr="00A81727" w:rsidRDefault="004B0B91" w:rsidP="00831EAB">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84A5091" w14:textId="77777777" w:rsidR="004B0B91" w:rsidRPr="00A81727" w:rsidRDefault="004B0B91" w:rsidP="00831EAB">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01ABEF" w14:textId="77777777" w:rsidR="004B0B91" w:rsidRPr="00A81727" w:rsidRDefault="004B0B91" w:rsidP="00831EAB">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92DC0D2" w14:textId="77777777" w:rsidR="004B0B91" w:rsidRPr="00A81727" w:rsidRDefault="004B0B91" w:rsidP="00831EAB">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B4B1FB0" w14:textId="77777777" w:rsidR="004B0B91" w:rsidRPr="00A81727" w:rsidRDefault="004B0B91" w:rsidP="00831EAB">
            <w:pPr>
              <w:pStyle w:val="TAC"/>
              <w:spacing w:line="256" w:lineRule="auto"/>
              <w:rPr>
                <w:lang w:eastAsia="zh-CN"/>
              </w:rPr>
            </w:pPr>
            <w:proofErr w:type="spellStart"/>
            <w:r w:rsidRPr="00A81727">
              <w:t>n.a.</w:t>
            </w:r>
            <w:proofErr w:type="spellEnd"/>
          </w:p>
        </w:tc>
      </w:tr>
      <w:tr w:rsidR="004B0B91" w:rsidRPr="00A81727" w14:paraId="40C93CBD"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3900412" w14:textId="77777777" w:rsidR="004B0B91" w:rsidRPr="00A81727" w:rsidRDefault="004B0B91" w:rsidP="00831EAB">
            <w:pPr>
              <w:pStyle w:val="TAL"/>
              <w:spacing w:line="256" w:lineRule="auto"/>
            </w:pPr>
            <w:r w:rsidRPr="00A81727">
              <w:rPr>
                <w:position w:val="-12"/>
              </w:rPr>
              <w:object w:dxaOrig="585" w:dyaOrig="285" w14:anchorId="5D3533FC">
                <v:shape id="_x0000_i1027" type="#_x0000_t75" style="width:29.4pt;height:15pt" o:ole="" fillcolor="window">
                  <v:imagedata r:id="rId19" o:title=""/>
                </v:shape>
                <o:OLEObject Type="Embed" ProgID="Equation.3" ShapeID="_x0000_i1027" DrawAspect="Content" ObjectID="_1730297654"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6F8F2D0" w14:textId="77777777" w:rsidR="004B0B91" w:rsidRPr="00A81727" w:rsidRDefault="004B0B91" w:rsidP="00831EAB">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7881251" w14:textId="77777777" w:rsidR="004B0B91" w:rsidRPr="00A81727" w:rsidRDefault="004B0B91" w:rsidP="00831EAB">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3397D3" w14:textId="77777777" w:rsidR="004B0B91" w:rsidRPr="00A81727" w:rsidRDefault="004B0B91" w:rsidP="00831EAB">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5450CB" w14:textId="77777777" w:rsidR="004B0B91" w:rsidRPr="00A81727" w:rsidRDefault="004B0B91" w:rsidP="00831EAB">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5AC5F1B" w14:textId="77777777" w:rsidR="004B0B91" w:rsidRPr="00A81727" w:rsidRDefault="004B0B91" w:rsidP="00831EAB">
            <w:pPr>
              <w:pStyle w:val="TAC"/>
              <w:spacing w:line="256" w:lineRule="auto"/>
              <w:rPr>
                <w:lang w:eastAsia="zh-CN"/>
              </w:rPr>
            </w:pPr>
            <w:proofErr w:type="spellStart"/>
            <w:r w:rsidRPr="00A81727">
              <w:t>n.a.</w:t>
            </w:r>
            <w:proofErr w:type="spellEnd"/>
          </w:p>
        </w:tc>
      </w:tr>
      <w:tr w:rsidR="004B0B91" w:rsidRPr="00A81727" w14:paraId="5D635655" w14:textId="77777777" w:rsidTr="00831EAB">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32C05C4" w14:textId="77777777" w:rsidR="004B0B91" w:rsidRPr="00A81727" w:rsidRDefault="004B0B91" w:rsidP="00831EAB">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AE5E148" w14:textId="77777777" w:rsidR="004B0B91" w:rsidRPr="00A81727" w:rsidRDefault="004B0B91" w:rsidP="00831EAB">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0006005" w14:textId="77777777" w:rsidR="004B0B91" w:rsidRPr="00A81727" w:rsidRDefault="004B0B91" w:rsidP="00831EAB">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70A0FE" w14:textId="77777777" w:rsidR="004B0B91" w:rsidRPr="00A81727" w:rsidRDefault="004B0B91" w:rsidP="00831EAB">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DD0FCE" w14:textId="77777777" w:rsidR="004B0B91" w:rsidRPr="00A81727" w:rsidRDefault="004B0B91" w:rsidP="00831EAB">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BB44261" w14:textId="77777777" w:rsidR="004B0B91" w:rsidRPr="00A81727" w:rsidRDefault="004B0B91" w:rsidP="00831EAB">
            <w:pPr>
              <w:pStyle w:val="TAC"/>
              <w:spacing w:line="256" w:lineRule="auto"/>
              <w:rPr>
                <w:lang w:eastAsia="zh-CN"/>
              </w:rPr>
            </w:pPr>
            <w:r w:rsidRPr="00A81727">
              <w:t>As in Table B.2.4-2 + 5.7</w:t>
            </w:r>
          </w:p>
        </w:tc>
      </w:tr>
      <w:tr w:rsidR="004B0B91" w:rsidRPr="00A81727" w14:paraId="074D30F9" w14:textId="77777777" w:rsidTr="00831EA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F3E594" w14:textId="77777777" w:rsidR="004B0B91" w:rsidRPr="00A81727" w:rsidRDefault="004B0B91" w:rsidP="00831EAB">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5BB2B6C" w14:textId="77777777" w:rsidR="004B0B91" w:rsidRPr="00A81727" w:rsidRDefault="004B0B91" w:rsidP="00831EAB">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7D7ABE" w14:textId="77777777" w:rsidR="004B0B91" w:rsidRPr="00A81727" w:rsidRDefault="004B0B91" w:rsidP="00831EAB">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0DAA0D2" w14:textId="77777777" w:rsidR="004B0B91" w:rsidRPr="00A81727" w:rsidRDefault="004B0B91" w:rsidP="00831EAB">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584AF1" w14:textId="77777777" w:rsidR="004B0B91" w:rsidRPr="00A81727" w:rsidRDefault="004B0B91" w:rsidP="00831EAB">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C3FD14D" w14:textId="77777777" w:rsidR="004B0B91" w:rsidRPr="00A81727" w:rsidRDefault="004B0B91" w:rsidP="00831EAB">
            <w:pPr>
              <w:pStyle w:val="TAC"/>
              <w:spacing w:line="256" w:lineRule="auto"/>
            </w:pPr>
            <w:r w:rsidRPr="00A81727">
              <w:t>As in Table B.2.4-2</w:t>
            </w:r>
            <w:r w:rsidRPr="00136F36">
              <w:t xml:space="preserve"> + 5.7</w:t>
            </w:r>
          </w:p>
        </w:tc>
      </w:tr>
      <w:tr w:rsidR="004B0B91" w:rsidRPr="00A81727" w14:paraId="6D7E3A6D"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5C6433" w14:textId="77777777" w:rsidR="004B0B91" w:rsidRPr="00A81727" w:rsidRDefault="004B0B91" w:rsidP="00831EAB">
            <w:pPr>
              <w:pStyle w:val="TAL"/>
              <w:spacing w:line="256" w:lineRule="auto"/>
            </w:pPr>
            <w:r w:rsidRPr="00A81727">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E7CC4A7" w14:textId="77777777" w:rsidR="004B0B91" w:rsidRPr="00A81727" w:rsidRDefault="004B0B91" w:rsidP="00831EAB">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391297D" w14:textId="77777777" w:rsidR="004B0B91" w:rsidRPr="00A81727" w:rsidRDefault="004B0B91" w:rsidP="00831EAB">
            <w:pPr>
              <w:pStyle w:val="TAC"/>
              <w:spacing w:line="256" w:lineRule="auto"/>
            </w:pPr>
            <w:r w:rsidRPr="00A81727">
              <w:t>dBm/</w:t>
            </w:r>
          </w:p>
          <w:p w14:paraId="32F16CC3" w14:textId="77777777" w:rsidR="004B0B91" w:rsidRPr="00A81727" w:rsidRDefault="004B0B91" w:rsidP="00831EAB">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72E65233" w14:textId="77777777" w:rsidR="004B0B91" w:rsidRPr="00A81727" w:rsidRDefault="004B0B91" w:rsidP="00831EAB">
            <w:pPr>
              <w:pStyle w:val="TAC"/>
              <w:spacing w:line="256" w:lineRule="auto"/>
            </w:pPr>
            <w:r w:rsidRPr="00A81727">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8EC54CF" w14:textId="77777777" w:rsidR="004B0B91" w:rsidRPr="00A81727" w:rsidRDefault="004B0B91" w:rsidP="00831EAB">
            <w:pPr>
              <w:pStyle w:val="TAC"/>
              <w:spacing w:line="256" w:lineRule="auto"/>
            </w:pPr>
            <w:r w:rsidRPr="00A81727">
              <w:t>SSB_RP+34.68</w:t>
            </w:r>
          </w:p>
        </w:tc>
      </w:tr>
      <w:tr w:rsidR="004B0B91" w:rsidRPr="00A81727" w14:paraId="09AE46E8"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944E67" w14:textId="77777777" w:rsidR="004B0B91" w:rsidRPr="00A81727" w:rsidRDefault="004B0B91" w:rsidP="00831EAB">
            <w:pPr>
              <w:pStyle w:val="TAL"/>
              <w:spacing w:line="256" w:lineRule="auto"/>
            </w:pPr>
            <w:r w:rsidRPr="00A81727">
              <w:rPr>
                <w:position w:val="-12"/>
              </w:rPr>
              <w:object w:dxaOrig="870" w:dyaOrig="285" w14:anchorId="5D183611">
                <v:shape id="_x0000_i1028" type="#_x0000_t75" style="width:44.4pt;height:15pt" o:ole="" fillcolor="window">
                  <v:imagedata r:id="rId21" o:title=""/>
                </v:shape>
                <o:OLEObject Type="Embed" ProgID="Equation.3" ShapeID="_x0000_i1028" DrawAspect="Content" ObjectID="_1730297655" r:id="rId22"/>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A9080FD" w14:textId="77777777" w:rsidR="004B0B91" w:rsidRPr="00A81727" w:rsidRDefault="004B0B91" w:rsidP="00831EAB">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4B12CE5" w14:textId="77777777" w:rsidR="004B0B91" w:rsidRPr="00A81727" w:rsidRDefault="004B0B91" w:rsidP="00831EAB">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1435DE" w14:textId="77777777" w:rsidR="004B0B91" w:rsidRPr="00A81727" w:rsidRDefault="004B0B91" w:rsidP="00831EAB">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E6355F9" w14:textId="77777777" w:rsidR="004B0B91" w:rsidRPr="00A81727" w:rsidRDefault="004B0B91" w:rsidP="00831EAB">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3E60081" w14:textId="77777777" w:rsidR="004B0B91" w:rsidRPr="00A81727" w:rsidRDefault="004B0B91" w:rsidP="00831EAB">
            <w:pPr>
              <w:pStyle w:val="TAC"/>
              <w:spacing w:line="256" w:lineRule="auto"/>
            </w:pPr>
            <w:proofErr w:type="spellStart"/>
            <w:r w:rsidRPr="00A81727">
              <w:t>n.a.</w:t>
            </w:r>
            <w:proofErr w:type="spellEnd"/>
          </w:p>
        </w:tc>
      </w:tr>
      <w:tr w:rsidR="004B0B91" w:rsidRPr="00A81727" w14:paraId="0947CC6E" w14:textId="77777777" w:rsidTr="00831EAB">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7DE2F749" w14:textId="77777777" w:rsidR="004B0B91" w:rsidRPr="00A81727" w:rsidRDefault="004B0B91" w:rsidP="00831EAB">
            <w:pPr>
              <w:pStyle w:val="TAN"/>
              <w:spacing w:line="256" w:lineRule="auto"/>
            </w:pPr>
            <w:r w:rsidRPr="00A81727">
              <w:t>Note 1:</w:t>
            </w:r>
            <w:r w:rsidRPr="00A81727">
              <w:tab/>
              <w:t>SSB_RP and Io levels have been derived from other parameters for information purposes. They are not settable parameters themselves.</w:t>
            </w:r>
          </w:p>
          <w:p w14:paraId="0735B6E4" w14:textId="77777777" w:rsidR="004B0B91" w:rsidRPr="00A81727" w:rsidRDefault="004B0B91" w:rsidP="00831EAB">
            <w:pPr>
              <w:pStyle w:val="TAN"/>
              <w:spacing w:line="256" w:lineRule="auto"/>
            </w:pPr>
            <w:r w:rsidRPr="00A81727">
              <w:t>Note 2:</w:t>
            </w:r>
            <w:r w:rsidRPr="00A81727">
              <w:tab/>
              <w:t>Void</w:t>
            </w:r>
          </w:p>
          <w:p w14:paraId="32B5F69C" w14:textId="77777777" w:rsidR="004B0B91" w:rsidRPr="00A81727" w:rsidRDefault="004B0B91" w:rsidP="00831EAB">
            <w:pPr>
              <w:pStyle w:val="TAN"/>
              <w:spacing w:line="256" w:lineRule="auto"/>
            </w:pPr>
            <w:r w:rsidRPr="00A81727">
              <w:t>Note 3:</w:t>
            </w:r>
            <w:r w:rsidRPr="00A81727">
              <w:tab/>
              <w:t>No additional noise is added by the test system in Test 2.</w:t>
            </w:r>
          </w:p>
          <w:p w14:paraId="09C297D7" w14:textId="77777777" w:rsidR="004B0B91" w:rsidRPr="00A81727" w:rsidRDefault="004B0B91" w:rsidP="00831EAB">
            <w:pPr>
              <w:pStyle w:val="TAN"/>
              <w:spacing w:line="256" w:lineRule="auto"/>
            </w:pPr>
            <w:r w:rsidRPr="00A81727">
              <w:t>Note 4:</w:t>
            </w:r>
            <w:r w:rsidRPr="00A81727">
              <w:tab/>
              <w:t>Information about types of UE beam is given in B.2.1.3, and does not limit UE implementation or test system implementation</w:t>
            </w:r>
          </w:p>
        </w:tc>
      </w:tr>
    </w:tbl>
    <w:p w14:paraId="227A49B7" w14:textId="77777777" w:rsidR="004B0B91" w:rsidRPr="00A81727" w:rsidRDefault="004B0B91" w:rsidP="004B0B91">
      <w:pPr>
        <w:rPr>
          <w:lang w:eastAsia="sv-SE"/>
        </w:rPr>
      </w:pPr>
    </w:p>
    <w:p w14:paraId="486ABC55" w14:textId="77777777" w:rsidR="004B0B91" w:rsidRPr="00A81727" w:rsidRDefault="004B0B91" w:rsidP="004B0B91">
      <w:pPr>
        <w:pStyle w:val="TH"/>
        <w:rPr>
          <w:lang w:eastAsia="en-GB"/>
        </w:rPr>
      </w:pPr>
      <w:r w:rsidRPr="00A81727">
        <w:rPr>
          <w:lang w:eastAsia="en-GB"/>
        </w:rPr>
        <w:t xml:space="preserve">Table </w:t>
      </w:r>
      <w:r w:rsidRPr="00A81727">
        <w:rPr>
          <w:lang w:eastAsia="sv-SE"/>
        </w:rPr>
        <w:t>5.7.4.1.5</w:t>
      </w:r>
      <w:r w:rsidRPr="00A81727">
        <w:rPr>
          <w:lang w:eastAsia="en-GB"/>
        </w:rPr>
        <w:t>-3: L1-RSRP absolute accuracy requirements for the reported values for test configurations 1 and 2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B0B91" w:rsidRPr="00A81727" w14:paraId="2EF50020" w14:textId="77777777" w:rsidTr="00831EA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1C7F454" w14:textId="77777777" w:rsidR="004B0B91" w:rsidRPr="00A81727" w:rsidRDefault="004B0B91" w:rsidP="00831EAB">
            <w:pPr>
              <w:pStyle w:val="TAH"/>
              <w:rPr>
                <w:rFonts w:ascii="Arial Bold" w:hAnsi="Arial Bold"/>
              </w:rPr>
            </w:pPr>
            <w:r w:rsidRPr="00A81727">
              <w:rPr>
                <w:rFonts w:ascii="Arial Bold" w:hAnsi="Arial Bold"/>
              </w:rPr>
              <w:t>UE power class 3</w:t>
            </w:r>
          </w:p>
        </w:tc>
      </w:tr>
      <w:tr w:rsidR="004B0B91" w:rsidRPr="00A81727" w14:paraId="66321082"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8129BA7" w14:textId="77777777" w:rsidR="004B0B91" w:rsidRPr="00A81727" w:rsidRDefault="004B0B91" w:rsidP="00831EAB">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CEA08D8" w14:textId="77777777" w:rsidR="004B0B91" w:rsidRPr="00A81727" w:rsidRDefault="004B0B91" w:rsidP="00831EAB">
            <w:pPr>
              <w:pStyle w:val="TAH"/>
              <w:rPr>
                <w:rFonts w:ascii="Arial Bold" w:hAnsi="Arial Bold"/>
              </w:rPr>
            </w:pPr>
            <w:r w:rsidRPr="00A81727">
              <w:rPr>
                <w:rFonts w:ascii="Arial Bold" w:hAnsi="Arial Bold"/>
              </w:rPr>
              <w:t>Test 1</w:t>
            </w:r>
            <w:r>
              <w:rPr>
                <w:rFonts w:ascii="Arial Bold" w:hAnsi="Arial Bold"/>
              </w:rPr>
              <w:t xml:space="preserve"> (SSB#0)</w:t>
            </w:r>
          </w:p>
          <w:p w14:paraId="496222A1" w14:textId="77777777" w:rsidR="004B0B91" w:rsidRPr="00A81727" w:rsidRDefault="004B0B91"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4D7645C" w14:textId="77777777" w:rsidR="004B0B91" w:rsidRPr="00A81727" w:rsidRDefault="004B0B91" w:rsidP="00831EAB">
            <w:pPr>
              <w:pStyle w:val="TAH"/>
            </w:pPr>
            <w:r w:rsidRPr="00A81727">
              <w:rPr>
                <w:rFonts w:ascii="Arial Bold" w:hAnsi="Arial Bold"/>
              </w:rPr>
              <w:t>Test 2</w:t>
            </w:r>
            <w:r>
              <w:rPr>
                <w:rFonts w:ascii="Arial Bold" w:hAnsi="Arial Bold"/>
              </w:rPr>
              <w:t xml:space="preserve"> (SSB#0 or SSB#1)</w:t>
            </w:r>
          </w:p>
        </w:tc>
      </w:tr>
      <w:tr w:rsidR="004B0B91" w:rsidRPr="00A81727" w14:paraId="0C5E0560"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29B04B6E" w14:textId="77777777" w:rsidR="004B0B91" w:rsidRPr="00A81727" w:rsidRDefault="004B0B91" w:rsidP="00831EAB">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6B4A8CA1" w14:textId="77777777" w:rsidR="004B0B91" w:rsidRPr="0085015B" w:rsidRDefault="004B0B91" w:rsidP="00831EAB">
            <w:pPr>
              <w:pStyle w:val="TAC"/>
            </w:pPr>
            <w:r w:rsidRPr="0085015B">
              <w:t>42</w:t>
            </w:r>
          </w:p>
        </w:tc>
        <w:tc>
          <w:tcPr>
            <w:tcW w:w="2268" w:type="dxa"/>
            <w:tcBorders>
              <w:top w:val="single" w:sz="4" w:space="0" w:color="auto"/>
              <w:left w:val="single" w:sz="4" w:space="0" w:color="auto"/>
              <w:bottom w:val="single" w:sz="4" w:space="0" w:color="auto"/>
              <w:right w:val="single" w:sz="4" w:space="0" w:color="auto"/>
            </w:tcBorders>
          </w:tcPr>
          <w:p w14:paraId="2601FC3E" w14:textId="77777777" w:rsidR="004B0B91" w:rsidRPr="00A81727" w:rsidRDefault="004B0B91"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536A4D3" w14:textId="77777777" w:rsidR="004B0B91" w:rsidRPr="0085015B" w:rsidRDefault="004B0B91" w:rsidP="00831EAB">
            <w:pPr>
              <w:pStyle w:val="TAC"/>
            </w:pPr>
            <w:r w:rsidRPr="0085015B">
              <w:t>27</w:t>
            </w:r>
          </w:p>
        </w:tc>
      </w:tr>
      <w:tr w:rsidR="004B0B91" w:rsidRPr="00A81727" w14:paraId="7F4B398A" w14:textId="77777777" w:rsidTr="00831EAB">
        <w:trPr>
          <w:jc w:val="center"/>
        </w:trPr>
        <w:tc>
          <w:tcPr>
            <w:tcW w:w="2631" w:type="dxa"/>
            <w:vMerge/>
            <w:tcBorders>
              <w:left w:val="single" w:sz="4" w:space="0" w:color="auto"/>
              <w:right w:val="single" w:sz="4" w:space="0" w:color="auto"/>
            </w:tcBorders>
            <w:vAlign w:val="center"/>
          </w:tcPr>
          <w:p w14:paraId="0E00FBBC"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56C61630" w14:textId="77777777" w:rsidR="004B0B91" w:rsidRPr="0085015B"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84E26CD"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9334783" w14:textId="77777777" w:rsidR="004B0B91" w:rsidRPr="0085015B" w:rsidRDefault="004B0B91" w:rsidP="00831EAB">
            <w:pPr>
              <w:pStyle w:val="TAC"/>
            </w:pPr>
            <w:r w:rsidRPr="0085015B">
              <w:t>30</w:t>
            </w:r>
          </w:p>
        </w:tc>
      </w:tr>
      <w:tr w:rsidR="004B0B91" w:rsidRPr="00A81727" w14:paraId="2C725D15"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03EB51E1"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tcPr>
          <w:p w14:paraId="75B0EA32" w14:textId="77777777" w:rsidR="004B0B91" w:rsidRPr="0085015B"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1F15689E"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35B30F8" w14:textId="77777777" w:rsidR="004B0B91" w:rsidRPr="0085015B" w:rsidRDefault="004B0B91" w:rsidP="00831EAB">
            <w:pPr>
              <w:pStyle w:val="TAC"/>
            </w:pPr>
            <w:r w:rsidRPr="0085015B">
              <w:t>FFS</w:t>
            </w:r>
          </w:p>
        </w:tc>
      </w:tr>
      <w:tr w:rsidR="004B0B91" w:rsidRPr="00A81727" w14:paraId="4A1116F4"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3A69B0F1" w14:textId="77777777" w:rsidR="004B0B91" w:rsidRPr="00A81727" w:rsidRDefault="004B0B91" w:rsidP="00831EAB">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03B5DDE1" w14:textId="77777777" w:rsidR="004B0B91" w:rsidRPr="0085015B" w:rsidRDefault="004B0B91" w:rsidP="00831EAB">
            <w:pPr>
              <w:pStyle w:val="TAC"/>
            </w:pPr>
            <w:r w:rsidRPr="0085015B">
              <w:t>101</w:t>
            </w:r>
          </w:p>
        </w:tc>
        <w:tc>
          <w:tcPr>
            <w:tcW w:w="2268" w:type="dxa"/>
            <w:tcBorders>
              <w:top w:val="single" w:sz="4" w:space="0" w:color="auto"/>
              <w:left w:val="single" w:sz="4" w:space="0" w:color="auto"/>
              <w:bottom w:val="single" w:sz="4" w:space="0" w:color="auto"/>
              <w:right w:val="single" w:sz="4" w:space="0" w:color="auto"/>
            </w:tcBorders>
          </w:tcPr>
          <w:p w14:paraId="730DA96C" w14:textId="77777777" w:rsidR="004B0B91" w:rsidRPr="00A81727" w:rsidRDefault="004B0B91" w:rsidP="00831EAB">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E298646" w14:textId="77777777" w:rsidR="004B0B91" w:rsidRPr="0085015B" w:rsidRDefault="004B0B91" w:rsidP="00831EAB">
            <w:pPr>
              <w:pStyle w:val="TAC"/>
            </w:pPr>
            <w:r w:rsidRPr="0085015B">
              <w:t>83</w:t>
            </w:r>
          </w:p>
        </w:tc>
      </w:tr>
      <w:tr w:rsidR="004B0B91" w:rsidRPr="00A81727" w14:paraId="4DCBE70B" w14:textId="77777777" w:rsidTr="00831EAB">
        <w:trPr>
          <w:jc w:val="center"/>
        </w:trPr>
        <w:tc>
          <w:tcPr>
            <w:tcW w:w="2631" w:type="dxa"/>
            <w:vMerge/>
            <w:tcBorders>
              <w:left w:val="single" w:sz="4" w:space="0" w:color="auto"/>
              <w:right w:val="single" w:sz="4" w:space="0" w:color="auto"/>
            </w:tcBorders>
            <w:vAlign w:val="center"/>
          </w:tcPr>
          <w:p w14:paraId="0CAA5B4C"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7E7D1F1D"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211F97B2" w14:textId="77777777" w:rsidR="004B0B91" w:rsidRPr="00A81727" w:rsidRDefault="004B0B91" w:rsidP="00831EAB">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40B3A64" w14:textId="77777777" w:rsidR="004B0B91" w:rsidRPr="0085015B" w:rsidRDefault="004B0B91" w:rsidP="00831EAB">
            <w:pPr>
              <w:pStyle w:val="TAC"/>
            </w:pPr>
            <w:r w:rsidRPr="0085015B">
              <w:t>86</w:t>
            </w:r>
          </w:p>
        </w:tc>
      </w:tr>
      <w:tr w:rsidR="004B0B91" w:rsidRPr="00A81727" w14:paraId="1BDD8D38"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226B6D3C"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tcPr>
          <w:p w14:paraId="0E4A6147"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5682A966" w14:textId="77777777" w:rsidR="004B0B91" w:rsidRPr="00A81727" w:rsidRDefault="004B0B91" w:rsidP="00831EAB">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DA98844" w14:textId="77777777" w:rsidR="004B0B91" w:rsidRPr="00FB40F2" w:rsidRDefault="004B0B91" w:rsidP="00831EAB">
            <w:pPr>
              <w:pStyle w:val="TAC"/>
              <w:rPr>
                <w:highlight w:val="yellow"/>
              </w:rPr>
            </w:pPr>
            <w:r w:rsidRPr="004430F9">
              <w:t>FFS</w:t>
            </w:r>
          </w:p>
        </w:tc>
      </w:tr>
      <w:tr w:rsidR="004B0B91" w:rsidRPr="00A81727" w14:paraId="23CCF5C1"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7F6235" w14:textId="77777777" w:rsidR="004B0B91" w:rsidRPr="00A81727" w:rsidRDefault="004B0B91" w:rsidP="00831EAB">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AE73BF5" w14:textId="77777777" w:rsidR="004B0B91" w:rsidRPr="00A81727" w:rsidRDefault="004B0B91" w:rsidP="00831EAB">
            <w:pPr>
              <w:pStyle w:val="TAH"/>
              <w:rPr>
                <w:rFonts w:ascii="Arial Bold" w:hAnsi="Arial Bold"/>
              </w:rPr>
            </w:pPr>
            <w:r w:rsidRPr="00A81727">
              <w:rPr>
                <w:rFonts w:ascii="Arial Bold" w:hAnsi="Arial Bold"/>
              </w:rPr>
              <w:t>Test 1</w:t>
            </w:r>
            <w:r>
              <w:rPr>
                <w:rFonts w:ascii="Arial Bold" w:hAnsi="Arial Bold"/>
              </w:rPr>
              <w:t xml:space="preserve"> (SSB#0)</w:t>
            </w:r>
          </w:p>
          <w:p w14:paraId="53F40264" w14:textId="77777777" w:rsidR="004B0B91" w:rsidRPr="00A81727" w:rsidRDefault="004B0B91"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30C8EBE" w14:textId="77777777" w:rsidR="004B0B91" w:rsidRPr="00A81727" w:rsidRDefault="004B0B91" w:rsidP="00831EAB">
            <w:pPr>
              <w:pStyle w:val="TAH"/>
            </w:pPr>
            <w:r w:rsidRPr="00A81727">
              <w:rPr>
                <w:rFonts w:ascii="Arial Bold" w:hAnsi="Arial Bold"/>
              </w:rPr>
              <w:t>Test 2</w:t>
            </w:r>
            <w:r>
              <w:rPr>
                <w:rFonts w:ascii="Arial Bold" w:hAnsi="Arial Bold"/>
              </w:rPr>
              <w:t xml:space="preserve"> (SSB#0 or SSB#1)</w:t>
            </w:r>
          </w:p>
        </w:tc>
      </w:tr>
      <w:tr w:rsidR="004B0B91" w:rsidRPr="00A81727" w14:paraId="04FCC984"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08FCA1B7" w14:textId="77777777" w:rsidR="004B0B91" w:rsidRPr="00A81727" w:rsidRDefault="004B0B91" w:rsidP="00831EAB">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5ED4B096" w14:textId="77777777" w:rsidR="004B0B91" w:rsidRPr="00A81727" w:rsidRDefault="004B0B91" w:rsidP="00831EAB">
            <w:pPr>
              <w:pStyle w:val="TAC"/>
            </w:pPr>
            <w:r w:rsidRPr="0085015B">
              <w:t>39+</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208752CB" w14:textId="77777777" w:rsidR="004B0B91" w:rsidRPr="00A81727" w:rsidRDefault="004B0B91"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2800998" w14:textId="77777777" w:rsidR="004B0B91" w:rsidRPr="0085015B" w:rsidRDefault="004B0B91" w:rsidP="00831EAB">
            <w:pPr>
              <w:pStyle w:val="TAC"/>
            </w:pPr>
            <w:r w:rsidRPr="0085015B">
              <w:t>24 + FFS</w:t>
            </w:r>
          </w:p>
        </w:tc>
      </w:tr>
      <w:tr w:rsidR="004B0B91" w:rsidRPr="00A81727" w14:paraId="0A770819" w14:textId="77777777" w:rsidTr="00831EAB">
        <w:trPr>
          <w:jc w:val="center"/>
        </w:trPr>
        <w:tc>
          <w:tcPr>
            <w:tcW w:w="2631" w:type="dxa"/>
            <w:vMerge/>
            <w:tcBorders>
              <w:left w:val="single" w:sz="4" w:space="0" w:color="auto"/>
              <w:right w:val="single" w:sz="4" w:space="0" w:color="auto"/>
            </w:tcBorders>
            <w:vAlign w:val="center"/>
          </w:tcPr>
          <w:p w14:paraId="70CB7065" w14:textId="77777777" w:rsidR="004B0B91" w:rsidRPr="00A81727" w:rsidRDefault="004B0B91" w:rsidP="00831EAB">
            <w:pPr>
              <w:pStyle w:val="TAL"/>
            </w:pPr>
          </w:p>
        </w:tc>
        <w:tc>
          <w:tcPr>
            <w:tcW w:w="1134" w:type="dxa"/>
            <w:vMerge/>
            <w:tcBorders>
              <w:left w:val="single" w:sz="4" w:space="0" w:color="auto"/>
              <w:right w:val="single" w:sz="4" w:space="0" w:color="auto"/>
            </w:tcBorders>
            <w:vAlign w:val="center"/>
          </w:tcPr>
          <w:p w14:paraId="47A3C04D"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701530FF"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8059D78" w14:textId="77777777" w:rsidR="004B0B91" w:rsidRPr="0085015B" w:rsidRDefault="004B0B91" w:rsidP="00831EAB">
            <w:pPr>
              <w:pStyle w:val="TAC"/>
            </w:pPr>
            <w:r w:rsidRPr="0085015B">
              <w:t>27 + FFS</w:t>
            </w:r>
          </w:p>
        </w:tc>
      </w:tr>
      <w:tr w:rsidR="004B0B91" w:rsidRPr="00A81727" w14:paraId="7BF06CFC"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137E522B"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vAlign w:val="center"/>
          </w:tcPr>
          <w:p w14:paraId="7023001A"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9C7E667"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4DEA1C2" w14:textId="77777777" w:rsidR="004B0B91" w:rsidRPr="0085015B" w:rsidRDefault="004B0B91" w:rsidP="00831EAB">
            <w:pPr>
              <w:pStyle w:val="TAC"/>
            </w:pPr>
            <w:r w:rsidRPr="0085015B">
              <w:t>FFS</w:t>
            </w:r>
          </w:p>
        </w:tc>
      </w:tr>
      <w:tr w:rsidR="004B0B91" w:rsidRPr="00A81727" w14:paraId="2D320F9D"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5191F3C3" w14:textId="77777777" w:rsidR="004B0B91" w:rsidRPr="00A81727" w:rsidRDefault="004B0B91" w:rsidP="00831EAB">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67414F30" w14:textId="77777777" w:rsidR="004B0B91" w:rsidRPr="00A81727" w:rsidRDefault="004B0B91" w:rsidP="00831EAB">
            <w:pPr>
              <w:pStyle w:val="TAC"/>
            </w:pPr>
            <w:r w:rsidRPr="0085015B">
              <w:t>104+</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4F87CBFD" w14:textId="77777777" w:rsidR="004B0B91" w:rsidRPr="00A81727" w:rsidRDefault="004B0B91" w:rsidP="00831EAB">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7A983CD" w14:textId="77777777" w:rsidR="004B0B91" w:rsidRPr="0085015B" w:rsidRDefault="004B0B91" w:rsidP="00831EAB">
            <w:pPr>
              <w:pStyle w:val="TAC"/>
            </w:pPr>
            <w:r w:rsidRPr="0085015B">
              <w:t>86 + FFS</w:t>
            </w:r>
          </w:p>
        </w:tc>
      </w:tr>
      <w:tr w:rsidR="004B0B91" w:rsidRPr="00A81727" w14:paraId="4B0F02CF" w14:textId="77777777" w:rsidTr="00831EAB">
        <w:trPr>
          <w:jc w:val="center"/>
        </w:trPr>
        <w:tc>
          <w:tcPr>
            <w:tcW w:w="2631" w:type="dxa"/>
            <w:vMerge/>
            <w:tcBorders>
              <w:left w:val="single" w:sz="4" w:space="0" w:color="auto"/>
              <w:right w:val="single" w:sz="4" w:space="0" w:color="auto"/>
            </w:tcBorders>
            <w:vAlign w:val="center"/>
          </w:tcPr>
          <w:p w14:paraId="748DC017"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7D0F2C2F"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4A1F14C3"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56C6943" w14:textId="77777777" w:rsidR="004B0B91" w:rsidRPr="0085015B" w:rsidRDefault="004B0B91" w:rsidP="00831EAB">
            <w:pPr>
              <w:pStyle w:val="TAC"/>
            </w:pPr>
            <w:r w:rsidRPr="0085015B">
              <w:t>89 + FFS</w:t>
            </w:r>
          </w:p>
        </w:tc>
      </w:tr>
      <w:tr w:rsidR="004B0B91" w:rsidRPr="00A81727" w14:paraId="465513EE" w14:textId="77777777" w:rsidTr="00831EAB">
        <w:trPr>
          <w:jc w:val="center"/>
        </w:trPr>
        <w:tc>
          <w:tcPr>
            <w:tcW w:w="2631" w:type="dxa"/>
            <w:vMerge/>
            <w:tcBorders>
              <w:left w:val="single" w:sz="4" w:space="0" w:color="auto"/>
              <w:right w:val="single" w:sz="4" w:space="0" w:color="auto"/>
            </w:tcBorders>
            <w:vAlign w:val="center"/>
          </w:tcPr>
          <w:p w14:paraId="19EBA661"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005A8F4A"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2D37B844"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4DA4CCE4" w14:textId="77777777" w:rsidR="004B0B91" w:rsidRPr="00A81727" w:rsidRDefault="004B0B91" w:rsidP="00831EAB">
            <w:pPr>
              <w:pStyle w:val="TAC"/>
            </w:pPr>
            <w:r w:rsidRPr="00A81727">
              <w:t>FFS</w:t>
            </w:r>
          </w:p>
        </w:tc>
      </w:tr>
    </w:tbl>
    <w:p w14:paraId="48EA67C7" w14:textId="77777777" w:rsidR="004B0B91" w:rsidRDefault="004B0B91" w:rsidP="004B0B91">
      <w:pPr>
        <w:rPr>
          <w:lang w:eastAsia="sv-SE"/>
        </w:rPr>
      </w:pPr>
    </w:p>
    <w:p w14:paraId="639C20B9" w14:textId="77777777" w:rsidR="004B0B91" w:rsidRPr="00062993" w:rsidRDefault="004B0B91" w:rsidP="004B0B91">
      <w:pPr>
        <w:pStyle w:val="TH"/>
        <w:rPr>
          <w:lang w:val="en-US"/>
        </w:rPr>
      </w:pPr>
      <w:r w:rsidRPr="00062993">
        <w:lastRenderedPageBreak/>
        <w:t xml:space="preserve">Table 5.7.4.1.5-3a: evaluation limits for the ∆(Max-Min) reported values for SSB#0 for </w:t>
      </w:r>
      <w:r w:rsidRPr="00062993">
        <w:rPr>
          <w:lang w:eastAsia="en-GB"/>
        </w:rPr>
        <w:t>rules R1, R2, R4, R5</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4B0B91" w:rsidRPr="00062993" w14:paraId="5809C293" w14:textId="77777777" w:rsidTr="00831EAB">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7A03477" w14:textId="77777777" w:rsidR="004B0B91" w:rsidRPr="00062993" w:rsidRDefault="004B0B91" w:rsidP="00831EAB">
            <w:pPr>
              <w:pStyle w:val="TAH"/>
            </w:pPr>
            <w:r w:rsidRPr="00062993">
              <w:rPr>
                <w:rFonts w:ascii="Arial Bold" w:hAnsi="Arial Bold"/>
                <w:lang w:eastAsia="fr-FR"/>
              </w:rPr>
              <w:t>UE power class 3</w:t>
            </w:r>
          </w:p>
        </w:tc>
      </w:tr>
      <w:tr w:rsidR="004B0B91" w:rsidRPr="00062993" w14:paraId="666529D5"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97A594C" w14:textId="77777777" w:rsidR="004B0B91" w:rsidRPr="00062993" w:rsidRDefault="004B0B91" w:rsidP="00831EAB">
            <w:pPr>
              <w:pStyle w:val="TAH"/>
            </w:pPr>
            <w:r w:rsidRPr="00062993">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C06E8F" w14:textId="77777777" w:rsidR="004B0B91" w:rsidRPr="00062993" w:rsidRDefault="004B0B91" w:rsidP="00831EAB">
            <w:pPr>
              <w:pStyle w:val="TAH"/>
            </w:pPr>
            <w:r w:rsidRPr="00062993">
              <w:rPr>
                <w:rFonts w:ascii="Arial Bold" w:hAnsi="Arial Bold"/>
                <w:lang w:eastAsia="fr-FR"/>
              </w:rPr>
              <w:t>Test 1</w:t>
            </w:r>
          </w:p>
          <w:p w14:paraId="325E3566" w14:textId="77777777" w:rsidR="004B0B91" w:rsidRPr="00062993" w:rsidRDefault="004B0B91" w:rsidP="00831EAB">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334E8A" w14:textId="77777777" w:rsidR="004B0B91" w:rsidRPr="00062993" w:rsidRDefault="004B0B91" w:rsidP="00831EAB">
            <w:pPr>
              <w:pStyle w:val="TAH"/>
            </w:pPr>
            <w:r w:rsidRPr="00062993">
              <w:rPr>
                <w:rFonts w:ascii="Arial Bold" w:hAnsi="Arial Bold"/>
                <w:lang w:eastAsia="fr-FR"/>
              </w:rPr>
              <w:t>Test 2</w:t>
            </w:r>
          </w:p>
          <w:p w14:paraId="4258DEB9" w14:textId="77777777" w:rsidR="004B0B91" w:rsidRPr="00062993" w:rsidRDefault="004B0B91" w:rsidP="00831EAB">
            <w:pPr>
              <w:pStyle w:val="TAH"/>
            </w:pPr>
            <w:r w:rsidRPr="00062993">
              <w:rPr>
                <w:lang w:eastAsia="fr-FR"/>
              </w:rPr>
              <w:t>All bands</w:t>
            </w:r>
          </w:p>
        </w:tc>
      </w:tr>
      <w:tr w:rsidR="004B0B91" w:rsidRPr="00062993" w14:paraId="78E0ED96"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202CD49" w14:textId="77777777" w:rsidR="004B0B91" w:rsidRPr="00062993" w:rsidRDefault="004B0B91" w:rsidP="00831EAB">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08A3B7E" w14:textId="77777777" w:rsidR="004B0B91" w:rsidRPr="00062993" w:rsidRDefault="004B0B91" w:rsidP="00831EAB">
            <w:pPr>
              <w:pStyle w:val="TAC"/>
            </w:pPr>
            <w:r w:rsidRPr="00062993">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191FAC" w14:textId="77777777" w:rsidR="004B0B91" w:rsidRPr="00062993" w:rsidRDefault="004B0B91" w:rsidP="00831EAB">
            <w:pPr>
              <w:pStyle w:val="TAC"/>
            </w:pPr>
            <w:r w:rsidRPr="00062993">
              <w:rPr>
                <w:lang w:eastAsia="fr-FR"/>
              </w:rPr>
              <w:t>18</w:t>
            </w:r>
          </w:p>
        </w:tc>
      </w:tr>
      <w:tr w:rsidR="004B0B91" w:rsidRPr="00062993" w14:paraId="555757E1"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807871B" w14:textId="77777777" w:rsidR="004B0B91" w:rsidRPr="00062993" w:rsidRDefault="004B0B91" w:rsidP="00831EAB">
            <w:pPr>
              <w:pStyle w:val="TAH"/>
            </w:pPr>
            <w:r w:rsidRPr="00062993">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D6FB24" w14:textId="77777777" w:rsidR="004B0B91" w:rsidRPr="00062993" w:rsidRDefault="004B0B91" w:rsidP="00831EAB">
            <w:pPr>
              <w:pStyle w:val="TAH"/>
            </w:pPr>
            <w:r w:rsidRPr="00062993">
              <w:rPr>
                <w:rFonts w:ascii="Arial Bold" w:hAnsi="Arial Bold"/>
                <w:lang w:eastAsia="fr-FR"/>
              </w:rPr>
              <w:t>Test 1</w:t>
            </w:r>
          </w:p>
          <w:p w14:paraId="696D4FDE" w14:textId="77777777" w:rsidR="004B0B91" w:rsidRPr="00062993" w:rsidRDefault="004B0B91" w:rsidP="00831EAB">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19DF5E8" w14:textId="77777777" w:rsidR="004B0B91" w:rsidRPr="00062993" w:rsidRDefault="004B0B91" w:rsidP="00831EAB">
            <w:pPr>
              <w:pStyle w:val="TAH"/>
            </w:pPr>
            <w:r w:rsidRPr="00062993">
              <w:rPr>
                <w:rFonts w:ascii="Arial Bold" w:hAnsi="Arial Bold"/>
                <w:lang w:eastAsia="fr-FR"/>
              </w:rPr>
              <w:t>Test 2</w:t>
            </w:r>
          </w:p>
          <w:p w14:paraId="43EF7B3B" w14:textId="77777777" w:rsidR="004B0B91" w:rsidRPr="00062993" w:rsidRDefault="004B0B91" w:rsidP="00831EAB">
            <w:pPr>
              <w:pStyle w:val="TAH"/>
            </w:pPr>
            <w:r w:rsidRPr="00062993">
              <w:rPr>
                <w:lang w:eastAsia="fr-FR"/>
              </w:rPr>
              <w:t>All bands</w:t>
            </w:r>
          </w:p>
        </w:tc>
      </w:tr>
      <w:tr w:rsidR="004B0B91" w:rsidRPr="00062993" w14:paraId="49C7D885"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D33D97" w14:textId="77777777" w:rsidR="004B0B91" w:rsidRPr="00062993" w:rsidRDefault="004B0B91" w:rsidP="00831EAB">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EE7E14" w14:textId="77777777" w:rsidR="004B0B91" w:rsidRPr="00062993" w:rsidRDefault="004B0B91" w:rsidP="00831EAB">
            <w:pPr>
              <w:pStyle w:val="TAC"/>
            </w:pPr>
            <w:r w:rsidRPr="00062993">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67B641" w14:textId="77777777" w:rsidR="004B0B91" w:rsidRPr="00062993" w:rsidRDefault="004B0B91" w:rsidP="00831EAB">
            <w:pPr>
              <w:pStyle w:val="TAC"/>
            </w:pPr>
            <w:r w:rsidRPr="00062993">
              <w:rPr>
                <w:lang w:eastAsia="fr-FR"/>
              </w:rPr>
              <w:t>18+ FFS</w:t>
            </w:r>
          </w:p>
        </w:tc>
      </w:tr>
    </w:tbl>
    <w:p w14:paraId="12CA385E" w14:textId="77777777" w:rsidR="004B0B91" w:rsidRPr="00A81727" w:rsidRDefault="004B0B91" w:rsidP="004B0B91">
      <w:pPr>
        <w:rPr>
          <w:lang w:eastAsia="sv-SE"/>
        </w:rPr>
      </w:pPr>
    </w:p>
    <w:p w14:paraId="72E11DA6" w14:textId="77777777" w:rsidR="004B0B91" w:rsidRPr="00DE4529" w:rsidRDefault="004B0B91" w:rsidP="004B0B91">
      <w:pPr>
        <w:pStyle w:val="TH"/>
        <w:rPr>
          <w:lang w:eastAsia="en-GB"/>
        </w:rPr>
      </w:pPr>
      <w:r w:rsidRPr="00A81727">
        <w:rPr>
          <w:lang w:eastAsia="en-GB"/>
        </w:rPr>
        <w:t xml:space="preserve">Table </w:t>
      </w:r>
      <w:r w:rsidRPr="00A81727">
        <w:rPr>
          <w:lang w:eastAsia="sv-SE"/>
        </w:rPr>
        <w:t>5.7.4.1.5</w:t>
      </w:r>
      <w:r w:rsidRPr="00A81727">
        <w:rPr>
          <w:lang w:eastAsia="en-GB"/>
        </w:rPr>
        <w:t>-4: L1-RSRP absolute accuracy requirements for the reported values for test configurations 3 and 4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B0B91" w:rsidRPr="00A81727" w14:paraId="2037275F" w14:textId="77777777" w:rsidTr="00831EA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13B6FA7" w14:textId="77777777" w:rsidR="004B0B91" w:rsidRPr="00A81727" w:rsidRDefault="004B0B91" w:rsidP="00831EAB">
            <w:pPr>
              <w:pStyle w:val="TAH"/>
              <w:rPr>
                <w:rFonts w:ascii="Arial Bold" w:hAnsi="Arial Bold"/>
              </w:rPr>
            </w:pPr>
            <w:r w:rsidRPr="00A81727">
              <w:rPr>
                <w:rFonts w:ascii="Arial Bold" w:hAnsi="Arial Bold"/>
              </w:rPr>
              <w:t>UE power class 3</w:t>
            </w:r>
          </w:p>
        </w:tc>
      </w:tr>
      <w:tr w:rsidR="004B0B91" w:rsidRPr="00A81727" w14:paraId="5C362F67"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EE28D8" w14:textId="77777777" w:rsidR="004B0B91" w:rsidRPr="00A81727" w:rsidRDefault="004B0B91" w:rsidP="00831EAB">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A1F5A9" w14:textId="77777777" w:rsidR="004B0B91" w:rsidRPr="00A81727" w:rsidRDefault="004B0B91" w:rsidP="00831EAB">
            <w:pPr>
              <w:pStyle w:val="TAH"/>
              <w:rPr>
                <w:rFonts w:ascii="Arial Bold" w:hAnsi="Arial Bold"/>
              </w:rPr>
            </w:pPr>
            <w:r w:rsidRPr="00A81727">
              <w:rPr>
                <w:rFonts w:ascii="Arial Bold" w:hAnsi="Arial Bold"/>
              </w:rPr>
              <w:t>Test 1</w:t>
            </w:r>
            <w:r>
              <w:rPr>
                <w:rFonts w:ascii="Arial Bold" w:hAnsi="Arial Bold"/>
              </w:rPr>
              <w:t xml:space="preserve"> (SSB#0)</w:t>
            </w:r>
          </w:p>
          <w:p w14:paraId="0D5A0C5F" w14:textId="77777777" w:rsidR="004B0B91" w:rsidRPr="00A81727" w:rsidRDefault="004B0B91"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2993FEC" w14:textId="77777777" w:rsidR="004B0B91" w:rsidRPr="00A81727" w:rsidRDefault="004B0B91" w:rsidP="00831EAB">
            <w:pPr>
              <w:pStyle w:val="TAH"/>
            </w:pPr>
            <w:r w:rsidRPr="00A81727">
              <w:rPr>
                <w:rFonts w:ascii="Arial Bold" w:hAnsi="Arial Bold"/>
              </w:rPr>
              <w:t>Test 2</w:t>
            </w:r>
            <w:r>
              <w:rPr>
                <w:rFonts w:ascii="Arial Bold" w:hAnsi="Arial Bold"/>
              </w:rPr>
              <w:t xml:space="preserve"> (SSB#0 or SSB#1)</w:t>
            </w:r>
          </w:p>
        </w:tc>
      </w:tr>
      <w:tr w:rsidR="004B0B91" w:rsidRPr="00A81727" w14:paraId="78ED2B15"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25C56720" w14:textId="77777777" w:rsidR="004B0B91" w:rsidRPr="00A81727" w:rsidRDefault="004B0B91" w:rsidP="00831EAB">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2111EEE6" w14:textId="77777777" w:rsidR="004B0B91" w:rsidRPr="00A81727" w:rsidRDefault="004B0B91" w:rsidP="00831EAB">
            <w:pPr>
              <w:pStyle w:val="TAC"/>
            </w:pPr>
            <w:r w:rsidRPr="00A81727">
              <w:t>45</w:t>
            </w:r>
          </w:p>
        </w:tc>
        <w:tc>
          <w:tcPr>
            <w:tcW w:w="2268" w:type="dxa"/>
            <w:tcBorders>
              <w:top w:val="single" w:sz="4" w:space="0" w:color="auto"/>
              <w:left w:val="single" w:sz="4" w:space="0" w:color="auto"/>
              <w:bottom w:val="single" w:sz="4" w:space="0" w:color="auto"/>
              <w:right w:val="single" w:sz="4" w:space="0" w:color="auto"/>
            </w:tcBorders>
          </w:tcPr>
          <w:p w14:paraId="4806B0D7" w14:textId="77777777" w:rsidR="004B0B91" w:rsidRPr="00A81727" w:rsidRDefault="004B0B91"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3BB064A" w14:textId="77777777" w:rsidR="004B0B91" w:rsidRPr="00A81727" w:rsidRDefault="004B0B91" w:rsidP="00831EAB">
            <w:pPr>
              <w:pStyle w:val="TAC"/>
            </w:pPr>
            <w:r w:rsidRPr="00A81727">
              <w:t>30</w:t>
            </w:r>
          </w:p>
        </w:tc>
      </w:tr>
      <w:tr w:rsidR="004B0B91" w:rsidRPr="00A81727" w14:paraId="7B6A71C7" w14:textId="77777777" w:rsidTr="00831EAB">
        <w:trPr>
          <w:jc w:val="center"/>
        </w:trPr>
        <w:tc>
          <w:tcPr>
            <w:tcW w:w="2631" w:type="dxa"/>
            <w:vMerge/>
            <w:tcBorders>
              <w:left w:val="single" w:sz="4" w:space="0" w:color="auto"/>
              <w:right w:val="single" w:sz="4" w:space="0" w:color="auto"/>
            </w:tcBorders>
            <w:vAlign w:val="center"/>
          </w:tcPr>
          <w:p w14:paraId="3D9ABB8A"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74198129"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117CEE8B"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0D80CA9" w14:textId="77777777" w:rsidR="004B0B91" w:rsidRPr="00A81727" w:rsidRDefault="004B0B91" w:rsidP="00831EAB">
            <w:pPr>
              <w:pStyle w:val="TAC"/>
            </w:pPr>
            <w:r w:rsidRPr="00A81727">
              <w:t>33</w:t>
            </w:r>
          </w:p>
        </w:tc>
      </w:tr>
      <w:tr w:rsidR="004B0B91" w:rsidRPr="00A81727" w14:paraId="58B9D343"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3D9BDCF3"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tcPr>
          <w:p w14:paraId="1F782CD2"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605C4642"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F00473D" w14:textId="77777777" w:rsidR="004B0B91" w:rsidRPr="00A81727" w:rsidRDefault="004B0B91" w:rsidP="00831EAB">
            <w:pPr>
              <w:pStyle w:val="TAC"/>
            </w:pPr>
            <w:r w:rsidRPr="00A81727">
              <w:t>FFS</w:t>
            </w:r>
          </w:p>
        </w:tc>
      </w:tr>
      <w:tr w:rsidR="004B0B91" w:rsidRPr="00A81727" w14:paraId="2A3DABF8"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6BEAA4F4" w14:textId="77777777" w:rsidR="004B0B91" w:rsidRPr="00A81727" w:rsidRDefault="004B0B91" w:rsidP="00831EAB">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23C708E6" w14:textId="77777777" w:rsidR="004B0B91" w:rsidRPr="00A81727" w:rsidRDefault="004B0B91" w:rsidP="00831EAB">
            <w:pPr>
              <w:pStyle w:val="TAC"/>
            </w:pPr>
            <w:r w:rsidRPr="00A81727">
              <w:t>104</w:t>
            </w:r>
          </w:p>
        </w:tc>
        <w:tc>
          <w:tcPr>
            <w:tcW w:w="2268" w:type="dxa"/>
            <w:tcBorders>
              <w:top w:val="single" w:sz="4" w:space="0" w:color="auto"/>
              <w:left w:val="single" w:sz="4" w:space="0" w:color="auto"/>
              <w:bottom w:val="single" w:sz="4" w:space="0" w:color="auto"/>
              <w:right w:val="single" w:sz="4" w:space="0" w:color="auto"/>
            </w:tcBorders>
          </w:tcPr>
          <w:p w14:paraId="25AD1488" w14:textId="77777777" w:rsidR="004B0B91" w:rsidRPr="00A81727" w:rsidRDefault="004B0B91" w:rsidP="00831EAB">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BF968FD" w14:textId="77777777" w:rsidR="004B0B91" w:rsidRPr="00A81727" w:rsidRDefault="004B0B91" w:rsidP="00831EAB">
            <w:pPr>
              <w:pStyle w:val="TAC"/>
            </w:pPr>
            <w:r w:rsidRPr="00A81727">
              <w:t>86</w:t>
            </w:r>
          </w:p>
        </w:tc>
      </w:tr>
      <w:tr w:rsidR="004B0B91" w:rsidRPr="00A81727" w14:paraId="09DC8EE6" w14:textId="77777777" w:rsidTr="00831EAB">
        <w:trPr>
          <w:jc w:val="center"/>
        </w:trPr>
        <w:tc>
          <w:tcPr>
            <w:tcW w:w="2631" w:type="dxa"/>
            <w:vMerge/>
            <w:tcBorders>
              <w:left w:val="single" w:sz="4" w:space="0" w:color="auto"/>
              <w:right w:val="single" w:sz="4" w:space="0" w:color="auto"/>
            </w:tcBorders>
            <w:vAlign w:val="center"/>
          </w:tcPr>
          <w:p w14:paraId="1AFB1EE4"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2EDCC37B"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6644176E" w14:textId="77777777" w:rsidR="004B0B91" w:rsidRPr="00A81727" w:rsidRDefault="004B0B91" w:rsidP="00831EAB">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D43B751" w14:textId="77777777" w:rsidR="004B0B91" w:rsidRPr="00A81727" w:rsidRDefault="004B0B91" w:rsidP="00831EAB">
            <w:pPr>
              <w:pStyle w:val="TAC"/>
            </w:pPr>
            <w:r w:rsidRPr="00A81727">
              <w:t>90</w:t>
            </w:r>
          </w:p>
        </w:tc>
      </w:tr>
      <w:tr w:rsidR="004B0B91" w:rsidRPr="00A81727" w14:paraId="3FED738A"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6D62B351"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tcPr>
          <w:p w14:paraId="7E86193E"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7983523C" w14:textId="77777777" w:rsidR="004B0B91" w:rsidRPr="00A81727" w:rsidRDefault="004B0B91" w:rsidP="00831EAB">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DF6CB99" w14:textId="77777777" w:rsidR="004B0B91" w:rsidRPr="00A81727" w:rsidRDefault="004B0B91" w:rsidP="00831EAB">
            <w:pPr>
              <w:pStyle w:val="TAC"/>
            </w:pPr>
            <w:r w:rsidRPr="00A81727">
              <w:t>FFS</w:t>
            </w:r>
          </w:p>
        </w:tc>
      </w:tr>
      <w:tr w:rsidR="004B0B91" w:rsidRPr="00A81727" w14:paraId="7FB6DA90"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3764F80" w14:textId="77777777" w:rsidR="004B0B91" w:rsidRPr="00A81727" w:rsidRDefault="004B0B91" w:rsidP="00831EAB">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CD49739" w14:textId="77777777" w:rsidR="004B0B91" w:rsidRPr="00A81727" w:rsidRDefault="004B0B91" w:rsidP="00831EAB">
            <w:pPr>
              <w:pStyle w:val="TAH"/>
              <w:rPr>
                <w:rFonts w:ascii="Arial Bold" w:hAnsi="Arial Bold"/>
              </w:rPr>
            </w:pPr>
            <w:r w:rsidRPr="00A81727">
              <w:rPr>
                <w:rFonts w:ascii="Arial Bold" w:hAnsi="Arial Bold"/>
              </w:rPr>
              <w:t>Test 1</w:t>
            </w:r>
            <w:r>
              <w:rPr>
                <w:rFonts w:ascii="Arial Bold" w:hAnsi="Arial Bold"/>
              </w:rPr>
              <w:t xml:space="preserve"> (SSB#0)</w:t>
            </w:r>
          </w:p>
          <w:p w14:paraId="42BA489D" w14:textId="77777777" w:rsidR="004B0B91" w:rsidRPr="00A81727" w:rsidRDefault="004B0B91"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F807FE1" w14:textId="77777777" w:rsidR="004B0B91" w:rsidRPr="00A81727" w:rsidRDefault="004B0B91" w:rsidP="00831EAB">
            <w:pPr>
              <w:pStyle w:val="TAH"/>
            </w:pPr>
            <w:r w:rsidRPr="00A81727">
              <w:rPr>
                <w:rFonts w:ascii="Arial Bold" w:hAnsi="Arial Bold"/>
              </w:rPr>
              <w:t>Test 2</w:t>
            </w:r>
            <w:r>
              <w:rPr>
                <w:rFonts w:ascii="Arial Bold" w:hAnsi="Arial Bold"/>
              </w:rPr>
              <w:t xml:space="preserve"> (SSB#0 or SSB#1)</w:t>
            </w:r>
          </w:p>
        </w:tc>
      </w:tr>
      <w:tr w:rsidR="004B0B91" w:rsidRPr="00A81727" w14:paraId="09CA5288"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24EBC205" w14:textId="77777777" w:rsidR="004B0B91" w:rsidRPr="00A81727" w:rsidRDefault="004B0B91" w:rsidP="00831EAB">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037F0F77" w14:textId="77777777" w:rsidR="004B0B91" w:rsidRPr="00A81727" w:rsidRDefault="004B0B91" w:rsidP="00831EAB">
            <w:pPr>
              <w:pStyle w:val="TAC"/>
            </w:pPr>
            <w:r w:rsidRPr="00A81727">
              <w:t>42+ FFS</w:t>
            </w:r>
          </w:p>
        </w:tc>
        <w:tc>
          <w:tcPr>
            <w:tcW w:w="2268" w:type="dxa"/>
            <w:tcBorders>
              <w:top w:val="single" w:sz="4" w:space="0" w:color="auto"/>
              <w:left w:val="single" w:sz="4" w:space="0" w:color="auto"/>
              <w:bottom w:val="single" w:sz="4" w:space="0" w:color="auto"/>
              <w:right w:val="single" w:sz="4" w:space="0" w:color="auto"/>
            </w:tcBorders>
          </w:tcPr>
          <w:p w14:paraId="3C80ECF2" w14:textId="77777777" w:rsidR="004B0B91" w:rsidRPr="00A81727" w:rsidRDefault="004B0B91"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90ED9E7" w14:textId="77777777" w:rsidR="004B0B91" w:rsidRPr="00A81727" w:rsidRDefault="004B0B91" w:rsidP="00831EAB">
            <w:pPr>
              <w:pStyle w:val="TAC"/>
            </w:pPr>
            <w:r w:rsidRPr="00A81727">
              <w:t>27 + FFS</w:t>
            </w:r>
          </w:p>
        </w:tc>
      </w:tr>
      <w:tr w:rsidR="004B0B91" w:rsidRPr="00A81727" w14:paraId="32A19C67" w14:textId="77777777" w:rsidTr="00831EAB">
        <w:trPr>
          <w:jc w:val="center"/>
        </w:trPr>
        <w:tc>
          <w:tcPr>
            <w:tcW w:w="2631" w:type="dxa"/>
            <w:vMerge/>
            <w:tcBorders>
              <w:left w:val="single" w:sz="4" w:space="0" w:color="auto"/>
              <w:right w:val="single" w:sz="4" w:space="0" w:color="auto"/>
            </w:tcBorders>
            <w:vAlign w:val="center"/>
          </w:tcPr>
          <w:p w14:paraId="31CCD631" w14:textId="77777777" w:rsidR="004B0B91" w:rsidRPr="00A81727" w:rsidRDefault="004B0B91" w:rsidP="00831EAB">
            <w:pPr>
              <w:pStyle w:val="TAL"/>
            </w:pPr>
          </w:p>
        </w:tc>
        <w:tc>
          <w:tcPr>
            <w:tcW w:w="1134" w:type="dxa"/>
            <w:vMerge/>
            <w:tcBorders>
              <w:left w:val="single" w:sz="4" w:space="0" w:color="auto"/>
              <w:right w:val="single" w:sz="4" w:space="0" w:color="auto"/>
            </w:tcBorders>
            <w:vAlign w:val="center"/>
          </w:tcPr>
          <w:p w14:paraId="1A41E4C7"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6CF26B00"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AFFCE7F" w14:textId="77777777" w:rsidR="004B0B91" w:rsidRPr="00A81727" w:rsidRDefault="004B0B91" w:rsidP="00831EAB">
            <w:pPr>
              <w:pStyle w:val="TAC"/>
            </w:pPr>
            <w:r w:rsidRPr="00A81727">
              <w:t>30 + FFS</w:t>
            </w:r>
          </w:p>
        </w:tc>
      </w:tr>
      <w:tr w:rsidR="004B0B91" w:rsidRPr="00A81727" w14:paraId="61611BC5"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7CF9F315"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vAlign w:val="center"/>
          </w:tcPr>
          <w:p w14:paraId="1BEF5A67"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486BD8F1"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C6E5FE1" w14:textId="77777777" w:rsidR="004B0B91" w:rsidRPr="00A81727" w:rsidRDefault="004B0B91" w:rsidP="00831EAB">
            <w:pPr>
              <w:pStyle w:val="TAC"/>
            </w:pPr>
            <w:r w:rsidRPr="00A81727">
              <w:t>FFS</w:t>
            </w:r>
          </w:p>
        </w:tc>
      </w:tr>
      <w:tr w:rsidR="004B0B91" w:rsidRPr="00A81727" w14:paraId="0CEAA069"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65733718" w14:textId="77777777" w:rsidR="004B0B91" w:rsidRPr="00A81727" w:rsidRDefault="004B0B91" w:rsidP="00831EAB">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10158E74" w14:textId="77777777" w:rsidR="004B0B91" w:rsidRPr="00A81727" w:rsidRDefault="004B0B91" w:rsidP="00831EAB">
            <w:pPr>
              <w:pStyle w:val="TAC"/>
            </w:pPr>
            <w:r w:rsidRPr="00A81727">
              <w:t>107+ FFS</w:t>
            </w:r>
          </w:p>
        </w:tc>
        <w:tc>
          <w:tcPr>
            <w:tcW w:w="2268" w:type="dxa"/>
            <w:tcBorders>
              <w:top w:val="single" w:sz="4" w:space="0" w:color="auto"/>
              <w:left w:val="single" w:sz="4" w:space="0" w:color="auto"/>
              <w:bottom w:val="single" w:sz="4" w:space="0" w:color="auto"/>
              <w:right w:val="single" w:sz="4" w:space="0" w:color="auto"/>
            </w:tcBorders>
          </w:tcPr>
          <w:p w14:paraId="2606BFD9" w14:textId="77777777" w:rsidR="004B0B91" w:rsidRPr="00A81727" w:rsidRDefault="004B0B91" w:rsidP="00831EAB">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BFABB26" w14:textId="77777777" w:rsidR="004B0B91" w:rsidRPr="00A81727" w:rsidRDefault="004B0B91" w:rsidP="00831EAB">
            <w:pPr>
              <w:pStyle w:val="TAC"/>
            </w:pPr>
            <w:r w:rsidRPr="00A81727">
              <w:t>89 + FFS</w:t>
            </w:r>
          </w:p>
        </w:tc>
      </w:tr>
      <w:tr w:rsidR="004B0B91" w:rsidRPr="00A81727" w14:paraId="559E1BD8" w14:textId="77777777" w:rsidTr="00831EAB">
        <w:trPr>
          <w:jc w:val="center"/>
        </w:trPr>
        <w:tc>
          <w:tcPr>
            <w:tcW w:w="2631" w:type="dxa"/>
            <w:vMerge/>
            <w:tcBorders>
              <w:left w:val="single" w:sz="4" w:space="0" w:color="auto"/>
              <w:right w:val="single" w:sz="4" w:space="0" w:color="auto"/>
            </w:tcBorders>
            <w:vAlign w:val="center"/>
          </w:tcPr>
          <w:p w14:paraId="20189C83"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6B390230"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515D8E9"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322F24A8" w14:textId="77777777" w:rsidR="004B0B91" w:rsidRPr="00A81727" w:rsidRDefault="004B0B91" w:rsidP="00831EAB">
            <w:pPr>
              <w:pStyle w:val="TAC"/>
            </w:pPr>
            <w:r w:rsidRPr="00A81727">
              <w:t>92 + FFS</w:t>
            </w:r>
          </w:p>
        </w:tc>
      </w:tr>
      <w:tr w:rsidR="004B0B91" w:rsidRPr="00A81727" w14:paraId="4C39FF3D" w14:textId="77777777" w:rsidTr="00831EAB">
        <w:trPr>
          <w:jc w:val="center"/>
        </w:trPr>
        <w:tc>
          <w:tcPr>
            <w:tcW w:w="2631" w:type="dxa"/>
            <w:vMerge/>
            <w:tcBorders>
              <w:left w:val="single" w:sz="4" w:space="0" w:color="auto"/>
              <w:right w:val="single" w:sz="4" w:space="0" w:color="auto"/>
            </w:tcBorders>
            <w:vAlign w:val="center"/>
          </w:tcPr>
          <w:p w14:paraId="2D9F0D01"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49C2A98B"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4BEF0C97"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2CC2E78E" w14:textId="77777777" w:rsidR="004B0B91" w:rsidRPr="00A81727" w:rsidRDefault="004B0B91" w:rsidP="00831EAB">
            <w:pPr>
              <w:pStyle w:val="TAC"/>
            </w:pPr>
            <w:r w:rsidRPr="00A81727">
              <w:t>FFS</w:t>
            </w:r>
          </w:p>
        </w:tc>
      </w:tr>
    </w:tbl>
    <w:p w14:paraId="68019A07" w14:textId="77777777" w:rsidR="004B0B91" w:rsidRPr="00A81727" w:rsidRDefault="004B0B91" w:rsidP="004B0B91"/>
    <w:p w14:paraId="207EFAB4" w14:textId="77777777" w:rsidR="004B0B91" w:rsidRPr="00A81727" w:rsidRDefault="004B0B91" w:rsidP="004B0B91">
      <w:pPr>
        <w:pStyle w:val="TH"/>
      </w:pPr>
      <w:r w:rsidRPr="00A81727">
        <w:t>Table 5.7.4.1.5-5: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4B0B91" w:rsidRPr="00A81727" w14:paraId="24443DBF" w14:textId="77777777" w:rsidTr="00831EAB">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2647E0B" w14:textId="77777777" w:rsidR="004B0B91" w:rsidRPr="00A81727" w:rsidRDefault="004B0B91" w:rsidP="00831EAB">
            <w:pPr>
              <w:pStyle w:val="TAH"/>
              <w:rPr>
                <w:rFonts w:ascii="Arial Bold" w:hAnsi="Arial Bold"/>
              </w:rPr>
            </w:pPr>
            <w:r w:rsidRPr="00A81727">
              <w:rPr>
                <w:rFonts w:ascii="Arial Bold" w:hAnsi="Arial Bold"/>
              </w:rPr>
              <w:t>UE power class 3</w:t>
            </w:r>
          </w:p>
        </w:tc>
      </w:tr>
      <w:tr w:rsidR="004B0B91" w:rsidRPr="00A81727" w14:paraId="12A8A977"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9018261" w14:textId="77777777" w:rsidR="004B0B91" w:rsidRPr="00A81727" w:rsidRDefault="004B0B91" w:rsidP="00831EAB">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9F3B3B4" w14:textId="77777777" w:rsidR="004B0B91" w:rsidRPr="00A81727" w:rsidRDefault="004B0B91" w:rsidP="00831EAB">
            <w:pPr>
              <w:pStyle w:val="TAH"/>
              <w:rPr>
                <w:rFonts w:ascii="Arial Bold" w:hAnsi="Arial Bold"/>
              </w:rPr>
            </w:pPr>
            <w:r w:rsidRPr="00A81727">
              <w:rPr>
                <w:rFonts w:ascii="Arial Bold" w:hAnsi="Arial Bold"/>
              </w:rPr>
              <w:t>Test 1</w:t>
            </w:r>
          </w:p>
          <w:p w14:paraId="1541F2E2" w14:textId="77777777" w:rsidR="004B0B91" w:rsidRPr="00A81727" w:rsidRDefault="004B0B91" w:rsidP="00831EAB">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E0F908F" w14:textId="77777777" w:rsidR="004B0B91" w:rsidRPr="00A81727" w:rsidRDefault="004B0B91" w:rsidP="00831EAB">
            <w:pPr>
              <w:pStyle w:val="TAH"/>
              <w:rPr>
                <w:rFonts w:ascii="Arial Bold" w:hAnsi="Arial Bold"/>
              </w:rPr>
            </w:pPr>
            <w:r w:rsidRPr="00A81727">
              <w:rPr>
                <w:rFonts w:ascii="Arial Bold" w:hAnsi="Arial Bold"/>
              </w:rPr>
              <w:t>Test 2</w:t>
            </w:r>
          </w:p>
          <w:p w14:paraId="56298A3A" w14:textId="77777777" w:rsidR="004B0B91" w:rsidRPr="00A81727" w:rsidRDefault="004B0B91" w:rsidP="00831EAB">
            <w:pPr>
              <w:pStyle w:val="TAH"/>
            </w:pPr>
            <w:r w:rsidRPr="00A81727">
              <w:t>All bands</w:t>
            </w:r>
          </w:p>
        </w:tc>
      </w:tr>
      <w:tr w:rsidR="004B0B91" w:rsidRPr="00A81727" w14:paraId="725764D1"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6B79FE43" w14:textId="77777777" w:rsidR="004B0B91" w:rsidRPr="00A81727" w:rsidRDefault="004B0B91" w:rsidP="00831EAB">
            <w:pPr>
              <w:pStyle w:val="TAL"/>
            </w:pPr>
            <w:r w:rsidRPr="00A81727">
              <w:t xml:space="preserve">Lowest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421C4DD8" w14:textId="77777777" w:rsidR="004B0B91" w:rsidRPr="00A81727" w:rsidRDefault="004B0B91" w:rsidP="00831EAB">
            <w:pPr>
              <w:pStyle w:val="TAC"/>
            </w:pPr>
            <w:r>
              <w:t>2</w:t>
            </w:r>
          </w:p>
        </w:tc>
        <w:tc>
          <w:tcPr>
            <w:tcW w:w="1701" w:type="dxa"/>
            <w:tcBorders>
              <w:top w:val="single" w:sz="4" w:space="0" w:color="auto"/>
              <w:left w:val="single" w:sz="4" w:space="0" w:color="auto"/>
              <w:right w:val="single" w:sz="4" w:space="0" w:color="auto"/>
            </w:tcBorders>
            <w:vAlign w:val="center"/>
          </w:tcPr>
          <w:p w14:paraId="52E33AE6" w14:textId="77777777" w:rsidR="004B0B91" w:rsidRPr="00A81727" w:rsidRDefault="004B0B91" w:rsidP="00831EAB">
            <w:pPr>
              <w:pStyle w:val="TAC"/>
            </w:pPr>
            <w:r>
              <w:t>0</w:t>
            </w:r>
          </w:p>
        </w:tc>
      </w:tr>
      <w:tr w:rsidR="004B0B91" w:rsidRPr="00A81727" w14:paraId="26007D0F"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1DC388E9" w14:textId="77777777" w:rsidR="004B0B91" w:rsidRPr="00A81727" w:rsidRDefault="004B0B91" w:rsidP="00831EAB">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7168042B" w14:textId="77777777" w:rsidR="004B0B91" w:rsidRPr="00A81727" w:rsidRDefault="004B0B91" w:rsidP="00831EAB">
            <w:pPr>
              <w:pStyle w:val="TAC"/>
            </w:pPr>
            <w:r>
              <w:t>9</w:t>
            </w:r>
          </w:p>
        </w:tc>
        <w:tc>
          <w:tcPr>
            <w:tcW w:w="1701" w:type="dxa"/>
            <w:tcBorders>
              <w:top w:val="single" w:sz="4" w:space="0" w:color="auto"/>
              <w:left w:val="single" w:sz="4" w:space="0" w:color="auto"/>
              <w:right w:val="single" w:sz="4" w:space="0" w:color="auto"/>
            </w:tcBorders>
            <w:vAlign w:val="center"/>
          </w:tcPr>
          <w:p w14:paraId="3E74E84C" w14:textId="77777777" w:rsidR="004B0B91" w:rsidRPr="00A81727" w:rsidRDefault="004B0B91" w:rsidP="00831EAB">
            <w:pPr>
              <w:pStyle w:val="TAC"/>
            </w:pPr>
            <w:r w:rsidRPr="00A81727">
              <w:t>+4</w:t>
            </w:r>
          </w:p>
        </w:tc>
      </w:tr>
      <w:tr w:rsidR="004B0B91" w:rsidRPr="00A81727" w14:paraId="7144BF60"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BCA6CEE" w14:textId="77777777" w:rsidR="004B0B91" w:rsidRPr="00A81727" w:rsidRDefault="004B0B91" w:rsidP="00831EAB">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1FC1E76A" w14:textId="77777777" w:rsidR="004B0B91" w:rsidRPr="00A81727" w:rsidRDefault="004B0B91" w:rsidP="00831EAB">
            <w:pPr>
              <w:pStyle w:val="TAH"/>
              <w:rPr>
                <w:rFonts w:ascii="Arial Bold" w:hAnsi="Arial Bold"/>
              </w:rPr>
            </w:pPr>
            <w:r w:rsidRPr="00A81727">
              <w:rPr>
                <w:rFonts w:ascii="Arial Bold" w:hAnsi="Arial Bold"/>
              </w:rPr>
              <w:t>Test 1</w:t>
            </w:r>
          </w:p>
          <w:p w14:paraId="6CD79835" w14:textId="77777777" w:rsidR="004B0B91" w:rsidRPr="00A81727" w:rsidRDefault="004B0B91" w:rsidP="00831EAB">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5F72D21" w14:textId="77777777" w:rsidR="004B0B91" w:rsidRPr="00A81727" w:rsidRDefault="004B0B91" w:rsidP="00831EAB">
            <w:pPr>
              <w:pStyle w:val="TAH"/>
              <w:rPr>
                <w:rFonts w:ascii="Arial Bold" w:hAnsi="Arial Bold"/>
              </w:rPr>
            </w:pPr>
            <w:r w:rsidRPr="00A81727">
              <w:rPr>
                <w:rFonts w:ascii="Arial Bold" w:hAnsi="Arial Bold"/>
              </w:rPr>
              <w:t>Test 2</w:t>
            </w:r>
          </w:p>
          <w:p w14:paraId="168B18D7" w14:textId="77777777" w:rsidR="004B0B91" w:rsidRPr="00A81727" w:rsidRDefault="004B0B91" w:rsidP="00831EAB">
            <w:pPr>
              <w:pStyle w:val="TAH"/>
            </w:pPr>
            <w:r w:rsidRPr="00A81727">
              <w:t>All bands</w:t>
            </w:r>
          </w:p>
        </w:tc>
      </w:tr>
      <w:tr w:rsidR="004B0B91" w:rsidRPr="00A81727" w14:paraId="75B03600"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756ECCD1" w14:textId="27377FF8" w:rsidR="004B0B91" w:rsidRPr="00A81727" w:rsidRDefault="004B0B91" w:rsidP="00831EAB">
            <w:pPr>
              <w:pStyle w:val="TAL"/>
            </w:pPr>
            <w:r w:rsidRPr="00A81727">
              <w:t xml:space="preserve">Lowest </w:t>
            </w:r>
            <w:r>
              <w:t xml:space="preserve">DIFF RSRP </w:t>
            </w:r>
            <w:r w:rsidRPr="00A81727">
              <w:t>reported value</w:t>
            </w:r>
            <w:del w:id="15" w:author="Fernando Alonso Macias" w:date="2022-11-01T11:18:00Z">
              <w:r w:rsidRPr="00A81727" w:rsidDel="00254D01">
                <w:delText xml:space="preserve"> </w:delText>
              </w:r>
            </w:del>
          </w:p>
        </w:tc>
        <w:tc>
          <w:tcPr>
            <w:tcW w:w="1759" w:type="dxa"/>
            <w:tcBorders>
              <w:top w:val="single" w:sz="4" w:space="0" w:color="auto"/>
              <w:left w:val="single" w:sz="4" w:space="0" w:color="auto"/>
              <w:right w:val="single" w:sz="4" w:space="0" w:color="auto"/>
            </w:tcBorders>
            <w:vAlign w:val="center"/>
          </w:tcPr>
          <w:p w14:paraId="36B47360" w14:textId="17350BE3" w:rsidR="004B0B91" w:rsidRPr="00A81727" w:rsidRDefault="00CA2A4C" w:rsidP="00831EAB">
            <w:pPr>
              <w:pStyle w:val="TAC"/>
            </w:pPr>
            <w:ins w:id="16" w:author="Fernando Alonso Macias" w:date="2022-11-01T11:05:00Z">
              <w:r>
                <w:t>1</w:t>
              </w:r>
            </w:ins>
            <w:del w:id="17" w:author="Fernando Alonso Macias" w:date="2022-11-01T11:05:00Z">
              <w:r w:rsidR="004B0B91" w:rsidDel="00CA2A4C">
                <w:delText>0</w:delText>
              </w:r>
            </w:del>
            <w:r w:rsidR="004B0B91" w:rsidRPr="00A81727">
              <w:t>+ FFS</w:t>
            </w:r>
          </w:p>
        </w:tc>
        <w:tc>
          <w:tcPr>
            <w:tcW w:w="1701" w:type="dxa"/>
            <w:tcBorders>
              <w:top w:val="single" w:sz="4" w:space="0" w:color="auto"/>
              <w:left w:val="single" w:sz="4" w:space="0" w:color="auto"/>
              <w:right w:val="single" w:sz="4" w:space="0" w:color="auto"/>
            </w:tcBorders>
            <w:vAlign w:val="center"/>
          </w:tcPr>
          <w:p w14:paraId="43BAF0AF" w14:textId="77777777" w:rsidR="004B0B91" w:rsidRPr="00A81727" w:rsidRDefault="004B0B91" w:rsidP="00831EAB">
            <w:pPr>
              <w:pStyle w:val="TAC"/>
            </w:pPr>
            <w:r>
              <w:t>0</w:t>
            </w:r>
            <w:r w:rsidRPr="00A81727">
              <w:t>+ FFS</w:t>
            </w:r>
          </w:p>
        </w:tc>
      </w:tr>
      <w:tr w:rsidR="004B0B91" w:rsidRPr="00A81727" w14:paraId="7E6AD113"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04148255" w14:textId="13986ABF" w:rsidR="004B0B91" w:rsidRPr="00A81727" w:rsidRDefault="004B0B91" w:rsidP="00831EAB">
            <w:pPr>
              <w:pStyle w:val="TAL"/>
            </w:pPr>
            <w:r w:rsidRPr="00A81727">
              <w:t xml:space="preserve">Highest </w:t>
            </w:r>
            <w:r>
              <w:t>DIFF RSRP</w:t>
            </w:r>
            <w:r w:rsidRPr="00A81727">
              <w:t xml:space="preserve">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21D8B2C0" w14:textId="77777777" w:rsidR="004B0B91" w:rsidRPr="00A81727" w:rsidRDefault="004B0B91" w:rsidP="00831EAB">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114E2840" w14:textId="77777777" w:rsidR="004B0B91" w:rsidRPr="00A81727" w:rsidRDefault="004B0B91" w:rsidP="00831EAB">
            <w:pPr>
              <w:pStyle w:val="TAC"/>
            </w:pPr>
            <w:r w:rsidRPr="00A81727">
              <w:t>+ 7+ FFS</w:t>
            </w:r>
          </w:p>
        </w:tc>
      </w:tr>
    </w:tbl>
    <w:p w14:paraId="62E3BE16" w14:textId="77777777" w:rsidR="004B0B91" w:rsidRPr="00A81727" w:rsidRDefault="004B0B91" w:rsidP="004B0B91">
      <w:pPr>
        <w:rPr>
          <w:lang w:eastAsia="sv-SE"/>
        </w:rPr>
      </w:pPr>
    </w:p>
    <w:p w14:paraId="56003951" w14:textId="77777777" w:rsidR="004B0B91" w:rsidRPr="00A81727" w:rsidRDefault="004B0B91" w:rsidP="004B0B91">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3A344FC0" w14:textId="438B411B" w:rsidR="00885682" w:rsidRPr="00A81727" w:rsidRDefault="00885682" w:rsidP="00885682">
      <w:pPr>
        <w:pStyle w:val="Heading4"/>
        <w:rPr>
          <w:lang w:eastAsia="sv-SE"/>
        </w:rPr>
      </w:pPr>
      <w:r w:rsidRPr="00A81727">
        <w:rPr>
          <w:lang w:eastAsia="sv-SE"/>
        </w:rPr>
        <w:t>5.7.4.2</w:t>
      </w:r>
      <w:r w:rsidRPr="00A81727">
        <w:rPr>
          <w:lang w:eastAsia="sv-SE"/>
        </w:rPr>
        <w:tab/>
        <w:t>EN-DC FR2 CSI-RS based L1-RSRP measurement accuracy</w:t>
      </w:r>
    </w:p>
    <w:p w14:paraId="03E449E7" w14:textId="77777777" w:rsidR="00885682" w:rsidRPr="00A81727" w:rsidRDefault="00885682" w:rsidP="00885682">
      <w:pPr>
        <w:pStyle w:val="EditorsNote"/>
        <w:keepLines w:val="0"/>
      </w:pPr>
      <w:r w:rsidRPr="00A81727">
        <w:t>Editor's Note: This test case has been completed for the following configurations:</w:t>
      </w:r>
    </w:p>
    <w:p w14:paraId="67F3CB87" w14:textId="77777777" w:rsidR="00885682" w:rsidRPr="00A81727" w:rsidRDefault="00885682" w:rsidP="00885682">
      <w:pPr>
        <w:pStyle w:val="EditorsNote"/>
        <w:keepLines w:val="0"/>
      </w:pPr>
      <w:r w:rsidRPr="00A81727">
        <w:t xml:space="preserve">- Test frequency f </w:t>
      </w:r>
      <w:r w:rsidRPr="00A81727">
        <w:rPr>
          <w:rFonts w:ascii="Arial" w:hAnsi="Arial" w:cs="Arial"/>
        </w:rPr>
        <w:t>≤</w:t>
      </w:r>
      <w:r w:rsidRPr="00A81727">
        <w:t xml:space="preserve"> 40.8 GHz</w:t>
      </w:r>
    </w:p>
    <w:p w14:paraId="0ED3E51E" w14:textId="77777777" w:rsidR="00885682" w:rsidRPr="00A81727" w:rsidRDefault="00885682" w:rsidP="00885682">
      <w:pPr>
        <w:pStyle w:val="EditorsNote"/>
        <w:keepLines w:val="0"/>
      </w:pPr>
      <w:r w:rsidRPr="00A81727">
        <w:t>- UE PC3</w:t>
      </w:r>
    </w:p>
    <w:p w14:paraId="72097907" w14:textId="77777777" w:rsidR="00885682" w:rsidRPr="00A81727" w:rsidRDefault="00885682" w:rsidP="00885682">
      <w:pPr>
        <w:pStyle w:val="EditorsNote"/>
        <w:keepLines w:val="0"/>
      </w:pPr>
      <w:r w:rsidRPr="00A81727">
        <w:lastRenderedPageBreak/>
        <w:t>- Normal conditions</w:t>
      </w:r>
    </w:p>
    <w:p w14:paraId="7074E62B" w14:textId="77777777" w:rsidR="00885682" w:rsidRPr="00A81727" w:rsidRDefault="00885682" w:rsidP="00885682">
      <w:pPr>
        <w:pStyle w:val="EditorsNote"/>
        <w:keepLines w:val="0"/>
      </w:pPr>
      <w:r w:rsidRPr="00A81727">
        <w:t>- The test is incomplete for UE power classes other than PC3</w:t>
      </w:r>
    </w:p>
    <w:p w14:paraId="4FAEFDBA" w14:textId="77777777" w:rsidR="00885682" w:rsidRPr="00A81727" w:rsidRDefault="00885682" w:rsidP="00885682">
      <w:pPr>
        <w:pStyle w:val="EditorsNote"/>
        <w:keepLines w:val="0"/>
      </w:pPr>
      <w:r w:rsidRPr="00A81727">
        <w:t>- The test is incomplete for test frequencies &gt; 40.8 GHz</w:t>
      </w:r>
    </w:p>
    <w:p w14:paraId="07489706" w14:textId="77777777" w:rsidR="00885682" w:rsidRDefault="00885682" w:rsidP="00885682">
      <w:pPr>
        <w:pStyle w:val="EditorsNote"/>
        <w:keepLines w:val="0"/>
      </w:pPr>
      <w:r w:rsidRPr="00A81727">
        <w:t>- The test is incomplete for extreme conditions</w:t>
      </w:r>
    </w:p>
    <w:p w14:paraId="06D67B7A" w14:textId="77777777" w:rsidR="00885682" w:rsidRPr="00A81727" w:rsidRDefault="00885682" w:rsidP="00885682">
      <w:pPr>
        <w:pStyle w:val="EditorsNote"/>
        <w:keepLines w:val="0"/>
        <w:ind w:left="284" w:firstLine="0"/>
      </w:pPr>
      <w:r w:rsidRPr="0051788B">
        <w:t>- This test case does not check absolute L1-RSRP test requirement for weaker CSI-RS resource even when it is stated in TS 38.133. L1-RSRP reports defined in TS 38.214 do not include absolute L1-RSRP value for weaker CSI-RS resource</w:t>
      </w:r>
      <w:r>
        <w:t xml:space="preserve"> </w:t>
      </w:r>
    </w:p>
    <w:p w14:paraId="6D4BB6EF" w14:textId="77777777" w:rsidR="00885682" w:rsidRPr="00A81727" w:rsidRDefault="00885682" w:rsidP="00885682">
      <w:pPr>
        <w:pStyle w:val="H6"/>
        <w:rPr>
          <w:lang w:eastAsia="en-GB"/>
        </w:rPr>
      </w:pPr>
      <w:r w:rsidRPr="00A81727">
        <w:rPr>
          <w:lang w:eastAsia="en-GB"/>
        </w:rPr>
        <w:t>5.7.4.2.1</w:t>
      </w:r>
      <w:r w:rsidRPr="00A81727">
        <w:rPr>
          <w:lang w:eastAsia="en-GB"/>
        </w:rPr>
        <w:tab/>
        <w:t>Test purpose</w:t>
      </w:r>
    </w:p>
    <w:p w14:paraId="0CB5D0D5" w14:textId="77777777" w:rsidR="00885682" w:rsidRPr="00A81727" w:rsidRDefault="00885682" w:rsidP="00885682">
      <w:pPr>
        <w:rPr>
          <w:lang w:eastAsia="sv-SE"/>
        </w:rPr>
      </w:pPr>
      <w:r w:rsidRPr="00A81727">
        <w:rPr>
          <w:lang w:eastAsia="sv-SE"/>
        </w:rPr>
        <w:t>The purpose of this test is to verify that the CSI-RS based L1-RSRP absolute measurement accuracy is within the specified limits for all bands.</w:t>
      </w:r>
    </w:p>
    <w:p w14:paraId="36194556" w14:textId="77777777" w:rsidR="00885682" w:rsidRPr="00A81727" w:rsidRDefault="00885682" w:rsidP="00885682">
      <w:pPr>
        <w:pStyle w:val="H6"/>
        <w:rPr>
          <w:lang w:eastAsia="en-GB"/>
        </w:rPr>
      </w:pPr>
      <w:r w:rsidRPr="00A81727">
        <w:rPr>
          <w:lang w:eastAsia="en-GB"/>
        </w:rPr>
        <w:t>5.7.4.2.2</w:t>
      </w:r>
      <w:r w:rsidRPr="00A81727">
        <w:rPr>
          <w:lang w:eastAsia="en-GB"/>
        </w:rPr>
        <w:tab/>
        <w:t>Test applicability</w:t>
      </w:r>
    </w:p>
    <w:p w14:paraId="0285B270" w14:textId="77777777" w:rsidR="00885682" w:rsidRPr="00A81727" w:rsidRDefault="00885682" w:rsidP="00885682">
      <w:pPr>
        <w:rPr>
          <w:lang w:eastAsia="sv-SE"/>
        </w:rPr>
      </w:pPr>
      <w:r w:rsidRPr="00A81727">
        <w:rPr>
          <w:lang w:eastAsia="sv-SE"/>
        </w:rPr>
        <w:t>This test applies to all types of NR UE supporting E-UTRA and EN-DC from Release 15 onwards.</w:t>
      </w:r>
    </w:p>
    <w:p w14:paraId="5E1B1D05" w14:textId="77777777" w:rsidR="00885682" w:rsidRPr="00A81727" w:rsidRDefault="00885682" w:rsidP="00885682">
      <w:pPr>
        <w:pStyle w:val="H6"/>
        <w:rPr>
          <w:lang w:eastAsia="sv-SE"/>
        </w:rPr>
      </w:pPr>
      <w:r w:rsidRPr="00A81727">
        <w:rPr>
          <w:lang w:eastAsia="sv-SE"/>
        </w:rPr>
        <w:t>5.7.4.2.3</w:t>
      </w:r>
      <w:r w:rsidRPr="00A81727">
        <w:rPr>
          <w:lang w:eastAsia="sv-SE"/>
        </w:rPr>
        <w:tab/>
        <w:t>Minimum conformance requirements</w:t>
      </w:r>
    </w:p>
    <w:p w14:paraId="51353AB6" w14:textId="77777777" w:rsidR="00885682" w:rsidRPr="00A81727" w:rsidRDefault="00885682" w:rsidP="00885682">
      <w:pPr>
        <w:rPr>
          <w:lang w:eastAsia="sv-SE"/>
        </w:rPr>
      </w:pPr>
      <w:r w:rsidRPr="00A81727">
        <w:rPr>
          <w:lang w:eastAsia="sv-SE"/>
        </w:rPr>
        <w:t>The minimum conformance requirements are specified in clause 5.7.4.0. 3 and 5.7.4.0.4.</w:t>
      </w:r>
    </w:p>
    <w:p w14:paraId="021A2632" w14:textId="77777777" w:rsidR="00885682" w:rsidRPr="00A81727" w:rsidRDefault="00885682" w:rsidP="00885682">
      <w:pPr>
        <w:rPr>
          <w:lang w:eastAsia="sv-SE"/>
        </w:rPr>
      </w:pPr>
      <w:r w:rsidRPr="00A81727">
        <w:rPr>
          <w:lang w:eastAsia="sv-SE"/>
        </w:rPr>
        <w:t>The normative reference for this requirement is TS 38.133 [6] clause A.5.7.4.1.</w:t>
      </w:r>
    </w:p>
    <w:p w14:paraId="403809FB" w14:textId="77777777" w:rsidR="00885682" w:rsidRPr="00A81727" w:rsidRDefault="00885682" w:rsidP="00885682">
      <w:pPr>
        <w:pStyle w:val="H6"/>
        <w:rPr>
          <w:lang w:eastAsia="sv-SE"/>
        </w:rPr>
      </w:pPr>
      <w:r w:rsidRPr="00A81727">
        <w:rPr>
          <w:lang w:eastAsia="sv-SE"/>
        </w:rPr>
        <w:t>5.7.4.2.4</w:t>
      </w:r>
      <w:r w:rsidRPr="00A81727">
        <w:rPr>
          <w:lang w:eastAsia="sv-SE"/>
        </w:rPr>
        <w:tab/>
        <w:t>Test description</w:t>
      </w:r>
    </w:p>
    <w:p w14:paraId="40E3B668" w14:textId="77777777" w:rsidR="00885682" w:rsidRPr="00A81727" w:rsidRDefault="00885682" w:rsidP="00885682">
      <w:pPr>
        <w:pStyle w:val="H6"/>
        <w:rPr>
          <w:lang w:eastAsia="sv-SE"/>
        </w:rPr>
      </w:pPr>
      <w:r w:rsidRPr="00A81727">
        <w:rPr>
          <w:lang w:eastAsia="sv-SE"/>
        </w:rPr>
        <w:t>5.7.4.2.4.1</w:t>
      </w:r>
      <w:r w:rsidRPr="00A81727">
        <w:rPr>
          <w:lang w:eastAsia="sv-SE"/>
        </w:rPr>
        <w:tab/>
        <w:t>Initial conditions</w:t>
      </w:r>
    </w:p>
    <w:p w14:paraId="7AD9848D" w14:textId="77777777" w:rsidR="00885682" w:rsidRPr="00A81727" w:rsidRDefault="00885682" w:rsidP="00885682">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05BF0E16" w14:textId="77777777" w:rsidR="00885682" w:rsidRPr="00A81727" w:rsidRDefault="00885682" w:rsidP="00885682">
      <w:pPr>
        <w:pStyle w:val="TH"/>
        <w:rPr>
          <w:lang w:eastAsia="en-GB"/>
        </w:rPr>
      </w:pPr>
      <w:r w:rsidRPr="00A81727">
        <w:rPr>
          <w:lang w:eastAsia="en-GB"/>
        </w:rPr>
        <w:t xml:space="preserve">Table 5.7.4.2.4.1-1: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85682" w:rsidRPr="00A81727" w14:paraId="2B8C84C0" w14:textId="77777777" w:rsidTr="00831EAB">
        <w:trPr>
          <w:trHeight w:val="271"/>
          <w:jc w:val="center"/>
        </w:trPr>
        <w:tc>
          <w:tcPr>
            <w:tcW w:w="1418" w:type="dxa"/>
            <w:shd w:val="clear" w:color="auto" w:fill="auto"/>
          </w:tcPr>
          <w:p w14:paraId="0D8C1506" w14:textId="77777777" w:rsidR="00885682" w:rsidRPr="00A81727" w:rsidRDefault="00885682" w:rsidP="00831EAB">
            <w:pPr>
              <w:pStyle w:val="TAH"/>
              <w:rPr>
                <w:lang w:eastAsia="en-GB"/>
              </w:rPr>
            </w:pPr>
            <w:r w:rsidRPr="00A81727">
              <w:rPr>
                <w:lang w:eastAsia="en-GB"/>
              </w:rPr>
              <w:t>Test Case ID</w:t>
            </w:r>
          </w:p>
        </w:tc>
        <w:tc>
          <w:tcPr>
            <w:tcW w:w="7371" w:type="dxa"/>
            <w:shd w:val="clear" w:color="auto" w:fill="auto"/>
          </w:tcPr>
          <w:p w14:paraId="520F2F0A" w14:textId="77777777" w:rsidR="00885682" w:rsidRPr="00A81727" w:rsidRDefault="00885682" w:rsidP="00831EAB">
            <w:pPr>
              <w:pStyle w:val="TAH"/>
              <w:rPr>
                <w:lang w:eastAsia="en-GB"/>
              </w:rPr>
            </w:pPr>
            <w:r w:rsidRPr="00A81727">
              <w:rPr>
                <w:lang w:eastAsia="en-GB"/>
              </w:rPr>
              <w:t>Description</w:t>
            </w:r>
          </w:p>
        </w:tc>
      </w:tr>
      <w:tr w:rsidR="00885682" w:rsidRPr="00A81727" w14:paraId="24FA63A9" w14:textId="77777777" w:rsidTr="00831EAB">
        <w:trPr>
          <w:jc w:val="center"/>
        </w:trPr>
        <w:tc>
          <w:tcPr>
            <w:tcW w:w="1418" w:type="dxa"/>
            <w:shd w:val="clear" w:color="auto" w:fill="auto"/>
          </w:tcPr>
          <w:p w14:paraId="48CD85BA" w14:textId="77777777" w:rsidR="00885682" w:rsidRPr="00A81727" w:rsidRDefault="00885682" w:rsidP="00831EAB">
            <w:pPr>
              <w:pStyle w:val="TAL"/>
              <w:rPr>
                <w:lang w:eastAsia="en-GB"/>
              </w:rPr>
            </w:pPr>
            <w:r w:rsidRPr="00A81727">
              <w:rPr>
                <w:lang w:eastAsia="en-GB"/>
              </w:rPr>
              <w:t>5.7.4.2-1</w:t>
            </w:r>
          </w:p>
        </w:tc>
        <w:tc>
          <w:tcPr>
            <w:tcW w:w="7371" w:type="dxa"/>
            <w:shd w:val="clear" w:color="auto" w:fill="auto"/>
          </w:tcPr>
          <w:p w14:paraId="0F901175" w14:textId="77777777" w:rsidR="00885682" w:rsidRPr="00A81727" w:rsidRDefault="00885682" w:rsidP="00831EAB">
            <w:pPr>
              <w:pStyle w:val="TAL"/>
            </w:pPr>
            <w:r w:rsidRPr="00A81727">
              <w:t>LTE FDD, NR 120 kHz SSB SCS, 100 MHz bandwidth, TDD duplex mode</w:t>
            </w:r>
          </w:p>
        </w:tc>
      </w:tr>
      <w:tr w:rsidR="00885682" w:rsidRPr="00A81727" w14:paraId="11CC221C" w14:textId="77777777" w:rsidTr="00831EAB">
        <w:trPr>
          <w:jc w:val="center"/>
        </w:trPr>
        <w:tc>
          <w:tcPr>
            <w:tcW w:w="1418" w:type="dxa"/>
            <w:shd w:val="clear" w:color="auto" w:fill="auto"/>
          </w:tcPr>
          <w:p w14:paraId="34CE200A" w14:textId="77777777" w:rsidR="00885682" w:rsidRPr="00A81727" w:rsidRDefault="00885682" w:rsidP="00831EAB">
            <w:pPr>
              <w:pStyle w:val="TAL"/>
              <w:rPr>
                <w:lang w:eastAsia="en-GB"/>
              </w:rPr>
            </w:pPr>
            <w:r w:rsidRPr="00A81727">
              <w:rPr>
                <w:lang w:eastAsia="en-GB"/>
              </w:rPr>
              <w:t>5.7.4.2-2</w:t>
            </w:r>
          </w:p>
        </w:tc>
        <w:tc>
          <w:tcPr>
            <w:tcW w:w="7371" w:type="dxa"/>
            <w:shd w:val="clear" w:color="auto" w:fill="auto"/>
          </w:tcPr>
          <w:p w14:paraId="62AFEAB6" w14:textId="77777777" w:rsidR="00885682" w:rsidRPr="00A81727" w:rsidRDefault="00885682" w:rsidP="00831EAB">
            <w:pPr>
              <w:pStyle w:val="TAL"/>
            </w:pPr>
            <w:r w:rsidRPr="00A81727">
              <w:t>LTE TDD, NR 120 kHz SSB SCS, 100 MHz bandwidth, TDD duplex mode</w:t>
            </w:r>
          </w:p>
        </w:tc>
      </w:tr>
      <w:tr w:rsidR="00885682" w:rsidRPr="00A81727" w14:paraId="7F84EB04" w14:textId="77777777" w:rsidTr="00831EAB">
        <w:trPr>
          <w:jc w:val="center"/>
        </w:trPr>
        <w:tc>
          <w:tcPr>
            <w:tcW w:w="8789" w:type="dxa"/>
            <w:gridSpan w:val="2"/>
            <w:shd w:val="clear" w:color="auto" w:fill="auto"/>
          </w:tcPr>
          <w:p w14:paraId="5F45456A" w14:textId="77777777" w:rsidR="00885682" w:rsidRPr="00A81727" w:rsidRDefault="00885682" w:rsidP="00831EAB">
            <w:pPr>
              <w:pStyle w:val="TAL"/>
              <w:rPr>
                <w:lang w:eastAsia="en-GB"/>
              </w:rPr>
            </w:pPr>
            <w:r w:rsidRPr="00A81727">
              <w:rPr>
                <w:lang w:eastAsia="en-GB"/>
              </w:rPr>
              <w:t>Note: The UE is only required to be tested in one of the supported test configurations</w:t>
            </w:r>
          </w:p>
        </w:tc>
      </w:tr>
    </w:tbl>
    <w:p w14:paraId="2938EDCB" w14:textId="77777777" w:rsidR="00885682" w:rsidRPr="00A81727" w:rsidRDefault="00885682" w:rsidP="00885682">
      <w:pPr>
        <w:rPr>
          <w:lang w:eastAsia="sv-SE"/>
        </w:rPr>
      </w:pPr>
    </w:p>
    <w:p w14:paraId="0807499C" w14:textId="77777777" w:rsidR="00885682" w:rsidRPr="00A81727" w:rsidRDefault="00885682" w:rsidP="00885682">
      <w:pPr>
        <w:rPr>
          <w:lang w:eastAsia="sv-SE"/>
        </w:rPr>
      </w:pPr>
      <w:r w:rsidRPr="00A81727">
        <w:rPr>
          <w:lang w:eastAsia="sv-SE"/>
        </w:rPr>
        <w:t>Configure the test equipment and the DUT according to the parameters in Table 5.7.4.2.4.1-2.</w:t>
      </w:r>
    </w:p>
    <w:p w14:paraId="1A9F9661" w14:textId="77777777" w:rsidR="00885682" w:rsidRPr="00A81727" w:rsidRDefault="00885682" w:rsidP="00885682">
      <w:pPr>
        <w:pStyle w:val="TH"/>
        <w:rPr>
          <w:lang w:eastAsia="en-GB"/>
        </w:rPr>
      </w:pPr>
      <w:r w:rsidRPr="00A81727">
        <w:rPr>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85682" w:rsidRPr="00A81727" w14:paraId="65BF8011" w14:textId="77777777" w:rsidTr="00831EAB">
        <w:trPr>
          <w:jc w:val="center"/>
        </w:trPr>
        <w:tc>
          <w:tcPr>
            <w:tcW w:w="1701" w:type="dxa"/>
            <w:shd w:val="clear" w:color="auto" w:fill="auto"/>
          </w:tcPr>
          <w:p w14:paraId="7758BD42" w14:textId="77777777" w:rsidR="00885682" w:rsidRPr="00A81727" w:rsidRDefault="00885682" w:rsidP="00831EAB">
            <w:pPr>
              <w:pStyle w:val="TAH"/>
              <w:rPr>
                <w:lang w:eastAsia="en-GB"/>
              </w:rPr>
            </w:pPr>
            <w:r w:rsidRPr="00A81727">
              <w:rPr>
                <w:lang w:eastAsia="en-GB"/>
              </w:rPr>
              <w:t>Parameter</w:t>
            </w:r>
          </w:p>
        </w:tc>
        <w:tc>
          <w:tcPr>
            <w:tcW w:w="3943" w:type="dxa"/>
            <w:gridSpan w:val="2"/>
            <w:shd w:val="clear" w:color="auto" w:fill="auto"/>
          </w:tcPr>
          <w:p w14:paraId="22618BC2" w14:textId="77777777" w:rsidR="00885682" w:rsidRPr="00A81727" w:rsidRDefault="00885682" w:rsidP="00831EAB">
            <w:pPr>
              <w:pStyle w:val="TAH"/>
              <w:rPr>
                <w:lang w:eastAsia="en-GB"/>
              </w:rPr>
            </w:pPr>
            <w:r w:rsidRPr="00A81727">
              <w:rPr>
                <w:lang w:eastAsia="en-GB"/>
              </w:rPr>
              <w:t>Value</w:t>
            </w:r>
          </w:p>
        </w:tc>
        <w:tc>
          <w:tcPr>
            <w:tcW w:w="3961" w:type="dxa"/>
          </w:tcPr>
          <w:p w14:paraId="133B51D8" w14:textId="77777777" w:rsidR="00885682" w:rsidRPr="00A81727" w:rsidRDefault="00885682" w:rsidP="00831EAB">
            <w:pPr>
              <w:pStyle w:val="TAH"/>
              <w:rPr>
                <w:lang w:eastAsia="en-GB"/>
              </w:rPr>
            </w:pPr>
            <w:r w:rsidRPr="00A81727">
              <w:rPr>
                <w:lang w:eastAsia="en-GB"/>
              </w:rPr>
              <w:t>Comment</w:t>
            </w:r>
          </w:p>
        </w:tc>
      </w:tr>
      <w:tr w:rsidR="00885682" w:rsidRPr="00A81727" w14:paraId="286AEECE" w14:textId="77777777" w:rsidTr="00831EAB">
        <w:trPr>
          <w:jc w:val="center"/>
        </w:trPr>
        <w:tc>
          <w:tcPr>
            <w:tcW w:w="1701" w:type="dxa"/>
            <w:shd w:val="clear" w:color="auto" w:fill="auto"/>
          </w:tcPr>
          <w:p w14:paraId="7EA0F9A4" w14:textId="77777777" w:rsidR="00885682" w:rsidRPr="00A81727" w:rsidRDefault="00885682" w:rsidP="00831EAB">
            <w:pPr>
              <w:pStyle w:val="TAL"/>
              <w:rPr>
                <w:lang w:eastAsia="en-GB"/>
              </w:rPr>
            </w:pPr>
            <w:r w:rsidRPr="00A81727">
              <w:rPr>
                <w:lang w:eastAsia="en-GB"/>
              </w:rPr>
              <w:t>Test environment</w:t>
            </w:r>
          </w:p>
        </w:tc>
        <w:tc>
          <w:tcPr>
            <w:tcW w:w="3943" w:type="dxa"/>
            <w:gridSpan w:val="2"/>
            <w:shd w:val="clear" w:color="auto" w:fill="auto"/>
          </w:tcPr>
          <w:p w14:paraId="0096173F" w14:textId="77777777" w:rsidR="00885682" w:rsidRPr="00A81727" w:rsidRDefault="00885682" w:rsidP="00831EAB">
            <w:pPr>
              <w:pStyle w:val="TAL"/>
              <w:rPr>
                <w:lang w:eastAsia="en-GB"/>
              </w:rPr>
            </w:pPr>
            <w:r w:rsidRPr="00A81727">
              <w:rPr>
                <w:lang w:eastAsia="en-GB"/>
              </w:rPr>
              <w:t>NC, TL/VL, TL/VH, TH/VL, TH/VH</w:t>
            </w:r>
          </w:p>
        </w:tc>
        <w:tc>
          <w:tcPr>
            <w:tcW w:w="3961" w:type="dxa"/>
          </w:tcPr>
          <w:p w14:paraId="1906795F" w14:textId="77777777" w:rsidR="00885682" w:rsidRPr="00A81727" w:rsidRDefault="00885682" w:rsidP="00831EAB">
            <w:pPr>
              <w:pStyle w:val="TAL"/>
              <w:rPr>
                <w:lang w:eastAsia="en-GB"/>
              </w:rPr>
            </w:pPr>
            <w:r w:rsidRPr="00A81727">
              <w:rPr>
                <w:lang w:eastAsia="en-GB"/>
              </w:rPr>
              <w:t>As specified in TS 38.508-1 [14] clause 4.1.</w:t>
            </w:r>
          </w:p>
        </w:tc>
      </w:tr>
      <w:tr w:rsidR="00885682" w:rsidRPr="00A81727" w14:paraId="0AF5E553" w14:textId="77777777" w:rsidTr="00831EAB">
        <w:trPr>
          <w:jc w:val="center"/>
        </w:trPr>
        <w:tc>
          <w:tcPr>
            <w:tcW w:w="1701" w:type="dxa"/>
            <w:shd w:val="clear" w:color="auto" w:fill="auto"/>
          </w:tcPr>
          <w:p w14:paraId="29582A25" w14:textId="77777777" w:rsidR="00885682" w:rsidRPr="00A81727" w:rsidRDefault="00885682" w:rsidP="00831EAB">
            <w:pPr>
              <w:pStyle w:val="TAL"/>
              <w:rPr>
                <w:lang w:eastAsia="en-GB"/>
              </w:rPr>
            </w:pPr>
            <w:r w:rsidRPr="00A81727">
              <w:rPr>
                <w:lang w:eastAsia="en-GB"/>
              </w:rPr>
              <w:t>Test frequencies</w:t>
            </w:r>
          </w:p>
        </w:tc>
        <w:tc>
          <w:tcPr>
            <w:tcW w:w="7904" w:type="dxa"/>
            <w:gridSpan w:val="3"/>
            <w:shd w:val="clear" w:color="auto" w:fill="auto"/>
          </w:tcPr>
          <w:p w14:paraId="36558C58" w14:textId="77777777" w:rsidR="00885682" w:rsidRPr="00A81727" w:rsidRDefault="00885682" w:rsidP="00831EAB">
            <w:pPr>
              <w:pStyle w:val="TAL"/>
              <w:rPr>
                <w:lang w:eastAsia="en-GB"/>
              </w:rPr>
            </w:pPr>
            <w:r w:rsidRPr="00A81727">
              <w:rPr>
                <w:lang w:eastAsia="en-GB"/>
              </w:rPr>
              <w:t>As specified in Annex E, Table E.4-1 and TS 38.508-1 [14] clause 4.3.1.</w:t>
            </w:r>
          </w:p>
        </w:tc>
      </w:tr>
      <w:tr w:rsidR="00885682" w:rsidRPr="00A81727" w14:paraId="27D49C46" w14:textId="77777777" w:rsidTr="00831EAB">
        <w:trPr>
          <w:jc w:val="center"/>
        </w:trPr>
        <w:tc>
          <w:tcPr>
            <w:tcW w:w="1701" w:type="dxa"/>
            <w:shd w:val="clear" w:color="auto" w:fill="auto"/>
          </w:tcPr>
          <w:p w14:paraId="166B58C1" w14:textId="77777777" w:rsidR="00885682" w:rsidRPr="00A81727" w:rsidRDefault="00885682" w:rsidP="00831EAB">
            <w:pPr>
              <w:pStyle w:val="TAL"/>
              <w:rPr>
                <w:lang w:eastAsia="en-GB"/>
              </w:rPr>
            </w:pPr>
            <w:r w:rsidRPr="00A81727">
              <w:rPr>
                <w:lang w:eastAsia="en-GB"/>
              </w:rPr>
              <w:t>Channel bandwidth</w:t>
            </w:r>
          </w:p>
        </w:tc>
        <w:tc>
          <w:tcPr>
            <w:tcW w:w="7904" w:type="dxa"/>
            <w:gridSpan w:val="3"/>
            <w:shd w:val="clear" w:color="auto" w:fill="auto"/>
          </w:tcPr>
          <w:p w14:paraId="2F388F0C" w14:textId="77777777" w:rsidR="00885682" w:rsidRPr="00A81727" w:rsidRDefault="00885682" w:rsidP="00831EAB">
            <w:pPr>
              <w:pStyle w:val="TAL"/>
              <w:rPr>
                <w:lang w:eastAsia="en-GB"/>
              </w:rPr>
            </w:pPr>
            <w:r w:rsidRPr="00A81727">
              <w:rPr>
                <w:lang w:eastAsia="en-GB"/>
              </w:rPr>
              <w:t>As specified by the test configuration selected from Table 5.7.4.2.4.1-1.</w:t>
            </w:r>
          </w:p>
        </w:tc>
      </w:tr>
      <w:tr w:rsidR="00885682" w:rsidRPr="00A81727" w14:paraId="462B6477" w14:textId="77777777" w:rsidTr="00831EAB">
        <w:trPr>
          <w:jc w:val="center"/>
        </w:trPr>
        <w:tc>
          <w:tcPr>
            <w:tcW w:w="1701" w:type="dxa"/>
            <w:shd w:val="clear" w:color="auto" w:fill="auto"/>
          </w:tcPr>
          <w:p w14:paraId="227BE5E6" w14:textId="77777777" w:rsidR="00885682" w:rsidRPr="00A81727" w:rsidRDefault="00885682" w:rsidP="00831EAB">
            <w:pPr>
              <w:pStyle w:val="TAL"/>
              <w:rPr>
                <w:lang w:eastAsia="en-GB"/>
              </w:rPr>
            </w:pPr>
            <w:r w:rsidRPr="00A81727">
              <w:rPr>
                <w:lang w:eastAsia="en-GB"/>
              </w:rPr>
              <w:t>Propagation conditions</w:t>
            </w:r>
          </w:p>
        </w:tc>
        <w:tc>
          <w:tcPr>
            <w:tcW w:w="3943" w:type="dxa"/>
            <w:gridSpan w:val="2"/>
            <w:shd w:val="clear" w:color="auto" w:fill="auto"/>
          </w:tcPr>
          <w:p w14:paraId="062F7270" w14:textId="77777777" w:rsidR="00885682" w:rsidRPr="00A81727" w:rsidRDefault="00885682" w:rsidP="00831EAB">
            <w:pPr>
              <w:pStyle w:val="TAL"/>
              <w:rPr>
                <w:lang w:eastAsia="en-GB"/>
              </w:rPr>
            </w:pPr>
            <w:r w:rsidRPr="00A81727">
              <w:rPr>
                <w:lang w:eastAsia="en-GB"/>
              </w:rPr>
              <w:t>AWGN</w:t>
            </w:r>
          </w:p>
        </w:tc>
        <w:tc>
          <w:tcPr>
            <w:tcW w:w="3961" w:type="dxa"/>
          </w:tcPr>
          <w:p w14:paraId="6545E9E8" w14:textId="77777777" w:rsidR="00885682" w:rsidRPr="00A81727" w:rsidRDefault="00885682" w:rsidP="00831EAB">
            <w:pPr>
              <w:pStyle w:val="TAL"/>
              <w:rPr>
                <w:lang w:eastAsia="en-GB"/>
              </w:rPr>
            </w:pPr>
            <w:r w:rsidRPr="00A81727">
              <w:rPr>
                <w:lang w:eastAsia="en-GB"/>
              </w:rPr>
              <w:t>As specified in Annex C.2.2.</w:t>
            </w:r>
          </w:p>
        </w:tc>
      </w:tr>
      <w:tr w:rsidR="00885682" w:rsidRPr="00A81727" w14:paraId="70882A11" w14:textId="77777777" w:rsidTr="00831EAB">
        <w:trPr>
          <w:trHeight w:val="251"/>
          <w:jc w:val="center"/>
        </w:trPr>
        <w:tc>
          <w:tcPr>
            <w:tcW w:w="1701" w:type="dxa"/>
            <w:vMerge w:val="restart"/>
            <w:shd w:val="clear" w:color="auto" w:fill="auto"/>
          </w:tcPr>
          <w:p w14:paraId="09B9F463" w14:textId="77777777" w:rsidR="00885682" w:rsidRPr="00A81727" w:rsidRDefault="00885682" w:rsidP="00831EAB">
            <w:pPr>
              <w:pStyle w:val="TAL"/>
              <w:rPr>
                <w:lang w:eastAsia="en-GB"/>
              </w:rPr>
            </w:pPr>
            <w:r w:rsidRPr="00A81727">
              <w:rPr>
                <w:lang w:eastAsia="en-GB"/>
              </w:rPr>
              <w:t>Connection Diagram</w:t>
            </w:r>
          </w:p>
        </w:tc>
        <w:tc>
          <w:tcPr>
            <w:tcW w:w="1134" w:type="dxa"/>
            <w:shd w:val="clear" w:color="auto" w:fill="auto"/>
          </w:tcPr>
          <w:p w14:paraId="3DE1348F" w14:textId="77777777" w:rsidR="00885682" w:rsidRPr="00A81727" w:rsidRDefault="00885682" w:rsidP="00831EAB">
            <w:pPr>
              <w:pStyle w:val="TAL"/>
              <w:rPr>
                <w:lang w:eastAsia="en-GB"/>
              </w:rPr>
            </w:pPr>
            <w:r w:rsidRPr="00A81727">
              <w:rPr>
                <w:lang w:eastAsia="en-GB"/>
              </w:rPr>
              <w:t>TE Part</w:t>
            </w:r>
          </w:p>
        </w:tc>
        <w:tc>
          <w:tcPr>
            <w:tcW w:w="2809" w:type="dxa"/>
            <w:shd w:val="clear" w:color="auto" w:fill="auto"/>
          </w:tcPr>
          <w:p w14:paraId="03AA2D71" w14:textId="77777777" w:rsidR="00885682" w:rsidRPr="00A81727" w:rsidRDefault="00885682" w:rsidP="00831EAB">
            <w:pPr>
              <w:pStyle w:val="TAL"/>
              <w:rPr>
                <w:lang w:eastAsia="en-GB"/>
              </w:rPr>
            </w:pPr>
            <w:r w:rsidRPr="00A81727">
              <w:rPr>
                <w:lang w:eastAsia="en-GB"/>
              </w:rPr>
              <w:t>A.3.3.1.1</w:t>
            </w:r>
          </w:p>
        </w:tc>
        <w:tc>
          <w:tcPr>
            <w:tcW w:w="3961" w:type="dxa"/>
            <w:vMerge w:val="restart"/>
          </w:tcPr>
          <w:p w14:paraId="329DF336" w14:textId="77777777" w:rsidR="00885682" w:rsidRPr="00A81727" w:rsidRDefault="00885682" w:rsidP="00831EAB">
            <w:pPr>
              <w:pStyle w:val="TAL"/>
              <w:rPr>
                <w:lang w:eastAsia="en-GB"/>
              </w:rPr>
            </w:pPr>
            <w:r w:rsidRPr="00A81727">
              <w:rPr>
                <w:lang w:eastAsia="en-GB"/>
              </w:rPr>
              <w:t>As specified in TS 38.508-1 [14] Annex A.</w:t>
            </w:r>
          </w:p>
        </w:tc>
      </w:tr>
      <w:tr w:rsidR="00885682" w:rsidRPr="00A81727" w14:paraId="6360576E" w14:textId="77777777" w:rsidTr="00831EAB">
        <w:trPr>
          <w:trHeight w:val="251"/>
          <w:jc w:val="center"/>
        </w:trPr>
        <w:tc>
          <w:tcPr>
            <w:tcW w:w="1701" w:type="dxa"/>
            <w:vMerge/>
            <w:shd w:val="clear" w:color="auto" w:fill="auto"/>
          </w:tcPr>
          <w:p w14:paraId="32C2CB02" w14:textId="77777777" w:rsidR="00885682" w:rsidRPr="00A81727" w:rsidRDefault="00885682" w:rsidP="00831EAB">
            <w:pPr>
              <w:pStyle w:val="TAL"/>
              <w:rPr>
                <w:lang w:eastAsia="en-GB"/>
              </w:rPr>
            </w:pPr>
          </w:p>
        </w:tc>
        <w:tc>
          <w:tcPr>
            <w:tcW w:w="1134" w:type="dxa"/>
            <w:shd w:val="clear" w:color="auto" w:fill="auto"/>
          </w:tcPr>
          <w:p w14:paraId="75F2D6E0" w14:textId="77777777" w:rsidR="00885682" w:rsidRPr="00A81727" w:rsidRDefault="00885682" w:rsidP="00831EAB">
            <w:pPr>
              <w:pStyle w:val="TAL"/>
              <w:rPr>
                <w:lang w:eastAsia="en-GB"/>
              </w:rPr>
            </w:pPr>
            <w:r w:rsidRPr="00A81727">
              <w:rPr>
                <w:lang w:eastAsia="en-GB"/>
              </w:rPr>
              <w:t>DUT Part</w:t>
            </w:r>
          </w:p>
        </w:tc>
        <w:tc>
          <w:tcPr>
            <w:tcW w:w="2809" w:type="dxa"/>
            <w:shd w:val="clear" w:color="auto" w:fill="auto"/>
          </w:tcPr>
          <w:p w14:paraId="002A56B3" w14:textId="77777777" w:rsidR="00885682" w:rsidRPr="00A81727" w:rsidRDefault="00885682" w:rsidP="00831EAB">
            <w:pPr>
              <w:pStyle w:val="TAL"/>
              <w:rPr>
                <w:lang w:eastAsia="en-GB"/>
              </w:rPr>
            </w:pPr>
            <w:r w:rsidRPr="00A81727">
              <w:rPr>
                <w:lang w:eastAsia="en-GB"/>
              </w:rPr>
              <w:t>A.3.4.1.1</w:t>
            </w:r>
          </w:p>
        </w:tc>
        <w:tc>
          <w:tcPr>
            <w:tcW w:w="3961" w:type="dxa"/>
            <w:vMerge/>
          </w:tcPr>
          <w:p w14:paraId="734CC64C" w14:textId="77777777" w:rsidR="00885682" w:rsidRPr="00A81727" w:rsidRDefault="00885682" w:rsidP="00831EAB">
            <w:pPr>
              <w:pStyle w:val="TAL"/>
              <w:rPr>
                <w:lang w:eastAsia="en-GB"/>
              </w:rPr>
            </w:pPr>
          </w:p>
        </w:tc>
      </w:tr>
      <w:tr w:rsidR="00885682" w:rsidRPr="00A81727" w14:paraId="0F3D201F" w14:textId="77777777" w:rsidTr="00831EAB">
        <w:trPr>
          <w:jc w:val="center"/>
        </w:trPr>
        <w:tc>
          <w:tcPr>
            <w:tcW w:w="1701" w:type="dxa"/>
            <w:shd w:val="clear" w:color="auto" w:fill="auto"/>
          </w:tcPr>
          <w:p w14:paraId="02070EED" w14:textId="77777777" w:rsidR="00885682" w:rsidRPr="00A81727" w:rsidRDefault="00885682" w:rsidP="00831EAB">
            <w:pPr>
              <w:pStyle w:val="TAL"/>
              <w:rPr>
                <w:lang w:eastAsia="en-GB"/>
              </w:rPr>
            </w:pPr>
            <w:r w:rsidRPr="00A81727">
              <w:rPr>
                <w:lang w:eastAsia="en-GB"/>
              </w:rPr>
              <w:t>Exceptions to connection diagram</w:t>
            </w:r>
          </w:p>
        </w:tc>
        <w:tc>
          <w:tcPr>
            <w:tcW w:w="3943" w:type="dxa"/>
            <w:gridSpan w:val="2"/>
            <w:shd w:val="clear" w:color="auto" w:fill="auto"/>
          </w:tcPr>
          <w:p w14:paraId="63D44627" w14:textId="77777777" w:rsidR="00885682" w:rsidRPr="00A81727" w:rsidRDefault="00885682" w:rsidP="00831EAB">
            <w:pPr>
              <w:pStyle w:val="TAL"/>
              <w:rPr>
                <w:lang w:eastAsia="en-GB"/>
              </w:rPr>
            </w:pPr>
            <w:r w:rsidRPr="00A81727">
              <w:rPr>
                <w:lang w:eastAsia="en-GB"/>
              </w:rPr>
              <w:t>N/A</w:t>
            </w:r>
          </w:p>
        </w:tc>
        <w:tc>
          <w:tcPr>
            <w:tcW w:w="3961" w:type="dxa"/>
          </w:tcPr>
          <w:p w14:paraId="61943EE1" w14:textId="77777777" w:rsidR="00885682" w:rsidRPr="00A81727" w:rsidRDefault="00885682" w:rsidP="00831EAB">
            <w:pPr>
              <w:pStyle w:val="TAL"/>
              <w:rPr>
                <w:lang w:eastAsia="en-GB"/>
              </w:rPr>
            </w:pPr>
          </w:p>
        </w:tc>
      </w:tr>
    </w:tbl>
    <w:p w14:paraId="37060BB2" w14:textId="77777777" w:rsidR="00885682" w:rsidRPr="00A81727" w:rsidRDefault="00885682" w:rsidP="00885682">
      <w:pPr>
        <w:rPr>
          <w:rFonts w:ascii="Arial" w:hAnsi="Arial" w:cs="Arial"/>
          <w:sz w:val="18"/>
          <w:szCs w:val="18"/>
          <w:lang w:eastAsia="sv-SE"/>
        </w:rPr>
      </w:pPr>
    </w:p>
    <w:p w14:paraId="7DFB7B9C" w14:textId="77777777" w:rsidR="00885682" w:rsidRPr="00A81727" w:rsidRDefault="00885682" w:rsidP="00885682">
      <w:pPr>
        <w:ind w:left="568" w:hanging="284"/>
        <w:rPr>
          <w:lang w:eastAsia="en-GB"/>
        </w:rPr>
      </w:pPr>
      <w:r w:rsidRPr="00A81727">
        <w:rPr>
          <w:lang w:eastAsia="en-GB"/>
        </w:rPr>
        <w:t>1. Message contents are defined in clause 5.7.4.2.4.3.</w:t>
      </w:r>
    </w:p>
    <w:p w14:paraId="33C2089B" w14:textId="77777777" w:rsidR="00885682" w:rsidRPr="00A81727" w:rsidRDefault="00885682" w:rsidP="00885682">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L1-RSRP measurements. The UE is configured to perform RLM, BFD and L1-RSRP measurement based on the SSBs. The connection setup is done according to the settings in Annex C.1.1.</w:t>
      </w:r>
    </w:p>
    <w:p w14:paraId="35D102BE" w14:textId="77777777" w:rsidR="00885682" w:rsidRPr="00A81727" w:rsidRDefault="00885682" w:rsidP="00885682">
      <w:pPr>
        <w:pStyle w:val="B1"/>
      </w:pPr>
      <w:r w:rsidRPr="00A81727">
        <w:lastRenderedPageBreak/>
        <w:t>3.</w:t>
      </w:r>
      <w:r w:rsidRPr="00A81727">
        <w:tab/>
        <w:t>The UE Rx beam peak direction has been obtained previously using one of the Rx Beam Peak Search procedures as described in Annex I.</w:t>
      </w:r>
    </w:p>
    <w:p w14:paraId="2E630419" w14:textId="77777777" w:rsidR="00885682" w:rsidRPr="00A81727" w:rsidRDefault="00885682" w:rsidP="00885682">
      <w:pPr>
        <w:pStyle w:val="H6"/>
        <w:rPr>
          <w:lang w:eastAsia="sv-SE"/>
        </w:rPr>
      </w:pPr>
      <w:r w:rsidRPr="00A81727">
        <w:rPr>
          <w:lang w:eastAsia="sv-SE"/>
        </w:rPr>
        <w:t>5.7.4.2.4.2</w:t>
      </w:r>
      <w:r w:rsidRPr="00A81727">
        <w:rPr>
          <w:lang w:eastAsia="sv-SE"/>
        </w:rPr>
        <w:tab/>
        <w:t>Test procedure</w:t>
      </w:r>
    </w:p>
    <w:p w14:paraId="27A0FB17" w14:textId="7DF5E8CE" w:rsidR="00885682" w:rsidRDefault="00885682" w:rsidP="00885682">
      <w:pPr>
        <w:rPr>
          <w:ins w:id="18" w:author="Fernando Alonso Macias" w:date="2022-10-31T18:53:00Z"/>
          <w:lang w:eastAsia="en-GB"/>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5.7.4.2.4.1-2</w:t>
      </w:r>
      <w:r w:rsidRPr="00A81727">
        <w:rPr>
          <w:lang w:eastAsia="en-GB"/>
        </w:rPr>
        <w:t>.</w:t>
      </w:r>
    </w:p>
    <w:p w14:paraId="5DF12D68" w14:textId="6DB89AD5" w:rsidR="001E10B7" w:rsidRPr="00A81727" w:rsidRDefault="001E10B7" w:rsidP="00885682">
      <w:ins w:id="19" w:author="Fernando Alonso Macias" w:date="2022-10-31T18:53:00Z">
        <w:r w:rsidRPr="00A81727">
          <w:t>The test sequence shall be carried out in RRC_CONNECTED for every test case.</w:t>
        </w:r>
        <w:r w:rsidRPr="00A81727">
          <w:rPr>
            <w:rFonts w:eastAsia="Malgun Gothic"/>
          </w:rPr>
          <w:t xml:space="preserve"> Unless otherwise stated, the downlink signal and noise are aligned to arrive in the UE Rx beam peak direction.</w:t>
        </w:r>
      </w:ins>
    </w:p>
    <w:p w14:paraId="65CD6A2F" w14:textId="77777777" w:rsidR="00885682" w:rsidRPr="00A81727" w:rsidRDefault="00885682" w:rsidP="00885682">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146F7C32" w14:textId="68905C19" w:rsidR="00885682" w:rsidRPr="00A81727" w:rsidRDefault="00885682" w:rsidP="00885682">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ins w:id="20" w:author="Fernando Alonso Macias" w:date="2022-10-31T18:54:00Z">
        <w:r w:rsidR="009515BF">
          <w:rPr>
            <w:lang w:eastAsia="en-GB"/>
          </w:rPr>
          <w:t xml:space="preserve"> </w:t>
        </w:r>
        <w:r w:rsidR="009515BF" w:rsidRPr="00A81727">
          <w:t>Allow at least BEAM_SELECT_WAIT_TIME (NOTE 1) for the UE Rx beam selection to complete</w:t>
        </w:r>
        <w:r w:rsidR="009515BF">
          <w:t>.</w:t>
        </w:r>
      </w:ins>
      <w:ins w:id="21" w:author="Fernando Alonso Macias" w:date="2022-10-31T18:57:00Z">
        <w:r w:rsidR="00DD3783">
          <w:t xml:space="preserve"> Afterwards, T1 starts.</w:t>
        </w:r>
      </w:ins>
    </w:p>
    <w:p w14:paraId="13FC4BF4" w14:textId="461DA953" w:rsidR="00885682" w:rsidRPr="00A81727" w:rsidRDefault="00885682" w:rsidP="00885682">
      <w:pPr>
        <w:ind w:left="568" w:hanging="284"/>
        <w:rPr>
          <w:rFonts w:cs="v4.2.0"/>
          <w:lang w:eastAsia="en-GB"/>
        </w:rPr>
      </w:pPr>
      <w:r w:rsidRPr="00A81727">
        <w:rPr>
          <w:lang w:eastAsia="en-GB"/>
        </w:rPr>
        <w:t>3.</w:t>
      </w:r>
      <w:r w:rsidRPr="00A81727">
        <w:rPr>
          <w:lang w:eastAsia="en-GB"/>
        </w:rPr>
        <w:tab/>
        <w:t xml:space="preserve">After 320 </w:t>
      </w:r>
      <w:proofErr w:type="spellStart"/>
      <w:r w:rsidRPr="00A81727">
        <w:rPr>
          <w:lang w:eastAsia="en-GB"/>
        </w:rPr>
        <w:t>ms</w:t>
      </w:r>
      <w:proofErr w:type="spellEnd"/>
      <w:r w:rsidRPr="00A81727">
        <w:rPr>
          <w:lang w:eastAsia="en-GB"/>
        </w:rPr>
        <w:t xml:space="preserve"> from the beginning of T1, t</w:t>
      </w:r>
      <w:r w:rsidRPr="00A81727">
        <w:rPr>
          <w:rFonts w:cs="v4.2.0"/>
          <w:lang w:eastAsia="en-GB"/>
        </w:rPr>
        <w:t xml:space="preserve">he UE shall start sending L1-RSRP report including results of both CSI-RS0 and CSI-RS1. </w:t>
      </w:r>
    </w:p>
    <w:p w14:paraId="50FA958C" w14:textId="77777777" w:rsidR="00885682" w:rsidRPr="00A81727" w:rsidRDefault="00885682" w:rsidP="00885682">
      <w:pPr>
        <w:ind w:left="568" w:hanging="284"/>
        <w:rPr>
          <w:rFonts w:cs="v4.2.0"/>
          <w:lang w:eastAsia="en-GB"/>
        </w:rPr>
      </w:pPr>
      <w:r w:rsidRPr="00A81727">
        <w:rPr>
          <w:lang w:eastAsia="en-GB"/>
        </w:rPr>
        <w:t>4.</w:t>
      </w:r>
      <w:r w:rsidRPr="00A81727">
        <w:rPr>
          <w:lang w:eastAsia="en-GB"/>
        </w:rPr>
        <w:tab/>
      </w:r>
      <w:r>
        <w:rPr>
          <w:lang w:eastAsia="en-GB"/>
        </w:rPr>
        <w:t xml:space="preserve">The </w:t>
      </w:r>
      <w:r w:rsidRPr="00CA38E0">
        <w:t xml:space="preserve">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w:t>
      </w:r>
      <w:r>
        <w:rPr>
          <w:lang w:eastAsia="ja-JP"/>
        </w:rPr>
        <w:t xml:space="preserve">CSI-RS0 </w:t>
      </w:r>
      <w:r w:rsidRPr="00CA38E0">
        <w:rPr>
          <w:lang w:eastAsia="ja-JP"/>
        </w:rPr>
        <w:t xml:space="preserve">and the relative L1-RSRP requirement for </w:t>
      </w:r>
      <w:r>
        <w:rPr>
          <w:lang w:eastAsia="ja-JP"/>
        </w:rPr>
        <w:t>CSI-RS1.</w:t>
      </w:r>
      <w:r w:rsidRPr="00A81727">
        <w:rPr>
          <w:rFonts w:cs="v4.2.0"/>
          <w:lang w:eastAsia="en-GB"/>
        </w:rPr>
        <w:t xml:space="preserve"> </w:t>
      </w:r>
      <w:r>
        <w:rPr>
          <w:rFonts w:cs="v4.2.0"/>
          <w:lang w:eastAsia="en-GB"/>
        </w:rPr>
        <w:t>The SS shall check</w:t>
      </w:r>
      <w:r w:rsidRPr="00A81727">
        <w:rPr>
          <w:rFonts w:cs="v4.2.0"/>
          <w:lang w:eastAsia="en-GB"/>
        </w:rPr>
        <w:t xml:space="preserve"> for the following requirements:</w:t>
      </w:r>
    </w:p>
    <w:p w14:paraId="384807C2" w14:textId="77777777" w:rsidR="00885682" w:rsidRPr="00A81727" w:rsidRDefault="00885682" w:rsidP="00885682">
      <w:pPr>
        <w:pStyle w:val="B2"/>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If the value is outside the limits in Table 5.7.4.2.5-3</w:t>
      </w:r>
      <w:r w:rsidRPr="0051788B">
        <w:t>, Table 5.7.4.2.5-3a</w:t>
      </w:r>
      <w:r w:rsidRPr="00A81727">
        <w:t xml:space="preserve">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3E5E6688" w14:textId="77777777" w:rsidR="00885682" w:rsidRPr="00A81727" w:rsidRDefault="00885682" w:rsidP="00885682">
      <w:pPr>
        <w:pStyle w:val="B2"/>
      </w:pPr>
      <w:r w:rsidRPr="00A81727">
        <w:t>- R</w:t>
      </w:r>
      <w:r>
        <w:t>2</w:t>
      </w:r>
      <w:r w:rsidRPr="00A81727">
        <w:t xml:space="preserve">: The DIFF-RSRP value of </w:t>
      </w:r>
      <w:r>
        <w:t>CSI-RS1</w:t>
      </w:r>
      <w:r w:rsidRPr="00A81727">
        <w:t xml:space="preserve"> reported by the UE is compared to the expected DIFF-RSRP value. If the resulting value is outside the limits in Table 5.7.1.1.5-5 or the UE fails to report the measurement value for CSI-RS1, the number of failed iterations for R</w:t>
      </w:r>
      <w:r>
        <w:t>2</w:t>
      </w:r>
      <w:r w:rsidRPr="00A81727">
        <w:t xml:space="preserve"> is increased by one. Otherwise, the number of passed iterations for R</w:t>
      </w:r>
      <w:r>
        <w:t>2</w:t>
      </w:r>
      <w:r w:rsidRPr="00A81727">
        <w:t xml:space="preserve"> is increased by one.</w:t>
      </w:r>
    </w:p>
    <w:p w14:paraId="46904D11" w14:textId="77777777" w:rsidR="00885682" w:rsidRPr="00A81727" w:rsidRDefault="00885682" w:rsidP="00885682">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5E926942" w14:textId="510FB080" w:rsidR="00206E66" w:rsidRDefault="00885682" w:rsidP="00885682">
      <w:pPr>
        <w:ind w:left="568" w:hanging="284"/>
        <w:rPr>
          <w:ins w:id="22" w:author="Fernando Alonso Macias" w:date="2022-10-31T18:56:00Z"/>
          <w:lang w:eastAsia="en-GB"/>
        </w:rPr>
      </w:pPr>
      <w:r w:rsidRPr="00A81727">
        <w:rPr>
          <w:lang w:eastAsia="en-GB"/>
        </w:rPr>
        <w:t>6.</w:t>
      </w:r>
      <w:r w:rsidRPr="00A81727">
        <w:rPr>
          <w:lang w:eastAsia="en-GB"/>
        </w:rPr>
        <w:tab/>
        <w:t xml:space="preserve">Set the parameters according </w:t>
      </w:r>
      <w:r>
        <w:rPr>
          <w:lang w:eastAsia="en-GB"/>
        </w:rPr>
        <w:t xml:space="preserve">T2 </w:t>
      </w:r>
      <w:r w:rsidRPr="00A81727">
        <w:rPr>
          <w:lang w:eastAsia="en-GB"/>
        </w:rPr>
        <w:t>in Table 5.7.4.2.5-1</w:t>
      </w:r>
      <w:ins w:id="23" w:author="Fernando Alonso Macias" w:date="2022-10-31T18:55:00Z">
        <w:r w:rsidR="00CD0081">
          <w:rPr>
            <w:lang w:eastAsia="en-GB"/>
          </w:rPr>
          <w:t xml:space="preserve">. </w:t>
        </w:r>
        <w:r w:rsidR="00CD0081" w:rsidRPr="00A81727">
          <w:t>Allow at least BEAM_SELECT_WAIT_TIME (NOTE 1) for the UE Rx beam selection to complete</w:t>
        </w:r>
        <w:r w:rsidR="00CD0081">
          <w:t>.</w:t>
        </w:r>
      </w:ins>
      <w:r w:rsidRPr="00A81727">
        <w:rPr>
          <w:lang w:eastAsia="en-GB"/>
        </w:rPr>
        <w:t xml:space="preserve"> </w:t>
      </w:r>
      <w:ins w:id="24" w:author="Fernando Alonso Macias" w:date="2022-10-31T18:57:00Z">
        <w:r w:rsidR="00DD3783">
          <w:rPr>
            <w:lang w:eastAsia="en-GB"/>
          </w:rPr>
          <w:t>Afterward</w:t>
        </w:r>
      </w:ins>
      <w:ins w:id="25" w:author="Fernando Alonso Macias" w:date="2022-10-31T18:58:00Z">
        <w:r w:rsidR="00DD3783">
          <w:rPr>
            <w:lang w:eastAsia="en-GB"/>
          </w:rPr>
          <w:t>s, T2 starts.</w:t>
        </w:r>
      </w:ins>
    </w:p>
    <w:p w14:paraId="28E960F7" w14:textId="690101C5" w:rsidR="00885682" w:rsidRPr="00A81727" w:rsidRDefault="00206E66" w:rsidP="00885682">
      <w:pPr>
        <w:ind w:left="568" w:hanging="284"/>
        <w:rPr>
          <w:lang w:eastAsia="en-GB"/>
        </w:rPr>
      </w:pPr>
      <w:ins w:id="26" w:author="Fernando Alonso Macias" w:date="2022-10-31T18:56:00Z">
        <w:r>
          <w:rPr>
            <w:lang w:eastAsia="en-GB"/>
          </w:rPr>
          <w:t>7</w:t>
        </w:r>
        <w:r w:rsidRPr="00A81727">
          <w:rPr>
            <w:lang w:eastAsia="en-GB"/>
          </w:rPr>
          <w:t>.</w:t>
        </w:r>
        <w:r w:rsidRPr="00A81727">
          <w:rPr>
            <w:lang w:eastAsia="en-GB"/>
          </w:rPr>
          <w:tab/>
        </w:r>
      </w:ins>
      <w:del w:id="27" w:author="Fernando Alonso Macias" w:date="2022-10-31T18:57:00Z">
        <w:r w:rsidR="00885682" w:rsidRPr="00A81727" w:rsidDel="00AF23E0">
          <w:rPr>
            <w:lang w:eastAsia="en-GB"/>
          </w:rPr>
          <w:delText>and r</w:delText>
        </w:r>
      </w:del>
      <w:ins w:id="28" w:author="Fernando Alonso Macias" w:date="2022-10-31T18:57:00Z">
        <w:r w:rsidR="00AF23E0">
          <w:rPr>
            <w:lang w:eastAsia="en-GB"/>
          </w:rPr>
          <w:t>R</w:t>
        </w:r>
      </w:ins>
      <w:r w:rsidR="00885682" w:rsidRPr="00A81727">
        <w:rPr>
          <w:lang w:eastAsia="en-GB"/>
        </w:rPr>
        <w:t xml:space="preserve">epeat steps 3-5. In Step 4, </w:t>
      </w:r>
      <w:r w:rsidR="00885682" w:rsidRPr="00A81727">
        <w:rPr>
          <w:rFonts w:cs="v4.2.0"/>
          <w:lang w:eastAsia="en-GB"/>
        </w:rPr>
        <w:t xml:space="preserve">The SS shall check the L1-RSRP reported values of </w:t>
      </w:r>
      <w:r w:rsidR="00885682">
        <w:rPr>
          <w:rFonts w:cs="v4.2.0"/>
          <w:lang w:eastAsia="en-GB"/>
        </w:rPr>
        <w:t>CSI-RS</w:t>
      </w:r>
      <w:r w:rsidR="00885682" w:rsidRPr="00A81727">
        <w:rPr>
          <w:rFonts w:cs="v4.2.0"/>
          <w:lang w:eastAsia="en-GB"/>
        </w:rPr>
        <w:t xml:space="preserve">0 and </w:t>
      </w:r>
      <w:r w:rsidR="00885682">
        <w:rPr>
          <w:rFonts w:cs="v4.2.0"/>
          <w:lang w:eastAsia="en-GB"/>
        </w:rPr>
        <w:t>CSI-RS</w:t>
      </w:r>
      <w:r w:rsidR="00885682" w:rsidRPr="00A81727">
        <w:rPr>
          <w:rFonts w:cs="v4.2.0"/>
          <w:lang w:eastAsia="en-GB"/>
        </w:rPr>
        <w:t>1 in the periodic L1-RSRP reports for the following requirements</w:t>
      </w:r>
      <w:r w:rsidR="00885682" w:rsidRPr="00A81727">
        <w:rPr>
          <w:lang w:eastAsia="en-GB"/>
        </w:rPr>
        <w:t>.</w:t>
      </w:r>
    </w:p>
    <w:p w14:paraId="1C39AAC4" w14:textId="77777777" w:rsidR="00885682" w:rsidRPr="00A81727" w:rsidRDefault="00885682" w:rsidP="00885682">
      <w:pPr>
        <w:pStyle w:val="B2"/>
      </w:pPr>
      <w:r w:rsidRPr="00A81727">
        <w:t>- R</w:t>
      </w:r>
      <w:r>
        <w:t>3</w:t>
      </w:r>
      <w:r w:rsidRPr="00A81727">
        <w:t xml:space="preserve">: The </w:t>
      </w:r>
      <w:r w:rsidRPr="00A81727">
        <w:rPr>
          <w:rFonts w:cs="v4.2.0"/>
        </w:rPr>
        <w:t>L1-RSRP</w:t>
      </w:r>
      <w:r w:rsidRPr="00A81727">
        <w:t xml:space="preserve"> value of CSI-RS0</w:t>
      </w:r>
      <w:r w:rsidRPr="007E628B">
        <w:t xml:space="preserve"> </w:t>
      </w:r>
      <w:r>
        <w:t>or CSI-RS1</w:t>
      </w:r>
      <w:r w:rsidRPr="00A81727">
        <w:t xml:space="preserve"> reported by the UE is compared to the expected L1-RSRP value. If the value is outside the limits in Table 5.7.4.2.5-3</w:t>
      </w:r>
      <w:r w:rsidRPr="0051788B">
        <w:t>, Table 5.7.4.2.5-3</w:t>
      </w:r>
      <w:proofErr w:type="gramStart"/>
      <w:r w:rsidRPr="0051788B">
        <w:t>a</w:t>
      </w:r>
      <w:r w:rsidRPr="00A81727">
        <w:t xml:space="preserve">  or</w:t>
      </w:r>
      <w:proofErr w:type="gramEnd"/>
      <w:r w:rsidRPr="00A81727">
        <w:t xml:space="preserve"> Table 5.7.4.2.5-4 (depending on the test configuration) or the UE fails to report the measurement value for CSI-RS0</w:t>
      </w:r>
      <w:r>
        <w:t xml:space="preserve"> or CSI-RS1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6B58DC2B" w14:textId="4D074C90" w:rsidR="00885682" w:rsidRDefault="00885682" w:rsidP="00885682">
      <w:pPr>
        <w:pStyle w:val="B2"/>
        <w:rPr>
          <w:ins w:id="29" w:author="Fernando Alonso Macias" w:date="2022-10-31T18:54:00Z"/>
        </w:rPr>
      </w:pPr>
      <w:r w:rsidRPr="00A81727">
        <w:t>- R</w:t>
      </w:r>
      <w:r>
        <w:t>4</w:t>
      </w:r>
      <w:r w:rsidRPr="00A81727">
        <w:t xml:space="preserve">: The DIFF-RSRP value of </w:t>
      </w:r>
      <w:r>
        <w:t>CSI-RS0 or CSI-RS1</w:t>
      </w:r>
      <w:r w:rsidRPr="00A81727">
        <w:t xml:space="preserve"> reported by the UE is compared to the expected DIFF-RSRP value. If the resulting value is outside the limits in Table 5.7.1.1.5-5 or the UE fails to report the measurement value for CSI-RS0 or CSI-RS1, the number of failed iterations for R</w:t>
      </w:r>
      <w:r>
        <w:t>4</w:t>
      </w:r>
      <w:r w:rsidRPr="00A81727">
        <w:t xml:space="preserve"> is increased by one. Otherwise, the number of passed iterations for R</w:t>
      </w:r>
      <w:r>
        <w:t>4</w:t>
      </w:r>
      <w:r w:rsidRPr="00A81727">
        <w:t xml:space="preserve"> is increased by one.</w:t>
      </w:r>
    </w:p>
    <w:p w14:paraId="2C10FBB1" w14:textId="438C199C" w:rsidR="00CB4F8E" w:rsidRPr="00A81727" w:rsidRDefault="00CB4F8E">
      <w:pPr>
        <w:pStyle w:val="NO"/>
        <w:pPrChange w:id="30" w:author="Fernando Alonso Macias" w:date="2022-10-31T18:54:00Z">
          <w:pPr>
            <w:pStyle w:val="B2"/>
          </w:pPr>
        </w:pPrChange>
      </w:pPr>
      <w:ins w:id="31" w:author="Fernando Alonso Macias" w:date="2022-10-31T18:54:00Z">
        <w:r w:rsidRPr="00A81727">
          <w:rPr>
            <w:lang w:eastAsia="ja-JP"/>
          </w:rPr>
          <w:t>NOTE:</w:t>
        </w:r>
        <w:r w:rsidRPr="00A81727">
          <w:rPr>
            <w:lang w:eastAsia="ja-JP"/>
          </w:rPr>
          <w:tab/>
          <w:t xml:space="preserve">The </w:t>
        </w:r>
        <w:r w:rsidRPr="00A81727">
          <w:t>BEAM_SELECT_WAIT_TIME default value is defined in Annex K.1.1</w:t>
        </w:r>
        <w:r w:rsidRPr="00A81727">
          <w:rPr>
            <w:lang w:eastAsia="ja-JP"/>
          </w:rPr>
          <w:t xml:space="preserve"> in TS 38.521-2 [</w:t>
        </w:r>
      </w:ins>
      <w:ins w:id="32" w:author="Fernando Alonso Macias" w:date="2022-11-01T11:27:00Z">
        <w:r w:rsidR="003E3A69">
          <w:rPr>
            <w:lang w:eastAsia="ja-JP"/>
          </w:rPr>
          <w:t>18</w:t>
        </w:r>
      </w:ins>
      <w:ins w:id="33" w:author="Fernando Alonso Macias" w:date="2022-10-31T18:54:00Z">
        <w:r w:rsidRPr="00A81727">
          <w:rPr>
            <w:lang w:eastAsia="ja-JP"/>
          </w:rPr>
          <w:t>]</w:t>
        </w:r>
        <w:r w:rsidRPr="00A81727">
          <w:t>.</w:t>
        </w:r>
      </w:ins>
    </w:p>
    <w:p w14:paraId="4B035BF3" w14:textId="77777777" w:rsidR="00885682" w:rsidRPr="00A81727" w:rsidRDefault="00885682" w:rsidP="00885682">
      <w:pPr>
        <w:pStyle w:val="H6"/>
        <w:rPr>
          <w:lang w:eastAsia="sv-SE"/>
        </w:rPr>
      </w:pPr>
      <w:r w:rsidRPr="00A81727">
        <w:rPr>
          <w:lang w:eastAsia="sv-SE"/>
        </w:rPr>
        <w:t>5.7.4.2.4.3</w:t>
      </w:r>
      <w:r w:rsidRPr="00A81727">
        <w:rPr>
          <w:lang w:eastAsia="sv-SE"/>
        </w:rPr>
        <w:tab/>
        <w:t>Message contents</w:t>
      </w:r>
    </w:p>
    <w:p w14:paraId="5AEB5CB5" w14:textId="77777777" w:rsidR="00885682" w:rsidRPr="00A81727" w:rsidRDefault="00885682" w:rsidP="00885682">
      <w:pPr>
        <w:rPr>
          <w:lang w:eastAsia="sv-SE"/>
        </w:rPr>
      </w:pPr>
      <w:r w:rsidRPr="00A81727">
        <w:rPr>
          <w:lang w:eastAsia="sv-SE"/>
        </w:rPr>
        <w:t>Message contents are according to TS 38.508-1 [14] clause 7.3 with the following exceptions:</w:t>
      </w:r>
    </w:p>
    <w:p w14:paraId="12506705" w14:textId="77777777" w:rsidR="00885682" w:rsidRPr="00A81727" w:rsidRDefault="00885682" w:rsidP="00885682">
      <w:pPr>
        <w:pStyle w:val="TH"/>
        <w:rPr>
          <w:lang w:eastAsia="en-GB"/>
        </w:rPr>
      </w:pPr>
      <w:r w:rsidRPr="00A81727">
        <w:rPr>
          <w:lang w:eastAsia="en-GB"/>
        </w:rPr>
        <w:lastRenderedPageBreak/>
        <w:t xml:space="preserve">Table </w:t>
      </w:r>
      <w:r w:rsidRPr="00A81727">
        <w:rPr>
          <w:lang w:eastAsia="sv-SE"/>
        </w:rPr>
        <w:t>5.7.4.2.4.3</w:t>
      </w:r>
      <w:r w:rsidRPr="00A81727">
        <w:rPr>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85682" w:rsidRPr="00A81727" w14:paraId="05976525" w14:textId="77777777" w:rsidTr="00831EA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18CE76F"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885682" w:rsidRPr="00A81727" w14:paraId="614C99F2"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0FEB6D" w14:textId="77777777" w:rsidR="00885682" w:rsidRPr="00A81727" w:rsidRDefault="00885682" w:rsidP="00831EAB">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9C763CE" w14:textId="77777777" w:rsidR="00885682" w:rsidRPr="00A81727" w:rsidRDefault="00885682" w:rsidP="00831EAB">
            <w:pPr>
              <w:pStyle w:val="TAL"/>
              <w:rPr>
                <w:lang w:eastAsia="en-GB"/>
              </w:rPr>
            </w:pPr>
          </w:p>
        </w:tc>
      </w:tr>
      <w:tr w:rsidR="00885682" w:rsidRPr="00A81727" w14:paraId="2E6C1359" w14:textId="77777777" w:rsidTr="00831EA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2BAB706" w14:textId="77777777" w:rsidR="00885682" w:rsidRPr="00A81727" w:rsidRDefault="00885682" w:rsidP="00831EAB">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0C4069" w14:textId="77777777" w:rsidR="00885682" w:rsidRPr="00A81727" w:rsidRDefault="00885682" w:rsidP="00831EAB">
            <w:pPr>
              <w:pStyle w:val="TAL"/>
              <w:rPr>
                <w:lang w:eastAsia="en-GB"/>
              </w:rPr>
            </w:pPr>
            <w:r w:rsidRPr="00A81727">
              <w:rPr>
                <w:lang w:eastAsia="en-GB"/>
              </w:rPr>
              <w:t>Table H.3.6-2 with conditions PERIODIC and CSI-RSRP</w:t>
            </w:r>
          </w:p>
          <w:p w14:paraId="510FF72D" w14:textId="77777777" w:rsidR="00885682" w:rsidRPr="00A81727" w:rsidRDefault="00885682" w:rsidP="00831EAB">
            <w:pPr>
              <w:pStyle w:val="TAL"/>
              <w:rPr>
                <w:lang w:eastAsia="en-GB"/>
              </w:rPr>
            </w:pPr>
            <w:r w:rsidRPr="00A81727">
              <w:rPr>
                <w:lang w:eastAsia="en-GB"/>
              </w:rPr>
              <w:t>Table H.3.6-3 with conditions CSI-RS and PERIODIC</w:t>
            </w:r>
          </w:p>
          <w:p w14:paraId="6C8A5CED" w14:textId="77777777" w:rsidR="00885682" w:rsidRPr="00A81727" w:rsidRDefault="00885682" w:rsidP="00831EAB">
            <w:pPr>
              <w:pStyle w:val="TAL"/>
              <w:rPr>
                <w:lang w:eastAsia="en-GB"/>
              </w:rPr>
            </w:pPr>
            <w:r w:rsidRPr="00A81727">
              <w:rPr>
                <w:lang w:eastAsia="en-GB"/>
              </w:rPr>
              <w:t>Table H.3.4-1</w:t>
            </w:r>
          </w:p>
          <w:p w14:paraId="131BD94D" w14:textId="77777777" w:rsidR="00885682" w:rsidRPr="00A81727" w:rsidRDefault="00885682" w:rsidP="00831EAB">
            <w:pPr>
              <w:pStyle w:val="TAL"/>
              <w:rPr>
                <w:lang w:eastAsia="en-GB"/>
              </w:rPr>
            </w:pPr>
            <w:r w:rsidRPr="00A81727">
              <w:rPr>
                <w:rFonts w:cs="v4.2.0"/>
                <w:lang w:eastAsia="en-GB"/>
              </w:rPr>
              <w:t>Table 7.3.1-3 in TS 38.508-1 [14] with condition SMTC.1</w:t>
            </w:r>
          </w:p>
        </w:tc>
      </w:tr>
    </w:tbl>
    <w:p w14:paraId="032F15E7" w14:textId="77777777" w:rsidR="00885682" w:rsidRPr="00A81727" w:rsidRDefault="00885682" w:rsidP="00885682">
      <w:pPr>
        <w:rPr>
          <w:lang w:eastAsia="sv-SE"/>
        </w:rPr>
      </w:pPr>
    </w:p>
    <w:p w14:paraId="4067E6DB" w14:textId="77777777" w:rsidR="00885682" w:rsidRPr="00A81727" w:rsidRDefault="00885682" w:rsidP="00885682">
      <w:pPr>
        <w:pStyle w:val="TH"/>
        <w:rPr>
          <w:lang w:eastAsia="en-GB"/>
        </w:rPr>
      </w:pPr>
      <w:r w:rsidRPr="00A81727">
        <w:rPr>
          <w:lang w:eastAsia="en-GB"/>
        </w:rPr>
        <w:t xml:space="preserve">Table </w:t>
      </w:r>
      <w:r w:rsidRPr="00A81727">
        <w:rPr>
          <w:lang w:eastAsia="sv-SE"/>
        </w:rPr>
        <w:t>5.7.4.2.4.3</w:t>
      </w:r>
      <w:r w:rsidRPr="00A81727">
        <w:rPr>
          <w:lang w:eastAsia="en-GB"/>
        </w:rPr>
        <w:t xml:space="preserve">-2: </w:t>
      </w:r>
      <w:proofErr w:type="spellStart"/>
      <w:r w:rsidRPr="00A81727">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5682" w:rsidRPr="00A81727" w14:paraId="2165D305" w14:textId="77777777" w:rsidTr="00831EAB">
        <w:tc>
          <w:tcPr>
            <w:tcW w:w="9747" w:type="dxa"/>
            <w:gridSpan w:val="4"/>
            <w:tcBorders>
              <w:top w:val="single" w:sz="4" w:space="0" w:color="auto"/>
              <w:left w:val="single" w:sz="4" w:space="0" w:color="auto"/>
              <w:bottom w:val="single" w:sz="4" w:space="0" w:color="auto"/>
              <w:right w:val="single" w:sz="4" w:space="0" w:color="auto"/>
            </w:tcBorders>
            <w:hideMark/>
          </w:tcPr>
          <w:p w14:paraId="6D103248" w14:textId="77777777" w:rsidR="00885682" w:rsidRPr="00A81727" w:rsidRDefault="00885682" w:rsidP="00831EAB">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885682" w:rsidRPr="00A81727" w14:paraId="4E3A1F8C"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5A5D18CB"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8D0381"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CCC4AF2"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4641302"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Condition</w:t>
            </w:r>
          </w:p>
        </w:tc>
      </w:tr>
      <w:tr w:rsidR="00885682" w:rsidRPr="00A81727" w14:paraId="547DB9CA"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26D92650" w14:textId="77777777" w:rsidR="00885682" w:rsidRPr="00A81727" w:rsidRDefault="00885682" w:rsidP="00831EAB">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39F867A" w14:textId="77777777" w:rsidR="00885682" w:rsidRPr="00A81727" w:rsidRDefault="00885682"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F6F819" w14:textId="77777777" w:rsidR="00885682" w:rsidRPr="00A81727" w:rsidRDefault="00885682"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98A1A3" w14:textId="77777777" w:rsidR="00885682" w:rsidRPr="00A81727" w:rsidRDefault="00885682" w:rsidP="00831EAB">
            <w:pPr>
              <w:pStyle w:val="TAL"/>
              <w:rPr>
                <w:lang w:eastAsia="en-GB"/>
              </w:rPr>
            </w:pPr>
          </w:p>
        </w:tc>
      </w:tr>
      <w:tr w:rsidR="00885682" w:rsidRPr="00A81727" w14:paraId="028EEFCA"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64D5079" w14:textId="77777777" w:rsidR="00885682" w:rsidRPr="00A81727" w:rsidRDefault="00885682" w:rsidP="00831EAB">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F1526D9" w14:textId="77777777" w:rsidR="00885682" w:rsidRPr="00A81727" w:rsidRDefault="00885682" w:rsidP="00831EAB">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9801418" w14:textId="77777777" w:rsidR="00885682" w:rsidRPr="00A81727" w:rsidRDefault="00885682"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8FBE94" w14:textId="77777777" w:rsidR="00885682" w:rsidRPr="00A81727" w:rsidRDefault="00885682" w:rsidP="00831EAB">
            <w:pPr>
              <w:pStyle w:val="TAL"/>
              <w:rPr>
                <w:lang w:eastAsia="en-GB"/>
              </w:rPr>
            </w:pPr>
          </w:p>
        </w:tc>
      </w:tr>
      <w:tr w:rsidR="00885682" w:rsidRPr="00A81727" w14:paraId="081BAC61"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4091B874" w14:textId="77777777" w:rsidR="00885682" w:rsidRPr="00A81727" w:rsidRDefault="00885682" w:rsidP="00831EAB">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15E1597" w14:textId="77777777" w:rsidR="00885682" w:rsidRPr="00A81727" w:rsidRDefault="00885682" w:rsidP="00831EAB">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16F0C1D" w14:textId="77777777" w:rsidR="00885682" w:rsidRPr="00A81727" w:rsidRDefault="00885682" w:rsidP="00831EAB">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1C30683D" w14:textId="77777777" w:rsidR="00885682" w:rsidRPr="00A81727" w:rsidRDefault="00885682" w:rsidP="00831EAB">
            <w:pPr>
              <w:pStyle w:val="TAL"/>
              <w:rPr>
                <w:lang w:eastAsia="en-GB"/>
              </w:rPr>
            </w:pPr>
          </w:p>
        </w:tc>
      </w:tr>
      <w:tr w:rsidR="00885682" w:rsidRPr="00A81727" w14:paraId="194E0425"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28B0B768" w14:textId="77777777" w:rsidR="00885682" w:rsidRPr="00A81727" w:rsidRDefault="00885682" w:rsidP="00831EAB">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78C86B" w14:textId="77777777" w:rsidR="00885682" w:rsidRPr="00A81727" w:rsidRDefault="00885682" w:rsidP="00831EA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AAD7279" w14:textId="77777777" w:rsidR="00885682" w:rsidRPr="00A81727" w:rsidRDefault="00885682"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0B0D53A1" w14:textId="77777777" w:rsidR="00885682" w:rsidRPr="00A81727" w:rsidRDefault="00885682" w:rsidP="00831EAB">
            <w:pPr>
              <w:pStyle w:val="TAL"/>
              <w:rPr>
                <w:lang w:eastAsia="en-GB"/>
              </w:rPr>
            </w:pPr>
          </w:p>
        </w:tc>
      </w:tr>
      <w:tr w:rsidR="00885682" w:rsidRPr="00A81727" w14:paraId="47887EC5"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6101C78F" w14:textId="77777777" w:rsidR="00885682" w:rsidRPr="00A81727" w:rsidRDefault="00885682" w:rsidP="00831EAB">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1C519F6B" w14:textId="77777777" w:rsidR="00885682" w:rsidRPr="00A81727" w:rsidRDefault="00885682" w:rsidP="00831EAB">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25D7B3B" w14:textId="77777777" w:rsidR="00885682" w:rsidRPr="00A81727" w:rsidRDefault="00885682"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574D321E" w14:textId="77777777" w:rsidR="00885682" w:rsidRPr="00A81727" w:rsidRDefault="00885682" w:rsidP="00831EAB">
            <w:pPr>
              <w:pStyle w:val="TAL"/>
              <w:rPr>
                <w:lang w:eastAsia="en-GB"/>
              </w:rPr>
            </w:pPr>
          </w:p>
        </w:tc>
      </w:tr>
      <w:tr w:rsidR="00885682" w:rsidRPr="00A81727" w14:paraId="25EC3638"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5A741C30" w14:textId="77777777" w:rsidR="00885682" w:rsidRPr="00A81727" w:rsidRDefault="00885682" w:rsidP="00831EAB">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36A485C" w14:textId="77777777" w:rsidR="00885682" w:rsidRPr="00A81727" w:rsidRDefault="00885682" w:rsidP="00831EA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F66D2FB" w14:textId="77777777" w:rsidR="00885682" w:rsidRPr="00A81727" w:rsidRDefault="00885682"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76B8ADB0" w14:textId="77777777" w:rsidR="00885682" w:rsidRPr="00A81727" w:rsidRDefault="00885682" w:rsidP="00831EAB">
            <w:pPr>
              <w:pStyle w:val="TAL"/>
              <w:rPr>
                <w:lang w:eastAsia="en-GB"/>
              </w:rPr>
            </w:pPr>
          </w:p>
        </w:tc>
      </w:tr>
      <w:tr w:rsidR="00885682" w:rsidRPr="00A81727" w14:paraId="4273EDC3"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1E8D0CA" w14:textId="77777777" w:rsidR="00885682" w:rsidRPr="00A81727" w:rsidRDefault="00885682" w:rsidP="00831EAB">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B9EDC68" w14:textId="77777777" w:rsidR="00885682" w:rsidRPr="00A81727" w:rsidRDefault="00885682"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7A418B" w14:textId="77777777" w:rsidR="00885682" w:rsidRPr="00A81727" w:rsidRDefault="00885682"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316171" w14:textId="77777777" w:rsidR="00885682" w:rsidRPr="00A81727" w:rsidRDefault="00885682" w:rsidP="00831EAB">
            <w:pPr>
              <w:pStyle w:val="TAL"/>
              <w:rPr>
                <w:lang w:eastAsia="en-GB"/>
              </w:rPr>
            </w:pPr>
          </w:p>
        </w:tc>
      </w:tr>
      <w:tr w:rsidR="00885682" w:rsidRPr="00A81727" w14:paraId="59B71B19"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4753724" w14:textId="77777777" w:rsidR="00885682" w:rsidRPr="00A81727" w:rsidRDefault="00885682" w:rsidP="00831EAB">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FD15018" w14:textId="77777777" w:rsidR="00885682" w:rsidRPr="00A81727" w:rsidRDefault="00885682"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BFA97D7" w14:textId="77777777" w:rsidR="00885682" w:rsidRPr="00A81727" w:rsidRDefault="00885682"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9FD4E4" w14:textId="77777777" w:rsidR="00885682" w:rsidRPr="00A81727" w:rsidRDefault="00885682" w:rsidP="00831EAB">
            <w:pPr>
              <w:pStyle w:val="TAL"/>
              <w:rPr>
                <w:lang w:eastAsia="en-GB"/>
              </w:rPr>
            </w:pPr>
          </w:p>
        </w:tc>
      </w:tr>
    </w:tbl>
    <w:p w14:paraId="609779FA" w14:textId="77777777" w:rsidR="00885682" w:rsidRPr="00A81727" w:rsidRDefault="00885682" w:rsidP="00885682">
      <w:pPr>
        <w:rPr>
          <w:lang w:eastAsia="sv-SE"/>
        </w:rPr>
      </w:pPr>
    </w:p>
    <w:p w14:paraId="2E2F5B3D" w14:textId="77777777" w:rsidR="00885682" w:rsidRPr="00A81727" w:rsidRDefault="00885682" w:rsidP="00885682">
      <w:pPr>
        <w:pStyle w:val="H6"/>
        <w:rPr>
          <w:lang w:eastAsia="sv-SE"/>
        </w:rPr>
      </w:pPr>
      <w:r w:rsidRPr="00A81727">
        <w:rPr>
          <w:lang w:eastAsia="sv-SE"/>
        </w:rPr>
        <w:t>5.7.4.2.5</w:t>
      </w:r>
      <w:r w:rsidRPr="00A81727">
        <w:rPr>
          <w:lang w:eastAsia="sv-SE"/>
        </w:rPr>
        <w:tab/>
        <w:t>Test requirement</w:t>
      </w:r>
    </w:p>
    <w:p w14:paraId="69CC10D1" w14:textId="77777777" w:rsidR="00885682" w:rsidRPr="00A81727" w:rsidRDefault="00885682" w:rsidP="00885682">
      <w:pPr>
        <w:rPr>
          <w:lang w:eastAsia="sv-SE"/>
        </w:rPr>
      </w:pPr>
      <w:r w:rsidRPr="00A81727">
        <w:rPr>
          <w:lang w:eastAsia="sv-SE"/>
        </w:rPr>
        <w:t>Table 5.7.4.2.5-1 defines the primary level settings including test tolerances for all tests.</w:t>
      </w:r>
    </w:p>
    <w:p w14:paraId="54AE2413" w14:textId="77777777" w:rsidR="00885682" w:rsidRPr="00A81727" w:rsidRDefault="00885682" w:rsidP="00885682">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r w:rsidRPr="00455C51">
        <w:t xml:space="preserve"> </w:t>
      </w:r>
      <w:r w:rsidRPr="0047593C">
        <w:t xml:space="preserve">and Table </w:t>
      </w:r>
      <w:r w:rsidRPr="0047593C">
        <w:rPr>
          <w:lang w:eastAsia="sv-SE"/>
        </w:rPr>
        <w:t>5.7.4.2.5</w:t>
      </w:r>
      <w:r w:rsidRPr="0047593C">
        <w:t>-3a for all configurations</w:t>
      </w:r>
      <w:r w:rsidRPr="00A81727">
        <w:rPr>
          <w:lang w:eastAsia="sv-SE"/>
        </w:rPr>
        <w:t>.</w:t>
      </w:r>
    </w:p>
    <w:p w14:paraId="37AADA4C" w14:textId="77777777" w:rsidR="00885682" w:rsidRPr="00A81727" w:rsidRDefault="00885682" w:rsidP="00885682">
      <w:pPr>
        <w:pStyle w:val="TH"/>
        <w:rPr>
          <w:lang w:eastAsia="en-GB"/>
        </w:rPr>
      </w:pPr>
      <w:r w:rsidRPr="00A81727">
        <w:rPr>
          <w:lang w:eastAsia="en-GB"/>
        </w:rPr>
        <w:lastRenderedPageBreak/>
        <w:t xml:space="preserve">Table </w:t>
      </w:r>
      <w:r w:rsidRPr="00A81727">
        <w:rPr>
          <w:lang w:eastAsia="sv-SE"/>
        </w:rPr>
        <w:t>5.7.4.2.5</w:t>
      </w:r>
      <w:r w:rsidRPr="00A81727">
        <w:rPr>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85682" w:rsidRPr="00A81727" w14:paraId="01D8B91E"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8576F1" w14:textId="77777777" w:rsidR="00885682" w:rsidRPr="00A81727" w:rsidRDefault="00885682" w:rsidP="00831EAB">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B30D385" w14:textId="77777777" w:rsidR="00885682" w:rsidRPr="00A81727" w:rsidRDefault="00885682" w:rsidP="00831EAB">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B2F523B" w14:textId="77777777" w:rsidR="00885682" w:rsidRPr="00A81727" w:rsidRDefault="00885682" w:rsidP="00831EAB">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1729520" w14:textId="77777777" w:rsidR="00885682" w:rsidRPr="00A81727" w:rsidRDefault="00885682" w:rsidP="00831EAB">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CFB17B" w14:textId="77777777" w:rsidR="00885682" w:rsidRPr="00A81727" w:rsidRDefault="00885682" w:rsidP="00831EAB">
            <w:pPr>
              <w:pStyle w:val="TAH"/>
            </w:pPr>
            <w:r w:rsidRPr="00A81727">
              <w:t>Test 2</w:t>
            </w:r>
          </w:p>
        </w:tc>
      </w:tr>
      <w:tr w:rsidR="00885682" w:rsidRPr="00A81727" w14:paraId="207879DB"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2426A12" w14:textId="77777777" w:rsidR="00885682" w:rsidRPr="00A81727" w:rsidRDefault="00885682" w:rsidP="00831EAB">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8EC1AE4"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4D09265"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08CE005" w14:textId="77777777" w:rsidR="00885682" w:rsidRPr="00A81727" w:rsidRDefault="00885682" w:rsidP="00831EAB">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7AE38D" w14:textId="77777777" w:rsidR="00885682" w:rsidRPr="00A81727" w:rsidRDefault="00885682" w:rsidP="00831EAB">
            <w:pPr>
              <w:pStyle w:val="TAC"/>
            </w:pPr>
            <w:r w:rsidRPr="00A81727">
              <w:t>freq1</w:t>
            </w:r>
          </w:p>
        </w:tc>
      </w:tr>
      <w:tr w:rsidR="00885682" w:rsidRPr="00A81727" w14:paraId="37013BDF" w14:textId="77777777" w:rsidTr="00831EAB">
        <w:trPr>
          <w:trHeight w:val="279"/>
          <w:jc w:val="center"/>
        </w:trPr>
        <w:tc>
          <w:tcPr>
            <w:tcW w:w="2733" w:type="dxa"/>
            <w:tcBorders>
              <w:top w:val="single" w:sz="4" w:space="0" w:color="auto"/>
              <w:left w:val="single" w:sz="4" w:space="0" w:color="auto"/>
              <w:right w:val="single" w:sz="4" w:space="0" w:color="auto"/>
            </w:tcBorders>
            <w:vAlign w:val="center"/>
          </w:tcPr>
          <w:p w14:paraId="48E79409" w14:textId="77777777" w:rsidR="00885682" w:rsidRPr="00A81727" w:rsidRDefault="00885682" w:rsidP="00831EAB">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7726F010"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2BD48B00"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13E55C24" w14:textId="77777777" w:rsidR="00885682" w:rsidRPr="00A81727" w:rsidRDefault="00885682" w:rsidP="00831EAB">
            <w:pPr>
              <w:pStyle w:val="TAC"/>
            </w:pPr>
            <w:r w:rsidRPr="00A81727">
              <w:t>TDD</w:t>
            </w:r>
          </w:p>
        </w:tc>
        <w:tc>
          <w:tcPr>
            <w:tcW w:w="1557" w:type="dxa"/>
            <w:tcBorders>
              <w:top w:val="single" w:sz="4" w:space="0" w:color="auto"/>
              <w:left w:val="single" w:sz="4" w:space="0" w:color="auto"/>
              <w:right w:val="single" w:sz="4" w:space="0" w:color="auto"/>
            </w:tcBorders>
            <w:vAlign w:val="center"/>
          </w:tcPr>
          <w:p w14:paraId="610C7C16" w14:textId="77777777" w:rsidR="00885682" w:rsidRPr="00A81727" w:rsidRDefault="00885682" w:rsidP="00831EAB">
            <w:pPr>
              <w:pStyle w:val="TAC"/>
            </w:pPr>
            <w:r w:rsidRPr="00A81727">
              <w:t>TDD</w:t>
            </w:r>
          </w:p>
        </w:tc>
      </w:tr>
      <w:tr w:rsidR="00885682" w:rsidRPr="00A81727" w14:paraId="6C805E86" w14:textId="77777777" w:rsidTr="00831EAB">
        <w:trPr>
          <w:trHeight w:val="284"/>
          <w:jc w:val="center"/>
        </w:trPr>
        <w:tc>
          <w:tcPr>
            <w:tcW w:w="2733" w:type="dxa"/>
            <w:tcBorders>
              <w:left w:val="single" w:sz="4" w:space="0" w:color="auto"/>
              <w:right w:val="single" w:sz="4" w:space="0" w:color="auto"/>
            </w:tcBorders>
            <w:vAlign w:val="center"/>
          </w:tcPr>
          <w:p w14:paraId="4562B8B9" w14:textId="77777777" w:rsidR="00885682" w:rsidRPr="00A81727" w:rsidRDefault="00885682" w:rsidP="00831EAB">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77555B75" w14:textId="77777777" w:rsidR="00885682" w:rsidRPr="00A81727" w:rsidRDefault="00885682" w:rsidP="00831EAB">
            <w:pPr>
              <w:pStyle w:val="TAC"/>
            </w:pPr>
            <w:r w:rsidRPr="00A81727">
              <w:t>1~2</w:t>
            </w:r>
          </w:p>
        </w:tc>
        <w:tc>
          <w:tcPr>
            <w:tcW w:w="1269" w:type="dxa"/>
            <w:tcBorders>
              <w:left w:val="single" w:sz="4" w:space="0" w:color="auto"/>
              <w:right w:val="single" w:sz="4" w:space="0" w:color="auto"/>
            </w:tcBorders>
            <w:vAlign w:val="center"/>
          </w:tcPr>
          <w:p w14:paraId="20A297EF" w14:textId="77777777" w:rsidR="00885682" w:rsidRPr="00A81727" w:rsidRDefault="00885682" w:rsidP="00831EAB">
            <w:pPr>
              <w:pStyle w:val="TAC"/>
            </w:pPr>
          </w:p>
        </w:tc>
        <w:tc>
          <w:tcPr>
            <w:tcW w:w="1786" w:type="dxa"/>
            <w:tcBorders>
              <w:left w:val="single" w:sz="4" w:space="0" w:color="auto"/>
              <w:right w:val="single" w:sz="4" w:space="0" w:color="auto"/>
            </w:tcBorders>
            <w:vAlign w:val="center"/>
          </w:tcPr>
          <w:p w14:paraId="18AB6C31" w14:textId="77777777" w:rsidR="00885682" w:rsidRPr="00A81727" w:rsidRDefault="00885682" w:rsidP="00831EAB">
            <w:pPr>
              <w:pStyle w:val="TAC"/>
            </w:pPr>
            <w:r w:rsidRPr="00A81727">
              <w:t>TDDConf.3.1</w:t>
            </w:r>
          </w:p>
        </w:tc>
        <w:tc>
          <w:tcPr>
            <w:tcW w:w="1557" w:type="dxa"/>
            <w:tcBorders>
              <w:left w:val="single" w:sz="4" w:space="0" w:color="auto"/>
              <w:right w:val="single" w:sz="4" w:space="0" w:color="auto"/>
            </w:tcBorders>
            <w:vAlign w:val="center"/>
          </w:tcPr>
          <w:p w14:paraId="03624868" w14:textId="77777777" w:rsidR="00885682" w:rsidRPr="00A81727" w:rsidRDefault="00885682" w:rsidP="00831EAB">
            <w:pPr>
              <w:pStyle w:val="TAC"/>
            </w:pPr>
            <w:r w:rsidRPr="00A81727">
              <w:t>TDDConf.3.1</w:t>
            </w:r>
          </w:p>
        </w:tc>
      </w:tr>
      <w:tr w:rsidR="00885682" w:rsidRPr="00A81727" w14:paraId="39F6E4DC" w14:textId="77777777" w:rsidTr="00831EAB">
        <w:trPr>
          <w:trHeight w:val="273"/>
          <w:jc w:val="center"/>
        </w:trPr>
        <w:tc>
          <w:tcPr>
            <w:tcW w:w="2733" w:type="dxa"/>
            <w:tcBorders>
              <w:top w:val="single" w:sz="4" w:space="0" w:color="auto"/>
              <w:left w:val="single" w:sz="4" w:space="0" w:color="auto"/>
              <w:right w:val="single" w:sz="4" w:space="0" w:color="auto"/>
            </w:tcBorders>
            <w:vAlign w:val="center"/>
          </w:tcPr>
          <w:p w14:paraId="13B722FC" w14:textId="77777777" w:rsidR="00885682" w:rsidRPr="00A81727" w:rsidRDefault="00885682" w:rsidP="00831EAB">
            <w:pPr>
              <w:pStyle w:val="TAL"/>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73C5CB07"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060AAF34" w14:textId="77777777" w:rsidR="00885682" w:rsidRPr="00A81727" w:rsidRDefault="00885682" w:rsidP="00831EAB">
            <w:pPr>
              <w:pStyle w:val="TAC"/>
            </w:pPr>
            <w:r w:rsidRPr="00A81727">
              <w:t>MHz</w:t>
            </w:r>
          </w:p>
        </w:tc>
        <w:tc>
          <w:tcPr>
            <w:tcW w:w="1786" w:type="dxa"/>
            <w:tcBorders>
              <w:top w:val="single" w:sz="4" w:space="0" w:color="auto"/>
              <w:left w:val="single" w:sz="4" w:space="0" w:color="auto"/>
              <w:right w:val="single" w:sz="4" w:space="0" w:color="auto"/>
            </w:tcBorders>
            <w:vAlign w:val="center"/>
          </w:tcPr>
          <w:p w14:paraId="62F0017B" w14:textId="77777777" w:rsidR="00885682" w:rsidRPr="00A81727" w:rsidRDefault="00885682" w:rsidP="00831EAB">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right w:val="single" w:sz="4" w:space="0" w:color="auto"/>
            </w:tcBorders>
            <w:vAlign w:val="center"/>
          </w:tcPr>
          <w:p w14:paraId="2C75B03D" w14:textId="77777777" w:rsidR="00885682" w:rsidRPr="00A81727" w:rsidRDefault="00885682" w:rsidP="00831EAB">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885682" w:rsidRPr="00A81727" w14:paraId="746F9345" w14:textId="77777777" w:rsidTr="00831EAB">
        <w:trPr>
          <w:trHeight w:val="263"/>
          <w:jc w:val="center"/>
        </w:trPr>
        <w:tc>
          <w:tcPr>
            <w:tcW w:w="2733" w:type="dxa"/>
            <w:tcBorders>
              <w:top w:val="single" w:sz="4" w:space="0" w:color="auto"/>
              <w:left w:val="single" w:sz="4" w:space="0" w:color="auto"/>
              <w:right w:val="single" w:sz="4" w:space="0" w:color="auto"/>
            </w:tcBorders>
            <w:vAlign w:val="center"/>
            <w:hideMark/>
          </w:tcPr>
          <w:p w14:paraId="4FB69773" w14:textId="77777777" w:rsidR="00885682" w:rsidRPr="00A81727" w:rsidRDefault="00885682" w:rsidP="00831EAB">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ADCF437"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7991A8DC"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6407F9AE" w14:textId="77777777" w:rsidR="00885682" w:rsidRPr="00A81727" w:rsidRDefault="00885682" w:rsidP="00831EAB">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2102687F" w14:textId="77777777" w:rsidR="00885682" w:rsidRPr="00A81727" w:rsidRDefault="00885682" w:rsidP="00831EAB">
            <w:pPr>
              <w:pStyle w:val="TAC"/>
            </w:pPr>
            <w:r w:rsidRPr="00A81727">
              <w:t>SR.3.1 TDD</w:t>
            </w:r>
          </w:p>
        </w:tc>
      </w:tr>
      <w:tr w:rsidR="00885682" w:rsidRPr="00A81727" w14:paraId="28157A6F" w14:textId="77777777" w:rsidTr="00831EAB">
        <w:trPr>
          <w:trHeight w:val="269"/>
          <w:jc w:val="center"/>
        </w:trPr>
        <w:tc>
          <w:tcPr>
            <w:tcW w:w="2733" w:type="dxa"/>
            <w:tcBorders>
              <w:top w:val="single" w:sz="4" w:space="0" w:color="auto"/>
              <w:left w:val="single" w:sz="4" w:space="0" w:color="auto"/>
              <w:right w:val="single" w:sz="4" w:space="0" w:color="auto"/>
            </w:tcBorders>
            <w:vAlign w:val="center"/>
          </w:tcPr>
          <w:p w14:paraId="7771B4AD" w14:textId="77777777" w:rsidR="00885682" w:rsidRPr="00A81727" w:rsidRDefault="00885682" w:rsidP="00831EAB">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602D3F5E"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42E4CFFE"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5F0C0AC1" w14:textId="77777777" w:rsidR="00885682" w:rsidRPr="00A81727" w:rsidRDefault="00885682" w:rsidP="00831EAB">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6C0572E4" w14:textId="77777777" w:rsidR="00885682" w:rsidRPr="00A81727" w:rsidRDefault="00885682" w:rsidP="00831EAB">
            <w:pPr>
              <w:pStyle w:val="TAC"/>
            </w:pPr>
            <w:r w:rsidRPr="00A81727">
              <w:t>CR.3.1 TDD</w:t>
            </w:r>
          </w:p>
        </w:tc>
      </w:tr>
      <w:tr w:rsidR="00885682" w:rsidRPr="00A81727" w14:paraId="3E669F32" w14:textId="77777777" w:rsidTr="00831EAB">
        <w:trPr>
          <w:trHeight w:val="134"/>
          <w:jc w:val="center"/>
        </w:trPr>
        <w:tc>
          <w:tcPr>
            <w:tcW w:w="2733" w:type="dxa"/>
            <w:tcBorders>
              <w:left w:val="single" w:sz="4" w:space="0" w:color="auto"/>
              <w:right w:val="single" w:sz="4" w:space="0" w:color="auto"/>
            </w:tcBorders>
            <w:vAlign w:val="center"/>
          </w:tcPr>
          <w:p w14:paraId="5B06B37D" w14:textId="77777777" w:rsidR="00885682" w:rsidRPr="00A81727" w:rsidRDefault="00885682" w:rsidP="00831EAB">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2B20A0F9" w14:textId="77777777" w:rsidR="00885682" w:rsidRPr="00A81727" w:rsidRDefault="00885682" w:rsidP="00831EAB">
            <w:pPr>
              <w:pStyle w:val="TAC"/>
            </w:pPr>
            <w:r w:rsidRPr="00A81727">
              <w:t>1~2</w:t>
            </w:r>
          </w:p>
        </w:tc>
        <w:tc>
          <w:tcPr>
            <w:tcW w:w="1269" w:type="dxa"/>
            <w:tcBorders>
              <w:left w:val="single" w:sz="4" w:space="0" w:color="auto"/>
              <w:right w:val="single" w:sz="4" w:space="0" w:color="auto"/>
            </w:tcBorders>
            <w:vAlign w:val="center"/>
          </w:tcPr>
          <w:p w14:paraId="1DCC2CC7" w14:textId="77777777" w:rsidR="00885682" w:rsidRPr="00A81727" w:rsidRDefault="00885682" w:rsidP="00831EAB">
            <w:pPr>
              <w:pStyle w:val="TAC"/>
            </w:pPr>
          </w:p>
        </w:tc>
        <w:tc>
          <w:tcPr>
            <w:tcW w:w="1786" w:type="dxa"/>
            <w:tcBorders>
              <w:left w:val="single" w:sz="4" w:space="0" w:color="auto"/>
              <w:right w:val="single" w:sz="4" w:space="0" w:color="auto"/>
            </w:tcBorders>
            <w:vAlign w:val="center"/>
          </w:tcPr>
          <w:p w14:paraId="3CDE8A3C" w14:textId="77777777" w:rsidR="00885682" w:rsidRPr="00A81727" w:rsidRDefault="00885682" w:rsidP="00831EAB">
            <w:pPr>
              <w:pStyle w:val="TAC"/>
            </w:pPr>
            <w:r w:rsidRPr="00A81727">
              <w:t>CCR.3.1 TDD</w:t>
            </w:r>
          </w:p>
        </w:tc>
        <w:tc>
          <w:tcPr>
            <w:tcW w:w="1557" w:type="dxa"/>
            <w:tcBorders>
              <w:left w:val="single" w:sz="4" w:space="0" w:color="auto"/>
              <w:right w:val="single" w:sz="4" w:space="0" w:color="auto"/>
            </w:tcBorders>
            <w:vAlign w:val="center"/>
          </w:tcPr>
          <w:p w14:paraId="406A05A0" w14:textId="77777777" w:rsidR="00885682" w:rsidRPr="00A81727" w:rsidRDefault="00885682" w:rsidP="00831EAB">
            <w:pPr>
              <w:pStyle w:val="TAC"/>
            </w:pPr>
            <w:r w:rsidRPr="00A81727">
              <w:t>CCR.3.1 TDD</w:t>
            </w:r>
          </w:p>
        </w:tc>
      </w:tr>
      <w:tr w:rsidR="00885682" w:rsidRPr="00A81727" w14:paraId="6B6804E8" w14:textId="77777777" w:rsidTr="00831EAB">
        <w:trPr>
          <w:trHeight w:val="267"/>
          <w:jc w:val="center"/>
        </w:trPr>
        <w:tc>
          <w:tcPr>
            <w:tcW w:w="2733" w:type="dxa"/>
            <w:tcBorders>
              <w:left w:val="single" w:sz="4" w:space="0" w:color="auto"/>
              <w:right w:val="single" w:sz="4" w:space="0" w:color="auto"/>
            </w:tcBorders>
            <w:vAlign w:val="center"/>
          </w:tcPr>
          <w:p w14:paraId="01F6135D" w14:textId="77777777" w:rsidR="00885682" w:rsidRPr="00A81727" w:rsidRDefault="00885682" w:rsidP="00831EAB">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5851943A" w14:textId="77777777" w:rsidR="00885682" w:rsidRPr="00A81727" w:rsidRDefault="00885682" w:rsidP="00831EAB">
            <w:pPr>
              <w:pStyle w:val="TAC"/>
            </w:pPr>
            <w:r w:rsidRPr="00A81727">
              <w:t>1~2</w:t>
            </w:r>
          </w:p>
        </w:tc>
        <w:tc>
          <w:tcPr>
            <w:tcW w:w="1269" w:type="dxa"/>
            <w:tcBorders>
              <w:left w:val="single" w:sz="4" w:space="0" w:color="auto"/>
              <w:right w:val="single" w:sz="4" w:space="0" w:color="auto"/>
            </w:tcBorders>
            <w:vAlign w:val="center"/>
          </w:tcPr>
          <w:p w14:paraId="4CB04CD0"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227FACF1" w14:textId="77777777" w:rsidR="00885682" w:rsidRPr="00A81727" w:rsidRDefault="00885682" w:rsidP="00831EAB">
            <w:pPr>
              <w:pStyle w:val="TAC"/>
            </w:pPr>
            <w:r w:rsidRPr="00A81727">
              <w:t>SSB.1 FR2</w:t>
            </w:r>
          </w:p>
        </w:tc>
        <w:tc>
          <w:tcPr>
            <w:tcW w:w="1557" w:type="dxa"/>
            <w:tcBorders>
              <w:left w:val="single" w:sz="4" w:space="0" w:color="auto"/>
              <w:right w:val="single" w:sz="4" w:space="0" w:color="auto"/>
            </w:tcBorders>
            <w:vAlign w:val="center"/>
          </w:tcPr>
          <w:p w14:paraId="171A6A2D" w14:textId="77777777" w:rsidR="00885682" w:rsidRPr="00A81727" w:rsidRDefault="00885682" w:rsidP="00831EAB">
            <w:pPr>
              <w:pStyle w:val="TAC"/>
            </w:pPr>
            <w:r w:rsidRPr="00A81727">
              <w:t>SSB.1 FR2</w:t>
            </w:r>
          </w:p>
        </w:tc>
      </w:tr>
      <w:tr w:rsidR="00885682" w:rsidRPr="00A81727" w14:paraId="1B73F9AE"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9119D7" w14:textId="77777777" w:rsidR="00885682" w:rsidRPr="00A81727" w:rsidRDefault="00885682" w:rsidP="00831EAB">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99913C4"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09804B1"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F8E6E0" w14:textId="77777777" w:rsidR="00885682" w:rsidRPr="00A81727" w:rsidRDefault="00885682" w:rsidP="00831EAB">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1BDDA7E" w14:textId="77777777" w:rsidR="00885682" w:rsidRPr="00A81727" w:rsidRDefault="00885682" w:rsidP="00831EAB">
            <w:pPr>
              <w:pStyle w:val="TAC"/>
            </w:pPr>
            <w:r w:rsidRPr="00A81727">
              <w:t>OP.1</w:t>
            </w:r>
          </w:p>
        </w:tc>
      </w:tr>
      <w:tr w:rsidR="00885682" w:rsidRPr="00A81727" w14:paraId="7371319D"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3E3CE3" w14:textId="77777777" w:rsidR="00885682" w:rsidRPr="00A81727" w:rsidRDefault="00885682" w:rsidP="00831EAB">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B29E8B"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878F850"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3DAE949" w14:textId="77777777" w:rsidR="00885682" w:rsidRPr="00A81727" w:rsidRDefault="00885682" w:rsidP="00831EAB">
            <w:pPr>
              <w:pStyle w:val="TAC"/>
            </w:pPr>
            <w:r w:rsidRPr="00A81727">
              <w:t>DLBWP.0.1</w:t>
            </w:r>
          </w:p>
          <w:p w14:paraId="50344F4A" w14:textId="77777777" w:rsidR="00885682" w:rsidRPr="00A81727" w:rsidRDefault="00885682" w:rsidP="00831EAB">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01D2A573" w14:textId="77777777" w:rsidR="00885682" w:rsidRPr="00A81727" w:rsidRDefault="00885682" w:rsidP="00831EAB">
            <w:pPr>
              <w:pStyle w:val="TAC"/>
            </w:pPr>
            <w:r w:rsidRPr="00A81727">
              <w:t>DLBWP.0.1</w:t>
            </w:r>
          </w:p>
          <w:p w14:paraId="0921DEE8" w14:textId="77777777" w:rsidR="00885682" w:rsidRPr="00A81727" w:rsidRDefault="00885682" w:rsidP="00831EAB">
            <w:pPr>
              <w:pStyle w:val="TAC"/>
            </w:pPr>
            <w:r w:rsidRPr="00A81727">
              <w:t>ULBWP.0.1</w:t>
            </w:r>
          </w:p>
        </w:tc>
      </w:tr>
      <w:tr w:rsidR="00885682" w:rsidRPr="00A81727" w14:paraId="1A522DE3"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8941DF" w14:textId="77777777" w:rsidR="00885682" w:rsidRPr="00A81727" w:rsidRDefault="00885682" w:rsidP="00831EAB">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B0DDA8"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034411C"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FB2A929" w14:textId="77777777" w:rsidR="00885682" w:rsidRPr="00A81727" w:rsidRDefault="00885682" w:rsidP="00831EAB">
            <w:pPr>
              <w:keepNext/>
              <w:keepLines/>
              <w:spacing w:after="0"/>
              <w:jc w:val="center"/>
              <w:rPr>
                <w:rFonts w:ascii="Arial" w:hAnsi="Arial" w:cs="Arial"/>
                <w:sz w:val="18"/>
              </w:rPr>
            </w:pPr>
            <w:r w:rsidRPr="00A81727">
              <w:rPr>
                <w:rFonts w:ascii="Arial" w:hAnsi="Arial" w:cs="Arial"/>
                <w:sz w:val="18"/>
              </w:rPr>
              <w:t>DLBWP.1.1</w:t>
            </w:r>
          </w:p>
          <w:p w14:paraId="64106980" w14:textId="77777777" w:rsidR="00885682" w:rsidRPr="00A81727" w:rsidRDefault="00885682" w:rsidP="00831EAB">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64AC4B02" w14:textId="77777777" w:rsidR="00885682" w:rsidRPr="00A81727" w:rsidRDefault="00885682" w:rsidP="00831EAB">
            <w:pPr>
              <w:keepNext/>
              <w:keepLines/>
              <w:spacing w:after="0"/>
              <w:jc w:val="center"/>
              <w:rPr>
                <w:rFonts w:ascii="Arial" w:hAnsi="Arial" w:cs="Arial"/>
                <w:sz w:val="18"/>
              </w:rPr>
            </w:pPr>
            <w:r w:rsidRPr="00A81727">
              <w:rPr>
                <w:rFonts w:ascii="Arial" w:hAnsi="Arial" w:cs="Arial"/>
                <w:sz w:val="18"/>
              </w:rPr>
              <w:t>DLBWP.1.1</w:t>
            </w:r>
          </w:p>
          <w:p w14:paraId="40C68111" w14:textId="77777777" w:rsidR="00885682" w:rsidRPr="00A81727" w:rsidRDefault="00885682" w:rsidP="00831EAB">
            <w:pPr>
              <w:pStyle w:val="TAC"/>
            </w:pPr>
            <w:r w:rsidRPr="00A81727">
              <w:rPr>
                <w:rFonts w:cs="Arial"/>
              </w:rPr>
              <w:t>ULBWP.1.1</w:t>
            </w:r>
          </w:p>
        </w:tc>
      </w:tr>
      <w:tr w:rsidR="00885682" w:rsidRPr="00A81727" w14:paraId="00872815"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B72698" w14:textId="77777777" w:rsidR="00885682" w:rsidRPr="00A81727" w:rsidRDefault="00885682" w:rsidP="00831EAB">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5079D9" w14:textId="77777777" w:rsidR="00885682" w:rsidRPr="00A81727" w:rsidRDefault="00885682" w:rsidP="00831EAB">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85F517F"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BC662E9" w14:textId="77777777" w:rsidR="00885682" w:rsidRPr="00A81727" w:rsidRDefault="00885682" w:rsidP="00831EAB">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74CD3C17" w14:textId="77777777" w:rsidR="00885682" w:rsidRPr="00A81727" w:rsidRDefault="00885682" w:rsidP="00831EAB">
            <w:pPr>
              <w:pStyle w:val="TAC"/>
            </w:pPr>
            <w:r w:rsidRPr="00A81727">
              <w:t>TRS.2.1 TDD</w:t>
            </w:r>
          </w:p>
        </w:tc>
      </w:tr>
      <w:tr w:rsidR="00885682" w:rsidRPr="00A81727" w14:paraId="14D857CE"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196C7E" w14:textId="77777777" w:rsidR="00885682" w:rsidRPr="00A81727" w:rsidRDefault="00885682" w:rsidP="00831EAB">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6406D3" w14:textId="77777777" w:rsidR="00885682" w:rsidRPr="00A81727" w:rsidRDefault="00885682" w:rsidP="00831EAB">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66A4EB"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AD1A429" w14:textId="77777777" w:rsidR="00885682" w:rsidRPr="00A81727" w:rsidRDefault="00885682" w:rsidP="00831EAB">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7939C1A" w14:textId="77777777" w:rsidR="00885682" w:rsidRPr="00A81727" w:rsidRDefault="00885682" w:rsidP="00831EAB">
            <w:pPr>
              <w:pStyle w:val="TAC"/>
            </w:pPr>
            <w:r w:rsidRPr="00A81727">
              <w:t>TCI.State.2</w:t>
            </w:r>
          </w:p>
        </w:tc>
      </w:tr>
      <w:tr w:rsidR="00885682" w:rsidRPr="00A81727" w14:paraId="73FAAA36"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AD42D1" w14:textId="77777777" w:rsidR="00885682" w:rsidRPr="00A81727" w:rsidRDefault="00885682" w:rsidP="00831EAB">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E9229D"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1E1E74E"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273885B" w14:textId="77777777" w:rsidR="00885682" w:rsidRPr="00A81727" w:rsidRDefault="00885682" w:rsidP="00831EAB">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0542EFEA" w14:textId="77777777" w:rsidR="00885682" w:rsidRPr="00A81727" w:rsidRDefault="00885682" w:rsidP="00831EAB">
            <w:pPr>
              <w:pStyle w:val="TAC"/>
            </w:pPr>
            <w:r w:rsidRPr="00A81727">
              <w:t xml:space="preserve">SMTC.1 </w:t>
            </w:r>
          </w:p>
        </w:tc>
      </w:tr>
      <w:tr w:rsidR="00885682" w:rsidRPr="00A81727" w14:paraId="535C8A2C" w14:textId="77777777" w:rsidTr="00831EAB">
        <w:trPr>
          <w:trHeight w:val="337"/>
          <w:jc w:val="center"/>
        </w:trPr>
        <w:tc>
          <w:tcPr>
            <w:tcW w:w="2733" w:type="dxa"/>
            <w:tcBorders>
              <w:top w:val="single" w:sz="4" w:space="0" w:color="auto"/>
              <w:left w:val="single" w:sz="4" w:space="0" w:color="auto"/>
              <w:right w:val="single" w:sz="4" w:space="0" w:color="auto"/>
            </w:tcBorders>
            <w:vAlign w:val="center"/>
          </w:tcPr>
          <w:p w14:paraId="7260E162" w14:textId="77777777" w:rsidR="00885682" w:rsidRPr="00A81727" w:rsidRDefault="00885682" w:rsidP="00831EAB">
            <w:pPr>
              <w:pStyle w:val="TAL"/>
            </w:pPr>
            <w:r w:rsidRPr="00A81727">
              <w:t>CSI-RS</w:t>
            </w:r>
          </w:p>
        </w:tc>
        <w:tc>
          <w:tcPr>
            <w:tcW w:w="955" w:type="dxa"/>
            <w:tcBorders>
              <w:top w:val="single" w:sz="4" w:space="0" w:color="auto"/>
              <w:left w:val="single" w:sz="4" w:space="0" w:color="auto"/>
              <w:right w:val="single" w:sz="4" w:space="0" w:color="auto"/>
            </w:tcBorders>
            <w:vAlign w:val="center"/>
          </w:tcPr>
          <w:p w14:paraId="09B371E7"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442563CA"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6972110D" w14:textId="77777777" w:rsidR="00885682" w:rsidRPr="00A81727" w:rsidRDefault="00885682" w:rsidP="00831EAB">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5805034D" w14:textId="77777777" w:rsidR="00885682" w:rsidRPr="00A81727" w:rsidRDefault="00885682" w:rsidP="00831EAB">
            <w:pPr>
              <w:pStyle w:val="TAC"/>
            </w:pPr>
            <w:r w:rsidRPr="00A81727">
              <w:rPr>
                <w:szCs w:val="18"/>
              </w:rPr>
              <w:t>CSI-RS.3.2 TDD</w:t>
            </w:r>
          </w:p>
        </w:tc>
      </w:tr>
      <w:tr w:rsidR="00885682" w:rsidRPr="00A81727" w14:paraId="1151E64D"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2D94BA" w14:textId="77777777" w:rsidR="00885682" w:rsidRPr="00A81727" w:rsidRDefault="00885682" w:rsidP="00831EAB">
            <w:pPr>
              <w:pStyle w:val="TAL"/>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FAF55C7"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47A5B3B"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50AB927" w14:textId="77777777" w:rsidR="00885682" w:rsidRPr="00A81727" w:rsidRDefault="00885682" w:rsidP="00831EAB">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376DFB63" w14:textId="77777777" w:rsidR="00885682" w:rsidRPr="00A81727" w:rsidRDefault="00885682" w:rsidP="00831EAB">
            <w:pPr>
              <w:pStyle w:val="TAC"/>
            </w:pPr>
            <w:r w:rsidRPr="00A81727">
              <w:t>periodic</w:t>
            </w:r>
          </w:p>
        </w:tc>
      </w:tr>
      <w:tr w:rsidR="00885682" w:rsidRPr="00A81727" w14:paraId="5EFA39CF"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FCC994" w14:textId="77777777" w:rsidR="00885682" w:rsidRPr="00A81727" w:rsidRDefault="00885682" w:rsidP="00831EAB">
            <w:pPr>
              <w:pStyle w:val="TAL"/>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5CDEFAF"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870D9E7"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C6437C7" w14:textId="77777777" w:rsidR="00885682" w:rsidRPr="00A81727" w:rsidRDefault="00885682" w:rsidP="00831EAB">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0BBCA45D" w14:textId="77777777" w:rsidR="00885682" w:rsidRPr="00A81727" w:rsidRDefault="00885682" w:rsidP="00831EAB">
            <w:pPr>
              <w:pStyle w:val="TAC"/>
            </w:pPr>
            <w:r w:rsidRPr="00A81727">
              <w:t>cri-RSRP</w:t>
            </w:r>
          </w:p>
        </w:tc>
      </w:tr>
      <w:tr w:rsidR="00885682" w:rsidRPr="00A81727" w14:paraId="31B9630B"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88929D" w14:textId="77777777" w:rsidR="00885682" w:rsidRPr="00A81727" w:rsidRDefault="00885682" w:rsidP="00831EAB">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26D77C3"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C984ECD"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A13FBF2" w14:textId="77777777" w:rsidR="00885682" w:rsidRPr="00A81727" w:rsidRDefault="00885682" w:rsidP="00831EAB">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3BB534DA" w14:textId="77777777" w:rsidR="00885682" w:rsidRPr="00A81727" w:rsidRDefault="00885682" w:rsidP="00831EAB">
            <w:pPr>
              <w:pStyle w:val="TAC"/>
            </w:pPr>
            <w:r w:rsidRPr="00A81727">
              <w:t>2</w:t>
            </w:r>
          </w:p>
        </w:tc>
      </w:tr>
      <w:tr w:rsidR="00885682" w:rsidRPr="00A81727" w14:paraId="73768DC4"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195A4A" w14:textId="77777777" w:rsidR="00885682" w:rsidRPr="00A81727" w:rsidRDefault="00885682" w:rsidP="00831EAB">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7A992B0"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F6D408F"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D526087" w14:textId="77777777" w:rsidR="00885682" w:rsidRPr="00A81727" w:rsidRDefault="00885682" w:rsidP="00831EAB">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1C4DE5D3" w14:textId="77777777" w:rsidR="00885682" w:rsidRPr="00A81727" w:rsidRDefault="00885682" w:rsidP="00831EAB">
            <w:pPr>
              <w:pStyle w:val="TAC"/>
            </w:pPr>
            <w:r w:rsidRPr="00A81727">
              <w:t>slot</w:t>
            </w:r>
            <w:r w:rsidRPr="00A81727">
              <w:rPr>
                <w:rFonts w:cs="Arial"/>
              </w:rPr>
              <w:t>320</w:t>
            </w:r>
          </w:p>
        </w:tc>
      </w:tr>
      <w:tr w:rsidR="00885682" w:rsidRPr="00A81727" w14:paraId="6E983C66"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29884C" w14:textId="77777777" w:rsidR="00885682" w:rsidRPr="00A81727" w:rsidRDefault="00885682" w:rsidP="00831EAB">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25E9B43"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277100A"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CAF1A09" w14:textId="77777777" w:rsidR="00885682" w:rsidRPr="00A81727" w:rsidRDefault="00885682" w:rsidP="00831EAB">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7486B344" w14:textId="77777777" w:rsidR="00885682" w:rsidRPr="00A81727" w:rsidRDefault="00885682" w:rsidP="00831EAB">
            <w:pPr>
              <w:pStyle w:val="TAC"/>
            </w:pPr>
            <w:r w:rsidRPr="00A81727">
              <w:t>AWGN</w:t>
            </w:r>
          </w:p>
        </w:tc>
      </w:tr>
      <w:tr w:rsidR="00885682" w:rsidRPr="00A81727" w14:paraId="39892172"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520944" w14:textId="77777777" w:rsidR="00885682" w:rsidRPr="00A81727" w:rsidRDefault="00885682" w:rsidP="00831EAB">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33A6B6B"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337A910"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95D7F56" w14:textId="77777777" w:rsidR="00885682" w:rsidRPr="00A81727" w:rsidRDefault="00885682" w:rsidP="00831EAB">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72EAECBE" w14:textId="77777777" w:rsidR="00885682" w:rsidRPr="00A81727" w:rsidRDefault="00885682" w:rsidP="00831EAB">
            <w:pPr>
              <w:pStyle w:val="TAC"/>
            </w:pPr>
            <w:r w:rsidRPr="00A81727">
              <w:t>1x2</w:t>
            </w:r>
          </w:p>
        </w:tc>
      </w:tr>
      <w:tr w:rsidR="00885682" w:rsidRPr="00A81727" w14:paraId="6DE0DEED" w14:textId="77777777" w:rsidTr="00831EAB">
        <w:trPr>
          <w:trHeight w:val="152"/>
          <w:jc w:val="center"/>
        </w:trPr>
        <w:tc>
          <w:tcPr>
            <w:tcW w:w="2733" w:type="dxa"/>
            <w:tcBorders>
              <w:top w:val="single" w:sz="4" w:space="0" w:color="auto"/>
              <w:left w:val="single" w:sz="4" w:space="0" w:color="auto"/>
              <w:right w:val="single" w:sz="4" w:space="0" w:color="auto"/>
            </w:tcBorders>
            <w:vAlign w:val="center"/>
          </w:tcPr>
          <w:p w14:paraId="5CD4E5F5" w14:textId="77777777" w:rsidR="00885682" w:rsidRPr="00A81727" w:rsidRDefault="00885682" w:rsidP="00831EAB">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6E86D625" w14:textId="77777777" w:rsidR="00885682" w:rsidRPr="00A81727" w:rsidRDefault="00885682" w:rsidP="00831EAB">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45D24A18" w14:textId="77777777" w:rsidR="00885682" w:rsidRPr="00A81727" w:rsidRDefault="00885682" w:rsidP="00831EAB">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2F714FEA" w14:textId="77777777" w:rsidR="00885682" w:rsidRPr="00A81727" w:rsidRDefault="00885682" w:rsidP="00831EAB">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29138BA4" w14:textId="77777777" w:rsidR="00885682" w:rsidRPr="00A81727" w:rsidRDefault="00885682" w:rsidP="00831EAB">
            <w:pPr>
              <w:pStyle w:val="TAC"/>
            </w:pPr>
            <w:r w:rsidRPr="00A81727">
              <w:t>0</w:t>
            </w:r>
          </w:p>
        </w:tc>
      </w:tr>
      <w:tr w:rsidR="00885682" w:rsidRPr="00A81727" w14:paraId="4122A1A1"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66D52DD2" w14:textId="77777777" w:rsidR="00885682" w:rsidRPr="00A81727" w:rsidRDefault="00885682" w:rsidP="00831EAB">
            <w:pPr>
              <w:pStyle w:val="TAL"/>
            </w:pPr>
            <w:r w:rsidRPr="00A81727">
              <w:t>EPRE ratio of PBCH DMRS to SSS</w:t>
            </w:r>
          </w:p>
        </w:tc>
        <w:tc>
          <w:tcPr>
            <w:tcW w:w="955" w:type="dxa"/>
            <w:vMerge/>
            <w:tcBorders>
              <w:left w:val="single" w:sz="4" w:space="0" w:color="auto"/>
              <w:right w:val="single" w:sz="4" w:space="0" w:color="auto"/>
            </w:tcBorders>
            <w:vAlign w:val="center"/>
          </w:tcPr>
          <w:p w14:paraId="1B4BB7B8"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2D3CCEF"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269C46A"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EA0FD4F" w14:textId="77777777" w:rsidR="00885682" w:rsidRPr="00A81727" w:rsidRDefault="00885682" w:rsidP="00831EAB">
            <w:pPr>
              <w:keepNext/>
              <w:keepLines/>
              <w:spacing w:after="0"/>
              <w:jc w:val="center"/>
              <w:rPr>
                <w:rFonts w:ascii="Arial" w:hAnsi="Arial" w:cs="Arial"/>
                <w:sz w:val="18"/>
              </w:rPr>
            </w:pPr>
          </w:p>
        </w:tc>
      </w:tr>
      <w:tr w:rsidR="00885682" w:rsidRPr="00A81727" w14:paraId="4E67378E"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689F86D6" w14:textId="77777777" w:rsidR="00885682" w:rsidRPr="00A81727" w:rsidRDefault="00885682" w:rsidP="00831EAB">
            <w:pPr>
              <w:pStyle w:val="TAL"/>
            </w:pPr>
            <w:r w:rsidRPr="00A81727">
              <w:t>EPRE ratio of PBCH to PBCH DMRS</w:t>
            </w:r>
          </w:p>
        </w:tc>
        <w:tc>
          <w:tcPr>
            <w:tcW w:w="955" w:type="dxa"/>
            <w:vMerge/>
            <w:tcBorders>
              <w:left w:val="single" w:sz="4" w:space="0" w:color="auto"/>
              <w:right w:val="single" w:sz="4" w:space="0" w:color="auto"/>
            </w:tcBorders>
            <w:vAlign w:val="center"/>
          </w:tcPr>
          <w:p w14:paraId="4B04A86B"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CBDE133"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B750A36"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415ABA9" w14:textId="77777777" w:rsidR="00885682" w:rsidRPr="00A81727" w:rsidRDefault="00885682" w:rsidP="00831EAB">
            <w:pPr>
              <w:keepNext/>
              <w:keepLines/>
              <w:spacing w:after="0"/>
              <w:jc w:val="center"/>
              <w:rPr>
                <w:rFonts w:ascii="Arial" w:hAnsi="Arial" w:cs="Arial"/>
                <w:sz w:val="18"/>
              </w:rPr>
            </w:pPr>
          </w:p>
        </w:tc>
      </w:tr>
      <w:tr w:rsidR="00885682" w:rsidRPr="00A81727" w14:paraId="7AA70F79"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68CB0F29" w14:textId="77777777" w:rsidR="00885682" w:rsidRPr="00A81727" w:rsidRDefault="00885682" w:rsidP="00831EAB">
            <w:pPr>
              <w:pStyle w:val="TAL"/>
            </w:pPr>
            <w:r w:rsidRPr="00A81727">
              <w:t>EPRE ratio of PDCCH DMRS to SSS</w:t>
            </w:r>
          </w:p>
        </w:tc>
        <w:tc>
          <w:tcPr>
            <w:tcW w:w="955" w:type="dxa"/>
            <w:vMerge/>
            <w:tcBorders>
              <w:left w:val="single" w:sz="4" w:space="0" w:color="auto"/>
              <w:right w:val="single" w:sz="4" w:space="0" w:color="auto"/>
            </w:tcBorders>
            <w:vAlign w:val="center"/>
          </w:tcPr>
          <w:p w14:paraId="51118A29"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8EE20CF"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26D7DD7"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D817660" w14:textId="77777777" w:rsidR="00885682" w:rsidRPr="00A81727" w:rsidRDefault="00885682" w:rsidP="00831EAB">
            <w:pPr>
              <w:keepNext/>
              <w:keepLines/>
              <w:spacing w:after="0"/>
              <w:jc w:val="center"/>
              <w:rPr>
                <w:rFonts w:ascii="Arial" w:hAnsi="Arial" w:cs="Arial"/>
                <w:sz w:val="18"/>
              </w:rPr>
            </w:pPr>
          </w:p>
        </w:tc>
      </w:tr>
      <w:tr w:rsidR="00885682" w:rsidRPr="00A81727" w14:paraId="0615CCF9"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7609838C" w14:textId="77777777" w:rsidR="00885682" w:rsidRPr="00A81727" w:rsidRDefault="00885682" w:rsidP="00831EAB">
            <w:pPr>
              <w:pStyle w:val="TAL"/>
            </w:pPr>
            <w:r w:rsidRPr="00A81727">
              <w:t>EPRE ratio of PDCCH to PDCCH DMRS</w:t>
            </w:r>
          </w:p>
        </w:tc>
        <w:tc>
          <w:tcPr>
            <w:tcW w:w="955" w:type="dxa"/>
            <w:vMerge/>
            <w:tcBorders>
              <w:left w:val="single" w:sz="4" w:space="0" w:color="auto"/>
              <w:right w:val="single" w:sz="4" w:space="0" w:color="auto"/>
            </w:tcBorders>
            <w:vAlign w:val="center"/>
          </w:tcPr>
          <w:p w14:paraId="660895F5"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26DBAD5"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6A56D9E"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36B4A7F" w14:textId="77777777" w:rsidR="00885682" w:rsidRPr="00A81727" w:rsidRDefault="00885682" w:rsidP="00831EAB">
            <w:pPr>
              <w:keepNext/>
              <w:keepLines/>
              <w:spacing w:after="0"/>
              <w:jc w:val="center"/>
              <w:rPr>
                <w:rFonts w:ascii="Arial" w:hAnsi="Arial" w:cs="Arial"/>
                <w:sz w:val="18"/>
              </w:rPr>
            </w:pPr>
          </w:p>
        </w:tc>
      </w:tr>
      <w:tr w:rsidR="00885682" w:rsidRPr="00A81727" w14:paraId="2DCA5E32"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0D650FFA" w14:textId="77777777" w:rsidR="00885682" w:rsidRPr="00A81727" w:rsidRDefault="00885682" w:rsidP="00831EAB">
            <w:pPr>
              <w:pStyle w:val="TAL"/>
            </w:pPr>
            <w:r w:rsidRPr="00A81727">
              <w:t>EPRE ratio of PDSCH DMRS to SSS</w:t>
            </w:r>
          </w:p>
        </w:tc>
        <w:tc>
          <w:tcPr>
            <w:tcW w:w="955" w:type="dxa"/>
            <w:vMerge/>
            <w:tcBorders>
              <w:left w:val="single" w:sz="4" w:space="0" w:color="auto"/>
              <w:right w:val="single" w:sz="4" w:space="0" w:color="auto"/>
            </w:tcBorders>
            <w:vAlign w:val="center"/>
          </w:tcPr>
          <w:p w14:paraId="7922A10A"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088F7D1"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197D814"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949583A" w14:textId="77777777" w:rsidR="00885682" w:rsidRPr="00A81727" w:rsidRDefault="00885682" w:rsidP="00831EAB">
            <w:pPr>
              <w:keepNext/>
              <w:keepLines/>
              <w:spacing w:after="0"/>
              <w:jc w:val="center"/>
              <w:rPr>
                <w:rFonts w:ascii="Arial" w:hAnsi="Arial" w:cs="Arial"/>
                <w:sz w:val="18"/>
              </w:rPr>
            </w:pPr>
          </w:p>
        </w:tc>
      </w:tr>
      <w:tr w:rsidR="00885682" w:rsidRPr="00A81727" w14:paraId="24DC090B"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478C75B0" w14:textId="77777777" w:rsidR="00885682" w:rsidRPr="00A81727" w:rsidRDefault="00885682" w:rsidP="00831EAB">
            <w:pPr>
              <w:pStyle w:val="TAL"/>
            </w:pPr>
            <w:r w:rsidRPr="00A81727">
              <w:t>EPRE ratio of PDSCH to PDSCH DMRS</w:t>
            </w:r>
          </w:p>
        </w:tc>
        <w:tc>
          <w:tcPr>
            <w:tcW w:w="955" w:type="dxa"/>
            <w:vMerge/>
            <w:tcBorders>
              <w:left w:val="single" w:sz="4" w:space="0" w:color="auto"/>
              <w:right w:val="single" w:sz="4" w:space="0" w:color="auto"/>
            </w:tcBorders>
            <w:vAlign w:val="center"/>
          </w:tcPr>
          <w:p w14:paraId="728BAC63"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3614ECB"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718B342"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9A1F260" w14:textId="77777777" w:rsidR="00885682" w:rsidRPr="00A81727" w:rsidRDefault="00885682" w:rsidP="00831EAB">
            <w:pPr>
              <w:keepNext/>
              <w:keepLines/>
              <w:spacing w:after="0"/>
              <w:jc w:val="center"/>
              <w:rPr>
                <w:rFonts w:ascii="Arial" w:hAnsi="Arial" w:cs="Arial"/>
                <w:sz w:val="18"/>
              </w:rPr>
            </w:pPr>
          </w:p>
        </w:tc>
      </w:tr>
      <w:tr w:rsidR="00885682" w:rsidRPr="00A81727" w14:paraId="31C422D3"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2853BF5E" w14:textId="77777777" w:rsidR="00885682" w:rsidRPr="00A81727" w:rsidRDefault="00885682" w:rsidP="00831EAB">
            <w:pPr>
              <w:pStyle w:val="TAL"/>
            </w:pPr>
            <w:r w:rsidRPr="00A81727">
              <w:t xml:space="preserve">EPRE ratio of OCNG DMRS to </w:t>
            </w:r>
            <w:proofErr w:type="spellStart"/>
            <w:r w:rsidRPr="00A81727">
              <w:t>SSS</w:t>
            </w:r>
            <w:r w:rsidRPr="00A81727">
              <w:rPr>
                <w:vertAlign w:val="superscript"/>
              </w:rPr>
              <w:t>Note</w:t>
            </w:r>
            <w:proofErr w:type="spellEnd"/>
            <w:r w:rsidRPr="00A81727">
              <w:rPr>
                <w:vertAlign w:val="superscript"/>
              </w:rPr>
              <w:t xml:space="preserve"> 1</w:t>
            </w:r>
          </w:p>
        </w:tc>
        <w:tc>
          <w:tcPr>
            <w:tcW w:w="955" w:type="dxa"/>
            <w:vMerge/>
            <w:tcBorders>
              <w:left w:val="single" w:sz="4" w:space="0" w:color="auto"/>
              <w:right w:val="single" w:sz="4" w:space="0" w:color="auto"/>
            </w:tcBorders>
            <w:vAlign w:val="center"/>
          </w:tcPr>
          <w:p w14:paraId="2FE140DB"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F81E4E0"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53664FA"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2CCB18B" w14:textId="77777777" w:rsidR="00885682" w:rsidRPr="00A81727" w:rsidRDefault="00885682" w:rsidP="00831EAB">
            <w:pPr>
              <w:keepNext/>
              <w:keepLines/>
              <w:spacing w:after="0"/>
              <w:jc w:val="center"/>
              <w:rPr>
                <w:rFonts w:ascii="Arial" w:hAnsi="Arial" w:cs="Arial"/>
                <w:sz w:val="18"/>
              </w:rPr>
            </w:pPr>
          </w:p>
        </w:tc>
      </w:tr>
      <w:tr w:rsidR="00885682" w:rsidRPr="00A81727" w14:paraId="505E8AEE"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4C78BFE9" w14:textId="77777777" w:rsidR="00885682" w:rsidRPr="00A81727" w:rsidRDefault="00885682" w:rsidP="00831EAB">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4F671D84"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41E442EB"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CE815C6"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E98360E" w14:textId="77777777" w:rsidR="00885682" w:rsidRPr="00A81727" w:rsidRDefault="00885682" w:rsidP="00831EAB">
            <w:pPr>
              <w:keepNext/>
              <w:keepLines/>
              <w:spacing w:after="0"/>
              <w:jc w:val="center"/>
              <w:rPr>
                <w:rFonts w:ascii="Arial" w:hAnsi="Arial" w:cs="Arial"/>
                <w:sz w:val="18"/>
              </w:rPr>
            </w:pPr>
          </w:p>
        </w:tc>
      </w:tr>
      <w:tr w:rsidR="00885682" w:rsidRPr="00A81727" w14:paraId="50BD2802" w14:textId="77777777" w:rsidTr="00831EA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5604B01D" w14:textId="77777777" w:rsidR="00885682" w:rsidRPr="00A81727" w:rsidRDefault="00885682" w:rsidP="00831EAB">
            <w:pPr>
              <w:pStyle w:val="TAN"/>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0CE538B5" w14:textId="77777777" w:rsidR="00885682" w:rsidRPr="00A81727" w:rsidRDefault="00885682" w:rsidP="00831EAB">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128370C2" wp14:editId="57897F51">
                  <wp:extent cx="228600" cy="228600"/>
                  <wp:effectExtent l="0" t="0" r="0" b="0"/>
                  <wp:docPr id="1"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03B4ADAC" w14:textId="77777777" w:rsidR="00885682" w:rsidRPr="00A81727" w:rsidRDefault="00885682" w:rsidP="00885682">
      <w:pPr>
        <w:rPr>
          <w:lang w:eastAsia="sv-SE"/>
        </w:rPr>
      </w:pPr>
    </w:p>
    <w:p w14:paraId="457743E6" w14:textId="77777777" w:rsidR="00885682" w:rsidRPr="00A81727" w:rsidRDefault="00885682" w:rsidP="00885682">
      <w:pPr>
        <w:pStyle w:val="TH"/>
        <w:rPr>
          <w:lang w:eastAsia="en-GB"/>
        </w:rPr>
      </w:pPr>
      <w:r w:rsidRPr="00A81727">
        <w:rPr>
          <w:lang w:eastAsia="en-GB"/>
        </w:rPr>
        <w:lastRenderedPageBreak/>
        <w:t xml:space="preserve">Table </w:t>
      </w:r>
      <w:r w:rsidRPr="00A81727">
        <w:rPr>
          <w:lang w:eastAsia="sv-SE"/>
        </w:rPr>
        <w:t>5.7.4.2.5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885682" w:rsidRPr="00A81727" w14:paraId="66652339" w14:textId="77777777" w:rsidTr="00831EAB">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0B74B309" w14:textId="77777777" w:rsidR="00885682" w:rsidRPr="00A81727" w:rsidRDefault="00885682" w:rsidP="00831EAB">
            <w:pPr>
              <w:pStyle w:val="TAH"/>
            </w:pPr>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7052A00" w14:textId="77777777" w:rsidR="00885682" w:rsidRPr="00A81727" w:rsidRDefault="00885682" w:rsidP="00831EAB">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C2911A6" w14:textId="77777777" w:rsidR="00885682" w:rsidRPr="00A81727" w:rsidRDefault="00885682" w:rsidP="00831EAB">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E96EA5E" w14:textId="77777777" w:rsidR="00885682" w:rsidRPr="00A81727" w:rsidRDefault="00885682" w:rsidP="00831EAB">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EA9E28D" w14:textId="77777777" w:rsidR="00885682" w:rsidRPr="00A81727" w:rsidRDefault="00885682" w:rsidP="00831EAB">
            <w:pPr>
              <w:pStyle w:val="TAH"/>
            </w:pPr>
            <w:r w:rsidRPr="00A81727">
              <w:t>Test 2</w:t>
            </w:r>
            <w:r w:rsidRPr="00A81727">
              <w:rPr>
                <w:vertAlign w:val="superscript"/>
              </w:rPr>
              <w:t xml:space="preserve"> NOTE 3</w:t>
            </w:r>
          </w:p>
        </w:tc>
      </w:tr>
      <w:tr w:rsidR="00885682" w:rsidRPr="00A81727" w14:paraId="4ACE952B" w14:textId="77777777" w:rsidTr="00831EAB">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105200B" w14:textId="77777777" w:rsidR="00885682" w:rsidRPr="00A81727" w:rsidRDefault="00885682" w:rsidP="00831EAB">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CAB13C5" w14:textId="77777777" w:rsidR="00885682" w:rsidRPr="00A81727" w:rsidRDefault="00885682" w:rsidP="00831EAB">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225B3C" w14:textId="77777777" w:rsidR="00885682" w:rsidRPr="00A81727" w:rsidRDefault="00885682" w:rsidP="00831EA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312F17F" w14:textId="77777777" w:rsidR="00885682" w:rsidRPr="00A81727" w:rsidRDefault="00885682" w:rsidP="00831EAB">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8C79A23" w14:textId="77777777" w:rsidR="00885682" w:rsidRPr="00A81727" w:rsidRDefault="00885682" w:rsidP="00831EAB">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C70F413" w14:textId="77777777" w:rsidR="00885682" w:rsidRPr="00A81727" w:rsidRDefault="00885682" w:rsidP="00831EAB">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450620D" w14:textId="77777777" w:rsidR="00885682" w:rsidRPr="00A81727" w:rsidRDefault="00885682" w:rsidP="00831EAB">
            <w:pPr>
              <w:pStyle w:val="TAH"/>
            </w:pPr>
            <w:r w:rsidRPr="00A81727">
              <w:t>CSI-RS1</w:t>
            </w:r>
          </w:p>
        </w:tc>
      </w:tr>
      <w:tr w:rsidR="00885682" w:rsidRPr="00A81727" w14:paraId="0AF12F5E" w14:textId="77777777" w:rsidTr="00831EAB">
        <w:trPr>
          <w:jc w:val="center"/>
        </w:trPr>
        <w:tc>
          <w:tcPr>
            <w:tcW w:w="2731" w:type="dxa"/>
            <w:tcBorders>
              <w:top w:val="single" w:sz="4" w:space="0" w:color="auto"/>
              <w:left w:val="single" w:sz="4" w:space="0" w:color="auto"/>
              <w:right w:val="single" w:sz="4" w:space="0" w:color="auto"/>
            </w:tcBorders>
            <w:vAlign w:val="center"/>
          </w:tcPr>
          <w:p w14:paraId="723D639E" w14:textId="77777777" w:rsidR="00885682" w:rsidRPr="00A81727" w:rsidRDefault="00885682" w:rsidP="00831EAB">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38238BCD" w14:textId="77777777" w:rsidR="00885682" w:rsidRPr="00A81727" w:rsidRDefault="00885682" w:rsidP="00831EA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6B7046D" w14:textId="77777777" w:rsidR="00885682" w:rsidRPr="00A81727" w:rsidRDefault="00885682" w:rsidP="00831EAB">
            <w:pPr>
              <w:pStyle w:val="TAC"/>
            </w:pPr>
          </w:p>
        </w:tc>
        <w:tc>
          <w:tcPr>
            <w:tcW w:w="1945" w:type="dxa"/>
            <w:gridSpan w:val="2"/>
            <w:tcBorders>
              <w:top w:val="single" w:sz="4" w:space="0" w:color="auto"/>
              <w:left w:val="single" w:sz="4" w:space="0" w:color="auto"/>
              <w:right w:val="single" w:sz="4" w:space="0" w:color="auto"/>
            </w:tcBorders>
            <w:vAlign w:val="center"/>
          </w:tcPr>
          <w:p w14:paraId="763191FA" w14:textId="77777777" w:rsidR="00885682" w:rsidRPr="00A81727" w:rsidRDefault="00885682" w:rsidP="00831EAB">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66BA0F7E" w14:textId="77777777" w:rsidR="00885682" w:rsidRPr="00A81727" w:rsidRDefault="00885682" w:rsidP="00831EAB">
            <w:pPr>
              <w:pStyle w:val="TAC"/>
            </w:pPr>
            <w:r w:rsidRPr="00A81727">
              <w:rPr>
                <w:rFonts w:cs="Arial"/>
              </w:rPr>
              <w:t>Setup 1 according to A.3.15.1</w:t>
            </w:r>
          </w:p>
        </w:tc>
      </w:tr>
      <w:tr w:rsidR="00885682" w:rsidRPr="00A81727" w14:paraId="55A0A71F" w14:textId="77777777" w:rsidTr="00831EAB">
        <w:trPr>
          <w:jc w:val="center"/>
        </w:trPr>
        <w:tc>
          <w:tcPr>
            <w:tcW w:w="2731" w:type="dxa"/>
            <w:tcBorders>
              <w:top w:val="single" w:sz="4" w:space="0" w:color="auto"/>
              <w:left w:val="single" w:sz="4" w:space="0" w:color="auto"/>
              <w:right w:val="single" w:sz="4" w:space="0" w:color="auto"/>
            </w:tcBorders>
          </w:tcPr>
          <w:p w14:paraId="61B2CD69" w14:textId="77777777" w:rsidR="00885682" w:rsidRPr="00A81727" w:rsidRDefault="00885682" w:rsidP="00831EAB">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237F320D" w14:textId="77777777" w:rsidR="00885682" w:rsidRPr="00A81727" w:rsidRDefault="00885682" w:rsidP="00831EA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1AFEEB1" w14:textId="77777777" w:rsidR="00885682" w:rsidRPr="00A81727" w:rsidRDefault="00885682" w:rsidP="00831EAB">
            <w:pPr>
              <w:pStyle w:val="TAC"/>
            </w:pPr>
          </w:p>
        </w:tc>
        <w:tc>
          <w:tcPr>
            <w:tcW w:w="1945" w:type="dxa"/>
            <w:gridSpan w:val="2"/>
            <w:tcBorders>
              <w:top w:val="single" w:sz="4" w:space="0" w:color="auto"/>
              <w:left w:val="single" w:sz="4" w:space="0" w:color="auto"/>
              <w:right w:val="single" w:sz="4" w:space="0" w:color="auto"/>
            </w:tcBorders>
            <w:vAlign w:val="center"/>
          </w:tcPr>
          <w:p w14:paraId="3564F191" w14:textId="77777777" w:rsidR="00885682" w:rsidRPr="00A81727" w:rsidRDefault="00885682" w:rsidP="00831EAB">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7C94056A" w14:textId="77777777" w:rsidR="00885682" w:rsidRPr="00A81727" w:rsidRDefault="00885682" w:rsidP="00831EAB">
            <w:pPr>
              <w:pStyle w:val="TAC"/>
              <w:rPr>
                <w:rFonts w:cs="Arial"/>
              </w:rPr>
            </w:pPr>
            <w:r w:rsidRPr="00A81727">
              <w:rPr>
                <w:lang w:eastAsia="ja-JP"/>
              </w:rPr>
              <w:t>Rough</w:t>
            </w:r>
          </w:p>
        </w:tc>
      </w:tr>
      <w:tr w:rsidR="00885682" w:rsidRPr="00A81727" w14:paraId="7127E7BC" w14:textId="77777777" w:rsidTr="00831EAB">
        <w:trPr>
          <w:jc w:val="center"/>
        </w:trPr>
        <w:tc>
          <w:tcPr>
            <w:tcW w:w="2731" w:type="dxa"/>
            <w:tcBorders>
              <w:top w:val="single" w:sz="4" w:space="0" w:color="auto"/>
              <w:left w:val="single" w:sz="4" w:space="0" w:color="auto"/>
              <w:right w:val="single" w:sz="4" w:space="0" w:color="auto"/>
            </w:tcBorders>
          </w:tcPr>
          <w:p w14:paraId="0F383498" w14:textId="77777777" w:rsidR="00885682" w:rsidRPr="00A81727" w:rsidRDefault="00885682" w:rsidP="00831EAB">
            <w:pPr>
              <w:pStyle w:val="TAL"/>
              <w:rPr>
                <w:vertAlign w:val="superscript"/>
              </w:rPr>
            </w:pPr>
            <w:r w:rsidRPr="00A81727">
              <w:rPr>
                <w:rFonts w:eastAsia="Calibri"/>
                <w:position w:val="-12"/>
                <w:szCs w:val="22"/>
              </w:rPr>
              <w:object w:dxaOrig="405" w:dyaOrig="345" w14:anchorId="3AA27F81">
                <v:shape id="_x0000_i1029" type="#_x0000_t75" style="width:15pt;height:15pt" o:ole="" fillcolor="window">
                  <v:imagedata r:id="rId16" o:title=""/>
                </v:shape>
                <o:OLEObject Type="Embed" ProgID="Equation.3" ShapeID="_x0000_i1029" DrawAspect="Content" ObjectID="_1730297656" r:id="rId23"/>
              </w:object>
            </w:r>
          </w:p>
        </w:tc>
        <w:tc>
          <w:tcPr>
            <w:tcW w:w="808" w:type="dxa"/>
            <w:tcBorders>
              <w:top w:val="single" w:sz="4" w:space="0" w:color="auto"/>
              <w:left w:val="single" w:sz="4" w:space="0" w:color="auto"/>
              <w:right w:val="single" w:sz="4" w:space="0" w:color="auto"/>
            </w:tcBorders>
            <w:vAlign w:val="center"/>
          </w:tcPr>
          <w:p w14:paraId="7A466702" w14:textId="77777777" w:rsidR="00885682" w:rsidRPr="00A81727" w:rsidRDefault="00885682" w:rsidP="00831EAB">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9EAB5FA" w14:textId="77777777" w:rsidR="00885682" w:rsidRPr="00A81727" w:rsidRDefault="00885682" w:rsidP="00831EAB">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3C543A92" w14:textId="77777777" w:rsidR="00885682" w:rsidRPr="00A81727" w:rsidRDefault="00885682" w:rsidP="00831EAB">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0657CB89" w14:textId="77777777" w:rsidR="00885682" w:rsidRPr="00A81727" w:rsidRDefault="00885682" w:rsidP="00831EAB">
            <w:pPr>
              <w:pStyle w:val="TAC"/>
              <w:rPr>
                <w:lang w:eastAsia="zh-CN"/>
              </w:rPr>
            </w:pPr>
            <w:proofErr w:type="spellStart"/>
            <w:r w:rsidRPr="00A81727">
              <w:t>n.a.</w:t>
            </w:r>
            <w:proofErr w:type="spellEnd"/>
          </w:p>
        </w:tc>
      </w:tr>
      <w:tr w:rsidR="00885682" w:rsidRPr="00A81727" w14:paraId="0B37907A" w14:textId="77777777" w:rsidTr="00831EAB">
        <w:trPr>
          <w:trHeight w:val="424"/>
          <w:jc w:val="center"/>
        </w:trPr>
        <w:tc>
          <w:tcPr>
            <w:tcW w:w="2731" w:type="dxa"/>
            <w:tcBorders>
              <w:top w:val="single" w:sz="4" w:space="0" w:color="auto"/>
              <w:left w:val="single" w:sz="4" w:space="0" w:color="auto"/>
              <w:right w:val="single" w:sz="4" w:space="0" w:color="auto"/>
            </w:tcBorders>
          </w:tcPr>
          <w:p w14:paraId="22F21481" w14:textId="77777777" w:rsidR="00885682" w:rsidRPr="00A81727" w:rsidRDefault="00885682" w:rsidP="00831EAB">
            <w:pPr>
              <w:pStyle w:val="TAL"/>
              <w:rPr>
                <w:sz w:val="15"/>
                <w:szCs w:val="15"/>
              </w:rPr>
            </w:pPr>
            <w:r w:rsidRPr="00A81727">
              <w:rPr>
                <w:rFonts w:eastAsia="Calibri"/>
                <w:position w:val="-12"/>
                <w:szCs w:val="22"/>
              </w:rPr>
              <w:object w:dxaOrig="405" w:dyaOrig="345" w14:anchorId="07023E4D">
                <v:shape id="_x0000_i1030" type="#_x0000_t75" style="width:15pt;height:15pt" o:ole="" fillcolor="window">
                  <v:imagedata r:id="rId16" o:title=""/>
                </v:shape>
                <o:OLEObject Type="Embed" ProgID="Equation.3" ShapeID="_x0000_i1030" DrawAspect="Content" ObjectID="_1730297657" r:id="rId24"/>
              </w:object>
            </w:r>
          </w:p>
        </w:tc>
        <w:tc>
          <w:tcPr>
            <w:tcW w:w="808" w:type="dxa"/>
            <w:tcBorders>
              <w:top w:val="single" w:sz="4" w:space="0" w:color="auto"/>
              <w:left w:val="single" w:sz="4" w:space="0" w:color="auto"/>
              <w:right w:val="single" w:sz="4" w:space="0" w:color="auto"/>
            </w:tcBorders>
            <w:vAlign w:val="center"/>
          </w:tcPr>
          <w:p w14:paraId="3C09606C" w14:textId="77777777" w:rsidR="00885682" w:rsidRPr="00A81727" w:rsidRDefault="00885682" w:rsidP="00831EAB">
            <w:pPr>
              <w:pStyle w:val="TAC"/>
            </w:pPr>
            <w:r w:rsidRPr="00A81727">
              <w:t>1~2</w:t>
            </w:r>
          </w:p>
        </w:tc>
        <w:tc>
          <w:tcPr>
            <w:tcW w:w="893" w:type="dxa"/>
            <w:tcBorders>
              <w:top w:val="single" w:sz="4" w:space="0" w:color="auto"/>
              <w:left w:val="single" w:sz="4" w:space="0" w:color="auto"/>
              <w:right w:val="single" w:sz="4" w:space="0" w:color="auto"/>
            </w:tcBorders>
            <w:vAlign w:val="center"/>
          </w:tcPr>
          <w:p w14:paraId="4EC4D49E" w14:textId="77777777" w:rsidR="00885682" w:rsidRPr="00A81727" w:rsidRDefault="00885682" w:rsidP="00831EAB">
            <w:pPr>
              <w:pStyle w:val="TAC"/>
            </w:pPr>
            <w:r w:rsidRPr="00A81727">
              <w:t>dBm/SSB SCS</w:t>
            </w:r>
          </w:p>
        </w:tc>
        <w:tc>
          <w:tcPr>
            <w:tcW w:w="1945" w:type="dxa"/>
            <w:gridSpan w:val="2"/>
            <w:tcBorders>
              <w:left w:val="single" w:sz="4" w:space="0" w:color="auto"/>
              <w:right w:val="single" w:sz="4" w:space="0" w:color="auto"/>
            </w:tcBorders>
            <w:vAlign w:val="center"/>
          </w:tcPr>
          <w:p w14:paraId="701D92E1" w14:textId="77777777" w:rsidR="00885682" w:rsidRPr="00A81727" w:rsidRDefault="00885682" w:rsidP="00831EAB">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3998A7A4" w14:textId="77777777" w:rsidR="00885682" w:rsidRPr="00A81727" w:rsidRDefault="00885682" w:rsidP="00831EAB">
            <w:pPr>
              <w:pStyle w:val="TAC"/>
            </w:pPr>
            <w:proofErr w:type="spellStart"/>
            <w:r w:rsidRPr="00A81727">
              <w:t>n.a.</w:t>
            </w:r>
            <w:proofErr w:type="spellEnd"/>
          </w:p>
          <w:p w14:paraId="3064199E" w14:textId="77777777" w:rsidR="00885682" w:rsidRPr="00A81727" w:rsidRDefault="00885682" w:rsidP="00831EAB">
            <w:pPr>
              <w:pStyle w:val="TAC"/>
            </w:pPr>
            <w:proofErr w:type="spellStart"/>
            <w:r w:rsidRPr="00A81727">
              <w:t>n.a.</w:t>
            </w:r>
            <w:proofErr w:type="spellEnd"/>
          </w:p>
        </w:tc>
      </w:tr>
      <w:tr w:rsidR="00885682" w:rsidRPr="00A81727" w14:paraId="499CA45A" w14:textId="77777777" w:rsidTr="00831EAB">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6DAE5622" w14:textId="77777777" w:rsidR="00885682" w:rsidRPr="00A81727" w:rsidRDefault="00885682" w:rsidP="00831EAB">
            <w:pPr>
              <w:pStyle w:val="TAL"/>
            </w:pPr>
            <w:r w:rsidRPr="00A81727">
              <w:rPr>
                <w:i/>
                <w:position w:val="-12"/>
              </w:rPr>
              <w:object w:dxaOrig="620" w:dyaOrig="380" w14:anchorId="7C1CB98E">
                <v:shape id="_x0000_i1031" type="#_x0000_t75" style="width:31.2pt;height:15pt" o:ole="" fillcolor="window">
                  <v:imagedata r:id="rId19" o:title=""/>
                </v:shape>
                <o:OLEObject Type="Embed" ProgID="Equation.3" ShapeID="_x0000_i1031" DrawAspect="Content" ObjectID="_1730297658" r:id="rId25"/>
              </w:object>
            </w:r>
          </w:p>
        </w:tc>
        <w:tc>
          <w:tcPr>
            <w:tcW w:w="808" w:type="dxa"/>
            <w:tcBorders>
              <w:top w:val="single" w:sz="4" w:space="0" w:color="auto"/>
              <w:left w:val="single" w:sz="4" w:space="0" w:color="auto"/>
              <w:bottom w:val="single" w:sz="4" w:space="0" w:color="auto"/>
              <w:right w:val="single" w:sz="4" w:space="0" w:color="auto"/>
            </w:tcBorders>
            <w:vAlign w:val="center"/>
          </w:tcPr>
          <w:p w14:paraId="542B50EF" w14:textId="77777777" w:rsidR="00885682" w:rsidRPr="00A81727" w:rsidRDefault="00885682" w:rsidP="00831EAB">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CCC0F6" w14:textId="77777777" w:rsidR="00885682" w:rsidRPr="00A81727" w:rsidRDefault="00885682" w:rsidP="00831EAB">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76135290" w14:textId="77777777" w:rsidR="00885682" w:rsidRPr="00A81727" w:rsidRDefault="00885682" w:rsidP="00831EAB">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5E535D2A" w14:textId="77777777" w:rsidR="00885682" w:rsidRPr="00A81727" w:rsidRDefault="00885682" w:rsidP="00831EAB">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F2A0207" w14:textId="77777777" w:rsidR="00885682" w:rsidRPr="00A81727" w:rsidRDefault="00885682" w:rsidP="00831EAB">
            <w:pPr>
              <w:pStyle w:val="TAC"/>
              <w:rPr>
                <w:lang w:eastAsia="zh-CN"/>
              </w:rPr>
            </w:pPr>
            <w:proofErr w:type="spellStart"/>
            <w:r w:rsidRPr="00A81727">
              <w:t>n.a.</w:t>
            </w:r>
            <w:proofErr w:type="spellEnd"/>
          </w:p>
        </w:tc>
      </w:tr>
      <w:tr w:rsidR="00885682" w:rsidRPr="00A81727" w14:paraId="26866085" w14:textId="77777777" w:rsidTr="00831EAB">
        <w:trPr>
          <w:trHeight w:val="424"/>
          <w:jc w:val="center"/>
        </w:trPr>
        <w:tc>
          <w:tcPr>
            <w:tcW w:w="2731" w:type="dxa"/>
            <w:tcBorders>
              <w:top w:val="single" w:sz="4" w:space="0" w:color="auto"/>
              <w:left w:val="single" w:sz="4" w:space="0" w:color="auto"/>
              <w:right w:val="single" w:sz="4" w:space="0" w:color="auto"/>
            </w:tcBorders>
            <w:vAlign w:val="center"/>
          </w:tcPr>
          <w:p w14:paraId="1959FA6C" w14:textId="77777777" w:rsidR="00885682" w:rsidRPr="00A81727" w:rsidRDefault="00885682" w:rsidP="00831EAB">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2BE8C007" w14:textId="77777777" w:rsidR="00885682" w:rsidRPr="00A81727" w:rsidRDefault="00885682" w:rsidP="00831EAB">
            <w:pPr>
              <w:pStyle w:val="TAC"/>
            </w:pPr>
            <w:r w:rsidRPr="00A81727">
              <w:t>1~2</w:t>
            </w:r>
          </w:p>
        </w:tc>
        <w:tc>
          <w:tcPr>
            <w:tcW w:w="893" w:type="dxa"/>
            <w:tcBorders>
              <w:top w:val="single" w:sz="4" w:space="0" w:color="auto"/>
              <w:left w:val="single" w:sz="4" w:space="0" w:color="auto"/>
              <w:right w:val="single" w:sz="4" w:space="0" w:color="auto"/>
            </w:tcBorders>
            <w:vAlign w:val="center"/>
          </w:tcPr>
          <w:p w14:paraId="1B1B8843" w14:textId="77777777" w:rsidR="00885682" w:rsidRPr="00A81727" w:rsidRDefault="00885682" w:rsidP="00831EAB">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0A474344" w14:textId="77777777" w:rsidR="00885682" w:rsidRPr="00A81727" w:rsidRDefault="00885682" w:rsidP="00831EAB">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6AEC41C5" w14:textId="77777777" w:rsidR="00885682" w:rsidRPr="00A81727" w:rsidRDefault="00885682" w:rsidP="00831EAB">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04A41A02" w14:textId="77777777" w:rsidR="00885682" w:rsidRPr="00A81727" w:rsidRDefault="00885682" w:rsidP="00831EAB">
            <w:pPr>
              <w:pStyle w:val="TAC"/>
              <w:rPr>
                <w:lang w:eastAsia="zh-CN"/>
              </w:rPr>
            </w:pPr>
            <w:r w:rsidRPr="00A81727">
              <w:t>As in Table B.2.4.2-2 + 5.7</w:t>
            </w:r>
          </w:p>
        </w:tc>
      </w:tr>
      <w:tr w:rsidR="00885682" w:rsidRPr="00A81727" w14:paraId="23649ED8" w14:textId="77777777" w:rsidTr="00831EAB">
        <w:trPr>
          <w:jc w:val="center"/>
        </w:trPr>
        <w:tc>
          <w:tcPr>
            <w:tcW w:w="2731" w:type="dxa"/>
            <w:tcBorders>
              <w:top w:val="single" w:sz="4" w:space="0" w:color="auto"/>
              <w:left w:val="single" w:sz="4" w:space="0" w:color="auto"/>
              <w:right w:val="single" w:sz="4" w:space="0" w:color="auto"/>
            </w:tcBorders>
            <w:vAlign w:val="center"/>
          </w:tcPr>
          <w:p w14:paraId="0C31A516" w14:textId="77777777" w:rsidR="00885682" w:rsidRPr="00A81727" w:rsidRDefault="00885682" w:rsidP="00831EAB">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6796FD81" w14:textId="77777777" w:rsidR="00885682" w:rsidRPr="00A81727" w:rsidRDefault="00885682" w:rsidP="00831EAB">
            <w:pPr>
              <w:pStyle w:val="TAC"/>
            </w:pPr>
            <w:r w:rsidRPr="00A81727">
              <w:t>1~2</w:t>
            </w:r>
          </w:p>
        </w:tc>
        <w:tc>
          <w:tcPr>
            <w:tcW w:w="893" w:type="dxa"/>
            <w:tcBorders>
              <w:top w:val="single" w:sz="4" w:space="0" w:color="auto"/>
              <w:left w:val="single" w:sz="4" w:space="0" w:color="auto"/>
              <w:right w:val="single" w:sz="4" w:space="0" w:color="auto"/>
            </w:tcBorders>
            <w:vAlign w:val="center"/>
          </w:tcPr>
          <w:p w14:paraId="268826C4" w14:textId="77777777" w:rsidR="00885682" w:rsidRPr="00A81727" w:rsidRDefault="00885682" w:rsidP="00831EAB">
            <w:pPr>
              <w:pStyle w:val="TAC"/>
            </w:pPr>
            <w:r w:rsidRPr="00A81727">
              <w:t>dBm/</w:t>
            </w:r>
          </w:p>
          <w:p w14:paraId="5043EC11" w14:textId="77777777" w:rsidR="00885682" w:rsidRPr="00A81727" w:rsidRDefault="00885682" w:rsidP="00831EAB">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58C43139" w14:textId="77777777" w:rsidR="00885682" w:rsidRPr="00A81727" w:rsidRDefault="00885682" w:rsidP="00831EAB">
            <w:pPr>
              <w:pStyle w:val="TAC"/>
              <w:spacing w:line="256" w:lineRule="auto"/>
            </w:pPr>
            <w:r w:rsidRPr="00A81727">
              <w:t>-55.67</w:t>
            </w:r>
          </w:p>
          <w:p w14:paraId="79A14ADE" w14:textId="77777777" w:rsidR="00885682" w:rsidRPr="00A81727" w:rsidRDefault="00885682" w:rsidP="00831EAB">
            <w:pPr>
              <w:pStyle w:val="TAC"/>
            </w:pPr>
          </w:p>
        </w:tc>
        <w:tc>
          <w:tcPr>
            <w:tcW w:w="1922" w:type="dxa"/>
            <w:gridSpan w:val="2"/>
            <w:tcBorders>
              <w:top w:val="single" w:sz="4" w:space="0" w:color="auto"/>
              <w:left w:val="single" w:sz="4" w:space="0" w:color="auto"/>
              <w:right w:val="single" w:sz="4" w:space="0" w:color="auto"/>
            </w:tcBorders>
            <w:vAlign w:val="center"/>
          </w:tcPr>
          <w:p w14:paraId="3BC22DD2" w14:textId="77777777" w:rsidR="00885682" w:rsidRPr="00A81727" w:rsidRDefault="00885682" w:rsidP="00831EAB">
            <w:pPr>
              <w:pStyle w:val="TAC"/>
            </w:pPr>
            <w:r w:rsidRPr="00A81727">
              <w:t>CSI-RS_RP+34.68</w:t>
            </w:r>
          </w:p>
        </w:tc>
      </w:tr>
      <w:tr w:rsidR="00885682" w:rsidRPr="00A81727" w14:paraId="15769EBA" w14:textId="77777777" w:rsidTr="00831EAB">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62E77DE" w14:textId="77777777" w:rsidR="00885682" w:rsidRPr="00A81727" w:rsidRDefault="00885682" w:rsidP="00831EAB">
            <w:pPr>
              <w:pStyle w:val="TAL"/>
            </w:pPr>
            <w:r w:rsidRPr="00A81727">
              <w:rPr>
                <w:position w:val="-12"/>
              </w:rPr>
              <w:object w:dxaOrig="800" w:dyaOrig="380" w14:anchorId="75077584">
                <v:shape id="_x0000_i1032" type="#_x0000_t75" style="width:46.8pt;height:15pt" o:ole="" fillcolor="window">
                  <v:imagedata r:id="rId21" o:title=""/>
                </v:shape>
                <o:OLEObject Type="Embed" ProgID="Equation.3" ShapeID="_x0000_i1032" DrawAspect="Content" ObjectID="_1730297659" r:id="rId26"/>
              </w:object>
            </w:r>
          </w:p>
        </w:tc>
        <w:tc>
          <w:tcPr>
            <w:tcW w:w="808" w:type="dxa"/>
            <w:tcBorders>
              <w:top w:val="single" w:sz="4" w:space="0" w:color="auto"/>
              <w:left w:val="single" w:sz="4" w:space="0" w:color="auto"/>
              <w:bottom w:val="single" w:sz="4" w:space="0" w:color="auto"/>
              <w:right w:val="single" w:sz="4" w:space="0" w:color="auto"/>
            </w:tcBorders>
            <w:vAlign w:val="center"/>
          </w:tcPr>
          <w:p w14:paraId="1FB970B8" w14:textId="77777777" w:rsidR="00885682" w:rsidRPr="00A81727" w:rsidRDefault="00885682" w:rsidP="00831EAB">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825F9FE" w14:textId="77777777" w:rsidR="00885682" w:rsidRPr="00A81727" w:rsidRDefault="00885682" w:rsidP="00831EAB">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53F4531F" w14:textId="77777777" w:rsidR="00885682" w:rsidRPr="00A81727" w:rsidRDefault="00885682" w:rsidP="00831EAB">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5F25C1E6" w14:textId="77777777" w:rsidR="00885682" w:rsidRPr="00A81727" w:rsidRDefault="00885682" w:rsidP="00831EAB">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68C7523" w14:textId="77777777" w:rsidR="00885682" w:rsidRPr="00A81727" w:rsidRDefault="00885682" w:rsidP="00831EAB">
            <w:pPr>
              <w:pStyle w:val="TAC"/>
            </w:pPr>
            <w:proofErr w:type="spellStart"/>
            <w:r w:rsidRPr="00A81727">
              <w:t>n.a.</w:t>
            </w:r>
            <w:proofErr w:type="spellEnd"/>
          </w:p>
        </w:tc>
      </w:tr>
      <w:tr w:rsidR="00885682" w:rsidRPr="00A81727" w14:paraId="4872E64F" w14:textId="77777777" w:rsidTr="00831EAB">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2B40557" w14:textId="77777777" w:rsidR="00885682" w:rsidRPr="00A81727" w:rsidRDefault="00885682" w:rsidP="00831EAB">
            <w:pPr>
              <w:pStyle w:val="TAN"/>
            </w:pPr>
            <w:r w:rsidRPr="00A81727">
              <w:t>Note 1:</w:t>
            </w:r>
            <w:r w:rsidRPr="00A81727">
              <w:tab/>
              <w:t>RSRP and Io levels have been derived from other parameters for information purposes. They are not settable parameters themselves.</w:t>
            </w:r>
          </w:p>
          <w:p w14:paraId="4F3D7DD2" w14:textId="77777777" w:rsidR="00885682" w:rsidRPr="00A81727" w:rsidRDefault="00885682" w:rsidP="00831EAB">
            <w:pPr>
              <w:pStyle w:val="TAN"/>
            </w:pPr>
            <w:r w:rsidRPr="00A81727">
              <w:t>Note 2:</w:t>
            </w:r>
            <w:r w:rsidRPr="00A81727">
              <w:tab/>
              <w:t>RSRP minimum requirements are specified assuming independent interference and noise at each receiver antenna port.</w:t>
            </w:r>
          </w:p>
          <w:p w14:paraId="0510C95F" w14:textId="77777777" w:rsidR="00885682" w:rsidRPr="00A81727" w:rsidRDefault="00885682" w:rsidP="00831EAB">
            <w:pPr>
              <w:pStyle w:val="TAN"/>
            </w:pPr>
            <w:r w:rsidRPr="00A81727">
              <w:t>Note 3:</w:t>
            </w:r>
            <w:r w:rsidRPr="00A81727">
              <w:tab/>
              <w:t>No additional noise is added by the test system in Test 2.</w:t>
            </w:r>
          </w:p>
          <w:p w14:paraId="7009F117" w14:textId="77777777" w:rsidR="00885682" w:rsidRPr="00A81727" w:rsidRDefault="00885682" w:rsidP="00831EAB">
            <w:pPr>
              <w:pStyle w:val="TAN"/>
            </w:pPr>
            <w:r w:rsidRPr="00A81727">
              <w:t>Note 4:</w:t>
            </w:r>
            <w:r w:rsidRPr="00A81727">
              <w:tab/>
              <w:t>Information about types of UE beam is given in B.2.1.3, and does not limit UE implementation or test system implementation</w:t>
            </w:r>
          </w:p>
        </w:tc>
      </w:tr>
    </w:tbl>
    <w:p w14:paraId="7AFA2E5A" w14:textId="77777777" w:rsidR="00885682" w:rsidRPr="00A81727" w:rsidRDefault="00885682" w:rsidP="00885682">
      <w:pPr>
        <w:rPr>
          <w:lang w:eastAsia="sv-SE"/>
        </w:rPr>
      </w:pPr>
    </w:p>
    <w:p w14:paraId="6AD121BD" w14:textId="77777777" w:rsidR="00885682" w:rsidRPr="00A81727" w:rsidRDefault="00885682" w:rsidP="00885682">
      <w:pPr>
        <w:pStyle w:val="TH"/>
        <w:rPr>
          <w:lang w:eastAsia="en-GB"/>
        </w:rPr>
      </w:pPr>
      <w:r w:rsidRPr="00A81727">
        <w:rPr>
          <w:lang w:eastAsia="en-GB"/>
        </w:rPr>
        <w:t xml:space="preserve">Table </w:t>
      </w:r>
      <w:r w:rsidRPr="00A81727">
        <w:rPr>
          <w:lang w:eastAsia="sv-SE"/>
        </w:rPr>
        <w:t>5.7.4.2.5</w:t>
      </w:r>
      <w:r w:rsidRPr="00A81727">
        <w:rPr>
          <w:lang w:eastAsia="en-GB"/>
        </w:rPr>
        <w:t>-3: L1-RSRP absolute accuracy requirements for the reported values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885682" w:rsidRPr="00A81727" w14:paraId="794C5850" w14:textId="77777777" w:rsidTr="00831EA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40830FD" w14:textId="77777777" w:rsidR="00885682" w:rsidRPr="00A81727" w:rsidRDefault="00885682" w:rsidP="00831EAB">
            <w:pPr>
              <w:pStyle w:val="TAH"/>
              <w:rPr>
                <w:rFonts w:ascii="Arial Bold" w:hAnsi="Arial Bold"/>
              </w:rPr>
            </w:pPr>
            <w:r w:rsidRPr="00A81727">
              <w:rPr>
                <w:rFonts w:ascii="Arial Bold" w:hAnsi="Arial Bold"/>
              </w:rPr>
              <w:t>UE power class 3</w:t>
            </w:r>
          </w:p>
        </w:tc>
      </w:tr>
      <w:tr w:rsidR="00885682" w:rsidRPr="00A81727" w14:paraId="19FD5BE3"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0E4DF64" w14:textId="77777777" w:rsidR="00885682" w:rsidRPr="00A81727" w:rsidRDefault="00885682" w:rsidP="00831EAB">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75AA936" w14:textId="77777777" w:rsidR="00885682" w:rsidRPr="00A81727" w:rsidRDefault="00885682" w:rsidP="00831EAB">
            <w:pPr>
              <w:pStyle w:val="TAH"/>
              <w:rPr>
                <w:rFonts w:ascii="Arial Bold" w:hAnsi="Arial Bold"/>
              </w:rPr>
            </w:pPr>
            <w:r w:rsidRPr="00A81727">
              <w:rPr>
                <w:rFonts w:ascii="Arial Bold" w:hAnsi="Arial Bold"/>
              </w:rPr>
              <w:t>Test 1</w:t>
            </w:r>
            <w:r>
              <w:rPr>
                <w:rFonts w:ascii="Arial Bold" w:hAnsi="Arial Bold"/>
              </w:rPr>
              <w:t xml:space="preserve"> (CSI-RS0)</w:t>
            </w:r>
          </w:p>
          <w:p w14:paraId="1C1A6B11" w14:textId="77777777" w:rsidR="00885682" w:rsidRPr="00A81727" w:rsidRDefault="00885682"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C8A2013" w14:textId="77777777" w:rsidR="00885682" w:rsidRPr="00A81727" w:rsidRDefault="00885682" w:rsidP="00831EAB">
            <w:pPr>
              <w:pStyle w:val="TAH"/>
            </w:pPr>
            <w:r w:rsidRPr="00A81727">
              <w:rPr>
                <w:rFonts w:ascii="Arial Bold" w:hAnsi="Arial Bold"/>
              </w:rPr>
              <w:t>Test 2</w:t>
            </w:r>
            <w:r>
              <w:rPr>
                <w:rFonts w:ascii="Arial Bold" w:hAnsi="Arial Bold"/>
              </w:rPr>
              <w:t xml:space="preserve"> (CSI-RS0 or CSI-RS1)</w:t>
            </w:r>
          </w:p>
        </w:tc>
      </w:tr>
      <w:tr w:rsidR="00885682" w:rsidRPr="00A81727" w14:paraId="7184F990"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27BAC4EB" w14:textId="77777777" w:rsidR="00885682" w:rsidRPr="00A81727" w:rsidRDefault="00885682" w:rsidP="00831EAB">
            <w:pPr>
              <w:pStyle w:val="TAL"/>
            </w:pPr>
            <w:r w:rsidRPr="00A81727">
              <w:t>Lowest reported valu</w:t>
            </w:r>
            <w:r>
              <w:t>e</w:t>
            </w:r>
          </w:p>
        </w:tc>
        <w:tc>
          <w:tcPr>
            <w:tcW w:w="1134" w:type="dxa"/>
            <w:vMerge w:val="restart"/>
            <w:tcBorders>
              <w:top w:val="single" w:sz="4" w:space="0" w:color="auto"/>
              <w:left w:val="single" w:sz="4" w:space="0" w:color="auto"/>
              <w:right w:val="single" w:sz="4" w:space="0" w:color="auto"/>
            </w:tcBorders>
            <w:vAlign w:val="center"/>
          </w:tcPr>
          <w:p w14:paraId="432140B7" w14:textId="77777777" w:rsidR="00885682" w:rsidRPr="0051788B" w:rsidRDefault="00885682" w:rsidP="00831EAB">
            <w:pPr>
              <w:pStyle w:val="TAC"/>
            </w:pPr>
            <w:r w:rsidRPr="0051788B">
              <w:t>42</w:t>
            </w:r>
          </w:p>
        </w:tc>
        <w:tc>
          <w:tcPr>
            <w:tcW w:w="2268" w:type="dxa"/>
            <w:tcBorders>
              <w:top w:val="single" w:sz="4" w:space="0" w:color="auto"/>
              <w:left w:val="single" w:sz="4" w:space="0" w:color="auto"/>
              <w:bottom w:val="single" w:sz="4" w:space="0" w:color="auto"/>
              <w:right w:val="single" w:sz="4" w:space="0" w:color="auto"/>
            </w:tcBorders>
          </w:tcPr>
          <w:p w14:paraId="6DBC820C" w14:textId="77777777" w:rsidR="00885682" w:rsidRPr="00A81727" w:rsidRDefault="00885682"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3D5F0D4" w14:textId="77777777" w:rsidR="00885682" w:rsidRPr="00A81727" w:rsidRDefault="00885682" w:rsidP="00831EAB">
            <w:pPr>
              <w:pStyle w:val="TAC"/>
            </w:pPr>
            <w:r w:rsidRPr="00A81727">
              <w:t>27</w:t>
            </w:r>
          </w:p>
        </w:tc>
      </w:tr>
      <w:tr w:rsidR="00885682" w:rsidRPr="00A81727" w14:paraId="6EB069FE" w14:textId="77777777" w:rsidTr="00831EAB">
        <w:trPr>
          <w:jc w:val="center"/>
        </w:trPr>
        <w:tc>
          <w:tcPr>
            <w:tcW w:w="2631" w:type="dxa"/>
            <w:vMerge/>
            <w:tcBorders>
              <w:left w:val="single" w:sz="4" w:space="0" w:color="auto"/>
              <w:right w:val="single" w:sz="4" w:space="0" w:color="auto"/>
            </w:tcBorders>
            <w:vAlign w:val="center"/>
          </w:tcPr>
          <w:p w14:paraId="1566EF98" w14:textId="77777777" w:rsidR="00885682" w:rsidRPr="00A81727" w:rsidRDefault="00885682" w:rsidP="00831EAB">
            <w:pPr>
              <w:pStyle w:val="TAL"/>
            </w:pPr>
          </w:p>
        </w:tc>
        <w:tc>
          <w:tcPr>
            <w:tcW w:w="1134" w:type="dxa"/>
            <w:vMerge/>
            <w:tcBorders>
              <w:left w:val="single" w:sz="4" w:space="0" w:color="auto"/>
              <w:right w:val="single" w:sz="4" w:space="0" w:color="auto"/>
            </w:tcBorders>
          </w:tcPr>
          <w:p w14:paraId="29024B73" w14:textId="77777777" w:rsidR="00885682" w:rsidRPr="0051788B"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58153B37" w14:textId="77777777" w:rsidR="00885682" w:rsidRPr="00A81727" w:rsidRDefault="00885682"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18D8EE9" w14:textId="77777777" w:rsidR="00885682" w:rsidRPr="00A81727" w:rsidRDefault="00885682" w:rsidP="00831EAB">
            <w:pPr>
              <w:pStyle w:val="TAC"/>
            </w:pPr>
            <w:r w:rsidRPr="00A81727">
              <w:t>30</w:t>
            </w:r>
          </w:p>
        </w:tc>
      </w:tr>
      <w:tr w:rsidR="00885682" w:rsidRPr="00A81727" w14:paraId="65106FD2"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00DF1DF4" w14:textId="77777777" w:rsidR="00885682" w:rsidRPr="00A81727" w:rsidRDefault="00885682" w:rsidP="00831EAB">
            <w:pPr>
              <w:pStyle w:val="TAL"/>
            </w:pPr>
          </w:p>
        </w:tc>
        <w:tc>
          <w:tcPr>
            <w:tcW w:w="1134" w:type="dxa"/>
            <w:vMerge/>
            <w:tcBorders>
              <w:left w:val="single" w:sz="4" w:space="0" w:color="auto"/>
              <w:bottom w:val="single" w:sz="4" w:space="0" w:color="auto"/>
              <w:right w:val="single" w:sz="4" w:space="0" w:color="auto"/>
            </w:tcBorders>
          </w:tcPr>
          <w:p w14:paraId="0A8CC3AE" w14:textId="77777777" w:rsidR="00885682" w:rsidRPr="0051788B"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553B99DE" w14:textId="77777777" w:rsidR="00885682" w:rsidRPr="00A81727" w:rsidRDefault="00885682"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A8AACB4" w14:textId="77777777" w:rsidR="00885682" w:rsidRPr="00A81727" w:rsidRDefault="00885682" w:rsidP="00831EAB">
            <w:pPr>
              <w:pStyle w:val="TAC"/>
            </w:pPr>
            <w:r w:rsidRPr="00A81727">
              <w:t>FFS</w:t>
            </w:r>
          </w:p>
        </w:tc>
      </w:tr>
      <w:tr w:rsidR="00885682" w:rsidRPr="00A81727" w14:paraId="428252ED"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429EC3D9" w14:textId="77777777" w:rsidR="00885682" w:rsidRPr="00A81727" w:rsidRDefault="00885682" w:rsidP="00831EAB">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5FCC3FA3" w14:textId="77777777" w:rsidR="00885682" w:rsidRPr="0051788B" w:rsidRDefault="00885682" w:rsidP="00831EAB">
            <w:pPr>
              <w:pStyle w:val="TAC"/>
            </w:pPr>
            <w:r w:rsidRPr="0051788B">
              <w:t>101</w:t>
            </w:r>
          </w:p>
        </w:tc>
        <w:tc>
          <w:tcPr>
            <w:tcW w:w="2268" w:type="dxa"/>
            <w:tcBorders>
              <w:top w:val="single" w:sz="4" w:space="0" w:color="auto"/>
              <w:left w:val="single" w:sz="4" w:space="0" w:color="auto"/>
              <w:bottom w:val="single" w:sz="4" w:space="0" w:color="auto"/>
              <w:right w:val="single" w:sz="4" w:space="0" w:color="auto"/>
            </w:tcBorders>
          </w:tcPr>
          <w:p w14:paraId="39B227F5" w14:textId="77777777" w:rsidR="00885682" w:rsidRPr="00A81727" w:rsidRDefault="00885682" w:rsidP="00831EAB">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2B3B062" w14:textId="77777777" w:rsidR="00885682" w:rsidRPr="00A81727" w:rsidRDefault="00885682" w:rsidP="00831EAB">
            <w:pPr>
              <w:pStyle w:val="TAC"/>
            </w:pPr>
            <w:r w:rsidRPr="00A81727">
              <w:t>83</w:t>
            </w:r>
          </w:p>
        </w:tc>
      </w:tr>
      <w:tr w:rsidR="00885682" w:rsidRPr="00A81727" w14:paraId="145536F6" w14:textId="77777777" w:rsidTr="00831EAB">
        <w:trPr>
          <w:jc w:val="center"/>
        </w:trPr>
        <w:tc>
          <w:tcPr>
            <w:tcW w:w="2631" w:type="dxa"/>
            <w:vMerge/>
            <w:tcBorders>
              <w:left w:val="single" w:sz="4" w:space="0" w:color="auto"/>
              <w:right w:val="single" w:sz="4" w:space="0" w:color="auto"/>
            </w:tcBorders>
            <w:vAlign w:val="center"/>
          </w:tcPr>
          <w:p w14:paraId="1CB43833" w14:textId="77777777" w:rsidR="00885682" w:rsidRPr="00A81727" w:rsidRDefault="00885682" w:rsidP="00831EAB">
            <w:pPr>
              <w:pStyle w:val="TAL"/>
            </w:pPr>
          </w:p>
        </w:tc>
        <w:tc>
          <w:tcPr>
            <w:tcW w:w="1134" w:type="dxa"/>
            <w:vMerge/>
            <w:tcBorders>
              <w:left w:val="single" w:sz="4" w:space="0" w:color="auto"/>
              <w:right w:val="single" w:sz="4" w:space="0" w:color="auto"/>
            </w:tcBorders>
          </w:tcPr>
          <w:p w14:paraId="48DCCECC" w14:textId="77777777" w:rsidR="00885682" w:rsidRPr="00A81727"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59F652E2" w14:textId="77777777" w:rsidR="00885682" w:rsidRPr="00A81727" w:rsidRDefault="00885682" w:rsidP="00831EAB">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9D67BB8" w14:textId="77777777" w:rsidR="00885682" w:rsidRPr="00A81727" w:rsidRDefault="00885682" w:rsidP="00831EAB">
            <w:pPr>
              <w:pStyle w:val="TAC"/>
            </w:pPr>
            <w:r w:rsidRPr="00A81727">
              <w:t>86</w:t>
            </w:r>
          </w:p>
        </w:tc>
      </w:tr>
      <w:tr w:rsidR="00885682" w:rsidRPr="00A81727" w14:paraId="61D44793"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242A2B2C" w14:textId="77777777" w:rsidR="00885682" w:rsidRPr="00A81727" w:rsidRDefault="00885682" w:rsidP="00831EAB">
            <w:pPr>
              <w:pStyle w:val="TAL"/>
            </w:pPr>
          </w:p>
        </w:tc>
        <w:tc>
          <w:tcPr>
            <w:tcW w:w="1134" w:type="dxa"/>
            <w:vMerge/>
            <w:tcBorders>
              <w:left w:val="single" w:sz="4" w:space="0" w:color="auto"/>
              <w:bottom w:val="single" w:sz="4" w:space="0" w:color="auto"/>
              <w:right w:val="single" w:sz="4" w:space="0" w:color="auto"/>
            </w:tcBorders>
          </w:tcPr>
          <w:p w14:paraId="00C70C7B" w14:textId="77777777" w:rsidR="00885682" w:rsidRPr="00A81727"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6F3687D3" w14:textId="77777777" w:rsidR="00885682" w:rsidRPr="00A81727" w:rsidRDefault="00885682" w:rsidP="00831EAB">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A058BE3" w14:textId="77777777" w:rsidR="00885682" w:rsidRPr="00A81727" w:rsidRDefault="00885682" w:rsidP="00831EAB">
            <w:pPr>
              <w:pStyle w:val="TAC"/>
            </w:pPr>
            <w:r w:rsidRPr="00A81727">
              <w:t>FFS</w:t>
            </w:r>
          </w:p>
        </w:tc>
      </w:tr>
      <w:tr w:rsidR="00885682" w:rsidRPr="00A81727" w14:paraId="18A7D36D"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7CAB084" w14:textId="77777777" w:rsidR="00885682" w:rsidRPr="00A81727" w:rsidRDefault="00885682" w:rsidP="00831EAB">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5E270D3" w14:textId="77777777" w:rsidR="00885682" w:rsidRPr="00A81727" w:rsidRDefault="00885682" w:rsidP="00831EAB">
            <w:pPr>
              <w:pStyle w:val="TAH"/>
              <w:rPr>
                <w:rFonts w:ascii="Arial Bold" w:hAnsi="Arial Bold"/>
              </w:rPr>
            </w:pPr>
            <w:r w:rsidRPr="00A81727">
              <w:rPr>
                <w:rFonts w:ascii="Arial Bold" w:hAnsi="Arial Bold"/>
              </w:rPr>
              <w:t>Test 1</w:t>
            </w:r>
            <w:r>
              <w:rPr>
                <w:rFonts w:ascii="Arial Bold" w:hAnsi="Arial Bold"/>
              </w:rPr>
              <w:t xml:space="preserve"> (CSI-RS0)</w:t>
            </w:r>
          </w:p>
          <w:p w14:paraId="7B0F2351" w14:textId="77777777" w:rsidR="00885682" w:rsidRPr="00A81727" w:rsidRDefault="00885682"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CAE45F" w14:textId="77777777" w:rsidR="00885682" w:rsidRPr="00A81727" w:rsidRDefault="00885682" w:rsidP="00831EAB">
            <w:pPr>
              <w:pStyle w:val="TAH"/>
            </w:pPr>
            <w:r w:rsidRPr="00A81727">
              <w:rPr>
                <w:rFonts w:ascii="Arial Bold" w:hAnsi="Arial Bold"/>
              </w:rPr>
              <w:t>Test 2</w:t>
            </w:r>
            <w:r>
              <w:rPr>
                <w:rFonts w:ascii="Arial Bold" w:hAnsi="Arial Bold"/>
              </w:rPr>
              <w:t xml:space="preserve"> (CSI-RS0 or CSI-RS1)</w:t>
            </w:r>
          </w:p>
        </w:tc>
      </w:tr>
      <w:tr w:rsidR="00885682" w:rsidRPr="00A81727" w14:paraId="082352CB"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7966B7F0" w14:textId="77777777" w:rsidR="00885682" w:rsidRPr="00A81727" w:rsidRDefault="00885682" w:rsidP="00831EAB">
            <w:pPr>
              <w:pStyle w:val="TAL"/>
            </w:pPr>
            <w:r w:rsidRPr="00A81727">
              <w:t>Lowest reported value</w:t>
            </w:r>
          </w:p>
        </w:tc>
        <w:tc>
          <w:tcPr>
            <w:tcW w:w="1134" w:type="dxa"/>
            <w:vMerge w:val="restart"/>
            <w:tcBorders>
              <w:top w:val="single" w:sz="4" w:space="0" w:color="auto"/>
              <w:left w:val="single" w:sz="4" w:space="0" w:color="auto"/>
              <w:right w:val="single" w:sz="4" w:space="0" w:color="auto"/>
            </w:tcBorders>
            <w:vAlign w:val="center"/>
          </w:tcPr>
          <w:p w14:paraId="74AB6CFE" w14:textId="77777777" w:rsidR="00885682" w:rsidRPr="0051788B" w:rsidRDefault="00885682" w:rsidP="00831EAB">
            <w:pPr>
              <w:pStyle w:val="TAC"/>
            </w:pPr>
            <w:r w:rsidRPr="0051788B">
              <w:t>39+ FFS</w:t>
            </w:r>
          </w:p>
        </w:tc>
        <w:tc>
          <w:tcPr>
            <w:tcW w:w="2268" w:type="dxa"/>
            <w:tcBorders>
              <w:top w:val="single" w:sz="4" w:space="0" w:color="auto"/>
              <w:left w:val="single" w:sz="4" w:space="0" w:color="auto"/>
              <w:bottom w:val="single" w:sz="4" w:space="0" w:color="auto"/>
              <w:right w:val="single" w:sz="4" w:space="0" w:color="auto"/>
            </w:tcBorders>
          </w:tcPr>
          <w:p w14:paraId="6F814162" w14:textId="77777777" w:rsidR="00885682" w:rsidRPr="00A81727" w:rsidRDefault="00885682"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CB64935" w14:textId="77777777" w:rsidR="00885682" w:rsidRPr="00A81727" w:rsidRDefault="00885682" w:rsidP="00831EAB">
            <w:pPr>
              <w:pStyle w:val="TAC"/>
            </w:pPr>
            <w:r w:rsidRPr="00A81727">
              <w:t>25 + FFS</w:t>
            </w:r>
          </w:p>
        </w:tc>
      </w:tr>
      <w:tr w:rsidR="00885682" w:rsidRPr="00A81727" w14:paraId="0B9023DC" w14:textId="77777777" w:rsidTr="00831EAB">
        <w:trPr>
          <w:jc w:val="center"/>
        </w:trPr>
        <w:tc>
          <w:tcPr>
            <w:tcW w:w="2631" w:type="dxa"/>
            <w:vMerge/>
            <w:tcBorders>
              <w:left w:val="single" w:sz="4" w:space="0" w:color="auto"/>
              <w:right w:val="single" w:sz="4" w:space="0" w:color="auto"/>
            </w:tcBorders>
            <w:vAlign w:val="center"/>
          </w:tcPr>
          <w:p w14:paraId="4E2BF5BC" w14:textId="77777777" w:rsidR="00885682" w:rsidRPr="00A81727" w:rsidRDefault="00885682" w:rsidP="00831EAB">
            <w:pPr>
              <w:pStyle w:val="TAL"/>
            </w:pPr>
          </w:p>
        </w:tc>
        <w:tc>
          <w:tcPr>
            <w:tcW w:w="1134" w:type="dxa"/>
            <w:vMerge/>
            <w:tcBorders>
              <w:left w:val="single" w:sz="4" w:space="0" w:color="auto"/>
              <w:right w:val="single" w:sz="4" w:space="0" w:color="auto"/>
            </w:tcBorders>
            <w:vAlign w:val="center"/>
          </w:tcPr>
          <w:p w14:paraId="077F0BC9" w14:textId="77777777" w:rsidR="00885682" w:rsidRPr="0051788B"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2FF3D35F" w14:textId="77777777" w:rsidR="00885682" w:rsidRPr="00A81727" w:rsidRDefault="00885682"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800A394" w14:textId="77777777" w:rsidR="00885682" w:rsidRPr="00A81727" w:rsidRDefault="00885682" w:rsidP="00831EAB">
            <w:pPr>
              <w:pStyle w:val="TAC"/>
            </w:pPr>
            <w:r w:rsidRPr="00A81727">
              <w:t>27 + FFS</w:t>
            </w:r>
          </w:p>
        </w:tc>
      </w:tr>
      <w:tr w:rsidR="00885682" w:rsidRPr="00A81727" w14:paraId="719E70E6"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33BC6027" w14:textId="77777777" w:rsidR="00885682" w:rsidRPr="00A81727" w:rsidRDefault="00885682" w:rsidP="00831EAB">
            <w:pPr>
              <w:pStyle w:val="TAL"/>
            </w:pPr>
          </w:p>
        </w:tc>
        <w:tc>
          <w:tcPr>
            <w:tcW w:w="1134" w:type="dxa"/>
            <w:vMerge/>
            <w:tcBorders>
              <w:left w:val="single" w:sz="4" w:space="0" w:color="auto"/>
              <w:bottom w:val="single" w:sz="4" w:space="0" w:color="auto"/>
              <w:right w:val="single" w:sz="4" w:space="0" w:color="auto"/>
            </w:tcBorders>
            <w:vAlign w:val="center"/>
          </w:tcPr>
          <w:p w14:paraId="5CC1789B" w14:textId="77777777" w:rsidR="00885682" w:rsidRPr="0051788B"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53CB43E" w14:textId="77777777" w:rsidR="00885682" w:rsidRPr="00A81727" w:rsidRDefault="00885682"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4DB7183" w14:textId="77777777" w:rsidR="00885682" w:rsidRPr="00A81727" w:rsidRDefault="00885682" w:rsidP="00831EAB">
            <w:pPr>
              <w:pStyle w:val="TAC"/>
            </w:pPr>
            <w:r w:rsidRPr="00A81727">
              <w:t>FFS</w:t>
            </w:r>
          </w:p>
        </w:tc>
      </w:tr>
      <w:tr w:rsidR="00885682" w:rsidRPr="00A81727" w14:paraId="54A6FA4B"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665E1E3D" w14:textId="77777777" w:rsidR="00885682" w:rsidRPr="00A81727" w:rsidRDefault="00885682" w:rsidP="00831EAB">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43BAFF93" w14:textId="77777777" w:rsidR="00885682" w:rsidRPr="0051788B" w:rsidRDefault="00885682" w:rsidP="00831EAB">
            <w:pPr>
              <w:pStyle w:val="TAC"/>
            </w:pPr>
            <w:r w:rsidRPr="0051788B">
              <w:t>104+ FFS</w:t>
            </w:r>
          </w:p>
        </w:tc>
        <w:tc>
          <w:tcPr>
            <w:tcW w:w="2268" w:type="dxa"/>
            <w:tcBorders>
              <w:top w:val="single" w:sz="4" w:space="0" w:color="auto"/>
              <w:left w:val="single" w:sz="4" w:space="0" w:color="auto"/>
              <w:bottom w:val="single" w:sz="4" w:space="0" w:color="auto"/>
              <w:right w:val="single" w:sz="4" w:space="0" w:color="auto"/>
            </w:tcBorders>
          </w:tcPr>
          <w:p w14:paraId="77EB7614" w14:textId="77777777" w:rsidR="00885682" w:rsidRPr="00A81727" w:rsidRDefault="00885682" w:rsidP="00831EAB">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1F1DC8A4" w14:textId="77777777" w:rsidR="00885682" w:rsidRPr="00A81727" w:rsidRDefault="00885682" w:rsidP="00831EAB">
            <w:pPr>
              <w:pStyle w:val="TAC"/>
            </w:pPr>
            <w:r w:rsidRPr="00A81727">
              <w:t>86 + FFS</w:t>
            </w:r>
          </w:p>
        </w:tc>
      </w:tr>
      <w:tr w:rsidR="00885682" w:rsidRPr="00A81727" w14:paraId="48E4C0EE" w14:textId="77777777" w:rsidTr="00831EAB">
        <w:trPr>
          <w:jc w:val="center"/>
        </w:trPr>
        <w:tc>
          <w:tcPr>
            <w:tcW w:w="2631" w:type="dxa"/>
            <w:vMerge/>
            <w:tcBorders>
              <w:left w:val="single" w:sz="4" w:space="0" w:color="auto"/>
              <w:right w:val="single" w:sz="4" w:space="0" w:color="auto"/>
            </w:tcBorders>
            <w:vAlign w:val="center"/>
          </w:tcPr>
          <w:p w14:paraId="24DCEA5C" w14:textId="77777777" w:rsidR="00885682" w:rsidRPr="00A81727" w:rsidRDefault="00885682" w:rsidP="00831EAB">
            <w:pPr>
              <w:pStyle w:val="TAL"/>
            </w:pPr>
          </w:p>
        </w:tc>
        <w:tc>
          <w:tcPr>
            <w:tcW w:w="1134" w:type="dxa"/>
            <w:vMerge/>
            <w:tcBorders>
              <w:left w:val="single" w:sz="4" w:space="0" w:color="auto"/>
              <w:right w:val="single" w:sz="4" w:space="0" w:color="auto"/>
            </w:tcBorders>
          </w:tcPr>
          <w:p w14:paraId="4A17A077" w14:textId="77777777" w:rsidR="00885682" w:rsidRPr="00A81727"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773D54B" w14:textId="77777777" w:rsidR="00885682" w:rsidRPr="00A81727" w:rsidRDefault="00885682" w:rsidP="00831EAB">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01CA4C7B" w14:textId="77777777" w:rsidR="00885682" w:rsidRPr="00A81727" w:rsidRDefault="00885682" w:rsidP="00831EAB">
            <w:pPr>
              <w:pStyle w:val="TAC"/>
            </w:pPr>
            <w:r w:rsidRPr="00A81727">
              <w:t>89 + FFS</w:t>
            </w:r>
          </w:p>
        </w:tc>
      </w:tr>
      <w:tr w:rsidR="00885682" w:rsidRPr="00A81727" w14:paraId="68EFF6BF" w14:textId="77777777" w:rsidTr="00831EAB">
        <w:trPr>
          <w:jc w:val="center"/>
        </w:trPr>
        <w:tc>
          <w:tcPr>
            <w:tcW w:w="2631" w:type="dxa"/>
            <w:vMerge/>
            <w:tcBorders>
              <w:left w:val="single" w:sz="4" w:space="0" w:color="auto"/>
              <w:right w:val="single" w:sz="4" w:space="0" w:color="auto"/>
            </w:tcBorders>
            <w:vAlign w:val="center"/>
          </w:tcPr>
          <w:p w14:paraId="0ACA57CA" w14:textId="77777777" w:rsidR="00885682" w:rsidRPr="00A81727" w:rsidRDefault="00885682" w:rsidP="00831EAB">
            <w:pPr>
              <w:pStyle w:val="TAL"/>
            </w:pPr>
          </w:p>
        </w:tc>
        <w:tc>
          <w:tcPr>
            <w:tcW w:w="1134" w:type="dxa"/>
            <w:vMerge/>
            <w:tcBorders>
              <w:left w:val="single" w:sz="4" w:space="0" w:color="auto"/>
              <w:right w:val="single" w:sz="4" w:space="0" w:color="auto"/>
            </w:tcBorders>
          </w:tcPr>
          <w:p w14:paraId="0F968507" w14:textId="77777777" w:rsidR="00885682" w:rsidRPr="00A81727"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1C7A0A34" w14:textId="77777777" w:rsidR="00885682" w:rsidRPr="00A81727" w:rsidRDefault="00885682" w:rsidP="00831EAB">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10E62A43" w14:textId="77777777" w:rsidR="00885682" w:rsidRPr="00A81727" w:rsidRDefault="00885682" w:rsidP="00831EAB">
            <w:pPr>
              <w:pStyle w:val="TAC"/>
            </w:pPr>
            <w:r w:rsidRPr="00A81727">
              <w:t>FFS</w:t>
            </w:r>
          </w:p>
        </w:tc>
      </w:tr>
    </w:tbl>
    <w:p w14:paraId="58D9F63F" w14:textId="77777777" w:rsidR="00885682" w:rsidRDefault="00885682" w:rsidP="00885682">
      <w:pPr>
        <w:rPr>
          <w:lang w:eastAsia="sv-SE"/>
        </w:rPr>
      </w:pPr>
    </w:p>
    <w:p w14:paraId="3CC8A834" w14:textId="77777777" w:rsidR="00885682" w:rsidRPr="0047593C" w:rsidRDefault="00885682" w:rsidP="00885682">
      <w:pPr>
        <w:pStyle w:val="TH"/>
        <w:rPr>
          <w:lang w:val="en-US"/>
        </w:rPr>
      </w:pPr>
      <w:r w:rsidRPr="0047593C">
        <w:t>Table 5.7.4.</w:t>
      </w:r>
      <w:r w:rsidRPr="00324371">
        <w:t>2</w:t>
      </w:r>
      <w:r w:rsidRPr="0047593C">
        <w:t xml:space="preserve">.5-3a: evaluation limits for the ∆(Max-Min) reported values for CSI-RS#0 for </w:t>
      </w:r>
      <w:r w:rsidRPr="0047593C">
        <w:rPr>
          <w:lang w:eastAsia="en-GB"/>
        </w:rPr>
        <w:t>rules R1, R2, R4, R5.</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885682" w:rsidRPr="0047593C" w14:paraId="34CB73AE" w14:textId="77777777" w:rsidTr="00831EAB">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E99A25" w14:textId="77777777" w:rsidR="00885682" w:rsidRPr="0047593C" w:rsidRDefault="00885682" w:rsidP="00831EAB">
            <w:pPr>
              <w:pStyle w:val="TAH"/>
            </w:pPr>
            <w:r w:rsidRPr="0047593C">
              <w:rPr>
                <w:rFonts w:ascii="Arial Bold" w:hAnsi="Arial Bold"/>
                <w:lang w:eastAsia="fr-FR"/>
              </w:rPr>
              <w:t>UE power class 3</w:t>
            </w:r>
          </w:p>
        </w:tc>
      </w:tr>
      <w:tr w:rsidR="00885682" w:rsidRPr="0047593C" w14:paraId="121EAF0A"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21A5F6" w14:textId="77777777" w:rsidR="00885682" w:rsidRPr="00324371" w:rsidRDefault="00885682" w:rsidP="00831EAB">
            <w:pPr>
              <w:pStyle w:val="TAH"/>
            </w:pPr>
            <w:r w:rsidRPr="0047593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1E8C0B5" w14:textId="77777777" w:rsidR="00885682" w:rsidRPr="0047593C" w:rsidRDefault="00885682" w:rsidP="00831EAB">
            <w:pPr>
              <w:pStyle w:val="TAH"/>
            </w:pPr>
            <w:r w:rsidRPr="0047593C">
              <w:rPr>
                <w:rFonts w:ascii="Arial Bold" w:hAnsi="Arial Bold"/>
                <w:lang w:eastAsia="fr-FR"/>
              </w:rPr>
              <w:t>Test 1</w:t>
            </w:r>
          </w:p>
          <w:p w14:paraId="4935C0C9" w14:textId="77777777" w:rsidR="00885682" w:rsidRPr="0047593C" w:rsidRDefault="00885682" w:rsidP="00831EAB">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E31C17A" w14:textId="77777777" w:rsidR="00885682" w:rsidRPr="0047593C" w:rsidRDefault="00885682" w:rsidP="00831EAB">
            <w:pPr>
              <w:pStyle w:val="TAH"/>
            </w:pPr>
            <w:r w:rsidRPr="0047593C">
              <w:rPr>
                <w:rFonts w:ascii="Arial Bold" w:hAnsi="Arial Bold"/>
                <w:lang w:eastAsia="fr-FR"/>
              </w:rPr>
              <w:t>Test 2</w:t>
            </w:r>
          </w:p>
          <w:p w14:paraId="45D832B9" w14:textId="77777777" w:rsidR="00885682" w:rsidRPr="0047593C" w:rsidRDefault="00885682" w:rsidP="00831EAB">
            <w:pPr>
              <w:pStyle w:val="TAH"/>
            </w:pPr>
            <w:r w:rsidRPr="0047593C">
              <w:rPr>
                <w:lang w:eastAsia="fr-FR"/>
              </w:rPr>
              <w:t>All bands</w:t>
            </w:r>
          </w:p>
        </w:tc>
      </w:tr>
      <w:tr w:rsidR="00885682" w:rsidRPr="0047593C" w14:paraId="397F2791"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E2DBF37" w14:textId="77777777" w:rsidR="00885682" w:rsidRPr="0047593C" w:rsidRDefault="00885682" w:rsidP="00831EAB">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0D7DBD" w14:textId="77777777" w:rsidR="00885682" w:rsidRPr="0047593C" w:rsidRDefault="00885682" w:rsidP="00831EAB">
            <w:pPr>
              <w:pStyle w:val="TAC"/>
            </w:pPr>
            <w:r w:rsidRPr="0047593C">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9DB6EB" w14:textId="77777777" w:rsidR="00885682" w:rsidRPr="0047593C" w:rsidRDefault="00885682" w:rsidP="00831EAB">
            <w:pPr>
              <w:pStyle w:val="TAC"/>
            </w:pPr>
            <w:r w:rsidRPr="0047593C">
              <w:rPr>
                <w:lang w:eastAsia="fr-FR"/>
              </w:rPr>
              <w:t>18</w:t>
            </w:r>
          </w:p>
        </w:tc>
      </w:tr>
      <w:tr w:rsidR="00885682" w:rsidRPr="0047593C" w14:paraId="2466D4A3"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1DC97B" w14:textId="77777777" w:rsidR="00885682" w:rsidRPr="00324371" w:rsidRDefault="00885682" w:rsidP="00831EAB">
            <w:pPr>
              <w:pStyle w:val="TAH"/>
            </w:pPr>
            <w:r w:rsidRPr="0047593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7C74B6D" w14:textId="77777777" w:rsidR="00885682" w:rsidRPr="0047593C" w:rsidRDefault="00885682" w:rsidP="00831EAB">
            <w:pPr>
              <w:pStyle w:val="TAH"/>
            </w:pPr>
            <w:r w:rsidRPr="0047593C">
              <w:rPr>
                <w:rFonts w:ascii="Arial Bold" w:hAnsi="Arial Bold"/>
                <w:lang w:eastAsia="fr-FR"/>
              </w:rPr>
              <w:t>Test 1</w:t>
            </w:r>
          </w:p>
          <w:p w14:paraId="73A562F8" w14:textId="77777777" w:rsidR="00885682" w:rsidRPr="0047593C" w:rsidRDefault="00885682" w:rsidP="00831EAB">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AD2C426" w14:textId="77777777" w:rsidR="00885682" w:rsidRPr="0047593C" w:rsidRDefault="00885682" w:rsidP="00831EAB">
            <w:pPr>
              <w:pStyle w:val="TAH"/>
            </w:pPr>
            <w:r w:rsidRPr="0047593C">
              <w:rPr>
                <w:rFonts w:ascii="Arial Bold" w:hAnsi="Arial Bold"/>
                <w:lang w:eastAsia="fr-FR"/>
              </w:rPr>
              <w:t>Test 2</w:t>
            </w:r>
          </w:p>
          <w:p w14:paraId="72BBA99D" w14:textId="77777777" w:rsidR="00885682" w:rsidRPr="0047593C" w:rsidRDefault="00885682" w:rsidP="00831EAB">
            <w:pPr>
              <w:pStyle w:val="TAH"/>
            </w:pPr>
            <w:r w:rsidRPr="0047593C">
              <w:rPr>
                <w:lang w:eastAsia="fr-FR"/>
              </w:rPr>
              <w:t>All bands</w:t>
            </w:r>
          </w:p>
        </w:tc>
      </w:tr>
      <w:tr w:rsidR="00885682" w:rsidRPr="0047593C" w14:paraId="779EB643"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F83A93" w14:textId="77777777" w:rsidR="00885682" w:rsidRPr="0047593C" w:rsidRDefault="00885682" w:rsidP="00831EAB">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8EBC636" w14:textId="77777777" w:rsidR="00885682" w:rsidRPr="0047593C" w:rsidRDefault="00885682" w:rsidP="00831EAB">
            <w:pPr>
              <w:pStyle w:val="TAC"/>
            </w:pPr>
            <w:r w:rsidRPr="0047593C">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1FD0EB" w14:textId="77777777" w:rsidR="00885682" w:rsidRPr="0047593C" w:rsidRDefault="00885682" w:rsidP="00831EAB">
            <w:pPr>
              <w:pStyle w:val="TAC"/>
            </w:pPr>
            <w:r w:rsidRPr="0047593C">
              <w:rPr>
                <w:lang w:eastAsia="fr-FR"/>
              </w:rPr>
              <w:t>18+ FFS</w:t>
            </w:r>
          </w:p>
        </w:tc>
      </w:tr>
    </w:tbl>
    <w:p w14:paraId="1EC321F3" w14:textId="77777777" w:rsidR="00885682" w:rsidRPr="00A81727" w:rsidRDefault="00885682" w:rsidP="00885682">
      <w:pPr>
        <w:rPr>
          <w:lang w:eastAsia="sv-SE"/>
        </w:rPr>
      </w:pPr>
    </w:p>
    <w:p w14:paraId="3EFA39A0" w14:textId="77777777" w:rsidR="00885682" w:rsidRPr="00A81727" w:rsidRDefault="00885682" w:rsidP="00885682">
      <w:pPr>
        <w:pStyle w:val="TH"/>
      </w:pPr>
      <w:r w:rsidRPr="00A81727">
        <w:lastRenderedPageBreak/>
        <w:t>Table 5.7.4.2.5-4: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885682" w:rsidRPr="00A81727" w14:paraId="2245765D" w14:textId="77777777" w:rsidTr="00831EAB">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20817A81" w14:textId="77777777" w:rsidR="00885682" w:rsidRPr="00A81727" w:rsidRDefault="00885682" w:rsidP="00831EAB">
            <w:pPr>
              <w:pStyle w:val="TAH"/>
              <w:rPr>
                <w:rFonts w:ascii="Arial Bold" w:hAnsi="Arial Bold"/>
              </w:rPr>
            </w:pPr>
            <w:r w:rsidRPr="00A81727">
              <w:rPr>
                <w:rFonts w:ascii="Arial Bold" w:hAnsi="Arial Bold"/>
              </w:rPr>
              <w:t>UE power class 3</w:t>
            </w:r>
          </w:p>
        </w:tc>
      </w:tr>
      <w:tr w:rsidR="00885682" w:rsidRPr="00A81727" w14:paraId="71834482"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DDA9CE8" w14:textId="77777777" w:rsidR="00885682" w:rsidRPr="00A81727" w:rsidRDefault="00885682" w:rsidP="00831EAB">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6C2694B" w14:textId="77777777" w:rsidR="00885682" w:rsidRPr="00A81727" w:rsidRDefault="00885682" w:rsidP="00831EAB">
            <w:pPr>
              <w:pStyle w:val="TAH"/>
              <w:rPr>
                <w:rFonts w:ascii="Arial Bold" w:hAnsi="Arial Bold"/>
              </w:rPr>
            </w:pPr>
            <w:r w:rsidRPr="00A81727">
              <w:rPr>
                <w:rFonts w:ascii="Arial Bold" w:hAnsi="Arial Bold"/>
              </w:rPr>
              <w:t>Test 1</w:t>
            </w:r>
          </w:p>
          <w:p w14:paraId="0B4E2323" w14:textId="77777777" w:rsidR="00885682" w:rsidRPr="00A81727" w:rsidRDefault="00885682" w:rsidP="00831EAB">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FA6B4BB" w14:textId="77777777" w:rsidR="00885682" w:rsidRPr="00A81727" w:rsidRDefault="00885682" w:rsidP="00831EAB">
            <w:pPr>
              <w:pStyle w:val="TAH"/>
              <w:rPr>
                <w:rFonts w:ascii="Arial Bold" w:hAnsi="Arial Bold"/>
              </w:rPr>
            </w:pPr>
            <w:r w:rsidRPr="00A81727">
              <w:rPr>
                <w:rFonts w:ascii="Arial Bold" w:hAnsi="Arial Bold"/>
              </w:rPr>
              <w:t>Test 2</w:t>
            </w:r>
          </w:p>
          <w:p w14:paraId="49703A8E" w14:textId="77777777" w:rsidR="00885682" w:rsidRPr="00A81727" w:rsidRDefault="00885682" w:rsidP="00831EAB">
            <w:pPr>
              <w:pStyle w:val="TAH"/>
            </w:pPr>
            <w:r w:rsidRPr="00A81727">
              <w:t>All bands</w:t>
            </w:r>
          </w:p>
        </w:tc>
      </w:tr>
      <w:tr w:rsidR="00885682" w:rsidRPr="00A81727" w14:paraId="360EC999"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53E810C8" w14:textId="77777777" w:rsidR="00885682" w:rsidRPr="00A81727" w:rsidRDefault="00885682" w:rsidP="00831EAB">
            <w:pPr>
              <w:pStyle w:val="TAL"/>
            </w:pPr>
            <w:r w:rsidRPr="00A81727">
              <w:t xml:space="preserve">Lowest </w:t>
            </w:r>
            <w:r>
              <w:t xml:space="preserve">DIFF RSRP </w:t>
            </w:r>
            <w:r w:rsidRPr="00A81727">
              <w:t>reported value</w:t>
            </w:r>
          </w:p>
        </w:tc>
        <w:tc>
          <w:tcPr>
            <w:tcW w:w="1759" w:type="dxa"/>
            <w:tcBorders>
              <w:top w:val="single" w:sz="4" w:space="0" w:color="auto"/>
              <w:left w:val="single" w:sz="4" w:space="0" w:color="auto"/>
              <w:right w:val="single" w:sz="4" w:space="0" w:color="auto"/>
            </w:tcBorders>
            <w:vAlign w:val="center"/>
          </w:tcPr>
          <w:p w14:paraId="08D8B5AE" w14:textId="77777777" w:rsidR="00885682" w:rsidRPr="00A81727" w:rsidRDefault="00885682" w:rsidP="00831EAB">
            <w:pPr>
              <w:pStyle w:val="TAC"/>
            </w:pPr>
            <w:r w:rsidRPr="00A81727" w:rsidDel="006A25FA">
              <w:t>- 9</w:t>
            </w:r>
            <w:r>
              <w:t>2</w:t>
            </w:r>
          </w:p>
        </w:tc>
        <w:tc>
          <w:tcPr>
            <w:tcW w:w="1701" w:type="dxa"/>
            <w:tcBorders>
              <w:top w:val="single" w:sz="4" w:space="0" w:color="auto"/>
              <w:left w:val="single" w:sz="4" w:space="0" w:color="auto"/>
              <w:right w:val="single" w:sz="4" w:space="0" w:color="auto"/>
            </w:tcBorders>
            <w:vAlign w:val="center"/>
          </w:tcPr>
          <w:p w14:paraId="7CBE92B3" w14:textId="77777777" w:rsidR="00885682" w:rsidRPr="00A81727" w:rsidRDefault="00885682" w:rsidP="00831EAB">
            <w:pPr>
              <w:pStyle w:val="TAC"/>
            </w:pPr>
            <w:r w:rsidRPr="00A81727" w:rsidDel="006A25FA">
              <w:t>- 4</w:t>
            </w:r>
            <w:r>
              <w:t>0</w:t>
            </w:r>
          </w:p>
        </w:tc>
      </w:tr>
      <w:tr w:rsidR="00885682" w:rsidRPr="00A81727" w14:paraId="45098E64"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7058D410" w14:textId="77777777" w:rsidR="00885682" w:rsidRPr="00A81727" w:rsidRDefault="00885682" w:rsidP="00831EAB">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1ACC4FB8" w14:textId="77777777" w:rsidR="00885682" w:rsidRPr="00A81727" w:rsidRDefault="00885682" w:rsidP="00831EAB">
            <w:pPr>
              <w:pStyle w:val="TAC"/>
            </w:pPr>
            <w:r>
              <w:t>9</w:t>
            </w:r>
          </w:p>
        </w:tc>
        <w:tc>
          <w:tcPr>
            <w:tcW w:w="1701" w:type="dxa"/>
            <w:tcBorders>
              <w:top w:val="single" w:sz="4" w:space="0" w:color="auto"/>
              <w:left w:val="single" w:sz="4" w:space="0" w:color="auto"/>
              <w:right w:val="single" w:sz="4" w:space="0" w:color="auto"/>
            </w:tcBorders>
            <w:vAlign w:val="center"/>
          </w:tcPr>
          <w:p w14:paraId="2B1AFA85" w14:textId="77777777" w:rsidR="00885682" w:rsidRPr="00A81727" w:rsidRDefault="00885682" w:rsidP="00831EAB">
            <w:pPr>
              <w:pStyle w:val="TAC"/>
            </w:pPr>
            <w:r w:rsidRPr="00A81727">
              <w:t>+ 4</w:t>
            </w:r>
          </w:p>
        </w:tc>
      </w:tr>
      <w:tr w:rsidR="00885682" w:rsidRPr="00A81727" w14:paraId="3211BDE7"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AA87683" w14:textId="77777777" w:rsidR="00885682" w:rsidRPr="00A81727" w:rsidRDefault="00885682" w:rsidP="00831EAB">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BD72D72" w14:textId="77777777" w:rsidR="00885682" w:rsidRPr="00A81727" w:rsidRDefault="00885682" w:rsidP="00831EAB">
            <w:pPr>
              <w:pStyle w:val="TAH"/>
              <w:rPr>
                <w:rFonts w:ascii="Arial Bold" w:hAnsi="Arial Bold"/>
              </w:rPr>
            </w:pPr>
            <w:r w:rsidRPr="00A81727">
              <w:rPr>
                <w:rFonts w:ascii="Arial Bold" w:hAnsi="Arial Bold"/>
              </w:rPr>
              <w:t>Test 1</w:t>
            </w:r>
          </w:p>
          <w:p w14:paraId="18F74E8D" w14:textId="77777777" w:rsidR="00885682" w:rsidRPr="00A81727" w:rsidRDefault="00885682" w:rsidP="00831EAB">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28D2C6C" w14:textId="77777777" w:rsidR="00885682" w:rsidRPr="00A81727" w:rsidRDefault="00885682" w:rsidP="00831EAB">
            <w:pPr>
              <w:pStyle w:val="TAH"/>
              <w:rPr>
                <w:rFonts w:ascii="Arial Bold" w:hAnsi="Arial Bold"/>
              </w:rPr>
            </w:pPr>
            <w:r w:rsidRPr="00A81727">
              <w:rPr>
                <w:rFonts w:ascii="Arial Bold" w:hAnsi="Arial Bold"/>
              </w:rPr>
              <w:t>Test 2</w:t>
            </w:r>
          </w:p>
          <w:p w14:paraId="5CEE03B9" w14:textId="77777777" w:rsidR="00885682" w:rsidRPr="00A81727" w:rsidRDefault="00885682" w:rsidP="00831EAB">
            <w:pPr>
              <w:pStyle w:val="TAH"/>
            </w:pPr>
            <w:r w:rsidRPr="00A81727">
              <w:t>All bands</w:t>
            </w:r>
          </w:p>
        </w:tc>
      </w:tr>
      <w:tr w:rsidR="00885682" w:rsidRPr="00A81727" w14:paraId="602FA718"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6DAF1DC2" w14:textId="0CDEC0BB" w:rsidR="00885682" w:rsidRPr="00A81727" w:rsidRDefault="00885682" w:rsidP="00831EAB">
            <w:pPr>
              <w:pStyle w:val="TAL"/>
            </w:pPr>
            <w:r w:rsidRPr="00A81727">
              <w:t>Lowest reported value ((L1-RSRP CSI-RS1 – L1-RSRP CSI-RS0))</w:t>
            </w:r>
          </w:p>
        </w:tc>
        <w:tc>
          <w:tcPr>
            <w:tcW w:w="1759" w:type="dxa"/>
            <w:tcBorders>
              <w:top w:val="single" w:sz="4" w:space="0" w:color="auto"/>
              <w:left w:val="single" w:sz="4" w:space="0" w:color="auto"/>
              <w:right w:val="single" w:sz="4" w:space="0" w:color="auto"/>
            </w:tcBorders>
            <w:vAlign w:val="center"/>
          </w:tcPr>
          <w:p w14:paraId="72158952" w14:textId="0FDAF38C" w:rsidR="00885682" w:rsidRPr="00A81727" w:rsidRDefault="004F0A8E" w:rsidP="00831EAB">
            <w:pPr>
              <w:pStyle w:val="TAC"/>
            </w:pPr>
            <w:ins w:id="34" w:author="Fernando Alonso Macias" w:date="2022-11-01T11:12:00Z">
              <w:r>
                <w:t>1</w:t>
              </w:r>
            </w:ins>
            <w:del w:id="35" w:author="Fernando Alonso Macias" w:date="2022-11-01T11:12:00Z">
              <w:r w:rsidR="00885682" w:rsidDel="004F0A8E">
                <w:delText>0</w:delText>
              </w:r>
            </w:del>
            <w:r w:rsidR="00885682" w:rsidRPr="00A81727">
              <w:t>+ FFS</w:t>
            </w:r>
          </w:p>
        </w:tc>
        <w:tc>
          <w:tcPr>
            <w:tcW w:w="1701" w:type="dxa"/>
            <w:tcBorders>
              <w:top w:val="single" w:sz="4" w:space="0" w:color="auto"/>
              <w:left w:val="single" w:sz="4" w:space="0" w:color="auto"/>
              <w:right w:val="single" w:sz="4" w:space="0" w:color="auto"/>
            </w:tcBorders>
            <w:vAlign w:val="center"/>
          </w:tcPr>
          <w:p w14:paraId="3F41F3B8" w14:textId="77777777" w:rsidR="00885682" w:rsidRPr="00A81727" w:rsidRDefault="00885682" w:rsidP="00831EAB">
            <w:pPr>
              <w:pStyle w:val="TAC"/>
            </w:pPr>
            <w:r>
              <w:t>0</w:t>
            </w:r>
            <w:r w:rsidRPr="00A81727">
              <w:t>+ FFS</w:t>
            </w:r>
          </w:p>
        </w:tc>
      </w:tr>
      <w:tr w:rsidR="00885682" w:rsidRPr="00A81727" w14:paraId="34641394"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F2A27FA" w14:textId="5AAABF39" w:rsidR="00885682" w:rsidRPr="00A81727" w:rsidRDefault="00885682" w:rsidP="00831EAB">
            <w:pPr>
              <w:pStyle w:val="TAL"/>
            </w:pPr>
            <w:r w:rsidRPr="00A81727">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2F4C56A5" w14:textId="77777777" w:rsidR="00885682" w:rsidRPr="00A81727" w:rsidRDefault="00885682" w:rsidP="00831EAB">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1EA4D3F5" w14:textId="77777777" w:rsidR="00885682" w:rsidRPr="00A81727" w:rsidRDefault="00885682" w:rsidP="00831EAB">
            <w:pPr>
              <w:pStyle w:val="TAC"/>
            </w:pPr>
            <w:r w:rsidRPr="00A81727">
              <w:t>+ 7+ FFS</w:t>
            </w:r>
          </w:p>
        </w:tc>
      </w:tr>
    </w:tbl>
    <w:p w14:paraId="7E4FE9BB" w14:textId="77777777" w:rsidR="00885682" w:rsidRPr="00A81727" w:rsidRDefault="00885682" w:rsidP="00885682">
      <w:pPr>
        <w:rPr>
          <w:lang w:eastAsia="sv-SE"/>
        </w:rPr>
      </w:pPr>
    </w:p>
    <w:p w14:paraId="5AC6AA63" w14:textId="77777777" w:rsidR="00885682" w:rsidRPr="00A81727" w:rsidRDefault="00885682" w:rsidP="00885682">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0EE86" w14:textId="77777777" w:rsidR="001449F9" w:rsidRDefault="001449F9">
      <w:r>
        <w:separator/>
      </w:r>
    </w:p>
  </w:endnote>
  <w:endnote w:type="continuationSeparator" w:id="0">
    <w:p w14:paraId="3D5C3B40" w14:textId="77777777" w:rsidR="001449F9" w:rsidRDefault="0014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BFB59" w14:textId="77777777" w:rsidR="001449F9" w:rsidRDefault="001449F9">
      <w:r>
        <w:separator/>
      </w:r>
    </w:p>
  </w:footnote>
  <w:footnote w:type="continuationSeparator" w:id="0">
    <w:p w14:paraId="5C8C5C90" w14:textId="77777777" w:rsidR="001449F9" w:rsidRDefault="00144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AE675F2"/>
    <w:lvl w:ilvl="0" w:tplc="442E1C50">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BF122B"/>
    <w:multiLevelType w:val="hybridMultilevel"/>
    <w:tmpl w:val="BD9EFB2E"/>
    <w:lvl w:ilvl="0" w:tplc="5D24A792">
      <w:start w:val="1"/>
      <w:numFmt w:val="decimal"/>
      <w:lvlText w:val="(%1)"/>
      <w:lvlJc w:val="left"/>
      <w:pPr>
        <w:ind w:left="460" w:hanging="360"/>
      </w:pPr>
      <w:rPr>
        <w:rFonts w:ascii="Arial" w:eastAsia="Times New Roman" w:hAnsi="Arial" w:cs="Times New Roman"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F7752E"/>
    <w:multiLevelType w:val="hybridMultilevel"/>
    <w:tmpl w:val="523A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0F533D"/>
    <w:multiLevelType w:val="hybridMultilevel"/>
    <w:tmpl w:val="47CA8ECC"/>
    <w:lvl w:ilvl="0" w:tplc="3030FC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39"/>
  </w:num>
  <w:num w:numId="3" w16cid:durableId="164592945">
    <w:abstractNumId w:val="18"/>
  </w:num>
  <w:num w:numId="4" w16cid:durableId="1236089601">
    <w:abstractNumId w:val="24"/>
  </w:num>
  <w:num w:numId="5" w16cid:durableId="895747209">
    <w:abstractNumId w:val="20"/>
  </w:num>
  <w:num w:numId="6" w16cid:durableId="1392073858">
    <w:abstractNumId w:val="27"/>
  </w:num>
  <w:num w:numId="7" w16cid:durableId="1277524664">
    <w:abstractNumId w:val="37"/>
  </w:num>
  <w:num w:numId="8" w16cid:durableId="1148284143">
    <w:abstractNumId w:val="21"/>
  </w:num>
  <w:num w:numId="9" w16cid:durableId="407121365">
    <w:abstractNumId w:val="34"/>
  </w:num>
  <w:num w:numId="10" w16cid:durableId="2117485762">
    <w:abstractNumId w:val="13"/>
  </w:num>
  <w:num w:numId="11" w16cid:durableId="1231690045">
    <w:abstractNumId w:val="25"/>
  </w:num>
  <w:num w:numId="12" w16cid:durableId="1003897604">
    <w:abstractNumId w:val="35"/>
  </w:num>
  <w:num w:numId="13" w16cid:durableId="1117717982">
    <w:abstractNumId w:val="42"/>
  </w:num>
  <w:num w:numId="14" w16cid:durableId="1608342043">
    <w:abstractNumId w:val="19"/>
  </w:num>
  <w:num w:numId="15" w16cid:durableId="931820483">
    <w:abstractNumId w:val="22"/>
  </w:num>
  <w:num w:numId="16" w16cid:durableId="421297697">
    <w:abstractNumId w:val="15"/>
  </w:num>
  <w:num w:numId="17" w16cid:durableId="972561610">
    <w:abstractNumId w:val="0"/>
  </w:num>
  <w:num w:numId="18"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1"/>
  </w:num>
  <w:num w:numId="24" w16cid:durableId="524251174">
    <w:abstractNumId w:val="5"/>
  </w:num>
  <w:num w:numId="25" w16cid:durableId="952590270">
    <w:abstractNumId w:val="41"/>
  </w:num>
  <w:num w:numId="26" w16cid:durableId="1345739777">
    <w:abstractNumId w:val="4"/>
  </w:num>
  <w:num w:numId="27" w16cid:durableId="960723561">
    <w:abstractNumId w:val="28"/>
  </w:num>
  <w:num w:numId="28" w16cid:durableId="248318059">
    <w:abstractNumId w:val="16"/>
  </w:num>
  <w:num w:numId="29" w16cid:durableId="159784185">
    <w:abstractNumId w:val="2"/>
  </w:num>
  <w:num w:numId="30" w16cid:durableId="667558758">
    <w:abstractNumId w:val="11"/>
  </w:num>
  <w:num w:numId="31" w16cid:durableId="1685864278">
    <w:abstractNumId w:val="43"/>
  </w:num>
  <w:num w:numId="32" w16cid:durableId="142159573">
    <w:abstractNumId w:val="38"/>
  </w:num>
  <w:num w:numId="33" w16cid:durableId="1456411859">
    <w:abstractNumId w:val="10"/>
  </w:num>
  <w:num w:numId="34" w16cid:durableId="290402554">
    <w:abstractNumId w:val="7"/>
  </w:num>
  <w:num w:numId="35" w16cid:durableId="528378971">
    <w:abstractNumId w:val="23"/>
  </w:num>
  <w:num w:numId="36" w16cid:durableId="471872434">
    <w:abstractNumId w:val="9"/>
  </w:num>
  <w:num w:numId="37" w16cid:durableId="4539100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4"/>
  </w:num>
  <w:num w:numId="39" w16cid:durableId="525556275">
    <w:abstractNumId w:val="32"/>
  </w:num>
  <w:num w:numId="40" w16cid:durableId="765079186">
    <w:abstractNumId w:val="44"/>
  </w:num>
  <w:num w:numId="41" w16cid:durableId="1473134231">
    <w:abstractNumId w:val="6"/>
  </w:num>
  <w:num w:numId="42" w16cid:durableId="1589466490">
    <w:abstractNumId w:val="3"/>
  </w:num>
  <w:num w:numId="43" w16cid:durableId="2004580299">
    <w:abstractNumId w:val="8"/>
  </w:num>
  <w:num w:numId="44" w16cid:durableId="2054033344">
    <w:abstractNumId w:val="30"/>
  </w:num>
  <w:num w:numId="45" w16cid:durableId="381754723">
    <w:abstractNumId w:val="40"/>
  </w:num>
  <w:num w:numId="46" w16cid:durableId="1062294775">
    <w:abstractNumId w:val="1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1FDD"/>
    <w:rsid w:val="00022E4A"/>
    <w:rsid w:val="000279AD"/>
    <w:rsid w:val="00032E1F"/>
    <w:rsid w:val="00033F44"/>
    <w:rsid w:val="00035EE9"/>
    <w:rsid w:val="00042973"/>
    <w:rsid w:val="000539D0"/>
    <w:rsid w:val="00054463"/>
    <w:rsid w:val="00060034"/>
    <w:rsid w:val="00065081"/>
    <w:rsid w:val="00070553"/>
    <w:rsid w:val="000875B5"/>
    <w:rsid w:val="00091F59"/>
    <w:rsid w:val="000A6394"/>
    <w:rsid w:val="000A7DDC"/>
    <w:rsid w:val="000B1B48"/>
    <w:rsid w:val="000B358B"/>
    <w:rsid w:val="000B3B79"/>
    <w:rsid w:val="000B7FED"/>
    <w:rsid w:val="000C038A"/>
    <w:rsid w:val="000C6598"/>
    <w:rsid w:val="000D3000"/>
    <w:rsid w:val="000D44B3"/>
    <w:rsid w:val="00113D9E"/>
    <w:rsid w:val="00137198"/>
    <w:rsid w:val="001449F9"/>
    <w:rsid w:val="00144FCD"/>
    <w:rsid w:val="00145D43"/>
    <w:rsid w:val="001650A6"/>
    <w:rsid w:val="00171B96"/>
    <w:rsid w:val="00176B82"/>
    <w:rsid w:val="00192C46"/>
    <w:rsid w:val="001A08B3"/>
    <w:rsid w:val="001A3A55"/>
    <w:rsid w:val="001A7B60"/>
    <w:rsid w:val="001B52F0"/>
    <w:rsid w:val="001B7A65"/>
    <w:rsid w:val="001C541B"/>
    <w:rsid w:val="001E10B7"/>
    <w:rsid w:val="001E41F3"/>
    <w:rsid w:val="001E70EB"/>
    <w:rsid w:val="001E7F84"/>
    <w:rsid w:val="001F1CB6"/>
    <w:rsid w:val="001F3829"/>
    <w:rsid w:val="001F6EB0"/>
    <w:rsid w:val="00202E07"/>
    <w:rsid w:val="002053F7"/>
    <w:rsid w:val="00206E66"/>
    <w:rsid w:val="00212E05"/>
    <w:rsid w:val="00225F27"/>
    <w:rsid w:val="00242A0C"/>
    <w:rsid w:val="00254D01"/>
    <w:rsid w:val="0026004D"/>
    <w:rsid w:val="002640DD"/>
    <w:rsid w:val="00275D12"/>
    <w:rsid w:val="00276D4C"/>
    <w:rsid w:val="0028088A"/>
    <w:rsid w:val="0028423A"/>
    <w:rsid w:val="00284FEB"/>
    <w:rsid w:val="002860C4"/>
    <w:rsid w:val="00295D44"/>
    <w:rsid w:val="002B56F6"/>
    <w:rsid w:val="002B5741"/>
    <w:rsid w:val="002C65DA"/>
    <w:rsid w:val="002E22AF"/>
    <w:rsid w:val="002E472E"/>
    <w:rsid w:val="002E6F99"/>
    <w:rsid w:val="002F0424"/>
    <w:rsid w:val="00303128"/>
    <w:rsid w:val="00305409"/>
    <w:rsid w:val="0033528E"/>
    <w:rsid w:val="003609EF"/>
    <w:rsid w:val="0036231A"/>
    <w:rsid w:val="00374DD4"/>
    <w:rsid w:val="00377013"/>
    <w:rsid w:val="00382AF8"/>
    <w:rsid w:val="003868E4"/>
    <w:rsid w:val="00386FC9"/>
    <w:rsid w:val="003C1CA0"/>
    <w:rsid w:val="003C544C"/>
    <w:rsid w:val="003C652D"/>
    <w:rsid w:val="003C7D1D"/>
    <w:rsid w:val="003D131D"/>
    <w:rsid w:val="003D35EE"/>
    <w:rsid w:val="003D6676"/>
    <w:rsid w:val="003E1A36"/>
    <w:rsid w:val="003E3A69"/>
    <w:rsid w:val="003E5ECC"/>
    <w:rsid w:val="003F11A8"/>
    <w:rsid w:val="00403C70"/>
    <w:rsid w:val="00410371"/>
    <w:rsid w:val="00417F93"/>
    <w:rsid w:val="00423245"/>
    <w:rsid w:val="004242F1"/>
    <w:rsid w:val="00426B0F"/>
    <w:rsid w:val="00442709"/>
    <w:rsid w:val="00443B15"/>
    <w:rsid w:val="004471E7"/>
    <w:rsid w:val="0045287E"/>
    <w:rsid w:val="00457BC5"/>
    <w:rsid w:val="004653EB"/>
    <w:rsid w:val="00486156"/>
    <w:rsid w:val="004B0B91"/>
    <w:rsid w:val="004B334D"/>
    <w:rsid w:val="004B42AB"/>
    <w:rsid w:val="004B75B7"/>
    <w:rsid w:val="004C3C6F"/>
    <w:rsid w:val="004C6AD4"/>
    <w:rsid w:val="004D2D8B"/>
    <w:rsid w:val="004F04FB"/>
    <w:rsid w:val="004F0A8E"/>
    <w:rsid w:val="004F2FDC"/>
    <w:rsid w:val="004F3CB7"/>
    <w:rsid w:val="004F75D8"/>
    <w:rsid w:val="00500BF9"/>
    <w:rsid w:val="0051580D"/>
    <w:rsid w:val="00541D04"/>
    <w:rsid w:val="0054408F"/>
    <w:rsid w:val="00547111"/>
    <w:rsid w:val="005612BA"/>
    <w:rsid w:val="00565C27"/>
    <w:rsid w:val="00580736"/>
    <w:rsid w:val="00592D74"/>
    <w:rsid w:val="005933CE"/>
    <w:rsid w:val="0059350D"/>
    <w:rsid w:val="005A37BC"/>
    <w:rsid w:val="005B0BDE"/>
    <w:rsid w:val="005B62B6"/>
    <w:rsid w:val="005E2C44"/>
    <w:rsid w:val="005E30BA"/>
    <w:rsid w:val="005F2F31"/>
    <w:rsid w:val="00601970"/>
    <w:rsid w:val="00621188"/>
    <w:rsid w:val="006257ED"/>
    <w:rsid w:val="00656E12"/>
    <w:rsid w:val="00665909"/>
    <w:rsid w:val="00665C47"/>
    <w:rsid w:val="00681D30"/>
    <w:rsid w:val="006838DE"/>
    <w:rsid w:val="00690AB4"/>
    <w:rsid w:val="006949D7"/>
    <w:rsid w:val="00695808"/>
    <w:rsid w:val="006A225D"/>
    <w:rsid w:val="006A4F8F"/>
    <w:rsid w:val="006B2765"/>
    <w:rsid w:val="006B46FB"/>
    <w:rsid w:val="006E21FB"/>
    <w:rsid w:val="006F6FC4"/>
    <w:rsid w:val="007168B1"/>
    <w:rsid w:val="00716DA8"/>
    <w:rsid w:val="007176FF"/>
    <w:rsid w:val="00737EAC"/>
    <w:rsid w:val="00753B37"/>
    <w:rsid w:val="00785A9C"/>
    <w:rsid w:val="00785F9E"/>
    <w:rsid w:val="00792342"/>
    <w:rsid w:val="00793865"/>
    <w:rsid w:val="007977A8"/>
    <w:rsid w:val="007A1D7F"/>
    <w:rsid w:val="007A33AA"/>
    <w:rsid w:val="007B512A"/>
    <w:rsid w:val="007B7433"/>
    <w:rsid w:val="007C2097"/>
    <w:rsid w:val="007C3978"/>
    <w:rsid w:val="007D6A07"/>
    <w:rsid w:val="007E5F7F"/>
    <w:rsid w:val="007E795D"/>
    <w:rsid w:val="007F507A"/>
    <w:rsid w:val="007F7259"/>
    <w:rsid w:val="00803F9F"/>
    <w:rsid w:val="008040A8"/>
    <w:rsid w:val="00812F22"/>
    <w:rsid w:val="00816921"/>
    <w:rsid w:val="0082193B"/>
    <w:rsid w:val="00823360"/>
    <w:rsid w:val="008279FA"/>
    <w:rsid w:val="008435DD"/>
    <w:rsid w:val="008520C8"/>
    <w:rsid w:val="00853F04"/>
    <w:rsid w:val="008626E7"/>
    <w:rsid w:val="00863D50"/>
    <w:rsid w:val="0086528E"/>
    <w:rsid w:val="00870EE7"/>
    <w:rsid w:val="00870F6B"/>
    <w:rsid w:val="00876CDE"/>
    <w:rsid w:val="0088267E"/>
    <w:rsid w:val="00885682"/>
    <w:rsid w:val="008863B9"/>
    <w:rsid w:val="0089625B"/>
    <w:rsid w:val="008A37ED"/>
    <w:rsid w:val="008A45A6"/>
    <w:rsid w:val="008C1D71"/>
    <w:rsid w:val="008C3819"/>
    <w:rsid w:val="008C622B"/>
    <w:rsid w:val="008D3244"/>
    <w:rsid w:val="008F3789"/>
    <w:rsid w:val="008F686C"/>
    <w:rsid w:val="009148DE"/>
    <w:rsid w:val="00920C6D"/>
    <w:rsid w:val="0092189D"/>
    <w:rsid w:val="00940E8D"/>
    <w:rsid w:val="00941BE2"/>
    <w:rsid w:val="00941E30"/>
    <w:rsid w:val="009515BF"/>
    <w:rsid w:val="00966711"/>
    <w:rsid w:val="009717A5"/>
    <w:rsid w:val="00972C95"/>
    <w:rsid w:val="009771B4"/>
    <w:rsid w:val="009777D9"/>
    <w:rsid w:val="00991B88"/>
    <w:rsid w:val="009A5753"/>
    <w:rsid w:val="009A579D"/>
    <w:rsid w:val="009E3297"/>
    <w:rsid w:val="009F734F"/>
    <w:rsid w:val="00A17B9A"/>
    <w:rsid w:val="00A246B6"/>
    <w:rsid w:val="00A26013"/>
    <w:rsid w:val="00A47E70"/>
    <w:rsid w:val="00A50CF0"/>
    <w:rsid w:val="00A5412F"/>
    <w:rsid w:val="00A7671C"/>
    <w:rsid w:val="00A86DBB"/>
    <w:rsid w:val="00A92705"/>
    <w:rsid w:val="00AA2CBC"/>
    <w:rsid w:val="00AA39AA"/>
    <w:rsid w:val="00AC4E60"/>
    <w:rsid w:val="00AC5820"/>
    <w:rsid w:val="00AC5C06"/>
    <w:rsid w:val="00AC6392"/>
    <w:rsid w:val="00AD1CD8"/>
    <w:rsid w:val="00AE1B04"/>
    <w:rsid w:val="00AE467C"/>
    <w:rsid w:val="00AF23E0"/>
    <w:rsid w:val="00AF4CE4"/>
    <w:rsid w:val="00AF5261"/>
    <w:rsid w:val="00AF5972"/>
    <w:rsid w:val="00B05C28"/>
    <w:rsid w:val="00B258BB"/>
    <w:rsid w:val="00B30519"/>
    <w:rsid w:val="00B341E1"/>
    <w:rsid w:val="00B67097"/>
    <w:rsid w:val="00B673A9"/>
    <w:rsid w:val="00B67B97"/>
    <w:rsid w:val="00B67D1F"/>
    <w:rsid w:val="00B712B3"/>
    <w:rsid w:val="00B92632"/>
    <w:rsid w:val="00B968C8"/>
    <w:rsid w:val="00BA3EC5"/>
    <w:rsid w:val="00BA51D9"/>
    <w:rsid w:val="00BB5C5A"/>
    <w:rsid w:val="00BB5DFC"/>
    <w:rsid w:val="00BC09FB"/>
    <w:rsid w:val="00BC5B5C"/>
    <w:rsid w:val="00BD279D"/>
    <w:rsid w:val="00BD6BB8"/>
    <w:rsid w:val="00BE5B42"/>
    <w:rsid w:val="00BF35B3"/>
    <w:rsid w:val="00C02985"/>
    <w:rsid w:val="00C04784"/>
    <w:rsid w:val="00C05B47"/>
    <w:rsid w:val="00C132A8"/>
    <w:rsid w:val="00C13682"/>
    <w:rsid w:val="00C146D5"/>
    <w:rsid w:val="00C21158"/>
    <w:rsid w:val="00C24EE6"/>
    <w:rsid w:val="00C32CDA"/>
    <w:rsid w:val="00C44E3D"/>
    <w:rsid w:val="00C60668"/>
    <w:rsid w:val="00C66BA2"/>
    <w:rsid w:val="00C95985"/>
    <w:rsid w:val="00CA2A4C"/>
    <w:rsid w:val="00CB2136"/>
    <w:rsid w:val="00CB4F8E"/>
    <w:rsid w:val="00CB7391"/>
    <w:rsid w:val="00CC5026"/>
    <w:rsid w:val="00CC68D0"/>
    <w:rsid w:val="00CD0081"/>
    <w:rsid w:val="00CD1CF2"/>
    <w:rsid w:val="00CD3522"/>
    <w:rsid w:val="00CE688E"/>
    <w:rsid w:val="00CF4E10"/>
    <w:rsid w:val="00D000AE"/>
    <w:rsid w:val="00D03F9A"/>
    <w:rsid w:val="00D05A6F"/>
    <w:rsid w:val="00D06D51"/>
    <w:rsid w:val="00D24213"/>
    <w:rsid w:val="00D24991"/>
    <w:rsid w:val="00D25CBF"/>
    <w:rsid w:val="00D4610C"/>
    <w:rsid w:val="00D4621A"/>
    <w:rsid w:val="00D50255"/>
    <w:rsid w:val="00D56D09"/>
    <w:rsid w:val="00D57E55"/>
    <w:rsid w:val="00D66520"/>
    <w:rsid w:val="00D86684"/>
    <w:rsid w:val="00D9346A"/>
    <w:rsid w:val="00DA1773"/>
    <w:rsid w:val="00DB78A0"/>
    <w:rsid w:val="00DC5BDE"/>
    <w:rsid w:val="00DC5BE9"/>
    <w:rsid w:val="00DD273C"/>
    <w:rsid w:val="00DD3256"/>
    <w:rsid w:val="00DD3783"/>
    <w:rsid w:val="00DD42DF"/>
    <w:rsid w:val="00DD6C63"/>
    <w:rsid w:val="00DE34CF"/>
    <w:rsid w:val="00E13F3D"/>
    <w:rsid w:val="00E21766"/>
    <w:rsid w:val="00E336FE"/>
    <w:rsid w:val="00E34898"/>
    <w:rsid w:val="00E42411"/>
    <w:rsid w:val="00E43E79"/>
    <w:rsid w:val="00E57210"/>
    <w:rsid w:val="00E81155"/>
    <w:rsid w:val="00E8343C"/>
    <w:rsid w:val="00E94B58"/>
    <w:rsid w:val="00E979C8"/>
    <w:rsid w:val="00EB09B7"/>
    <w:rsid w:val="00EB20C6"/>
    <w:rsid w:val="00EB57FA"/>
    <w:rsid w:val="00EC1618"/>
    <w:rsid w:val="00EE63D7"/>
    <w:rsid w:val="00EE7D7C"/>
    <w:rsid w:val="00EF7D7C"/>
    <w:rsid w:val="00F049EB"/>
    <w:rsid w:val="00F101EF"/>
    <w:rsid w:val="00F108E2"/>
    <w:rsid w:val="00F13FA4"/>
    <w:rsid w:val="00F25D98"/>
    <w:rsid w:val="00F300FB"/>
    <w:rsid w:val="00F52853"/>
    <w:rsid w:val="00F554C4"/>
    <w:rsid w:val="00F56724"/>
    <w:rsid w:val="00F721B4"/>
    <w:rsid w:val="00F761CC"/>
    <w:rsid w:val="00F762B2"/>
    <w:rsid w:val="00F84865"/>
    <w:rsid w:val="00FB6386"/>
    <w:rsid w:val="00FC04BA"/>
    <w:rsid w:val="00FD6437"/>
    <w:rsid w:val="00FE22D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939702">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4145</TotalTime>
  <Pages>14</Pages>
  <Words>4469</Words>
  <Characters>24548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157</cp:revision>
  <cp:lastPrinted>1900-01-01T08:00:00Z</cp:lastPrinted>
  <dcterms:created xsi:type="dcterms:W3CDTF">2021-10-22T23:43:00Z</dcterms:created>
  <dcterms:modified xsi:type="dcterms:W3CDTF">2022-11-18T16:27:00Z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