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7A0EC" w14:textId="72967870" w:rsidR="00D27725" w:rsidRPr="00CA08FA" w:rsidRDefault="00DE78FA" w:rsidP="00FF73B7">
      <w:pPr>
        <w:pStyle w:val="CRCoverPage"/>
        <w:tabs>
          <w:tab w:val="right" w:pos="9639"/>
        </w:tabs>
        <w:spacing w:after="0"/>
        <w:rPr>
          <w:b/>
          <w:i/>
          <w:noProof/>
          <w:sz w:val="28"/>
        </w:rPr>
      </w:pPr>
      <w:r w:rsidRPr="00CA08FA">
        <w:rPr>
          <w:b/>
          <w:noProof/>
          <w:sz w:val="24"/>
        </w:rPr>
        <w:t>3GPP TSG-RAN5 Meeting #97</w:t>
      </w:r>
      <w:r w:rsidRPr="00CA08FA">
        <w:rPr>
          <w:b/>
          <w:noProof/>
          <w:sz w:val="24"/>
        </w:rPr>
        <w:tab/>
      </w:r>
      <w:r w:rsidR="00CA08FA" w:rsidRPr="00CA08FA">
        <w:rPr>
          <w:b/>
          <w:i/>
          <w:noProof/>
          <w:sz w:val="28"/>
        </w:rPr>
        <w:t>R5-227978</w:t>
      </w:r>
    </w:p>
    <w:p w14:paraId="2DD52659" w14:textId="7BC9F4CA" w:rsidR="00D27725" w:rsidRPr="00CA08FA" w:rsidRDefault="00DE78FA" w:rsidP="00D27725">
      <w:pPr>
        <w:pStyle w:val="CRCoverPage"/>
        <w:outlineLvl w:val="0"/>
        <w:rPr>
          <w:b/>
          <w:noProof/>
          <w:sz w:val="24"/>
        </w:rPr>
      </w:pPr>
      <w:r w:rsidRPr="00CA08FA">
        <w:rPr>
          <w:b/>
          <w:sz w:val="24"/>
        </w:rPr>
        <w:t>Toulouse,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CCC" w:rsidRPr="00CA08FA" w14:paraId="3051ED74" w14:textId="77777777" w:rsidTr="00E01D8A">
        <w:tc>
          <w:tcPr>
            <w:tcW w:w="9641" w:type="dxa"/>
            <w:gridSpan w:val="9"/>
            <w:tcBorders>
              <w:top w:val="single" w:sz="4" w:space="0" w:color="auto"/>
              <w:left w:val="single" w:sz="4" w:space="0" w:color="auto"/>
              <w:right w:val="single" w:sz="4" w:space="0" w:color="auto"/>
            </w:tcBorders>
          </w:tcPr>
          <w:p w14:paraId="3D0CD4F1" w14:textId="77777777" w:rsidR="00DA1CCC" w:rsidRPr="00CA08FA" w:rsidRDefault="00DA1CCC" w:rsidP="00E01D8A">
            <w:pPr>
              <w:pStyle w:val="CRCoverPage"/>
              <w:spacing w:after="0"/>
              <w:jc w:val="right"/>
              <w:rPr>
                <w:i/>
                <w:noProof/>
              </w:rPr>
            </w:pPr>
            <w:r w:rsidRPr="00CA08FA">
              <w:rPr>
                <w:i/>
                <w:noProof/>
                <w:sz w:val="14"/>
              </w:rPr>
              <w:t>CR-Form-v12.2</w:t>
            </w:r>
          </w:p>
        </w:tc>
      </w:tr>
      <w:tr w:rsidR="00DA1CCC" w:rsidRPr="00CA08FA" w14:paraId="313ED2BA" w14:textId="77777777" w:rsidTr="00E01D8A">
        <w:tc>
          <w:tcPr>
            <w:tcW w:w="9641" w:type="dxa"/>
            <w:gridSpan w:val="9"/>
            <w:tcBorders>
              <w:left w:val="single" w:sz="4" w:space="0" w:color="auto"/>
              <w:right w:val="single" w:sz="4" w:space="0" w:color="auto"/>
            </w:tcBorders>
          </w:tcPr>
          <w:p w14:paraId="520F550E" w14:textId="77777777" w:rsidR="00DA1CCC" w:rsidRPr="00CA08FA" w:rsidRDefault="00DA1CCC" w:rsidP="00E01D8A">
            <w:pPr>
              <w:pStyle w:val="CRCoverPage"/>
              <w:spacing w:after="0"/>
              <w:jc w:val="center"/>
              <w:rPr>
                <w:noProof/>
              </w:rPr>
            </w:pPr>
            <w:r w:rsidRPr="00CA08FA">
              <w:rPr>
                <w:b/>
                <w:noProof/>
                <w:sz w:val="32"/>
              </w:rPr>
              <w:t>CHANGE REQUEST</w:t>
            </w:r>
          </w:p>
        </w:tc>
      </w:tr>
      <w:tr w:rsidR="00DA1CCC" w:rsidRPr="00CA08FA" w14:paraId="3D0B4CB5" w14:textId="77777777" w:rsidTr="00E01D8A">
        <w:tc>
          <w:tcPr>
            <w:tcW w:w="9641" w:type="dxa"/>
            <w:gridSpan w:val="9"/>
            <w:tcBorders>
              <w:left w:val="single" w:sz="4" w:space="0" w:color="auto"/>
              <w:right w:val="single" w:sz="4" w:space="0" w:color="auto"/>
            </w:tcBorders>
          </w:tcPr>
          <w:p w14:paraId="5226FED7" w14:textId="77777777" w:rsidR="00DA1CCC" w:rsidRPr="00CA08FA" w:rsidRDefault="00DA1CCC" w:rsidP="00E01D8A">
            <w:pPr>
              <w:pStyle w:val="CRCoverPage"/>
              <w:spacing w:after="0"/>
              <w:rPr>
                <w:noProof/>
                <w:sz w:val="8"/>
                <w:szCs w:val="8"/>
              </w:rPr>
            </w:pPr>
          </w:p>
        </w:tc>
      </w:tr>
      <w:tr w:rsidR="00DA1CCC" w:rsidRPr="00CA08FA" w14:paraId="336E9919" w14:textId="77777777" w:rsidTr="00E01D8A">
        <w:tc>
          <w:tcPr>
            <w:tcW w:w="142" w:type="dxa"/>
            <w:tcBorders>
              <w:left w:val="single" w:sz="4" w:space="0" w:color="auto"/>
            </w:tcBorders>
          </w:tcPr>
          <w:p w14:paraId="758A83FB" w14:textId="77777777" w:rsidR="00DA1CCC" w:rsidRPr="00CA08FA" w:rsidRDefault="00DA1CCC" w:rsidP="00E01D8A">
            <w:pPr>
              <w:pStyle w:val="CRCoverPage"/>
              <w:spacing w:after="0"/>
              <w:jc w:val="right"/>
              <w:rPr>
                <w:noProof/>
              </w:rPr>
            </w:pPr>
          </w:p>
        </w:tc>
        <w:tc>
          <w:tcPr>
            <w:tcW w:w="1559" w:type="dxa"/>
            <w:shd w:val="pct30" w:color="FFFF00" w:fill="auto"/>
          </w:tcPr>
          <w:p w14:paraId="5DF63848" w14:textId="65FF1882" w:rsidR="00DA1CCC" w:rsidRPr="00CA08FA" w:rsidRDefault="00DA1CCC" w:rsidP="00E01D8A">
            <w:pPr>
              <w:pStyle w:val="CRCoverPage"/>
              <w:spacing w:after="0"/>
              <w:jc w:val="right"/>
              <w:rPr>
                <w:b/>
                <w:noProof/>
                <w:sz w:val="28"/>
              </w:rPr>
            </w:pPr>
            <w:r w:rsidRPr="00CA08FA">
              <w:rPr>
                <w:b/>
                <w:sz w:val="28"/>
              </w:rPr>
              <w:fldChar w:fldCharType="begin"/>
            </w:r>
            <w:r w:rsidRPr="00CA08FA">
              <w:rPr>
                <w:b/>
                <w:sz w:val="28"/>
              </w:rPr>
              <w:instrText xml:space="preserve"> DOCPROPERTY  Spec#  \* MERGEFORMAT </w:instrText>
            </w:r>
            <w:r w:rsidRPr="00CA08FA">
              <w:rPr>
                <w:b/>
                <w:sz w:val="28"/>
              </w:rPr>
              <w:fldChar w:fldCharType="separate"/>
            </w:r>
            <w:r w:rsidRPr="00CA08FA">
              <w:rPr>
                <w:b/>
                <w:noProof/>
                <w:sz w:val="28"/>
              </w:rPr>
              <w:t>38.533</w:t>
            </w:r>
            <w:r w:rsidRPr="00CA08FA">
              <w:rPr>
                <w:b/>
                <w:noProof/>
                <w:sz w:val="28"/>
              </w:rPr>
              <w:fldChar w:fldCharType="end"/>
            </w:r>
          </w:p>
        </w:tc>
        <w:tc>
          <w:tcPr>
            <w:tcW w:w="709" w:type="dxa"/>
          </w:tcPr>
          <w:p w14:paraId="49DA04FD" w14:textId="77777777" w:rsidR="00DA1CCC" w:rsidRPr="00CA08FA" w:rsidRDefault="00DA1CCC" w:rsidP="00E01D8A">
            <w:pPr>
              <w:pStyle w:val="CRCoverPage"/>
              <w:spacing w:after="0"/>
              <w:jc w:val="center"/>
              <w:rPr>
                <w:b/>
                <w:noProof/>
                <w:sz w:val="28"/>
              </w:rPr>
            </w:pPr>
            <w:r w:rsidRPr="00CA08FA">
              <w:rPr>
                <w:b/>
                <w:noProof/>
                <w:sz w:val="28"/>
              </w:rPr>
              <w:t>CR</w:t>
            </w:r>
          </w:p>
        </w:tc>
        <w:tc>
          <w:tcPr>
            <w:tcW w:w="1276" w:type="dxa"/>
            <w:shd w:val="pct30" w:color="FFFF00" w:fill="auto"/>
          </w:tcPr>
          <w:p w14:paraId="4BFE27CA" w14:textId="0DC0D7E8" w:rsidR="00DA1CCC" w:rsidRPr="00CA08FA" w:rsidRDefault="00DE78FA" w:rsidP="00E01D8A">
            <w:pPr>
              <w:pStyle w:val="CRCoverPage"/>
              <w:spacing w:after="0"/>
              <w:rPr>
                <w:b/>
                <w:noProof/>
                <w:sz w:val="28"/>
              </w:rPr>
            </w:pPr>
            <w:r w:rsidRPr="00CA08FA">
              <w:rPr>
                <w:b/>
                <w:sz w:val="28"/>
              </w:rPr>
              <w:t>2100</w:t>
            </w:r>
          </w:p>
        </w:tc>
        <w:tc>
          <w:tcPr>
            <w:tcW w:w="709" w:type="dxa"/>
          </w:tcPr>
          <w:p w14:paraId="70494DF7" w14:textId="77777777" w:rsidR="00DA1CCC" w:rsidRPr="00CA08FA" w:rsidRDefault="00DA1CCC" w:rsidP="00E01D8A">
            <w:pPr>
              <w:pStyle w:val="CRCoverPage"/>
              <w:tabs>
                <w:tab w:val="right" w:pos="625"/>
              </w:tabs>
              <w:spacing w:after="0"/>
              <w:jc w:val="center"/>
              <w:rPr>
                <w:b/>
                <w:noProof/>
                <w:sz w:val="28"/>
              </w:rPr>
            </w:pPr>
            <w:r w:rsidRPr="00CA08FA">
              <w:rPr>
                <w:b/>
                <w:bCs/>
                <w:noProof/>
                <w:sz w:val="28"/>
              </w:rPr>
              <w:t>rev</w:t>
            </w:r>
          </w:p>
        </w:tc>
        <w:tc>
          <w:tcPr>
            <w:tcW w:w="992" w:type="dxa"/>
            <w:shd w:val="pct30" w:color="FFFF00" w:fill="auto"/>
          </w:tcPr>
          <w:p w14:paraId="4740F7EA" w14:textId="119744B8" w:rsidR="00DA1CCC" w:rsidRPr="00CA08FA" w:rsidRDefault="00CA08FA" w:rsidP="00E01D8A">
            <w:pPr>
              <w:pStyle w:val="CRCoverPage"/>
              <w:spacing w:after="0"/>
              <w:jc w:val="center"/>
              <w:rPr>
                <w:b/>
                <w:noProof/>
                <w:sz w:val="28"/>
              </w:rPr>
            </w:pPr>
            <w:r w:rsidRPr="00CA08FA">
              <w:rPr>
                <w:b/>
                <w:noProof/>
                <w:sz w:val="28"/>
              </w:rPr>
              <w:t>1</w:t>
            </w:r>
          </w:p>
        </w:tc>
        <w:tc>
          <w:tcPr>
            <w:tcW w:w="2410" w:type="dxa"/>
          </w:tcPr>
          <w:p w14:paraId="2273972A" w14:textId="77777777" w:rsidR="00DA1CCC" w:rsidRPr="00CA08FA" w:rsidRDefault="00DA1CCC" w:rsidP="00E01D8A">
            <w:pPr>
              <w:pStyle w:val="CRCoverPage"/>
              <w:tabs>
                <w:tab w:val="right" w:pos="1825"/>
              </w:tabs>
              <w:spacing w:after="0"/>
              <w:jc w:val="center"/>
              <w:rPr>
                <w:b/>
                <w:noProof/>
                <w:sz w:val="28"/>
              </w:rPr>
            </w:pPr>
            <w:r w:rsidRPr="00CA08FA">
              <w:rPr>
                <w:b/>
                <w:noProof/>
                <w:sz w:val="28"/>
                <w:szCs w:val="28"/>
              </w:rPr>
              <w:t>Current version:</w:t>
            </w:r>
          </w:p>
        </w:tc>
        <w:tc>
          <w:tcPr>
            <w:tcW w:w="1701" w:type="dxa"/>
            <w:shd w:val="pct30" w:color="FFFF00" w:fill="auto"/>
          </w:tcPr>
          <w:p w14:paraId="477AE0DA" w14:textId="3A278FC3" w:rsidR="00DA1CCC" w:rsidRPr="00CA08FA" w:rsidRDefault="00DE78FA" w:rsidP="00E01D8A">
            <w:pPr>
              <w:pStyle w:val="CRCoverPage"/>
              <w:spacing w:after="0"/>
              <w:jc w:val="center"/>
              <w:rPr>
                <w:b/>
                <w:noProof/>
                <w:sz w:val="28"/>
              </w:rPr>
            </w:pPr>
            <w:r w:rsidRPr="00CA08FA">
              <w:rPr>
                <w:b/>
                <w:sz w:val="28"/>
              </w:rPr>
              <w:t>17.4.0</w:t>
            </w:r>
          </w:p>
        </w:tc>
        <w:tc>
          <w:tcPr>
            <w:tcW w:w="143" w:type="dxa"/>
            <w:tcBorders>
              <w:right w:val="single" w:sz="4" w:space="0" w:color="auto"/>
            </w:tcBorders>
          </w:tcPr>
          <w:p w14:paraId="5010E6AF" w14:textId="77777777" w:rsidR="00DA1CCC" w:rsidRPr="00CA08FA" w:rsidRDefault="00DA1CCC" w:rsidP="00E01D8A">
            <w:pPr>
              <w:pStyle w:val="CRCoverPage"/>
              <w:spacing w:after="0"/>
              <w:rPr>
                <w:noProof/>
              </w:rPr>
            </w:pPr>
          </w:p>
        </w:tc>
      </w:tr>
      <w:tr w:rsidR="00DA1CCC" w:rsidRPr="00CA08FA" w14:paraId="146AA13D" w14:textId="77777777" w:rsidTr="00E01D8A">
        <w:tc>
          <w:tcPr>
            <w:tcW w:w="9641" w:type="dxa"/>
            <w:gridSpan w:val="9"/>
            <w:tcBorders>
              <w:left w:val="single" w:sz="4" w:space="0" w:color="auto"/>
              <w:right w:val="single" w:sz="4" w:space="0" w:color="auto"/>
            </w:tcBorders>
          </w:tcPr>
          <w:p w14:paraId="34F41F89" w14:textId="77777777" w:rsidR="00DA1CCC" w:rsidRPr="00CA08FA" w:rsidRDefault="00DA1CCC" w:rsidP="00E01D8A">
            <w:pPr>
              <w:pStyle w:val="CRCoverPage"/>
              <w:spacing w:after="0"/>
              <w:rPr>
                <w:noProof/>
              </w:rPr>
            </w:pPr>
          </w:p>
        </w:tc>
      </w:tr>
      <w:tr w:rsidR="00DA1CCC" w:rsidRPr="00CA08FA" w14:paraId="131A5A48" w14:textId="77777777" w:rsidTr="00E01D8A">
        <w:tc>
          <w:tcPr>
            <w:tcW w:w="9641" w:type="dxa"/>
            <w:gridSpan w:val="9"/>
            <w:tcBorders>
              <w:top w:val="single" w:sz="4" w:space="0" w:color="auto"/>
            </w:tcBorders>
          </w:tcPr>
          <w:p w14:paraId="59B86C2A" w14:textId="77777777" w:rsidR="00DA1CCC" w:rsidRPr="00CA08FA" w:rsidRDefault="00DA1CCC" w:rsidP="00E01D8A">
            <w:pPr>
              <w:pStyle w:val="CRCoverPage"/>
              <w:spacing w:after="0"/>
              <w:jc w:val="center"/>
              <w:rPr>
                <w:rFonts w:cs="Arial"/>
                <w:i/>
                <w:noProof/>
              </w:rPr>
            </w:pPr>
            <w:r w:rsidRPr="00CA08FA">
              <w:rPr>
                <w:rFonts w:cs="Arial"/>
                <w:i/>
                <w:noProof/>
              </w:rPr>
              <w:t xml:space="preserve">For </w:t>
            </w:r>
            <w:hyperlink r:id="rId9" w:anchor="_blank" w:history="1">
              <w:r w:rsidRPr="00CA08FA">
                <w:rPr>
                  <w:rStyle w:val="Hyperlink"/>
                  <w:rFonts w:cs="Arial"/>
                  <w:b/>
                  <w:i/>
                  <w:noProof/>
                  <w:color w:val="FF0000"/>
                </w:rPr>
                <w:t>HE</w:t>
              </w:r>
              <w:bookmarkStart w:id="0" w:name="_Hlt497126619"/>
              <w:r w:rsidRPr="00CA08FA">
                <w:rPr>
                  <w:rStyle w:val="Hyperlink"/>
                  <w:rFonts w:cs="Arial"/>
                  <w:b/>
                  <w:i/>
                  <w:noProof/>
                  <w:color w:val="FF0000"/>
                </w:rPr>
                <w:t>L</w:t>
              </w:r>
              <w:bookmarkEnd w:id="0"/>
              <w:r w:rsidRPr="00CA08FA">
                <w:rPr>
                  <w:rStyle w:val="Hyperlink"/>
                  <w:rFonts w:cs="Arial"/>
                  <w:b/>
                  <w:i/>
                  <w:noProof/>
                  <w:color w:val="FF0000"/>
                </w:rPr>
                <w:t>P</w:t>
              </w:r>
            </w:hyperlink>
            <w:r w:rsidRPr="00CA08FA">
              <w:rPr>
                <w:rFonts w:cs="Arial"/>
                <w:b/>
                <w:i/>
                <w:noProof/>
                <w:color w:val="FF0000"/>
              </w:rPr>
              <w:t xml:space="preserve"> </w:t>
            </w:r>
            <w:r w:rsidRPr="00CA08FA">
              <w:rPr>
                <w:rFonts w:cs="Arial"/>
                <w:i/>
                <w:noProof/>
              </w:rPr>
              <w:t xml:space="preserve">on using this form: comprehensive instructions can be found at </w:t>
            </w:r>
            <w:r w:rsidRPr="00CA08FA">
              <w:rPr>
                <w:rFonts w:cs="Arial"/>
                <w:i/>
                <w:noProof/>
              </w:rPr>
              <w:br/>
            </w:r>
            <w:hyperlink r:id="rId10" w:history="1">
              <w:r w:rsidRPr="00CA08FA">
                <w:rPr>
                  <w:rStyle w:val="Hyperlink"/>
                  <w:rFonts w:cs="Arial"/>
                  <w:i/>
                  <w:noProof/>
                </w:rPr>
                <w:t>http://www.3gpp.org/Change-Requests</w:t>
              </w:r>
            </w:hyperlink>
            <w:r w:rsidRPr="00CA08FA">
              <w:rPr>
                <w:rFonts w:cs="Arial"/>
                <w:i/>
                <w:noProof/>
              </w:rPr>
              <w:t>.</w:t>
            </w:r>
          </w:p>
        </w:tc>
      </w:tr>
      <w:tr w:rsidR="00DA1CCC" w:rsidRPr="00CA08FA" w14:paraId="0AD99A75" w14:textId="77777777" w:rsidTr="00E01D8A">
        <w:tc>
          <w:tcPr>
            <w:tcW w:w="9641" w:type="dxa"/>
            <w:gridSpan w:val="9"/>
          </w:tcPr>
          <w:p w14:paraId="75063985" w14:textId="77777777" w:rsidR="00DA1CCC" w:rsidRPr="00CA08FA" w:rsidRDefault="00DA1CCC" w:rsidP="00E01D8A">
            <w:pPr>
              <w:pStyle w:val="CRCoverPage"/>
              <w:spacing w:after="0"/>
              <w:rPr>
                <w:noProof/>
                <w:sz w:val="8"/>
                <w:szCs w:val="8"/>
              </w:rPr>
            </w:pPr>
          </w:p>
        </w:tc>
      </w:tr>
    </w:tbl>
    <w:p w14:paraId="590726C9" w14:textId="77777777" w:rsidR="00DA1CCC" w:rsidRPr="00CA08FA" w:rsidRDefault="00DA1CCC" w:rsidP="00DA1C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CCC" w:rsidRPr="00CA08FA" w14:paraId="58844DFB" w14:textId="77777777" w:rsidTr="00E01D8A">
        <w:tc>
          <w:tcPr>
            <w:tcW w:w="2835" w:type="dxa"/>
          </w:tcPr>
          <w:p w14:paraId="0267D446" w14:textId="77777777" w:rsidR="00DA1CCC" w:rsidRPr="00CA08FA" w:rsidRDefault="00DA1CCC" w:rsidP="00E01D8A">
            <w:pPr>
              <w:pStyle w:val="CRCoverPage"/>
              <w:tabs>
                <w:tab w:val="right" w:pos="2751"/>
              </w:tabs>
              <w:spacing w:after="0"/>
              <w:rPr>
                <w:b/>
                <w:i/>
                <w:noProof/>
              </w:rPr>
            </w:pPr>
            <w:r w:rsidRPr="00CA08FA">
              <w:rPr>
                <w:b/>
                <w:i/>
                <w:noProof/>
              </w:rPr>
              <w:t>Proposed change affects:</w:t>
            </w:r>
          </w:p>
        </w:tc>
        <w:tc>
          <w:tcPr>
            <w:tcW w:w="1418" w:type="dxa"/>
          </w:tcPr>
          <w:p w14:paraId="64474071" w14:textId="77777777" w:rsidR="00DA1CCC" w:rsidRPr="00CA08FA" w:rsidRDefault="00DA1CCC" w:rsidP="00E01D8A">
            <w:pPr>
              <w:pStyle w:val="CRCoverPage"/>
              <w:spacing w:after="0"/>
              <w:jc w:val="right"/>
              <w:rPr>
                <w:noProof/>
              </w:rPr>
            </w:pPr>
            <w:r w:rsidRPr="00CA08F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80260B" w14:textId="77777777" w:rsidR="00DA1CCC" w:rsidRPr="00CA08FA" w:rsidRDefault="00DA1CCC" w:rsidP="00E01D8A">
            <w:pPr>
              <w:pStyle w:val="CRCoverPage"/>
              <w:spacing w:after="0"/>
              <w:jc w:val="center"/>
              <w:rPr>
                <w:b/>
                <w:caps/>
                <w:noProof/>
              </w:rPr>
            </w:pPr>
          </w:p>
        </w:tc>
        <w:tc>
          <w:tcPr>
            <w:tcW w:w="709" w:type="dxa"/>
            <w:tcBorders>
              <w:left w:val="single" w:sz="4" w:space="0" w:color="auto"/>
            </w:tcBorders>
          </w:tcPr>
          <w:p w14:paraId="7B402931" w14:textId="77777777" w:rsidR="00DA1CCC" w:rsidRPr="00CA08FA" w:rsidRDefault="00DA1CCC" w:rsidP="00E01D8A">
            <w:pPr>
              <w:pStyle w:val="CRCoverPage"/>
              <w:spacing w:after="0"/>
              <w:jc w:val="right"/>
              <w:rPr>
                <w:noProof/>
                <w:u w:val="single"/>
              </w:rPr>
            </w:pPr>
            <w:r w:rsidRPr="00CA08F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793BA7" w14:textId="77777777" w:rsidR="00DA1CCC" w:rsidRPr="00CA08FA" w:rsidRDefault="00DA1CCC" w:rsidP="00E01D8A">
            <w:pPr>
              <w:pStyle w:val="CRCoverPage"/>
              <w:spacing w:after="0"/>
              <w:jc w:val="center"/>
              <w:rPr>
                <w:b/>
                <w:caps/>
                <w:noProof/>
              </w:rPr>
            </w:pPr>
          </w:p>
        </w:tc>
        <w:tc>
          <w:tcPr>
            <w:tcW w:w="2126" w:type="dxa"/>
          </w:tcPr>
          <w:p w14:paraId="30F26370" w14:textId="77777777" w:rsidR="00DA1CCC" w:rsidRPr="00CA08FA" w:rsidRDefault="00DA1CCC" w:rsidP="00E01D8A">
            <w:pPr>
              <w:pStyle w:val="CRCoverPage"/>
              <w:spacing w:after="0"/>
              <w:jc w:val="right"/>
              <w:rPr>
                <w:noProof/>
                <w:u w:val="single"/>
              </w:rPr>
            </w:pPr>
            <w:r w:rsidRPr="00CA08F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DD9D7F" w14:textId="77777777" w:rsidR="00DA1CCC" w:rsidRPr="00CA08FA" w:rsidRDefault="00DA1CCC" w:rsidP="00E01D8A">
            <w:pPr>
              <w:pStyle w:val="CRCoverPage"/>
              <w:spacing w:after="0"/>
              <w:jc w:val="center"/>
              <w:rPr>
                <w:b/>
                <w:caps/>
                <w:noProof/>
              </w:rPr>
            </w:pPr>
          </w:p>
        </w:tc>
        <w:tc>
          <w:tcPr>
            <w:tcW w:w="1418" w:type="dxa"/>
            <w:tcBorders>
              <w:left w:val="nil"/>
            </w:tcBorders>
          </w:tcPr>
          <w:p w14:paraId="19EFFADD" w14:textId="77777777" w:rsidR="00DA1CCC" w:rsidRPr="00CA08FA" w:rsidRDefault="00DA1CCC" w:rsidP="00E01D8A">
            <w:pPr>
              <w:pStyle w:val="CRCoverPage"/>
              <w:spacing w:after="0"/>
              <w:jc w:val="right"/>
              <w:rPr>
                <w:noProof/>
              </w:rPr>
            </w:pPr>
            <w:r w:rsidRPr="00CA08F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77AF14" w14:textId="77777777" w:rsidR="00DA1CCC" w:rsidRPr="00CA08FA" w:rsidRDefault="00DA1CCC" w:rsidP="00E01D8A">
            <w:pPr>
              <w:pStyle w:val="CRCoverPage"/>
              <w:spacing w:after="0"/>
              <w:jc w:val="center"/>
              <w:rPr>
                <w:b/>
                <w:bCs/>
                <w:caps/>
                <w:noProof/>
              </w:rPr>
            </w:pPr>
          </w:p>
        </w:tc>
      </w:tr>
    </w:tbl>
    <w:p w14:paraId="66B08D78" w14:textId="77777777" w:rsidR="00DA1CCC" w:rsidRPr="00CA08FA" w:rsidRDefault="00DA1CCC" w:rsidP="00DA1C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CCC" w:rsidRPr="00CA08FA" w14:paraId="35A37E9E" w14:textId="77777777" w:rsidTr="00E01D8A">
        <w:tc>
          <w:tcPr>
            <w:tcW w:w="9640" w:type="dxa"/>
            <w:gridSpan w:val="11"/>
          </w:tcPr>
          <w:p w14:paraId="1E301507" w14:textId="77777777" w:rsidR="00DA1CCC" w:rsidRPr="00CA08FA" w:rsidRDefault="00DA1CCC" w:rsidP="00E01D8A">
            <w:pPr>
              <w:pStyle w:val="CRCoverPage"/>
              <w:spacing w:after="0"/>
              <w:rPr>
                <w:noProof/>
                <w:sz w:val="8"/>
                <w:szCs w:val="8"/>
              </w:rPr>
            </w:pPr>
          </w:p>
        </w:tc>
      </w:tr>
      <w:tr w:rsidR="00DA1CCC" w:rsidRPr="00CA08FA" w14:paraId="5008C8CA" w14:textId="77777777" w:rsidTr="00E01D8A">
        <w:tc>
          <w:tcPr>
            <w:tcW w:w="1843" w:type="dxa"/>
            <w:tcBorders>
              <w:top w:val="single" w:sz="4" w:space="0" w:color="auto"/>
              <w:left w:val="single" w:sz="4" w:space="0" w:color="auto"/>
            </w:tcBorders>
          </w:tcPr>
          <w:p w14:paraId="5C3D3B67" w14:textId="77777777" w:rsidR="00DA1CCC" w:rsidRPr="00CA08FA" w:rsidRDefault="00DA1CCC" w:rsidP="00E01D8A">
            <w:pPr>
              <w:pStyle w:val="CRCoverPage"/>
              <w:tabs>
                <w:tab w:val="right" w:pos="1759"/>
              </w:tabs>
              <w:spacing w:after="0"/>
              <w:rPr>
                <w:b/>
                <w:i/>
                <w:noProof/>
              </w:rPr>
            </w:pPr>
            <w:r w:rsidRPr="00CA08FA">
              <w:rPr>
                <w:b/>
                <w:i/>
                <w:noProof/>
              </w:rPr>
              <w:t>Title:</w:t>
            </w:r>
            <w:r w:rsidRPr="00CA08FA">
              <w:rPr>
                <w:b/>
                <w:i/>
                <w:noProof/>
              </w:rPr>
              <w:tab/>
            </w:r>
          </w:p>
        </w:tc>
        <w:tc>
          <w:tcPr>
            <w:tcW w:w="7797" w:type="dxa"/>
            <w:gridSpan w:val="10"/>
            <w:tcBorders>
              <w:top w:val="single" w:sz="4" w:space="0" w:color="auto"/>
              <w:right w:val="single" w:sz="4" w:space="0" w:color="auto"/>
            </w:tcBorders>
            <w:shd w:val="pct30" w:color="FFFF00" w:fill="auto"/>
          </w:tcPr>
          <w:p w14:paraId="341CCD9D" w14:textId="06E5DD17" w:rsidR="00DA1CCC" w:rsidRPr="00CA08FA" w:rsidRDefault="006B49DF" w:rsidP="00E01D8A">
            <w:pPr>
              <w:pStyle w:val="CRCoverPage"/>
              <w:spacing w:after="0"/>
              <w:ind w:left="100"/>
              <w:rPr>
                <w:noProof/>
              </w:rPr>
            </w:pPr>
            <w:r w:rsidRPr="00CA08FA">
              <w:t>Correction of Idle Mode inter-RAT CA/DC Measurements test case 6.6.15.1</w:t>
            </w:r>
            <w:r w:rsidR="00F07692" w:rsidRPr="00CA08FA">
              <w:t xml:space="preserve"> including Test Tolerance</w:t>
            </w:r>
          </w:p>
        </w:tc>
      </w:tr>
      <w:tr w:rsidR="00DA1CCC" w:rsidRPr="00CA08FA" w14:paraId="74390ED1" w14:textId="77777777" w:rsidTr="00E01D8A">
        <w:tc>
          <w:tcPr>
            <w:tcW w:w="1843" w:type="dxa"/>
            <w:tcBorders>
              <w:left w:val="single" w:sz="4" w:space="0" w:color="auto"/>
            </w:tcBorders>
          </w:tcPr>
          <w:p w14:paraId="7C0BD588" w14:textId="77777777" w:rsidR="00DA1CCC" w:rsidRPr="00CA08FA" w:rsidRDefault="00DA1CCC" w:rsidP="00E01D8A">
            <w:pPr>
              <w:pStyle w:val="CRCoverPage"/>
              <w:spacing w:after="0"/>
              <w:rPr>
                <w:b/>
                <w:i/>
                <w:noProof/>
                <w:sz w:val="8"/>
                <w:szCs w:val="8"/>
              </w:rPr>
            </w:pPr>
          </w:p>
        </w:tc>
        <w:tc>
          <w:tcPr>
            <w:tcW w:w="7797" w:type="dxa"/>
            <w:gridSpan w:val="10"/>
            <w:tcBorders>
              <w:right w:val="single" w:sz="4" w:space="0" w:color="auto"/>
            </w:tcBorders>
          </w:tcPr>
          <w:p w14:paraId="6D0BAEAD" w14:textId="77777777" w:rsidR="00DA1CCC" w:rsidRPr="00CA08FA" w:rsidRDefault="00DA1CCC" w:rsidP="00E01D8A">
            <w:pPr>
              <w:pStyle w:val="CRCoverPage"/>
              <w:spacing w:after="0"/>
              <w:rPr>
                <w:noProof/>
                <w:sz w:val="8"/>
                <w:szCs w:val="8"/>
              </w:rPr>
            </w:pPr>
          </w:p>
        </w:tc>
      </w:tr>
      <w:tr w:rsidR="00DA1CCC" w:rsidRPr="00CA08FA" w14:paraId="3230C5DF" w14:textId="77777777" w:rsidTr="00E01D8A">
        <w:tc>
          <w:tcPr>
            <w:tcW w:w="1843" w:type="dxa"/>
            <w:tcBorders>
              <w:left w:val="single" w:sz="4" w:space="0" w:color="auto"/>
            </w:tcBorders>
          </w:tcPr>
          <w:p w14:paraId="4BFA5E63" w14:textId="77777777" w:rsidR="00DA1CCC" w:rsidRPr="00CA08FA" w:rsidRDefault="00DA1CCC" w:rsidP="00E01D8A">
            <w:pPr>
              <w:pStyle w:val="CRCoverPage"/>
              <w:tabs>
                <w:tab w:val="right" w:pos="1759"/>
              </w:tabs>
              <w:spacing w:after="0"/>
              <w:rPr>
                <w:b/>
                <w:i/>
                <w:noProof/>
              </w:rPr>
            </w:pPr>
            <w:r w:rsidRPr="00CA08FA">
              <w:rPr>
                <w:b/>
                <w:i/>
                <w:noProof/>
              </w:rPr>
              <w:t>Source to WG:</w:t>
            </w:r>
          </w:p>
        </w:tc>
        <w:tc>
          <w:tcPr>
            <w:tcW w:w="7797" w:type="dxa"/>
            <w:gridSpan w:val="10"/>
            <w:tcBorders>
              <w:right w:val="single" w:sz="4" w:space="0" w:color="auto"/>
            </w:tcBorders>
            <w:shd w:val="pct30" w:color="FFFF00" w:fill="auto"/>
          </w:tcPr>
          <w:p w14:paraId="5F03DC8C" w14:textId="3EE4EF92" w:rsidR="00DA1CCC" w:rsidRPr="00CA08FA" w:rsidRDefault="00844891" w:rsidP="00E01D8A">
            <w:pPr>
              <w:pStyle w:val="CRCoverPage"/>
              <w:spacing w:after="0"/>
              <w:ind w:left="100"/>
              <w:rPr>
                <w:noProof/>
              </w:rPr>
            </w:pPr>
            <w:r w:rsidRPr="00CA08FA">
              <w:fldChar w:fldCharType="begin"/>
            </w:r>
            <w:r w:rsidRPr="00CA08FA">
              <w:instrText xml:space="preserve"> DOCPROPERTY  SourceIfWg  \* MERGEFORMAT </w:instrText>
            </w:r>
            <w:r w:rsidRPr="00CA08FA">
              <w:fldChar w:fldCharType="separate"/>
            </w:r>
            <w:r w:rsidR="003A6866" w:rsidRPr="00CA08FA">
              <w:rPr>
                <w:noProof/>
              </w:rPr>
              <w:t>Ericsson</w:t>
            </w:r>
            <w:r w:rsidRPr="00CA08FA">
              <w:rPr>
                <w:noProof/>
              </w:rPr>
              <w:fldChar w:fldCharType="end"/>
            </w:r>
          </w:p>
        </w:tc>
      </w:tr>
      <w:tr w:rsidR="00DA1CCC" w:rsidRPr="00CA08FA" w14:paraId="02C77517" w14:textId="77777777" w:rsidTr="00E01D8A">
        <w:tc>
          <w:tcPr>
            <w:tcW w:w="1843" w:type="dxa"/>
            <w:tcBorders>
              <w:left w:val="single" w:sz="4" w:space="0" w:color="auto"/>
            </w:tcBorders>
          </w:tcPr>
          <w:p w14:paraId="1423BBC7" w14:textId="77777777" w:rsidR="00DA1CCC" w:rsidRPr="00CA08FA" w:rsidRDefault="00DA1CCC" w:rsidP="00E01D8A">
            <w:pPr>
              <w:pStyle w:val="CRCoverPage"/>
              <w:tabs>
                <w:tab w:val="right" w:pos="1759"/>
              </w:tabs>
              <w:spacing w:after="0"/>
              <w:rPr>
                <w:b/>
                <w:i/>
                <w:noProof/>
              </w:rPr>
            </w:pPr>
            <w:r w:rsidRPr="00CA08FA">
              <w:rPr>
                <w:b/>
                <w:i/>
                <w:noProof/>
              </w:rPr>
              <w:t>Source to TSG:</w:t>
            </w:r>
          </w:p>
        </w:tc>
        <w:tc>
          <w:tcPr>
            <w:tcW w:w="7797" w:type="dxa"/>
            <w:gridSpan w:val="10"/>
            <w:tcBorders>
              <w:right w:val="single" w:sz="4" w:space="0" w:color="auto"/>
            </w:tcBorders>
            <w:shd w:val="pct30" w:color="FFFF00" w:fill="auto"/>
          </w:tcPr>
          <w:p w14:paraId="39E78AE0" w14:textId="66B8F231" w:rsidR="00DA1CCC" w:rsidRPr="00CA08FA" w:rsidRDefault="00844891" w:rsidP="00E01D8A">
            <w:pPr>
              <w:pStyle w:val="CRCoverPage"/>
              <w:spacing w:after="0"/>
              <w:ind w:left="100"/>
              <w:rPr>
                <w:noProof/>
              </w:rPr>
            </w:pPr>
            <w:r w:rsidRPr="00CA08FA">
              <w:fldChar w:fldCharType="begin"/>
            </w:r>
            <w:r w:rsidRPr="00CA08FA">
              <w:instrText xml:space="preserve"> DOCPROPERTY  SourceIfTsg  \* MERGEFORMAT </w:instrText>
            </w:r>
            <w:r w:rsidRPr="00CA08FA">
              <w:fldChar w:fldCharType="separate"/>
            </w:r>
            <w:r w:rsidR="003A6866" w:rsidRPr="00CA08FA">
              <w:rPr>
                <w:noProof/>
              </w:rPr>
              <w:t>R5</w:t>
            </w:r>
            <w:r w:rsidRPr="00CA08FA">
              <w:rPr>
                <w:noProof/>
              </w:rPr>
              <w:fldChar w:fldCharType="end"/>
            </w:r>
          </w:p>
        </w:tc>
      </w:tr>
      <w:tr w:rsidR="00DA1CCC" w:rsidRPr="00CA08FA" w14:paraId="1CBE2B64" w14:textId="77777777" w:rsidTr="00E01D8A">
        <w:tc>
          <w:tcPr>
            <w:tcW w:w="1843" w:type="dxa"/>
            <w:tcBorders>
              <w:left w:val="single" w:sz="4" w:space="0" w:color="auto"/>
            </w:tcBorders>
          </w:tcPr>
          <w:p w14:paraId="38E3B24C" w14:textId="77777777" w:rsidR="00DA1CCC" w:rsidRPr="00CA08FA" w:rsidRDefault="00DA1CCC" w:rsidP="00E01D8A">
            <w:pPr>
              <w:pStyle w:val="CRCoverPage"/>
              <w:spacing w:after="0"/>
              <w:rPr>
                <w:b/>
                <w:i/>
                <w:noProof/>
                <w:sz w:val="8"/>
                <w:szCs w:val="8"/>
              </w:rPr>
            </w:pPr>
          </w:p>
        </w:tc>
        <w:tc>
          <w:tcPr>
            <w:tcW w:w="7797" w:type="dxa"/>
            <w:gridSpan w:val="10"/>
            <w:tcBorders>
              <w:right w:val="single" w:sz="4" w:space="0" w:color="auto"/>
            </w:tcBorders>
          </w:tcPr>
          <w:p w14:paraId="123BD745" w14:textId="77777777" w:rsidR="00DA1CCC" w:rsidRPr="00CA08FA" w:rsidRDefault="00DA1CCC" w:rsidP="00E01D8A">
            <w:pPr>
              <w:pStyle w:val="CRCoverPage"/>
              <w:spacing w:after="0"/>
              <w:rPr>
                <w:noProof/>
                <w:sz w:val="8"/>
                <w:szCs w:val="8"/>
              </w:rPr>
            </w:pPr>
          </w:p>
        </w:tc>
      </w:tr>
      <w:tr w:rsidR="00DA1CCC" w:rsidRPr="00CA08FA" w14:paraId="3E6F2EDE" w14:textId="77777777" w:rsidTr="00E01D8A">
        <w:tc>
          <w:tcPr>
            <w:tcW w:w="1843" w:type="dxa"/>
            <w:tcBorders>
              <w:left w:val="single" w:sz="4" w:space="0" w:color="auto"/>
            </w:tcBorders>
          </w:tcPr>
          <w:p w14:paraId="46934D15" w14:textId="77777777" w:rsidR="00DA1CCC" w:rsidRPr="00CA08FA" w:rsidRDefault="00DA1CCC" w:rsidP="00E01D8A">
            <w:pPr>
              <w:pStyle w:val="CRCoverPage"/>
              <w:tabs>
                <w:tab w:val="right" w:pos="1759"/>
              </w:tabs>
              <w:spacing w:after="0"/>
              <w:rPr>
                <w:b/>
                <w:i/>
                <w:noProof/>
              </w:rPr>
            </w:pPr>
            <w:r w:rsidRPr="00CA08FA">
              <w:rPr>
                <w:b/>
                <w:i/>
                <w:noProof/>
              </w:rPr>
              <w:t>Work item code:</w:t>
            </w:r>
          </w:p>
        </w:tc>
        <w:tc>
          <w:tcPr>
            <w:tcW w:w="3686" w:type="dxa"/>
            <w:gridSpan w:val="5"/>
            <w:shd w:val="pct30" w:color="FFFF00" w:fill="auto"/>
          </w:tcPr>
          <w:p w14:paraId="1C00E97C" w14:textId="5391B80F" w:rsidR="00DA1CCC" w:rsidRPr="00CA08FA" w:rsidRDefault="006B49DF" w:rsidP="00E01D8A">
            <w:pPr>
              <w:pStyle w:val="CRCoverPage"/>
              <w:spacing w:after="0"/>
              <w:ind w:left="100"/>
              <w:rPr>
                <w:noProof/>
              </w:rPr>
            </w:pPr>
            <w:proofErr w:type="spellStart"/>
            <w:r w:rsidRPr="00CA08FA">
              <w:t>LTE_NR_DC_CA_enh-UEConTest</w:t>
            </w:r>
            <w:proofErr w:type="spellEnd"/>
          </w:p>
        </w:tc>
        <w:tc>
          <w:tcPr>
            <w:tcW w:w="567" w:type="dxa"/>
            <w:tcBorders>
              <w:left w:val="nil"/>
            </w:tcBorders>
          </w:tcPr>
          <w:p w14:paraId="6A09FF21" w14:textId="77777777" w:rsidR="00DA1CCC" w:rsidRPr="00CA08FA" w:rsidRDefault="00DA1CCC" w:rsidP="00E01D8A">
            <w:pPr>
              <w:pStyle w:val="CRCoverPage"/>
              <w:spacing w:after="0"/>
              <w:ind w:right="100"/>
              <w:rPr>
                <w:noProof/>
              </w:rPr>
            </w:pPr>
          </w:p>
        </w:tc>
        <w:tc>
          <w:tcPr>
            <w:tcW w:w="1417" w:type="dxa"/>
            <w:gridSpan w:val="3"/>
            <w:tcBorders>
              <w:left w:val="nil"/>
            </w:tcBorders>
          </w:tcPr>
          <w:p w14:paraId="1C8D80F6" w14:textId="77777777" w:rsidR="00DA1CCC" w:rsidRPr="00CA08FA" w:rsidRDefault="00DA1CCC" w:rsidP="00E01D8A">
            <w:pPr>
              <w:pStyle w:val="CRCoverPage"/>
              <w:spacing w:after="0"/>
              <w:jc w:val="right"/>
              <w:rPr>
                <w:noProof/>
              </w:rPr>
            </w:pPr>
            <w:r w:rsidRPr="00CA08FA">
              <w:rPr>
                <w:b/>
                <w:i/>
                <w:noProof/>
              </w:rPr>
              <w:t>Date:</w:t>
            </w:r>
          </w:p>
        </w:tc>
        <w:tc>
          <w:tcPr>
            <w:tcW w:w="2127" w:type="dxa"/>
            <w:tcBorders>
              <w:right w:val="single" w:sz="4" w:space="0" w:color="auto"/>
            </w:tcBorders>
            <w:shd w:val="pct30" w:color="FFFF00" w:fill="auto"/>
          </w:tcPr>
          <w:p w14:paraId="7B992D63" w14:textId="008861F2" w:rsidR="00DA1CCC" w:rsidRPr="00CA08FA" w:rsidRDefault="00844891" w:rsidP="00E01D8A">
            <w:pPr>
              <w:pStyle w:val="CRCoverPage"/>
              <w:spacing w:after="0"/>
              <w:ind w:left="100"/>
              <w:rPr>
                <w:noProof/>
              </w:rPr>
            </w:pPr>
            <w:r w:rsidRPr="00CA08FA">
              <w:fldChar w:fldCharType="begin"/>
            </w:r>
            <w:r w:rsidRPr="00CA08FA">
              <w:instrText xml:space="preserve"> DOCPROPERTY  ResDate  \* MERGEFORMAT </w:instrText>
            </w:r>
            <w:r w:rsidRPr="00CA08FA">
              <w:fldChar w:fldCharType="separate"/>
            </w:r>
            <w:r w:rsidR="003A6866" w:rsidRPr="00CA08FA">
              <w:rPr>
                <w:lang w:eastAsia="fr-FR"/>
              </w:rPr>
              <w:fldChar w:fldCharType="begin"/>
            </w:r>
            <w:r w:rsidR="003A6866" w:rsidRPr="00CA08FA">
              <w:rPr>
                <w:lang w:eastAsia="fr-FR"/>
              </w:rPr>
              <w:instrText xml:space="preserve"> DOCPROPERTY  ResDate  \* MERGEFORMAT </w:instrText>
            </w:r>
            <w:r w:rsidR="003A6866" w:rsidRPr="00CA08FA">
              <w:rPr>
                <w:lang w:eastAsia="fr-FR"/>
              </w:rPr>
              <w:fldChar w:fldCharType="separate"/>
            </w:r>
            <w:r w:rsidR="003A6866" w:rsidRPr="00CA08FA">
              <w:rPr>
                <w:lang w:eastAsia="fr-FR"/>
              </w:rPr>
              <w:t>2022-</w:t>
            </w:r>
            <w:r w:rsidR="00EA2283" w:rsidRPr="00CA08FA">
              <w:rPr>
                <w:lang w:eastAsia="fr-FR"/>
              </w:rPr>
              <w:t>10</w:t>
            </w:r>
            <w:r w:rsidR="003A6866" w:rsidRPr="00CA08FA">
              <w:rPr>
                <w:lang w:eastAsia="fr-FR"/>
              </w:rPr>
              <w:t>-</w:t>
            </w:r>
            <w:r w:rsidR="00714468" w:rsidRPr="00CA08FA">
              <w:rPr>
                <w:lang w:eastAsia="fr-FR"/>
              </w:rPr>
              <w:t>05</w:t>
            </w:r>
            <w:r w:rsidR="003A6866" w:rsidRPr="00CA08FA">
              <w:rPr>
                <w:lang w:eastAsia="fr-FR"/>
              </w:rPr>
              <w:fldChar w:fldCharType="end"/>
            </w:r>
            <w:r w:rsidRPr="00CA08FA">
              <w:rPr>
                <w:lang w:eastAsia="fr-FR"/>
              </w:rPr>
              <w:fldChar w:fldCharType="end"/>
            </w:r>
          </w:p>
        </w:tc>
      </w:tr>
      <w:tr w:rsidR="00DA1CCC" w:rsidRPr="00CA08FA" w14:paraId="3C6BD5BC" w14:textId="77777777" w:rsidTr="00E01D8A">
        <w:tc>
          <w:tcPr>
            <w:tcW w:w="1843" w:type="dxa"/>
            <w:tcBorders>
              <w:left w:val="single" w:sz="4" w:space="0" w:color="auto"/>
            </w:tcBorders>
          </w:tcPr>
          <w:p w14:paraId="4A65D6E3" w14:textId="77777777" w:rsidR="00DA1CCC" w:rsidRPr="00CA08FA" w:rsidRDefault="00DA1CCC" w:rsidP="00E01D8A">
            <w:pPr>
              <w:pStyle w:val="CRCoverPage"/>
              <w:spacing w:after="0"/>
              <w:rPr>
                <w:b/>
                <w:i/>
                <w:noProof/>
                <w:sz w:val="8"/>
                <w:szCs w:val="8"/>
              </w:rPr>
            </w:pPr>
          </w:p>
        </w:tc>
        <w:tc>
          <w:tcPr>
            <w:tcW w:w="1986" w:type="dxa"/>
            <w:gridSpan w:val="4"/>
          </w:tcPr>
          <w:p w14:paraId="3FF18CF2" w14:textId="77777777" w:rsidR="00DA1CCC" w:rsidRPr="00CA08FA" w:rsidRDefault="00DA1CCC" w:rsidP="00E01D8A">
            <w:pPr>
              <w:pStyle w:val="CRCoverPage"/>
              <w:spacing w:after="0"/>
              <w:rPr>
                <w:noProof/>
                <w:sz w:val="8"/>
                <w:szCs w:val="8"/>
              </w:rPr>
            </w:pPr>
          </w:p>
        </w:tc>
        <w:tc>
          <w:tcPr>
            <w:tcW w:w="2267" w:type="dxa"/>
            <w:gridSpan w:val="2"/>
          </w:tcPr>
          <w:p w14:paraId="30B8E885" w14:textId="77777777" w:rsidR="00DA1CCC" w:rsidRPr="00CA08FA" w:rsidRDefault="00DA1CCC" w:rsidP="00E01D8A">
            <w:pPr>
              <w:pStyle w:val="CRCoverPage"/>
              <w:spacing w:after="0"/>
              <w:rPr>
                <w:noProof/>
                <w:sz w:val="8"/>
                <w:szCs w:val="8"/>
              </w:rPr>
            </w:pPr>
          </w:p>
        </w:tc>
        <w:tc>
          <w:tcPr>
            <w:tcW w:w="1417" w:type="dxa"/>
            <w:gridSpan w:val="3"/>
          </w:tcPr>
          <w:p w14:paraId="40BD1088" w14:textId="77777777" w:rsidR="00DA1CCC" w:rsidRPr="00CA08FA" w:rsidRDefault="00DA1CCC" w:rsidP="00E01D8A">
            <w:pPr>
              <w:pStyle w:val="CRCoverPage"/>
              <w:spacing w:after="0"/>
              <w:rPr>
                <w:noProof/>
                <w:sz w:val="8"/>
                <w:szCs w:val="8"/>
              </w:rPr>
            </w:pPr>
          </w:p>
        </w:tc>
        <w:tc>
          <w:tcPr>
            <w:tcW w:w="2127" w:type="dxa"/>
            <w:tcBorders>
              <w:right w:val="single" w:sz="4" w:space="0" w:color="auto"/>
            </w:tcBorders>
          </w:tcPr>
          <w:p w14:paraId="302FFF8F" w14:textId="77777777" w:rsidR="00DA1CCC" w:rsidRPr="00CA08FA" w:rsidRDefault="00DA1CCC" w:rsidP="00E01D8A">
            <w:pPr>
              <w:pStyle w:val="CRCoverPage"/>
              <w:spacing w:after="0"/>
              <w:rPr>
                <w:noProof/>
                <w:sz w:val="8"/>
                <w:szCs w:val="8"/>
              </w:rPr>
            </w:pPr>
          </w:p>
        </w:tc>
      </w:tr>
      <w:tr w:rsidR="00DA1CCC" w:rsidRPr="00CA08FA" w14:paraId="1A4C2A93" w14:textId="77777777" w:rsidTr="00E01D8A">
        <w:trPr>
          <w:cantSplit/>
        </w:trPr>
        <w:tc>
          <w:tcPr>
            <w:tcW w:w="1843" w:type="dxa"/>
            <w:tcBorders>
              <w:left w:val="single" w:sz="4" w:space="0" w:color="auto"/>
            </w:tcBorders>
          </w:tcPr>
          <w:p w14:paraId="0FF35D66" w14:textId="77777777" w:rsidR="00DA1CCC" w:rsidRPr="00CA08FA" w:rsidRDefault="00DA1CCC" w:rsidP="00E01D8A">
            <w:pPr>
              <w:pStyle w:val="CRCoverPage"/>
              <w:tabs>
                <w:tab w:val="right" w:pos="1759"/>
              </w:tabs>
              <w:spacing w:after="0"/>
              <w:rPr>
                <w:b/>
                <w:i/>
                <w:noProof/>
              </w:rPr>
            </w:pPr>
            <w:r w:rsidRPr="00CA08FA">
              <w:rPr>
                <w:b/>
                <w:i/>
                <w:noProof/>
              </w:rPr>
              <w:t>Category:</w:t>
            </w:r>
          </w:p>
        </w:tc>
        <w:tc>
          <w:tcPr>
            <w:tcW w:w="851" w:type="dxa"/>
            <w:shd w:val="pct30" w:color="FFFF00" w:fill="auto"/>
          </w:tcPr>
          <w:p w14:paraId="0652CC34" w14:textId="53874A9F" w:rsidR="00DA1CCC" w:rsidRPr="00CA08FA" w:rsidRDefault="00844891" w:rsidP="00E01D8A">
            <w:pPr>
              <w:pStyle w:val="CRCoverPage"/>
              <w:spacing w:after="0"/>
              <w:ind w:left="100" w:right="-609"/>
              <w:rPr>
                <w:b/>
                <w:noProof/>
              </w:rPr>
            </w:pPr>
            <w:r w:rsidRPr="00CA08FA">
              <w:fldChar w:fldCharType="begin"/>
            </w:r>
            <w:r w:rsidRPr="00CA08FA">
              <w:instrText xml:space="preserve"> DOCPROPERTY  Cat  \* MERGEFORMAT </w:instrText>
            </w:r>
            <w:r w:rsidRPr="00CA08FA">
              <w:fldChar w:fldCharType="separate"/>
            </w:r>
            <w:r w:rsidR="00F93591" w:rsidRPr="00CA08FA">
              <w:rPr>
                <w:b/>
                <w:noProof/>
              </w:rPr>
              <w:t>F</w:t>
            </w:r>
            <w:r w:rsidRPr="00CA08FA">
              <w:rPr>
                <w:b/>
                <w:noProof/>
              </w:rPr>
              <w:fldChar w:fldCharType="end"/>
            </w:r>
          </w:p>
        </w:tc>
        <w:tc>
          <w:tcPr>
            <w:tcW w:w="3402" w:type="dxa"/>
            <w:gridSpan w:val="5"/>
            <w:tcBorders>
              <w:left w:val="nil"/>
            </w:tcBorders>
          </w:tcPr>
          <w:p w14:paraId="31709892" w14:textId="77777777" w:rsidR="00DA1CCC" w:rsidRPr="00CA08FA" w:rsidRDefault="00DA1CCC" w:rsidP="00E01D8A">
            <w:pPr>
              <w:pStyle w:val="CRCoverPage"/>
              <w:spacing w:after="0"/>
              <w:rPr>
                <w:noProof/>
              </w:rPr>
            </w:pPr>
          </w:p>
        </w:tc>
        <w:tc>
          <w:tcPr>
            <w:tcW w:w="1417" w:type="dxa"/>
            <w:gridSpan w:val="3"/>
            <w:tcBorders>
              <w:left w:val="nil"/>
            </w:tcBorders>
          </w:tcPr>
          <w:p w14:paraId="4799DCED" w14:textId="77777777" w:rsidR="00DA1CCC" w:rsidRPr="00CA08FA" w:rsidRDefault="00DA1CCC" w:rsidP="00E01D8A">
            <w:pPr>
              <w:pStyle w:val="CRCoverPage"/>
              <w:spacing w:after="0"/>
              <w:jc w:val="right"/>
              <w:rPr>
                <w:b/>
                <w:i/>
                <w:noProof/>
              </w:rPr>
            </w:pPr>
            <w:r w:rsidRPr="00CA08FA">
              <w:rPr>
                <w:b/>
                <w:i/>
                <w:noProof/>
              </w:rPr>
              <w:t>Release:</w:t>
            </w:r>
          </w:p>
        </w:tc>
        <w:tc>
          <w:tcPr>
            <w:tcW w:w="2127" w:type="dxa"/>
            <w:tcBorders>
              <w:right w:val="single" w:sz="4" w:space="0" w:color="auto"/>
            </w:tcBorders>
            <w:shd w:val="pct30" w:color="FFFF00" w:fill="auto"/>
          </w:tcPr>
          <w:p w14:paraId="74BD394D" w14:textId="6701FA25" w:rsidR="00DA1CCC" w:rsidRPr="00CA08FA" w:rsidRDefault="00844891" w:rsidP="00E01D8A">
            <w:pPr>
              <w:pStyle w:val="CRCoverPage"/>
              <w:spacing w:after="0"/>
              <w:ind w:left="100"/>
              <w:rPr>
                <w:noProof/>
              </w:rPr>
            </w:pPr>
            <w:r w:rsidRPr="00CA08FA">
              <w:fldChar w:fldCharType="begin"/>
            </w:r>
            <w:r w:rsidRPr="00CA08FA">
              <w:instrText xml:space="preserve"> DOCPROPERTY  Release  \* MERGEFORMAT </w:instrText>
            </w:r>
            <w:r w:rsidRPr="00CA08FA">
              <w:fldChar w:fldCharType="separate"/>
            </w:r>
            <w:r w:rsidR="00DA1CCC" w:rsidRPr="00CA08FA">
              <w:rPr>
                <w:noProof/>
              </w:rPr>
              <w:t>Rel</w:t>
            </w:r>
            <w:r w:rsidR="00F93591" w:rsidRPr="00CA08FA">
              <w:rPr>
                <w:noProof/>
              </w:rPr>
              <w:t>-17</w:t>
            </w:r>
            <w:r w:rsidRPr="00CA08FA">
              <w:rPr>
                <w:noProof/>
              </w:rPr>
              <w:fldChar w:fldCharType="end"/>
            </w:r>
          </w:p>
        </w:tc>
      </w:tr>
      <w:tr w:rsidR="00DA1CCC" w:rsidRPr="00CA08FA" w14:paraId="28A0722D" w14:textId="77777777" w:rsidTr="00E01D8A">
        <w:tc>
          <w:tcPr>
            <w:tcW w:w="1843" w:type="dxa"/>
            <w:tcBorders>
              <w:left w:val="single" w:sz="4" w:space="0" w:color="auto"/>
              <w:bottom w:val="single" w:sz="4" w:space="0" w:color="auto"/>
            </w:tcBorders>
          </w:tcPr>
          <w:p w14:paraId="7709F695" w14:textId="77777777" w:rsidR="00DA1CCC" w:rsidRPr="00CA08FA" w:rsidRDefault="00DA1CCC" w:rsidP="00E01D8A">
            <w:pPr>
              <w:pStyle w:val="CRCoverPage"/>
              <w:spacing w:after="0"/>
              <w:rPr>
                <w:b/>
                <w:i/>
                <w:noProof/>
              </w:rPr>
            </w:pPr>
          </w:p>
        </w:tc>
        <w:tc>
          <w:tcPr>
            <w:tcW w:w="4677" w:type="dxa"/>
            <w:gridSpan w:val="8"/>
            <w:tcBorders>
              <w:bottom w:val="single" w:sz="4" w:space="0" w:color="auto"/>
            </w:tcBorders>
          </w:tcPr>
          <w:p w14:paraId="5445A046" w14:textId="77777777" w:rsidR="00DA1CCC" w:rsidRPr="00CA08FA" w:rsidRDefault="00DA1CCC" w:rsidP="00E01D8A">
            <w:pPr>
              <w:pStyle w:val="CRCoverPage"/>
              <w:spacing w:after="0"/>
              <w:ind w:left="383" w:hanging="383"/>
              <w:rPr>
                <w:i/>
                <w:noProof/>
                <w:sz w:val="18"/>
              </w:rPr>
            </w:pPr>
            <w:r w:rsidRPr="00CA08FA">
              <w:rPr>
                <w:i/>
                <w:noProof/>
                <w:sz w:val="18"/>
              </w:rPr>
              <w:t xml:space="preserve">Use </w:t>
            </w:r>
            <w:r w:rsidRPr="00CA08FA">
              <w:rPr>
                <w:i/>
                <w:noProof/>
                <w:sz w:val="18"/>
                <w:u w:val="single"/>
              </w:rPr>
              <w:t>one</w:t>
            </w:r>
            <w:r w:rsidRPr="00CA08FA">
              <w:rPr>
                <w:i/>
                <w:noProof/>
                <w:sz w:val="18"/>
              </w:rPr>
              <w:t xml:space="preserve"> of the following categories:</w:t>
            </w:r>
            <w:r w:rsidRPr="00CA08FA">
              <w:rPr>
                <w:b/>
                <w:i/>
                <w:noProof/>
                <w:sz w:val="18"/>
              </w:rPr>
              <w:br/>
              <w:t>F</w:t>
            </w:r>
            <w:r w:rsidRPr="00CA08FA">
              <w:rPr>
                <w:i/>
                <w:noProof/>
                <w:sz w:val="18"/>
              </w:rPr>
              <w:t xml:space="preserve">  (correction)</w:t>
            </w:r>
            <w:r w:rsidRPr="00CA08FA">
              <w:rPr>
                <w:i/>
                <w:noProof/>
                <w:sz w:val="18"/>
              </w:rPr>
              <w:br/>
            </w:r>
            <w:r w:rsidRPr="00CA08FA">
              <w:rPr>
                <w:b/>
                <w:i/>
                <w:noProof/>
                <w:sz w:val="18"/>
              </w:rPr>
              <w:t>A</w:t>
            </w:r>
            <w:r w:rsidRPr="00CA08FA">
              <w:rPr>
                <w:i/>
                <w:noProof/>
                <w:sz w:val="18"/>
              </w:rPr>
              <w:t xml:space="preserve">  (mirror corresponding to a change in an earlier </w:t>
            </w:r>
            <w:r w:rsidRPr="00CA08FA">
              <w:rPr>
                <w:i/>
                <w:noProof/>
                <w:sz w:val="18"/>
              </w:rPr>
              <w:tab/>
            </w:r>
            <w:r w:rsidRPr="00CA08FA">
              <w:rPr>
                <w:i/>
                <w:noProof/>
                <w:sz w:val="18"/>
              </w:rPr>
              <w:tab/>
            </w:r>
            <w:r w:rsidRPr="00CA08FA">
              <w:rPr>
                <w:i/>
                <w:noProof/>
                <w:sz w:val="18"/>
              </w:rPr>
              <w:tab/>
            </w:r>
            <w:r w:rsidRPr="00CA08FA">
              <w:rPr>
                <w:i/>
                <w:noProof/>
                <w:sz w:val="18"/>
              </w:rPr>
              <w:tab/>
            </w:r>
            <w:r w:rsidRPr="00CA08FA">
              <w:rPr>
                <w:i/>
                <w:noProof/>
                <w:sz w:val="18"/>
              </w:rPr>
              <w:tab/>
            </w:r>
            <w:r w:rsidRPr="00CA08FA">
              <w:rPr>
                <w:i/>
                <w:noProof/>
                <w:sz w:val="18"/>
              </w:rPr>
              <w:tab/>
            </w:r>
            <w:r w:rsidRPr="00CA08FA">
              <w:rPr>
                <w:i/>
                <w:noProof/>
                <w:sz w:val="18"/>
              </w:rPr>
              <w:tab/>
            </w:r>
            <w:r w:rsidRPr="00CA08FA">
              <w:rPr>
                <w:i/>
                <w:noProof/>
                <w:sz w:val="18"/>
              </w:rPr>
              <w:tab/>
            </w:r>
            <w:r w:rsidRPr="00CA08FA">
              <w:rPr>
                <w:i/>
                <w:noProof/>
                <w:sz w:val="18"/>
              </w:rPr>
              <w:tab/>
            </w:r>
            <w:r w:rsidRPr="00CA08FA">
              <w:rPr>
                <w:i/>
                <w:noProof/>
                <w:sz w:val="18"/>
              </w:rPr>
              <w:tab/>
            </w:r>
            <w:r w:rsidRPr="00CA08FA">
              <w:rPr>
                <w:i/>
                <w:noProof/>
                <w:sz w:val="18"/>
              </w:rPr>
              <w:tab/>
            </w:r>
            <w:r w:rsidRPr="00CA08FA">
              <w:rPr>
                <w:i/>
                <w:noProof/>
                <w:sz w:val="18"/>
              </w:rPr>
              <w:tab/>
            </w:r>
            <w:r w:rsidRPr="00CA08FA">
              <w:rPr>
                <w:i/>
                <w:noProof/>
                <w:sz w:val="18"/>
              </w:rPr>
              <w:tab/>
              <w:t>release)</w:t>
            </w:r>
            <w:r w:rsidRPr="00CA08FA">
              <w:rPr>
                <w:i/>
                <w:noProof/>
                <w:sz w:val="18"/>
              </w:rPr>
              <w:br/>
            </w:r>
            <w:r w:rsidRPr="00CA08FA">
              <w:rPr>
                <w:b/>
                <w:i/>
                <w:noProof/>
                <w:sz w:val="18"/>
              </w:rPr>
              <w:t>B</w:t>
            </w:r>
            <w:r w:rsidRPr="00CA08FA">
              <w:rPr>
                <w:i/>
                <w:noProof/>
                <w:sz w:val="18"/>
              </w:rPr>
              <w:t xml:space="preserve">  (addition of feature), </w:t>
            </w:r>
            <w:r w:rsidRPr="00CA08FA">
              <w:rPr>
                <w:i/>
                <w:noProof/>
                <w:sz w:val="18"/>
              </w:rPr>
              <w:br/>
            </w:r>
            <w:r w:rsidRPr="00CA08FA">
              <w:rPr>
                <w:b/>
                <w:i/>
                <w:noProof/>
                <w:sz w:val="18"/>
              </w:rPr>
              <w:t>C</w:t>
            </w:r>
            <w:r w:rsidRPr="00CA08FA">
              <w:rPr>
                <w:i/>
                <w:noProof/>
                <w:sz w:val="18"/>
              </w:rPr>
              <w:t xml:space="preserve">  (functional modification of feature)</w:t>
            </w:r>
            <w:r w:rsidRPr="00CA08FA">
              <w:rPr>
                <w:i/>
                <w:noProof/>
                <w:sz w:val="18"/>
              </w:rPr>
              <w:br/>
            </w:r>
            <w:r w:rsidRPr="00CA08FA">
              <w:rPr>
                <w:b/>
                <w:i/>
                <w:noProof/>
                <w:sz w:val="18"/>
              </w:rPr>
              <w:t>D</w:t>
            </w:r>
            <w:r w:rsidRPr="00CA08FA">
              <w:rPr>
                <w:i/>
                <w:noProof/>
                <w:sz w:val="18"/>
              </w:rPr>
              <w:t xml:space="preserve">  (editorial modification)</w:t>
            </w:r>
          </w:p>
          <w:p w14:paraId="0E2277DF" w14:textId="77777777" w:rsidR="00DA1CCC" w:rsidRPr="00CA08FA" w:rsidRDefault="00DA1CCC" w:rsidP="00E01D8A">
            <w:pPr>
              <w:pStyle w:val="CRCoverPage"/>
              <w:rPr>
                <w:noProof/>
              </w:rPr>
            </w:pPr>
            <w:r w:rsidRPr="00CA08FA">
              <w:rPr>
                <w:noProof/>
                <w:sz w:val="18"/>
              </w:rPr>
              <w:t>Detailed explanations of the above categories can</w:t>
            </w:r>
            <w:r w:rsidRPr="00CA08FA">
              <w:rPr>
                <w:noProof/>
                <w:sz w:val="18"/>
              </w:rPr>
              <w:br/>
              <w:t xml:space="preserve">be found in 3GPP </w:t>
            </w:r>
            <w:hyperlink r:id="rId11" w:history="1">
              <w:r w:rsidRPr="00CA08FA">
                <w:rPr>
                  <w:rStyle w:val="Hyperlink"/>
                  <w:noProof/>
                  <w:sz w:val="18"/>
                </w:rPr>
                <w:t>TR 21.900</w:t>
              </w:r>
            </w:hyperlink>
            <w:r w:rsidRPr="00CA08FA">
              <w:rPr>
                <w:noProof/>
                <w:sz w:val="18"/>
              </w:rPr>
              <w:t>.</w:t>
            </w:r>
          </w:p>
        </w:tc>
        <w:tc>
          <w:tcPr>
            <w:tcW w:w="3120" w:type="dxa"/>
            <w:gridSpan w:val="2"/>
            <w:tcBorders>
              <w:bottom w:val="single" w:sz="4" w:space="0" w:color="auto"/>
              <w:right w:val="single" w:sz="4" w:space="0" w:color="auto"/>
            </w:tcBorders>
          </w:tcPr>
          <w:p w14:paraId="5B5D62B4" w14:textId="77777777" w:rsidR="00DA1CCC" w:rsidRPr="00CA08FA" w:rsidRDefault="00DA1CCC" w:rsidP="00E01D8A">
            <w:pPr>
              <w:pStyle w:val="CRCoverPage"/>
              <w:tabs>
                <w:tab w:val="left" w:pos="950"/>
              </w:tabs>
              <w:spacing w:after="0"/>
              <w:ind w:left="241" w:hanging="241"/>
              <w:rPr>
                <w:i/>
                <w:noProof/>
                <w:sz w:val="18"/>
              </w:rPr>
            </w:pPr>
            <w:r w:rsidRPr="00CA08FA">
              <w:rPr>
                <w:i/>
                <w:noProof/>
                <w:sz w:val="18"/>
              </w:rPr>
              <w:t xml:space="preserve">Use </w:t>
            </w:r>
            <w:r w:rsidRPr="00CA08FA">
              <w:rPr>
                <w:i/>
                <w:noProof/>
                <w:sz w:val="18"/>
                <w:u w:val="single"/>
              </w:rPr>
              <w:t>one</w:t>
            </w:r>
            <w:r w:rsidRPr="00CA08FA">
              <w:rPr>
                <w:i/>
                <w:noProof/>
                <w:sz w:val="18"/>
              </w:rPr>
              <w:t xml:space="preserve"> of the following releases:</w:t>
            </w:r>
            <w:r w:rsidRPr="00CA08FA">
              <w:rPr>
                <w:i/>
                <w:noProof/>
                <w:sz w:val="18"/>
              </w:rPr>
              <w:br/>
              <w:t>Rel-8</w:t>
            </w:r>
            <w:r w:rsidRPr="00CA08FA">
              <w:rPr>
                <w:i/>
                <w:noProof/>
                <w:sz w:val="18"/>
              </w:rPr>
              <w:tab/>
              <w:t>(Release 8)</w:t>
            </w:r>
            <w:r w:rsidRPr="00CA08FA">
              <w:rPr>
                <w:i/>
                <w:noProof/>
                <w:sz w:val="18"/>
              </w:rPr>
              <w:br/>
              <w:t>Rel-9</w:t>
            </w:r>
            <w:r w:rsidRPr="00CA08FA">
              <w:rPr>
                <w:i/>
                <w:noProof/>
                <w:sz w:val="18"/>
              </w:rPr>
              <w:tab/>
              <w:t>(Release 9)</w:t>
            </w:r>
            <w:r w:rsidRPr="00CA08FA">
              <w:rPr>
                <w:i/>
                <w:noProof/>
                <w:sz w:val="18"/>
              </w:rPr>
              <w:br/>
              <w:t>Rel-10</w:t>
            </w:r>
            <w:r w:rsidRPr="00CA08FA">
              <w:rPr>
                <w:i/>
                <w:noProof/>
                <w:sz w:val="18"/>
              </w:rPr>
              <w:tab/>
              <w:t>(Release 10)</w:t>
            </w:r>
            <w:r w:rsidRPr="00CA08FA">
              <w:rPr>
                <w:i/>
                <w:noProof/>
                <w:sz w:val="18"/>
              </w:rPr>
              <w:br/>
              <w:t>Rel-11</w:t>
            </w:r>
            <w:r w:rsidRPr="00CA08FA">
              <w:rPr>
                <w:i/>
                <w:noProof/>
                <w:sz w:val="18"/>
              </w:rPr>
              <w:tab/>
              <w:t>(Release 11)</w:t>
            </w:r>
            <w:r w:rsidRPr="00CA08FA">
              <w:rPr>
                <w:i/>
                <w:noProof/>
                <w:sz w:val="18"/>
              </w:rPr>
              <w:br/>
              <w:t>…</w:t>
            </w:r>
            <w:r w:rsidRPr="00CA08FA">
              <w:rPr>
                <w:i/>
                <w:noProof/>
                <w:sz w:val="18"/>
              </w:rPr>
              <w:br/>
              <w:t>Rel-16</w:t>
            </w:r>
            <w:r w:rsidRPr="00CA08FA">
              <w:rPr>
                <w:i/>
                <w:noProof/>
                <w:sz w:val="18"/>
              </w:rPr>
              <w:tab/>
              <w:t>(Release 16)</w:t>
            </w:r>
            <w:r w:rsidRPr="00CA08FA">
              <w:rPr>
                <w:i/>
                <w:noProof/>
                <w:sz w:val="18"/>
              </w:rPr>
              <w:br/>
              <w:t>Rel-17</w:t>
            </w:r>
            <w:r w:rsidRPr="00CA08FA">
              <w:rPr>
                <w:i/>
                <w:noProof/>
                <w:sz w:val="18"/>
              </w:rPr>
              <w:tab/>
              <w:t>(Release 17)</w:t>
            </w:r>
            <w:r w:rsidRPr="00CA08FA">
              <w:rPr>
                <w:i/>
                <w:noProof/>
                <w:sz w:val="18"/>
              </w:rPr>
              <w:br/>
              <w:t>Rel-18</w:t>
            </w:r>
            <w:r w:rsidRPr="00CA08FA">
              <w:rPr>
                <w:i/>
                <w:noProof/>
                <w:sz w:val="18"/>
              </w:rPr>
              <w:tab/>
              <w:t>(Release 18)</w:t>
            </w:r>
            <w:r w:rsidRPr="00CA08FA">
              <w:rPr>
                <w:i/>
                <w:noProof/>
                <w:sz w:val="18"/>
              </w:rPr>
              <w:br/>
              <w:t>Rel-19</w:t>
            </w:r>
            <w:r w:rsidRPr="00CA08FA">
              <w:rPr>
                <w:i/>
                <w:noProof/>
                <w:sz w:val="18"/>
              </w:rPr>
              <w:tab/>
              <w:t>(Release 19)</w:t>
            </w:r>
          </w:p>
        </w:tc>
      </w:tr>
      <w:tr w:rsidR="00DA1CCC" w:rsidRPr="00CA08FA" w14:paraId="1BF32323" w14:textId="77777777" w:rsidTr="00E01D8A">
        <w:tc>
          <w:tcPr>
            <w:tcW w:w="1843" w:type="dxa"/>
          </w:tcPr>
          <w:p w14:paraId="2E48F992" w14:textId="77777777" w:rsidR="00DA1CCC" w:rsidRPr="00CA08FA" w:rsidRDefault="00DA1CCC" w:rsidP="00E01D8A">
            <w:pPr>
              <w:pStyle w:val="CRCoverPage"/>
              <w:spacing w:after="0"/>
              <w:rPr>
                <w:b/>
                <w:i/>
                <w:noProof/>
                <w:sz w:val="8"/>
                <w:szCs w:val="8"/>
              </w:rPr>
            </w:pPr>
          </w:p>
        </w:tc>
        <w:tc>
          <w:tcPr>
            <w:tcW w:w="7797" w:type="dxa"/>
            <w:gridSpan w:val="10"/>
          </w:tcPr>
          <w:p w14:paraId="409B2BFB" w14:textId="77777777" w:rsidR="00DA1CCC" w:rsidRPr="00CA08FA" w:rsidRDefault="00DA1CCC" w:rsidP="00E01D8A">
            <w:pPr>
              <w:pStyle w:val="CRCoverPage"/>
              <w:spacing w:after="0"/>
              <w:rPr>
                <w:noProof/>
                <w:sz w:val="8"/>
                <w:szCs w:val="8"/>
              </w:rPr>
            </w:pPr>
          </w:p>
        </w:tc>
      </w:tr>
      <w:tr w:rsidR="005548BA" w:rsidRPr="00CA08FA" w14:paraId="7B3E2D33" w14:textId="77777777" w:rsidTr="00E01D8A">
        <w:tc>
          <w:tcPr>
            <w:tcW w:w="2694" w:type="dxa"/>
            <w:gridSpan w:val="2"/>
            <w:tcBorders>
              <w:top w:val="single" w:sz="4" w:space="0" w:color="auto"/>
              <w:left w:val="single" w:sz="4" w:space="0" w:color="auto"/>
            </w:tcBorders>
          </w:tcPr>
          <w:p w14:paraId="5997BF38" w14:textId="77777777" w:rsidR="005548BA" w:rsidRPr="00CA08FA" w:rsidRDefault="005548BA" w:rsidP="005548BA">
            <w:pPr>
              <w:pStyle w:val="CRCoverPage"/>
              <w:tabs>
                <w:tab w:val="right" w:pos="2184"/>
              </w:tabs>
              <w:spacing w:after="0"/>
              <w:rPr>
                <w:b/>
                <w:i/>
                <w:noProof/>
              </w:rPr>
            </w:pPr>
            <w:r w:rsidRPr="00CA08FA">
              <w:rPr>
                <w:b/>
                <w:i/>
                <w:noProof/>
              </w:rPr>
              <w:t>Reason for change:</w:t>
            </w:r>
          </w:p>
        </w:tc>
        <w:tc>
          <w:tcPr>
            <w:tcW w:w="6946" w:type="dxa"/>
            <w:gridSpan w:val="9"/>
            <w:tcBorders>
              <w:top w:val="single" w:sz="4" w:space="0" w:color="auto"/>
              <w:right w:val="single" w:sz="4" w:space="0" w:color="auto"/>
            </w:tcBorders>
            <w:shd w:val="pct30" w:color="FFFF00" w:fill="auto"/>
          </w:tcPr>
          <w:p w14:paraId="2D8FA874" w14:textId="59E217FC" w:rsidR="005548BA" w:rsidRPr="00CA08FA" w:rsidRDefault="005548BA" w:rsidP="005548BA">
            <w:pPr>
              <w:pStyle w:val="CRCoverPage"/>
              <w:spacing w:after="0"/>
              <w:ind w:left="100"/>
              <w:rPr>
                <w:noProof/>
              </w:rPr>
            </w:pPr>
            <w:r w:rsidRPr="00CA08FA">
              <w:rPr>
                <w:noProof/>
                <w:lang w:eastAsia="fr-FR"/>
              </w:rPr>
              <w:t xml:space="preserve">RRM test case </w:t>
            </w:r>
            <w:r w:rsidR="00780B7D" w:rsidRPr="00CA08FA">
              <w:t xml:space="preserve">6.6.15.1 </w:t>
            </w:r>
            <w:r w:rsidRPr="00CA08FA">
              <w:rPr>
                <w:noProof/>
                <w:lang w:eastAsia="fr-FR"/>
              </w:rPr>
              <w:t>is incomplete in</w:t>
            </w:r>
            <w:r w:rsidR="008F315F" w:rsidRPr="00CA08FA">
              <w:rPr>
                <w:noProof/>
                <w:lang w:eastAsia="fr-FR"/>
              </w:rPr>
              <w:t xml:space="preserve"> TS</w:t>
            </w:r>
            <w:r w:rsidRPr="00CA08FA">
              <w:rPr>
                <w:noProof/>
                <w:lang w:eastAsia="fr-FR"/>
              </w:rPr>
              <w:t xml:space="preserve"> 38.533 </w:t>
            </w:r>
          </w:p>
        </w:tc>
      </w:tr>
      <w:tr w:rsidR="005548BA" w:rsidRPr="00CA08FA" w14:paraId="44C8299A" w14:textId="77777777" w:rsidTr="00E01D8A">
        <w:tc>
          <w:tcPr>
            <w:tcW w:w="2694" w:type="dxa"/>
            <w:gridSpan w:val="2"/>
            <w:tcBorders>
              <w:left w:val="single" w:sz="4" w:space="0" w:color="auto"/>
            </w:tcBorders>
          </w:tcPr>
          <w:p w14:paraId="1B58ED2C" w14:textId="77777777" w:rsidR="005548BA" w:rsidRPr="00CA08FA" w:rsidRDefault="005548BA" w:rsidP="005548BA">
            <w:pPr>
              <w:pStyle w:val="CRCoverPage"/>
              <w:spacing w:after="0"/>
              <w:rPr>
                <w:b/>
                <w:i/>
                <w:noProof/>
                <w:sz w:val="8"/>
                <w:szCs w:val="8"/>
              </w:rPr>
            </w:pPr>
          </w:p>
        </w:tc>
        <w:tc>
          <w:tcPr>
            <w:tcW w:w="6946" w:type="dxa"/>
            <w:gridSpan w:val="9"/>
            <w:tcBorders>
              <w:right w:val="single" w:sz="4" w:space="0" w:color="auto"/>
            </w:tcBorders>
          </w:tcPr>
          <w:p w14:paraId="3D8F7D56" w14:textId="77777777" w:rsidR="005548BA" w:rsidRPr="00CA08FA" w:rsidRDefault="005548BA" w:rsidP="005548BA">
            <w:pPr>
              <w:pStyle w:val="CRCoverPage"/>
              <w:spacing w:after="0"/>
              <w:rPr>
                <w:noProof/>
                <w:sz w:val="8"/>
                <w:szCs w:val="8"/>
              </w:rPr>
            </w:pPr>
          </w:p>
        </w:tc>
      </w:tr>
      <w:tr w:rsidR="005548BA" w:rsidRPr="00CA08FA" w14:paraId="06281B8B" w14:textId="77777777" w:rsidTr="00E01D8A">
        <w:tc>
          <w:tcPr>
            <w:tcW w:w="2694" w:type="dxa"/>
            <w:gridSpan w:val="2"/>
            <w:tcBorders>
              <w:left w:val="single" w:sz="4" w:space="0" w:color="auto"/>
            </w:tcBorders>
          </w:tcPr>
          <w:p w14:paraId="4DF0DF39" w14:textId="77777777" w:rsidR="005548BA" w:rsidRPr="00CA08FA" w:rsidRDefault="005548BA" w:rsidP="005548BA">
            <w:pPr>
              <w:pStyle w:val="CRCoverPage"/>
              <w:tabs>
                <w:tab w:val="right" w:pos="2184"/>
              </w:tabs>
              <w:spacing w:after="0"/>
              <w:rPr>
                <w:b/>
                <w:i/>
                <w:noProof/>
              </w:rPr>
            </w:pPr>
            <w:r w:rsidRPr="00CA08FA">
              <w:rPr>
                <w:b/>
                <w:i/>
                <w:noProof/>
              </w:rPr>
              <w:t>Summary of change:</w:t>
            </w:r>
          </w:p>
        </w:tc>
        <w:tc>
          <w:tcPr>
            <w:tcW w:w="6946" w:type="dxa"/>
            <w:gridSpan w:val="9"/>
            <w:tcBorders>
              <w:right w:val="single" w:sz="4" w:space="0" w:color="auto"/>
            </w:tcBorders>
            <w:shd w:val="pct30" w:color="FFFF00" w:fill="auto"/>
          </w:tcPr>
          <w:p w14:paraId="310225C2" w14:textId="7037845A" w:rsidR="005548BA" w:rsidRPr="00CA08FA" w:rsidRDefault="005548BA" w:rsidP="005548BA">
            <w:pPr>
              <w:pStyle w:val="CRCoverPage"/>
              <w:spacing w:after="0"/>
              <w:ind w:left="100"/>
              <w:rPr>
                <w:noProof/>
              </w:rPr>
            </w:pPr>
            <w:r w:rsidRPr="00CA08FA">
              <w:rPr>
                <w:noProof/>
                <w:lang w:eastAsia="fr-FR"/>
              </w:rPr>
              <w:t xml:space="preserve">RRM test case </w:t>
            </w:r>
            <w:r w:rsidR="00780B7D" w:rsidRPr="00CA08FA">
              <w:t xml:space="preserve">6.6.15.1 </w:t>
            </w:r>
            <w:r w:rsidRPr="00CA08FA">
              <w:rPr>
                <w:noProof/>
                <w:lang w:eastAsia="fr-FR"/>
              </w:rPr>
              <w:t xml:space="preserve">has </w:t>
            </w:r>
            <w:r w:rsidRPr="00CA08FA">
              <w:rPr>
                <w:noProof/>
              </w:rPr>
              <w:t>been updated, following has been added/corrected:</w:t>
            </w:r>
          </w:p>
          <w:p w14:paraId="61B6D807" w14:textId="77777777" w:rsidR="00DE78FA" w:rsidRPr="00CA08FA" w:rsidRDefault="00DE78FA" w:rsidP="00DE78FA">
            <w:pPr>
              <w:pStyle w:val="CRCoverPage"/>
              <w:spacing w:after="0"/>
              <w:ind w:left="100"/>
              <w:rPr>
                <w:lang w:eastAsia="fr-FR"/>
              </w:rPr>
            </w:pPr>
            <w:r w:rsidRPr="00CA08FA">
              <w:rPr>
                <w:lang w:eastAsia="fr-FR"/>
              </w:rPr>
              <w:t>TT has been applied,</w:t>
            </w:r>
          </w:p>
          <w:p w14:paraId="3E8A6247" w14:textId="77777777" w:rsidR="00DE78FA" w:rsidRPr="00CA08FA" w:rsidRDefault="00DE78FA" w:rsidP="00DE78FA">
            <w:pPr>
              <w:pStyle w:val="CRCoverPage"/>
              <w:spacing w:after="0"/>
              <w:ind w:left="100"/>
              <w:rPr>
                <w:lang w:eastAsia="fr-FR"/>
              </w:rPr>
            </w:pPr>
            <w:r w:rsidRPr="00CA08FA">
              <w:rPr>
                <w:lang w:eastAsia="fr-FR"/>
              </w:rPr>
              <w:t>Applicability has been added,</w:t>
            </w:r>
          </w:p>
          <w:p w14:paraId="5DE9208C" w14:textId="77777777" w:rsidR="00DE78FA" w:rsidRPr="00CA08FA" w:rsidRDefault="00DE78FA" w:rsidP="00DE78FA">
            <w:pPr>
              <w:pStyle w:val="CRCoverPage"/>
              <w:spacing w:after="0"/>
              <w:ind w:left="100"/>
              <w:rPr>
                <w:lang w:eastAsia="fr-FR"/>
              </w:rPr>
            </w:pPr>
            <w:r w:rsidRPr="00CA08FA">
              <w:rPr>
                <w:lang w:eastAsia="fr-FR"/>
              </w:rPr>
              <w:t>Cell mapping added.</w:t>
            </w:r>
          </w:p>
          <w:p w14:paraId="2CB0653A" w14:textId="5C76CB09" w:rsidR="00A454B9" w:rsidRPr="00CA08FA" w:rsidRDefault="00A454B9" w:rsidP="005548BA">
            <w:pPr>
              <w:pStyle w:val="CRCoverPage"/>
              <w:spacing w:after="0"/>
              <w:ind w:left="100"/>
              <w:rPr>
                <w:noProof/>
              </w:rPr>
            </w:pPr>
          </w:p>
        </w:tc>
      </w:tr>
      <w:tr w:rsidR="005548BA" w:rsidRPr="00CA08FA" w14:paraId="2008178F" w14:textId="77777777" w:rsidTr="00E01D8A">
        <w:tc>
          <w:tcPr>
            <w:tcW w:w="2694" w:type="dxa"/>
            <w:gridSpan w:val="2"/>
            <w:tcBorders>
              <w:left w:val="single" w:sz="4" w:space="0" w:color="auto"/>
            </w:tcBorders>
          </w:tcPr>
          <w:p w14:paraId="4BB5632F" w14:textId="77777777" w:rsidR="005548BA" w:rsidRPr="00CA08FA" w:rsidRDefault="005548BA" w:rsidP="005548BA">
            <w:pPr>
              <w:pStyle w:val="CRCoverPage"/>
              <w:spacing w:after="0"/>
              <w:rPr>
                <w:b/>
                <w:i/>
                <w:noProof/>
                <w:sz w:val="8"/>
                <w:szCs w:val="8"/>
              </w:rPr>
            </w:pPr>
          </w:p>
        </w:tc>
        <w:tc>
          <w:tcPr>
            <w:tcW w:w="6946" w:type="dxa"/>
            <w:gridSpan w:val="9"/>
            <w:tcBorders>
              <w:right w:val="single" w:sz="4" w:space="0" w:color="auto"/>
            </w:tcBorders>
          </w:tcPr>
          <w:p w14:paraId="08AAEB0D" w14:textId="77777777" w:rsidR="005548BA" w:rsidRPr="00CA08FA" w:rsidRDefault="005548BA" w:rsidP="005548BA">
            <w:pPr>
              <w:pStyle w:val="CRCoverPage"/>
              <w:spacing w:after="0"/>
              <w:rPr>
                <w:noProof/>
                <w:sz w:val="8"/>
                <w:szCs w:val="8"/>
              </w:rPr>
            </w:pPr>
          </w:p>
        </w:tc>
      </w:tr>
      <w:tr w:rsidR="005548BA" w:rsidRPr="00CA08FA" w14:paraId="0F76EF6D" w14:textId="77777777" w:rsidTr="00E01D8A">
        <w:tc>
          <w:tcPr>
            <w:tcW w:w="2694" w:type="dxa"/>
            <w:gridSpan w:val="2"/>
            <w:tcBorders>
              <w:left w:val="single" w:sz="4" w:space="0" w:color="auto"/>
              <w:bottom w:val="single" w:sz="4" w:space="0" w:color="auto"/>
            </w:tcBorders>
          </w:tcPr>
          <w:p w14:paraId="717C8783" w14:textId="77777777" w:rsidR="005548BA" w:rsidRPr="00CA08FA" w:rsidRDefault="005548BA" w:rsidP="005548BA">
            <w:pPr>
              <w:pStyle w:val="CRCoverPage"/>
              <w:tabs>
                <w:tab w:val="right" w:pos="2184"/>
              </w:tabs>
              <w:spacing w:after="0"/>
              <w:rPr>
                <w:b/>
                <w:i/>
                <w:noProof/>
              </w:rPr>
            </w:pPr>
            <w:r w:rsidRPr="00CA08F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67A021" w14:textId="3D285C3E" w:rsidR="005548BA" w:rsidRPr="00CA08FA" w:rsidRDefault="005548BA" w:rsidP="005548BA">
            <w:pPr>
              <w:pStyle w:val="CRCoverPage"/>
              <w:spacing w:after="0"/>
              <w:ind w:left="100"/>
              <w:rPr>
                <w:noProof/>
              </w:rPr>
            </w:pPr>
            <w:r w:rsidRPr="00CA08FA">
              <w:rPr>
                <w:noProof/>
                <w:lang w:eastAsia="fr-FR"/>
              </w:rPr>
              <w:t xml:space="preserve">RRM test case </w:t>
            </w:r>
            <w:r w:rsidR="0006549C" w:rsidRPr="00CA08FA">
              <w:t xml:space="preserve">6.6.15.1 </w:t>
            </w:r>
            <w:r w:rsidRPr="00CA08FA">
              <w:rPr>
                <w:noProof/>
                <w:lang w:eastAsia="fr-FR"/>
              </w:rPr>
              <w:t xml:space="preserve">will remain incomplete in </w:t>
            </w:r>
            <w:r w:rsidR="008F315F" w:rsidRPr="00CA08FA">
              <w:rPr>
                <w:noProof/>
                <w:lang w:eastAsia="fr-FR"/>
              </w:rPr>
              <w:t xml:space="preserve">TS </w:t>
            </w:r>
            <w:r w:rsidRPr="00CA08FA">
              <w:rPr>
                <w:noProof/>
                <w:lang w:eastAsia="fr-FR"/>
              </w:rPr>
              <w:t xml:space="preserve">38.533 </w:t>
            </w:r>
          </w:p>
        </w:tc>
      </w:tr>
      <w:tr w:rsidR="00DA1CCC" w:rsidRPr="00CA08FA" w14:paraId="79C88078" w14:textId="77777777" w:rsidTr="00E01D8A">
        <w:tc>
          <w:tcPr>
            <w:tcW w:w="2694" w:type="dxa"/>
            <w:gridSpan w:val="2"/>
          </w:tcPr>
          <w:p w14:paraId="60CBEF7A" w14:textId="77777777" w:rsidR="00DA1CCC" w:rsidRPr="00CA08FA" w:rsidRDefault="00DA1CCC" w:rsidP="00E01D8A">
            <w:pPr>
              <w:pStyle w:val="CRCoverPage"/>
              <w:spacing w:after="0"/>
              <w:rPr>
                <w:b/>
                <w:i/>
                <w:noProof/>
                <w:sz w:val="8"/>
                <w:szCs w:val="8"/>
              </w:rPr>
            </w:pPr>
          </w:p>
        </w:tc>
        <w:tc>
          <w:tcPr>
            <w:tcW w:w="6946" w:type="dxa"/>
            <w:gridSpan w:val="9"/>
          </w:tcPr>
          <w:p w14:paraId="0AAF1515" w14:textId="77777777" w:rsidR="00DA1CCC" w:rsidRPr="00CA08FA" w:rsidRDefault="00DA1CCC" w:rsidP="00E01D8A">
            <w:pPr>
              <w:pStyle w:val="CRCoverPage"/>
              <w:spacing w:after="0"/>
              <w:rPr>
                <w:noProof/>
                <w:sz w:val="8"/>
                <w:szCs w:val="8"/>
              </w:rPr>
            </w:pPr>
          </w:p>
        </w:tc>
      </w:tr>
      <w:tr w:rsidR="00DA1CCC" w:rsidRPr="00CA08FA" w14:paraId="5717373B" w14:textId="77777777" w:rsidTr="00E01D8A">
        <w:tc>
          <w:tcPr>
            <w:tcW w:w="2694" w:type="dxa"/>
            <w:gridSpan w:val="2"/>
            <w:tcBorders>
              <w:top w:val="single" w:sz="4" w:space="0" w:color="auto"/>
              <w:left w:val="single" w:sz="4" w:space="0" w:color="auto"/>
            </w:tcBorders>
          </w:tcPr>
          <w:p w14:paraId="1BF5847E" w14:textId="77777777" w:rsidR="00DA1CCC" w:rsidRPr="00CA08FA" w:rsidRDefault="00DA1CCC" w:rsidP="00E01D8A">
            <w:pPr>
              <w:pStyle w:val="CRCoverPage"/>
              <w:tabs>
                <w:tab w:val="right" w:pos="2184"/>
              </w:tabs>
              <w:spacing w:after="0"/>
              <w:rPr>
                <w:b/>
                <w:i/>
                <w:noProof/>
              </w:rPr>
            </w:pPr>
            <w:r w:rsidRPr="00CA08FA">
              <w:rPr>
                <w:b/>
                <w:i/>
                <w:noProof/>
              </w:rPr>
              <w:t>Clauses affected:</w:t>
            </w:r>
          </w:p>
        </w:tc>
        <w:tc>
          <w:tcPr>
            <w:tcW w:w="6946" w:type="dxa"/>
            <w:gridSpan w:val="9"/>
            <w:tcBorders>
              <w:top w:val="single" w:sz="4" w:space="0" w:color="auto"/>
              <w:right w:val="single" w:sz="4" w:space="0" w:color="auto"/>
            </w:tcBorders>
            <w:shd w:val="pct30" w:color="FFFF00" w:fill="auto"/>
          </w:tcPr>
          <w:p w14:paraId="34E883DB" w14:textId="72C1F344" w:rsidR="00DA1CCC" w:rsidRPr="00CA08FA" w:rsidRDefault="00CC725B" w:rsidP="00E01D8A">
            <w:pPr>
              <w:pStyle w:val="CRCoverPage"/>
              <w:spacing w:after="0"/>
              <w:ind w:left="100"/>
              <w:rPr>
                <w:noProof/>
              </w:rPr>
            </w:pPr>
            <w:r w:rsidRPr="00CA08FA">
              <w:t>6.6.15.1</w:t>
            </w:r>
          </w:p>
        </w:tc>
      </w:tr>
      <w:tr w:rsidR="00DA1CCC" w:rsidRPr="00CA08FA" w14:paraId="4C288961" w14:textId="77777777" w:rsidTr="00E01D8A">
        <w:tc>
          <w:tcPr>
            <w:tcW w:w="2694" w:type="dxa"/>
            <w:gridSpan w:val="2"/>
            <w:tcBorders>
              <w:left w:val="single" w:sz="4" w:space="0" w:color="auto"/>
            </w:tcBorders>
          </w:tcPr>
          <w:p w14:paraId="30AEC7FF" w14:textId="77777777" w:rsidR="00DA1CCC" w:rsidRPr="00CA08FA" w:rsidRDefault="00DA1CCC" w:rsidP="00E01D8A">
            <w:pPr>
              <w:pStyle w:val="CRCoverPage"/>
              <w:spacing w:after="0"/>
              <w:rPr>
                <w:b/>
                <w:i/>
                <w:noProof/>
                <w:sz w:val="8"/>
                <w:szCs w:val="8"/>
              </w:rPr>
            </w:pPr>
          </w:p>
        </w:tc>
        <w:tc>
          <w:tcPr>
            <w:tcW w:w="6946" w:type="dxa"/>
            <w:gridSpan w:val="9"/>
            <w:tcBorders>
              <w:right w:val="single" w:sz="4" w:space="0" w:color="auto"/>
            </w:tcBorders>
          </w:tcPr>
          <w:p w14:paraId="3C3B5B40" w14:textId="77777777" w:rsidR="00DA1CCC" w:rsidRPr="00CA08FA" w:rsidRDefault="00DA1CCC" w:rsidP="00E01D8A">
            <w:pPr>
              <w:pStyle w:val="CRCoverPage"/>
              <w:spacing w:after="0"/>
              <w:rPr>
                <w:noProof/>
                <w:sz w:val="8"/>
                <w:szCs w:val="8"/>
              </w:rPr>
            </w:pPr>
          </w:p>
        </w:tc>
      </w:tr>
      <w:tr w:rsidR="00DA1CCC" w:rsidRPr="00CA08FA" w14:paraId="01DA4DA6" w14:textId="77777777" w:rsidTr="00E01D8A">
        <w:tc>
          <w:tcPr>
            <w:tcW w:w="2694" w:type="dxa"/>
            <w:gridSpan w:val="2"/>
            <w:tcBorders>
              <w:left w:val="single" w:sz="4" w:space="0" w:color="auto"/>
            </w:tcBorders>
          </w:tcPr>
          <w:p w14:paraId="4A2B33FE" w14:textId="77777777" w:rsidR="00DA1CCC" w:rsidRPr="00CA08FA" w:rsidRDefault="00DA1CCC" w:rsidP="00E01D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76645F" w14:textId="77777777" w:rsidR="00DA1CCC" w:rsidRPr="00CA08FA" w:rsidRDefault="00DA1CCC" w:rsidP="00E01D8A">
            <w:pPr>
              <w:pStyle w:val="CRCoverPage"/>
              <w:spacing w:after="0"/>
              <w:jc w:val="center"/>
              <w:rPr>
                <w:b/>
                <w:caps/>
                <w:noProof/>
              </w:rPr>
            </w:pPr>
            <w:r w:rsidRPr="00CA08F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F58D31" w14:textId="77777777" w:rsidR="00DA1CCC" w:rsidRPr="00CA08FA" w:rsidRDefault="00DA1CCC" w:rsidP="00E01D8A">
            <w:pPr>
              <w:pStyle w:val="CRCoverPage"/>
              <w:spacing w:after="0"/>
              <w:jc w:val="center"/>
              <w:rPr>
                <w:b/>
                <w:caps/>
                <w:noProof/>
              </w:rPr>
            </w:pPr>
            <w:r w:rsidRPr="00CA08FA">
              <w:rPr>
                <w:b/>
                <w:caps/>
                <w:noProof/>
              </w:rPr>
              <w:t>N</w:t>
            </w:r>
          </w:p>
        </w:tc>
        <w:tc>
          <w:tcPr>
            <w:tcW w:w="2977" w:type="dxa"/>
            <w:gridSpan w:val="4"/>
          </w:tcPr>
          <w:p w14:paraId="0536743C" w14:textId="77777777" w:rsidR="00DA1CCC" w:rsidRPr="00CA08FA" w:rsidRDefault="00DA1CCC" w:rsidP="00E01D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15D6B3" w14:textId="77777777" w:rsidR="00DA1CCC" w:rsidRPr="00CA08FA" w:rsidRDefault="00DA1CCC" w:rsidP="00E01D8A">
            <w:pPr>
              <w:pStyle w:val="CRCoverPage"/>
              <w:spacing w:after="0"/>
              <w:ind w:left="99"/>
              <w:rPr>
                <w:noProof/>
              </w:rPr>
            </w:pPr>
          </w:p>
        </w:tc>
      </w:tr>
      <w:tr w:rsidR="00DA1CCC" w:rsidRPr="00CA08FA" w14:paraId="313949F0" w14:textId="77777777" w:rsidTr="00E01D8A">
        <w:tc>
          <w:tcPr>
            <w:tcW w:w="2694" w:type="dxa"/>
            <w:gridSpan w:val="2"/>
            <w:tcBorders>
              <w:left w:val="single" w:sz="4" w:space="0" w:color="auto"/>
            </w:tcBorders>
          </w:tcPr>
          <w:p w14:paraId="2EE18AC2" w14:textId="77777777" w:rsidR="00DA1CCC" w:rsidRPr="00CA08FA" w:rsidRDefault="00DA1CCC" w:rsidP="00E01D8A">
            <w:pPr>
              <w:pStyle w:val="CRCoverPage"/>
              <w:tabs>
                <w:tab w:val="right" w:pos="2184"/>
              </w:tabs>
              <w:spacing w:after="0"/>
              <w:rPr>
                <w:b/>
                <w:i/>
                <w:noProof/>
              </w:rPr>
            </w:pPr>
            <w:r w:rsidRPr="00CA08F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9509D3" w14:textId="77777777" w:rsidR="00DA1CCC" w:rsidRPr="00CA08FA"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A9DB" w14:textId="77777777" w:rsidR="00DA1CCC" w:rsidRPr="00CA08FA" w:rsidRDefault="00DA1CCC" w:rsidP="00E01D8A">
            <w:pPr>
              <w:pStyle w:val="CRCoverPage"/>
              <w:spacing w:after="0"/>
              <w:jc w:val="center"/>
              <w:rPr>
                <w:b/>
                <w:caps/>
                <w:noProof/>
              </w:rPr>
            </w:pPr>
          </w:p>
        </w:tc>
        <w:tc>
          <w:tcPr>
            <w:tcW w:w="2977" w:type="dxa"/>
            <w:gridSpan w:val="4"/>
          </w:tcPr>
          <w:p w14:paraId="09CF3E55" w14:textId="77777777" w:rsidR="00DA1CCC" w:rsidRPr="00CA08FA" w:rsidRDefault="00DA1CCC" w:rsidP="00E01D8A">
            <w:pPr>
              <w:pStyle w:val="CRCoverPage"/>
              <w:tabs>
                <w:tab w:val="right" w:pos="2893"/>
              </w:tabs>
              <w:spacing w:after="0"/>
              <w:rPr>
                <w:noProof/>
              </w:rPr>
            </w:pPr>
            <w:r w:rsidRPr="00CA08FA">
              <w:rPr>
                <w:noProof/>
              </w:rPr>
              <w:t xml:space="preserve"> Other core specifications</w:t>
            </w:r>
            <w:r w:rsidRPr="00CA08FA">
              <w:rPr>
                <w:noProof/>
              </w:rPr>
              <w:tab/>
            </w:r>
          </w:p>
        </w:tc>
        <w:tc>
          <w:tcPr>
            <w:tcW w:w="3401" w:type="dxa"/>
            <w:gridSpan w:val="3"/>
            <w:tcBorders>
              <w:right w:val="single" w:sz="4" w:space="0" w:color="auto"/>
            </w:tcBorders>
            <w:shd w:val="pct30" w:color="FFFF00" w:fill="auto"/>
          </w:tcPr>
          <w:p w14:paraId="6E96FB72" w14:textId="77777777" w:rsidR="00DA1CCC" w:rsidRPr="00CA08FA" w:rsidRDefault="00DA1CCC" w:rsidP="00E01D8A">
            <w:pPr>
              <w:pStyle w:val="CRCoverPage"/>
              <w:spacing w:after="0"/>
              <w:ind w:left="99"/>
              <w:rPr>
                <w:noProof/>
              </w:rPr>
            </w:pPr>
            <w:r w:rsidRPr="00CA08FA">
              <w:rPr>
                <w:noProof/>
              </w:rPr>
              <w:t xml:space="preserve">TS/TR ... CR ... </w:t>
            </w:r>
          </w:p>
        </w:tc>
      </w:tr>
      <w:tr w:rsidR="00DA1CCC" w:rsidRPr="00CA08FA" w14:paraId="4A678CDC" w14:textId="77777777" w:rsidTr="00E01D8A">
        <w:tc>
          <w:tcPr>
            <w:tcW w:w="2694" w:type="dxa"/>
            <w:gridSpan w:val="2"/>
            <w:tcBorders>
              <w:left w:val="single" w:sz="4" w:space="0" w:color="auto"/>
            </w:tcBorders>
          </w:tcPr>
          <w:p w14:paraId="7DD64A09" w14:textId="77777777" w:rsidR="00DA1CCC" w:rsidRPr="00CA08FA" w:rsidRDefault="00DA1CCC" w:rsidP="00E01D8A">
            <w:pPr>
              <w:pStyle w:val="CRCoverPage"/>
              <w:spacing w:after="0"/>
              <w:rPr>
                <w:b/>
                <w:i/>
                <w:noProof/>
              </w:rPr>
            </w:pPr>
            <w:r w:rsidRPr="00CA08F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330E9" w14:textId="77777777" w:rsidR="00DA1CCC" w:rsidRPr="00CA08FA"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81503" w14:textId="77777777" w:rsidR="00DA1CCC" w:rsidRPr="00CA08FA" w:rsidRDefault="00DA1CCC" w:rsidP="00E01D8A">
            <w:pPr>
              <w:pStyle w:val="CRCoverPage"/>
              <w:spacing w:after="0"/>
              <w:jc w:val="center"/>
              <w:rPr>
                <w:b/>
                <w:caps/>
                <w:noProof/>
              </w:rPr>
            </w:pPr>
          </w:p>
        </w:tc>
        <w:tc>
          <w:tcPr>
            <w:tcW w:w="2977" w:type="dxa"/>
            <w:gridSpan w:val="4"/>
          </w:tcPr>
          <w:p w14:paraId="6AAB0109" w14:textId="77777777" w:rsidR="00DA1CCC" w:rsidRPr="00CA08FA" w:rsidRDefault="00DA1CCC" w:rsidP="00E01D8A">
            <w:pPr>
              <w:pStyle w:val="CRCoverPage"/>
              <w:spacing w:after="0"/>
              <w:rPr>
                <w:noProof/>
              </w:rPr>
            </w:pPr>
            <w:r w:rsidRPr="00CA08FA">
              <w:rPr>
                <w:noProof/>
              </w:rPr>
              <w:t xml:space="preserve"> Test specifications</w:t>
            </w:r>
          </w:p>
        </w:tc>
        <w:tc>
          <w:tcPr>
            <w:tcW w:w="3401" w:type="dxa"/>
            <w:gridSpan w:val="3"/>
            <w:tcBorders>
              <w:right w:val="single" w:sz="4" w:space="0" w:color="auto"/>
            </w:tcBorders>
            <w:shd w:val="pct30" w:color="FFFF00" w:fill="auto"/>
          </w:tcPr>
          <w:p w14:paraId="3D539428" w14:textId="77777777" w:rsidR="00DA1CCC" w:rsidRPr="00CA08FA" w:rsidRDefault="00DA1CCC" w:rsidP="00E01D8A">
            <w:pPr>
              <w:pStyle w:val="CRCoverPage"/>
              <w:spacing w:after="0"/>
              <w:ind w:left="99"/>
              <w:rPr>
                <w:noProof/>
              </w:rPr>
            </w:pPr>
            <w:r w:rsidRPr="00CA08FA">
              <w:rPr>
                <w:noProof/>
              </w:rPr>
              <w:t xml:space="preserve">TS/TR ... CR ... </w:t>
            </w:r>
          </w:p>
        </w:tc>
      </w:tr>
      <w:tr w:rsidR="00DA1CCC" w:rsidRPr="00CA08FA" w14:paraId="29C92BD5" w14:textId="77777777" w:rsidTr="00E01D8A">
        <w:tc>
          <w:tcPr>
            <w:tcW w:w="2694" w:type="dxa"/>
            <w:gridSpan w:val="2"/>
            <w:tcBorders>
              <w:left w:val="single" w:sz="4" w:space="0" w:color="auto"/>
            </w:tcBorders>
          </w:tcPr>
          <w:p w14:paraId="0193B4F5" w14:textId="77777777" w:rsidR="00DA1CCC" w:rsidRPr="00CA08FA" w:rsidRDefault="00DA1CCC" w:rsidP="00E01D8A">
            <w:pPr>
              <w:pStyle w:val="CRCoverPage"/>
              <w:spacing w:after="0"/>
              <w:rPr>
                <w:b/>
                <w:i/>
                <w:noProof/>
              </w:rPr>
            </w:pPr>
            <w:r w:rsidRPr="00CA08F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91D719" w14:textId="77777777" w:rsidR="00DA1CCC" w:rsidRPr="00CA08FA"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5A77B" w14:textId="77777777" w:rsidR="00DA1CCC" w:rsidRPr="00CA08FA" w:rsidRDefault="00DA1CCC" w:rsidP="00E01D8A">
            <w:pPr>
              <w:pStyle w:val="CRCoverPage"/>
              <w:spacing w:after="0"/>
              <w:jc w:val="center"/>
              <w:rPr>
                <w:b/>
                <w:caps/>
                <w:noProof/>
              </w:rPr>
            </w:pPr>
          </w:p>
        </w:tc>
        <w:tc>
          <w:tcPr>
            <w:tcW w:w="2977" w:type="dxa"/>
            <w:gridSpan w:val="4"/>
          </w:tcPr>
          <w:p w14:paraId="56271760" w14:textId="77777777" w:rsidR="00DA1CCC" w:rsidRPr="00CA08FA" w:rsidRDefault="00DA1CCC" w:rsidP="00E01D8A">
            <w:pPr>
              <w:pStyle w:val="CRCoverPage"/>
              <w:spacing w:after="0"/>
              <w:rPr>
                <w:noProof/>
              </w:rPr>
            </w:pPr>
            <w:r w:rsidRPr="00CA08FA">
              <w:rPr>
                <w:noProof/>
              </w:rPr>
              <w:t xml:space="preserve"> O&amp;M Specifications</w:t>
            </w:r>
          </w:p>
        </w:tc>
        <w:tc>
          <w:tcPr>
            <w:tcW w:w="3401" w:type="dxa"/>
            <w:gridSpan w:val="3"/>
            <w:tcBorders>
              <w:right w:val="single" w:sz="4" w:space="0" w:color="auto"/>
            </w:tcBorders>
            <w:shd w:val="pct30" w:color="FFFF00" w:fill="auto"/>
          </w:tcPr>
          <w:p w14:paraId="34B89F6F" w14:textId="77777777" w:rsidR="00DA1CCC" w:rsidRPr="00CA08FA" w:rsidRDefault="00DA1CCC" w:rsidP="00E01D8A">
            <w:pPr>
              <w:pStyle w:val="CRCoverPage"/>
              <w:spacing w:after="0"/>
              <w:ind w:left="99"/>
              <w:rPr>
                <w:noProof/>
              </w:rPr>
            </w:pPr>
            <w:r w:rsidRPr="00CA08FA">
              <w:rPr>
                <w:noProof/>
              </w:rPr>
              <w:t xml:space="preserve">TS/TR ... CR ... </w:t>
            </w:r>
          </w:p>
        </w:tc>
      </w:tr>
      <w:tr w:rsidR="00DA1CCC" w:rsidRPr="00CA08FA" w14:paraId="1529731C" w14:textId="77777777" w:rsidTr="00E01D8A">
        <w:tc>
          <w:tcPr>
            <w:tcW w:w="2694" w:type="dxa"/>
            <w:gridSpan w:val="2"/>
            <w:tcBorders>
              <w:left w:val="single" w:sz="4" w:space="0" w:color="auto"/>
            </w:tcBorders>
          </w:tcPr>
          <w:p w14:paraId="25A3614C" w14:textId="77777777" w:rsidR="00DA1CCC" w:rsidRPr="00CA08FA" w:rsidRDefault="00DA1CCC" w:rsidP="00E01D8A">
            <w:pPr>
              <w:pStyle w:val="CRCoverPage"/>
              <w:spacing w:after="0"/>
              <w:rPr>
                <w:b/>
                <w:i/>
                <w:noProof/>
              </w:rPr>
            </w:pPr>
          </w:p>
        </w:tc>
        <w:tc>
          <w:tcPr>
            <w:tcW w:w="6946" w:type="dxa"/>
            <w:gridSpan w:val="9"/>
            <w:tcBorders>
              <w:right w:val="single" w:sz="4" w:space="0" w:color="auto"/>
            </w:tcBorders>
          </w:tcPr>
          <w:p w14:paraId="07D86F10" w14:textId="77777777" w:rsidR="00DA1CCC" w:rsidRPr="00CA08FA" w:rsidRDefault="00DA1CCC" w:rsidP="00E01D8A">
            <w:pPr>
              <w:pStyle w:val="CRCoverPage"/>
              <w:spacing w:after="0"/>
              <w:rPr>
                <w:noProof/>
              </w:rPr>
            </w:pPr>
          </w:p>
        </w:tc>
      </w:tr>
      <w:tr w:rsidR="00DA1CCC" w:rsidRPr="00CA08FA" w14:paraId="01B4AB80" w14:textId="77777777" w:rsidTr="00E01D8A">
        <w:tc>
          <w:tcPr>
            <w:tcW w:w="2694" w:type="dxa"/>
            <w:gridSpan w:val="2"/>
            <w:tcBorders>
              <w:left w:val="single" w:sz="4" w:space="0" w:color="auto"/>
              <w:bottom w:val="single" w:sz="4" w:space="0" w:color="auto"/>
            </w:tcBorders>
          </w:tcPr>
          <w:p w14:paraId="7231B8C9" w14:textId="77777777" w:rsidR="00DA1CCC" w:rsidRPr="00CA08FA" w:rsidRDefault="00DA1CCC" w:rsidP="00E01D8A">
            <w:pPr>
              <w:pStyle w:val="CRCoverPage"/>
              <w:tabs>
                <w:tab w:val="right" w:pos="2184"/>
              </w:tabs>
              <w:spacing w:after="0"/>
              <w:rPr>
                <w:b/>
                <w:i/>
                <w:noProof/>
              </w:rPr>
            </w:pPr>
            <w:r w:rsidRPr="00CA08FA">
              <w:rPr>
                <w:b/>
                <w:i/>
                <w:noProof/>
              </w:rPr>
              <w:t>Other comments:</w:t>
            </w:r>
          </w:p>
        </w:tc>
        <w:tc>
          <w:tcPr>
            <w:tcW w:w="6946" w:type="dxa"/>
            <w:gridSpan w:val="9"/>
            <w:tcBorders>
              <w:bottom w:val="single" w:sz="4" w:space="0" w:color="auto"/>
              <w:right w:val="single" w:sz="4" w:space="0" w:color="auto"/>
            </w:tcBorders>
            <w:shd w:val="pct30" w:color="FFFF00" w:fill="auto"/>
          </w:tcPr>
          <w:p w14:paraId="50B542B6" w14:textId="1C375B43" w:rsidR="00CA08FA" w:rsidRPr="00CA08FA" w:rsidRDefault="00CA08FA" w:rsidP="00F33C8D">
            <w:pPr>
              <w:pStyle w:val="CRCoverPage"/>
              <w:spacing w:after="0"/>
              <w:ind w:left="100"/>
              <w:rPr>
                <w:noProof/>
              </w:rPr>
            </w:pPr>
            <w:r w:rsidRPr="00CA08FA">
              <w:rPr>
                <w:noProof/>
              </w:rPr>
              <w:t>Revised from: R5-227181r2.</w:t>
            </w:r>
          </w:p>
          <w:p w14:paraId="59B1D176" w14:textId="77777777" w:rsidR="00CA08FA" w:rsidRPr="00CA08FA" w:rsidRDefault="00CA08FA" w:rsidP="00F33C8D">
            <w:pPr>
              <w:pStyle w:val="CRCoverPage"/>
              <w:spacing w:after="0"/>
              <w:ind w:left="100"/>
              <w:rPr>
                <w:noProof/>
              </w:rPr>
            </w:pPr>
          </w:p>
          <w:p w14:paraId="18445E85" w14:textId="54CD0E7E" w:rsidR="00F33C8D" w:rsidRPr="00CA08FA" w:rsidRDefault="00F33C8D" w:rsidP="00F33C8D">
            <w:pPr>
              <w:pStyle w:val="CRCoverPage"/>
              <w:spacing w:after="0"/>
              <w:ind w:left="100"/>
              <w:rPr>
                <w:noProof/>
              </w:rPr>
            </w:pPr>
            <w:r w:rsidRPr="00CA08FA">
              <w:rPr>
                <w:noProof/>
              </w:rPr>
              <w:t>RAN4 Dependant (R4-2219847)</w:t>
            </w:r>
          </w:p>
          <w:p w14:paraId="714D7F99" w14:textId="77777777" w:rsidR="00F33C8D" w:rsidRPr="00CA08FA" w:rsidRDefault="00F33C8D" w:rsidP="00F33C8D">
            <w:pPr>
              <w:pStyle w:val="CRCoverPage"/>
              <w:spacing w:after="0"/>
              <w:ind w:left="100"/>
              <w:rPr>
                <w:rFonts w:cs="v4.2.0"/>
              </w:rPr>
            </w:pPr>
            <w:r w:rsidRPr="00CA08FA">
              <w:rPr>
                <w:noProof/>
              </w:rPr>
              <w:t xml:space="preserve">R1: RAN4 Tdoc# added. </w:t>
            </w:r>
            <w:r w:rsidR="009907E6" w:rsidRPr="00CA08FA">
              <w:rPr>
                <w:noProof/>
              </w:rPr>
              <w:t>SS_RSRQ value corrected</w:t>
            </w:r>
            <w:r w:rsidR="00981DC7" w:rsidRPr="00CA08FA">
              <w:rPr>
                <w:noProof/>
              </w:rPr>
              <w:t xml:space="preserve">, Table </w:t>
            </w:r>
            <w:r w:rsidR="00981DC7" w:rsidRPr="00CA08FA">
              <w:rPr>
                <w:rFonts w:cs="v4.2.0"/>
              </w:rPr>
              <w:t>6.6.15.1.5-</w:t>
            </w:r>
            <w:r w:rsidR="00645EF7" w:rsidRPr="00CA08FA">
              <w:rPr>
                <w:rFonts w:cs="v4.2.0"/>
              </w:rPr>
              <w:t xml:space="preserve">6 </w:t>
            </w:r>
            <w:proofErr w:type="gramStart"/>
            <w:r w:rsidR="00645EF7" w:rsidRPr="00CA08FA">
              <w:rPr>
                <w:rFonts w:cs="v4.2.0"/>
              </w:rPr>
              <w:t>removed</w:t>
            </w:r>
            <w:proofErr w:type="gramEnd"/>
            <w:r w:rsidR="00645EF7" w:rsidRPr="00CA08FA">
              <w:rPr>
                <w:rFonts w:cs="v4.2.0"/>
              </w:rPr>
              <w:t xml:space="preserve"> and content merged to 6.6.15.1.5-5</w:t>
            </w:r>
            <w:r w:rsidR="00645EF7" w:rsidRPr="00CA08FA">
              <w:rPr>
                <w:noProof/>
              </w:rPr>
              <w:t>.</w:t>
            </w:r>
            <w:r w:rsidR="00DE5E76" w:rsidRPr="00CA08FA">
              <w:rPr>
                <w:noProof/>
              </w:rPr>
              <w:t xml:space="preserve"> Corrected tables </w:t>
            </w:r>
            <w:r w:rsidR="00DE5E76" w:rsidRPr="00CA08FA">
              <w:rPr>
                <w:rFonts w:cs="v4.2.0"/>
              </w:rPr>
              <w:t>6.6.15.1.5-</w:t>
            </w:r>
            <w:r w:rsidR="00DE5E76" w:rsidRPr="00CA08FA">
              <w:rPr>
                <w:sz w:val="21"/>
                <w:szCs w:val="21"/>
                <w:lang w:val="en-US" w:eastAsia="zh-CN"/>
              </w:rPr>
              <w:t xml:space="preserve"> x titles to “Cell 1 and Cell 2 RSRP/RSRQ” for simplification.</w:t>
            </w:r>
            <w:r w:rsidR="005D3184" w:rsidRPr="00CA08FA">
              <w:rPr>
                <w:sz w:val="21"/>
                <w:szCs w:val="21"/>
                <w:lang w:val="en-US" w:eastAsia="zh-CN"/>
              </w:rPr>
              <w:t xml:space="preserve"> </w:t>
            </w:r>
            <w:r w:rsidR="005D3184" w:rsidRPr="00CA08FA">
              <w:rPr>
                <w:rFonts w:cs="v4.2.0"/>
              </w:rPr>
              <w:t>Table 6.6.15.1.5-1 and 6.6.15.1.5-2 removed and added again</w:t>
            </w:r>
            <w:r w:rsidR="00407812" w:rsidRPr="00CA08FA">
              <w:rPr>
                <w:rFonts w:cs="v4.2.0"/>
              </w:rPr>
              <w:t xml:space="preserve"> with corrected format.</w:t>
            </w:r>
          </w:p>
          <w:p w14:paraId="2A59C6C2" w14:textId="77777777" w:rsidR="009601F6" w:rsidRPr="00CA08FA" w:rsidRDefault="009601F6" w:rsidP="00F33C8D">
            <w:pPr>
              <w:pStyle w:val="CRCoverPage"/>
              <w:spacing w:after="0"/>
              <w:ind w:left="100"/>
              <w:rPr>
                <w:noProof/>
              </w:rPr>
            </w:pPr>
            <w:r w:rsidRPr="00CA08FA">
              <w:rPr>
                <w:noProof/>
              </w:rPr>
              <w:t xml:space="preserve">R2: </w:t>
            </w:r>
            <w:r w:rsidR="004F2A52" w:rsidRPr="00CA08FA">
              <w:rPr>
                <w:noProof/>
              </w:rPr>
              <w:t>Date on the cover page corrected and f</w:t>
            </w:r>
            <w:r w:rsidRPr="00CA08FA">
              <w:rPr>
                <w:noProof/>
              </w:rPr>
              <w:t>ollowing the revision of the corresponding TT analysis</w:t>
            </w:r>
            <w:r w:rsidR="00DF1D96" w:rsidRPr="00CA08FA">
              <w:rPr>
                <w:noProof/>
              </w:rPr>
              <w:t xml:space="preserve"> in R5-227177</w:t>
            </w:r>
            <w:r w:rsidRPr="00CA08FA">
              <w:rPr>
                <w:noProof/>
              </w:rPr>
              <w:t xml:space="preserve">, the TT is applied to Thresh_X_HighP instead of the </w:t>
            </w:r>
            <w:r w:rsidR="002A191F" w:rsidRPr="00CA08FA">
              <w:rPr>
                <w:noProof/>
              </w:rPr>
              <w:t>Cell 2 Es/Noc.</w:t>
            </w:r>
            <w:r w:rsidR="00713359" w:rsidRPr="00CA08FA">
              <w:rPr>
                <w:noProof/>
              </w:rPr>
              <w:t xml:space="preserve"> Affected paramters has been updated. </w:t>
            </w:r>
          </w:p>
          <w:p w14:paraId="788AD906" w14:textId="44D2C4A6" w:rsidR="004C6D56" w:rsidRPr="00CA08FA" w:rsidRDefault="004C6D56" w:rsidP="00F33C8D">
            <w:pPr>
              <w:pStyle w:val="CRCoverPage"/>
              <w:spacing w:after="0"/>
              <w:ind w:left="100"/>
              <w:rPr>
                <w:noProof/>
              </w:rPr>
            </w:pPr>
            <w:r w:rsidRPr="00CA08FA">
              <w:rPr>
                <w:noProof/>
              </w:rPr>
              <w:t>R</w:t>
            </w:r>
            <w:r w:rsidR="00331A87" w:rsidRPr="00CA08FA">
              <w:rPr>
                <w:noProof/>
              </w:rPr>
              <w:t>3</w:t>
            </w:r>
            <w:r w:rsidRPr="00CA08FA">
              <w:rPr>
                <w:noProof/>
              </w:rPr>
              <w:t>: Further alignment to R4-2220383 (Revised from R4-2219847). Assumption that Cell 2 and Cell 1 are of equal priority was removed.</w:t>
            </w:r>
            <w:r w:rsidR="00821FD6" w:rsidRPr="00CA08FA">
              <w:rPr>
                <w:noProof/>
              </w:rPr>
              <w:t xml:space="preserve"> EN that TT is incomplete was added. </w:t>
            </w:r>
          </w:p>
        </w:tc>
      </w:tr>
      <w:tr w:rsidR="00DA1CCC" w:rsidRPr="00CA08FA" w14:paraId="4DF38A69" w14:textId="77777777" w:rsidTr="00E01D8A">
        <w:tc>
          <w:tcPr>
            <w:tcW w:w="2694" w:type="dxa"/>
            <w:gridSpan w:val="2"/>
            <w:tcBorders>
              <w:top w:val="single" w:sz="4" w:space="0" w:color="auto"/>
              <w:bottom w:val="single" w:sz="4" w:space="0" w:color="auto"/>
            </w:tcBorders>
          </w:tcPr>
          <w:p w14:paraId="0B240BC5" w14:textId="77777777" w:rsidR="00DA1CCC" w:rsidRPr="00CA08FA" w:rsidRDefault="00DA1CCC" w:rsidP="00E01D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435E0" w14:textId="77777777" w:rsidR="00DA1CCC" w:rsidRPr="00CA08FA" w:rsidRDefault="00DA1CCC" w:rsidP="00E01D8A">
            <w:pPr>
              <w:pStyle w:val="CRCoverPage"/>
              <w:spacing w:after="0"/>
              <w:ind w:left="100"/>
              <w:rPr>
                <w:noProof/>
                <w:sz w:val="8"/>
                <w:szCs w:val="8"/>
              </w:rPr>
            </w:pPr>
          </w:p>
        </w:tc>
      </w:tr>
      <w:tr w:rsidR="00DA1CCC" w:rsidRPr="00CA08FA" w14:paraId="21ACE367" w14:textId="77777777" w:rsidTr="00E01D8A">
        <w:tc>
          <w:tcPr>
            <w:tcW w:w="2694" w:type="dxa"/>
            <w:gridSpan w:val="2"/>
            <w:tcBorders>
              <w:top w:val="single" w:sz="4" w:space="0" w:color="auto"/>
              <w:left w:val="single" w:sz="4" w:space="0" w:color="auto"/>
              <w:bottom w:val="single" w:sz="4" w:space="0" w:color="auto"/>
            </w:tcBorders>
          </w:tcPr>
          <w:p w14:paraId="1311CA00" w14:textId="77777777" w:rsidR="00DA1CCC" w:rsidRPr="00CA08FA" w:rsidRDefault="00DA1CCC" w:rsidP="00E01D8A">
            <w:pPr>
              <w:pStyle w:val="CRCoverPage"/>
              <w:tabs>
                <w:tab w:val="right" w:pos="2184"/>
              </w:tabs>
              <w:spacing w:after="0"/>
              <w:rPr>
                <w:b/>
                <w:i/>
                <w:noProof/>
              </w:rPr>
            </w:pPr>
            <w:r w:rsidRPr="00CA08FA">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7F109B" w14:textId="64AC21B7" w:rsidR="005E22A6" w:rsidRPr="00CA08FA" w:rsidRDefault="005E22A6" w:rsidP="00E01D8A">
            <w:pPr>
              <w:pStyle w:val="CRCoverPage"/>
              <w:spacing w:after="0"/>
              <w:ind w:left="100"/>
              <w:rPr>
                <w:noProof/>
              </w:rPr>
            </w:pPr>
          </w:p>
        </w:tc>
      </w:tr>
    </w:tbl>
    <w:p w14:paraId="009C98C6" w14:textId="77777777" w:rsidR="00DA1CCC" w:rsidRPr="00CA08FA" w:rsidRDefault="00DA1CCC" w:rsidP="00DA1CCC">
      <w:pPr>
        <w:pStyle w:val="CRCoverPage"/>
        <w:spacing w:after="0"/>
        <w:rPr>
          <w:noProof/>
          <w:sz w:val="8"/>
          <w:szCs w:val="8"/>
        </w:rPr>
      </w:pPr>
    </w:p>
    <w:p w14:paraId="411E58C1" w14:textId="0F3C9C91" w:rsidR="00DA1CCC" w:rsidRPr="00CA08FA" w:rsidRDefault="00DA1CCC" w:rsidP="00915364">
      <w:pPr>
        <w:pStyle w:val="CRCoverPage"/>
        <w:tabs>
          <w:tab w:val="right" w:pos="9639"/>
        </w:tabs>
        <w:spacing w:after="0"/>
        <w:rPr>
          <w:b/>
          <w:noProof/>
          <w:sz w:val="24"/>
          <w:rPrChange w:id="1" w:author="Jakub Kolodziej" w:date="2022-11-18T14:45:00Z">
            <w:rPr>
              <w:b/>
              <w:noProof/>
              <w:sz w:val="24"/>
            </w:rPr>
          </w:rPrChange>
        </w:rPr>
      </w:pPr>
    </w:p>
    <w:p w14:paraId="234F295D" w14:textId="2EF2A197" w:rsidR="00DA1CCC" w:rsidRPr="00CA08FA" w:rsidRDefault="00DA1CCC" w:rsidP="00915364">
      <w:pPr>
        <w:pStyle w:val="CRCoverPage"/>
        <w:tabs>
          <w:tab w:val="right" w:pos="9639"/>
        </w:tabs>
        <w:spacing w:after="0"/>
        <w:rPr>
          <w:b/>
          <w:noProof/>
          <w:sz w:val="24"/>
          <w:rPrChange w:id="2" w:author="Jakub Kolodziej" w:date="2022-11-18T14:45:00Z">
            <w:rPr>
              <w:b/>
              <w:noProof/>
              <w:sz w:val="24"/>
            </w:rPr>
          </w:rPrChange>
        </w:rPr>
      </w:pPr>
    </w:p>
    <w:p w14:paraId="2D2DD84D" w14:textId="52CFCF86" w:rsidR="00DA1CCC" w:rsidRPr="00CA08FA" w:rsidRDefault="00DA1CCC" w:rsidP="00915364">
      <w:pPr>
        <w:pStyle w:val="CRCoverPage"/>
        <w:tabs>
          <w:tab w:val="right" w:pos="9639"/>
        </w:tabs>
        <w:spacing w:after="0"/>
        <w:rPr>
          <w:b/>
          <w:noProof/>
          <w:sz w:val="24"/>
          <w:rPrChange w:id="3" w:author="Jakub Kolodziej" w:date="2022-11-18T14:45:00Z">
            <w:rPr>
              <w:b/>
              <w:noProof/>
              <w:sz w:val="24"/>
            </w:rPr>
          </w:rPrChange>
        </w:rPr>
      </w:pPr>
    </w:p>
    <w:p w14:paraId="09592173" w14:textId="3B64DD1E" w:rsidR="00DA1CCC" w:rsidRPr="00CA08FA" w:rsidRDefault="00DA1CCC" w:rsidP="00915364">
      <w:pPr>
        <w:pStyle w:val="CRCoverPage"/>
        <w:tabs>
          <w:tab w:val="right" w:pos="9639"/>
        </w:tabs>
        <w:spacing w:after="0"/>
        <w:rPr>
          <w:b/>
          <w:noProof/>
          <w:sz w:val="24"/>
          <w:rPrChange w:id="4" w:author="Jakub Kolodziej" w:date="2022-11-18T14:45:00Z">
            <w:rPr>
              <w:b/>
              <w:noProof/>
              <w:sz w:val="24"/>
            </w:rPr>
          </w:rPrChange>
        </w:rPr>
      </w:pPr>
    </w:p>
    <w:p w14:paraId="2783A569" w14:textId="006D7B00" w:rsidR="00DA1CCC" w:rsidRPr="00CA08FA" w:rsidRDefault="00DA1CCC" w:rsidP="00915364">
      <w:pPr>
        <w:pStyle w:val="CRCoverPage"/>
        <w:tabs>
          <w:tab w:val="right" w:pos="9639"/>
        </w:tabs>
        <w:spacing w:after="0"/>
        <w:rPr>
          <w:b/>
          <w:noProof/>
          <w:sz w:val="24"/>
          <w:rPrChange w:id="5" w:author="Jakub Kolodziej" w:date="2022-11-18T14:45:00Z">
            <w:rPr>
              <w:b/>
              <w:noProof/>
              <w:sz w:val="24"/>
            </w:rPr>
          </w:rPrChange>
        </w:rPr>
      </w:pPr>
    </w:p>
    <w:p w14:paraId="115D0840" w14:textId="77777777" w:rsidR="00DA1CCC" w:rsidRPr="00CA08FA" w:rsidRDefault="00DA1CCC" w:rsidP="00915364">
      <w:pPr>
        <w:pStyle w:val="CRCoverPage"/>
        <w:tabs>
          <w:tab w:val="right" w:pos="9639"/>
        </w:tabs>
        <w:spacing w:after="0"/>
        <w:rPr>
          <w:b/>
          <w:noProof/>
          <w:sz w:val="24"/>
          <w:rPrChange w:id="6" w:author="Jakub Kolodziej" w:date="2022-11-18T14:45:00Z">
            <w:rPr>
              <w:b/>
              <w:noProof/>
              <w:sz w:val="24"/>
            </w:rPr>
          </w:rPrChange>
        </w:rPr>
      </w:pPr>
    </w:p>
    <w:p w14:paraId="1557EA72" w14:textId="77777777" w:rsidR="001E41F3" w:rsidRPr="00CA08FA" w:rsidRDefault="001E41F3">
      <w:pPr>
        <w:rPr>
          <w:noProof/>
          <w:rPrChange w:id="7" w:author="Jakub Kolodziej" w:date="2022-11-18T14:45:00Z">
            <w:rPr>
              <w:noProof/>
            </w:rPr>
          </w:rPrChange>
        </w:rPr>
        <w:sectPr w:rsidR="001E41F3" w:rsidRPr="00CA08FA">
          <w:headerReference w:type="even" r:id="rId12"/>
          <w:footnotePr>
            <w:numRestart w:val="eachSect"/>
          </w:footnotePr>
          <w:pgSz w:w="11907" w:h="16840" w:code="9"/>
          <w:pgMar w:top="1418" w:right="1134" w:bottom="1134" w:left="1134" w:header="680" w:footer="567" w:gutter="0"/>
          <w:cols w:space="720"/>
        </w:sectPr>
      </w:pPr>
    </w:p>
    <w:p w14:paraId="15BA0E6C" w14:textId="7AAA87B8" w:rsidR="000C1585" w:rsidRPr="00CA08FA" w:rsidRDefault="000C1585" w:rsidP="000C1585">
      <w:pPr>
        <w:pStyle w:val="3GPPNormalText"/>
        <w:rPr>
          <w:noProof/>
          <w:color w:val="00B0F0"/>
          <w:rPrChange w:id="8" w:author="Jakub Kolodziej" w:date="2022-11-18T14:45:00Z">
            <w:rPr>
              <w:noProof/>
              <w:color w:val="00B0F0"/>
            </w:rPr>
          </w:rPrChange>
        </w:rPr>
      </w:pPr>
      <w:r w:rsidRPr="00CA08FA">
        <w:rPr>
          <w:noProof/>
          <w:color w:val="00B0F0"/>
          <w:rPrChange w:id="9" w:author="Jakub Kolodziej" w:date="2022-11-18T14:45:00Z">
            <w:rPr>
              <w:noProof/>
              <w:color w:val="00B0F0"/>
            </w:rPr>
          </w:rPrChange>
        </w:rPr>
        <w:lastRenderedPageBreak/>
        <w:t>///Start of changes</w:t>
      </w:r>
    </w:p>
    <w:p w14:paraId="7FFE0CEA" w14:textId="77777777" w:rsidR="00DD58E4" w:rsidRPr="00CA08FA" w:rsidRDefault="00DD58E4" w:rsidP="00DD58E4">
      <w:pPr>
        <w:pStyle w:val="Heading3"/>
        <w:rPr>
          <w:rPrChange w:id="10" w:author="Jakub Kolodziej" w:date="2022-11-18T14:45:00Z">
            <w:rPr/>
          </w:rPrChange>
        </w:rPr>
      </w:pPr>
      <w:r w:rsidRPr="00CA08FA">
        <w:rPr>
          <w:rPrChange w:id="11" w:author="Jakub Kolodziej" w:date="2022-11-18T14:45:00Z">
            <w:rPr/>
          </w:rPrChange>
        </w:rPr>
        <w:t>6.6.15</w:t>
      </w:r>
      <w:r w:rsidRPr="00CA08FA">
        <w:rPr>
          <w:rPrChange w:id="12" w:author="Jakub Kolodziej" w:date="2022-11-18T14:45:00Z">
            <w:rPr/>
          </w:rPrChange>
        </w:rPr>
        <w:tab/>
        <w:t xml:space="preserve">Idle Mode </w:t>
      </w:r>
      <w:r w:rsidRPr="00CA08FA">
        <w:rPr>
          <w:rFonts w:eastAsia="MS Mincho"/>
          <w:rPrChange w:id="13" w:author="Jakub Kolodziej" w:date="2022-11-18T14:45:00Z">
            <w:rPr>
              <w:rFonts w:eastAsia="MS Mincho"/>
            </w:rPr>
          </w:rPrChange>
        </w:rPr>
        <w:t xml:space="preserve">inter-RAT </w:t>
      </w:r>
      <w:r w:rsidRPr="00CA08FA">
        <w:rPr>
          <w:rPrChange w:id="14" w:author="Jakub Kolodziej" w:date="2022-11-18T14:45:00Z">
            <w:rPr/>
          </w:rPrChange>
        </w:rPr>
        <w:t>CA/DC Measurements</w:t>
      </w:r>
    </w:p>
    <w:p w14:paraId="50425E73" w14:textId="77777777" w:rsidR="00DD58E4" w:rsidRPr="00CA08FA" w:rsidRDefault="00DD58E4" w:rsidP="00DD58E4">
      <w:pPr>
        <w:pStyle w:val="Heading5"/>
        <w:rPr>
          <w:lang w:eastAsia="sv-SE"/>
          <w:rPrChange w:id="15" w:author="Jakub Kolodziej" w:date="2022-11-18T14:45:00Z">
            <w:rPr>
              <w:lang w:eastAsia="sv-SE"/>
            </w:rPr>
          </w:rPrChange>
        </w:rPr>
      </w:pPr>
      <w:r w:rsidRPr="00CA08FA">
        <w:rPr>
          <w:lang w:eastAsia="sv-SE"/>
          <w:rPrChange w:id="16" w:author="Jakub Kolodziej" w:date="2022-11-18T14:45:00Z">
            <w:rPr>
              <w:lang w:eastAsia="sv-SE"/>
            </w:rPr>
          </w:rPrChange>
        </w:rPr>
        <w:t>6.6.15.0</w:t>
      </w:r>
      <w:r w:rsidRPr="00CA08FA">
        <w:rPr>
          <w:lang w:eastAsia="sv-SE"/>
          <w:rPrChange w:id="17" w:author="Jakub Kolodziej" w:date="2022-11-18T14:45:00Z">
            <w:rPr>
              <w:lang w:eastAsia="sv-SE"/>
            </w:rPr>
          </w:rPrChange>
        </w:rPr>
        <w:tab/>
        <w:t>Minimum conformance requirements</w:t>
      </w:r>
    </w:p>
    <w:p w14:paraId="3740A45C" w14:textId="6AF46B19" w:rsidR="00E0194C" w:rsidRPr="00CA08FA" w:rsidRDefault="00E0194C" w:rsidP="00E0194C">
      <w:pPr>
        <w:rPr>
          <w:rPrChange w:id="18" w:author="Jakub Kolodziej" w:date="2022-11-18T14:45:00Z">
            <w:rPr/>
          </w:rPrChange>
        </w:rPr>
      </w:pPr>
      <w:r w:rsidRPr="00CA08FA">
        <w:rPr>
          <w:rPrChange w:id="19" w:author="Jakub Kolodziej" w:date="2022-11-18T14:45:00Z">
            <w:rPr/>
          </w:rPrChange>
        </w:rPr>
        <w:t xml:space="preserve">For a UE which supports </w:t>
      </w:r>
      <w:r w:rsidRPr="00CA08FA">
        <w:rPr>
          <w:i/>
          <w:iCs/>
          <w:rPrChange w:id="20" w:author="Jakub Kolodziej" w:date="2022-11-18T14:45:00Z">
            <w:rPr>
              <w:i/>
              <w:iCs/>
            </w:rPr>
          </w:rPrChange>
        </w:rPr>
        <w:t>idleInactiveNR-MeasReport-r16</w:t>
      </w:r>
      <w:r w:rsidRPr="00CA08FA">
        <w:rPr>
          <w:rPrChange w:id="21" w:author="Jakub Kolodziej" w:date="2022-11-18T14:45:00Z">
            <w:rPr/>
          </w:rPrChange>
        </w:rPr>
        <w:t xml:space="preserve"> or </w:t>
      </w:r>
      <w:r w:rsidRPr="00CA08FA">
        <w:rPr>
          <w:i/>
          <w:rPrChange w:id="22" w:author="Jakub Kolodziej" w:date="2022-11-18T14:45:00Z">
            <w:rPr>
              <w:i/>
            </w:rPr>
          </w:rPrChange>
        </w:rPr>
        <w:t>idleInactiveEUTRA-MeasReport-r16</w:t>
      </w:r>
      <w:r w:rsidRPr="00CA08FA">
        <w:rPr>
          <w:i/>
          <w:iCs/>
          <w:rPrChange w:id="23" w:author="Jakub Kolodziej" w:date="2022-11-18T14:45:00Z">
            <w:rPr>
              <w:i/>
              <w:iCs/>
            </w:rPr>
          </w:rPrChange>
        </w:rPr>
        <w:t xml:space="preserve"> </w:t>
      </w:r>
      <w:r w:rsidRPr="00CA08FA">
        <w:rPr>
          <w:rPrChange w:id="24" w:author="Jakub Kolodziej" w:date="2022-11-18T14:45:00Z">
            <w:rPr/>
          </w:rPrChange>
        </w:rPr>
        <w:t xml:space="preserve">the UE shall </w:t>
      </w:r>
      <w:bookmarkStart w:id="25" w:name="_Hlk53748675"/>
      <w:r w:rsidRPr="00CA08FA">
        <w:rPr>
          <w:rPrChange w:id="26" w:author="Jakub Kolodziej" w:date="2022-11-18T14:45:00Z">
            <w:rPr/>
          </w:rPrChange>
        </w:rPr>
        <w:t>support the idle mode CA measurements on the serving cell, and carriers</w:t>
      </w:r>
      <w:bookmarkStart w:id="27" w:name="_Hlk53323474"/>
      <w:r w:rsidRPr="00CA08FA">
        <w:rPr>
          <w:rPrChange w:id="28" w:author="Jakub Kolodziej" w:date="2022-11-18T14:45:00Z">
            <w:rPr/>
          </w:rPrChange>
        </w:rPr>
        <w:t xml:space="preserve"> configured for idle mode CA/DC measurement reporting provided T331 has not expired, the serving cell is supporting idle mode CA/DC measurement reporting and the serving cell is in the validity area</w:t>
      </w:r>
      <w:bookmarkEnd w:id="27"/>
      <w:r w:rsidRPr="00CA08FA">
        <w:rPr>
          <w:rPrChange w:id="29" w:author="Jakub Kolodziej" w:date="2022-11-18T14:45:00Z">
            <w:rPr/>
          </w:rPrChange>
        </w:rPr>
        <w:t>.</w:t>
      </w:r>
      <w:bookmarkEnd w:id="25"/>
    </w:p>
    <w:p w14:paraId="45EE2C19" w14:textId="77777777" w:rsidR="00E0194C" w:rsidRPr="00CA08FA" w:rsidRDefault="00E0194C" w:rsidP="00E0194C">
      <w:pPr>
        <w:rPr>
          <w:rPrChange w:id="30" w:author="Jakub Kolodziej" w:date="2022-11-18T14:45:00Z">
            <w:rPr/>
          </w:rPrChange>
        </w:rPr>
      </w:pPr>
      <w:r w:rsidRPr="00CA08FA">
        <w:rPr>
          <w:rPrChange w:id="31" w:author="Jakub Kolodziej" w:date="2022-11-18T14:45:00Z">
            <w:rPr/>
          </w:rPrChange>
        </w:rPr>
        <w:t xml:space="preserve">This subclause defines the requirements for the detected cell status for the idle mode CA/DC measurement when UE transitions from RRC Connected mode to Idle mode and after UE has entered Idle mode. The requirements are applicable to an NE-DC and NR carrier aggregation capable UE which has been configured with one or more of following, one or more </w:t>
      </w:r>
      <w:proofErr w:type="spellStart"/>
      <w:r w:rsidRPr="00CA08FA">
        <w:rPr>
          <w:rPrChange w:id="32" w:author="Jakub Kolodziej" w:date="2022-11-18T14:45:00Z">
            <w:rPr/>
          </w:rPrChange>
        </w:rPr>
        <w:t>SCells</w:t>
      </w:r>
      <w:proofErr w:type="spellEnd"/>
      <w:r w:rsidRPr="00CA08FA">
        <w:rPr>
          <w:rPrChange w:id="33" w:author="Jakub Kolodziej" w:date="2022-11-18T14:45:00Z">
            <w:rPr/>
          </w:rPrChange>
        </w:rPr>
        <w:t xml:space="preserve">, one E-UTRAN </w:t>
      </w:r>
      <w:proofErr w:type="spellStart"/>
      <w:r w:rsidRPr="00CA08FA">
        <w:rPr>
          <w:rPrChange w:id="34" w:author="Jakub Kolodziej" w:date="2022-11-18T14:45:00Z">
            <w:rPr/>
          </w:rPrChange>
        </w:rPr>
        <w:t>PSCell</w:t>
      </w:r>
      <w:proofErr w:type="spellEnd"/>
      <w:r w:rsidRPr="00CA08FA">
        <w:rPr>
          <w:rPrChange w:id="35" w:author="Jakub Kolodziej" w:date="2022-11-18T14:45:00Z">
            <w:rPr/>
          </w:rPrChange>
        </w:rPr>
        <w:t xml:space="preserve"> or one or more downlink E-UTRAN </w:t>
      </w:r>
      <w:proofErr w:type="spellStart"/>
      <w:r w:rsidRPr="00CA08FA">
        <w:rPr>
          <w:rPrChange w:id="36" w:author="Jakub Kolodziej" w:date="2022-11-18T14:45:00Z">
            <w:rPr/>
          </w:rPrChange>
        </w:rPr>
        <w:t>SCells</w:t>
      </w:r>
      <w:proofErr w:type="spellEnd"/>
      <w:r w:rsidRPr="00CA08FA">
        <w:rPr>
          <w:rPrChange w:id="37" w:author="Jakub Kolodziej" w:date="2022-11-18T14:45:00Z">
            <w:rPr/>
          </w:rPrChange>
        </w:rPr>
        <w:t xml:space="preserve"> during the Connected mode and which supports </w:t>
      </w:r>
      <w:r w:rsidRPr="00CA08FA">
        <w:rPr>
          <w:i/>
          <w:iCs/>
          <w:rPrChange w:id="38" w:author="Jakub Kolodziej" w:date="2022-11-18T14:45:00Z">
            <w:rPr>
              <w:i/>
              <w:iCs/>
            </w:rPr>
          </w:rPrChange>
        </w:rPr>
        <w:t>idleInactiveNR-MeasReport-r16</w:t>
      </w:r>
      <w:r w:rsidRPr="00CA08FA">
        <w:rPr>
          <w:rPrChange w:id="39" w:author="Jakub Kolodziej" w:date="2022-11-18T14:45:00Z">
            <w:rPr/>
          </w:rPrChange>
        </w:rPr>
        <w:t xml:space="preserve"> or </w:t>
      </w:r>
      <w:r w:rsidRPr="00CA08FA">
        <w:rPr>
          <w:i/>
          <w:rPrChange w:id="40" w:author="Jakub Kolodziej" w:date="2022-11-18T14:45:00Z">
            <w:rPr>
              <w:i/>
            </w:rPr>
          </w:rPrChange>
        </w:rPr>
        <w:t>idleInactiveEUTRA-MeasReport-r16</w:t>
      </w:r>
      <w:r w:rsidRPr="00CA08FA">
        <w:rPr>
          <w:i/>
          <w:iCs/>
          <w:rPrChange w:id="41" w:author="Jakub Kolodziej" w:date="2022-11-18T14:45:00Z">
            <w:rPr>
              <w:i/>
              <w:iCs/>
            </w:rPr>
          </w:rPrChange>
        </w:rPr>
        <w:t xml:space="preserve">. </w:t>
      </w:r>
      <w:r w:rsidRPr="00CA08FA">
        <w:rPr>
          <w:rPrChange w:id="42" w:author="Jakub Kolodziej" w:date="2022-11-18T14:45:00Z">
            <w:rPr/>
          </w:rPrChange>
        </w:rPr>
        <w:t xml:space="preserve">The requirements are applicable for </w:t>
      </w:r>
      <w:proofErr w:type="spellStart"/>
      <w:r w:rsidRPr="00CA08FA">
        <w:rPr>
          <w:rPrChange w:id="43" w:author="Jakub Kolodziej" w:date="2022-11-18T14:45:00Z">
            <w:rPr/>
          </w:rPrChange>
        </w:rPr>
        <w:t>SCell</w:t>
      </w:r>
      <w:proofErr w:type="spellEnd"/>
      <w:r w:rsidRPr="00CA08FA">
        <w:rPr>
          <w:rPrChange w:id="44" w:author="Jakub Kolodziej" w:date="2022-11-18T14:45:00Z">
            <w:rPr/>
          </w:rPrChange>
        </w:rPr>
        <w:t xml:space="preserve">(s) and E-UTRAN FDD and TDD </w:t>
      </w:r>
      <w:proofErr w:type="spellStart"/>
      <w:r w:rsidRPr="00CA08FA">
        <w:rPr>
          <w:rPrChange w:id="45" w:author="Jakub Kolodziej" w:date="2022-11-18T14:45:00Z">
            <w:rPr/>
          </w:rPrChange>
        </w:rPr>
        <w:t>PSCell</w:t>
      </w:r>
      <w:proofErr w:type="spellEnd"/>
      <w:r w:rsidRPr="00CA08FA">
        <w:rPr>
          <w:rPrChange w:id="46" w:author="Jakub Kolodziej" w:date="2022-11-18T14:45:00Z">
            <w:rPr/>
          </w:rPrChange>
        </w:rPr>
        <w:t xml:space="preserve"> and </w:t>
      </w:r>
      <w:proofErr w:type="spellStart"/>
      <w:r w:rsidRPr="00CA08FA">
        <w:rPr>
          <w:rPrChange w:id="47" w:author="Jakub Kolodziej" w:date="2022-11-18T14:45:00Z">
            <w:rPr/>
          </w:rPrChange>
        </w:rPr>
        <w:t>SCells</w:t>
      </w:r>
      <w:proofErr w:type="spellEnd"/>
      <w:r w:rsidRPr="00CA08FA">
        <w:rPr>
          <w:rPrChange w:id="48" w:author="Jakub Kolodziej" w:date="2022-11-18T14:45:00Z">
            <w:rPr/>
          </w:rPrChange>
        </w:rPr>
        <w:t>.</w:t>
      </w:r>
    </w:p>
    <w:p w14:paraId="5D1E8A48" w14:textId="77777777" w:rsidR="00E0194C" w:rsidRPr="00CA08FA" w:rsidRDefault="00E0194C" w:rsidP="00E0194C">
      <w:pPr>
        <w:rPr>
          <w:rPrChange w:id="49" w:author="Jakub Kolodziej" w:date="2022-11-18T14:45:00Z">
            <w:rPr/>
          </w:rPrChange>
        </w:rPr>
      </w:pPr>
      <w:r w:rsidRPr="00CA08FA">
        <w:rPr>
          <w:rPrChange w:id="50" w:author="Jakub Kolodziej" w:date="2022-11-18T14:45:00Z">
            <w:rPr/>
          </w:rPrChange>
        </w:rPr>
        <w:t xml:space="preserve">Upon releasing the connection and if the UE has been configured with idle mode CA measurement reporting, following requirements apply concerning the detected cells in Connected mode upon state transitioning to Idle mode and during Idle mode: </w:t>
      </w:r>
    </w:p>
    <w:p w14:paraId="77ABC5C4" w14:textId="77777777" w:rsidR="00E0194C" w:rsidRPr="00CA08FA" w:rsidRDefault="00E0194C" w:rsidP="00E0194C">
      <w:pPr>
        <w:pStyle w:val="B1"/>
        <w:rPr>
          <w:rPrChange w:id="51" w:author="Jakub Kolodziej" w:date="2022-11-18T14:45:00Z">
            <w:rPr/>
          </w:rPrChange>
        </w:rPr>
      </w:pPr>
      <w:r w:rsidRPr="00CA08FA">
        <w:rPr>
          <w:rPrChange w:id="52" w:author="Jakub Kolodziej" w:date="2022-11-18T14:45:00Z">
            <w:rPr/>
          </w:rPrChange>
        </w:rPr>
        <w:t>-</w:t>
      </w:r>
      <w:r w:rsidRPr="00CA08FA">
        <w:rPr>
          <w:rPrChange w:id="53" w:author="Jakub Kolodziej" w:date="2022-11-18T14:45:00Z">
            <w:rPr/>
          </w:rPrChange>
        </w:rPr>
        <w:tab/>
        <w:t>A cell which is detected cell in Connected mode prior to connection release, shall remain detected after UE has entered Idle mode and during Idle mode, provided that the following conditions are met:</w:t>
      </w:r>
    </w:p>
    <w:p w14:paraId="13CEF9B3" w14:textId="77777777" w:rsidR="00E0194C" w:rsidRPr="00CA08FA" w:rsidRDefault="00E0194C" w:rsidP="00E0194C">
      <w:pPr>
        <w:pStyle w:val="B2"/>
        <w:rPr>
          <w:rPrChange w:id="54" w:author="Jakub Kolodziej" w:date="2022-11-18T14:45:00Z">
            <w:rPr/>
          </w:rPrChange>
        </w:rPr>
      </w:pPr>
      <w:r w:rsidRPr="00CA08FA">
        <w:rPr>
          <w:rPrChange w:id="55" w:author="Jakub Kolodziej" w:date="2022-11-18T14:45:00Z">
            <w:rPr/>
          </w:rPrChange>
        </w:rPr>
        <w:t>-</w:t>
      </w:r>
      <w:r w:rsidRPr="00CA08FA">
        <w:rPr>
          <w:rPrChange w:id="56" w:author="Jakub Kolodziej" w:date="2022-11-18T14:45:00Z">
            <w:rPr/>
          </w:rPrChange>
        </w:rPr>
        <w:tab/>
        <w:t xml:space="preserve">The UE has been provided with a list of cells and/or carrier frequencies for early measurement reporting by dedicated RRC </w:t>
      </w:r>
      <w:proofErr w:type="spellStart"/>
      <w:r w:rsidRPr="00CA08FA">
        <w:rPr>
          <w:rPrChange w:id="57" w:author="Jakub Kolodziej" w:date="2022-11-18T14:45:00Z">
            <w:rPr/>
          </w:rPrChange>
        </w:rPr>
        <w:t>signaling</w:t>
      </w:r>
      <w:proofErr w:type="spellEnd"/>
      <w:r w:rsidRPr="00CA08FA">
        <w:rPr>
          <w:rPrChange w:id="58" w:author="Jakub Kolodziej" w:date="2022-11-18T14:45:00Z">
            <w:rPr/>
          </w:rPrChange>
        </w:rPr>
        <w:t xml:space="preserve"> and</w:t>
      </w:r>
    </w:p>
    <w:p w14:paraId="064E077F" w14:textId="77777777" w:rsidR="00E0194C" w:rsidRPr="00CA08FA" w:rsidRDefault="00E0194C" w:rsidP="00E0194C">
      <w:pPr>
        <w:pStyle w:val="B2"/>
        <w:rPr>
          <w:rPrChange w:id="59" w:author="Jakub Kolodziej" w:date="2022-11-18T14:45:00Z">
            <w:rPr/>
          </w:rPrChange>
        </w:rPr>
      </w:pPr>
      <w:r w:rsidRPr="00CA08FA">
        <w:rPr>
          <w:rPrChange w:id="60" w:author="Jakub Kolodziej" w:date="2022-11-18T14:45:00Z">
            <w:rPr/>
          </w:rPrChange>
        </w:rPr>
        <w:t>-</w:t>
      </w:r>
      <w:r w:rsidRPr="00CA08FA">
        <w:rPr>
          <w:rPrChange w:id="61" w:author="Jakub Kolodziej" w:date="2022-11-18T14:45:00Z">
            <w:rPr/>
          </w:rPrChange>
        </w:rPr>
        <w:tab/>
        <w:t>The detected cell is among the list of cells or on a carrier frequency provided for early measurement reporting, and</w:t>
      </w:r>
    </w:p>
    <w:p w14:paraId="7A8240D7" w14:textId="77777777" w:rsidR="00E0194C" w:rsidRPr="00CA08FA" w:rsidRDefault="00E0194C" w:rsidP="00E0194C">
      <w:pPr>
        <w:pStyle w:val="B2"/>
        <w:rPr>
          <w:rPrChange w:id="62" w:author="Jakub Kolodziej" w:date="2022-11-18T14:45:00Z">
            <w:rPr/>
          </w:rPrChange>
        </w:rPr>
      </w:pPr>
      <w:r w:rsidRPr="00CA08FA">
        <w:rPr>
          <w:rPrChange w:id="63" w:author="Jakub Kolodziej" w:date="2022-11-18T14:45:00Z">
            <w:rPr/>
          </w:rPrChange>
        </w:rPr>
        <w:t>-</w:t>
      </w:r>
      <w:r w:rsidRPr="00CA08FA">
        <w:rPr>
          <w:rPrChange w:id="64" w:author="Jakub Kolodziej" w:date="2022-11-18T14:45:00Z">
            <w:rPr/>
          </w:rPrChange>
        </w:rPr>
        <w:tab/>
        <w:t xml:space="preserve">The UE is provided with a valid timer T331 by dedicated RRC </w:t>
      </w:r>
      <w:proofErr w:type="spellStart"/>
      <w:r w:rsidRPr="00CA08FA">
        <w:rPr>
          <w:rPrChange w:id="65" w:author="Jakub Kolodziej" w:date="2022-11-18T14:45:00Z">
            <w:rPr/>
          </w:rPrChange>
        </w:rPr>
        <w:t>signaling</w:t>
      </w:r>
      <w:proofErr w:type="spellEnd"/>
      <w:r w:rsidRPr="00CA08FA">
        <w:rPr>
          <w:rPrChange w:id="66" w:author="Jakub Kolodziej" w:date="2022-11-18T14:45:00Z">
            <w:rPr/>
          </w:rPrChange>
        </w:rPr>
        <w:t>, and</w:t>
      </w:r>
    </w:p>
    <w:p w14:paraId="71FE70AA" w14:textId="77777777" w:rsidR="00E0194C" w:rsidRPr="00CA08FA" w:rsidRDefault="00E0194C" w:rsidP="00E0194C">
      <w:pPr>
        <w:pStyle w:val="B2"/>
        <w:rPr>
          <w:rPrChange w:id="67" w:author="Jakub Kolodziej" w:date="2022-11-18T14:45:00Z">
            <w:rPr/>
          </w:rPrChange>
        </w:rPr>
      </w:pPr>
      <w:r w:rsidRPr="00CA08FA">
        <w:rPr>
          <w:rPrChange w:id="68" w:author="Jakub Kolodziej" w:date="2022-11-18T14:45:00Z">
            <w:rPr/>
          </w:rPrChange>
        </w:rPr>
        <w:t>-</w:t>
      </w:r>
      <w:r w:rsidRPr="00CA08FA">
        <w:rPr>
          <w:rPrChange w:id="69" w:author="Jakub Kolodziej" w:date="2022-11-18T14:45:00Z">
            <w:rPr/>
          </w:rPrChange>
        </w:rPr>
        <w:tab/>
        <w:t>The detected cell and SSBs remains detectable until UE reconnect to the network and transmits the early measurement report, and</w:t>
      </w:r>
    </w:p>
    <w:p w14:paraId="49350DA3" w14:textId="77777777" w:rsidR="00E0194C" w:rsidRPr="00CA08FA" w:rsidRDefault="00E0194C" w:rsidP="00E0194C">
      <w:pPr>
        <w:pStyle w:val="B2"/>
        <w:rPr>
          <w:rPrChange w:id="70" w:author="Jakub Kolodziej" w:date="2022-11-18T14:45:00Z">
            <w:rPr/>
          </w:rPrChange>
        </w:rPr>
      </w:pPr>
      <w:r w:rsidRPr="00CA08FA">
        <w:rPr>
          <w:rPrChange w:id="71" w:author="Jakub Kolodziej" w:date="2022-11-18T14:45:00Z">
            <w:rPr/>
          </w:rPrChange>
        </w:rPr>
        <w:t>-</w:t>
      </w:r>
      <w:r w:rsidRPr="00CA08FA">
        <w:rPr>
          <w:rPrChange w:id="72" w:author="Jakub Kolodziej" w:date="2022-11-18T14:45:00Z">
            <w:rPr/>
          </w:rPrChange>
        </w:rPr>
        <w:tab/>
        <w:t xml:space="preserve">The carrier frequency of the detected cell and the carrier frequency of the serving cell are among the supported band combination of the UE. </w:t>
      </w:r>
    </w:p>
    <w:p w14:paraId="13590501" w14:textId="77777777" w:rsidR="00E0194C" w:rsidRPr="00CA08FA" w:rsidRDefault="00E0194C" w:rsidP="00E0194C">
      <w:pPr>
        <w:rPr>
          <w:rPrChange w:id="73" w:author="Jakub Kolodziej" w:date="2022-11-18T14:45:00Z">
            <w:rPr/>
          </w:rPrChange>
        </w:rPr>
      </w:pPr>
      <w:r w:rsidRPr="00CA08FA">
        <w:rPr>
          <w:rPrChange w:id="74" w:author="Jakub Kolodziej" w:date="2022-11-18T14:45:00Z">
            <w:rPr/>
          </w:rPrChange>
        </w:rPr>
        <w:t xml:space="preserve">An inter-RAT E-UTRAN cell is considered detectable according to RSRP, RSRP </w:t>
      </w:r>
      <w:proofErr w:type="spellStart"/>
      <w:r w:rsidRPr="00CA08FA">
        <w:rPr>
          <w:rPrChange w:id="75" w:author="Jakub Kolodziej" w:date="2022-11-18T14:45:00Z">
            <w:rPr/>
          </w:rPrChange>
        </w:rPr>
        <w:t>Ês</w:t>
      </w:r>
      <w:proofErr w:type="spellEnd"/>
      <w:r w:rsidRPr="00CA08FA">
        <w:rPr>
          <w:rPrChange w:id="76" w:author="Jakub Kolodziej" w:date="2022-11-18T14:45:00Z">
            <w:rPr/>
          </w:rPrChange>
        </w:rPr>
        <w:t>/</w:t>
      </w:r>
      <w:proofErr w:type="spellStart"/>
      <w:r w:rsidRPr="00CA08FA">
        <w:rPr>
          <w:rPrChange w:id="77" w:author="Jakub Kolodziej" w:date="2022-11-18T14:45:00Z">
            <w:rPr/>
          </w:rPrChange>
        </w:rPr>
        <w:t>Iot</w:t>
      </w:r>
      <w:proofErr w:type="spellEnd"/>
      <w:r w:rsidRPr="00CA08FA">
        <w:rPr>
          <w:rPrChange w:id="78" w:author="Jakub Kolodziej" w:date="2022-11-18T14:45:00Z">
            <w:rPr/>
          </w:rPrChange>
        </w:rPr>
        <w:t xml:space="preserve">, SCH_RP and SCH </w:t>
      </w:r>
      <w:proofErr w:type="spellStart"/>
      <w:r w:rsidRPr="00CA08FA">
        <w:rPr>
          <w:rPrChange w:id="79" w:author="Jakub Kolodziej" w:date="2022-11-18T14:45:00Z">
            <w:rPr/>
          </w:rPrChange>
        </w:rPr>
        <w:t>Ês</w:t>
      </w:r>
      <w:proofErr w:type="spellEnd"/>
      <w:r w:rsidRPr="00CA08FA">
        <w:rPr>
          <w:rPrChange w:id="80" w:author="Jakub Kolodziej" w:date="2022-11-18T14:45:00Z">
            <w:rPr/>
          </w:rPrChange>
        </w:rPr>
        <w:t>/</w:t>
      </w:r>
      <w:proofErr w:type="spellStart"/>
      <w:r w:rsidRPr="00CA08FA">
        <w:rPr>
          <w:rPrChange w:id="81" w:author="Jakub Kolodziej" w:date="2022-11-18T14:45:00Z">
            <w:rPr/>
          </w:rPrChange>
        </w:rPr>
        <w:t>Iot</w:t>
      </w:r>
      <w:proofErr w:type="spellEnd"/>
      <w:r w:rsidRPr="00CA08FA">
        <w:rPr>
          <w:rPrChange w:id="82" w:author="Jakub Kolodziej" w:date="2022-11-18T14:45:00Z">
            <w:rPr/>
          </w:rPrChange>
        </w:rPr>
        <w:t xml:space="preserve"> defined in </w:t>
      </w:r>
      <w:r w:rsidRPr="00CA08FA">
        <w:rPr>
          <w:lang w:eastAsia="sv-SE"/>
          <w:rPrChange w:id="83" w:author="Jakub Kolodziej" w:date="2022-11-18T14:45:00Z">
            <w:rPr>
              <w:lang w:eastAsia="sv-SE"/>
            </w:rPr>
          </w:rPrChange>
        </w:rPr>
        <w:t xml:space="preserve">TS 36.133 [23] </w:t>
      </w:r>
      <w:r w:rsidRPr="00CA08FA">
        <w:rPr>
          <w:rPrChange w:id="84" w:author="Jakub Kolodziej" w:date="2022-11-18T14:45:00Z">
            <w:rPr/>
          </w:rPrChange>
        </w:rPr>
        <w:t>Annex B.1.1 and Annex B.1.2 for a corresponding Band. An inter-frequency cell is considered detectable according to the conditions in</w:t>
      </w:r>
      <w:r w:rsidRPr="00CA08FA">
        <w:rPr>
          <w:lang w:eastAsia="sv-SE"/>
          <w:rPrChange w:id="85" w:author="Jakub Kolodziej" w:date="2022-11-18T14:45:00Z">
            <w:rPr>
              <w:lang w:eastAsia="sv-SE"/>
            </w:rPr>
          </w:rPrChange>
        </w:rPr>
        <w:t xml:space="preserve"> TS 38.133 [6]</w:t>
      </w:r>
      <w:r w:rsidRPr="00CA08FA">
        <w:rPr>
          <w:rPrChange w:id="86" w:author="Jakub Kolodziej" w:date="2022-11-18T14:45:00Z">
            <w:rPr/>
          </w:rPrChange>
        </w:rPr>
        <w:t xml:space="preserve"> Annex B.1.2 and B.1.3 for a corresponding band. </w:t>
      </w:r>
      <w:r w:rsidRPr="00CA08FA">
        <w:rPr>
          <w:rFonts w:cs="v4.2.0"/>
          <w:rPrChange w:id="87" w:author="Jakub Kolodziej" w:date="2022-11-18T14:45:00Z">
            <w:rPr>
              <w:rFonts w:cs="v4.2.0"/>
            </w:rPr>
          </w:rPrChange>
        </w:rPr>
        <w:t xml:space="preserve">An SSB of an inter-frequency cell is considered detectable </w:t>
      </w:r>
      <w:r w:rsidRPr="00CA08FA">
        <w:rPr>
          <w:rPrChange w:id="88" w:author="Jakub Kolodziej" w:date="2022-11-18T14:45:00Z">
            <w:rPr/>
          </w:rPrChange>
        </w:rPr>
        <w:t xml:space="preserve">according to SSB_RP and SSB </w:t>
      </w:r>
      <w:proofErr w:type="spellStart"/>
      <w:r w:rsidRPr="00CA08FA">
        <w:rPr>
          <w:lang w:val="en-US"/>
          <w:rPrChange w:id="89" w:author="Jakub Kolodziej" w:date="2022-11-18T14:45:00Z">
            <w:rPr>
              <w:lang w:val="en-US"/>
            </w:rPr>
          </w:rPrChange>
        </w:rPr>
        <w:t>Ês</w:t>
      </w:r>
      <w:proofErr w:type="spellEnd"/>
      <w:r w:rsidRPr="00CA08FA">
        <w:rPr>
          <w:lang w:val="en-US"/>
          <w:rPrChange w:id="90" w:author="Jakub Kolodziej" w:date="2022-11-18T14:45:00Z">
            <w:rPr>
              <w:lang w:val="en-US"/>
            </w:rPr>
          </w:rPrChange>
        </w:rPr>
        <w:t>/</w:t>
      </w:r>
      <w:proofErr w:type="spellStart"/>
      <w:r w:rsidRPr="00CA08FA">
        <w:rPr>
          <w:lang w:val="en-US"/>
          <w:rPrChange w:id="91" w:author="Jakub Kolodziej" w:date="2022-11-18T14:45:00Z">
            <w:rPr>
              <w:lang w:val="en-US"/>
            </w:rPr>
          </w:rPrChange>
        </w:rPr>
        <w:t>Iot</w:t>
      </w:r>
      <w:proofErr w:type="spellEnd"/>
      <w:r w:rsidRPr="00CA08FA">
        <w:rPr>
          <w:rPrChange w:id="92" w:author="Jakub Kolodziej" w:date="2022-11-18T14:45:00Z">
            <w:rPr/>
          </w:rPrChange>
        </w:rPr>
        <w:t xml:space="preserve"> defined in </w:t>
      </w:r>
      <w:r w:rsidRPr="00CA08FA">
        <w:rPr>
          <w:lang w:eastAsia="sv-SE"/>
          <w:rPrChange w:id="93" w:author="Jakub Kolodziej" w:date="2022-11-18T14:45:00Z">
            <w:rPr>
              <w:lang w:eastAsia="sv-SE"/>
            </w:rPr>
          </w:rPrChange>
        </w:rPr>
        <w:t>TS 38.133 [6]</w:t>
      </w:r>
      <w:r w:rsidRPr="00CA08FA">
        <w:rPr>
          <w:rPrChange w:id="94" w:author="Jakub Kolodziej" w:date="2022-11-18T14:45:00Z">
            <w:rPr/>
          </w:rPrChange>
        </w:rPr>
        <w:t xml:space="preserve"> Annex B.1.2 and B.1.3 for a corresponding Band.</w:t>
      </w:r>
    </w:p>
    <w:p w14:paraId="4D88BA08" w14:textId="135557C3" w:rsidR="00B126BB" w:rsidRPr="00CA08FA" w:rsidRDefault="00B126BB" w:rsidP="00B126BB">
      <w:pPr>
        <w:rPr>
          <w:rPrChange w:id="95" w:author="Jakub Kolodziej" w:date="2022-11-18T14:45:00Z">
            <w:rPr/>
          </w:rPrChange>
        </w:rPr>
      </w:pPr>
      <w:r w:rsidRPr="00CA08FA">
        <w:rPr>
          <w:rPrChange w:id="96" w:author="Jakub Kolodziej" w:date="2022-11-18T14:45:00Z">
            <w:rPr/>
          </w:rPrChange>
        </w:rPr>
        <w:t>The UE shall measure the RSRP and RSRQ level of the serving cell and evaluate the cell selection criterion S defined in clause 4.2.2.2 and the UE physical layer shall be capable of reporting RSRP and RSRQ measurements of the serving cell to higher layers, with measurement accuracy as specified in</w:t>
      </w:r>
      <w:r w:rsidR="008928D8" w:rsidRPr="00CA08FA">
        <w:rPr>
          <w:rPrChange w:id="97" w:author="Jakub Kolodziej" w:date="2022-11-18T14:45:00Z">
            <w:rPr/>
          </w:rPrChange>
        </w:rPr>
        <w:t xml:space="preserve"> </w:t>
      </w:r>
      <w:r w:rsidR="008928D8" w:rsidRPr="00CA08FA">
        <w:rPr>
          <w:lang w:eastAsia="sv-SE"/>
          <w:rPrChange w:id="98" w:author="Jakub Kolodziej" w:date="2022-11-18T14:45:00Z">
            <w:rPr>
              <w:lang w:eastAsia="sv-SE"/>
            </w:rPr>
          </w:rPrChange>
        </w:rPr>
        <w:t>TS 38.133 [6] clauses</w:t>
      </w:r>
      <w:r w:rsidRPr="00CA08FA">
        <w:rPr>
          <w:rPrChange w:id="99" w:author="Jakub Kolodziej" w:date="2022-11-18T14:45:00Z">
            <w:rPr/>
          </w:rPrChange>
        </w:rPr>
        <w:t xml:space="preserve"> 10.1.2B, 10.1.3B, 10.1.7B and 10.1.8B.</w:t>
      </w:r>
    </w:p>
    <w:p w14:paraId="1C111E90" w14:textId="77777777" w:rsidR="00B126BB" w:rsidRPr="00CA08FA" w:rsidRDefault="00B126BB" w:rsidP="00B126BB">
      <w:pPr>
        <w:rPr>
          <w:rPrChange w:id="100" w:author="Jakub Kolodziej" w:date="2022-11-18T14:45:00Z">
            <w:rPr/>
          </w:rPrChange>
        </w:rPr>
      </w:pPr>
      <w:r w:rsidRPr="00CA08FA">
        <w:rPr>
          <w:rPrChange w:id="101" w:author="Jakub Kolodziej" w:date="2022-11-18T14:45:00Z">
            <w:rPr/>
          </w:rPrChange>
        </w:rPr>
        <w:t xml:space="preserve">While T331 is running, the UE shall perform measurement on the configured inter-RAT carriers for idle mode CA/DC measurement reporting according to the UE measurement capability. </w:t>
      </w:r>
    </w:p>
    <w:p w14:paraId="57CE362E" w14:textId="77777777" w:rsidR="00B126BB" w:rsidRPr="00CA08FA" w:rsidRDefault="00B126BB" w:rsidP="00B126BB">
      <w:pPr>
        <w:rPr>
          <w:rPrChange w:id="102" w:author="Jakub Kolodziej" w:date="2022-11-18T14:45:00Z">
            <w:rPr/>
          </w:rPrChange>
        </w:rPr>
      </w:pPr>
      <w:r w:rsidRPr="00CA08FA">
        <w:rPr>
          <w:rPrChange w:id="103" w:author="Jakub Kolodziej" w:date="2022-11-18T14:45:00Z">
            <w:rPr/>
          </w:rPrChange>
        </w:rPr>
        <w:t xml:space="preserve">A UE which supports </w:t>
      </w:r>
      <w:r w:rsidRPr="00CA08FA">
        <w:rPr>
          <w:i/>
          <w:rPrChange w:id="104" w:author="Jakub Kolodziej" w:date="2022-11-18T14:45:00Z">
            <w:rPr>
              <w:i/>
            </w:rPr>
          </w:rPrChange>
        </w:rPr>
        <w:t>idleInactiveEUTRA-MeasReport-r16</w:t>
      </w:r>
      <w:r w:rsidRPr="00CA08FA" w:rsidDel="004130DC">
        <w:rPr>
          <w:rPrChange w:id="105" w:author="Jakub Kolodziej" w:date="2022-11-18T14:45:00Z">
            <w:rPr/>
          </w:rPrChange>
        </w:rPr>
        <w:t xml:space="preserve"> </w:t>
      </w:r>
      <w:r w:rsidRPr="00CA08FA">
        <w:rPr>
          <w:rPrChange w:id="106" w:author="Jakub Kolodziej" w:date="2022-11-18T14:45:00Z">
            <w:rPr/>
          </w:rPrChange>
        </w:rPr>
        <w:t>shall support idle mode DC measurements of:</w:t>
      </w:r>
    </w:p>
    <w:p w14:paraId="1D016193" w14:textId="77777777" w:rsidR="00B126BB" w:rsidRPr="00CA08FA" w:rsidRDefault="00B126BB" w:rsidP="00B126BB">
      <w:pPr>
        <w:pStyle w:val="B1"/>
        <w:rPr>
          <w:rPrChange w:id="107" w:author="Jakub Kolodziej" w:date="2022-11-18T14:45:00Z">
            <w:rPr/>
          </w:rPrChange>
        </w:rPr>
      </w:pPr>
      <w:r w:rsidRPr="00CA08FA">
        <w:rPr>
          <w:rPrChange w:id="108" w:author="Jakub Kolodziej" w:date="2022-11-18T14:45:00Z">
            <w:rPr/>
          </w:rPrChange>
        </w:rPr>
        <w:t>-</w:t>
      </w:r>
      <w:r w:rsidRPr="00CA08FA">
        <w:rPr>
          <w:rPrChange w:id="109" w:author="Jakub Kolodziej" w:date="2022-11-18T14:45:00Z">
            <w:rPr/>
          </w:rPrChange>
        </w:rPr>
        <w:tab/>
        <w:t>at least 7 E-UTRAN inter-RAT carriers which are also configured for E-UTRAN inter-</w:t>
      </w:r>
      <w:proofErr w:type="spellStart"/>
      <w:r w:rsidRPr="00CA08FA">
        <w:rPr>
          <w:rPrChange w:id="110" w:author="Jakub Kolodziej" w:date="2022-11-18T14:45:00Z">
            <w:rPr/>
          </w:rPrChange>
        </w:rPr>
        <w:t>RATmobility</w:t>
      </w:r>
      <w:proofErr w:type="spellEnd"/>
      <w:r w:rsidRPr="00CA08FA">
        <w:rPr>
          <w:rPrChange w:id="111" w:author="Jakub Kolodziej" w:date="2022-11-18T14:45:00Z">
            <w:rPr/>
          </w:rPrChange>
        </w:rPr>
        <w:t xml:space="preserve"> measurements, and</w:t>
      </w:r>
    </w:p>
    <w:p w14:paraId="5908F63A" w14:textId="77777777" w:rsidR="00B126BB" w:rsidRPr="00CA08FA" w:rsidRDefault="00B126BB" w:rsidP="00B126BB">
      <w:pPr>
        <w:pStyle w:val="B1"/>
        <w:rPr>
          <w:rPrChange w:id="112" w:author="Jakub Kolodziej" w:date="2022-11-18T14:45:00Z">
            <w:rPr/>
          </w:rPrChange>
        </w:rPr>
      </w:pPr>
      <w:r w:rsidRPr="00CA08FA">
        <w:rPr>
          <w:rPrChange w:id="113" w:author="Jakub Kolodziej" w:date="2022-11-18T14:45:00Z">
            <w:rPr/>
          </w:rPrChange>
        </w:rPr>
        <w:t>-</w:t>
      </w:r>
      <w:r w:rsidRPr="00CA08FA">
        <w:rPr>
          <w:rPrChange w:id="114" w:author="Jakub Kolodziej" w:date="2022-11-18T14:45:00Z">
            <w:rPr/>
          </w:rPrChange>
        </w:rPr>
        <w:tab/>
        <w:t>at least 1 E-UTRAN inter-RAT carrier which is not configured for E-UTRAN inter-RAT mobility measurements.</w:t>
      </w:r>
    </w:p>
    <w:p w14:paraId="47DB0741" w14:textId="77777777" w:rsidR="00B126BB" w:rsidRPr="00CA08FA" w:rsidRDefault="00B126BB" w:rsidP="00B126BB">
      <w:pPr>
        <w:rPr>
          <w:rPrChange w:id="115" w:author="Jakub Kolodziej" w:date="2022-11-18T14:45:00Z">
            <w:rPr/>
          </w:rPrChange>
        </w:rPr>
      </w:pPr>
      <w:r w:rsidRPr="00CA08FA">
        <w:rPr>
          <w:rPrChange w:id="116" w:author="Jakub Kolodziej" w:date="2022-11-18T14:45:00Z">
            <w:rPr/>
          </w:rPrChange>
        </w:rPr>
        <w:t>The UE shall be capable of monitoring a total of at least 7 inter-RAT carriers for idle mode CA/DC measurements comprising of carriers configured for inter-RAT mobility measurements and carriers not configured for inter-RAT mobility measurements.</w:t>
      </w:r>
    </w:p>
    <w:p w14:paraId="38B22FF1" w14:textId="7EB22B8C" w:rsidR="00B126BB" w:rsidRPr="00CA08FA" w:rsidRDefault="00B126BB" w:rsidP="00B126BB">
      <w:pPr>
        <w:rPr>
          <w:rPrChange w:id="117" w:author="Jakub Kolodziej" w:date="2022-11-18T14:45:00Z">
            <w:rPr/>
          </w:rPrChange>
        </w:rPr>
      </w:pPr>
      <w:r w:rsidRPr="00CA08FA">
        <w:rPr>
          <w:rPrChange w:id="118" w:author="Jakub Kolodziej" w:date="2022-11-18T14:45:00Z">
            <w:rPr/>
          </w:rPrChange>
        </w:rPr>
        <w:lastRenderedPageBreak/>
        <w:t xml:space="preserve">For inter-RAT carriers configured for idle mode CA/DC measurements, if </w:t>
      </w:r>
      <w:proofErr w:type="spellStart"/>
      <w:r w:rsidRPr="00CA08FA">
        <w:rPr>
          <w:rPrChange w:id="119" w:author="Jakub Kolodziej" w:date="2022-11-18T14:45:00Z">
            <w:rPr/>
          </w:rPrChange>
        </w:rPr>
        <w:t>Srxlev</w:t>
      </w:r>
      <w:proofErr w:type="spellEnd"/>
      <w:r w:rsidRPr="00CA08FA">
        <w:rPr>
          <w:rPrChange w:id="120" w:author="Jakub Kolodziej" w:date="2022-11-18T14:45:00Z">
            <w:rPr/>
          </w:rPrChange>
        </w:rPr>
        <w:t xml:space="preserve"> </w:t>
      </w:r>
      <w:r w:rsidRPr="00CA08FA">
        <w:rPr>
          <w:rFonts w:hint="eastAsia"/>
          <w:lang w:val="en-US"/>
          <w:rPrChange w:id="121" w:author="Jakub Kolodziej" w:date="2022-11-18T14:45:00Z">
            <w:rPr>
              <w:rFonts w:hint="eastAsia"/>
              <w:lang w:val="en-US"/>
            </w:rPr>
          </w:rPrChange>
        </w:rPr>
        <w:t>≤</w:t>
      </w:r>
      <w:r w:rsidRPr="00CA08FA">
        <w:rPr>
          <w:rPrChange w:id="122" w:author="Jakub Kolodziej" w:date="2022-11-18T14:45:00Z">
            <w:rPr/>
          </w:rPrChange>
        </w:rPr>
        <w:t xml:space="preserve"> </w:t>
      </w:r>
      <w:proofErr w:type="spellStart"/>
      <w:r w:rsidRPr="00CA08FA">
        <w:rPr>
          <w:rPrChange w:id="123" w:author="Jakub Kolodziej" w:date="2022-11-18T14:45:00Z">
            <w:rPr/>
          </w:rPrChange>
        </w:rPr>
        <w:t>S</w:t>
      </w:r>
      <w:r w:rsidRPr="00CA08FA">
        <w:rPr>
          <w:vertAlign w:val="subscript"/>
          <w:rPrChange w:id="124" w:author="Jakub Kolodziej" w:date="2022-11-18T14:45:00Z">
            <w:rPr>
              <w:vertAlign w:val="subscript"/>
            </w:rPr>
          </w:rPrChange>
        </w:rPr>
        <w:t>nonIntraSearchP</w:t>
      </w:r>
      <w:proofErr w:type="spellEnd"/>
      <w:r w:rsidRPr="00CA08FA">
        <w:rPr>
          <w:rPrChange w:id="125" w:author="Jakub Kolodziej" w:date="2022-11-18T14:45:00Z">
            <w:rPr/>
          </w:rPrChange>
        </w:rPr>
        <w:t xml:space="preserve"> or </w:t>
      </w:r>
      <w:proofErr w:type="spellStart"/>
      <w:r w:rsidRPr="00CA08FA">
        <w:rPr>
          <w:rPrChange w:id="126" w:author="Jakub Kolodziej" w:date="2022-11-18T14:45:00Z">
            <w:rPr/>
          </w:rPrChange>
        </w:rPr>
        <w:t>Squal</w:t>
      </w:r>
      <w:proofErr w:type="spellEnd"/>
      <w:r w:rsidRPr="00CA08FA">
        <w:rPr>
          <w:rPrChange w:id="127" w:author="Jakub Kolodziej" w:date="2022-11-18T14:45:00Z">
            <w:rPr/>
          </w:rPrChange>
        </w:rPr>
        <w:t xml:space="preserve"> </w:t>
      </w:r>
      <w:r w:rsidRPr="00CA08FA">
        <w:rPr>
          <w:rFonts w:hint="eastAsia"/>
          <w:lang w:val="en-US"/>
          <w:rPrChange w:id="128" w:author="Jakub Kolodziej" w:date="2022-11-18T14:45:00Z">
            <w:rPr>
              <w:rFonts w:hint="eastAsia"/>
              <w:lang w:val="en-US"/>
            </w:rPr>
          </w:rPrChange>
        </w:rPr>
        <w:t xml:space="preserve">≤ </w:t>
      </w:r>
      <w:proofErr w:type="spellStart"/>
      <w:r w:rsidRPr="00CA08FA">
        <w:rPr>
          <w:rPrChange w:id="129" w:author="Jakub Kolodziej" w:date="2022-11-18T14:45:00Z">
            <w:rPr/>
          </w:rPrChange>
        </w:rPr>
        <w:t>S</w:t>
      </w:r>
      <w:r w:rsidRPr="00CA08FA">
        <w:rPr>
          <w:vertAlign w:val="subscript"/>
          <w:rPrChange w:id="130" w:author="Jakub Kolodziej" w:date="2022-11-18T14:45:00Z">
            <w:rPr>
              <w:vertAlign w:val="subscript"/>
            </w:rPr>
          </w:rPrChange>
        </w:rPr>
        <w:t>nonIntraSearchQ</w:t>
      </w:r>
      <w:proofErr w:type="spellEnd"/>
      <w:r w:rsidRPr="00CA08FA">
        <w:rPr>
          <w:rPrChange w:id="131" w:author="Jakub Kolodziej" w:date="2022-11-18T14:45:00Z">
            <w:rPr/>
          </w:rPrChange>
        </w:rPr>
        <w:t xml:space="preserve"> the inter-RAT measurement requirements in</w:t>
      </w:r>
      <w:r w:rsidR="008928D8" w:rsidRPr="00CA08FA">
        <w:rPr>
          <w:lang w:eastAsia="sv-SE"/>
          <w:rPrChange w:id="132" w:author="Jakub Kolodziej" w:date="2022-11-18T14:45:00Z">
            <w:rPr>
              <w:lang w:eastAsia="sv-SE"/>
            </w:rPr>
          </w:rPrChange>
        </w:rPr>
        <w:t xml:space="preserve"> TS 38.133 [6]</w:t>
      </w:r>
      <w:r w:rsidRPr="00CA08FA">
        <w:rPr>
          <w:rPrChange w:id="133" w:author="Jakub Kolodziej" w:date="2022-11-18T14:45:00Z">
            <w:rPr/>
          </w:rPrChange>
        </w:rPr>
        <w:t xml:space="preserve"> clause 4.2.2.5 shall apply, where UE shall search </w:t>
      </w:r>
      <w:proofErr w:type="gramStart"/>
      <w:r w:rsidRPr="00CA08FA">
        <w:rPr>
          <w:rPrChange w:id="134" w:author="Jakub Kolodziej" w:date="2022-11-18T14:45:00Z">
            <w:rPr/>
          </w:rPrChange>
        </w:rPr>
        <w:t>for</w:t>
      </w:r>
      <w:proofErr w:type="gramEnd"/>
      <w:r w:rsidRPr="00CA08FA">
        <w:rPr>
          <w:rPrChange w:id="135" w:author="Jakub Kolodziej" w:date="2022-11-18T14:45:00Z">
            <w:rPr/>
          </w:rPrChange>
        </w:rPr>
        <w:t xml:space="preserve"> and measure inter-RAT layers configured for idle mode CA/DC measurements in preparation for possible reporting. If </w:t>
      </w:r>
      <w:proofErr w:type="spellStart"/>
      <w:r w:rsidRPr="00CA08FA">
        <w:rPr>
          <w:rPrChange w:id="136" w:author="Jakub Kolodziej" w:date="2022-11-18T14:45:00Z">
            <w:rPr/>
          </w:rPrChange>
        </w:rPr>
        <w:t>Srxlev</w:t>
      </w:r>
      <w:proofErr w:type="spellEnd"/>
      <w:r w:rsidRPr="00CA08FA">
        <w:rPr>
          <w:rPrChange w:id="137" w:author="Jakub Kolodziej" w:date="2022-11-18T14:45:00Z">
            <w:rPr/>
          </w:rPrChange>
        </w:rPr>
        <w:t xml:space="preserve"> &gt; </w:t>
      </w:r>
      <w:proofErr w:type="spellStart"/>
      <w:r w:rsidRPr="00CA08FA">
        <w:rPr>
          <w:rPrChange w:id="138" w:author="Jakub Kolodziej" w:date="2022-11-18T14:45:00Z">
            <w:rPr/>
          </w:rPrChange>
        </w:rPr>
        <w:t>S</w:t>
      </w:r>
      <w:r w:rsidRPr="00CA08FA">
        <w:rPr>
          <w:vertAlign w:val="subscript"/>
          <w:rPrChange w:id="139" w:author="Jakub Kolodziej" w:date="2022-11-18T14:45:00Z">
            <w:rPr>
              <w:vertAlign w:val="subscript"/>
            </w:rPr>
          </w:rPrChange>
        </w:rPr>
        <w:t>nonIntraSearchP</w:t>
      </w:r>
      <w:proofErr w:type="spellEnd"/>
      <w:r w:rsidRPr="00CA08FA">
        <w:rPr>
          <w:rPrChange w:id="140" w:author="Jakub Kolodziej" w:date="2022-11-18T14:45:00Z">
            <w:rPr/>
          </w:rPrChange>
        </w:rPr>
        <w:t xml:space="preserve"> and </w:t>
      </w:r>
      <w:proofErr w:type="spellStart"/>
      <w:r w:rsidRPr="00CA08FA">
        <w:rPr>
          <w:rPrChange w:id="141" w:author="Jakub Kolodziej" w:date="2022-11-18T14:45:00Z">
            <w:rPr/>
          </w:rPrChange>
        </w:rPr>
        <w:t>Squal</w:t>
      </w:r>
      <w:proofErr w:type="spellEnd"/>
      <w:r w:rsidRPr="00CA08FA">
        <w:rPr>
          <w:rPrChange w:id="142" w:author="Jakub Kolodziej" w:date="2022-11-18T14:45:00Z">
            <w:rPr/>
          </w:rPrChange>
        </w:rPr>
        <w:t xml:space="preserve"> &gt; </w:t>
      </w:r>
      <w:proofErr w:type="spellStart"/>
      <w:r w:rsidRPr="00CA08FA">
        <w:rPr>
          <w:rPrChange w:id="143" w:author="Jakub Kolodziej" w:date="2022-11-18T14:45:00Z">
            <w:rPr/>
          </w:rPrChange>
        </w:rPr>
        <w:t>S</w:t>
      </w:r>
      <w:r w:rsidRPr="00CA08FA">
        <w:rPr>
          <w:vertAlign w:val="subscript"/>
          <w:rPrChange w:id="144" w:author="Jakub Kolodziej" w:date="2022-11-18T14:45:00Z">
            <w:rPr>
              <w:vertAlign w:val="subscript"/>
            </w:rPr>
          </w:rPrChange>
        </w:rPr>
        <w:t>nonIntraSearchQ</w:t>
      </w:r>
      <w:proofErr w:type="spellEnd"/>
      <w:r w:rsidRPr="00CA08FA">
        <w:rPr>
          <w:rPrChange w:id="145" w:author="Jakub Kolodziej" w:date="2022-11-18T14:45:00Z">
            <w:rPr/>
          </w:rPrChange>
        </w:rPr>
        <w:t xml:space="preserve"> the UE shall search for inter-RAT layers configured for idle mode CA/DC measurements at least every </w:t>
      </w:r>
      <w:proofErr w:type="spellStart"/>
      <w:r w:rsidRPr="00CA08FA">
        <w:rPr>
          <w:rPrChange w:id="146" w:author="Jakub Kolodziej" w:date="2022-11-18T14:45:00Z">
            <w:rPr/>
          </w:rPrChange>
        </w:rPr>
        <w:t>T</w:t>
      </w:r>
      <w:r w:rsidRPr="00CA08FA">
        <w:rPr>
          <w:vertAlign w:val="subscript"/>
          <w:rPrChange w:id="147" w:author="Jakub Kolodziej" w:date="2022-11-18T14:45:00Z">
            <w:rPr>
              <w:vertAlign w:val="subscript"/>
            </w:rPr>
          </w:rPrChange>
        </w:rPr>
        <w:t>higher_priority_search</w:t>
      </w:r>
      <w:proofErr w:type="spellEnd"/>
      <w:r w:rsidRPr="00CA08FA">
        <w:rPr>
          <w:vertAlign w:val="subscript"/>
          <w:rPrChange w:id="148" w:author="Jakub Kolodziej" w:date="2022-11-18T14:45:00Z">
            <w:rPr>
              <w:vertAlign w:val="subscript"/>
            </w:rPr>
          </w:rPrChange>
        </w:rPr>
        <w:t xml:space="preserve"> </w:t>
      </w:r>
      <w:r w:rsidRPr="00CA08FA">
        <w:rPr>
          <w:rPrChange w:id="149" w:author="Jakub Kolodziej" w:date="2022-11-18T14:45:00Z">
            <w:rPr/>
          </w:rPrChange>
        </w:rPr>
        <w:t xml:space="preserve">where </w:t>
      </w:r>
      <w:proofErr w:type="spellStart"/>
      <w:r w:rsidRPr="00CA08FA">
        <w:rPr>
          <w:rPrChange w:id="150" w:author="Jakub Kolodziej" w:date="2022-11-18T14:45:00Z">
            <w:rPr/>
          </w:rPrChange>
        </w:rPr>
        <w:t>T</w:t>
      </w:r>
      <w:r w:rsidRPr="00CA08FA">
        <w:rPr>
          <w:vertAlign w:val="subscript"/>
          <w:rPrChange w:id="151" w:author="Jakub Kolodziej" w:date="2022-11-18T14:45:00Z">
            <w:rPr>
              <w:vertAlign w:val="subscript"/>
            </w:rPr>
          </w:rPrChange>
        </w:rPr>
        <w:t>higher_priority_search</w:t>
      </w:r>
      <w:proofErr w:type="spellEnd"/>
      <w:r w:rsidRPr="00CA08FA">
        <w:rPr>
          <w:rPrChange w:id="152" w:author="Jakub Kolodziej" w:date="2022-11-18T14:45:00Z">
            <w:rPr/>
          </w:rPrChange>
        </w:rPr>
        <w:t xml:space="preserve"> is described in</w:t>
      </w:r>
      <w:r w:rsidR="008928D8" w:rsidRPr="00CA08FA">
        <w:rPr>
          <w:rPrChange w:id="153" w:author="Jakub Kolodziej" w:date="2022-11-18T14:45:00Z">
            <w:rPr/>
          </w:rPrChange>
        </w:rPr>
        <w:t xml:space="preserve"> </w:t>
      </w:r>
      <w:r w:rsidR="008928D8" w:rsidRPr="00CA08FA">
        <w:rPr>
          <w:lang w:eastAsia="sv-SE"/>
          <w:rPrChange w:id="154" w:author="Jakub Kolodziej" w:date="2022-11-18T14:45:00Z">
            <w:rPr>
              <w:lang w:eastAsia="sv-SE"/>
            </w:rPr>
          </w:rPrChange>
        </w:rPr>
        <w:t>TS 38.133 [6]</w:t>
      </w:r>
      <w:r w:rsidRPr="00CA08FA">
        <w:rPr>
          <w:rPrChange w:id="155" w:author="Jakub Kolodziej" w:date="2022-11-18T14:45:00Z">
            <w:rPr/>
          </w:rPrChange>
        </w:rPr>
        <w:t xml:space="preserve"> clause 4.2.2, </w:t>
      </w:r>
      <w:r w:rsidRPr="00CA08FA">
        <w:rPr>
          <w:lang w:val="en-US"/>
          <w:rPrChange w:id="156" w:author="Jakub Kolodziej" w:date="2022-11-18T14:45:00Z">
            <w:rPr>
              <w:lang w:val="en-US"/>
            </w:rPr>
          </w:rPrChange>
        </w:rPr>
        <w:t xml:space="preserve">where UE shall search </w:t>
      </w:r>
      <w:proofErr w:type="gramStart"/>
      <w:r w:rsidRPr="00CA08FA">
        <w:rPr>
          <w:lang w:val="en-US"/>
          <w:rPrChange w:id="157" w:author="Jakub Kolodziej" w:date="2022-11-18T14:45:00Z">
            <w:rPr>
              <w:lang w:val="en-US"/>
            </w:rPr>
          </w:rPrChange>
        </w:rPr>
        <w:t>for</w:t>
      </w:r>
      <w:proofErr w:type="gramEnd"/>
      <w:r w:rsidRPr="00CA08FA">
        <w:rPr>
          <w:lang w:val="en-US"/>
          <w:rPrChange w:id="158" w:author="Jakub Kolodziej" w:date="2022-11-18T14:45:00Z">
            <w:rPr>
              <w:lang w:val="en-US"/>
            </w:rPr>
          </w:rPrChange>
        </w:rPr>
        <w:t xml:space="preserve"> and measure inter-RAT layers configured for idle mode CA/DC measurements in preparation for possible reporting</w:t>
      </w:r>
      <w:r w:rsidRPr="00CA08FA">
        <w:rPr>
          <w:rPrChange w:id="159" w:author="Jakub Kolodziej" w:date="2022-11-18T14:45:00Z">
            <w:rPr/>
          </w:rPrChange>
        </w:rPr>
        <w:t>.</w:t>
      </w:r>
    </w:p>
    <w:p w14:paraId="26E5F689" w14:textId="5F6A6318" w:rsidR="00B126BB" w:rsidRPr="00CA08FA" w:rsidRDefault="00B126BB" w:rsidP="00B126BB">
      <w:pPr>
        <w:rPr>
          <w:rPrChange w:id="160" w:author="Jakub Kolodziej" w:date="2022-11-18T14:45:00Z">
            <w:rPr/>
          </w:rPrChange>
        </w:rPr>
      </w:pPr>
      <w:r w:rsidRPr="00CA08FA">
        <w:rPr>
          <w:rPrChange w:id="161" w:author="Jakub Kolodziej" w:date="2022-11-18T14:45:00Z">
            <w:rPr/>
          </w:rPrChange>
        </w:rPr>
        <w:t xml:space="preserve">For overlapping inter-RAT carriers configured for idle mode CA/DC measurements, the UE shall be capable of performing RSRP and RSRQ measurements of the carriers, and the UE physical layer shall be capable of reporting RSRP and RSRQ measurements of the carriers configured for idle mode CA/DC measurements to higher layers, with measurement accuracy as specified in </w:t>
      </w:r>
      <w:r w:rsidR="006A032A" w:rsidRPr="00CA08FA">
        <w:rPr>
          <w:lang w:eastAsia="sv-SE"/>
          <w:rPrChange w:id="162" w:author="Jakub Kolodziej" w:date="2022-11-18T14:45:00Z">
            <w:rPr>
              <w:lang w:eastAsia="sv-SE"/>
            </w:rPr>
          </w:rPrChange>
        </w:rPr>
        <w:t>TS 3</w:t>
      </w:r>
      <w:r w:rsidR="00700E9A" w:rsidRPr="00CA08FA">
        <w:rPr>
          <w:lang w:eastAsia="sv-SE"/>
          <w:rPrChange w:id="163" w:author="Jakub Kolodziej" w:date="2022-11-18T14:45:00Z">
            <w:rPr>
              <w:lang w:eastAsia="sv-SE"/>
            </w:rPr>
          </w:rPrChange>
        </w:rPr>
        <w:t>6</w:t>
      </w:r>
      <w:r w:rsidR="006A032A" w:rsidRPr="00CA08FA">
        <w:rPr>
          <w:lang w:eastAsia="sv-SE"/>
          <w:rPrChange w:id="164" w:author="Jakub Kolodziej" w:date="2022-11-18T14:45:00Z">
            <w:rPr>
              <w:lang w:eastAsia="sv-SE"/>
            </w:rPr>
          </w:rPrChange>
        </w:rPr>
        <w:t>.133 [</w:t>
      </w:r>
      <w:r w:rsidR="00431B88" w:rsidRPr="00CA08FA">
        <w:rPr>
          <w:lang w:eastAsia="sv-SE"/>
          <w:rPrChange w:id="165" w:author="Jakub Kolodziej" w:date="2022-11-18T14:45:00Z">
            <w:rPr>
              <w:lang w:eastAsia="sv-SE"/>
            </w:rPr>
          </w:rPrChange>
        </w:rPr>
        <w:t>2</w:t>
      </w:r>
      <w:r w:rsidR="00700E9A" w:rsidRPr="00CA08FA">
        <w:rPr>
          <w:lang w:eastAsia="sv-SE"/>
          <w:rPrChange w:id="166" w:author="Jakub Kolodziej" w:date="2022-11-18T14:45:00Z">
            <w:rPr>
              <w:lang w:eastAsia="sv-SE"/>
            </w:rPr>
          </w:rPrChange>
        </w:rPr>
        <w:t>3</w:t>
      </w:r>
      <w:r w:rsidR="006A032A" w:rsidRPr="00CA08FA">
        <w:rPr>
          <w:lang w:eastAsia="sv-SE"/>
          <w:rPrChange w:id="167" w:author="Jakub Kolodziej" w:date="2022-11-18T14:45:00Z">
            <w:rPr>
              <w:lang w:eastAsia="sv-SE"/>
            </w:rPr>
          </w:rPrChange>
        </w:rPr>
        <w:t xml:space="preserve">] </w:t>
      </w:r>
      <w:r w:rsidRPr="00CA08FA">
        <w:rPr>
          <w:rPrChange w:id="168" w:author="Jakub Kolodziej" w:date="2022-11-18T14:45:00Z">
            <w:rPr/>
          </w:rPrChange>
        </w:rPr>
        <w:t>clauses in 9.1.3B.3 and 9.1.6B.2, respectively.</w:t>
      </w:r>
    </w:p>
    <w:p w14:paraId="1EA8A47A" w14:textId="77777777" w:rsidR="00FB2EC8" w:rsidRPr="00CA08FA" w:rsidRDefault="00B126BB">
      <w:pPr>
        <w:rPr>
          <w:ins w:id="169" w:author="Jakub Kolodziej" w:date="2022-10-13T10:53:00Z"/>
          <w:rPrChange w:id="170" w:author="Jakub Kolodziej" w:date="2022-11-18T14:45:00Z">
            <w:rPr>
              <w:ins w:id="171" w:author="Jakub Kolodziej" w:date="2022-10-13T10:53:00Z"/>
            </w:rPr>
          </w:rPrChange>
        </w:rPr>
        <w:pPrChange w:id="172" w:author="Jakub Kolodziej" w:date="2022-10-13T10:53:00Z">
          <w:pPr>
            <w:pStyle w:val="Heading5"/>
          </w:pPr>
        </w:pPrChange>
      </w:pPr>
      <w:r w:rsidRPr="00CA08FA">
        <w:rPr>
          <w:rPrChange w:id="173" w:author="Jakub Kolodziej" w:date="2022-11-18T14:45:00Z">
            <w:rPr/>
          </w:rPrChange>
        </w:rPr>
        <w:t>The UE shall be able to report idle mode CA measurements when idle mode CA measurement reporting is requested by the network.</w:t>
      </w:r>
    </w:p>
    <w:p w14:paraId="11BD6D8E" w14:textId="53A93D7C" w:rsidR="00DD58E4" w:rsidRPr="00CA08FA" w:rsidRDefault="00DD58E4" w:rsidP="00DD58E4">
      <w:pPr>
        <w:pStyle w:val="Heading5"/>
        <w:rPr>
          <w:rPrChange w:id="174" w:author="Jakub Kolodziej" w:date="2022-11-18T14:45:00Z">
            <w:rPr/>
          </w:rPrChange>
        </w:rPr>
      </w:pPr>
      <w:r w:rsidRPr="00CA08FA">
        <w:rPr>
          <w:rPrChange w:id="175" w:author="Jakub Kolodziej" w:date="2022-11-18T14:45:00Z">
            <w:rPr/>
          </w:rPrChange>
        </w:rPr>
        <w:t>6.6.15.1</w:t>
      </w:r>
      <w:r w:rsidRPr="00CA08FA">
        <w:rPr>
          <w:rPrChange w:id="176" w:author="Jakub Kolodziej" w:date="2022-11-18T14:45:00Z">
            <w:rPr/>
          </w:rPrChange>
        </w:rPr>
        <w:tab/>
        <w:t xml:space="preserve">NR SA FR1 </w:t>
      </w:r>
      <w:r w:rsidRPr="00CA08FA">
        <w:rPr>
          <w:rFonts w:eastAsia="MS Mincho"/>
          <w:rPrChange w:id="177" w:author="Jakub Kolodziej" w:date="2022-11-18T14:45:00Z">
            <w:rPr>
              <w:rFonts w:eastAsia="MS Mincho"/>
            </w:rPr>
          </w:rPrChange>
        </w:rPr>
        <w:t>Idle Mode measurements of inter-RAT CA candidate cells for early reporting</w:t>
      </w:r>
    </w:p>
    <w:p w14:paraId="2B20A97E" w14:textId="77777777" w:rsidR="00DD58E4" w:rsidRPr="00CA08FA" w:rsidRDefault="00DD58E4" w:rsidP="00DD58E4">
      <w:pPr>
        <w:pStyle w:val="EditorsNote"/>
        <w:rPr>
          <w:rPrChange w:id="178" w:author="Jakub Kolodziej" w:date="2022-11-18T14:45:00Z">
            <w:rPr/>
          </w:rPrChange>
        </w:rPr>
      </w:pPr>
      <w:r w:rsidRPr="00CA08FA">
        <w:rPr>
          <w:rPrChange w:id="179" w:author="Jakub Kolodziej" w:date="2022-11-18T14:45:00Z">
            <w:rPr/>
          </w:rPrChange>
        </w:rPr>
        <w:t>Editor’s note: This test case is incomplete. The following aspects are either missing or TBD</w:t>
      </w:r>
    </w:p>
    <w:p w14:paraId="3A52EA2B" w14:textId="2DD5CF61" w:rsidR="00DD58E4" w:rsidRPr="00CA08FA" w:rsidDel="00F0452B" w:rsidRDefault="00DD58E4" w:rsidP="00DD58E4">
      <w:pPr>
        <w:pStyle w:val="EditorsNote"/>
        <w:rPr>
          <w:del w:id="180" w:author="Jakub Kolodziej" w:date="2022-11-02T20:02:00Z"/>
          <w:rPrChange w:id="181" w:author="Jakub Kolodziej" w:date="2022-11-18T14:45:00Z">
            <w:rPr>
              <w:del w:id="182" w:author="Jakub Kolodziej" w:date="2022-11-02T20:02:00Z"/>
            </w:rPr>
          </w:rPrChange>
        </w:rPr>
      </w:pPr>
      <w:del w:id="183" w:author="Jakub Kolodziej" w:date="2022-11-02T20:02:00Z">
        <w:r w:rsidRPr="00CA08FA" w:rsidDel="00F0452B">
          <w:rPr>
            <w:rPrChange w:id="184" w:author="Jakub Kolodziej" w:date="2022-11-18T14:45:00Z">
              <w:rPr/>
            </w:rPrChange>
          </w:rPr>
          <w:delText>- Test case applicability is missing</w:delText>
        </w:r>
      </w:del>
    </w:p>
    <w:p w14:paraId="19EE39E8" w14:textId="24DDF48D" w:rsidR="00DD58E4" w:rsidRPr="00CA08FA" w:rsidDel="006C7B81" w:rsidRDefault="00DD58E4" w:rsidP="00DD58E4">
      <w:pPr>
        <w:pStyle w:val="EditorsNote"/>
        <w:rPr>
          <w:del w:id="185" w:author="Jakub Kolodziej" w:date="2022-11-03T10:06:00Z"/>
          <w:rPrChange w:id="186" w:author="Jakub Kolodziej" w:date="2022-11-18T14:45:00Z">
            <w:rPr>
              <w:del w:id="187" w:author="Jakub Kolodziej" w:date="2022-11-03T10:06:00Z"/>
            </w:rPr>
          </w:rPrChange>
        </w:rPr>
      </w:pPr>
      <w:del w:id="188" w:author="Jakub Kolodziej" w:date="2022-11-03T10:06:00Z">
        <w:r w:rsidRPr="00CA08FA" w:rsidDel="006C7B81">
          <w:rPr>
            <w:rPrChange w:id="189" w:author="Jakub Kolodziej" w:date="2022-11-18T14:45:00Z">
              <w:rPr/>
            </w:rPrChange>
          </w:rPr>
          <w:delText>- Cell configuration in Annex E is missing</w:delText>
        </w:r>
      </w:del>
    </w:p>
    <w:p w14:paraId="63303B4B" w14:textId="77777777" w:rsidR="00DD58E4" w:rsidRPr="00CA08FA" w:rsidRDefault="00DD58E4" w:rsidP="00DD58E4">
      <w:pPr>
        <w:pStyle w:val="EditorsNote"/>
        <w:rPr>
          <w:rPrChange w:id="190" w:author="Jakub Kolodziej" w:date="2022-11-18T14:45:00Z">
            <w:rPr/>
          </w:rPrChange>
        </w:rPr>
      </w:pPr>
      <w:r w:rsidRPr="00CA08FA">
        <w:rPr>
          <w:rPrChange w:id="191" w:author="Jakub Kolodziej" w:date="2022-11-18T14:45:00Z">
            <w:rPr/>
          </w:rPrChange>
        </w:rPr>
        <w:t>- Test procedure</w:t>
      </w:r>
    </w:p>
    <w:p w14:paraId="4C5F870F" w14:textId="77777777" w:rsidR="00DD58E4" w:rsidRPr="00CA08FA" w:rsidRDefault="00DD58E4" w:rsidP="00DD58E4">
      <w:pPr>
        <w:pStyle w:val="EditorsNote"/>
        <w:rPr>
          <w:rPrChange w:id="192" w:author="Jakub Kolodziej" w:date="2022-11-18T14:45:00Z">
            <w:rPr/>
          </w:rPrChange>
        </w:rPr>
      </w:pPr>
      <w:r w:rsidRPr="00CA08FA">
        <w:rPr>
          <w:rPrChange w:id="193" w:author="Jakub Kolodziej" w:date="2022-11-18T14:45:00Z">
            <w:rPr/>
          </w:rPrChange>
        </w:rPr>
        <w:t>- Message contents</w:t>
      </w:r>
    </w:p>
    <w:p w14:paraId="07CD29FD" w14:textId="4B255D6C" w:rsidR="00DD58E4" w:rsidRPr="00CA08FA" w:rsidRDefault="00DD58E4" w:rsidP="00DD58E4">
      <w:pPr>
        <w:pStyle w:val="EditorsNote"/>
        <w:rPr>
          <w:rPrChange w:id="194" w:author="Jakub Kolodziej" w:date="2022-11-18T14:45:00Z">
            <w:rPr/>
          </w:rPrChange>
        </w:rPr>
      </w:pPr>
      <w:r w:rsidRPr="00CA08FA">
        <w:rPr>
          <w:rPrChange w:id="195" w:author="Jakub Kolodziej" w:date="2022-11-18T14:45:00Z">
            <w:rPr/>
          </w:rPrChange>
        </w:rPr>
        <w:t>- TT analysis is missing</w:t>
      </w:r>
    </w:p>
    <w:p w14:paraId="64D072B9" w14:textId="3D137306" w:rsidR="00DD58E4" w:rsidRPr="00CA08FA" w:rsidDel="00F0452B" w:rsidRDefault="00DD58E4" w:rsidP="00DD58E4">
      <w:pPr>
        <w:pStyle w:val="EditorsNote"/>
        <w:rPr>
          <w:del w:id="196" w:author="Jakub Kolodziej" w:date="2022-11-02T20:02:00Z"/>
          <w:rPrChange w:id="197" w:author="Jakub Kolodziej" w:date="2022-11-18T14:45:00Z">
            <w:rPr>
              <w:del w:id="198" w:author="Jakub Kolodziej" w:date="2022-11-02T20:02:00Z"/>
            </w:rPr>
          </w:rPrChange>
        </w:rPr>
      </w:pPr>
      <w:del w:id="199" w:author="Jakub Kolodziej" w:date="2022-11-02T20:02:00Z">
        <w:r w:rsidRPr="00CA08FA" w:rsidDel="00F0452B">
          <w:rPr>
            <w:rPrChange w:id="200" w:author="Jakub Kolodziej" w:date="2022-11-18T14:45:00Z">
              <w:rPr/>
            </w:rPrChange>
          </w:rPr>
          <w:delText>- Initial conditions and test requirements are contain []</w:delText>
        </w:r>
      </w:del>
    </w:p>
    <w:p w14:paraId="2BCE1CAB" w14:textId="77777777" w:rsidR="00DD58E4" w:rsidRPr="00CA08FA" w:rsidRDefault="00DD58E4" w:rsidP="00DD58E4">
      <w:pPr>
        <w:pStyle w:val="H6"/>
        <w:rPr>
          <w:rPrChange w:id="201" w:author="Jakub Kolodziej" w:date="2022-11-18T14:45:00Z">
            <w:rPr/>
          </w:rPrChange>
        </w:rPr>
      </w:pPr>
      <w:r w:rsidRPr="00CA08FA">
        <w:rPr>
          <w:rPrChange w:id="202" w:author="Jakub Kolodziej" w:date="2022-11-18T14:45:00Z">
            <w:rPr/>
          </w:rPrChange>
        </w:rPr>
        <w:t>6.6.15.1.1</w:t>
      </w:r>
      <w:r w:rsidRPr="00CA08FA">
        <w:rPr>
          <w:rPrChange w:id="203" w:author="Jakub Kolodziej" w:date="2022-11-18T14:45:00Z">
            <w:rPr/>
          </w:rPrChange>
        </w:rPr>
        <w:tab/>
        <w:t>Test purpose</w:t>
      </w:r>
    </w:p>
    <w:p w14:paraId="394D50BD" w14:textId="7269BADE" w:rsidR="00E977C6" w:rsidRPr="00CA08FA" w:rsidRDefault="00E977C6" w:rsidP="00E977C6">
      <w:pPr>
        <w:rPr>
          <w:rPrChange w:id="204" w:author="Jakub Kolodziej" w:date="2022-11-18T14:45:00Z">
            <w:rPr/>
          </w:rPrChange>
        </w:rPr>
      </w:pPr>
      <w:r w:rsidRPr="00CA08FA">
        <w:rPr>
          <w:rPrChange w:id="205" w:author="Jakub Kolodziej" w:date="2022-11-18T14:45:00Z">
            <w:rPr/>
          </w:rPrChange>
        </w:rPr>
        <w:t xml:space="preserve">The purpose of this test is to verify that the UE properly retains the detected cell status for the idle mode CA measurement when UE transitions from RRC Connected mode to Idle mode, when the UE has entered Idle mode. Additionally, test that the UE </w:t>
      </w:r>
      <w:r w:rsidRPr="00CA08FA">
        <w:rPr>
          <w:rFonts w:cs="v4.2.0"/>
          <w:lang w:val="en-US"/>
          <w:rPrChange w:id="206" w:author="Jakub Kolodziej" w:date="2022-11-18T14:45:00Z">
            <w:rPr>
              <w:rFonts w:cs="v4.2.0"/>
              <w:lang w:val="en-US"/>
            </w:rPr>
          </w:rPrChange>
        </w:rPr>
        <w:t>performs the required measurements on the serving cell and the configured inter-RAT carrier for idle mode measurement reporting.</w:t>
      </w:r>
      <w:r w:rsidRPr="00CA08FA">
        <w:rPr>
          <w:rPrChange w:id="207" w:author="Jakub Kolodziej" w:date="2022-11-18T14:45:00Z">
            <w:rPr/>
          </w:rPrChange>
        </w:rPr>
        <w:t xml:space="preserve"> This test will partly verify the Idle mode CA measurements in </w:t>
      </w:r>
      <w:r w:rsidR="008C3E76" w:rsidRPr="00CA08FA">
        <w:rPr>
          <w:lang w:eastAsia="sv-SE"/>
          <w:rPrChange w:id="208" w:author="Jakub Kolodziej" w:date="2022-11-18T14:45:00Z">
            <w:rPr>
              <w:lang w:eastAsia="sv-SE"/>
            </w:rPr>
          </w:rPrChange>
        </w:rPr>
        <w:t xml:space="preserve">TS 38.133 [6] </w:t>
      </w:r>
      <w:r w:rsidRPr="00CA08FA">
        <w:rPr>
          <w:rPrChange w:id="209" w:author="Jakub Kolodziej" w:date="2022-11-18T14:45:00Z">
            <w:rPr/>
          </w:rPrChange>
        </w:rPr>
        <w:t xml:space="preserve">clause 4.4. In the test, connected mode DRX configuration is not configured in either </w:t>
      </w:r>
      <w:proofErr w:type="spellStart"/>
      <w:r w:rsidRPr="00CA08FA">
        <w:rPr>
          <w:rPrChange w:id="210" w:author="Jakub Kolodziej" w:date="2022-11-18T14:45:00Z">
            <w:rPr/>
          </w:rPrChange>
        </w:rPr>
        <w:t>PCell</w:t>
      </w:r>
      <w:proofErr w:type="spellEnd"/>
      <w:r w:rsidRPr="00CA08FA">
        <w:rPr>
          <w:rPrChange w:id="211" w:author="Jakub Kolodziej" w:date="2022-11-18T14:45:00Z">
            <w:rPr/>
          </w:rPrChange>
        </w:rPr>
        <w:t xml:space="preserve"> or </w:t>
      </w:r>
      <w:proofErr w:type="spellStart"/>
      <w:r w:rsidRPr="00CA08FA">
        <w:rPr>
          <w:rPrChange w:id="212" w:author="Jakub Kolodziej" w:date="2022-11-18T14:45:00Z">
            <w:rPr/>
          </w:rPrChange>
        </w:rPr>
        <w:t>PSCell</w:t>
      </w:r>
      <w:proofErr w:type="spellEnd"/>
      <w:r w:rsidRPr="00CA08FA">
        <w:rPr>
          <w:rPrChange w:id="213" w:author="Jakub Kolodziej" w:date="2022-11-18T14:45:00Z">
            <w:rPr/>
          </w:rPrChange>
        </w:rPr>
        <w:t xml:space="preserve">. </w:t>
      </w:r>
    </w:p>
    <w:p w14:paraId="5F2CEF6E" w14:textId="129666EA" w:rsidR="008C3E76" w:rsidRPr="00CA08FA" w:rsidRDefault="008C3E76" w:rsidP="00E977C6">
      <w:pPr>
        <w:rPr>
          <w:rPrChange w:id="214" w:author="Jakub Kolodziej" w:date="2022-11-18T14:45:00Z">
            <w:rPr/>
          </w:rPrChange>
        </w:rPr>
      </w:pPr>
      <w:r w:rsidRPr="00CA08FA">
        <w:rPr>
          <w:rPrChange w:id="215" w:author="Jakub Kolodziej" w:date="2022-11-18T14:45:00Z">
            <w:rPr/>
          </w:rPrChange>
        </w:rPr>
        <w:t xml:space="preserve">Additionally, the purpose of this test is to verify that the SS-RSRP, SS-RSRQ, RSRP and RSRQ measurement accuracy is within the specified limits. This test will verify the accuracy requirements in </w:t>
      </w:r>
      <w:r w:rsidR="00965CC2" w:rsidRPr="00CA08FA">
        <w:rPr>
          <w:lang w:eastAsia="sv-SE"/>
          <w:rPrChange w:id="216" w:author="Jakub Kolodziej" w:date="2022-11-18T14:45:00Z">
            <w:rPr>
              <w:lang w:eastAsia="sv-SE"/>
            </w:rPr>
          </w:rPrChange>
        </w:rPr>
        <w:t>TS 38.133 [6] clauses</w:t>
      </w:r>
      <w:r w:rsidRPr="00CA08FA">
        <w:rPr>
          <w:rPrChange w:id="217" w:author="Jakub Kolodziej" w:date="2022-11-18T14:45:00Z">
            <w:rPr/>
          </w:rPrChange>
        </w:rPr>
        <w:t xml:space="preserve"> 10.1.2B and 10.1.7B for intra-frequency measurements and </w:t>
      </w:r>
      <w:r w:rsidR="00965CC2" w:rsidRPr="00CA08FA">
        <w:rPr>
          <w:rPrChange w:id="218" w:author="Jakub Kolodziej" w:date="2022-11-18T14:45:00Z">
            <w:rPr/>
          </w:rPrChange>
        </w:rPr>
        <w:t>c</w:t>
      </w:r>
      <w:r w:rsidR="0023408F" w:rsidRPr="00CA08FA">
        <w:rPr>
          <w:rPrChange w:id="219" w:author="Jakub Kolodziej" w:date="2022-11-18T14:45:00Z">
            <w:rPr/>
          </w:rPrChange>
        </w:rPr>
        <w:t>lause</w:t>
      </w:r>
      <w:r w:rsidRPr="00CA08FA">
        <w:rPr>
          <w:rPrChange w:id="220" w:author="Jakub Kolodziej" w:date="2022-11-18T14:45:00Z">
            <w:rPr/>
          </w:rPrChange>
        </w:rPr>
        <w:t xml:space="preserve"> 10.2.4 and 10.2.5 for the inter-RAT measurements</w:t>
      </w:r>
      <w:r w:rsidR="0023408F" w:rsidRPr="00CA08FA">
        <w:rPr>
          <w:rPrChange w:id="221" w:author="Jakub Kolodziej" w:date="2022-11-18T14:45:00Z">
            <w:rPr/>
          </w:rPrChange>
        </w:rPr>
        <w:t>.</w:t>
      </w:r>
    </w:p>
    <w:p w14:paraId="1E68A528" w14:textId="77777777" w:rsidR="00DD58E4" w:rsidRPr="00CA08FA" w:rsidRDefault="00DD58E4" w:rsidP="00DD58E4">
      <w:pPr>
        <w:pStyle w:val="H6"/>
        <w:rPr>
          <w:rPrChange w:id="222" w:author="Jakub Kolodziej" w:date="2022-11-18T14:45:00Z">
            <w:rPr/>
          </w:rPrChange>
        </w:rPr>
      </w:pPr>
      <w:r w:rsidRPr="00CA08FA">
        <w:rPr>
          <w:rPrChange w:id="223" w:author="Jakub Kolodziej" w:date="2022-11-18T14:45:00Z">
            <w:rPr/>
          </w:rPrChange>
        </w:rPr>
        <w:t>6.6.15.1.2</w:t>
      </w:r>
      <w:r w:rsidRPr="00CA08FA">
        <w:rPr>
          <w:rPrChange w:id="224" w:author="Jakub Kolodziej" w:date="2022-11-18T14:45:00Z">
            <w:rPr/>
          </w:rPrChange>
        </w:rPr>
        <w:tab/>
        <w:t>Test applicability</w:t>
      </w:r>
    </w:p>
    <w:p w14:paraId="2F94C267" w14:textId="77803AEA" w:rsidR="00DD58E4" w:rsidRPr="00CA08FA" w:rsidRDefault="00DD58E4" w:rsidP="00DD58E4">
      <w:pPr>
        <w:rPr>
          <w:rPrChange w:id="225" w:author="Jakub Kolodziej" w:date="2022-11-18T14:45:00Z">
            <w:rPr/>
          </w:rPrChange>
        </w:rPr>
      </w:pPr>
      <w:r w:rsidRPr="00CA08FA">
        <w:rPr>
          <w:rFonts w:cs="v4.2.0"/>
          <w:rPrChange w:id="226" w:author="Jakub Kolodziej" w:date="2022-11-18T14:45:00Z">
            <w:rPr>
              <w:rFonts w:cs="v4.2.0"/>
            </w:rPr>
          </w:rPrChange>
        </w:rPr>
        <w:t xml:space="preserve">This test applies to all types of NR UE release </w:t>
      </w:r>
      <w:r w:rsidR="00EB05C0" w:rsidRPr="00CA08FA">
        <w:rPr>
          <w:rFonts w:cs="v4.2.0"/>
          <w:rPrChange w:id="227" w:author="Jakub Kolodziej" w:date="2022-11-18T14:45:00Z">
            <w:rPr>
              <w:rFonts w:cs="v4.2.0"/>
            </w:rPr>
          </w:rPrChange>
        </w:rPr>
        <w:t>16</w:t>
      </w:r>
      <w:r w:rsidRPr="00CA08FA">
        <w:rPr>
          <w:rFonts w:cs="v4.2.0"/>
          <w:rPrChange w:id="228" w:author="Jakub Kolodziej" w:date="2022-11-18T14:45:00Z">
            <w:rPr>
              <w:rFonts w:cs="v4.2.0"/>
            </w:rPr>
          </w:rPrChange>
        </w:rPr>
        <w:t xml:space="preserve">, </w:t>
      </w:r>
      <w:r w:rsidR="00020ABE" w:rsidRPr="00CA08FA">
        <w:rPr>
          <w:rFonts w:cs="v4.2.0"/>
          <w:rPrChange w:id="229" w:author="Jakub Kolodziej" w:date="2022-11-18T14:45:00Z">
            <w:rPr>
              <w:rFonts w:cs="v4.2.0"/>
            </w:rPr>
          </w:rPrChange>
        </w:rPr>
        <w:t xml:space="preserve">supporting </w:t>
      </w:r>
      <w:ins w:id="230" w:author="Jakub Kolodziej" w:date="2022-11-02T20:02:00Z">
        <w:r w:rsidR="0088366A" w:rsidRPr="00CA08FA">
          <w:rPr>
            <w:rFonts w:cs="v4.2.0"/>
            <w:rPrChange w:id="231" w:author="Jakub Kolodziej" w:date="2022-11-18T14:45:00Z">
              <w:rPr>
                <w:rFonts w:cs="v4.2.0"/>
              </w:rPr>
            </w:rPrChange>
          </w:rPr>
          <w:t>NE-DC</w:t>
        </w:r>
        <w:r w:rsidR="00C0288B" w:rsidRPr="00CA08FA">
          <w:rPr>
            <w:rFonts w:cs="v4.2.0"/>
            <w:rPrChange w:id="232" w:author="Jakub Kolodziej" w:date="2022-11-18T14:45:00Z">
              <w:rPr>
                <w:rFonts w:cs="v4.2.0"/>
              </w:rPr>
            </w:rPrChange>
          </w:rPr>
          <w:t xml:space="preserve"> and </w:t>
        </w:r>
      </w:ins>
      <w:del w:id="233" w:author="Jakub Kolodziej" w:date="2022-11-02T20:02:00Z">
        <w:r w:rsidR="00020ABE" w:rsidRPr="00CA08FA" w:rsidDel="0088366A">
          <w:rPr>
            <w:i/>
            <w:iCs/>
            <w:rPrChange w:id="234" w:author="Jakub Kolodziej" w:date="2022-11-18T14:45:00Z">
              <w:rPr>
                <w:i/>
                <w:iCs/>
              </w:rPr>
            </w:rPrChange>
          </w:rPr>
          <w:delText>idleInactiveNR-MeasReport-r16</w:delText>
        </w:r>
        <w:r w:rsidR="00020ABE" w:rsidRPr="00CA08FA" w:rsidDel="0088366A">
          <w:rPr>
            <w:rPrChange w:id="235" w:author="Jakub Kolodziej" w:date="2022-11-18T14:45:00Z">
              <w:rPr/>
            </w:rPrChange>
          </w:rPr>
          <w:delText xml:space="preserve"> or </w:delText>
        </w:r>
      </w:del>
      <w:r w:rsidR="00020ABE" w:rsidRPr="00CA08FA">
        <w:rPr>
          <w:i/>
          <w:rPrChange w:id="236" w:author="Jakub Kolodziej" w:date="2022-11-18T14:45:00Z">
            <w:rPr>
              <w:i/>
            </w:rPr>
          </w:rPrChange>
        </w:rPr>
        <w:t>idleInactiveEUTRA-MeasReport-r16.</w:t>
      </w:r>
    </w:p>
    <w:p w14:paraId="78F2BF35" w14:textId="77777777" w:rsidR="00DD58E4" w:rsidRPr="00CA08FA" w:rsidRDefault="00DD58E4" w:rsidP="00DD58E4">
      <w:pPr>
        <w:pStyle w:val="H6"/>
        <w:rPr>
          <w:rPrChange w:id="237" w:author="Jakub Kolodziej" w:date="2022-11-18T14:45:00Z">
            <w:rPr/>
          </w:rPrChange>
        </w:rPr>
      </w:pPr>
      <w:r w:rsidRPr="00CA08FA">
        <w:rPr>
          <w:rPrChange w:id="238" w:author="Jakub Kolodziej" w:date="2022-11-18T14:45:00Z">
            <w:rPr/>
          </w:rPrChange>
        </w:rPr>
        <w:t>6.6.15.1.3</w:t>
      </w:r>
      <w:r w:rsidRPr="00CA08FA">
        <w:rPr>
          <w:rPrChange w:id="239" w:author="Jakub Kolodziej" w:date="2022-11-18T14:45:00Z">
            <w:rPr/>
          </w:rPrChange>
        </w:rPr>
        <w:tab/>
        <w:t>Minimum conformance requirements</w:t>
      </w:r>
    </w:p>
    <w:p w14:paraId="139E53A3" w14:textId="77777777" w:rsidR="00DD58E4" w:rsidRPr="00CA08FA" w:rsidRDefault="00DD58E4" w:rsidP="00DD58E4">
      <w:pPr>
        <w:rPr>
          <w:lang w:eastAsia="sv-SE"/>
          <w:rPrChange w:id="240" w:author="Jakub Kolodziej" w:date="2022-11-18T14:45:00Z">
            <w:rPr>
              <w:lang w:eastAsia="sv-SE"/>
            </w:rPr>
          </w:rPrChange>
        </w:rPr>
      </w:pPr>
      <w:r w:rsidRPr="00CA08FA">
        <w:rPr>
          <w:lang w:eastAsia="sv-SE"/>
          <w:rPrChange w:id="241" w:author="Jakub Kolodziej" w:date="2022-11-18T14:45:00Z">
            <w:rPr>
              <w:lang w:eastAsia="sv-SE"/>
            </w:rPr>
          </w:rPrChange>
        </w:rPr>
        <w:t>The minimum conformance requirements are specified in clause 6.5.15.0.</w:t>
      </w:r>
    </w:p>
    <w:p w14:paraId="3BFB3F99" w14:textId="6C99D548" w:rsidR="00DD58E4" w:rsidRPr="00CA08FA" w:rsidRDefault="00DD58E4" w:rsidP="00DD58E4">
      <w:pPr>
        <w:rPr>
          <w:lang w:eastAsia="sv-SE"/>
          <w:rPrChange w:id="242" w:author="Jakub Kolodziej" w:date="2022-11-18T14:45:00Z">
            <w:rPr>
              <w:lang w:eastAsia="sv-SE"/>
            </w:rPr>
          </w:rPrChange>
        </w:rPr>
      </w:pPr>
      <w:r w:rsidRPr="00CA08FA">
        <w:rPr>
          <w:lang w:eastAsia="sv-SE"/>
          <w:rPrChange w:id="243" w:author="Jakub Kolodziej" w:date="2022-11-18T14:45:00Z">
            <w:rPr>
              <w:lang w:eastAsia="sv-SE"/>
            </w:rPr>
          </w:rPrChange>
        </w:rPr>
        <w:t>The normative reference for this requirement is TS 38.133 [6] clause</w:t>
      </w:r>
      <w:r w:rsidR="00B126BB" w:rsidRPr="00CA08FA">
        <w:rPr>
          <w:lang w:eastAsia="sv-SE"/>
          <w:rPrChange w:id="244" w:author="Jakub Kolodziej" w:date="2022-11-18T14:45:00Z">
            <w:rPr>
              <w:lang w:eastAsia="sv-SE"/>
            </w:rPr>
          </w:rPrChange>
        </w:rPr>
        <w:t>s</w:t>
      </w:r>
      <w:r w:rsidR="00EB05C0" w:rsidRPr="00CA08FA">
        <w:rPr>
          <w:lang w:eastAsia="sv-SE"/>
          <w:rPrChange w:id="245" w:author="Jakub Kolodziej" w:date="2022-11-18T14:45:00Z">
            <w:rPr>
              <w:lang w:eastAsia="sv-SE"/>
            </w:rPr>
          </w:rPrChange>
        </w:rPr>
        <w:t xml:space="preserve"> </w:t>
      </w:r>
      <w:r w:rsidR="00EB05C0" w:rsidRPr="00CA08FA">
        <w:rPr>
          <w:rPrChange w:id="246" w:author="Jakub Kolodziej" w:date="2022-11-18T14:45:00Z">
            <w:rPr/>
          </w:rPrChange>
        </w:rPr>
        <w:t>4.4, 10.1.2B, 10.1.7B, 10.2.4 and 10.2.5</w:t>
      </w:r>
      <w:r w:rsidRPr="00CA08FA">
        <w:rPr>
          <w:lang w:eastAsia="sv-SE"/>
          <w:rPrChange w:id="247" w:author="Jakub Kolodziej" w:date="2022-11-18T14:45:00Z">
            <w:rPr>
              <w:lang w:eastAsia="sv-SE"/>
            </w:rPr>
          </w:rPrChange>
        </w:rPr>
        <w:t xml:space="preserve"> TBD and A.6.6.15</w:t>
      </w:r>
    </w:p>
    <w:p w14:paraId="30C3B0F1" w14:textId="77777777" w:rsidR="00DD58E4" w:rsidRPr="00CA08FA" w:rsidRDefault="00DD58E4" w:rsidP="00DD58E4">
      <w:pPr>
        <w:pStyle w:val="H6"/>
        <w:rPr>
          <w:rPrChange w:id="248" w:author="Jakub Kolodziej" w:date="2022-11-18T14:45:00Z">
            <w:rPr/>
          </w:rPrChange>
        </w:rPr>
      </w:pPr>
      <w:r w:rsidRPr="00CA08FA">
        <w:rPr>
          <w:rPrChange w:id="249" w:author="Jakub Kolodziej" w:date="2022-11-18T14:45:00Z">
            <w:rPr/>
          </w:rPrChange>
        </w:rPr>
        <w:t>6.6.15.1.4</w:t>
      </w:r>
      <w:r w:rsidRPr="00CA08FA">
        <w:rPr>
          <w:rPrChange w:id="250" w:author="Jakub Kolodziej" w:date="2022-11-18T14:45:00Z">
            <w:rPr/>
          </w:rPrChange>
        </w:rPr>
        <w:tab/>
        <w:t>Test description</w:t>
      </w:r>
    </w:p>
    <w:p w14:paraId="5E67D7A7" w14:textId="77777777" w:rsidR="00DD58E4" w:rsidRPr="00CA08FA" w:rsidRDefault="00DD58E4" w:rsidP="00DD58E4">
      <w:pPr>
        <w:pStyle w:val="H6"/>
        <w:rPr>
          <w:rPrChange w:id="251" w:author="Jakub Kolodziej" w:date="2022-11-18T14:45:00Z">
            <w:rPr/>
          </w:rPrChange>
        </w:rPr>
      </w:pPr>
      <w:r w:rsidRPr="00CA08FA">
        <w:rPr>
          <w:rPrChange w:id="252" w:author="Jakub Kolodziej" w:date="2022-11-18T14:45:00Z">
            <w:rPr/>
          </w:rPrChange>
        </w:rPr>
        <w:t>6.6.15.1.4.1</w:t>
      </w:r>
      <w:r w:rsidRPr="00CA08FA">
        <w:rPr>
          <w:rPrChange w:id="253" w:author="Jakub Kolodziej" w:date="2022-11-18T14:45:00Z">
            <w:rPr/>
          </w:rPrChange>
        </w:rPr>
        <w:tab/>
        <w:t>Initial conditions</w:t>
      </w:r>
    </w:p>
    <w:p w14:paraId="50C91428" w14:textId="77777777" w:rsidR="00DD58E4" w:rsidRPr="00CA08FA" w:rsidRDefault="00DD58E4" w:rsidP="00DD58E4">
      <w:pPr>
        <w:rPr>
          <w:lang w:eastAsia="sv-SE"/>
          <w:rPrChange w:id="254" w:author="Jakub Kolodziej" w:date="2022-11-18T14:45:00Z">
            <w:rPr>
              <w:lang w:eastAsia="sv-SE"/>
            </w:rPr>
          </w:rPrChange>
        </w:rPr>
      </w:pPr>
      <w:r w:rsidRPr="00CA08FA">
        <w:rPr>
          <w:lang w:eastAsia="sv-SE"/>
          <w:rPrChange w:id="255" w:author="Jakub Kolodziej" w:date="2022-11-18T14:45:00Z">
            <w:rPr>
              <w:lang w:eastAsia="sv-SE"/>
            </w:rPr>
          </w:rPrChange>
        </w:rPr>
        <w:t>This test shall be tested using any of the test configurations in Table 6.6.15.1.4.1-1.</w:t>
      </w:r>
    </w:p>
    <w:p w14:paraId="4D17315A" w14:textId="77777777" w:rsidR="00DD58E4" w:rsidRPr="00CA08FA" w:rsidRDefault="00DD58E4" w:rsidP="00DD58E4">
      <w:pPr>
        <w:pStyle w:val="TH"/>
        <w:rPr>
          <w:rPrChange w:id="256" w:author="Jakub Kolodziej" w:date="2022-11-18T14:45:00Z">
            <w:rPr/>
          </w:rPrChange>
        </w:rPr>
      </w:pPr>
      <w:r w:rsidRPr="00CA08FA">
        <w:rPr>
          <w:rPrChange w:id="257" w:author="Jakub Kolodziej" w:date="2022-11-18T14:45:00Z">
            <w:rPr/>
          </w:rPrChange>
        </w:rPr>
        <w:lastRenderedPageBreak/>
        <w:t xml:space="preserve">Table 6.6.15.1.4.1-1: </w:t>
      </w:r>
      <w:r w:rsidRPr="00CA08FA">
        <w:rPr>
          <w:lang w:eastAsia="sv-SE"/>
          <w:rPrChange w:id="258" w:author="Jakub Kolodziej" w:date="2022-11-18T14:45:00Z">
            <w:rPr>
              <w:lang w:eastAsia="sv-SE"/>
            </w:rPr>
          </w:rPrChange>
        </w:rPr>
        <w:t xml:space="preserve">Supported </w:t>
      </w:r>
      <w:r w:rsidRPr="00CA08FA">
        <w:rPr>
          <w:rPrChange w:id="259" w:author="Jakub Kolodziej" w:date="2022-11-18T14:45:00Z">
            <w:rPr/>
          </w:rPrChange>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D58E4" w:rsidRPr="00CA08FA" w14:paraId="578FBA3B" w14:textId="77777777" w:rsidTr="005B1072">
        <w:tc>
          <w:tcPr>
            <w:tcW w:w="2330" w:type="dxa"/>
            <w:shd w:val="clear" w:color="auto" w:fill="auto"/>
          </w:tcPr>
          <w:p w14:paraId="0DCD15FA" w14:textId="77777777" w:rsidR="00DD58E4" w:rsidRPr="00CA08FA" w:rsidRDefault="00DD58E4" w:rsidP="005B1072">
            <w:pPr>
              <w:pStyle w:val="TAH"/>
              <w:rPr>
                <w:rPrChange w:id="260" w:author="Jakub Kolodziej" w:date="2022-11-18T14:45:00Z">
                  <w:rPr/>
                </w:rPrChange>
              </w:rPr>
            </w:pPr>
            <w:r w:rsidRPr="00CA08FA">
              <w:rPr>
                <w:rPrChange w:id="261" w:author="Jakub Kolodziej" w:date="2022-11-18T14:45:00Z">
                  <w:rPr/>
                </w:rPrChange>
              </w:rPr>
              <w:t>Test Case ID</w:t>
            </w:r>
          </w:p>
        </w:tc>
        <w:tc>
          <w:tcPr>
            <w:tcW w:w="7299" w:type="dxa"/>
            <w:shd w:val="clear" w:color="auto" w:fill="auto"/>
          </w:tcPr>
          <w:p w14:paraId="0FD0C7DA" w14:textId="77777777" w:rsidR="00DD58E4" w:rsidRPr="00CA08FA" w:rsidRDefault="00DD58E4" w:rsidP="005B1072">
            <w:pPr>
              <w:pStyle w:val="TAH"/>
              <w:rPr>
                <w:rPrChange w:id="262" w:author="Jakub Kolodziej" w:date="2022-11-18T14:45:00Z">
                  <w:rPr/>
                </w:rPrChange>
              </w:rPr>
            </w:pPr>
            <w:r w:rsidRPr="00CA08FA">
              <w:rPr>
                <w:rPrChange w:id="263" w:author="Jakub Kolodziej" w:date="2022-11-18T14:45:00Z">
                  <w:rPr/>
                </w:rPrChange>
              </w:rPr>
              <w:t>Description</w:t>
            </w:r>
          </w:p>
        </w:tc>
      </w:tr>
      <w:tr w:rsidR="00DD58E4" w:rsidRPr="00CA08FA" w14:paraId="0A2F28C6" w14:textId="77777777" w:rsidTr="005B1072">
        <w:tc>
          <w:tcPr>
            <w:tcW w:w="2330" w:type="dxa"/>
            <w:shd w:val="clear" w:color="auto" w:fill="auto"/>
          </w:tcPr>
          <w:p w14:paraId="3FE84093" w14:textId="77777777" w:rsidR="00DD58E4" w:rsidRPr="00CA08FA" w:rsidRDefault="00DD58E4" w:rsidP="005B1072">
            <w:pPr>
              <w:pStyle w:val="TAL"/>
              <w:rPr>
                <w:rPrChange w:id="264" w:author="Jakub Kolodziej" w:date="2022-11-18T14:45:00Z">
                  <w:rPr/>
                </w:rPrChange>
              </w:rPr>
            </w:pPr>
            <w:r w:rsidRPr="00CA08FA">
              <w:rPr>
                <w:rPrChange w:id="265" w:author="Jakub Kolodziej" w:date="2022-11-18T14:45:00Z">
                  <w:rPr/>
                </w:rPrChange>
              </w:rPr>
              <w:t>6.6.15.1-1</w:t>
            </w:r>
          </w:p>
        </w:tc>
        <w:tc>
          <w:tcPr>
            <w:tcW w:w="7299" w:type="dxa"/>
            <w:shd w:val="clear" w:color="auto" w:fill="auto"/>
          </w:tcPr>
          <w:p w14:paraId="4C022AC2" w14:textId="77777777" w:rsidR="00DD58E4" w:rsidRPr="00CA08FA" w:rsidRDefault="00DD58E4" w:rsidP="005B1072">
            <w:pPr>
              <w:pStyle w:val="TAL"/>
              <w:rPr>
                <w:rPrChange w:id="266" w:author="Jakub Kolodziej" w:date="2022-11-18T14:45:00Z">
                  <w:rPr/>
                </w:rPrChange>
              </w:rPr>
            </w:pPr>
            <w:r w:rsidRPr="00CA08FA">
              <w:rPr>
                <w:rPrChange w:id="267" w:author="Jakub Kolodziej" w:date="2022-11-18T14:45:00Z">
                  <w:rPr/>
                </w:rPrChange>
              </w:rPr>
              <w:t>FR1 FDD SSB SCS 15kHz BW 10MHz – LTE FDD 10MHz</w:t>
            </w:r>
          </w:p>
        </w:tc>
      </w:tr>
      <w:tr w:rsidR="00DD58E4" w:rsidRPr="00CA08FA" w14:paraId="69FC3C2D" w14:textId="77777777" w:rsidTr="005B1072">
        <w:tc>
          <w:tcPr>
            <w:tcW w:w="2330" w:type="dxa"/>
            <w:shd w:val="clear" w:color="auto" w:fill="auto"/>
          </w:tcPr>
          <w:p w14:paraId="4E3BF4AB" w14:textId="77777777" w:rsidR="00DD58E4" w:rsidRPr="00CA08FA" w:rsidRDefault="00DD58E4" w:rsidP="005B1072">
            <w:pPr>
              <w:pStyle w:val="TAL"/>
              <w:rPr>
                <w:rPrChange w:id="268" w:author="Jakub Kolodziej" w:date="2022-11-18T14:45:00Z">
                  <w:rPr/>
                </w:rPrChange>
              </w:rPr>
            </w:pPr>
            <w:r w:rsidRPr="00CA08FA">
              <w:rPr>
                <w:rPrChange w:id="269" w:author="Jakub Kolodziej" w:date="2022-11-18T14:45:00Z">
                  <w:rPr/>
                </w:rPrChange>
              </w:rPr>
              <w:t>6.6.15.1-2</w:t>
            </w:r>
          </w:p>
        </w:tc>
        <w:tc>
          <w:tcPr>
            <w:tcW w:w="7299" w:type="dxa"/>
            <w:shd w:val="clear" w:color="auto" w:fill="auto"/>
          </w:tcPr>
          <w:p w14:paraId="6D261B8F" w14:textId="77777777" w:rsidR="00DD58E4" w:rsidRPr="00CA08FA" w:rsidRDefault="00DD58E4" w:rsidP="005B1072">
            <w:pPr>
              <w:pStyle w:val="TAL"/>
              <w:rPr>
                <w:rPrChange w:id="270" w:author="Jakub Kolodziej" w:date="2022-11-18T14:45:00Z">
                  <w:rPr/>
                </w:rPrChange>
              </w:rPr>
            </w:pPr>
            <w:r w:rsidRPr="00CA08FA">
              <w:rPr>
                <w:rPrChange w:id="271" w:author="Jakub Kolodziej" w:date="2022-11-18T14:45:00Z">
                  <w:rPr/>
                </w:rPrChange>
              </w:rPr>
              <w:t>FR1 FDD SSB SCS 15kHz BW 10MHz – LTE TDD 10MHz</w:t>
            </w:r>
          </w:p>
        </w:tc>
      </w:tr>
      <w:tr w:rsidR="00DD58E4" w:rsidRPr="00CA08FA" w14:paraId="64B2A681" w14:textId="77777777" w:rsidTr="005B1072">
        <w:tc>
          <w:tcPr>
            <w:tcW w:w="2330" w:type="dxa"/>
            <w:shd w:val="clear" w:color="auto" w:fill="auto"/>
          </w:tcPr>
          <w:p w14:paraId="0C9D74AD" w14:textId="77777777" w:rsidR="00DD58E4" w:rsidRPr="00CA08FA" w:rsidRDefault="00DD58E4" w:rsidP="005B1072">
            <w:pPr>
              <w:pStyle w:val="TAL"/>
              <w:rPr>
                <w:rPrChange w:id="272" w:author="Jakub Kolodziej" w:date="2022-11-18T14:45:00Z">
                  <w:rPr/>
                </w:rPrChange>
              </w:rPr>
            </w:pPr>
            <w:r w:rsidRPr="00CA08FA">
              <w:rPr>
                <w:rPrChange w:id="273" w:author="Jakub Kolodziej" w:date="2022-11-18T14:45:00Z">
                  <w:rPr/>
                </w:rPrChange>
              </w:rPr>
              <w:t>6.6.15.1-3</w:t>
            </w:r>
          </w:p>
        </w:tc>
        <w:tc>
          <w:tcPr>
            <w:tcW w:w="7299" w:type="dxa"/>
            <w:shd w:val="clear" w:color="auto" w:fill="auto"/>
          </w:tcPr>
          <w:p w14:paraId="0F91BAA9" w14:textId="77777777" w:rsidR="00DD58E4" w:rsidRPr="00CA08FA" w:rsidRDefault="00DD58E4" w:rsidP="005B1072">
            <w:pPr>
              <w:pStyle w:val="TAL"/>
              <w:rPr>
                <w:rPrChange w:id="274" w:author="Jakub Kolodziej" w:date="2022-11-18T14:45:00Z">
                  <w:rPr/>
                </w:rPrChange>
              </w:rPr>
            </w:pPr>
            <w:r w:rsidRPr="00CA08FA">
              <w:rPr>
                <w:rPrChange w:id="275" w:author="Jakub Kolodziej" w:date="2022-11-18T14:45:00Z">
                  <w:rPr/>
                </w:rPrChange>
              </w:rPr>
              <w:t>FR1 TDD SSB SCS 30kHz BW 40MHz – LTE FDD 10MHz</w:t>
            </w:r>
          </w:p>
        </w:tc>
      </w:tr>
      <w:tr w:rsidR="00DD58E4" w:rsidRPr="00CA08FA" w14:paraId="212674DC" w14:textId="77777777" w:rsidTr="005B1072">
        <w:tc>
          <w:tcPr>
            <w:tcW w:w="2330" w:type="dxa"/>
            <w:shd w:val="clear" w:color="auto" w:fill="auto"/>
          </w:tcPr>
          <w:p w14:paraId="34AA9D26" w14:textId="77777777" w:rsidR="00DD58E4" w:rsidRPr="00CA08FA" w:rsidRDefault="00DD58E4" w:rsidP="005B1072">
            <w:pPr>
              <w:pStyle w:val="TAL"/>
              <w:rPr>
                <w:rPrChange w:id="276" w:author="Jakub Kolodziej" w:date="2022-11-18T14:45:00Z">
                  <w:rPr/>
                </w:rPrChange>
              </w:rPr>
            </w:pPr>
            <w:r w:rsidRPr="00CA08FA">
              <w:rPr>
                <w:rPrChange w:id="277" w:author="Jakub Kolodziej" w:date="2022-11-18T14:45:00Z">
                  <w:rPr/>
                </w:rPrChange>
              </w:rPr>
              <w:t>6.6.15.1-4</w:t>
            </w:r>
          </w:p>
        </w:tc>
        <w:tc>
          <w:tcPr>
            <w:tcW w:w="7299" w:type="dxa"/>
            <w:shd w:val="clear" w:color="auto" w:fill="auto"/>
          </w:tcPr>
          <w:p w14:paraId="105B7F11" w14:textId="77777777" w:rsidR="00DD58E4" w:rsidRPr="00CA08FA" w:rsidRDefault="00DD58E4" w:rsidP="005B1072">
            <w:pPr>
              <w:pStyle w:val="TAL"/>
              <w:rPr>
                <w:rPrChange w:id="278" w:author="Jakub Kolodziej" w:date="2022-11-18T14:45:00Z">
                  <w:rPr/>
                </w:rPrChange>
              </w:rPr>
            </w:pPr>
            <w:r w:rsidRPr="00CA08FA">
              <w:rPr>
                <w:rPrChange w:id="279" w:author="Jakub Kolodziej" w:date="2022-11-18T14:45:00Z">
                  <w:rPr/>
                </w:rPrChange>
              </w:rPr>
              <w:t>FR1 TDD SSB SCS 30kHz BW 40MHz – LTE TDD 10MHz</w:t>
            </w:r>
          </w:p>
        </w:tc>
      </w:tr>
      <w:tr w:rsidR="00DD58E4" w:rsidRPr="00CA08FA" w14:paraId="3E3CD06D" w14:textId="77777777" w:rsidTr="005B1072">
        <w:trPr>
          <w:trHeight w:val="199"/>
        </w:trPr>
        <w:tc>
          <w:tcPr>
            <w:tcW w:w="9629" w:type="dxa"/>
            <w:gridSpan w:val="2"/>
            <w:shd w:val="clear" w:color="auto" w:fill="auto"/>
          </w:tcPr>
          <w:p w14:paraId="5B5DF2EA" w14:textId="77777777" w:rsidR="00DD58E4" w:rsidRPr="00CA08FA" w:rsidRDefault="00DD58E4" w:rsidP="005B1072">
            <w:pPr>
              <w:pStyle w:val="TAN"/>
              <w:rPr>
                <w:lang w:eastAsia="zh-CN"/>
                <w:rPrChange w:id="280" w:author="Jakub Kolodziej" w:date="2022-11-18T14:45:00Z">
                  <w:rPr>
                    <w:lang w:eastAsia="zh-CN"/>
                  </w:rPr>
                </w:rPrChange>
              </w:rPr>
            </w:pPr>
            <w:r w:rsidRPr="00CA08FA">
              <w:rPr>
                <w:rPrChange w:id="281" w:author="Jakub Kolodziej" w:date="2022-11-18T14:45:00Z">
                  <w:rPr/>
                </w:rPrChange>
              </w:rPr>
              <w:t>Note 1:</w:t>
            </w:r>
            <w:r w:rsidRPr="00CA08FA">
              <w:rPr>
                <w:rPrChange w:id="282" w:author="Jakub Kolodziej" w:date="2022-11-18T14:45:00Z">
                  <w:rPr/>
                </w:rPrChange>
              </w:rPr>
              <w:tab/>
              <w:t>The UE is only required to be tested in one of the supported test configurations</w:t>
            </w:r>
          </w:p>
        </w:tc>
      </w:tr>
    </w:tbl>
    <w:p w14:paraId="3E14C222" w14:textId="77777777" w:rsidR="00DD58E4" w:rsidRPr="00CA08FA" w:rsidRDefault="00DD58E4" w:rsidP="00DD58E4">
      <w:pPr>
        <w:rPr>
          <w:lang w:eastAsia="sv-SE"/>
          <w:rPrChange w:id="283" w:author="Jakub Kolodziej" w:date="2022-11-18T14:45:00Z">
            <w:rPr>
              <w:lang w:eastAsia="sv-SE"/>
            </w:rPr>
          </w:rPrChange>
        </w:rPr>
      </w:pPr>
    </w:p>
    <w:p w14:paraId="3D6878B4" w14:textId="77777777" w:rsidR="00DD58E4" w:rsidRPr="00CA08FA" w:rsidRDefault="00DD58E4" w:rsidP="00DD58E4">
      <w:pPr>
        <w:rPr>
          <w:lang w:eastAsia="sv-SE"/>
          <w:rPrChange w:id="284" w:author="Jakub Kolodziej" w:date="2022-11-18T14:45:00Z">
            <w:rPr>
              <w:lang w:eastAsia="sv-SE"/>
            </w:rPr>
          </w:rPrChange>
        </w:rPr>
      </w:pPr>
      <w:r w:rsidRPr="00CA08FA">
        <w:rPr>
          <w:lang w:eastAsia="sv-SE"/>
          <w:rPrChange w:id="285" w:author="Jakub Kolodziej" w:date="2022-11-18T14:45:00Z">
            <w:rPr>
              <w:lang w:eastAsia="sv-SE"/>
            </w:rPr>
          </w:rPrChange>
        </w:rPr>
        <w:t>Configure the test equipment and the DUT according to the parameters in Table 6.6.15.1.4.1-2.</w:t>
      </w:r>
    </w:p>
    <w:p w14:paraId="6BEB6FDF" w14:textId="77777777" w:rsidR="00DD58E4" w:rsidRPr="00CA08FA" w:rsidRDefault="00DD58E4" w:rsidP="00DD58E4">
      <w:pPr>
        <w:pStyle w:val="TH"/>
        <w:rPr>
          <w:rPrChange w:id="286" w:author="Jakub Kolodziej" w:date="2022-11-18T14:45:00Z">
            <w:rPr/>
          </w:rPrChange>
        </w:rPr>
      </w:pPr>
      <w:r w:rsidRPr="00CA08FA">
        <w:rPr>
          <w:rPrChange w:id="287" w:author="Jakub Kolodziej" w:date="2022-11-18T14:45:00Z">
            <w:rPr/>
          </w:rPrChange>
        </w:rPr>
        <w:t xml:space="preserve">Table 6.6.15.1.4.1-2: Initial conditions for DL </w:t>
      </w:r>
      <w:r w:rsidRPr="00CA08FA">
        <w:rPr>
          <w:lang w:eastAsia="zh-CN"/>
          <w:rPrChange w:id="288" w:author="Jakub Kolodziej" w:date="2022-11-18T14:45:00Z">
            <w:rPr>
              <w:lang w:eastAsia="zh-CN"/>
            </w:rPr>
          </w:rPrChange>
        </w:rPr>
        <w:t>i</w:t>
      </w:r>
      <w:r w:rsidRPr="00CA08FA">
        <w:rPr>
          <w:rPrChange w:id="289" w:author="Jakub Kolodziej" w:date="2022-11-18T14:45:00Z">
            <w:rPr/>
          </w:rPrChange>
        </w:rPr>
        <w:t>nterruptions at switching between two uplink carriers</w:t>
      </w:r>
      <w:r w:rsidRPr="00CA08FA">
        <w:rPr>
          <w:rFonts w:cs="v4.2.0"/>
          <w:rPrChange w:id="290" w:author="Jakub Kolodziej" w:date="2022-11-18T14:45:00Z">
            <w:rPr>
              <w:rFonts w:cs="v4.2.0"/>
            </w:rPr>
          </w:rPrChange>
        </w:rPr>
        <w:t xml:space="preserve"> in </w:t>
      </w:r>
      <w:r w:rsidRPr="00CA08FA">
        <w:rPr>
          <w:lang w:eastAsia="zh-CN"/>
          <w:rPrChange w:id="291" w:author="Jakub Kolodziej" w:date="2022-11-18T14:45:00Z">
            <w:rPr>
              <w:lang w:eastAsia="zh-CN"/>
            </w:rPr>
          </w:rPrChange>
        </w:rPr>
        <w:t>FDD-TDD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D58E4" w:rsidRPr="00CA08FA" w14:paraId="1B7FBFBF" w14:textId="77777777" w:rsidTr="005B1072">
        <w:trPr>
          <w:jc w:val="center"/>
        </w:trPr>
        <w:tc>
          <w:tcPr>
            <w:tcW w:w="1701" w:type="dxa"/>
            <w:shd w:val="clear" w:color="auto" w:fill="auto"/>
          </w:tcPr>
          <w:p w14:paraId="422FC016" w14:textId="77777777" w:rsidR="00DD58E4" w:rsidRPr="00CA08FA" w:rsidRDefault="00DD58E4" w:rsidP="005B1072">
            <w:pPr>
              <w:pStyle w:val="TAH"/>
              <w:rPr>
                <w:rPrChange w:id="292" w:author="Jakub Kolodziej" w:date="2022-11-18T14:45:00Z">
                  <w:rPr/>
                </w:rPrChange>
              </w:rPr>
            </w:pPr>
            <w:r w:rsidRPr="00CA08FA">
              <w:rPr>
                <w:rPrChange w:id="293" w:author="Jakub Kolodziej" w:date="2022-11-18T14:45:00Z">
                  <w:rPr/>
                </w:rPrChange>
              </w:rPr>
              <w:t>Parameter</w:t>
            </w:r>
          </w:p>
        </w:tc>
        <w:tc>
          <w:tcPr>
            <w:tcW w:w="3943" w:type="dxa"/>
            <w:gridSpan w:val="2"/>
            <w:shd w:val="clear" w:color="auto" w:fill="auto"/>
          </w:tcPr>
          <w:p w14:paraId="3CE8F26B" w14:textId="77777777" w:rsidR="00DD58E4" w:rsidRPr="00CA08FA" w:rsidRDefault="00DD58E4" w:rsidP="005B1072">
            <w:pPr>
              <w:pStyle w:val="TAH"/>
              <w:rPr>
                <w:rPrChange w:id="294" w:author="Jakub Kolodziej" w:date="2022-11-18T14:45:00Z">
                  <w:rPr/>
                </w:rPrChange>
              </w:rPr>
            </w:pPr>
            <w:r w:rsidRPr="00CA08FA">
              <w:rPr>
                <w:rPrChange w:id="295" w:author="Jakub Kolodziej" w:date="2022-11-18T14:45:00Z">
                  <w:rPr/>
                </w:rPrChange>
              </w:rPr>
              <w:t>Value</w:t>
            </w:r>
          </w:p>
        </w:tc>
        <w:tc>
          <w:tcPr>
            <w:tcW w:w="3961" w:type="dxa"/>
          </w:tcPr>
          <w:p w14:paraId="4FA8D853" w14:textId="77777777" w:rsidR="00DD58E4" w:rsidRPr="00CA08FA" w:rsidRDefault="00DD58E4" w:rsidP="005B1072">
            <w:pPr>
              <w:pStyle w:val="TAH"/>
              <w:rPr>
                <w:rPrChange w:id="296" w:author="Jakub Kolodziej" w:date="2022-11-18T14:45:00Z">
                  <w:rPr/>
                </w:rPrChange>
              </w:rPr>
            </w:pPr>
            <w:r w:rsidRPr="00CA08FA">
              <w:rPr>
                <w:rPrChange w:id="297" w:author="Jakub Kolodziej" w:date="2022-11-18T14:45:00Z">
                  <w:rPr/>
                </w:rPrChange>
              </w:rPr>
              <w:t>Comment</w:t>
            </w:r>
          </w:p>
        </w:tc>
      </w:tr>
      <w:tr w:rsidR="00DD58E4" w:rsidRPr="00CA08FA" w14:paraId="4295A3FF" w14:textId="77777777" w:rsidTr="005B1072">
        <w:trPr>
          <w:jc w:val="center"/>
        </w:trPr>
        <w:tc>
          <w:tcPr>
            <w:tcW w:w="1701" w:type="dxa"/>
            <w:shd w:val="clear" w:color="auto" w:fill="auto"/>
          </w:tcPr>
          <w:p w14:paraId="0EEBC2D4" w14:textId="77777777" w:rsidR="00DD58E4" w:rsidRPr="00CA08FA" w:rsidRDefault="00DD58E4" w:rsidP="005B1072">
            <w:pPr>
              <w:pStyle w:val="TAL"/>
              <w:rPr>
                <w:rPrChange w:id="298" w:author="Jakub Kolodziej" w:date="2022-11-18T14:45:00Z">
                  <w:rPr/>
                </w:rPrChange>
              </w:rPr>
            </w:pPr>
            <w:r w:rsidRPr="00CA08FA">
              <w:rPr>
                <w:rPrChange w:id="299" w:author="Jakub Kolodziej" w:date="2022-11-18T14:45:00Z">
                  <w:rPr/>
                </w:rPrChange>
              </w:rPr>
              <w:t>Test environment</w:t>
            </w:r>
          </w:p>
        </w:tc>
        <w:tc>
          <w:tcPr>
            <w:tcW w:w="3943" w:type="dxa"/>
            <w:gridSpan w:val="2"/>
            <w:shd w:val="clear" w:color="auto" w:fill="auto"/>
          </w:tcPr>
          <w:p w14:paraId="059DFA96" w14:textId="77777777" w:rsidR="00DD58E4" w:rsidRPr="00CA08FA" w:rsidRDefault="00DD58E4" w:rsidP="005B1072">
            <w:pPr>
              <w:pStyle w:val="TAL"/>
              <w:rPr>
                <w:rPrChange w:id="300" w:author="Jakub Kolodziej" w:date="2022-11-18T14:45:00Z">
                  <w:rPr/>
                </w:rPrChange>
              </w:rPr>
            </w:pPr>
            <w:r w:rsidRPr="00CA08FA">
              <w:rPr>
                <w:rPrChange w:id="301" w:author="Jakub Kolodziej" w:date="2022-11-18T14:45:00Z">
                  <w:rPr/>
                </w:rPrChange>
              </w:rPr>
              <w:t>NC</w:t>
            </w:r>
          </w:p>
        </w:tc>
        <w:tc>
          <w:tcPr>
            <w:tcW w:w="3961" w:type="dxa"/>
          </w:tcPr>
          <w:p w14:paraId="18A30F7B" w14:textId="77777777" w:rsidR="00DD58E4" w:rsidRPr="00CA08FA" w:rsidRDefault="00DD58E4" w:rsidP="005B1072">
            <w:pPr>
              <w:pStyle w:val="TAL"/>
              <w:rPr>
                <w:rPrChange w:id="302" w:author="Jakub Kolodziej" w:date="2022-11-18T14:45:00Z">
                  <w:rPr/>
                </w:rPrChange>
              </w:rPr>
            </w:pPr>
            <w:r w:rsidRPr="00CA08FA">
              <w:rPr>
                <w:rPrChange w:id="303" w:author="Jakub Kolodziej" w:date="2022-11-18T14:45:00Z">
                  <w:rPr/>
                </w:rPrChange>
              </w:rPr>
              <w:t>As specified in TS 38.508-1 [14] clause 4.1.</w:t>
            </w:r>
          </w:p>
        </w:tc>
      </w:tr>
      <w:tr w:rsidR="00DD58E4" w:rsidRPr="00CA08FA" w14:paraId="6972358C" w14:textId="77777777" w:rsidTr="005B1072">
        <w:trPr>
          <w:jc w:val="center"/>
        </w:trPr>
        <w:tc>
          <w:tcPr>
            <w:tcW w:w="1701" w:type="dxa"/>
            <w:shd w:val="clear" w:color="auto" w:fill="auto"/>
          </w:tcPr>
          <w:p w14:paraId="01C13DF7" w14:textId="77777777" w:rsidR="00DD58E4" w:rsidRPr="00CA08FA" w:rsidRDefault="00DD58E4" w:rsidP="005B1072">
            <w:pPr>
              <w:pStyle w:val="TAL"/>
              <w:rPr>
                <w:rPrChange w:id="304" w:author="Jakub Kolodziej" w:date="2022-11-18T14:45:00Z">
                  <w:rPr/>
                </w:rPrChange>
              </w:rPr>
            </w:pPr>
            <w:r w:rsidRPr="00CA08FA">
              <w:rPr>
                <w:rPrChange w:id="305" w:author="Jakub Kolodziej" w:date="2022-11-18T14:45:00Z">
                  <w:rPr/>
                </w:rPrChange>
              </w:rPr>
              <w:t>Test frequencies</w:t>
            </w:r>
          </w:p>
        </w:tc>
        <w:tc>
          <w:tcPr>
            <w:tcW w:w="7904" w:type="dxa"/>
            <w:gridSpan w:val="3"/>
            <w:shd w:val="clear" w:color="auto" w:fill="auto"/>
          </w:tcPr>
          <w:p w14:paraId="6D72D56A" w14:textId="77777777" w:rsidR="00DD58E4" w:rsidRPr="00CA08FA" w:rsidRDefault="00DD58E4" w:rsidP="005B1072">
            <w:pPr>
              <w:pStyle w:val="TAL"/>
              <w:rPr>
                <w:rPrChange w:id="306" w:author="Jakub Kolodziej" w:date="2022-11-18T14:45:00Z">
                  <w:rPr/>
                </w:rPrChange>
              </w:rPr>
            </w:pPr>
            <w:r w:rsidRPr="00CA08FA">
              <w:rPr>
                <w:rPrChange w:id="307" w:author="Jakub Kolodziej" w:date="2022-11-18T14:45:00Z">
                  <w:rPr/>
                </w:rPrChange>
              </w:rPr>
              <w:t>As specified in Annex E, Table E.4-1 and TS 38.508-1 [14] clause 4.3.1.</w:t>
            </w:r>
          </w:p>
        </w:tc>
      </w:tr>
      <w:tr w:rsidR="00DD58E4" w:rsidRPr="00CA08FA" w14:paraId="3EB0EE28" w14:textId="77777777" w:rsidTr="005B1072">
        <w:trPr>
          <w:jc w:val="center"/>
        </w:trPr>
        <w:tc>
          <w:tcPr>
            <w:tcW w:w="1701" w:type="dxa"/>
            <w:shd w:val="clear" w:color="auto" w:fill="auto"/>
          </w:tcPr>
          <w:p w14:paraId="5D7D3E4F" w14:textId="77777777" w:rsidR="00DD58E4" w:rsidRPr="00CA08FA" w:rsidRDefault="00DD58E4" w:rsidP="005B1072">
            <w:pPr>
              <w:pStyle w:val="TAL"/>
              <w:rPr>
                <w:rPrChange w:id="308" w:author="Jakub Kolodziej" w:date="2022-11-18T14:45:00Z">
                  <w:rPr/>
                </w:rPrChange>
              </w:rPr>
            </w:pPr>
            <w:r w:rsidRPr="00CA08FA">
              <w:rPr>
                <w:rPrChange w:id="309" w:author="Jakub Kolodziej" w:date="2022-11-18T14:45:00Z">
                  <w:rPr/>
                </w:rPrChange>
              </w:rPr>
              <w:t>Channel bandwidth</w:t>
            </w:r>
          </w:p>
        </w:tc>
        <w:tc>
          <w:tcPr>
            <w:tcW w:w="7904" w:type="dxa"/>
            <w:gridSpan w:val="3"/>
            <w:shd w:val="clear" w:color="auto" w:fill="auto"/>
          </w:tcPr>
          <w:p w14:paraId="28CC3F9B" w14:textId="77777777" w:rsidR="00DD58E4" w:rsidRPr="00CA08FA" w:rsidRDefault="00DD58E4" w:rsidP="005B1072">
            <w:pPr>
              <w:pStyle w:val="TAL"/>
              <w:rPr>
                <w:rPrChange w:id="310" w:author="Jakub Kolodziej" w:date="2022-11-18T14:45:00Z">
                  <w:rPr/>
                </w:rPrChange>
              </w:rPr>
            </w:pPr>
            <w:r w:rsidRPr="00CA08FA">
              <w:rPr>
                <w:rPrChange w:id="311" w:author="Jakub Kolodziej" w:date="2022-11-18T14:45:00Z">
                  <w:rPr/>
                </w:rPrChange>
              </w:rPr>
              <w:t>As specified by the test configuration selected from Table 6.6.15.1.4.1-1.</w:t>
            </w:r>
          </w:p>
        </w:tc>
      </w:tr>
      <w:tr w:rsidR="00DD58E4" w:rsidRPr="00CA08FA" w14:paraId="6E996A70" w14:textId="77777777" w:rsidTr="005B1072">
        <w:trPr>
          <w:jc w:val="center"/>
        </w:trPr>
        <w:tc>
          <w:tcPr>
            <w:tcW w:w="1701" w:type="dxa"/>
            <w:shd w:val="clear" w:color="auto" w:fill="auto"/>
          </w:tcPr>
          <w:p w14:paraId="24AD4DFF" w14:textId="77777777" w:rsidR="00DD58E4" w:rsidRPr="00CA08FA" w:rsidRDefault="00DD58E4" w:rsidP="005B1072">
            <w:pPr>
              <w:pStyle w:val="TAL"/>
              <w:rPr>
                <w:rPrChange w:id="312" w:author="Jakub Kolodziej" w:date="2022-11-18T14:45:00Z">
                  <w:rPr/>
                </w:rPrChange>
              </w:rPr>
            </w:pPr>
            <w:r w:rsidRPr="00CA08FA">
              <w:rPr>
                <w:rPrChange w:id="313" w:author="Jakub Kolodziej" w:date="2022-11-18T14:45:00Z">
                  <w:rPr/>
                </w:rPrChange>
              </w:rPr>
              <w:t>Propagation conditions</w:t>
            </w:r>
          </w:p>
        </w:tc>
        <w:tc>
          <w:tcPr>
            <w:tcW w:w="3943" w:type="dxa"/>
            <w:gridSpan w:val="2"/>
            <w:shd w:val="clear" w:color="auto" w:fill="auto"/>
          </w:tcPr>
          <w:p w14:paraId="279604D5" w14:textId="77777777" w:rsidR="00DD58E4" w:rsidRPr="00CA08FA" w:rsidRDefault="00DD58E4" w:rsidP="005B1072">
            <w:pPr>
              <w:pStyle w:val="TAL"/>
              <w:rPr>
                <w:rPrChange w:id="314" w:author="Jakub Kolodziej" w:date="2022-11-18T14:45:00Z">
                  <w:rPr/>
                </w:rPrChange>
              </w:rPr>
            </w:pPr>
            <w:r w:rsidRPr="00CA08FA">
              <w:rPr>
                <w:rPrChange w:id="315" w:author="Jakub Kolodziej" w:date="2022-11-18T14:45:00Z">
                  <w:rPr/>
                </w:rPrChange>
              </w:rPr>
              <w:t>AWGN</w:t>
            </w:r>
          </w:p>
        </w:tc>
        <w:tc>
          <w:tcPr>
            <w:tcW w:w="3961" w:type="dxa"/>
          </w:tcPr>
          <w:p w14:paraId="41442703" w14:textId="77777777" w:rsidR="00DD58E4" w:rsidRPr="00CA08FA" w:rsidRDefault="00DD58E4" w:rsidP="005B1072">
            <w:pPr>
              <w:pStyle w:val="TAL"/>
              <w:rPr>
                <w:rPrChange w:id="316" w:author="Jakub Kolodziej" w:date="2022-11-18T14:45:00Z">
                  <w:rPr/>
                </w:rPrChange>
              </w:rPr>
            </w:pPr>
            <w:r w:rsidRPr="00CA08FA">
              <w:rPr>
                <w:rPrChange w:id="317" w:author="Jakub Kolodziej" w:date="2022-11-18T14:45:00Z">
                  <w:rPr/>
                </w:rPrChange>
              </w:rPr>
              <w:t>As specified in Annex C.2.2</w:t>
            </w:r>
          </w:p>
        </w:tc>
      </w:tr>
      <w:tr w:rsidR="000539F7" w:rsidRPr="00CA08FA" w14:paraId="05F85997" w14:textId="77777777" w:rsidTr="005B1072">
        <w:trPr>
          <w:trHeight w:val="251"/>
          <w:jc w:val="center"/>
        </w:trPr>
        <w:tc>
          <w:tcPr>
            <w:tcW w:w="1701" w:type="dxa"/>
            <w:vMerge w:val="restart"/>
            <w:shd w:val="clear" w:color="auto" w:fill="auto"/>
          </w:tcPr>
          <w:p w14:paraId="0E954E6A" w14:textId="77777777" w:rsidR="000539F7" w:rsidRPr="00CA08FA" w:rsidRDefault="000539F7" w:rsidP="000539F7">
            <w:pPr>
              <w:pStyle w:val="TAL"/>
              <w:rPr>
                <w:rPrChange w:id="318" w:author="Jakub Kolodziej" w:date="2022-11-18T14:45:00Z">
                  <w:rPr/>
                </w:rPrChange>
              </w:rPr>
            </w:pPr>
            <w:r w:rsidRPr="00CA08FA">
              <w:rPr>
                <w:rPrChange w:id="319" w:author="Jakub Kolodziej" w:date="2022-11-18T14:45:00Z">
                  <w:rPr/>
                </w:rPrChange>
              </w:rPr>
              <w:t>Connection Diagram</w:t>
            </w:r>
          </w:p>
        </w:tc>
        <w:tc>
          <w:tcPr>
            <w:tcW w:w="1134" w:type="dxa"/>
            <w:shd w:val="clear" w:color="auto" w:fill="auto"/>
          </w:tcPr>
          <w:p w14:paraId="10EDF893" w14:textId="77777777" w:rsidR="000539F7" w:rsidRPr="00CA08FA" w:rsidRDefault="000539F7" w:rsidP="000539F7">
            <w:pPr>
              <w:pStyle w:val="TAL"/>
              <w:rPr>
                <w:rPrChange w:id="320" w:author="Jakub Kolodziej" w:date="2022-11-18T14:45:00Z">
                  <w:rPr/>
                </w:rPrChange>
              </w:rPr>
            </w:pPr>
            <w:r w:rsidRPr="00CA08FA">
              <w:rPr>
                <w:rPrChange w:id="321" w:author="Jakub Kolodziej" w:date="2022-11-18T14:45:00Z">
                  <w:rPr/>
                </w:rPrChange>
              </w:rPr>
              <w:t>TE Part</w:t>
            </w:r>
          </w:p>
        </w:tc>
        <w:tc>
          <w:tcPr>
            <w:tcW w:w="2809" w:type="dxa"/>
            <w:shd w:val="clear" w:color="auto" w:fill="auto"/>
          </w:tcPr>
          <w:p w14:paraId="1465DE7F" w14:textId="7087C0D0" w:rsidR="000539F7" w:rsidRPr="00CA08FA" w:rsidRDefault="000539F7" w:rsidP="000539F7">
            <w:pPr>
              <w:pStyle w:val="TAL"/>
              <w:rPr>
                <w:rPrChange w:id="322" w:author="Jakub Kolodziej" w:date="2022-11-18T14:45:00Z">
                  <w:rPr/>
                </w:rPrChange>
              </w:rPr>
            </w:pPr>
            <w:r w:rsidRPr="00CA08FA">
              <w:rPr>
                <w:rFonts w:cs="Arial"/>
                <w:szCs w:val="18"/>
                <w:lang w:eastAsia="ja-JP"/>
                <w:rPrChange w:id="323" w:author="Jakub Kolodziej" w:date="2022-11-18T14:45:00Z">
                  <w:rPr>
                    <w:rFonts w:cs="Arial"/>
                    <w:szCs w:val="18"/>
                    <w:lang w:eastAsia="ja-JP"/>
                  </w:rPr>
                </w:rPrChange>
              </w:rPr>
              <w:t>A.3.1.8.3</w:t>
            </w:r>
          </w:p>
        </w:tc>
        <w:tc>
          <w:tcPr>
            <w:tcW w:w="3961" w:type="dxa"/>
            <w:vMerge w:val="restart"/>
          </w:tcPr>
          <w:p w14:paraId="23155F5E" w14:textId="77777777" w:rsidR="000539F7" w:rsidRPr="00CA08FA" w:rsidRDefault="000539F7" w:rsidP="000539F7">
            <w:pPr>
              <w:pStyle w:val="TAL"/>
              <w:rPr>
                <w:rPrChange w:id="324" w:author="Jakub Kolodziej" w:date="2022-11-18T14:45:00Z">
                  <w:rPr/>
                </w:rPrChange>
              </w:rPr>
            </w:pPr>
            <w:r w:rsidRPr="00CA08FA">
              <w:rPr>
                <w:rPrChange w:id="325" w:author="Jakub Kolodziej" w:date="2022-11-18T14:45:00Z">
                  <w:rPr/>
                </w:rPrChange>
              </w:rPr>
              <w:t>As specified in TS 38.508-1 [14] Annex A.</w:t>
            </w:r>
          </w:p>
        </w:tc>
      </w:tr>
      <w:tr w:rsidR="000539F7" w:rsidRPr="00CA08FA" w14:paraId="5E5B9BF1" w14:textId="77777777" w:rsidTr="005B1072">
        <w:trPr>
          <w:trHeight w:val="250"/>
          <w:jc w:val="center"/>
        </w:trPr>
        <w:tc>
          <w:tcPr>
            <w:tcW w:w="1701" w:type="dxa"/>
            <w:vMerge/>
            <w:shd w:val="clear" w:color="auto" w:fill="auto"/>
          </w:tcPr>
          <w:p w14:paraId="2391B16D" w14:textId="77777777" w:rsidR="000539F7" w:rsidRPr="00CA08FA" w:rsidRDefault="000539F7" w:rsidP="000539F7">
            <w:pPr>
              <w:pStyle w:val="TAL"/>
              <w:rPr>
                <w:rPrChange w:id="326" w:author="Jakub Kolodziej" w:date="2022-11-18T14:45:00Z">
                  <w:rPr/>
                </w:rPrChange>
              </w:rPr>
            </w:pPr>
          </w:p>
        </w:tc>
        <w:tc>
          <w:tcPr>
            <w:tcW w:w="1134" w:type="dxa"/>
            <w:shd w:val="clear" w:color="auto" w:fill="auto"/>
          </w:tcPr>
          <w:p w14:paraId="27506596" w14:textId="77777777" w:rsidR="000539F7" w:rsidRPr="00CA08FA" w:rsidRDefault="000539F7" w:rsidP="000539F7">
            <w:pPr>
              <w:pStyle w:val="TAL"/>
              <w:rPr>
                <w:rPrChange w:id="327" w:author="Jakub Kolodziej" w:date="2022-11-18T14:45:00Z">
                  <w:rPr/>
                </w:rPrChange>
              </w:rPr>
            </w:pPr>
            <w:r w:rsidRPr="00CA08FA">
              <w:rPr>
                <w:rPrChange w:id="328" w:author="Jakub Kolodziej" w:date="2022-11-18T14:45:00Z">
                  <w:rPr/>
                </w:rPrChange>
              </w:rPr>
              <w:t>DUT Part</w:t>
            </w:r>
          </w:p>
        </w:tc>
        <w:tc>
          <w:tcPr>
            <w:tcW w:w="2809" w:type="dxa"/>
            <w:shd w:val="clear" w:color="auto" w:fill="auto"/>
          </w:tcPr>
          <w:p w14:paraId="5255EDCE" w14:textId="22FCCD1F" w:rsidR="000539F7" w:rsidRPr="00CA08FA" w:rsidRDefault="000539F7" w:rsidP="000539F7">
            <w:pPr>
              <w:pStyle w:val="TAL"/>
              <w:rPr>
                <w:rPrChange w:id="329" w:author="Jakub Kolodziej" w:date="2022-11-18T14:45:00Z">
                  <w:rPr/>
                </w:rPrChange>
              </w:rPr>
            </w:pPr>
            <w:r w:rsidRPr="00CA08FA">
              <w:rPr>
                <w:rFonts w:cs="Arial"/>
                <w:szCs w:val="18"/>
                <w:lang w:eastAsia="ja-JP"/>
                <w:rPrChange w:id="330" w:author="Jakub Kolodziej" w:date="2022-11-18T14:45:00Z">
                  <w:rPr>
                    <w:rFonts w:cs="Arial"/>
                    <w:szCs w:val="18"/>
                    <w:lang w:eastAsia="ja-JP"/>
                  </w:rPr>
                </w:rPrChange>
              </w:rPr>
              <w:t>A.3.2.3.2</w:t>
            </w:r>
          </w:p>
        </w:tc>
        <w:tc>
          <w:tcPr>
            <w:tcW w:w="3961" w:type="dxa"/>
            <w:vMerge/>
          </w:tcPr>
          <w:p w14:paraId="4590C829" w14:textId="77777777" w:rsidR="000539F7" w:rsidRPr="00CA08FA" w:rsidRDefault="000539F7" w:rsidP="000539F7">
            <w:pPr>
              <w:pStyle w:val="TAL"/>
              <w:rPr>
                <w:rPrChange w:id="331" w:author="Jakub Kolodziej" w:date="2022-11-18T14:45:00Z">
                  <w:rPr/>
                </w:rPrChange>
              </w:rPr>
            </w:pPr>
          </w:p>
        </w:tc>
      </w:tr>
      <w:tr w:rsidR="00DD58E4" w:rsidRPr="00CA08FA" w14:paraId="2446CCEB" w14:textId="77777777" w:rsidTr="005B1072">
        <w:trPr>
          <w:jc w:val="center"/>
        </w:trPr>
        <w:tc>
          <w:tcPr>
            <w:tcW w:w="1701" w:type="dxa"/>
            <w:shd w:val="clear" w:color="auto" w:fill="auto"/>
          </w:tcPr>
          <w:p w14:paraId="7B7A5E97" w14:textId="77777777" w:rsidR="00DD58E4" w:rsidRPr="00CA08FA" w:rsidRDefault="00DD58E4" w:rsidP="005B1072">
            <w:pPr>
              <w:pStyle w:val="TAL"/>
              <w:rPr>
                <w:rPrChange w:id="332" w:author="Jakub Kolodziej" w:date="2022-11-18T14:45:00Z">
                  <w:rPr/>
                </w:rPrChange>
              </w:rPr>
            </w:pPr>
            <w:r w:rsidRPr="00CA08FA">
              <w:rPr>
                <w:rPrChange w:id="333" w:author="Jakub Kolodziej" w:date="2022-11-18T14:45:00Z">
                  <w:rPr/>
                </w:rPrChange>
              </w:rPr>
              <w:t>Exceptions to connection diagram</w:t>
            </w:r>
          </w:p>
        </w:tc>
        <w:tc>
          <w:tcPr>
            <w:tcW w:w="3943" w:type="dxa"/>
            <w:gridSpan w:val="2"/>
            <w:shd w:val="clear" w:color="auto" w:fill="auto"/>
          </w:tcPr>
          <w:p w14:paraId="208BB23B" w14:textId="77777777" w:rsidR="00DD58E4" w:rsidRPr="00CA08FA" w:rsidRDefault="00DD58E4" w:rsidP="005B1072">
            <w:pPr>
              <w:keepNext/>
              <w:keepLines/>
              <w:spacing w:after="0"/>
              <w:rPr>
                <w:rPrChange w:id="334" w:author="Jakub Kolodziej" w:date="2022-11-18T14:45:00Z">
                  <w:rPr/>
                </w:rPrChange>
              </w:rPr>
            </w:pPr>
          </w:p>
        </w:tc>
        <w:tc>
          <w:tcPr>
            <w:tcW w:w="3961" w:type="dxa"/>
          </w:tcPr>
          <w:p w14:paraId="2A414026" w14:textId="77777777" w:rsidR="00DD58E4" w:rsidRPr="00CA08FA" w:rsidRDefault="00DD58E4" w:rsidP="005B1072">
            <w:pPr>
              <w:pStyle w:val="TAL"/>
              <w:rPr>
                <w:rPrChange w:id="335" w:author="Jakub Kolodziej" w:date="2022-11-18T14:45:00Z">
                  <w:rPr/>
                </w:rPrChange>
              </w:rPr>
            </w:pPr>
          </w:p>
        </w:tc>
      </w:tr>
    </w:tbl>
    <w:p w14:paraId="4B30286A" w14:textId="77777777" w:rsidR="00DD58E4" w:rsidRPr="00CA08FA" w:rsidRDefault="00DD58E4" w:rsidP="00DD58E4">
      <w:pPr>
        <w:rPr>
          <w:rPrChange w:id="336" w:author="Jakub Kolodziej" w:date="2022-11-18T14:45:00Z">
            <w:rPr/>
          </w:rPrChange>
        </w:rPr>
      </w:pPr>
    </w:p>
    <w:p w14:paraId="118B4A92" w14:textId="77777777" w:rsidR="00DD58E4" w:rsidRPr="00CA08FA" w:rsidRDefault="00DD58E4" w:rsidP="00DD58E4">
      <w:pPr>
        <w:pStyle w:val="B1"/>
        <w:rPr>
          <w:rPrChange w:id="337" w:author="Jakub Kolodziej" w:date="2022-11-18T14:45:00Z">
            <w:rPr/>
          </w:rPrChange>
        </w:rPr>
      </w:pPr>
      <w:r w:rsidRPr="00CA08FA">
        <w:rPr>
          <w:rPrChange w:id="338" w:author="Jakub Kolodziej" w:date="2022-11-18T14:45:00Z">
            <w:rPr/>
          </w:rPrChange>
        </w:rPr>
        <w:t>1. The general test parameter settings are set up according to Table 6.6.15.1.4.1-3.</w:t>
      </w:r>
    </w:p>
    <w:p w14:paraId="27B87146" w14:textId="77777777" w:rsidR="00DD58E4" w:rsidRPr="00CA08FA" w:rsidRDefault="00DD58E4" w:rsidP="00DD58E4">
      <w:pPr>
        <w:pStyle w:val="B1"/>
        <w:rPr>
          <w:rPrChange w:id="339" w:author="Jakub Kolodziej" w:date="2022-11-18T14:45:00Z">
            <w:rPr/>
          </w:rPrChange>
        </w:rPr>
      </w:pPr>
      <w:r w:rsidRPr="00CA08FA">
        <w:rPr>
          <w:rPrChange w:id="340" w:author="Jakub Kolodziej" w:date="2022-11-18T14:45:00Z">
            <w:rPr/>
          </w:rPrChange>
        </w:rPr>
        <w:t>2. Message contents are defined in clause 6.6.15.1.4.3.</w:t>
      </w:r>
    </w:p>
    <w:p w14:paraId="69DE40AD" w14:textId="77777777" w:rsidR="00DD58E4" w:rsidRPr="00CA08FA" w:rsidRDefault="00DD58E4" w:rsidP="00DD58E4">
      <w:pPr>
        <w:pStyle w:val="B1"/>
        <w:rPr>
          <w:rPrChange w:id="341" w:author="Jakub Kolodziej" w:date="2022-11-18T14:45:00Z">
            <w:rPr/>
          </w:rPrChange>
        </w:rPr>
      </w:pPr>
      <w:r w:rsidRPr="00CA08FA">
        <w:rPr>
          <w:rPrChange w:id="342" w:author="Jakub Kolodziej" w:date="2022-11-18T14:45:00Z">
            <w:rPr/>
          </w:rPrChange>
        </w:rPr>
        <w:t>3. The test scenario comprises of two NR Cells. (Cell 1 and Cell 2). Cell 1 is configured according to Annex C.1.2 and C.1.3.</w:t>
      </w:r>
    </w:p>
    <w:p w14:paraId="0E641A2C" w14:textId="77777777" w:rsidR="00DD58E4" w:rsidRPr="00CA08FA" w:rsidRDefault="00DD58E4" w:rsidP="00DD58E4">
      <w:pPr>
        <w:pStyle w:val="TH"/>
        <w:rPr>
          <w:rPrChange w:id="343" w:author="Jakub Kolodziej" w:date="2022-11-18T14:45:00Z">
            <w:rPr/>
          </w:rPrChange>
        </w:rPr>
      </w:pPr>
      <w:r w:rsidRPr="00CA08FA">
        <w:rPr>
          <w:rPrChange w:id="344" w:author="Jakub Kolodziej" w:date="2022-11-18T14:45:00Z">
            <w:rPr/>
          </w:rPrChange>
        </w:rPr>
        <w:t xml:space="preserve">Table 6.6.15.1.4.1-3: </w:t>
      </w:r>
      <w:r w:rsidRPr="00CA08FA">
        <w:rPr>
          <w:rFonts w:cs="v4.2.0"/>
          <w:rPrChange w:id="345" w:author="Jakub Kolodziej" w:date="2022-11-18T14:45:00Z">
            <w:rPr>
              <w:rFonts w:cs="v4.2.0"/>
            </w:rPr>
          </w:rPrChange>
        </w:rPr>
        <w:t xml:space="preserve">General test parameters for </w:t>
      </w:r>
      <w:r w:rsidRPr="00CA08FA">
        <w:rPr>
          <w:rPrChange w:id="346" w:author="Jakub Kolodziej" w:date="2022-11-18T14:45:00Z">
            <w:rPr/>
          </w:rPrChange>
        </w:rPr>
        <w:t>Idle Mode measurements of inter-frequency CA candidate cells for early reporting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
        <w:gridCol w:w="2806"/>
        <w:gridCol w:w="3652"/>
      </w:tblGrid>
      <w:tr w:rsidR="00DD58E4" w:rsidRPr="00CA08FA" w14:paraId="685B599D" w14:textId="77777777" w:rsidTr="005B1072">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314CBDFC" w14:textId="77777777" w:rsidR="00DD58E4" w:rsidRPr="00CA08FA" w:rsidRDefault="00DD58E4" w:rsidP="005B1072">
            <w:pPr>
              <w:pStyle w:val="TAH"/>
              <w:rPr>
                <w:lang w:eastAsia="ja-JP"/>
                <w:rPrChange w:id="347" w:author="Jakub Kolodziej" w:date="2022-11-18T14:45:00Z">
                  <w:rPr>
                    <w:lang w:eastAsia="ja-JP"/>
                  </w:rPr>
                </w:rPrChange>
              </w:rPr>
            </w:pPr>
            <w:r w:rsidRPr="00CA08FA">
              <w:rPr>
                <w:rPrChange w:id="348" w:author="Jakub Kolodziej" w:date="2022-11-18T14:45:00Z">
                  <w:rPr/>
                </w:rPrChange>
              </w:rPr>
              <w:t>Parameter</w:t>
            </w:r>
          </w:p>
        </w:tc>
        <w:tc>
          <w:tcPr>
            <w:tcW w:w="708" w:type="dxa"/>
            <w:tcBorders>
              <w:top w:val="single" w:sz="4" w:space="0" w:color="auto"/>
              <w:left w:val="single" w:sz="4" w:space="0" w:color="auto"/>
              <w:bottom w:val="single" w:sz="4" w:space="0" w:color="auto"/>
              <w:right w:val="single" w:sz="4" w:space="0" w:color="auto"/>
            </w:tcBorders>
            <w:hideMark/>
          </w:tcPr>
          <w:p w14:paraId="682148A2" w14:textId="77777777" w:rsidR="00DD58E4" w:rsidRPr="00CA08FA" w:rsidRDefault="00DD58E4" w:rsidP="005B1072">
            <w:pPr>
              <w:pStyle w:val="TAH"/>
              <w:rPr>
                <w:lang w:eastAsia="ja-JP"/>
                <w:rPrChange w:id="349" w:author="Jakub Kolodziej" w:date="2022-11-18T14:45:00Z">
                  <w:rPr>
                    <w:lang w:eastAsia="ja-JP"/>
                  </w:rPr>
                </w:rPrChange>
              </w:rPr>
            </w:pPr>
            <w:r w:rsidRPr="00CA08FA">
              <w:rPr>
                <w:rPrChange w:id="350" w:author="Jakub Kolodziej" w:date="2022-11-18T14:45:00Z">
                  <w:rPr/>
                </w:rPrChange>
              </w:rPr>
              <w:t>Unit</w:t>
            </w:r>
          </w:p>
        </w:tc>
        <w:tc>
          <w:tcPr>
            <w:tcW w:w="2806" w:type="dxa"/>
            <w:tcBorders>
              <w:top w:val="single" w:sz="4" w:space="0" w:color="auto"/>
              <w:left w:val="single" w:sz="4" w:space="0" w:color="auto"/>
              <w:bottom w:val="single" w:sz="4" w:space="0" w:color="auto"/>
              <w:right w:val="single" w:sz="4" w:space="0" w:color="auto"/>
            </w:tcBorders>
            <w:hideMark/>
          </w:tcPr>
          <w:p w14:paraId="5FEC51C1" w14:textId="77777777" w:rsidR="00DD58E4" w:rsidRPr="00CA08FA" w:rsidRDefault="00DD58E4" w:rsidP="005B1072">
            <w:pPr>
              <w:pStyle w:val="TAH"/>
              <w:rPr>
                <w:lang w:eastAsia="ja-JP"/>
                <w:rPrChange w:id="351" w:author="Jakub Kolodziej" w:date="2022-11-18T14:45:00Z">
                  <w:rPr>
                    <w:lang w:eastAsia="ja-JP"/>
                  </w:rPr>
                </w:rPrChange>
              </w:rPr>
            </w:pPr>
            <w:r w:rsidRPr="00CA08FA">
              <w:rPr>
                <w:rPrChange w:id="352" w:author="Jakub Kolodziej" w:date="2022-11-18T14:45:00Z">
                  <w:rPr/>
                </w:rPrChange>
              </w:rPr>
              <w:t>Value</w:t>
            </w:r>
          </w:p>
        </w:tc>
        <w:tc>
          <w:tcPr>
            <w:tcW w:w="3652" w:type="dxa"/>
            <w:tcBorders>
              <w:top w:val="single" w:sz="4" w:space="0" w:color="auto"/>
              <w:left w:val="single" w:sz="4" w:space="0" w:color="auto"/>
              <w:bottom w:val="single" w:sz="4" w:space="0" w:color="auto"/>
              <w:right w:val="single" w:sz="4" w:space="0" w:color="auto"/>
            </w:tcBorders>
            <w:hideMark/>
          </w:tcPr>
          <w:p w14:paraId="08095054" w14:textId="77777777" w:rsidR="00DD58E4" w:rsidRPr="00CA08FA" w:rsidRDefault="00DD58E4" w:rsidP="005B1072">
            <w:pPr>
              <w:pStyle w:val="TAH"/>
              <w:rPr>
                <w:lang w:eastAsia="ja-JP"/>
                <w:rPrChange w:id="353" w:author="Jakub Kolodziej" w:date="2022-11-18T14:45:00Z">
                  <w:rPr>
                    <w:lang w:eastAsia="ja-JP"/>
                  </w:rPr>
                </w:rPrChange>
              </w:rPr>
            </w:pPr>
            <w:r w:rsidRPr="00CA08FA">
              <w:rPr>
                <w:rPrChange w:id="354" w:author="Jakub Kolodziej" w:date="2022-11-18T14:45:00Z">
                  <w:rPr/>
                </w:rPrChange>
              </w:rPr>
              <w:t>Comment</w:t>
            </w:r>
          </w:p>
        </w:tc>
      </w:tr>
      <w:tr w:rsidR="00DD58E4" w:rsidRPr="00CA08FA" w14:paraId="4EA97E9F" w14:textId="77777777" w:rsidTr="005B1072">
        <w:trPr>
          <w:cantSplit/>
          <w:jc w:val="center"/>
        </w:trPr>
        <w:tc>
          <w:tcPr>
            <w:tcW w:w="2689" w:type="dxa"/>
            <w:tcBorders>
              <w:top w:val="single" w:sz="4" w:space="0" w:color="auto"/>
              <w:left w:val="single" w:sz="4" w:space="0" w:color="auto"/>
              <w:bottom w:val="single" w:sz="4" w:space="0" w:color="auto"/>
              <w:right w:val="single" w:sz="4" w:space="0" w:color="auto"/>
            </w:tcBorders>
          </w:tcPr>
          <w:p w14:paraId="1389D798" w14:textId="77777777" w:rsidR="00DD58E4" w:rsidRPr="00CA08FA" w:rsidRDefault="00DD58E4" w:rsidP="005B1072">
            <w:pPr>
              <w:pStyle w:val="TAL"/>
              <w:rPr>
                <w:rPrChange w:id="355" w:author="Jakub Kolodziej" w:date="2022-11-18T14:45:00Z">
                  <w:rPr/>
                </w:rPrChange>
              </w:rPr>
            </w:pPr>
            <w:r w:rsidRPr="00CA08FA">
              <w:rPr>
                <w:rPrChange w:id="356" w:author="Jakub Kolodziej" w:date="2022-11-18T14:45:00Z">
                  <w:rPr/>
                </w:rPrChange>
              </w:rPr>
              <w:t>RF Channel Number</w:t>
            </w:r>
          </w:p>
        </w:tc>
        <w:tc>
          <w:tcPr>
            <w:tcW w:w="708" w:type="dxa"/>
            <w:tcBorders>
              <w:top w:val="single" w:sz="4" w:space="0" w:color="auto"/>
              <w:left w:val="single" w:sz="4" w:space="0" w:color="auto"/>
              <w:bottom w:val="single" w:sz="4" w:space="0" w:color="auto"/>
              <w:right w:val="single" w:sz="4" w:space="0" w:color="auto"/>
            </w:tcBorders>
            <w:vAlign w:val="center"/>
          </w:tcPr>
          <w:p w14:paraId="2A20A9DA" w14:textId="77777777" w:rsidR="00DD58E4" w:rsidRPr="00CA08FA" w:rsidRDefault="00DD58E4" w:rsidP="005B1072">
            <w:pPr>
              <w:pStyle w:val="TAC"/>
              <w:rPr>
                <w:lang w:eastAsia="ja-JP"/>
                <w:rPrChange w:id="357" w:author="Jakub Kolodziej" w:date="2022-11-18T14:45:00Z">
                  <w:rPr>
                    <w:lang w:eastAsia="ja-JP"/>
                  </w:rPr>
                </w:rPrChange>
              </w:rPr>
            </w:pPr>
          </w:p>
        </w:tc>
        <w:tc>
          <w:tcPr>
            <w:tcW w:w="2806" w:type="dxa"/>
            <w:tcBorders>
              <w:top w:val="single" w:sz="4" w:space="0" w:color="auto"/>
              <w:left w:val="single" w:sz="4" w:space="0" w:color="auto"/>
              <w:bottom w:val="single" w:sz="4" w:space="0" w:color="auto"/>
              <w:right w:val="single" w:sz="4" w:space="0" w:color="auto"/>
            </w:tcBorders>
            <w:vAlign w:val="center"/>
          </w:tcPr>
          <w:p w14:paraId="4220DC8C" w14:textId="77777777" w:rsidR="00DD58E4" w:rsidRPr="00CA08FA" w:rsidRDefault="00DD58E4" w:rsidP="005B1072">
            <w:pPr>
              <w:pStyle w:val="TAC"/>
              <w:rPr>
                <w:rPrChange w:id="358" w:author="Jakub Kolodziej" w:date="2022-11-18T14:45:00Z">
                  <w:rPr/>
                </w:rPrChange>
              </w:rPr>
            </w:pPr>
            <w:r w:rsidRPr="00CA08FA">
              <w:rPr>
                <w:rPrChange w:id="359" w:author="Jakub Kolodziej" w:date="2022-11-18T14:45:00Z">
                  <w:rPr/>
                </w:rPrChange>
              </w:rPr>
              <w:t>1, 2</w:t>
            </w:r>
          </w:p>
        </w:tc>
        <w:tc>
          <w:tcPr>
            <w:tcW w:w="3652" w:type="dxa"/>
            <w:tcBorders>
              <w:top w:val="single" w:sz="4" w:space="0" w:color="auto"/>
              <w:left w:val="single" w:sz="4" w:space="0" w:color="auto"/>
              <w:bottom w:val="single" w:sz="4" w:space="0" w:color="auto"/>
              <w:right w:val="single" w:sz="4" w:space="0" w:color="auto"/>
            </w:tcBorders>
          </w:tcPr>
          <w:p w14:paraId="01B9C439" w14:textId="77777777" w:rsidR="00DD58E4" w:rsidRPr="00CA08FA" w:rsidRDefault="00DD58E4" w:rsidP="005B1072">
            <w:pPr>
              <w:pStyle w:val="TAL"/>
              <w:rPr>
                <w:rPrChange w:id="360" w:author="Jakub Kolodziej" w:date="2022-11-18T14:45:00Z">
                  <w:rPr/>
                </w:rPrChange>
              </w:rPr>
            </w:pPr>
            <w:r w:rsidRPr="00CA08FA">
              <w:rPr>
                <w:lang w:eastAsia="zh-CN"/>
                <w:rPrChange w:id="361" w:author="Jakub Kolodziej" w:date="2022-11-18T14:45:00Z">
                  <w:rPr>
                    <w:lang w:eastAsia="zh-CN"/>
                  </w:rPr>
                </w:rPrChange>
              </w:rPr>
              <w:t>Two</w:t>
            </w:r>
            <w:r w:rsidRPr="00CA08FA">
              <w:rPr>
                <w:rPrChange w:id="362" w:author="Jakub Kolodziej" w:date="2022-11-18T14:45:00Z">
                  <w:rPr/>
                </w:rPrChange>
              </w:rPr>
              <w:t xml:space="preserve"> radio channels are used for this test</w:t>
            </w:r>
          </w:p>
        </w:tc>
      </w:tr>
      <w:tr w:rsidR="00DD58E4" w:rsidRPr="00CA08FA" w14:paraId="11DABF3D" w14:textId="77777777" w:rsidTr="005B1072">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76B7147" w14:textId="77777777" w:rsidR="00DD58E4" w:rsidRPr="00CA08FA" w:rsidRDefault="00DD58E4" w:rsidP="005B1072">
            <w:pPr>
              <w:pStyle w:val="TAL"/>
              <w:rPr>
                <w:lang w:eastAsia="ja-JP"/>
                <w:rPrChange w:id="363" w:author="Jakub Kolodziej" w:date="2022-11-18T14:45:00Z">
                  <w:rPr>
                    <w:lang w:eastAsia="ja-JP"/>
                  </w:rPr>
                </w:rPrChange>
              </w:rPr>
            </w:pPr>
            <w:r w:rsidRPr="00CA08FA">
              <w:rPr>
                <w:rPrChange w:id="364" w:author="Jakub Kolodziej" w:date="2022-11-18T14:45:00Z">
                  <w:rPr/>
                </w:rPrChange>
              </w:rPr>
              <w:t xml:space="preserve">Active </w:t>
            </w:r>
            <w:proofErr w:type="spellStart"/>
            <w:r w:rsidRPr="00CA08FA">
              <w:rPr>
                <w:rPrChange w:id="365" w:author="Jakub Kolodziej" w:date="2022-11-18T14:45:00Z">
                  <w:rPr/>
                </w:rPrChange>
              </w:rPr>
              <w:t>PCell</w:t>
            </w:r>
            <w:proofErr w:type="spellEnd"/>
          </w:p>
        </w:tc>
        <w:tc>
          <w:tcPr>
            <w:tcW w:w="708" w:type="dxa"/>
            <w:tcBorders>
              <w:top w:val="single" w:sz="4" w:space="0" w:color="auto"/>
              <w:left w:val="single" w:sz="4" w:space="0" w:color="auto"/>
              <w:bottom w:val="single" w:sz="4" w:space="0" w:color="auto"/>
              <w:right w:val="single" w:sz="4" w:space="0" w:color="auto"/>
            </w:tcBorders>
            <w:vAlign w:val="center"/>
          </w:tcPr>
          <w:p w14:paraId="4FE5A7A1" w14:textId="77777777" w:rsidR="00DD58E4" w:rsidRPr="00CA08FA" w:rsidRDefault="00DD58E4" w:rsidP="005B1072">
            <w:pPr>
              <w:pStyle w:val="TAC"/>
              <w:rPr>
                <w:lang w:eastAsia="ja-JP"/>
                <w:rPrChange w:id="366" w:author="Jakub Kolodziej" w:date="2022-11-18T14:45:00Z">
                  <w:rPr>
                    <w:lang w:eastAsia="ja-JP"/>
                  </w:rPr>
                </w:rPrChange>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385CA87A" w14:textId="77777777" w:rsidR="00DD58E4" w:rsidRPr="00CA08FA" w:rsidRDefault="00DD58E4" w:rsidP="005B1072">
            <w:pPr>
              <w:pStyle w:val="TAC"/>
              <w:rPr>
                <w:lang w:eastAsia="ja-JP"/>
                <w:rPrChange w:id="367" w:author="Jakub Kolodziej" w:date="2022-11-18T14:45:00Z">
                  <w:rPr>
                    <w:lang w:eastAsia="ja-JP"/>
                  </w:rPr>
                </w:rPrChange>
              </w:rPr>
            </w:pPr>
            <w:r w:rsidRPr="00CA08FA">
              <w:rPr>
                <w:rPrChange w:id="368" w:author="Jakub Kolodziej" w:date="2022-11-18T14:45:00Z">
                  <w:rPr/>
                </w:rPrChange>
              </w:rPr>
              <w:t>Cell 1</w:t>
            </w:r>
          </w:p>
        </w:tc>
        <w:tc>
          <w:tcPr>
            <w:tcW w:w="3652" w:type="dxa"/>
            <w:tcBorders>
              <w:top w:val="single" w:sz="4" w:space="0" w:color="auto"/>
              <w:left w:val="single" w:sz="4" w:space="0" w:color="auto"/>
              <w:bottom w:val="single" w:sz="4" w:space="0" w:color="auto"/>
              <w:right w:val="single" w:sz="4" w:space="0" w:color="auto"/>
            </w:tcBorders>
            <w:hideMark/>
          </w:tcPr>
          <w:p w14:paraId="55B813C1" w14:textId="77777777" w:rsidR="00DD58E4" w:rsidRPr="00CA08FA" w:rsidRDefault="00DD58E4" w:rsidP="005B1072">
            <w:pPr>
              <w:pStyle w:val="TAL"/>
              <w:rPr>
                <w:lang w:eastAsia="ja-JP"/>
                <w:rPrChange w:id="369" w:author="Jakub Kolodziej" w:date="2022-11-18T14:45:00Z">
                  <w:rPr>
                    <w:lang w:eastAsia="ja-JP"/>
                  </w:rPr>
                </w:rPrChange>
              </w:rPr>
            </w:pPr>
            <w:proofErr w:type="spellStart"/>
            <w:r w:rsidRPr="00CA08FA">
              <w:rPr>
                <w:rPrChange w:id="370" w:author="Jakub Kolodziej" w:date="2022-11-18T14:45:00Z">
                  <w:rPr/>
                </w:rPrChange>
              </w:rPr>
              <w:t>PCell</w:t>
            </w:r>
            <w:proofErr w:type="spellEnd"/>
            <w:r w:rsidRPr="00CA08FA">
              <w:rPr>
                <w:rPrChange w:id="371" w:author="Jakub Kolodziej" w:date="2022-11-18T14:45:00Z">
                  <w:rPr/>
                </w:rPrChange>
              </w:rPr>
              <w:t xml:space="preserve"> on RF channel number 1 in FR1</w:t>
            </w:r>
          </w:p>
        </w:tc>
      </w:tr>
      <w:tr w:rsidR="00DD58E4" w:rsidRPr="00CA08FA" w14:paraId="7F210810" w14:textId="77777777" w:rsidTr="005B1072">
        <w:trPr>
          <w:cantSplit/>
          <w:jc w:val="center"/>
        </w:trPr>
        <w:tc>
          <w:tcPr>
            <w:tcW w:w="2689" w:type="dxa"/>
            <w:tcBorders>
              <w:top w:val="single" w:sz="4" w:space="0" w:color="auto"/>
              <w:left w:val="single" w:sz="4" w:space="0" w:color="auto"/>
              <w:bottom w:val="single" w:sz="4" w:space="0" w:color="auto"/>
              <w:right w:val="single" w:sz="4" w:space="0" w:color="auto"/>
            </w:tcBorders>
          </w:tcPr>
          <w:p w14:paraId="0FE73EC3" w14:textId="77777777" w:rsidR="00DD58E4" w:rsidRPr="00CA08FA" w:rsidRDefault="00DD58E4" w:rsidP="005B1072">
            <w:pPr>
              <w:pStyle w:val="TAL"/>
              <w:rPr>
                <w:lang w:eastAsia="ja-JP"/>
                <w:rPrChange w:id="372" w:author="Jakub Kolodziej" w:date="2022-11-18T14:45:00Z">
                  <w:rPr>
                    <w:lang w:eastAsia="ja-JP"/>
                  </w:rPr>
                </w:rPrChange>
              </w:rPr>
            </w:pPr>
            <w:proofErr w:type="spellStart"/>
            <w:r w:rsidRPr="00CA08FA">
              <w:rPr>
                <w:rPrChange w:id="373" w:author="Jakub Kolodziej" w:date="2022-11-18T14:45:00Z">
                  <w:rPr/>
                </w:rPrChange>
              </w:rPr>
              <w:t>PSCell</w:t>
            </w:r>
            <w:proofErr w:type="spellEnd"/>
          </w:p>
        </w:tc>
        <w:tc>
          <w:tcPr>
            <w:tcW w:w="708" w:type="dxa"/>
            <w:tcBorders>
              <w:top w:val="single" w:sz="4" w:space="0" w:color="auto"/>
              <w:left w:val="single" w:sz="4" w:space="0" w:color="auto"/>
              <w:bottom w:val="single" w:sz="4" w:space="0" w:color="auto"/>
              <w:right w:val="single" w:sz="4" w:space="0" w:color="auto"/>
            </w:tcBorders>
            <w:vAlign w:val="center"/>
          </w:tcPr>
          <w:p w14:paraId="355F69C6" w14:textId="77777777" w:rsidR="00DD58E4" w:rsidRPr="00CA08FA" w:rsidRDefault="00DD58E4" w:rsidP="005B1072">
            <w:pPr>
              <w:pStyle w:val="TAC"/>
              <w:rPr>
                <w:lang w:eastAsia="ja-JP"/>
                <w:rPrChange w:id="374" w:author="Jakub Kolodziej" w:date="2022-11-18T14:45:00Z">
                  <w:rPr>
                    <w:lang w:eastAsia="ja-JP"/>
                  </w:rPr>
                </w:rPrChange>
              </w:rPr>
            </w:pPr>
          </w:p>
        </w:tc>
        <w:tc>
          <w:tcPr>
            <w:tcW w:w="2806" w:type="dxa"/>
            <w:tcBorders>
              <w:top w:val="single" w:sz="4" w:space="0" w:color="auto"/>
              <w:left w:val="single" w:sz="4" w:space="0" w:color="auto"/>
              <w:bottom w:val="single" w:sz="4" w:space="0" w:color="auto"/>
              <w:right w:val="single" w:sz="4" w:space="0" w:color="auto"/>
            </w:tcBorders>
            <w:vAlign w:val="center"/>
          </w:tcPr>
          <w:p w14:paraId="2869ADD8" w14:textId="77777777" w:rsidR="00DD58E4" w:rsidRPr="00CA08FA" w:rsidRDefault="00DD58E4" w:rsidP="005B1072">
            <w:pPr>
              <w:pStyle w:val="TAC"/>
              <w:rPr>
                <w:lang w:eastAsia="ja-JP"/>
                <w:rPrChange w:id="375" w:author="Jakub Kolodziej" w:date="2022-11-18T14:45:00Z">
                  <w:rPr>
                    <w:lang w:eastAsia="ja-JP"/>
                  </w:rPr>
                </w:rPrChange>
              </w:rPr>
            </w:pPr>
            <w:r w:rsidRPr="00CA08FA">
              <w:rPr>
                <w:rPrChange w:id="376" w:author="Jakub Kolodziej" w:date="2022-11-18T14:45:00Z">
                  <w:rPr/>
                </w:rPrChange>
              </w:rPr>
              <w:t>Cell 2</w:t>
            </w:r>
          </w:p>
        </w:tc>
        <w:tc>
          <w:tcPr>
            <w:tcW w:w="3652" w:type="dxa"/>
            <w:tcBorders>
              <w:top w:val="single" w:sz="4" w:space="0" w:color="auto"/>
              <w:left w:val="single" w:sz="4" w:space="0" w:color="auto"/>
              <w:bottom w:val="single" w:sz="4" w:space="0" w:color="auto"/>
              <w:right w:val="single" w:sz="4" w:space="0" w:color="auto"/>
            </w:tcBorders>
          </w:tcPr>
          <w:p w14:paraId="793EF3EF" w14:textId="77777777" w:rsidR="00DD58E4" w:rsidRPr="00CA08FA" w:rsidRDefault="00DD58E4" w:rsidP="005B1072">
            <w:pPr>
              <w:pStyle w:val="TAL"/>
              <w:rPr>
                <w:lang w:eastAsia="ja-JP"/>
                <w:rPrChange w:id="377" w:author="Jakub Kolodziej" w:date="2022-11-18T14:45:00Z">
                  <w:rPr>
                    <w:lang w:eastAsia="ja-JP"/>
                  </w:rPr>
                </w:rPrChange>
              </w:rPr>
            </w:pPr>
            <w:proofErr w:type="spellStart"/>
            <w:r w:rsidRPr="00CA08FA">
              <w:rPr>
                <w:rPrChange w:id="378" w:author="Jakub Kolodziej" w:date="2022-11-18T14:45:00Z">
                  <w:rPr/>
                </w:rPrChange>
              </w:rPr>
              <w:t>PSCell</w:t>
            </w:r>
            <w:proofErr w:type="spellEnd"/>
            <w:r w:rsidRPr="00CA08FA">
              <w:rPr>
                <w:rPrChange w:id="379" w:author="Jakub Kolodziej" w:date="2022-11-18T14:45:00Z">
                  <w:rPr/>
                </w:rPrChange>
              </w:rPr>
              <w:t xml:space="preserve"> on RF channel number 2 in LTE</w:t>
            </w:r>
          </w:p>
        </w:tc>
      </w:tr>
      <w:tr w:rsidR="00DD58E4" w:rsidRPr="00CA08FA" w14:paraId="4BDEAB6E" w14:textId="77777777" w:rsidTr="005B1072">
        <w:trPr>
          <w:cantSplit/>
          <w:jc w:val="center"/>
        </w:trPr>
        <w:tc>
          <w:tcPr>
            <w:tcW w:w="2689" w:type="dxa"/>
            <w:tcBorders>
              <w:top w:val="single" w:sz="4" w:space="0" w:color="auto"/>
              <w:left w:val="single" w:sz="4" w:space="0" w:color="auto"/>
              <w:bottom w:val="single" w:sz="4" w:space="0" w:color="auto"/>
              <w:right w:val="single" w:sz="4" w:space="0" w:color="auto"/>
            </w:tcBorders>
          </w:tcPr>
          <w:p w14:paraId="313F51EA" w14:textId="77777777" w:rsidR="00DD58E4" w:rsidRPr="00CA08FA" w:rsidRDefault="00DD58E4" w:rsidP="005B1072">
            <w:pPr>
              <w:pStyle w:val="TAL"/>
              <w:rPr>
                <w:rFonts w:cs="Arial"/>
                <w:lang w:eastAsia="ja-JP"/>
                <w:rPrChange w:id="380" w:author="Jakub Kolodziej" w:date="2022-11-18T14:45:00Z">
                  <w:rPr>
                    <w:rFonts w:cs="Arial"/>
                    <w:lang w:eastAsia="ja-JP"/>
                  </w:rPr>
                </w:rPrChange>
              </w:rPr>
            </w:pPr>
            <w:r w:rsidRPr="00CA08FA">
              <w:rPr>
                <w:rFonts w:cs="Arial"/>
                <w:rPrChange w:id="381" w:author="Jakub Kolodziej" w:date="2022-11-18T14:45:00Z">
                  <w:rPr>
                    <w:rFonts w:cs="Arial"/>
                  </w:rPr>
                </w:rPrChange>
              </w:rPr>
              <w:t>DRX</w:t>
            </w:r>
          </w:p>
        </w:tc>
        <w:tc>
          <w:tcPr>
            <w:tcW w:w="708" w:type="dxa"/>
            <w:tcBorders>
              <w:top w:val="single" w:sz="4" w:space="0" w:color="auto"/>
              <w:left w:val="single" w:sz="4" w:space="0" w:color="auto"/>
              <w:bottom w:val="single" w:sz="4" w:space="0" w:color="auto"/>
              <w:right w:val="single" w:sz="4" w:space="0" w:color="auto"/>
            </w:tcBorders>
            <w:vAlign w:val="center"/>
          </w:tcPr>
          <w:p w14:paraId="65363A79" w14:textId="77777777" w:rsidR="00DD58E4" w:rsidRPr="00CA08FA" w:rsidRDefault="00DD58E4" w:rsidP="005B1072">
            <w:pPr>
              <w:pStyle w:val="TAC"/>
              <w:rPr>
                <w:lang w:eastAsia="ja-JP"/>
                <w:rPrChange w:id="382" w:author="Jakub Kolodziej" w:date="2022-11-18T14:45:00Z">
                  <w:rPr>
                    <w:lang w:eastAsia="ja-JP"/>
                  </w:rPr>
                </w:rPrChange>
              </w:rPr>
            </w:pPr>
          </w:p>
        </w:tc>
        <w:tc>
          <w:tcPr>
            <w:tcW w:w="2806" w:type="dxa"/>
            <w:tcBorders>
              <w:top w:val="single" w:sz="4" w:space="0" w:color="auto"/>
              <w:left w:val="single" w:sz="4" w:space="0" w:color="auto"/>
              <w:bottom w:val="single" w:sz="4" w:space="0" w:color="auto"/>
              <w:right w:val="single" w:sz="4" w:space="0" w:color="auto"/>
            </w:tcBorders>
            <w:vAlign w:val="center"/>
          </w:tcPr>
          <w:p w14:paraId="6C6E2432" w14:textId="77777777" w:rsidR="00DD58E4" w:rsidRPr="00CA08FA" w:rsidRDefault="00DD58E4" w:rsidP="005B1072">
            <w:pPr>
              <w:pStyle w:val="TAC"/>
              <w:rPr>
                <w:lang w:eastAsia="ja-JP"/>
                <w:rPrChange w:id="383" w:author="Jakub Kolodziej" w:date="2022-11-18T14:45:00Z">
                  <w:rPr>
                    <w:lang w:eastAsia="ja-JP"/>
                  </w:rPr>
                </w:rPrChange>
              </w:rPr>
            </w:pPr>
            <w:r w:rsidRPr="00CA08FA">
              <w:rPr>
                <w:rPrChange w:id="384" w:author="Jakub Kolodziej" w:date="2022-11-18T14:45:00Z">
                  <w:rPr/>
                </w:rPrChange>
              </w:rPr>
              <w:t>OFF</w:t>
            </w:r>
          </w:p>
        </w:tc>
        <w:tc>
          <w:tcPr>
            <w:tcW w:w="3652" w:type="dxa"/>
            <w:tcBorders>
              <w:top w:val="single" w:sz="4" w:space="0" w:color="auto"/>
              <w:left w:val="single" w:sz="4" w:space="0" w:color="auto"/>
              <w:bottom w:val="single" w:sz="4" w:space="0" w:color="auto"/>
              <w:right w:val="single" w:sz="4" w:space="0" w:color="auto"/>
            </w:tcBorders>
          </w:tcPr>
          <w:p w14:paraId="586F961D" w14:textId="77777777" w:rsidR="00DD58E4" w:rsidRPr="00CA08FA" w:rsidRDefault="00DD58E4" w:rsidP="005B1072">
            <w:pPr>
              <w:pStyle w:val="TAL"/>
              <w:rPr>
                <w:lang w:eastAsia="ja-JP"/>
                <w:rPrChange w:id="385" w:author="Jakub Kolodziej" w:date="2022-11-18T14:45:00Z">
                  <w:rPr>
                    <w:lang w:eastAsia="ja-JP"/>
                  </w:rPr>
                </w:rPrChange>
              </w:rPr>
            </w:pPr>
            <w:r w:rsidRPr="00CA08FA">
              <w:rPr>
                <w:lang w:eastAsia="ja-JP"/>
                <w:rPrChange w:id="386" w:author="Jakub Kolodziej" w:date="2022-11-18T14:45:00Z">
                  <w:rPr>
                    <w:lang w:eastAsia="ja-JP"/>
                  </w:rPr>
                </w:rPrChange>
              </w:rPr>
              <w:t xml:space="preserve">For both </w:t>
            </w:r>
            <w:proofErr w:type="spellStart"/>
            <w:r w:rsidRPr="00CA08FA">
              <w:rPr>
                <w:rPrChange w:id="387" w:author="Jakub Kolodziej" w:date="2022-11-18T14:45:00Z">
                  <w:rPr/>
                </w:rPrChange>
              </w:rPr>
              <w:t>PCell</w:t>
            </w:r>
            <w:proofErr w:type="spellEnd"/>
            <w:r w:rsidRPr="00CA08FA">
              <w:rPr>
                <w:rPrChange w:id="388" w:author="Jakub Kolodziej" w:date="2022-11-18T14:45:00Z">
                  <w:rPr/>
                </w:rPrChange>
              </w:rPr>
              <w:t xml:space="preserve"> and </w:t>
            </w:r>
            <w:proofErr w:type="spellStart"/>
            <w:r w:rsidRPr="00CA08FA">
              <w:rPr>
                <w:rPrChange w:id="389" w:author="Jakub Kolodziej" w:date="2022-11-18T14:45:00Z">
                  <w:rPr/>
                </w:rPrChange>
              </w:rPr>
              <w:t>PSCell</w:t>
            </w:r>
            <w:proofErr w:type="spellEnd"/>
            <w:r w:rsidRPr="00CA08FA">
              <w:rPr>
                <w:rPrChange w:id="390" w:author="Jakub Kolodziej" w:date="2022-11-18T14:45:00Z">
                  <w:rPr/>
                </w:rPrChange>
              </w:rPr>
              <w:t xml:space="preserve"> once configured</w:t>
            </w:r>
          </w:p>
        </w:tc>
      </w:tr>
      <w:tr w:rsidR="00DD58E4" w:rsidRPr="00CA08FA" w14:paraId="3AEE7E0E" w14:textId="77777777" w:rsidTr="005B1072">
        <w:trPr>
          <w:cantSplit/>
          <w:jc w:val="center"/>
        </w:trPr>
        <w:tc>
          <w:tcPr>
            <w:tcW w:w="2689" w:type="dxa"/>
            <w:tcBorders>
              <w:top w:val="single" w:sz="4" w:space="0" w:color="auto"/>
              <w:left w:val="single" w:sz="4" w:space="0" w:color="auto"/>
              <w:bottom w:val="single" w:sz="4" w:space="0" w:color="auto"/>
              <w:right w:val="single" w:sz="4" w:space="0" w:color="auto"/>
            </w:tcBorders>
          </w:tcPr>
          <w:p w14:paraId="38636D15" w14:textId="77777777" w:rsidR="00DD58E4" w:rsidRPr="00CA08FA" w:rsidRDefault="00DD58E4" w:rsidP="005B1072">
            <w:pPr>
              <w:pStyle w:val="TAL"/>
              <w:rPr>
                <w:rFonts w:cs="Arial"/>
                <w:rPrChange w:id="391" w:author="Jakub Kolodziej" w:date="2022-11-18T14:45:00Z">
                  <w:rPr>
                    <w:rFonts w:cs="Arial"/>
                  </w:rPr>
                </w:rPrChange>
              </w:rPr>
            </w:pPr>
            <w:r w:rsidRPr="00CA08FA">
              <w:rPr>
                <w:rFonts w:cs="Arial"/>
                <w:rPrChange w:id="392" w:author="Jakub Kolodziej" w:date="2022-11-18T14:45:00Z">
                  <w:rPr>
                    <w:rFonts w:cs="Arial"/>
                  </w:rPr>
                </w:rPrChange>
              </w:rPr>
              <w:t>PRACH configuration in Cell 2</w:t>
            </w:r>
          </w:p>
        </w:tc>
        <w:tc>
          <w:tcPr>
            <w:tcW w:w="708" w:type="dxa"/>
            <w:tcBorders>
              <w:top w:val="single" w:sz="4" w:space="0" w:color="auto"/>
              <w:left w:val="single" w:sz="4" w:space="0" w:color="auto"/>
              <w:bottom w:val="single" w:sz="4" w:space="0" w:color="auto"/>
              <w:right w:val="single" w:sz="4" w:space="0" w:color="auto"/>
            </w:tcBorders>
            <w:vAlign w:val="center"/>
          </w:tcPr>
          <w:p w14:paraId="595C9B77" w14:textId="77777777" w:rsidR="00DD58E4" w:rsidRPr="00CA08FA" w:rsidRDefault="00DD58E4" w:rsidP="005B1072">
            <w:pPr>
              <w:pStyle w:val="TAC"/>
              <w:rPr>
                <w:lang w:eastAsia="ja-JP"/>
                <w:rPrChange w:id="393" w:author="Jakub Kolodziej" w:date="2022-11-18T14:45:00Z">
                  <w:rPr>
                    <w:lang w:eastAsia="ja-JP"/>
                  </w:rPr>
                </w:rPrChange>
              </w:rPr>
            </w:pPr>
          </w:p>
        </w:tc>
        <w:tc>
          <w:tcPr>
            <w:tcW w:w="2806" w:type="dxa"/>
            <w:tcBorders>
              <w:top w:val="single" w:sz="4" w:space="0" w:color="auto"/>
              <w:left w:val="single" w:sz="4" w:space="0" w:color="auto"/>
              <w:bottom w:val="single" w:sz="4" w:space="0" w:color="auto"/>
              <w:right w:val="single" w:sz="4" w:space="0" w:color="auto"/>
            </w:tcBorders>
            <w:vAlign w:val="center"/>
          </w:tcPr>
          <w:p w14:paraId="50C50018" w14:textId="463921D6" w:rsidR="00DD58E4" w:rsidRPr="00CA08FA" w:rsidRDefault="00DD58E4" w:rsidP="005B1072">
            <w:pPr>
              <w:pStyle w:val="TAC"/>
              <w:rPr>
                <w:lang w:eastAsia="ja-JP"/>
                <w:rPrChange w:id="394" w:author="Jakub Kolodziej" w:date="2022-11-18T14:45:00Z">
                  <w:rPr>
                    <w:lang w:eastAsia="ja-JP"/>
                  </w:rPr>
                </w:rPrChange>
              </w:rPr>
            </w:pPr>
            <w:del w:id="395" w:author="Jakub Kolodziej" w:date="2022-11-03T12:41:00Z">
              <w:r w:rsidRPr="00CA08FA" w:rsidDel="00913A7E">
                <w:rPr>
                  <w:lang w:eastAsia="ja-JP"/>
                  <w:rPrChange w:id="396" w:author="Jakub Kolodziej" w:date="2022-11-18T14:45:00Z">
                    <w:rPr>
                      <w:lang w:eastAsia="ja-JP"/>
                    </w:rPr>
                  </w:rPrChange>
                </w:rPr>
                <w:delText>[</w:delText>
              </w:r>
            </w:del>
            <w:r w:rsidRPr="00CA08FA">
              <w:rPr>
                <w:lang w:eastAsia="ja-JP"/>
                <w:rPrChange w:id="397" w:author="Jakub Kolodziej" w:date="2022-11-18T14:45:00Z">
                  <w:rPr>
                    <w:lang w:eastAsia="ja-JP"/>
                  </w:rPr>
                </w:rPrChange>
              </w:rPr>
              <w:t>PRACH_2CE</w:t>
            </w:r>
            <w:del w:id="398" w:author="Jakub Kolodziej" w:date="2022-11-03T12:41:00Z">
              <w:r w:rsidRPr="00CA08FA" w:rsidDel="00913A7E">
                <w:rPr>
                  <w:lang w:eastAsia="ja-JP"/>
                  <w:rPrChange w:id="399" w:author="Jakub Kolodziej" w:date="2022-11-18T14:45:00Z">
                    <w:rPr>
                      <w:lang w:eastAsia="ja-JP"/>
                    </w:rPr>
                  </w:rPrChange>
                </w:rPr>
                <w:delText>]</w:delText>
              </w:r>
            </w:del>
          </w:p>
        </w:tc>
        <w:tc>
          <w:tcPr>
            <w:tcW w:w="3652" w:type="dxa"/>
            <w:tcBorders>
              <w:top w:val="single" w:sz="4" w:space="0" w:color="auto"/>
              <w:left w:val="single" w:sz="4" w:space="0" w:color="auto"/>
              <w:bottom w:val="single" w:sz="4" w:space="0" w:color="auto"/>
              <w:right w:val="single" w:sz="4" w:space="0" w:color="auto"/>
            </w:tcBorders>
          </w:tcPr>
          <w:p w14:paraId="30A166B8" w14:textId="77777777" w:rsidR="00DD58E4" w:rsidRPr="00CA08FA" w:rsidRDefault="00DD58E4" w:rsidP="005B1072">
            <w:pPr>
              <w:pStyle w:val="TAL"/>
              <w:rPr>
                <w:lang w:eastAsia="ja-JP"/>
                <w:rPrChange w:id="400" w:author="Jakub Kolodziej" w:date="2022-11-18T14:45:00Z">
                  <w:rPr>
                    <w:lang w:eastAsia="ja-JP"/>
                  </w:rPr>
                </w:rPrChange>
              </w:rPr>
            </w:pPr>
            <w:r w:rsidRPr="00CA08FA">
              <w:rPr>
                <w:lang w:eastAsia="ja-JP"/>
                <w:rPrChange w:id="401" w:author="Jakub Kolodziej" w:date="2022-11-18T14:45:00Z">
                  <w:rPr>
                    <w:lang w:eastAsia="ja-JP"/>
                  </w:rPr>
                </w:rPrChange>
              </w:rPr>
              <w:t>PRACH configuration as specified in Clause A.3.16 in TS 36.133</w:t>
            </w:r>
          </w:p>
        </w:tc>
      </w:tr>
      <w:tr w:rsidR="007705B9" w:rsidRPr="00CA08FA" w14:paraId="7C1211FD" w14:textId="77777777" w:rsidTr="005B1072">
        <w:trPr>
          <w:cantSplit/>
          <w:jc w:val="center"/>
          <w:ins w:id="402" w:author="Jakub Kolodziej" w:date="2022-11-03T12:41:00Z"/>
        </w:trPr>
        <w:tc>
          <w:tcPr>
            <w:tcW w:w="2689" w:type="dxa"/>
            <w:tcBorders>
              <w:top w:val="single" w:sz="4" w:space="0" w:color="auto"/>
              <w:left w:val="single" w:sz="4" w:space="0" w:color="auto"/>
              <w:bottom w:val="single" w:sz="4" w:space="0" w:color="auto"/>
              <w:right w:val="single" w:sz="4" w:space="0" w:color="auto"/>
            </w:tcBorders>
          </w:tcPr>
          <w:p w14:paraId="445BF442" w14:textId="0D161639" w:rsidR="007705B9" w:rsidRPr="00CA08FA" w:rsidRDefault="007705B9" w:rsidP="007705B9">
            <w:pPr>
              <w:pStyle w:val="TAL"/>
              <w:rPr>
                <w:ins w:id="403" w:author="Jakub Kolodziej" w:date="2022-11-03T12:41:00Z"/>
                <w:rFonts w:cs="Arial"/>
                <w:rPrChange w:id="404" w:author="Jakub Kolodziej" w:date="2022-11-18T14:45:00Z">
                  <w:rPr>
                    <w:ins w:id="405" w:author="Jakub Kolodziej" w:date="2022-11-03T12:41:00Z"/>
                    <w:rFonts w:cs="Arial"/>
                  </w:rPr>
                </w:rPrChange>
              </w:rPr>
            </w:pPr>
            <w:ins w:id="406" w:author="Jakub Kolodziej" w:date="2022-11-03T12:42:00Z">
              <w:r w:rsidRPr="00CA08FA">
                <w:rPr>
                  <w:rFonts w:cs="Arial"/>
                  <w:rPrChange w:id="407" w:author="Jakub Kolodziej" w:date="2022-11-18T14:45:00Z">
                    <w:rPr>
                      <w:rFonts w:cs="Arial"/>
                    </w:rPr>
                  </w:rPrChange>
                </w:rPr>
                <w:t>T331</w:t>
              </w:r>
            </w:ins>
          </w:p>
        </w:tc>
        <w:tc>
          <w:tcPr>
            <w:tcW w:w="708" w:type="dxa"/>
            <w:tcBorders>
              <w:top w:val="single" w:sz="4" w:space="0" w:color="auto"/>
              <w:left w:val="single" w:sz="4" w:space="0" w:color="auto"/>
              <w:bottom w:val="single" w:sz="4" w:space="0" w:color="auto"/>
              <w:right w:val="single" w:sz="4" w:space="0" w:color="auto"/>
            </w:tcBorders>
            <w:vAlign w:val="center"/>
          </w:tcPr>
          <w:p w14:paraId="16B657EE" w14:textId="235F3F42" w:rsidR="007705B9" w:rsidRPr="00CA08FA" w:rsidRDefault="007705B9" w:rsidP="007705B9">
            <w:pPr>
              <w:pStyle w:val="TAC"/>
              <w:rPr>
                <w:ins w:id="408" w:author="Jakub Kolodziej" w:date="2022-11-03T12:41:00Z"/>
                <w:lang w:eastAsia="ja-JP"/>
                <w:rPrChange w:id="409" w:author="Jakub Kolodziej" w:date="2022-11-18T14:45:00Z">
                  <w:rPr>
                    <w:ins w:id="410" w:author="Jakub Kolodziej" w:date="2022-11-03T12:41:00Z"/>
                    <w:lang w:eastAsia="ja-JP"/>
                  </w:rPr>
                </w:rPrChange>
              </w:rPr>
            </w:pPr>
            <w:ins w:id="411" w:author="Jakub Kolodziej" w:date="2022-11-03T12:42:00Z">
              <w:r w:rsidRPr="00CA08FA">
                <w:rPr>
                  <w:lang w:eastAsia="ja-JP"/>
                  <w:rPrChange w:id="412" w:author="Jakub Kolodziej" w:date="2022-11-18T14:45:00Z">
                    <w:rPr>
                      <w:lang w:eastAsia="ja-JP"/>
                    </w:rPr>
                  </w:rPrChange>
                </w:rPr>
                <w:t>s</w:t>
              </w:r>
            </w:ins>
          </w:p>
        </w:tc>
        <w:tc>
          <w:tcPr>
            <w:tcW w:w="2806" w:type="dxa"/>
            <w:tcBorders>
              <w:top w:val="single" w:sz="4" w:space="0" w:color="auto"/>
              <w:left w:val="single" w:sz="4" w:space="0" w:color="auto"/>
              <w:bottom w:val="single" w:sz="4" w:space="0" w:color="auto"/>
              <w:right w:val="single" w:sz="4" w:space="0" w:color="auto"/>
            </w:tcBorders>
            <w:vAlign w:val="center"/>
          </w:tcPr>
          <w:p w14:paraId="6C57F1AB" w14:textId="180A8372" w:rsidR="007705B9" w:rsidRPr="00CA08FA" w:rsidDel="00913A7E" w:rsidRDefault="007705B9" w:rsidP="007705B9">
            <w:pPr>
              <w:pStyle w:val="TAC"/>
              <w:rPr>
                <w:ins w:id="413" w:author="Jakub Kolodziej" w:date="2022-11-03T12:41:00Z"/>
                <w:lang w:eastAsia="ja-JP"/>
                <w:rPrChange w:id="414" w:author="Jakub Kolodziej" w:date="2022-11-18T14:45:00Z">
                  <w:rPr>
                    <w:ins w:id="415" w:author="Jakub Kolodziej" w:date="2022-11-03T12:41:00Z"/>
                    <w:lang w:eastAsia="ja-JP"/>
                  </w:rPr>
                </w:rPrChange>
              </w:rPr>
            </w:pPr>
            <w:ins w:id="416" w:author="Jakub Kolodziej" w:date="2022-11-03T12:42:00Z">
              <w:r w:rsidRPr="00CA08FA">
                <w:rPr>
                  <w:rPrChange w:id="417" w:author="Jakub Kolodziej" w:date="2022-11-18T14:45:00Z">
                    <w:rPr/>
                  </w:rPrChange>
                </w:rPr>
                <w:t>300</w:t>
              </w:r>
            </w:ins>
          </w:p>
        </w:tc>
        <w:tc>
          <w:tcPr>
            <w:tcW w:w="3652" w:type="dxa"/>
            <w:tcBorders>
              <w:top w:val="single" w:sz="4" w:space="0" w:color="auto"/>
              <w:left w:val="single" w:sz="4" w:space="0" w:color="auto"/>
              <w:bottom w:val="single" w:sz="4" w:space="0" w:color="auto"/>
              <w:right w:val="single" w:sz="4" w:space="0" w:color="auto"/>
            </w:tcBorders>
          </w:tcPr>
          <w:p w14:paraId="04DF0D68" w14:textId="77777777" w:rsidR="007705B9" w:rsidRPr="00CA08FA" w:rsidRDefault="007705B9" w:rsidP="007705B9">
            <w:pPr>
              <w:pStyle w:val="TAL"/>
              <w:rPr>
                <w:ins w:id="418" w:author="Jakub Kolodziej" w:date="2022-11-03T12:41:00Z"/>
                <w:lang w:eastAsia="ja-JP"/>
                <w:rPrChange w:id="419" w:author="Jakub Kolodziej" w:date="2022-11-18T14:45:00Z">
                  <w:rPr>
                    <w:ins w:id="420" w:author="Jakub Kolodziej" w:date="2022-11-03T12:41:00Z"/>
                    <w:lang w:eastAsia="ja-JP"/>
                  </w:rPr>
                </w:rPrChange>
              </w:rPr>
            </w:pPr>
          </w:p>
        </w:tc>
      </w:tr>
      <w:tr w:rsidR="007705B9" w:rsidRPr="00CA08FA" w14:paraId="1A27DB4F" w14:textId="77777777" w:rsidTr="005B1072">
        <w:trPr>
          <w:cantSplit/>
          <w:jc w:val="center"/>
        </w:trPr>
        <w:tc>
          <w:tcPr>
            <w:tcW w:w="2689" w:type="dxa"/>
            <w:tcBorders>
              <w:top w:val="single" w:sz="4" w:space="0" w:color="auto"/>
              <w:left w:val="single" w:sz="4" w:space="0" w:color="auto"/>
              <w:bottom w:val="single" w:sz="4" w:space="0" w:color="auto"/>
              <w:right w:val="single" w:sz="4" w:space="0" w:color="auto"/>
            </w:tcBorders>
          </w:tcPr>
          <w:p w14:paraId="6A66B76D" w14:textId="77777777" w:rsidR="007705B9" w:rsidRPr="00CA08FA" w:rsidRDefault="007705B9" w:rsidP="007705B9">
            <w:pPr>
              <w:pStyle w:val="TAL"/>
              <w:rPr>
                <w:rFonts w:cs="Arial"/>
                <w:rPrChange w:id="421" w:author="Jakub Kolodziej" w:date="2022-11-18T14:45:00Z">
                  <w:rPr>
                    <w:rFonts w:cs="Arial"/>
                  </w:rPr>
                </w:rPrChange>
              </w:rPr>
            </w:pPr>
            <w:r w:rsidRPr="00CA08FA">
              <w:rPr>
                <w:rFonts w:cs="Arial"/>
                <w:rPrChange w:id="422" w:author="Jakub Kolodziej" w:date="2022-11-18T14:45:00Z">
                  <w:rPr>
                    <w:rFonts w:cs="Arial"/>
                  </w:rPr>
                </w:rPrChange>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vAlign w:val="center"/>
          </w:tcPr>
          <w:p w14:paraId="0197B05C" w14:textId="77777777" w:rsidR="007705B9" w:rsidRPr="00CA08FA" w:rsidRDefault="007705B9" w:rsidP="007705B9">
            <w:pPr>
              <w:pStyle w:val="TAC"/>
              <w:rPr>
                <w:lang w:eastAsia="ja-JP"/>
                <w:rPrChange w:id="423" w:author="Jakub Kolodziej" w:date="2022-11-18T14:45:00Z">
                  <w:rPr>
                    <w:lang w:eastAsia="ja-JP"/>
                  </w:rPr>
                </w:rPrChange>
              </w:rPr>
            </w:pPr>
            <w:r w:rsidRPr="00CA08FA">
              <w:rPr>
                <w:lang w:eastAsia="ja-JP"/>
                <w:rPrChange w:id="424" w:author="Jakub Kolodziej" w:date="2022-11-18T14:45:00Z">
                  <w:rPr>
                    <w:lang w:eastAsia="ja-JP"/>
                  </w:rPr>
                </w:rPrChange>
              </w:rPr>
              <w:t>ms</w:t>
            </w:r>
          </w:p>
        </w:tc>
        <w:tc>
          <w:tcPr>
            <w:tcW w:w="2806" w:type="dxa"/>
            <w:tcBorders>
              <w:top w:val="single" w:sz="4" w:space="0" w:color="auto"/>
              <w:left w:val="single" w:sz="4" w:space="0" w:color="auto"/>
              <w:bottom w:val="single" w:sz="4" w:space="0" w:color="auto"/>
              <w:right w:val="single" w:sz="4" w:space="0" w:color="auto"/>
            </w:tcBorders>
            <w:vAlign w:val="center"/>
          </w:tcPr>
          <w:p w14:paraId="33557225" w14:textId="77777777" w:rsidR="007705B9" w:rsidRPr="00CA08FA" w:rsidRDefault="007705B9" w:rsidP="007705B9">
            <w:pPr>
              <w:pStyle w:val="TAC"/>
              <w:rPr>
                <w:rPrChange w:id="425" w:author="Jakub Kolodziej" w:date="2022-11-18T14:45:00Z">
                  <w:rPr/>
                </w:rPrChange>
              </w:rPr>
            </w:pPr>
            <w:r w:rsidRPr="00CA08FA">
              <w:rPr>
                <w:rPrChange w:id="426" w:author="Jakub Kolodziej" w:date="2022-11-18T14:45:00Z">
                  <w:rPr/>
                </w:rPrChange>
              </w:rPr>
              <w:t>2</w:t>
            </w:r>
          </w:p>
        </w:tc>
        <w:tc>
          <w:tcPr>
            <w:tcW w:w="3652" w:type="dxa"/>
            <w:tcBorders>
              <w:top w:val="single" w:sz="4" w:space="0" w:color="auto"/>
              <w:left w:val="single" w:sz="4" w:space="0" w:color="auto"/>
              <w:bottom w:val="single" w:sz="4" w:space="0" w:color="auto"/>
              <w:right w:val="single" w:sz="4" w:space="0" w:color="auto"/>
            </w:tcBorders>
          </w:tcPr>
          <w:p w14:paraId="7008BC2C" w14:textId="77777777" w:rsidR="007705B9" w:rsidRPr="00CA08FA" w:rsidRDefault="007705B9" w:rsidP="007705B9">
            <w:pPr>
              <w:pStyle w:val="TAL"/>
              <w:rPr>
                <w:lang w:eastAsia="ja-JP"/>
                <w:rPrChange w:id="427" w:author="Jakub Kolodziej" w:date="2022-11-18T14:45:00Z">
                  <w:rPr>
                    <w:lang w:eastAsia="ja-JP"/>
                  </w:rPr>
                </w:rPrChange>
              </w:rPr>
            </w:pPr>
          </w:p>
        </w:tc>
      </w:tr>
      <w:tr w:rsidR="007705B9" w:rsidRPr="00CA08FA" w14:paraId="2F1B9FF4" w14:textId="77777777" w:rsidTr="005B1072">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0615368D" w14:textId="77777777" w:rsidR="007705B9" w:rsidRPr="00CA08FA" w:rsidRDefault="007705B9" w:rsidP="007705B9">
            <w:pPr>
              <w:pStyle w:val="TAL"/>
              <w:rPr>
                <w:lang w:eastAsia="ja-JP"/>
                <w:rPrChange w:id="428" w:author="Jakub Kolodziej" w:date="2022-11-18T14:45:00Z">
                  <w:rPr>
                    <w:lang w:eastAsia="ja-JP"/>
                  </w:rPr>
                </w:rPrChange>
              </w:rPr>
            </w:pPr>
            <w:r w:rsidRPr="00CA08FA">
              <w:rPr>
                <w:rPrChange w:id="429" w:author="Jakub Kolodziej" w:date="2022-11-18T14:45:00Z">
                  <w:rPr/>
                </w:rPrChange>
              </w:rPr>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6DA7252" w14:textId="77777777" w:rsidR="007705B9" w:rsidRPr="00CA08FA" w:rsidRDefault="007705B9" w:rsidP="007705B9">
            <w:pPr>
              <w:pStyle w:val="TAC"/>
              <w:rPr>
                <w:lang w:eastAsia="ja-JP"/>
                <w:rPrChange w:id="430" w:author="Jakub Kolodziej" w:date="2022-11-18T14:45:00Z">
                  <w:rPr>
                    <w:lang w:eastAsia="ja-JP"/>
                  </w:rPr>
                </w:rPrChange>
              </w:rPr>
            </w:pPr>
            <w:r w:rsidRPr="00CA08FA">
              <w:rPr>
                <w:rPrChange w:id="431" w:author="Jakub Kolodziej" w:date="2022-11-18T14:45:00Z">
                  <w:rPr/>
                </w:rPrChange>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60AF59" w14:textId="21326740" w:rsidR="007705B9" w:rsidRPr="00CA08FA" w:rsidRDefault="007705B9" w:rsidP="007705B9">
            <w:pPr>
              <w:pStyle w:val="TAC"/>
              <w:rPr>
                <w:lang w:eastAsia="ja-JP"/>
                <w:rPrChange w:id="432" w:author="Jakub Kolodziej" w:date="2022-11-18T14:45:00Z">
                  <w:rPr>
                    <w:lang w:eastAsia="ja-JP"/>
                  </w:rPr>
                </w:rPrChange>
              </w:rPr>
            </w:pPr>
            <w:del w:id="433" w:author="Jakub Kolodziej" w:date="2022-11-03T12:41:00Z">
              <w:r w:rsidRPr="00CA08FA" w:rsidDel="00913A7E">
                <w:rPr>
                  <w:lang w:eastAsia="ja-JP"/>
                  <w:rPrChange w:id="434" w:author="Jakub Kolodziej" w:date="2022-11-18T14:45:00Z">
                    <w:rPr>
                      <w:lang w:eastAsia="ja-JP"/>
                    </w:rPr>
                  </w:rPrChange>
                </w:rPr>
                <w:delText>[</w:delText>
              </w:r>
            </w:del>
            <w:r w:rsidRPr="00CA08FA">
              <w:rPr>
                <w:lang w:eastAsia="ja-JP"/>
                <w:rPrChange w:id="435" w:author="Jakub Kolodziej" w:date="2022-11-18T14:45:00Z">
                  <w:rPr>
                    <w:lang w:eastAsia="ja-JP"/>
                  </w:rPr>
                </w:rPrChange>
              </w:rPr>
              <w:t>0.5</w:t>
            </w:r>
            <w:del w:id="436" w:author="Jakub Kolodziej" w:date="2022-11-03T12:41:00Z">
              <w:r w:rsidRPr="00CA08FA" w:rsidDel="00913A7E">
                <w:rPr>
                  <w:lang w:eastAsia="ja-JP"/>
                  <w:rPrChange w:id="437" w:author="Jakub Kolodziej" w:date="2022-11-18T14:45:00Z">
                    <w:rPr>
                      <w:lang w:eastAsia="ja-JP"/>
                    </w:rPr>
                  </w:rPrChange>
                </w:rPr>
                <w:delText>]</w:delText>
              </w:r>
            </w:del>
          </w:p>
        </w:tc>
        <w:tc>
          <w:tcPr>
            <w:tcW w:w="3652" w:type="dxa"/>
            <w:tcBorders>
              <w:top w:val="single" w:sz="4" w:space="0" w:color="auto"/>
              <w:left w:val="single" w:sz="4" w:space="0" w:color="auto"/>
              <w:bottom w:val="single" w:sz="4" w:space="0" w:color="auto"/>
              <w:right w:val="single" w:sz="4" w:space="0" w:color="auto"/>
            </w:tcBorders>
          </w:tcPr>
          <w:p w14:paraId="5933B10A" w14:textId="77777777" w:rsidR="007705B9" w:rsidRPr="00CA08FA" w:rsidRDefault="007705B9" w:rsidP="007705B9">
            <w:pPr>
              <w:pStyle w:val="TAL"/>
              <w:rPr>
                <w:lang w:eastAsia="ja-JP"/>
                <w:rPrChange w:id="438" w:author="Jakub Kolodziej" w:date="2022-11-18T14:45:00Z">
                  <w:rPr>
                    <w:lang w:eastAsia="ja-JP"/>
                  </w:rPr>
                </w:rPrChange>
              </w:rPr>
            </w:pPr>
            <w:r w:rsidRPr="00CA08FA">
              <w:rPr>
                <w:lang w:eastAsia="ja-JP"/>
                <w:rPrChange w:id="439" w:author="Jakub Kolodziej" w:date="2022-11-18T14:45:00Z">
                  <w:rPr>
                    <w:lang w:eastAsia="ja-JP"/>
                  </w:rPr>
                </w:rPrChange>
              </w:rPr>
              <w:t xml:space="preserve">During this time the </w:t>
            </w:r>
            <w:proofErr w:type="spellStart"/>
            <w:r w:rsidRPr="00CA08FA">
              <w:rPr>
                <w:lang w:eastAsia="ja-JP"/>
                <w:rPrChange w:id="440" w:author="Jakub Kolodziej" w:date="2022-11-18T14:45:00Z">
                  <w:rPr>
                    <w:lang w:eastAsia="ja-JP"/>
                  </w:rPr>
                </w:rPrChange>
              </w:rPr>
              <w:t>PCell</w:t>
            </w:r>
            <w:proofErr w:type="spellEnd"/>
            <w:r w:rsidRPr="00CA08FA">
              <w:rPr>
                <w:lang w:eastAsia="ja-JP"/>
                <w:rPrChange w:id="441" w:author="Jakub Kolodziej" w:date="2022-11-18T14:45:00Z">
                  <w:rPr>
                    <w:lang w:eastAsia="ja-JP"/>
                  </w:rPr>
                </w:rPrChange>
              </w:rPr>
              <w:t xml:space="preserve"> is known and </w:t>
            </w:r>
            <w:proofErr w:type="spellStart"/>
            <w:r w:rsidRPr="00CA08FA">
              <w:rPr>
                <w:lang w:eastAsia="ja-JP"/>
                <w:rPrChange w:id="442" w:author="Jakub Kolodziej" w:date="2022-11-18T14:45:00Z">
                  <w:rPr>
                    <w:lang w:eastAsia="ja-JP"/>
                  </w:rPr>
                </w:rPrChange>
              </w:rPr>
              <w:t>PSCell</w:t>
            </w:r>
            <w:proofErr w:type="spellEnd"/>
            <w:r w:rsidRPr="00CA08FA">
              <w:rPr>
                <w:lang w:eastAsia="ja-JP"/>
                <w:rPrChange w:id="443" w:author="Jakub Kolodziej" w:date="2022-11-18T14:45:00Z">
                  <w:rPr>
                    <w:lang w:eastAsia="ja-JP"/>
                  </w:rPr>
                </w:rPrChange>
              </w:rPr>
              <w:t xml:space="preserve"> is configured.</w:t>
            </w:r>
          </w:p>
        </w:tc>
      </w:tr>
      <w:tr w:rsidR="007705B9" w:rsidRPr="00CA08FA" w14:paraId="0CB3322B" w14:textId="77777777" w:rsidTr="005B1072">
        <w:trPr>
          <w:cantSplit/>
          <w:jc w:val="center"/>
        </w:trPr>
        <w:tc>
          <w:tcPr>
            <w:tcW w:w="2689" w:type="dxa"/>
            <w:tcBorders>
              <w:top w:val="single" w:sz="4" w:space="0" w:color="auto"/>
              <w:left w:val="single" w:sz="4" w:space="0" w:color="auto"/>
              <w:bottom w:val="single" w:sz="4" w:space="0" w:color="auto"/>
              <w:right w:val="single" w:sz="4" w:space="0" w:color="auto"/>
            </w:tcBorders>
          </w:tcPr>
          <w:p w14:paraId="51D42CE1" w14:textId="77777777" w:rsidR="007705B9" w:rsidRPr="00CA08FA" w:rsidRDefault="007705B9" w:rsidP="007705B9">
            <w:pPr>
              <w:pStyle w:val="TAL"/>
              <w:rPr>
                <w:rPrChange w:id="444" w:author="Jakub Kolodziej" w:date="2022-11-18T14:45:00Z">
                  <w:rPr/>
                </w:rPrChange>
              </w:rPr>
            </w:pPr>
            <w:r w:rsidRPr="00CA08FA">
              <w:rPr>
                <w:rPrChange w:id="445" w:author="Jakub Kolodziej" w:date="2022-11-18T14:45:00Z">
                  <w:rPr/>
                </w:rPrChange>
              </w:rPr>
              <w:t>T2</w:t>
            </w:r>
          </w:p>
        </w:tc>
        <w:tc>
          <w:tcPr>
            <w:tcW w:w="708" w:type="dxa"/>
            <w:tcBorders>
              <w:top w:val="single" w:sz="4" w:space="0" w:color="auto"/>
              <w:left w:val="single" w:sz="4" w:space="0" w:color="auto"/>
              <w:bottom w:val="single" w:sz="4" w:space="0" w:color="auto"/>
              <w:right w:val="single" w:sz="4" w:space="0" w:color="auto"/>
            </w:tcBorders>
            <w:vAlign w:val="center"/>
          </w:tcPr>
          <w:p w14:paraId="53CA9A64" w14:textId="77777777" w:rsidR="007705B9" w:rsidRPr="00CA08FA" w:rsidRDefault="007705B9" w:rsidP="007705B9">
            <w:pPr>
              <w:pStyle w:val="TAC"/>
              <w:rPr>
                <w:rPrChange w:id="446" w:author="Jakub Kolodziej" w:date="2022-11-18T14:45:00Z">
                  <w:rPr/>
                </w:rPrChange>
              </w:rPr>
            </w:pPr>
            <w:r w:rsidRPr="00CA08FA">
              <w:rPr>
                <w:rPrChange w:id="447" w:author="Jakub Kolodziej" w:date="2022-11-18T14:45:00Z">
                  <w:rPr/>
                </w:rPrChange>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1E91C253" w14:textId="44A5A186" w:rsidR="007705B9" w:rsidRPr="00CA08FA" w:rsidRDefault="007705B9" w:rsidP="007705B9">
            <w:pPr>
              <w:pStyle w:val="TAC"/>
              <w:rPr>
                <w:lang w:eastAsia="ja-JP"/>
                <w:rPrChange w:id="448" w:author="Jakub Kolodziej" w:date="2022-11-18T14:45:00Z">
                  <w:rPr>
                    <w:lang w:eastAsia="ja-JP"/>
                  </w:rPr>
                </w:rPrChange>
              </w:rPr>
            </w:pPr>
            <w:del w:id="449" w:author="Jakub Kolodziej" w:date="2022-11-03T12:41:00Z">
              <w:r w:rsidRPr="00CA08FA" w:rsidDel="00913A7E">
                <w:rPr>
                  <w:lang w:eastAsia="ja-JP"/>
                  <w:rPrChange w:id="450" w:author="Jakub Kolodziej" w:date="2022-11-18T14:45:00Z">
                    <w:rPr>
                      <w:lang w:eastAsia="ja-JP"/>
                    </w:rPr>
                  </w:rPrChange>
                </w:rPr>
                <w:delText>[</w:delText>
              </w:r>
            </w:del>
            <w:r w:rsidRPr="00CA08FA">
              <w:rPr>
                <w:lang w:eastAsia="ja-JP"/>
                <w:rPrChange w:id="451" w:author="Jakub Kolodziej" w:date="2022-11-18T14:45:00Z">
                  <w:rPr>
                    <w:lang w:eastAsia="ja-JP"/>
                  </w:rPr>
                </w:rPrChange>
              </w:rPr>
              <w:t>0.5</w:t>
            </w:r>
            <w:del w:id="452" w:author="Jakub Kolodziej" w:date="2022-11-03T12:41:00Z">
              <w:r w:rsidRPr="00CA08FA" w:rsidDel="00913A7E">
                <w:rPr>
                  <w:lang w:eastAsia="ja-JP"/>
                  <w:rPrChange w:id="453" w:author="Jakub Kolodziej" w:date="2022-11-18T14:45:00Z">
                    <w:rPr>
                      <w:lang w:eastAsia="ja-JP"/>
                    </w:rPr>
                  </w:rPrChange>
                </w:rPr>
                <w:delText>]</w:delText>
              </w:r>
            </w:del>
          </w:p>
        </w:tc>
        <w:tc>
          <w:tcPr>
            <w:tcW w:w="3652" w:type="dxa"/>
            <w:tcBorders>
              <w:top w:val="single" w:sz="4" w:space="0" w:color="auto"/>
              <w:left w:val="single" w:sz="4" w:space="0" w:color="auto"/>
              <w:bottom w:val="single" w:sz="4" w:space="0" w:color="auto"/>
              <w:right w:val="single" w:sz="4" w:space="0" w:color="auto"/>
            </w:tcBorders>
          </w:tcPr>
          <w:p w14:paraId="58D8B561" w14:textId="77777777" w:rsidR="007705B9" w:rsidRPr="00CA08FA" w:rsidRDefault="007705B9" w:rsidP="007705B9">
            <w:pPr>
              <w:pStyle w:val="TAL"/>
              <w:rPr>
                <w:lang w:eastAsia="ja-JP"/>
                <w:rPrChange w:id="454" w:author="Jakub Kolodziej" w:date="2022-11-18T14:45:00Z">
                  <w:rPr>
                    <w:lang w:eastAsia="ja-JP"/>
                  </w:rPr>
                </w:rPrChange>
              </w:rPr>
            </w:pPr>
            <w:proofErr w:type="spellStart"/>
            <w:r w:rsidRPr="00CA08FA">
              <w:rPr>
                <w:lang w:eastAsia="ja-JP"/>
                <w:rPrChange w:id="455" w:author="Jakub Kolodziej" w:date="2022-11-18T14:45:00Z">
                  <w:rPr>
                    <w:lang w:eastAsia="ja-JP"/>
                  </w:rPr>
                </w:rPrChange>
              </w:rPr>
              <w:t>PSCell</w:t>
            </w:r>
            <w:proofErr w:type="spellEnd"/>
            <w:r w:rsidRPr="00CA08FA">
              <w:rPr>
                <w:lang w:eastAsia="ja-JP"/>
                <w:rPrChange w:id="456" w:author="Jakub Kolodziej" w:date="2022-11-18T14:45:00Z">
                  <w:rPr>
                    <w:lang w:eastAsia="ja-JP"/>
                  </w:rPr>
                </w:rPrChange>
              </w:rPr>
              <w:t xml:space="preserve"> access.</w:t>
            </w:r>
          </w:p>
        </w:tc>
      </w:tr>
      <w:tr w:rsidR="007705B9" w:rsidRPr="00CA08FA" w14:paraId="72642DEE" w14:textId="77777777" w:rsidTr="005B1072">
        <w:trPr>
          <w:cantSplit/>
          <w:jc w:val="center"/>
        </w:trPr>
        <w:tc>
          <w:tcPr>
            <w:tcW w:w="2689" w:type="dxa"/>
            <w:tcBorders>
              <w:top w:val="single" w:sz="4" w:space="0" w:color="auto"/>
              <w:left w:val="single" w:sz="4" w:space="0" w:color="auto"/>
              <w:bottom w:val="single" w:sz="4" w:space="0" w:color="auto"/>
              <w:right w:val="single" w:sz="4" w:space="0" w:color="auto"/>
            </w:tcBorders>
          </w:tcPr>
          <w:p w14:paraId="51984CA0" w14:textId="77777777" w:rsidR="007705B9" w:rsidRPr="00CA08FA" w:rsidRDefault="007705B9" w:rsidP="007705B9">
            <w:pPr>
              <w:pStyle w:val="TAL"/>
              <w:rPr>
                <w:rPrChange w:id="457" w:author="Jakub Kolodziej" w:date="2022-11-18T14:45:00Z">
                  <w:rPr/>
                </w:rPrChange>
              </w:rPr>
            </w:pPr>
            <w:r w:rsidRPr="00CA08FA">
              <w:rPr>
                <w:rPrChange w:id="458" w:author="Jakub Kolodziej" w:date="2022-11-18T14:45:00Z">
                  <w:rPr/>
                </w:rPrChange>
              </w:rPr>
              <w:t>T3 + T4</w:t>
            </w:r>
          </w:p>
        </w:tc>
        <w:tc>
          <w:tcPr>
            <w:tcW w:w="708" w:type="dxa"/>
            <w:tcBorders>
              <w:top w:val="single" w:sz="4" w:space="0" w:color="auto"/>
              <w:left w:val="single" w:sz="4" w:space="0" w:color="auto"/>
              <w:bottom w:val="single" w:sz="4" w:space="0" w:color="auto"/>
              <w:right w:val="single" w:sz="4" w:space="0" w:color="auto"/>
            </w:tcBorders>
            <w:vAlign w:val="center"/>
          </w:tcPr>
          <w:p w14:paraId="5AC06805" w14:textId="77777777" w:rsidR="007705B9" w:rsidRPr="00CA08FA" w:rsidRDefault="007705B9" w:rsidP="007705B9">
            <w:pPr>
              <w:pStyle w:val="TAC"/>
              <w:rPr>
                <w:rPrChange w:id="459" w:author="Jakub Kolodziej" w:date="2022-11-18T14:45:00Z">
                  <w:rPr/>
                </w:rPrChange>
              </w:rPr>
            </w:pPr>
            <w:r w:rsidRPr="00CA08FA">
              <w:rPr>
                <w:rPrChange w:id="460" w:author="Jakub Kolodziej" w:date="2022-11-18T14:45:00Z">
                  <w:rPr/>
                </w:rPrChange>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2263761D" w14:textId="15ED1E07" w:rsidR="007705B9" w:rsidRPr="00CA08FA" w:rsidRDefault="007705B9" w:rsidP="007705B9">
            <w:pPr>
              <w:pStyle w:val="TAC"/>
              <w:rPr>
                <w:lang w:eastAsia="ja-JP"/>
                <w:rPrChange w:id="461" w:author="Jakub Kolodziej" w:date="2022-11-18T14:45:00Z">
                  <w:rPr>
                    <w:lang w:eastAsia="ja-JP"/>
                  </w:rPr>
                </w:rPrChange>
              </w:rPr>
            </w:pPr>
            <w:del w:id="462" w:author="Jakub Kolodziej" w:date="2022-11-03T12:41:00Z">
              <w:r w:rsidRPr="00CA08FA" w:rsidDel="00913A7E">
                <w:rPr>
                  <w:lang w:eastAsia="ja-JP"/>
                  <w:rPrChange w:id="463" w:author="Jakub Kolodziej" w:date="2022-11-18T14:45:00Z">
                    <w:rPr>
                      <w:lang w:eastAsia="ja-JP"/>
                    </w:rPr>
                  </w:rPrChange>
                </w:rPr>
                <w:delText>[</w:delText>
              </w:r>
            </w:del>
            <w:r w:rsidRPr="00CA08FA">
              <w:rPr>
                <w:lang w:eastAsia="ja-JP"/>
                <w:rPrChange w:id="464" w:author="Jakub Kolodziej" w:date="2022-11-18T14:45:00Z">
                  <w:rPr>
                    <w:lang w:eastAsia="ja-JP"/>
                  </w:rPr>
                </w:rPrChange>
              </w:rPr>
              <w:t>66</w:t>
            </w:r>
            <w:del w:id="465" w:author="Jakub Kolodziej" w:date="2022-11-03T12:41:00Z">
              <w:r w:rsidRPr="00CA08FA" w:rsidDel="00913A7E">
                <w:rPr>
                  <w:lang w:eastAsia="ja-JP"/>
                  <w:rPrChange w:id="466" w:author="Jakub Kolodziej" w:date="2022-11-18T14:45:00Z">
                    <w:rPr>
                      <w:lang w:eastAsia="ja-JP"/>
                    </w:rPr>
                  </w:rPrChange>
                </w:rPr>
                <w:delText>]</w:delText>
              </w:r>
            </w:del>
          </w:p>
        </w:tc>
        <w:tc>
          <w:tcPr>
            <w:tcW w:w="3652" w:type="dxa"/>
            <w:tcBorders>
              <w:top w:val="single" w:sz="4" w:space="0" w:color="auto"/>
              <w:left w:val="single" w:sz="4" w:space="0" w:color="auto"/>
              <w:bottom w:val="single" w:sz="4" w:space="0" w:color="auto"/>
              <w:right w:val="single" w:sz="4" w:space="0" w:color="auto"/>
            </w:tcBorders>
          </w:tcPr>
          <w:p w14:paraId="5CB6F865" w14:textId="77777777" w:rsidR="007705B9" w:rsidRPr="00CA08FA" w:rsidRDefault="007705B9" w:rsidP="007705B9">
            <w:pPr>
              <w:pStyle w:val="TAL"/>
              <w:rPr>
                <w:lang w:eastAsia="ja-JP"/>
                <w:rPrChange w:id="467" w:author="Jakub Kolodziej" w:date="2022-11-18T14:45:00Z">
                  <w:rPr>
                    <w:lang w:eastAsia="ja-JP"/>
                  </w:rPr>
                </w:rPrChange>
              </w:rPr>
            </w:pPr>
            <w:r w:rsidRPr="00CA08FA">
              <w:rPr>
                <w:lang w:eastAsia="ja-JP"/>
                <w:rPrChange w:id="468" w:author="Jakub Kolodziej" w:date="2022-11-18T14:45:00Z">
                  <w:rPr>
                    <w:lang w:eastAsia="ja-JP"/>
                  </w:rPr>
                </w:rPrChange>
              </w:rPr>
              <w:t xml:space="preserve">During this time the UE is configured </w:t>
            </w:r>
            <w:r w:rsidRPr="00CA08FA">
              <w:rPr>
                <w:rPrChange w:id="469" w:author="Jakub Kolodziej" w:date="2022-11-18T14:45:00Z">
                  <w:rPr/>
                </w:rPrChange>
              </w:rPr>
              <w:t xml:space="preserve">to perform inter-frequency measurements in idle mode on the </w:t>
            </w:r>
            <w:proofErr w:type="spellStart"/>
            <w:r w:rsidRPr="00CA08FA">
              <w:rPr>
                <w:rPrChange w:id="470" w:author="Jakub Kolodziej" w:date="2022-11-18T14:45:00Z">
                  <w:rPr/>
                </w:rPrChange>
              </w:rPr>
              <w:t>PSCell</w:t>
            </w:r>
            <w:proofErr w:type="spellEnd"/>
            <w:r w:rsidRPr="00CA08FA">
              <w:rPr>
                <w:rPrChange w:id="471" w:author="Jakub Kolodziej" w:date="2022-11-18T14:45:00Z">
                  <w:rPr/>
                </w:rPrChange>
              </w:rPr>
              <w:t xml:space="preserve"> carrier</w:t>
            </w:r>
            <w:r w:rsidRPr="00CA08FA">
              <w:rPr>
                <w:lang w:eastAsia="ja-JP"/>
                <w:rPrChange w:id="472" w:author="Jakub Kolodziej" w:date="2022-11-18T14:45:00Z">
                  <w:rPr>
                    <w:lang w:eastAsia="ja-JP"/>
                  </w:rPr>
                </w:rPrChange>
              </w:rPr>
              <w:t>.</w:t>
            </w:r>
          </w:p>
        </w:tc>
      </w:tr>
      <w:tr w:rsidR="007705B9" w:rsidRPr="00CA08FA" w14:paraId="223DC079" w14:textId="77777777" w:rsidTr="005B1072">
        <w:trPr>
          <w:cantSplit/>
          <w:jc w:val="center"/>
        </w:trPr>
        <w:tc>
          <w:tcPr>
            <w:tcW w:w="2689" w:type="dxa"/>
            <w:tcBorders>
              <w:top w:val="single" w:sz="4" w:space="0" w:color="auto"/>
              <w:left w:val="single" w:sz="4" w:space="0" w:color="auto"/>
              <w:bottom w:val="single" w:sz="4" w:space="0" w:color="auto"/>
              <w:right w:val="single" w:sz="4" w:space="0" w:color="auto"/>
            </w:tcBorders>
          </w:tcPr>
          <w:p w14:paraId="0842EB3E" w14:textId="77777777" w:rsidR="007705B9" w:rsidRPr="00CA08FA" w:rsidRDefault="007705B9" w:rsidP="007705B9">
            <w:pPr>
              <w:pStyle w:val="TAL"/>
              <w:rPr>
                <w:rPrChange w:id="473" w:author="Jakub Kolodziej" w:date="2022-11-18T14:45:00Z">
                  <w:rPr/>
                </w:rPrChange>
              </w:rPr>
            </w:pPr>
            <w:r w:rsidRPr="00CA08FA">
              <w:rPr>
                <w:rPrChange w:id="474" w:author="Jakub Kolodziej" w:date="2022-11-18T14:45:00Z">
                  <w:rPr/>
                </w:rPrChange>
              </w:rPr>
              <w:t>T5</w:t>
            </w:r>
          </w:p>
        </w:tc>
        <w:tc>
          <w:tcPr>
            <w:tcW w:w="708" w:type="dxa"/>
            <w:tcBorders>
              <w:top w:val="single" w:sz="4" w:space="0" w:color="auto"/>
              <w:left w:val="single" w:sz="4" w:space="0" w:color="auto"/>
              <w:bottom w:val="single" w:sz="4" w:space="0" w:color="auto"/>
              <w:right w:val="single" w:sz="4" w:space="0" w:color="auto"/>
            </w:tcBorders>
            <w:vAlign w:val="center"/>
          </w:tcPr>
          <w:p w14:paraId="0A474CAB" w14:textId="77777777" w:rsidR="007705B9" w:rsidRPr="00CA08FA" w:rsidRDefault="007705B9" w:rsidP="007705B9">
            <w:pPr>
              <w:pStyle w:val="TAC"/>
              <w:rPr>
                <w:rPrChange w:id="475" w:author="Jakub Kolodziej" w:date="2022-11-18T14:45:00Z">
                  <w:rPr/>
                </w:rPrChange>
              </w:rPr>
            </w:pPr>
            <w:r w:rsidRPr="00CA08FA">
              <w:rPr>
                <w:rPrChange w:id="476" w:author="Jakub Kolodziej" w:date="2022-11-18T14:45:00Z">
                  <w:rPr/>
                </w:rPrChange>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6C54F6DD" w14:textId="18D3F1BA" w:rsidR="007705B9" w:rsidRPr="00CA08FA" w:rsidRDefault="007705B9" w:rsidP="007705B9">
            <w:pPr>
              <w:pStyle w:val="TAC"/>
              <w:rPr>
                <w:lang w:eastAsia="ja-JP"/>
                <w:rPrChange w:id="477" w:author="Jakub Kolodziej" w:date="2022-11-18T14:45:00Z">
                  <w:rPr>
                    <w:lang w:eastAsia="ja-JP"/>
                  </w:rPr>
                </w:rPrChange>
              </w:rPr>
            </w:pPr>
            <w:del w:id="478" w:author="Jakub Kolodziej" w:date="2022-11-03T12:41:00Z">
              <w:r w:rsidRPr="00CA08FA" w:rsidDel="00913A7E">
                <w:rPr>
                  <w:lang w:eastAsia="ja-JP"/>
                  <w:rPrChange w:id="479" w:author="Jakub Kolodziej" w:date="2022-11-18T14:45:00Z">
                    <w:rPr>
                      <w:lang w:eastAsia="ja-JP"/>
                    </w:rPr>
                  </w:rPrChange>
                </w:rPr>
                <w:delText>[</w:delText>
              </w:r>
            </w:del>
            <w:r w:rsidRPr="00CA08FA">
              <w:rPr>
                <w:lang w:eastAsia="ja-JP"/>
                <w:rPrChange w:id="480" w:author="Jakub Kolodziej" w:date="2022-11-18T14:45:00Z">
                  <w:rPr>
                    <w:lang w:eastAsia="ja-JP"/>
                  </w:rPr>
                </w:rPrChange>
              </w:rPr>
              <w:t>0.5</w:t>
            </w:r>
            <w:del w:id="481" w:author="Jakub Kolodziej" w:date="2022-11-03T12:41:00Z">
              <w:r w:rsidRPr="00CA08FA" w:rsidDel="00913A7E">
                <w:rPr>
                  <w:lang w:eastAsia="ja-JP"/>
                  <w:rPrChange w:id="482" w:author="Jakub Kolodziej" w:date="2022-11-18T14:45:00Z">
                    <w:rPr>
                      <w:lang w:eastAsia="ja-JP"/>
                    </w:rPr>
                  </w:rPrChange>
                </w:rPr>
                <w:delText>]</w:delText>
              </w:r>
            </w:del>
          </w:p>
        </w:tc>
        <w:tc>
          <w:tcPr>
            <w:tcW w:w="3652" w:type="dxa"/>
            <w:tcBorders>
              <w:top w:val="single" w:sz="4" w:space="0" w:color="auto"/>
              <w:left w:val="single" w:sz="4" w:space="0" w:color="auto"/>
              <w:bottom w:val="single" w:sz="4" w:space="0" w:color="auto"/>
              <w:right w:val="single" w:sz="4" w:space="0" w:color="auto"/>
            </w:tcBorders>
          </w:tcPr>
          <w:p w14:paraId="128F65B6" w14:textId="77777777" w:rsidR="007705B9" w:rsidRPr="00CA08FA" w:rsidRDefault="007705B9" w:rsidP="007705B9">
            <w:pPr>
              <w:pStyle w:val="TAL"/>
              <w:rPr>
                <w:rPrChange w:id="483" w:author="Jakub Kolodziej" w:date="2022-11-18T14:45:00Z">
                  <w:rPr/>
                </w:rPrChange>
              </w:rPr>
            </w:pPr>
            <w:r w:rsidRPr="00CA08FA">
              <w:rPr>
                <w:rPrChange w:id="484" w:author="Jakub Kolodziej" w:date="2022-11-18T14:45:00Z">
                  <w:rPr/>
                </w:rPrChange>
              </w:rPr>
              <w:t>UE is paged and connection is setup. Network requests measurement report from the UE.</w:t>
            </w:r>
          </w:p>
        </w:tc>
      </w:tr>
    </w:tbl>
    <w:p w14:paraId="360DB521" w14:textId="77777777" w:rsidR="00DD58E4" w:rsidRPr="00CA08FA" w:rsidRDefault="00DD58E4" w:rsidP="00DD58E4">
      <w:pPr>
        <w:rPr>
          <w:rPrChange w:id="485" w:author="Jakub Kolodziej" w:date="2022-11-18T14:45:00Z">
            <w:rPr/>
          </w:rPrChange>
        </w:rPr>
      </w:pPr>
    </w:p>
    <w:p w14:paraId="46EA7E4B" w14:textId="77777777" w:rsidR="00DD58E4" w:rsidRPr="00CA08FA" w:rsidRDefault="00DD58E4" w:rsidP="00DD58E4">
      <w:pPr>
        <w:pStyle w:val="H6"/>
        <w:rPr>
          <w:rPrChange w:id="486" w:author="Jakub Kolodziej" w:date="2022-11-18T14:45:00Z">
            <w:rPr/>
          </w:rPrChange>
        </w:rPr>
      </w:pPr>
      <w:r w:rsidRPr="00CA08FA">
        <w:rPr>
          <w:rPrChange w:id="487" w:author="Jakub Kolodziej" w:date="2022-11-18T14:45:00Z">
            <w:rPr/>
          </w:rPrChange>
        </w:rPr>
        <w:t>6.6.15.1.4.2</w:t>
      </w:r>
      <w:r w:rsidRPr="00CA08FA">
        <w:rPr>
          <w:rPrChange w:id="488" w:author="Jakub Kolodziej" w:date="2022-11-18T14:45:00Z">
            <w:rPr/>
          </w:rPrChange>
        </w:rPr>
        <w:tab/>
        <w:t>Test procedure</w:t>
      </w:r>
    </w:p>
    <w:p w14:paraId="1CF2D18F" w14:textId="77777777" w:rsidR="007A1210" w:rsidRPr="00CA08FA" w:rsidRDefault="00086CCF" w:rsidP="002B4544">
      <w:pPr>
        <w:rPr>
          <w:ins w:id="489" w:author="Jakub Kolodziej" w:date="2022-09-29T17:46:00Z"/>
          <w:rPrChange w:id="490" w:author="Jakub Kolodziej" w:date="2022-11-18T14:45:00Z">
            <w:rPr>
              <w:ins w:id="491" w:author="Jakub Kolodziej" w:date="2022-09-29T17:46:00Z"/>
            </w:rPr>
          </w:rPrChange>
        </w:rPr>
      </w:pPr>
      <w:ins w:id="492" w:author="Jakub Kolodziej" w:date="2022-09-29T17:41:00Z">
        <w:r w:rsidRPr="00CA08FA">
          <w:rPr>
            <w:rFonts w:cs="v4.2.0"/>
            <w:rPrChange w:id="493" w:author="Jakub Kolodziej" w:date="2022-11-18T14:45:00Z">
              <w:rPr>
                <w:rFonts w:cs="v4.2.0"/>
              </w:rPr>
            </w:rPrChange>
          </w:rPr>
          <w:t>Two cells are deployed in the test</w:t>
        </w:r>
      </w:ins>
      <w:ins w:id="494" w:author="Jakub Kolodziej" w:date="2022-09-29T17:42:00Z">
        <w:r w:rsidR="007A1862" w:rsidRPr="00CA08FA">
          <w:rPr>
            <w:rFonts w:cs="v4.2.0"/>
            <w:rPrChange w:id="495" w:author="Jakub Kolodziej" w:date="2022-11-18T14:45:00Z">
              <w:rPr>
                <w:rFonts w:cs="v4.2.0"/>
              </w:rPr>
            </w:rPrChange>
          </w:rPr>
          <w:t>,</w:t>
        </w:r>
      </w:ins>
      <w:ins w:id="496" w:author="Jakub Kolodziej" w:date="2022-09-29T17:41:00Z">
        <w:r w:rsidRPr="00CA08FA" w:rsidDel="00095B56">
          <w:rPr>
            <w:rPrChange w:id="497" w:author="Jakub Kolodziej" w:date="2022-11-18T14:45:00Z">
              <w:rPr/>
            </w:rPrChange>
          </w:rPr>
          <w:t xml:space="preserve"> </w:t>
        </w:r>
      </w:ins>
      <w:ins w:id="498" w:author="Jakub Kolodziej" w:date="2022-09-29T17:42:00Z">
        <w:r w:rsidR="007A1862" w:rsidRPr="00CA08FA">
          <w:rPr>
            <w:rPrChange w:id="499" w:author="Jakub Kolodziej" w:date="2022-11-18T14:45:00Z">
              <w:rPr/>
            </w:rPrChange>
          </w:rPr>
          <w:t>c</w:t>
        </w:r>
        <w:r w:rsidRPr="00CA08FA">
          <w:rPr>
            <w:rPrChange w:id="500" w:author="Jakub Kolodziej" w:date="2022-11-18T14:45:00Z">
              <w:rPr/>
            </w:rPrChange>
          </w:rPr>
          <w:t xml:space="preserve">ell 1, which is the </w:t>
        </w:r>
        <w:proofErr w:type="spellStart"/>
        <w:r w:rsidRPr="00CA08FA">
          <w:rPr>
            <w:rPrChange w:id="501" w:author="Jakub Kolodziej" w:date="2022-11-18T14:45:00Z">
              <w:rPr/>
            </w:rPrChange>
          </w:rPr>
          <w:t>PCell</w:t>
        </w:r>
        <w:proofErr w:type="spellEnd"/>
        <w:r w:rsidRPr="00CA08FA">
          <w:rPr>
            <w:rPrChange w:id="502" w:author="Jakub Kolodziej" w:date="2022-11-18T14:45:00Z">
              <w:rPr/>
            </w:rPrChange>
          </w:rPr>
          <w:t xml:space="preserve"> in connected, and serving cell in idle mode, on radio channel 1 in FR1, and cell 2, which is the </w:t>
        </w:r>
        <w:proofErr w:type="spellStart"/>
        <w:r w:rsidRPr="00CA08FA">
          <w:rPr>
            <w:rPrChange w:id="503" w:author="Jakub Kolodziej" w:date="2022-11-18T14:45:00Z">
              <w:rPr/>
            </w:rPrChange>
          </w:rPr>
          <w:t>PSCell</w:t>
        </w:r>
        <w:proofErr w:type="spellEnd"/>
        <w:r w:rsidRPr="00CA08FA">
          <w:rPr>
            <w:rPrChange w:id="504" w:author="Jakub Kolodziej" w:date="2022-11-18T14:45:00Z">
              <w:rPr/>
            </w:rPrChange>
          </w:rPr>
          <w:t xml:space="preserve"> in connected, and measured LTE inter-RAT cell in idle mode, on radio channel 2 in LTE.</w:t>
        </w:r>
        <w:r w:rsidR="007A1862" w:rsidRPr="00CA08FA">
          <w:rPr>
            <w:rPrChange w:id="505" w:author="Jakub Kolodziej" w:date="2022-11-18T14:45:00Z">
              <w:rPr/>
            </w:rPrChange>
          </w:rPr>
          <w:t xml:space="preserve"> </w:t>
        </w:r>
      </w:ins>
      <w:ins w:id="506" w:author="Jakub Kolodziej" w:date="2022-09-29T17:44:00Z">
        <w:r w:rsidR="005C12F6" w:rsidRPr="00CA08FA">
          <w:rPr>
            <w:rPrChange w:id="507" w:author="Jakub Kolodziej" w:date="2022-11-18T14:45:00Z">
              <w:rPr/>
            </w:rPrChange>
          </w:rPr>
          <w:t xml:space="preserve">The test consists of 5 successive time periods, with time duration of T1, T2, T3, T4 and T5 </w:t>
        </w:r>
        <w:r w:rsidR="005C12F6" w:rsidRPr="00CA08FA">
          <w:rPr>
            <w:rPrChange w:id="508" w:author="Jakub Kolodziej" w:date="2022-11-18T14:45:00Z">
              <w:rPr/>
            </w:rPrChange>
          </w:rPr>
          <w:lastRenderedPageBreak/>
          <w:t>respectively</w:t>
        </w:r>
        <w:r w:rsidR="008B0A81" w:rsidRPr="00CA08FA">
          <w:rPr>
            <w:rPrChange w:id="509" w:author="Jakub Kolodziej" w:date="2022-11-18T14:45:00Z">
              <w:rPr/>
            </w:rPrChange>
          </w:rPr>
          <w:t xml:space="preserve">. </w:t>
        </w:r>
        <w:r w:rsidR="008C3580" w:rsidRPr="00CA08FA">
          <w:rPr>
            <w:rPrChange w:id="510" w:author="Jakub Kolodziej" w:date="2022-11-18T14:45:00Z">
              <w:rPr/>
            </w:rPrChange>
          </w:rPr>
          <w:t xml:space="preserve">Prior to the start of the time duration T1, the UE shall be fully synchronized to cell 1 and cell 2. During T1 cell 2, the </w:t>
        </w:r>
        <w:proofErr w:type="spellStart"/>
        <w:r w:rsidR="008C3580" w:rsidRPr="00CA08FA">
          <w:rPr>
            <w:rPrChange w:id="511" w:author="Jakub Kolodziej" w:date="2022-11-18T14:45:00Z">
              <w:rPr/>
            </w:rPrChange>
          </w:rPr>
          <w:t>PSCell</w:t>
        </w:r>
        <w:proofErr w:type="spellEnd"/>
        <w:r w:rsidR="008C3580" w:rsidRPr="00CA08FA">
          <w:rPr>
            <w:rPrChange w:id="512" w:author="Jakub Kolodziej" w:date="2022-11-18T14:45:00Z">
              <w:rPr/>
            </w:rPrChange>
          </w:rPr>
          <w:t xml:space="preserve">, shall be configured. </w:t>
        </w:r>
      </w:ins>
    </w:p>
    <w:p w14:paraId="2A5E0A3B" w14:textId="038B8E98" w:rsidR="007A1210" w:rsidRPr="00CA08FA" w:rsidRDefault="007A1210">
      <w:pPr>
        <w:pStyle w:val="B1"/>
        <w:numPr>
          <w:ilvl w:val="0"/>
          <w:numId w:val="40"/>
        </w:numPr>
        <w:rPr>
          <w:ins w:id="513" w:author="Jakub Kolodziej" w:date="2022-09-29T21:13:00Z"/>
          <w:lang w:eastAsia="zh-TW"/>
          <w:rPrChange w:id="514" w:author="Jakub Kolodziej" w:date="2022-11-18T14:45:00Z">
            <w:rPr>
              <w:ins w:id="515" w:author="Jakub Kolodziej" w:date="2022-09-29T21:13:00Z"/>
              <w:lang w:eastAsia="zh-TW"/>
            </w:rPr>
          </w:rPrChange>
        </w:rPr>
        <w:pPrChange w:id="516" w:author="Jakub Kolodziej" w:date="2022-09-29T21:13:00Z">
          <w:pPr>
            <w:pStyle w:val="B1"/>
          </w:pPr>
        </w:pPrChange>
      </w:pPr>
      <w:ins w:id="517" w:author="Jakub Kolodziej" w:date="2022-09-29T17:46:00Z">
        <w:r w:rsidRPr="00CA08FA">
          <w:rPr>
            <w:rPrChange w:id="518" w:author="Jakub Kolodziej" w:date="2022-11-18T14:45:00Z">
              <w:rPr/>
            </w:rPrChange>
          </w:rPr>
          <w:t xml:space="preserve">Ensure the UE is in state RRC_CONNECTED with generic procedure parameters Connectivity </w:t>
        </w:r>
      </w:ins>
      <w:ins w:id="519" w:author="Jakub Kolodziej" w:date="2022-09-29T21:12:00Z">
        <w:r w:rsidR="00E008B6" w:rsidRPr="00CA08FA">
          <w:rPr>
            <w:rPrChange w:id="520" w:author="Jakub Kolodziej" w:date="2022-11-18T14:45:00Z">
              <w:rPr/>
            </w:rPrChange>
          </w:rPr>
          <w:t>NE</w:t>
        </w:r>
        <w:r w:rsidR="00F86640" w:rsidRPr="00CA08FA">
          <w:rPr>
            <w:rPrChange w:id="521" w:author="Jakub Kolodziej" w:date="2022-11-18T14:45:00Z">
              <w:rPr/>
            </w:rPrChange>
          </w:rPr>
          <w:t>-DC</w:t>
        </w:r>
      </w:ins>
      <w:ins w:id="522" w:author="Jakub Kolodziej" w:date="2022-09-29T17:46:00Z">
        <w:r w:rsidRPr="00CA08FA">
          <w:rPr>
            <w:rPrChange w:id="523" w:author="Jakub Kolodziej" w:date="2022-11-18T14:45:00Z">
              <w:rPr/>
            </w:rPrChange>
          </w:rPr>
          <w:t xml:space="preserve">, Connected without release </w:t>
        </w:r>
        <w:r w:rsidRPr="00CA08FA">
          <w:rPr>
            <w:i/>
            <w:rPrChange w:id="524" w:author="Jakub Kolodziej" w:date="2022-11-18T14:45:00Z">
              <w:rPr>
                <w:i/>
              </w:rPr>
            </w:rPrChange>
          </w:rPr>
          <w:t>On</w:t>
        </w:r>
        <w:r w:rsidRPr="00CA08FA">
          <w:rPr>
            <w:rPrChange w:id="525" w:author="Jakub Kolodziej" w:date="2022-11-18T14:45:00Z">
              <w:rPr/>
            </w:rPrChange>
          </w:rPr>
          <w:t xml:space="preserve"> and Test Mode </w:t>
        </w:r>
        <w:r w:rsidRPr="00CA08FA">
          <w:rPr>
            <w:i/>
            <w:rPrChange w:id="526" w:author="Jakub Kolodziej" w:date="2022-11-18T14:45:00Z">
              <w:rPr>
                <w:i/>
              </w:rPr>
            </w:rPrChange>
          </w:rPr>
          <w:t>On</w:t>
        </w:r>
        <w:r w:rsidRPr="00CA08FA">
          <w:rPr>
            <w:rPrChange w:id="527" w:author="Jakub Kolodziej" w:date="2022-11-18T14:45:00Z">
              <w:rPr/>
            </w:rPrChange>
          </w:rPr>
          <w:t xml:space="preserve"> according to TS 38.508-1 [14] clause 4.5.</w:t>
        </w:r>
      </w:ins>
      <w:ins w:id="528" w:author="Jakub Kolodziej" w:date="2022-09-29T20:37:00Z">
        <w:r w:rsidR="00BD652E" w:rsidRPr="00CA08FA">
          <w:rPr>
            <w:rPrChange w:id="529" w:author="Jakub Kolodziej" w:date="2022-11-18T14:45:00Z">
              <w:rPr/>
            </w:rPrChange>
          </w:rPr>
          <w:t xml:space="preserve"> </w:t>
        </w:r>
      </w:ins>
    </w:p>
    <w:p w14:paraId="67D222BD" w14:textId="656B2E8D" w:rsidR="00F86640" w:rsidRPr="00CA08FA" w:rsidRDefault="00B741FA">
      <w:pPr>
        <w:pStyle w:val="B1"/>
        <w:numPr>
          <w:ilvl w:val="0"/>
          <w:numId w:val="40"/>
        </w:numPr>
        <w:rPr>
          <w:ins w:id="530" w:author="Jakub Kolodziej" w:date="2022-09-29T17:46:00Z"/>
          <w:rPrChange w:id="531" w:author="Jakub Kolodziej" w:date="2022-11-18T14:45:00Z">
            <w:rPr>
              <w:ins w:id="532" w:author="Jakub Kolodziej" w:date="2022-09-29T17:46:00Z"/>
            </w:rPr>
          </w:rPrChange>
        </w:rPr>
        <w:pPrChange w:id="533" w:author="Jakub Kolodziej" w:date="2022-09-29T21:13:00Z">
          <w:pPr>
            <w:pStyle w:val="B1"/>
          </w:pPr>
        </w:pPrChange>
      </w:pPr>
      <w:ins w:id="534" w:author="Jakub Kolodziej" w:date="2022-09-29T21:13:00Z">
        <w:r w:rsidRPr="00CA08FA">
          <w:rPr>
            <w:lang w:eastAsia="zh-TW"/>
            <w:rPrChange w:id="535" w:author="Jakub Kolodziej" w:date="2022-11-18T14:45:00Z">
              <w:rPr>
                <w:lang w:eastAsia="zh-TW"/>
              </w:rPr>
            </w:rPrChange>
          </w:rPr>
          <w:t>TBD</w:t>
        </w:r>
      </w:ins>
    </w:p>
    <w:p w14:paraId="2770D03C" w14:textId="2C74EE9D" w:rsidR="002B4544" w:rsidRPr="00CA08FA" w:rsidRDefault="00DD58E4" w:rsidP="002B4544">
      <w:pPr>
        <w:rPr>
          <w:ins w:id="536" w:author="Jakub Kolodziej" w:date="2022-09-29T17:41:00Z"/>
          <w:rPrChange w:id="537" w:author="Jakub Kolodziej" w:date="2022-11-18T14:45:00Z">
            <w:rPr>
              <w:ins w:id="538" w:author="Jakub Kolodziej" w:date="2022-09-29T17:41:00Z"/>
            </w:rPr>
          </w:rPrChange>
        </w:rPr>
      </w:pPr>
      <w:del w:id="539" w:author="Jakub Kolodziej" w:date="2022-09-29T17:41:00Z">
        <w:r w:rsidRPr="00CA08FA" w:rsidDel="00095B56">
          <w:rPr>
            <w:rPrChange w:id="540" w:author="Jakub Kolodziej" w:date="2022-11-18T14:45:00Z">
              <w:rPr/>
            </w:rPrChange>
          </w:rPr>
          <w:delText>TBD</w:delText>
        </w:r>
      </w:del>
    </w:p>
    <w:p w14:paraId="1F5BFFCB" w14:textId="77777777" w:rsidR="002B4544" w:rsidRPr="00CA08FA" w:rsidRDefault="002B4544" w:rsidP="00DD58E4">
      <w:pPr>
        <w:rPr>
          <w:rPrChange w:id="541" w:author="Jakub Kolodziej" w:date="2022-11-18T14:45:00Z">
            <w:rPr/>
          </w:rPrChange>
        </w:rPr>
      </w:pPr>
    </w:p>
    <w:p w14:paraId="52C5648A" w14:textId="77777777" w:rsidR="00DD58E4" w:rsidRPr="00CA08FA" w:rsidRDefault="00DD58E4" w:rsidP="00DD58E4">
      <w:pPr>
        <w:pStyle w:val="H6"/>
        <w:rPr>
          <w:rPrChange w:id="542" w:author="Jakub Kolodziej" w:date="2022-11-18T14:45:00Z">
            <w:rPr/>
          </w:rPrChange>
        </w:rPr>
      </w:pPr>
      <w:r w:rsidRPr="00CA08FA">
        <w:rPr>
          <w:rPrChange w:id="543" w:author="Jakub Kolodziej" w:date="2022-11-18T14:45:00Z">
            <w:rPr/>
          </w:rPrChange>
        </w:rPr>
        <w:t>6.6.15.1.4.3</w:t>
      </w:r>
      <w:r w:rsidRPr="00CA08FA">
        <w:rPr>
          <w:rPrChange w:id="544" w:author="Jakub Kolodziej" w:date="2022-11-18T14:45:00Z">
            <w:rPr/>
          </w:rPrChange>
        </w:rPr>
        <w:tab/>
        <w:t>Message contents</w:t>
      </w:r>
    </w:p>
    <w:p w14:paraId="79AED467" w14:textId="77777777" w:rsidR="00DD58E4" w:rsidRPr="00CA08FA" w:rsidRDefault="00DD58E4" w:rsidP="00DD58E4">
      <w:pPr>
        <w:rPr>
          <w:lang w:eastAsia="sv-SE"/>
          <w:rPrChange w:id="545" w:author="Jakub Kolodziej" w:date="2022-11-18T14:45:00Z">
            <w:rPr>
              <w:lang w:eastAsia="sv-SE"/>
            </w:rPr>
          </w:rPrChange>
        </w:rPr>
      </w:pPr>
      <w:r w:rsidRPr="00CA08FA">
        <w:rPr>
          <w:lang w:eastAsia="sv-SE"/>
          <w:rPrChange w:id="546" w:author="Jakub Kolodziej" w:date="2022-11-18T14:45:00Z">
            <w:rPr>
              <w:lang w:eastAsia="sv-SE"/>
            </w:rPr>
          </w:rPrChange>
        </w:rPr>
        <w:t>Message contents are according to TS 38.508-1 [14] clause 7.3 with the following exceptions:</w:t>
      </w:r>
    </w:p>
    <w:p w14:paraId="43175E31" w14:textId="77777777" w:rsidR="00DD58E4" w:rsidRPr="00CA08FA" w:rsidRDefault="00DD58E4" w:rsidP="00DD58E4">
      <w:pPr>
        <w:pStyle w:val="TH"/>
        <w:rPr>
          <w:rFonts w:cs="v4.2.0"/>
          <w:rPrChange w:id="547" w:author="Jakub Kolodziej" w:date="2022-11-18T14:45:00Z">
            <w:rPr>
              <w:rFonts w:cs="v4.2.0"/>
            </w:rPr>
          </w:rPrChange>
        </w:rPr>
      </w:pPr>
      <w:r w:rsidRPr="00CA08FA">
        <w:rPr>
          <w:rFonts w:cs="v4.2.0"/>
          <w:rPrChange w:id="548" w:author="Jakub Kolodziej" w:date="2022-11-18T14:45:00Z">
            <w:rPr>
              <w:rFonts w:cs="v4.2.0"/>
            </w:rPr>
          </w:rPrChange>
        </w:rPr>
        <w:t xml:space="preserve">Table 6.6.15.1.4.3-1: </w:t>
      </w:r>
      <w:r w:rsidRPr="00CA08FA">
        <w:rPr>
          <w:rPrChange w:id="549" w:author="Jakub Kolodziej" w:date="2022-11-18T14:45:00Z">
            <w:rPr/>
          </w:rPrChange>
        </w:rPr>
        <w:t>Common Exception messages for</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DD58E4" w:rsidRPr="00CA08FA" w14:paraId="7F944ADA" w14:textId="77777777" w:rsidTr="005B1072">
        <w:trPr>
          <w:cantSplit/>
          <w:jc w:val="center"/>
        </w:trPr>
        <w:tc>
          <w:tcPr>
            <w:tcW w:w="9991" w:type="dxa"/>
            <w:gridSpan w:val="2"/>
          </w:tcPr>
          <w:p w14:paraId="7285517E" w14:textId="77777777" w:rsidR="00DD58E4" w:rsidRPr="00CA08FA" w:rsidRDefault="00DD58E4" w:rsidP="005B1072">
            <w:pPr>
              <w:pStyle w:val="TAH"/>
              <w:rPr>
                <w:rPrChange w:id="550" w:author="Jakub Kolodziej" w:date="2022-11-18T14:45:00Z">
                  <w:rPr/>
                </w:rPrChange>
              </w:rPr>
            </w:pPr>
            <w:r w:rsidRPr="00CA08FA">
              <w:rPr>
                <w:rPrChange w:id="551" w:author="Jakub Kolodziej" w:date="2022-11-18T14:45:00Z">
                  <w:rPr/>
                </w:rPrChange>
              </w:rPr>
              <w:t>Default Message Contents</w:t>
            </w:r>
          </w:p>
        </w:tc>
      </w:tr>
      <w:tr w:rsidR="00DD58E4" w:rsidRPr="00CA08FA" w14:paraId="4C71BB47" w14:textId="77777777" w:rsidTr="005B1072">
        <w:trPr>
          <w:cantSplit/>
          <w:jc w:val="center"/>
        </w:trPr>
        <w:tc>
          <w:tcPr>
            <w:tcW w:w="3896" w:type="dxa"/>
            <w:shd w:val="clear" w:color="auto" w:fill="auto"/>
          </w:tcPr>
          <w:p w14:paraId="7708859A" w14:textId="77777777" w:rsidR="00DD58E4" w:rsidRPr="00CA08FA" w:rsidRDefault="00DD58E4" w:rsidP="005B1072">
            <w:pPr>
              <w:pStyle w:val="TAL"/>
              <w:rPr>
                <w:rPrChange w:id="552" w:author="Jakub Kolodziej" w:date="2022-11-18T14:45:00Z">
                  <w:rPr/>
                </w:rPrChange>
              </w:rPr>
            </w:pPr>
            <w:r w:rsidRPr="00CA08FA">
              <w:rPr>
                <w:rPrChange w:id="553" w:author="Jakub Kolodziej" w:date="2022-11-18T14:45:00Z">
                  <w:rPr/>
                </w:rPrChange>
              </w:rPr>
              <w:t>Common contents of system information blocks exceptions</w:t>
            </w:r>
          </w:p>
        </w:tc>
        <w:tc>
          <w:tcPr>
            <w:tcW w:w="6095" w:type="dxa"/>
          </w:tcPr>
          <w:p w14:paraId="1CFA6141" w14:textId="77777777" w:rsidR="00DD58E4" w:rsidRPr="00CA08FA" w:rsidRDefault="00DD58E4" w:rsidP="005B1072">
            <w:pPr>
              <w:pStyle w:val="TAL"/>
              <w:rPr>
                <w:rPrChange w:id="554" w:author="Jakub Kolodziej" w:date="2022-11-18T14:45:00Z">
                  <w:rPr/>
                </w:rPrChange>
              </w:rPr>
            </w:pPr>
          </w:p>
        </w:tc>
      </w:tr>
    </w:tbl>
    <w:p w14:paraId="422A6344" w14:textId="40E35BEC" w:rsidR="00DD58E4" w:rsidRPr="00CA08FA" w:rsidRDefault="00DD58E4" w:rsidP="00DD58E4">
      <w:pPr>
        <w:rPr>
          <w:ins w:id="555" w:author="Jakub Kolodziej" w:date="2022-10-17T11:35:00Z"/>
          <w:rPrChange w:id="556" w:author="Jakub Kolodziej" w:date="2022-11-18T14:45:00Z">
            <w:rPr>
              <w:ins w:id="557" w:author="Jakub Kolodziej" w:date="2022-10-17T11:35:00Z"/>
            </w:rPr>
          </w:rPrChange>
        </w:rPr>
      </w:pPr>
    </w:p>
    <w:p w14:paraId="1C61C587" w14:textId="19BF5A6F" w:rsidR="0075474F" w:rsidRPr="00CA08FA" w:rsidRDefault="004B0660" w:rsidP="0075474F">
      <w:pPr>
        <w:rPr>
          <w:ins w:id="558" w:author="Jakub Kolodziej" w:date="2022-10-17T11:36:00Z"/>
          <w:bCs/>
          <w:u w:val="single"/>
          <w:rPrChange w:id="559" w:author="Jakub Kolodziej" w:date="2022-11-18T14:45:00Z">
            <w:rPr>
              <w:ins w:id="560" w:author="Jakub Kolodziej" w:date="2022-10-17T11:36:00Z"/>
              <w:bCs/>
              <w:u w:val="single"/>
            </w:rPr>
          </w:rPrChange>
        </w:rPr>
      </w:pPr>
      <w:ins w:id="561" w:author="Jakub Kolodziej" w:date="2022-11-04T16:46:00Z">
        <w:r w:rsidRPr="00CA08FA">
          <w:rPr>
            <w:bCs/>
            <w:u w:val="single"/>
            <w:rPrChange w:id="562" w:author="Jakub Kolodziej" w:date="2022-11-18T14:45:00Z">
              <w:rPr>
                <w:bCs/>
                <w:u w:val="single"/>
              </w:rPr>
            </w:rPrChange>
          </w:rPr>
          <w:t>TBD</w:t>
        </w:r>
      </w:ins>
    </w:p>
    <w:p w14:paraId="6D4A3AE2" w14:textId="77777777" w:rsidR="00AA075B" w:rsidRPr="00CA08FA" w:rsidRDefault="00AA075B" w:rsidP="00DD58E4">
      <w:pPr>
        <w:rPr>
          <w:rPrChange w:id="563" w:author="Jakub Kolodziej" w:date="2022-11-18T14:45:00Z">
            <w:rPr/>
          </w:rPrChange>
        </w:rPr>
      </w:pPr>
    </w:p>
    <w:p w14:paraId="6F2F04B0" w14:textId="77777777" w:rsidR="00DD58E4" w:rsidRPr="00CA08FA" w:rsidRDefault="00DD58E4" w:rsidP="00DD58E4">
      <w:pPr>
        <w:pStyle w:val="H6"/>
        <w:rPr>
          <w:rPrChange w:id="564" w:author="Jakub Kolodziej" w:date="2022-11-18T14:45:00Z">
            <w:rPr/>
          </w:rPrChange>
        </w:rPr>
      </w:pPr>
      <w:r w:rsidRPr="00CA08FA">
        <w:rPr>
          <w:rPrChange w:id="565" w:author="Jakub Kolodziej" w:date="2022-11-18T14:45:00Z">
            <w:rPr/>
          </w:rPrChange>
        </w:rPr>
        <w:t>6.6.15.1.5</w:t>
      </w:r>
      <w:r w:rsidRPr="00CA08FA">
        <w:rPr>
          <w:rPrChange w:id="566" w:author="Jakub Kolodziej" w:date="2022-11-18T14:45:00Z">
            <w:rPr/>
          </w:rPrChange>
        </w:rPr>
        <w:tab/>
        <w:t>Test requirements</w:t>
      </w:r>
    </w:p>
    <w:p w14:paraId="11B861B2" w14:textId="6D4CF6AC" w:rsidR="002F18CA" w:rsidRPr="00CA08FA" w:rsidRDefault="00DD58E4" w:rsidP="002F18CA">
      <w:pPr>
        <w:rPr>
          <w:ins w:id="567" w:author="Jakub Kolodziej" w:date="2022-11-03T12:32:00Z"/>
          <w:rPrChange w:id="568" w:author="Jakub Kolodziej" w:date="2022-11-18T14:45:00Z">
            <w:rPr>
              <w:ins w:id="569" w:author="Jakub Kolodziej" w:date="2022-11-03T12:32:00Z"/>
            </w:rPr>
          </w:rPrChange>
        </w:rPr>
      </w:pPr>
      <w:r w:rsidRPr="00CA08FA">
        <w:rPr>
          <w:rPrChange w:id="570" w:author="Jakub Kolodziej" w:date="2022-11-18T14:45:00Z">
            <w:rPr/>
          </w:rPrChange>
        </w:rPr>
        <w:t>Table</w:t>
      </w:r>
      <w:ins w:id="571" w:author="Jakub Kolodziej" w:date="2022-11-03T12:34:00Z">
        <w:r w:rsidR="00B059AB" w:rsidRPr="00CA08FA">
          <w:rPr>
            <w:rPrChange w:id="572" w:author="Jakub Kolodziej" w:date="2022-11-18T14:45:00Z">
              <w:rPr/>
            </w:rPrChange>
          </w:rPr>
          <w:t>s</w:t>
        </w:r>
      </w:ins>
      <w:r w:rsidRPr="00CA08FA">
        <w:rPr>
          <w:rPrChange w:id="573" w:author="Jakub Kolodziej" w:date="2022-11-18T14:45:00Z">
            <w:rPr/>
          </w:rPrChange>
        </w:rPr>
        <w:t xml:space="preserve"> 6.6.15.1.5-1</w:t>
      </w:r>
      <w:ins w:id="574" w:author="Jakub Kolodziej" w:date="2022-11-03T12:34:00Z">
        <w:r w:rsidR="00B059AB" w:rsidRPr="00CA08FA">
          <w:rPr>
            <w:rPrChange w:id="575" w:author="Jakub Kolodziej" w:date="2022-11-18T14:45:00Z">
              <w:rPr/>
            </w:rPrChange>
          </w:rPr>
          <w:t xml:space="preserve"> and 6.6.15.1.5-2</w:t>
        </w:r>
      </w:ins>
      <w:r w:rsidRPr="00CA08FA">
        <w:rPr>
          <w:rPrChange w:id="576" w:author="Jakub Kolodziej" w:date="2022-11-18T14:45:00Z">
            <w:rPr/>
          </w:rPrChange>
        </w:rPr>
        <w:t xml:space="preserve"> define</w:t>
      </w:r>
      <w:del w:id="577" w:author="Jakub Kolodziej" w:date="2022-11-03T12:35:00Z">
        <w:r w:rsidRPr="00CA08FA" w:rsidDel="00FA7813">
          <w:rPr>
            <w:rPrChange w:id="578" w:author="Jakub Kolodziej" w:date="2022-11-18T14:45:00Z">
              <w:rPr/>
            </w:rPrChange>
          </w:rPr>
          <w:delText>s</w:delText>
        </w:r>
      </w:del>
      <w:r w:rsidRPr="00CA08FA">
        <w:rPr>
          <w:rPrChange w:id="579" w:author="Jakub Kolodziej" w:date="2022-11-18T14:45:00Z">
            <w:rPr/>
          </w:rPrChange>
        </w:rPr>
        <w:t xml:space="preserve"> the primary level settings including test tolerances</w:t>
      </w:r>
      <w:del w:id="580" w:author="Jakub Kolodziej" w:date="2022-11-03T12:32:00Z">
        <w:r w:rsidRPr="00CA08FA" w:rsidDel="007834CA">
          <w:rPr>
            <w:rPrChange w:id="581" w:author="Jakub Kolodziej" w:date="2022-11-18T14:45:00Z">
              <w:rPr/>
            </w:rPrChange>
          </w:rPr>
          <w:delText xml:space="preserve"> for</w:delText>
        </w:r>
      </w:del>
      <w:ins w:id="582" w:author="Jakub Kolodziej" w:date="2022-11-03T12:32:00Z">
        <w:r w:rsidR="002F18CA" w:rsidRPr="00CA08FA">
          <w:rPr>
            <w:rPrChange w:id="583" w:author="Jakub Kolodziej" w:date="2022-11-18T14:45:00Z">
              <w:rPr/>
            </w:rPrChange>
          </w:rPr>
          <w:t xml:space="preserve"> and tables 6.6.</w:t>
        </w:r>
      </w:ins>
      <w:ins w:id="584" w:author="Jakub Kolodziej" w:date="2022-11-03T12:33:00Z">
        <w:r w:rsidR="007834CA" w:rsidRPr="00CA08FA">
          <w:rPr>
            <w:rPrChange w:id="585" w:author="Jakub Kolodziej" w:date="2022-11-18T14:45:00Z">
              <w:rPr/>
            </w:rPrChange>
          </w:rPr>
          <w:t>15</w:t>
        </w:r>
      </w:ins>
      <w:ins w:id="586" w:author="Jakub Kolodziej" w:date="2022-11-03T12:32:00Z">
        <w:r w:rsidR="002F18CA" w:rsidRPr="00CA08FA">
          <w:rPr>
            <w:rPrChange w:id="587" w:author="Jakub Kolodziej" w:date="2022-11-18T14:45:00Z">
              <w:rPr/>
            </w:rPrChange>
          </w:rPr>
          <w:t>.1.5-</w:t>
        </w:r>
      </w:ins>
      <w:ins w:id="588" w:author="Jakub Kolodziej" w:date="2022-11-03T12:35:00Z">
        <w:r w:rsidR="00FA7813" w:rsidRPr="00CA08FA">
          <w:rPr>
            <w:rPrChange w:id="589" w:author="Jakub Kolodziej" w:date="2022-11-18T14:45:00Z">
              <w:rPr/>
            </w:rPrChange>
          </w:rPr>
          <w:t>3</w:t>
        </w:r>
      </w:ins>
      <w:ins w:id="590" w:author="Jakub Kolodziej" w:date="2022-11-03T12:32:00Z">
        <w:r w:rsidR="002F18CA" w:rsidRPr="00CA08FA">
          <w:rPr>
            <w:rPrChange w:id="591" w:author="Jakub Kolodziej" w:date="2022-11-18T14:45:00Z">
              <w:rPr/>
            </w:rPrChange>
          </w:rPr>
          <w:t xml:space="preserve">, </w:t>
        </w:r>
        <w:r w:rsidR="002F18CA" w:rsidRPr="00CA08FA">
          <w:rPr>
            <w:rFonts w:cs="v4.2.0"/>
            <w:rPrChange w:id="592" w:author="Jakub Kolodziej" w:date="2022-11-18T14:45:00Z">
              <w:rPr>
                <w:rFonts w:cs="v4.2.0"/>
              </w:rPr>
            </w:rPrChange>
          </w:rPr>
          <w:t>6.6.</w:t>
        </w:r>
      </w:ins>
      <w:ins w:id="593" w:author="Jakub Kolodziej" w:date="2022-11-03T12:33:00Z">
        <w:r w:rsidR="007834CA" w:rsidRPr="00CA08FA">
          <w:rPr>
            <w:rPrChange w:id="594" w:author="Jakub Kolodziej" w:date="2022-11-18T14:45:00Z">
              <w:rPr/>
            </w:rPrChange>
          </w:rPr>
          <w:t xml:space="preserve"> 15</w:t>
        </w:r>
      </w:ins>
      <w:ins w:id="595" w:author="Jakub Kolodziej" w:date="2022-11-03T12:32:00Z">
        <w:r w:rsidR="002F18CA" w:rsidRPr="00CA08FA">
          <w:rPr>
            <w:rFonts w:cs="v4.2.0"/>
            <w:rPrChange w:id="596" w:author="Jakub Kolodziej" w:date="2022-11-18T14:45:00Z">
              <w:rPr>
                <w:rFonts w:cs="v4.2.0"/>
              </w:rPr>
            </w:rPrChange>
          </w:rPr>
          <w:t>.1.5-</w:t>
        </w:r>
      </w:ins>
      <w:ins w:id="597" w:author="Jakub Kolodziej" w:date="2022-11-03T12:35:00Z">
        <w:r w:rsidR="00FA7813" w:rsidRPr="00CA08FA">
          <w:rPr>
            <w:rFonts w:cs="v4.2.0"/>
            <w:rPrChange w:id="598" w:author="Jakub Kolodziej" w:date="2022-11-18T14:45:00Z">
              <w:rPr>
                <w:rFonts w:cs="v4.2.0"/>
              </w:rPr>
            </w:rPrChange>
          </w:rPr>
          <w:t>4</w:t>
        </w:r>
      </w:ins>
      <w:ins w:id="599" w:author="Jakub Kolodziej" w:date="2022-11-03T12:32:00Z">
        <w:r w:rsidR="002F18CA" w:rsidRPr="00CA08FA">
          <w:rPr>
            <w:rFonts w:cs="v4.2.0"/>
            <w:rPrChange w:id="600" w:author="Jakub Kolodziej" w:date="2022-11-18T14:45:00Z">
              <w:rPr>
                <w:rFonts w:cs="v4.2.0"/>
              </w:rPr>
            </w:rPrChange>
          </w:rPr>
          <w:t>, 6.6.</w:t>
        </w:r>
      </w:ins>
      <w:ins w:id="601" w:author="Jakub Kolodziej" w:date="2022-11-03T12:33:00Z">
        <w:r w:rsidR="007834CA" w:rsidRPr="00CA08FA">
          <w:rPr>
            <w:rPrChange w:id="602" w:author="Jakub Kolodziej" w:date="2022-11-18T14:45:00Z">
              <w:rPr/>
            </w:rPrChange>
          </w:rPr>
          <w:t xml:space="preserve"> 15</w:t>
        </w:r>
      </w:ins>
      <w:ins w:id="603" w:author="Jakub Kolodziej" w:date="2022-11-03T12:32:00Z">
        <w:r w:rsidR="002F18CA" w:rsidRPr="00CA08FA">
          <w:rPr>
            <w:rFonts w:cs="v4.2.0"/>
            <w:rPrChange w:id="604" w:author="Jakub Kolodziej" w:date="2022-11-18T14:45:00Z">
              <w:rPr>
                <w:rFonts w:cs="v4.2.0"/>
              </w:rPr>
            </w:rPrChange>
          </w:rPr>
          <w:t>.1.5-</w:t>
        </w:r>
      </w:ins>
      <w:ins w:id="605" w:author="Jakub Kolodziej" w:date="2022-11-03T12:35:00Z">
        <w:r w:rsidR="00FA7813" w:rsidRPr="00CA08FA">
          <w:rPr>
            <w:rFonts w:cs="v4.2.0"/>
            <w:rPrChange w:id="606" w:author="Jakub Kolodziej" w:date="2022-11-18T14:45:00Z">
              <w:rPr>
                <w:rFonts w:cs="v4.2.0"/>
              </w:rPr>
            </w:rPrChange>
          </w:rPr>
          <w:t>5</w:t>
        </w:r>
      </w:ins>
      <w:ins w:id="607" w:author="Jakub Kolodziej" w:date="2022-11-03T12:32:00Z">
        <w:r w:rsidR="002F18CA" w:rsidRPr="00CA08FA">
          <w:rPr>
            <w:rFonts w:cs="v4.2.0"/>
            <w:rPrChange w:id="608" w:author="Jakub Kolodziej" w:date="2022-11-18T14:45:00Z">
              <w:rPr>
                <w:rFonts w:cs="v4.2.0"/>
              </w:rPr>
            </w:rPrChange>
          </w:rPr>
          <w:t xml:space="preserve"> and 6.6.</w:t>
        </w:r>
      </w:ins>
      <w:ins w:id="609" w:author="Jakub Kolodziej" w:date="2022-11-03T12:33:00Z">
        <w:r w:rsidR="007834CA" w:rsidRPr="00CA08FA">
          <w:rPr>
            <w:rPrChange w:id="610" w:author="Jakub Kolodziej" w:date="2022-11-18T14:45:00Z">
              <w:rPr/>
            </w:rPrChange>
          </w:rPr>
          <w:t>15</w:t>
        </w:r>
      </w:ins>
      <w:ins w:id="611" w:author="Jakub Kolodziej" w:date="2022-11-03T12:32:00Z">
        <w:r w:rsidR="002F18CA" w:rsidRPr="00CA08FA">
          <w:rPr>
            <w:rFonts w:cs="v4.2.0"/>
            <w:rPrChange w:id="612" w:author="Jakub Kolodziej" w:date="2022-11-18T14:45:00Z">
              <w:rPr>
                <w:rFonts w:cs="v4.2.0"/>
              </w:rPr>
            </w:rPrChange>
          </w:rPr>
          <w:t>.1.5-</w:t>
        </w:r>
      </w:ins>
      <w:ins w:id="613" w:author="Jakub Kolodziej" w:date="2022-11-03T12:35:00Z">
        <w:r w:rsidR="00FA7813" w:rsidRPr="00CA08FA">
          <w:rPr>
            <w:rFonts w:cs="v4.2.0"/>
            <w:rPrChange w:id="614" w:author="Jakub Kolodziej" w:date="2022-11-18T14:45:00Z">
              <w:rPr>
                <w:rFonts w:cs="v4.2.0"/>
              </w:rPr>
            </w:rPrChange>
          </w:rPr>
          <w:t>6</w:t>
        </w:r>
      </w:ins>
      <w:ins w:id="615" w:author="Jakub Kolodziej" w:date="2022-11-03T12:32:00Z">
        <w:r w:rsidR="002F18CA" w:rsidRPr="00CA08FA">
          <w:rPr>
            <w:rFonts w:cs="v4.2.0"/>
            <w:rPrChange w:id="616" w:author="Jakub Kolodziej" w:date="2022-11-18T14:45:00Z">
              <w:rPr>
                <w:rFonts w:cs="v4.2.0"/>
              </w:rPr>
            </w:rPrChange>
          </w:rPr>
          <w:t xml:space="preserve"> define </w:t>
        </w:r>
        <w:r w:rsidR="002F18CA" w:rsidRPr="00CA08FA">
          <w:rPr>
            <w:rPrChange w:id="617" w:author="Jakub Kolodziej" w:date="2022-11-18T14:45:00Z">
              <w:rPr/>
            </w:rPrChange>
          </w:rPr>
          <w:t xml:space="preserve">accuracy requirements define for Idle mode CA/DC measurement. </w:t>
        </w:r>
      </w:ins>
    </w:p>
    <w:p w14:paraId="0F036EA5" w14:textId="77777777" w:rsidR="002F18CA" w:rsidRPr="00CA08FA" w:rsidRDefault="002F18CA" w:rsidP="00DD58E4">
      <w:pPr>
        <w:rPr>
          <w:rPrChange w:id="618" w:author="Jakub Kolodziej" w:date="2022-11-18T14:45:00Z">
            <w:rPr/>
          </w:rPrChange>
        </w:rPr>
      </w:pPr>
    </w:p>
    <w:p w14:paraId="4B22C16B" w14:textId="49B7E0AF" w:rsidR="00DD58E4" w:rsidRPr="00CA08FA" w:rsidDel="008E7724" w:rsidRDefault="00DD58E4" w:rsidP="00DD58E4">
      <w:pPr>
        <w:pStyle w:val="TH"/>
        <w:rPr>
          <w:del w:id="619" w:author="Jakub Kolodziej" w:date="2022-11-11T12:23:00Z"/>
          <w:lang w:eastAsia="zh-CN"/>
          <w:rPrChange w:id="620" w:author="Jakub Kolodziej" w:date="2022-11-18T14:45:00Z">
            <w:rPr>
              <w:del w:id="621" w:author="Jakub Kolodziej" w:date="2022-11-11T12:23:00Z"/>
              <w:lang w:eastAsia="zh-CN"/>
            </w:rPr>
          </w:rPrChange>
        </w:rPr>
      </w:pPr>
      <w:del w:id="622" w:author="Jakub Kolodziej" w:date="2022-11-11T12:23:00Z">
        <w:r w:rsidRPr="00CA08FA" w:rsidDel="008E7724">
          <w:rPr>
            <w:rFonts w:cs="v4.2.0"/>
            <w:b w:val="0"/>
            <w:rPrChange w:id="623" w:author="Jakub Kolodziej" w:date="2022-11-18T14:45:00Z">
              <w:rPr>
                <w:rFonts w:cs="v4.2.0"/>
                <w:b w:val="0"/>
              </w:rPr>
            </w:rPrChange>
          </w:rPr>
          <w:lastRenderedPageBreak/>
          <w:delText>Table 6.6.15.1.5-1: Cell specific test parameters for</w:delText>
        </w:r>
        <w:r w:rsidRPr="00CA08FA" w:rsidDel="008E7724">
          <w:rPr>
            <w:b w:val="0"/>
            <w:rPrChange w:id="624" w:author="Jakub Kolodziej" w:date="2022-11-18T14:45:00Z">
              <w:rPr>
                <w:b w:val="0"/>
              </w:rPr>
            </w:rPrChange>
          </w:rPr>
          <w:delText xml:space="preserve"> NR cell for Idle Mode measurements of inter-frequency CA candidate cells for early reporting</w:delText>
        </w:r>
      </w:del>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25" w:author="Jakub Kolodziej" w:date="2022-11-03T12:46:00Z">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996"/>
        <w:gridCol w:w="1029"/>
        <w:gridCol w:w="809"/>
        <w:gridCol w:w="888"/>
        <w:gridCol w:w="888"/>
        <w:gridCol w:w="888"/>
        <w:gridCol w:w="7"/>
        <w:gridCol w:w="15"/>
        <w:gridCol w:w="9"/>
        <w:gridCol w:w="820"/>
        <w:gridCol w:w="7"/>
        <w:gridCol w:w="8"/>
        <w:gridCol w:w="24"/>
        <w:gridCol w:w="821"/>
        <w:tblGridChange w:id="626">
          <w:tblGrid>
            <w:gridCol w:w="2996"/>
            <w:gridCol w:w="1036"/>
            <w:gridCol w:w="809"/>
            <w:gridCol w:w="888"/>
            <w:gridCol w:w="888"/>
            <w:gridCol w:w="888"/>
            <w:gridCol w:w="7"/>
            <w:gridCol w:w="15"/>
            <w:gridCol w:w="9"/>
            <w:gridCol w:w="820"/>
            <w:gridCol w:w="7"/>
            <w:gridCol w:w="8"/>
            <w:gridCol w:w="24"/>
            <w:gridCol w:w="814"/>
          </w:tblGrid>
        </w:tblGridChange>
      </w:tblGrid>
      <w:tr w:rsidR="00DD58E4" w:rsidRPr="00CA08FA" w:rsidDel="008E7724" w14:paraId="59F868F2" w14:textId="2822D3D8" w:rsidTr="00D53577">
        <w:trPr>
          <w:cantSplit/>
          <w:trHeight w:val="176"/>
          <w:jc w:val="center"/>
          <w:del w:id="627" w:author="Jakub Kolodziej" w:date="2022-11-11T12:23:00Z"/>
          <w:trPrChange w:id="628" w:author="Jakub Kolodziej" w:date="2022-11-03T12:46:00Z">
            <w:trPr>
              <w:cantSplit/>
              <w:trHeight w:val="176"/>
              <w:jc w:val="center"/>
            </w:trPr>
          </w:trPrChange>
        </w:trPr>
        <w:tc>
          <w:tcPr>
            <w:tcW w:w="1627" w:type="pct"/>
            <w:vMerge w:val="restart"/>
            <w:tcBorders>
              <w:top w:val="single" w:sz="4" w:space="0" w:color="auto"/>
              <w:left w:val="single" w:sz="4" w:space="0" w:color="auto"/>
              <w:right w:val="single" w:sz="4" w:space="0" w:color="auto"/>
            </w:tcBorders>
            <w:hideMark/>
            <w:tcPrChange w:id="629" w:author="Jakub Kolodziej" w:date="2022-11-03T12:46:00Z">
              <w:tcPr>
                <w:tcW w:w="1627" w:type="pct"/>
                <w:vMerge w:val="restart"/>
                <w:tcBorders>
                  <w:top w:val="single" w:sz="4" w:space="0" w:color="auto"/>
                  <w:left w:val="single" w:sz="4" w:space="0" w:color="auto"/>
                  <w:right w:val="single" w:sz="4" w:space="0" w:color="auto"/>
                </w:tcBorders>
                <w:hideMark/>
              </w:tcPr>
            </w:tcPrChange>
          </w:tcPr>
          <w:p w14:paraId="0F6303E9" w14:textId="04C8D33D" w:rsidR="00DD58E4" w:rsidRPr="00CA08FA" w:rsidDel="008E7724" w:rsidRDefault="00DD58E4" w:rsidP="005B1072">
            <w:pPr>
              <w:pStyle w:val="TAH"/>
              <w:rPr>
                <w:del w:id="630" w:author="Jakub Kolodziej" w:date="2022-11-11T12:23:00Z"/>
                <w:rPrChange w:id="631" w:author="Jakub Kolodziej" w:date="2022-11-18T14:45:00Z">
                  <w:rPr>
                    <w:del w:id="632" w:author="Jakub Kolodziej" w:date="2022-11-11T12:23:00Z"/>
                  </w:rPr>
                </w:rPrChange>
              </w:rPr>
            </w:pPr>
            <w:del w:id="633" w:author="Jakub Kolodziej" w:date="2022-11-11T12:23:00Z">
              <w:r w:rsidRPr="00CA08FA" w:rsidDel="008E7724">
                <w:rPr>
                  <w:b w:val="0"/>
                  <w:rPrChange w:id="634" w:author="Jakub Kolodziej" w:date="2022-11-18T14:45:00Z">
                    <w:rPr>
                      <w:b w:val="0"/>
                    </w:rPr>
                  </w:rPrChange>
                </w:rPr>
                <w:lastRenderedPageBreak/>
                <w:delText>Parameter</w:delText>
              </w:r>
            </w:del>
          </w:p>
        </w:tc>
        <w:tc>
          <w:tcPr>
            <w:tcW w:w="559" w:type="pct"/>
            <w:vMerge w:val="restart"/>
            <w:tcBorders>
              <w:top w:val="single" w:sz="4" w:space="0" w:color="auto"/>
              <w:left w:val="single" w:sz="4" w:space="0" w:color="auto"/>
              <w:right w:val="single" w:sz="4" w:space="0" w:color="auto"/>
            </w:tcBorders>
            <w:tcPrChange w:id="635" w:author="Jakub Kolodziej" w:date="2022-11-03T12:46:00Z">
              <w:tcPr>
                <w:tcW w:w="563" w:type="pct"/>
                <w:vMerge w:val="restart"/>
                <w:tcBorders>
                  <w:top w:val="single" w:sz="4" w:space="0" w:color="auto"/>
                  <w:left w:val="single" w:sz="4" w:space="0" w:color="auto"/>
                  <w:right w:val="single" w:sz="4" w:space="0" w:color="auto"/>
                </w:tcBorders>
              </w:tcPr>
            </w:tcPrChange>
          </w:tcPr>
          <w:p w14:paraId="6499B38B" w14:textId="224506F5" w:rsidR="00DD58E4" w:rsidRPr="00CA08FA" w:rsidDel="008E7724" w:rsidRDefault="00DD58E4" w:rsidP="005B1072">
            <w:pPr>
              <w:pStyle w:val="TAH"/>
              <w:rPr>
                <w:del w:id="636" w:author="Jakub Kolodziej" w:date="2022-11-11T12:23:00Z"/>
                <w:rPrChange w:id="637" w:author="Jakub Kolodziej" w:date="2022-11-18T14:45:00Z">
                  <w:rPr>
                    <w:del w:id="638" w:author="Jakub Kolodziej" w:date="2022-11-11T12:23:00Z"/>
                  </w:rPr>
                </w:rPrChange>
              </w:rPr>
            </w:pPr>
            <w:del w:id="639" w:author="Jakub Kolodziej" w:date="2022-11-11T12:23:00Z">
              <w:r w:rsidRPr="00CA08FA" w:rsidDel="008E7724">
                <w:rPr>
                  <w:b w:val="0"/>
                  <w:rPrChange w:id="640" w:author="Jakub Kolodziej" w:date="2022-11-18T14:45:00Z">
                    <w:rPr>
                      <w:b w:val="0"/>
                    </w:rPr>
                  </w:rPrChange>
                </w:rPr>
                <w:delText>Unit</w:delText>
              </w:r>
            </w:del>
          </w:p>
        </w:tc>
        <w:tc>
          <w:tcPr>
            <w:tcW w:w="439" w:type="pct"/>
            <w:vMerge w:val="restart"/>
            <w:tcBorders>
              <w:top w:val="single" w:sz="4" w:space="0" w:color="auto"/>
              <w:left w:val="single" w:sz="4" w:space="0" w:color="auto"/>
              <w:right w:val="single" w:sz="4" w:space="0" w:color="auto"/>
            </w:tcBorders>
            <w:tcPrChange w:id="641" w:author="Jakub Kolodziej" w:date="2022-11-03T12:46:00Z">
              <w:tcPr>
                <w:tcW w:w="439" w:type="pct"/>
                <w:vMerge w:val="restart"/>
                <w:tcBorders>
                  <w:top w:val="single" w:sz="4" w:space="0" w:color="auto"/>
                  <w:left w:val="single" w:sz="4" w:space="0" w:color="auto"/>
                  <w:right w:val="single" w:sz="4" w:space="0" w:color="auto"/>
                </w:tcBorders>
              </w:tcPr>
            </w:tcPrChange>
          </w:tcPr>
          <w:p w14:paraId="7789DAA5" w14:textId="2D7F098A" w:rsidR="00DD58E4" w:rsidRPr="00CA08FA" w:rsidDel="008E7724" w:rsidRDefault="00DD58E4" w:rsidP="005B1072">
            <w:pPr>
              <w:pStyle w:val="TAH"/>
              <w:rPr>
                <w:del w:id="642" w:author="Jakub Kolodziej" w:date="2022-11-11T12:23:00Z"/>
                <w:rFonts w:cs="v4.2.0"/>
                <w:rPrChange w:id="643" w:author="Jakub Kolodziej" w:date="2022-11-18T14:45:00Z">
                  <w:rPr>
                    <w:del w:id="644" w:author="Jakub Kolodziej" w:date="2022-11-11T12:23:00Z"/>
                    <w:rFonts w:cs="v4.2.0"/>
                  </w:rPr>
                </w:rPrChange>
              </w:rPr>
            </w:pPr>
            <w:del w:id="645" w:author="Jakub Kolodziej" w:date="2022-11-11T12:23:00Z">
              <w:r w:rsidRPr="00CA08FA" w:rsidDel="008E7724">
                <w:rPr>
                  <w:rFonts w:cs="v4.2.0"/>
                  <w:b w:val="0"/>
                  <w:rPrChange w:id="646" w:author="Jakub Kolodziej" w:date="2022-11-18T14:45:00Z">
                    <w:rPr>
                      <w:rFonts w:cs="v4.2.0"/>
                      <w:b w:val="0"/>
                    </w:rPr>
                  </w:rPrChange>
                </w:rPr>
                <w:delText>Config</w:delText>
              </w:r>
            </w:del>
          </w:p>
        </w:tc>
        <w:tc>
          <w:tcPr>
            <w:tcW w:w="2375" w:type="pct"/>
            <w:gridSpan w:val="11"/>
            <w:tcBorders>
              <w:top w:val="single" w:sz="4" w:space="0" w:color="auto"/>
              <w:left w:val="single" w:sz="4" w:space="0" w:color="auto"/>
              <w:right w:val="single" w:sz="4" w:space="0" w:color="auto"/>
            </w:tcBorders>
            <w:tcPrChange w:id="647" w:author="Jakub Kolodziej" w:date="2022-11-03T12:46:00Z">
              <w:tcPr>
                <w:tcW w:w="2371" w:type="pct"/>
                <w:gridSpan w:val="11"/>
                <w:tcBorders>
                  <w:top w:val="single" w:sz="4" w:space="0" w:color="auto"/>
                  <w:left w:val="single" w:sz="4" w:space="0" w:color="auto"/>
                  <w:right w:val="single" w:sz="4" w:space="0" w:color="auto"/>
                </w:tcBorders>
              </w:tcPr>
            </w:tcPrChange>
          </w:tcPr>
          <w:p w14:paraId="7E95F582" w14:textId="2A62B768" w:rsidR="00DD58E4" w:rsidRPr="00CA08FA" w:rsidDel="008E7724" w:rsidRDefault="00DD58E4" w:rsidP="005B1072">
            <w:pPr>
              <w:pStyle w:val="TAH"/>
              <w:rPr>
                <w:del w:id="648" w:author="Jakub Kolodziej" w:date="2022-11-11T12:23:00Z"/>
                <w:rFonts w:cs="v4.2.0"/>
                <w:lang w:eastAsia="zh-CN"/>
                <w:rPrChange w:id="649" w:author="Jakub Kolodziej" w:date="2022-11-18T14:45:00Z">
                  <w:rPr>
                    <w:del w:id="650" w:author="Jakub Kolodziej" w:date="2022-11-11T12:23:00Z"/>
                    <w:rFonts w:cs="v4.2.0"/>
                    <w:lang w:eastAsia="zh-CN"/>
                  </w:rPr>
                </w:rPrChange>
              </w:rPr>
            </w:pPr>
            <w:del w:id="651" w:author="Jakub Kolodziej" w:date="2022-11-11T12:23:00Z">
              <w:r w:rsidRPr="00CA08FA" w:rsidDel="008E7724">
                <w:rPr>
                  <w:rFonts w:cs="v4.2.0"/>
                  <w:b w:val="0"/>
                  <w:lang w:eastAsia="zh-CN"/>
                  <w:rPrChange w:id="652" w:author="Jakub Kolodziej" w:date="2022-11-18T14:45:00Z">
                    <w:rPr>
                      <w:rFonts w:cs="v4.2.0"/>
                      <w:b w:val="0"/>
                      <w:lang w:eastAsia="zh-CN"/>
                    </w:rPr>
                  </w:rPrChange>
                </w:rPr>
                <w:delText>Test 1</w:delText>
              </w:r>
            </w:del>
          </w:p>
        </w:tc>
      </w:tr>
      <w:tr w:rsidR="00DD58E4" w:rsidRPr="00CA08FA" w:rsidDel="008E7724" w14:paraId="2350D289" w14:textId="0F1724D4" w:rsidTr="00D53577">
        <w:trPr>
          <w:cantSplit/>
          <w:trHeight w:val="175"/>
          <w:jc w:val="center"/>
          <w:del w:id="653" w:author="Jakub Kolodziej" w:date="2022-11-11T12:23:00Z"/>
          <w:trPrChange w:id="654" w:author="Jakub Kolodziej" w:date="2022-11-03T12:46:00Z">
            <w:trPr>
              <w:cantSplit/>
              <w:trHeight w:val="175"/>
              <w:jc w:val="center"/>
            </w:trPr>
          </w:trPrChange>
        </w:trPr>
        <w:tc>
          <w:tcPr>
            <w:tcW w:w="1627" w:type="pct"/>
            <w:vMerge/>
            <w:tcBorders>
              <w:left w:val="single" w:sz="4" w:space="0" w:color="auto"/>
              <w:right w:val="single" w:sz="4" w:space="0" w:color="auto"/>
            </w:tcBorders>
            <w:tcPrChange w:id="655" w:author="Jakub Kolodziej" w:date="2022-11-03T12:46:00Z">
              <w:tcPr>
                <w:tcW w:w="1627" w:type="pct"/>
                <w:vMerge/>
                <w:tcBorders>
                  <w:left w:val="single" w:sz="4" w:space="0" w:color="auto"/>
                  <w:right w:val="single" w:sz="4" w:space="0" w:color="auto"/>
                </w:tcBorders>
              </w:tcPr>
            </w:tcPrChange>
          </w:tcPr>
          <w:p w14:paraId="29DEFB56" w14:textId="5B25CEBF" w:rsidR="00DD58E4" w:rsidRPr="00CA08FA" w:rsidDel="008E7724" w:rsidRDefault="00DD58E4" w:rsidP="005B1072">
            <w:pPr>
              <w:pStyle w:val="TAH"/>
              <w:rPr>
                <w:del w:id="656" w:author="Jakub Kolodziej" w:date="2022-11-11T12:23:00Z"/>
                <w:rPrChange w:id="657" w:author="Jakub Kolodziej" w:date="2022-11-18T14:45:00Z">
                  <w:rPr>
                    <w:del w:id="658" w:author="Jakub Kolodziej" w:date="2022-11-11T12:23:00Z"/>
                  </w:rPr>
                </w:rPrChange>
              </w:rPr>
            </w:pPr>
          </w:p>
        </w:tc>
        <w:tc>
          <w:tcPr>
            <w:tcW w:w="559" w:type="pct"/>
            <w:vMerge/>
            <w:tcBorders>
              <w:left w:val="single" w:sz="4" w:space="0" w:color="auto"/>
              <w:right w:val="single" w:sz="4" w:space="0" w:color="auto"/>
            </w:tcBorders>
            <w:tcPrChange w:id="659" w:author="Jakub Kolodziej" w:date="2022-11-03T12:46:00Z">
              <w:tcPr>
                <w:tcW w:w="563" w:type="pct"/>
                <w:vMerge/>
                <w:tcBorders>
                  <w:left w:val="single" w:sz="4" w:space="0" w:color="auto"/>
                  <w:right w:val="single" w:sz="4" w:space="0" w:color="auto"/>
                </w:tcBorders>
              </w:tcPr>
            </w:tcPrChange>
          </w:tcPr>
          <w:p w14:paraId="6A5CC989" w14:textId="547967F3" w:rsidR="00DD58E4" w:rsidRPr="00CA08FA" w:rsidDel="008E7724" w:rsidRDefault="00DD58E4" w:rsidP="005B1072">
            <w:pPr>
              <w:pStyle w:val="TAH"/>
              <w:rPr>
                <w:del w:id="660" w:author="Jakub Kolodziej" w:date="2022-11-11T12:23:00Z"/>
                <w:rPrChange w:id="661" w:author="Jakub Kolodziej" w:date="2022-11-18T14:45:00Z">
                  <w:rPr>
                    <w:del w:id="662" w:author="Jakub Kolodziej" w:date="2022-11-11T12:23:00Z"/>
                  </w:rPr>
                </w:rPrChange>
              </w:rPr>
            </w:pPr>
          </w:p>
        </w:tc>
        <w:tc>
          <w:tcPr>
            <w:tcW w:w="439" w:type="pct"/>
            <w:vMerge/>
            <w:tcBorders>
              <w:left w:val="single" w:sz="4" w:space="0" w:color="auto"/>
              <w:right w:val="single" w:sz="4" w:space="0" w:color="auto"/>
            </w:tcBorders>
            <w:tcPrChange w:id="663" w:author="Jakub Kolodziej" w:date="2022-11-03T12:46:00Z">
              <w:tcPr>
                <w:tcW w:w="439" w:type="pct"/>
                <w:vMerge/>
                <w:tcBorders>
                  <w:left w:val="single" w:sz="4" w:space="0" w:color="auto"/>
                  <w:right w:val="single" w:sz="4" w:space="0" w:color="auto"/>
                </w:tcBorders>
              </w:tcPr>
            </w:tcPrChange>
          </w:tcPr>
          <w:p w14:paraId="04AC8EED" w14:textId="5095CB10" w:rsidR="00DD58E4" w:rsidRPr="00CA08FA" w:rsidDel="008E7724" w:rsidRDefault="00DD58E4" w:rsidP="005B1072">
            <w:pPr>
              <w:pStyle w:val="TAH"/>
              <w:rPr>
                <w:del w:id="664" w:author="Jakub Kolodziej" w:date="2022-11-11T12:23:00Z"/>
                <w:rFonts w:cs="v4.2.0"/>
                <w:rPrChange w:id="665" w:author="Jakub Kolodziej" w:date="2022-11-18T14:45:00Z">
                  <w:rPr>
                    <w:del w:id="666" w:author="Jakub Kolodziej" w:date="2022-11-11T12:23:00Z"/>
                    <w:rFonts w:cs="v4.2.0"/>
                  </w:rPr>
                </w:rPrChange>
              </w:rPr>
            </w:pPr>
          </w:p>
        </w:tc>
        <w:tc>
          <w:tcPr>
            <w:tcW w:w="2375" w:type="pct"/>
            <w:gridSpan w:val="11"/>
            <w:tcBorders>
              <w:top w:val="single" w:sz="4" w:space="0" w:color="auto"/>
              <w:left w:val="single" w:sz="4" w:space="0" w:color="auto"/>
              <w:right w:val="single" w:sz="4" w:space="0" w:color="auto"/>
            </w:tcBorders>
            <w:tcPrChange w:id="667" w:author="Jakub Kolodziej" w:date="2022-11-03T12:46:00Z">
              <w:tcPr>
                <w:tcW w:w="2371" w:type="pct"/>
                <w:gridSpan w:val="11"/>
                <w:tcBorders>
                  <w:top w:val="single" w:sz="4" w:space="0" w:color="auto"/>
                  <w:left w:val="single" w:sz="4" w:space="0" w:color="auto"/>
                  <w:right w:val="single" w:sz="4" w:space="0" w:color="auto"/>
                </w:tcBorders>
              </w:tcPr>
            </w:tcPrChange>
          </w:tcPr>
          <w:p w14:paraId="6AF3BAC4" w14:textId="65D3F2D1" w:rsidR="00DD58E4" w:rsidRPr="00CA08FA" w:rsidDel="008E7724" w:rsidRDefault="00DD58E4" w:rsidP="005B1072">
            <w:pPr>
              <w:pStyle w:val="TAH"/>
              <w:rPr>
                <w:del w:id="668" w:author="Jakub Kolodziej" w:date="2022-11-11T12:23:00Z"/>
                <w:rFonts w:cs="v4.2.0"/>
                <w:rPrChange w:id="669" w:author="Jakub Kolodziej" w:date="2022-11-18T14:45:00Z">
                  <w:rPr>
                    <w:del w:id="670" w:author="Jakub Kolodziej" w:date="2022-11-11T12:23:00Z"/>
                    <w:rFonts w:cs="v4.2.0"/>
                  </w:rPr>
                </w:rPrChange>
              </w:rPr>
            </w:pPr>
            <w:del w:id="671" w:author="Jakub Kolodziej" w:date="2022-11-11T12:23:00Z">
              <w:r w:rsidRPr="00CA08FA" w:rsidDel="008E7724">
                <w:rPr>
                  <w:rFonts w:cs="v4.2.0"/>
                  <w:b w:val="0"/>
                  <w:rPrChange w:id="672" w:author="Jakub Kolodziej" w:date="2022-11-18T14:45:00Z">
                    <w:rPr>
                      <w:rFonts w:cs="v4.2.0"/>
                      <w:b w:val="0"/>
                    </w:rPr>
                  </w:rPrChange>
                </w:rPr>
                <w:delText xml:space="preserve">Cell </w:delText>
              </w:r>
              <w:r w:rsidRPr="00CA08FA" w:rsidDel="008E7724">
                <w:rPr>
                  <w:rFonts w:cs="v4.2.0"/>
                  <w:b w:val="0"/>
                  <w:lang w:eastAsia="zh-CN"/>
                  <w:rPrChange w:id="673" w:author="Jakub Kolodziej" w:date="2022-11-18T14:45:00Z">
                    <w:rPr>
                      <w:rFonts w:cs="v4.2.0"/>
                      <w:b w:val="0"/>
                      <w:lang w:eastAsia="zh-CN"/>
                    </w:rPr>
                  </w:rPrChange>
                </w:rPr>
                <w:delText>1</w:delText>
              </w:r>
            </w:del>
          </w:p>
        </w:tc>
      </w:tr>
      <w:tr w:rsidR="00DD58E4" w:rsidRPr="00CA08FA" w:rsidDel="008E7724" w14:paraId="63840F5F" w14:textId="72848762" w:rsidTr="00D53577">
        <w:trPr>
          <w:cantSplit/>
          <w:jc w:val="center"/>
          <w:del w:id="674" w:author="Jakub Kolodziej" w:date="2022-11-11T12:23:00Z"/>
          <w:trPrChange w:id="675" w:author="Jakub Kolodziej" w:date="2022-11-03T12:46:00Z">
            <w:trPr>
              <w:cantSplit/>
              <w:jc w:val="center"/>
            </w:trPr>
          </w:trPrChange>
        </w:trPr>
        <w:tc>
          <w:tcPr>
            <w:tcW w:w="1627" w:type="pct"/>
            <w:vMerge/>
            <w:tcBorders>
              <w:left w:val="single" w:sz="4" w:space="0" w:color="auto"/>
              <w:bottom w:val="single" w:sz="4" w:space="0" w:color="auto"/>
              <w:right w:val="single" w:sz="4" w:space="0" w:color="auto"/>
            </w:tcBorders>
            <w:tcPrChange w:id="676" w:author="Jakub Kolodziej" w:date="2022-11-03T12:46:00Z">
              <w:tcPr>
                <w:tcW w:w="1627" w:type="pct"/>
                <w:vMerge/>
                <w:tcBorders>
                  <w:left w:val="single" w:sz="4" w:space="0" w:color="auto"/>
                  <w:bottom w:val="single" w:sz="4" w:space="0" w:color="auto"/>
                  <w:right w:val="single" w:sz="4" w:space="0" w:color="auto"/>
                </w:tcBorders>
              </w:tcPr>
            </w:tcPrChange>
          </w:tcPr>
          <w:p w14:paraId="6EA9A9CF" w14:textId="05EC97E2" w:rsidR="00DD58E4" w:rsidRPr="00CA08FA" w:rsidDel="008E7724" w:rsidRDefault="00DD58E4" w:rsidP="005B1072">
            <w:pPr>
              <w:pStyle w:val="TAH"/>
              <w:rPr>
                <w:del w:id="677" w:author="Jakub Kolodziej" w:date="2022-11-11T12:23:00Z"/>
                <w:rPrChange w:id="678" w:author="Jakub Kolodziej" w:date="2022-11-18T14:45:00Z">
                  <w:rPr>
                    <w:del w:id="679" w:author="Jakub Kolodziej" w:date="2022-11-11T12:23:00Z"/>
                  </w:rPr>
                </w:rPrChange>
              </w:rPr>
            </w:pPr>
          </w:p>
        </w:tc>
        <w:tc>
          <w:tcPr>
            <w:tcW w:w="559" w:type="pct"/>
            <w:vMerge/>
            <w:tcBorders>
              <w:left w:val="single" w:sz="4" w:space="0" w:color="auto"/>
              <w:bottom w:val="single" w:sz="4" w:space="0" w:color="auto"/>
              <w:right w:val="single" w:sz="4" w:space="0" w:color="auto"/>
            </w:tcBorders>
            <w:tcPrChange w:id="680" w:author="Jakub Kolodziej" w:date="2022-11-03T12:46:00Z">
              <w:tcPr>
                <w:tcW w:w="563" w:type="pct"/>
                <w:vMerge/>
                <w:tcBorders>
                  <w:left w:val="single" w:sz="4" w:space="0" w:color="auto"/>
                  <w:bottom w:val="single" w:sz="4" w:space="0" w:color="auto"/>
                  <w:right w:val="single" w:sz="4" w:space="0" w:color="auto"/>
                </w:tcBorders>
              </w:tcPr>
            </w:tcPrChange>
          </w:tcPr>
          <w:p w14:paraId="7DE45472" w14:textId="608B7BC9" w:rsidR="00DD58E4" w:rsidRPr="00CA08FA" w:rsidDel="008E7724" w:rsidRDefault="00DD58E4" w:rsidP="005B1072">
            <w:pPr>
              <w:pStyle w:val="TAH"/>
              <w:rPr>
                <w:del w:id="681" w:author="Jakub Kolodziej" w:date="2022-11-11T12:23:00Z"/>
                <w:rPrChange w:id="682" w:author="Jakub Kolodziej" w:date="2022-11-18T14:45:00Z">
                  <w:rPr>
                    <w:del w:id="683" w:author="Jakub Kolodziej" w:date="2022-11-11T12:23:00Z"/>
                  </w:rPr>
                </w:rPrChange>
              </w:rPr>
            </w:pPr>
          </w:p>
        </w:tc>
        <w:tc>
          <w:tcPr>
            <w:tcW w:w="439" w:type="pct"/>
            <w:vMerge/>
            <w:tcBorders>
              <w:left w:val="single" w:sz="4" w:space="0" w:color="auto"/>
              <w:bottom w:val="single" w:sz="4" w:space="0" w:color="auto"/>
              <w:right w:val="single" w:sz="4" w:space="0" w:color="auto"/>
            </w:tcBorders>
            <w:tcPrChange w:id="684" w:author="Jakub Kolodziej" w:date="2022-11-03T12:46:00Z">
              <w:tcPr>
                <w:tcW w:w="439" w:type="pct"/>
                <w:vMerge/>
                <w:tcBorders>
                  <w:left w:val="single" w:sz="4" w:space="0" w:color="auto"/>
                  <w:bottom w:val="single" w:sz="4" w:space="0" w:color="auto"/>
                  <w:right w:val="single" w:sz="4" w:space="0" w:color="auto"/>
                </w:tcBorders>
              </w:tcPr>
            </w:tcPrChange>
          </w:tcPr>
          <w:p w14:paraId="3B888922" w14:textId="6218C12F" w:rsidR="00DD58E4" w:rsidRPr="00CA08FA" w:rsidDel="008E7724" w:rsidRDefault="00DD58E4" w:rsidP="005B1072">
            <w:pPr>
              <w:pStyle w:val="TAH"/>
              <w:rPr>
                <w:del w:id="685" w:author="Jakub Kolodziej" w:date="2022-11-11T12:23:00Z"/>
                <w:rFonts w:cs="v4.2.0"/>
                <w:rPrChange w:id="686" w:author="Jakub Kolodziej" w:date="2022-11-18T14:45:00Z">
                  <w:rPr>
                    <w:del w:id="687" w:author="Jakub Kolodziej" w:date="2022-11-11T12:23:00Z"/>
                    <w:rFonts w:cs="v4.2.0"/>
                  </w:rPr>
                </w:rPrChange>
              </w:rPr>
            </w:pPr>
          </w:p>
        </w:tc>
        <w:tc>
          <w:tcPr>
            <w:tcW w:w="482" w:type="pct"/>
            <w:tcBorders>
              <w:left w:val="single" w:sz="4" w:space="0" w:color="auto"/>
              <w:bottom w:val="single" w:sz="4" w:space="0" w:color="auto"/>
              <w:right w:val="single" w:sz="4" w:space="0" w:color="auto"/>
            </w:tcBorders>
            <w:tcPrChange w:id="688" w:author="Jakub Kolodziej" w:date="2022-11-03T12:46:00Z">
              <w:tcPr>
                <w:tcW w:w="482" w:type="pct"/>
                <w:tcBorders>
                  <w:left w:val="single" w:sz="4" w:space="0" w:color="auto"/>
                  <w:bottom w:val="single" w:sz="4" w:space="0" w:color="auto"/>
                  <w:right w:val="single" w:sz="4" w:space="0" w:color="auto"/>
                </w:tcBorders>
              </w:tcPr>
            </w:tcPrChange>
          </w:tcPr>
          <w:p w14:paraId="0001B09A" w14:textId="313993A7" w:rsidR="00DD58E4" w:rsidRPr="00CA08FA" w:rsidDel="008E7724" w:rsidRDefault="00DD58E4" w:rsidP="005B1072">
            <w:pPr>
              <w:pStyle w:val="TAH"/>
              <w:rPr>
                <w:del w:id="689" w:author="Jakub Kolodziej" w:date="2022-11-11T12:23:00Z"/>
                <w:rFonts w:cs="v4.2.0"/>
                <w:rPrChange w:id="690" w:author="Jakub Kolodziej" w:date="2022-11-18T14:45:00Z">
                  <w:rPr>
                    <w:del w:id="691" w:author="Jakub Kolodziej" w:date="2022-11-11T12:23:00Z"/>
                    <w:rFonts w:cs="v4.2.0"/>
                  </w:rPr>
                </w:rPrChange>
              </w:rPr>
            </w:pPr>
            <w:del w:id="692" w:author="Jakub Kolodziej" w:date="2022-11-11T12:23:00Z">
              <w:r w:rsidRPr="00CA08FA" w:rsidDel="008E7724">
                <w:rPr>
                  <w:rFonts w:cs="v4.2.0"/>
                  <w:b w:val="0"/>
                  <w:rPrChange w:id="693" w:author="Jakub Kolodziej" w:date="2022-11-18T14:45:00Z">
                    <w:rPr>
                      <w:rFonts w:cs="v4.2.0"/>
                      <w:b w:val="0"/>
                    </w:rPr>
                  </w:rPrChange>
                </w:rPr>
                <w:delText>T1</w:delText>
              </w:r>
            </w:del>
          </w:p>
        </w:tc>
        <w:tc>
          <w:tcPr>
            <w:tcW w:w="482" w:type="pct"/>
            <w:tcBorders>
              <w:left w:val="single" w:sz="4" w:space="0" w:color="auto"/>
              <w:bottom w:val="single" w:sz="4" w:space="0" w:color="auto"/>
              <w:right w:val="single" w:sz="4" w:space="0" w:color="auto"/>
            </w:tcBorders>
            <w:tcPrChange w:id="694" w:author="Jakub Kolodziej" w:date="2022-11-03T12:46:00Z">
              <w:tcPr>
                <w:tcW w:w="482" w:type="pct"/>
                <w:tcBorders>
                  <w:left w:val="single" w:sz="4" w:space="0" w:color="auto"/>
                  <w:bottom w:val="single" w:sz="4" w:space="0" w:color="auto"/>
                  <w:right w:val="single" w:sz="4" w:space="0" w:color="auto"/>
                </w:tcBorders>
              </w:tcPr>
            </w:tcPrChange>
          </w:tcPr>
          <w:p w14:paraId="5BE0AFDA" w14:textId="6BDB3806" w:rsidR="00DD58E4" w:rsidRPr="00CA08FA" w:rsidDel="008E7724" w:rsidRDefault="00DD58E4" w:rsidP="005B1072">
            <w:pPr>
              <w:pStyle w:val="TAH"/>
              <w:rPr>
                <w:del w:id="695" w:author="Jakub Kolodziej" w:date="2022-11-11T12:23:00Z"/>
                <w:rFonts w:cs="v4.2.0"/>
                <w:rPrChange w:id="696" w:author="Jakub Kolodziej" w:date="2022-11-18T14:45:00Z">
                  <w:rPr>
                    <w:del w:id="697" w:author="Jakub Kolodziej" w:date="2022-11-11T12:23:00Z"/>
                    <w:rFonts w:cs="v4.2.0"/>
                  </w:rPr>
                </w:rPrChange>
              </w:rPr>
            </w:pPr>
            <w:del w:id="698" w:author="Jakub Kolodziej" w:date="2022-11-11T12:23:00Z">
              <w:r w:rsidRPr="00CA08FA" w:rsidDel="008E7724">
                <w:rPr>
                  <w:rFonts w:cs="v4.2.0"/>
                  <w:b w:val="0"/>
                  <w:rPrChange w:id="699" w:author="Jakub Kolodziej" w:date="2022-11-18T14:45:00Z">
                    <w:rPr>
                      <w:rFonts w:cs="v4.2.0"/>
                      <w:b w:val="0"/>
                    </w:rPr>
                  </w:rPrChange>
                </w:rPr>
                <w:delText>T2</w:delText>
              </w:r>
            </w:del>
          </w:p>
        </w:tc>
        <w:tc>
          <w:tcPr>
            <w:tcW w:w="499" w:type="pct"/>
            <w:gridSpan w:val="4"/>
            <w:tcBorders>
              <w:left w:val="single" w:sz="4" w:space="0" w:color="auto"/>
              <w:bottom w:val="single" w:sz="4" w:space="0" w:color="auto"/>
              <w:right w:val="single" w:sz="4" w:space="0" w:color="auto"/>
            </w:tcBorders>
            <w:tcPrChange w:id="700" w:author="Jakub Kolodziej" w:date="2022-11-03T12:46:00Z">
              <w:tcPr>
                <w:tcW w:w="499" w:type="pct"/>
                <w:gridSpan w:val="4"/>
                <w:tcBorders>
                  <w:left w:val="single" w:sz="4" w:space="0" w:color="auto"/>
                  <w:bottom w:val="single" w:sz="4" w:space="0" w:color="auto"/>
                  <w:right w:val="single" w:sz="4" w:space="0" w:color="auto"/>
                </w:tcBorders>
              </w:tcPr>
            </w:tcPrChange>
          </w:tcPr>
          <w:p w14:paraId="55C728F8" w14:textId="4F4FE0F0" w:rsidR="00DD58E4" w:rsidRPr="00CA08FA" w:rsidDel="008E7724" w:rsidRDefault="00DD58E4" w:rsidP="005B1072">
            <w:pPr>
              <w:pStyle w:val="TAH"/>
              <w:rPr>
                <w:del w:id="701" w:author="Jakub Kolodziej" w:date="2022-11-11T12:23:00Z"/>
                <w:rFonts w:cs="v4.2.0"/>
                <w:rPrChange w:id="702" w:author="Jakub Kolodziej" w:date="2022-11-18T14:45:00Z">
                  <w:rPr>
                    <w:del w:id="703" w:author="Jakub Kolodziej" w:date="2022-11-11T12:23:00Z"/>
                    <w:rFonts w:cs="v4.2.0"/>
                  </w:rPr>
                </w:rPrChange>
              </w:rPr>
            </w:pPr>
            <w:del w:id="704" w:author="Jakub Kolodziej" w:date="2022-11-11T12:23:00Z">
              <w:r w:rsidRPr="00CA08FA" w:rsidDel="008E7724">
                <w:rPr>
                  <w:rFonts w:cs="v4.2.0"/>
                  <w:b w:val="0"/>
                  <w:rPrChange w:id="705" w:author="Jakub Kolodziej" w:date="2022-11-18T14:45:00Z">
                    <w:rPr>
                      <w:rFonts w:cs="v4.2.0"/>
                      <w:b w:val="0"/>
                    </w:rPr>
                  </w:rPrChange>
                </w:rPr>
                <w:delText>T3</w:delText>
              </w:r>
            </w:del>
          </w:p>
        </w:tc>
        <w:tc>
          <w:tcPr>
            <w:tcW w:w="466" w:type="pct"/>
            <w:gridSpan w:val="4"/>
            <w:tcBorders>
              <w:left w:val="single" w:sz="4" w:space="0" w:color="auto"/>
              <w:bottom w:val="single" w:sz="4" w:space="0" w:color="auto"/>
              <w:right w:val="single" w:sz="4" w:space="0" w:color="auto"/>
            </w:tcBorders>
            <w:tcPrChange w:id="706" w:author="Jakub Kolodziej" w:date="2022-11-03T12:46:00Z">
              <w:tcPr>
                <w:tcW w:w="466" w:type="pct"/>
                <w:gridSpan w:val="4"/>
                <w:tcBorders>
                  <w:left w:val="single" w:sz="4" w:space="0" w:color="auto"/>
                  <w:bottom w:val="single" w:sz="4" w:space="0" w:color="auto"/>
                  <w:right w:val="single" w:sz="4" w:space="0" w:color="auto"/>
                </w:tcBorders>
              </w:tcPr>
            </w:tcPrChange>
          </w:tcPr>
          <w:p w14:paraId="547B9393" w14:textId="17515D74" w:rsidR="00DD58E4" w:rsidRPr="00CA08FA" w:rsidDel="008E7724" w:rsidRDefault="00DD58E4" w:rsidP="005B1072">
            <w:pPr>
              <w:pStyle w:val="TAH"/>
              <w:rPr>
                <w:del w:id="707" w:author="Jakub Kolodziej" w:date="2022-11-11T12:23:00Z"/>
                <w:rFonts w:cs="v4.2.0"/>
                <w:rPrChange w:id="708" w:author="Jakub Kolodziej" w:date="2022-11-18T14:45:00Z">
                  <w:rPr>
                    <w:del w:id="709" w:author="Jakub Kolodziej" w:date="2022-11-11T12:23:00Z"/>
                    <w:rFonts w:cs="v4.2.0"/>
                  </w:rPr>
                </w:rPrChange>
              </w:rPr>
            </w:pPr>
            <w:del w:id="710" w:author="Jakub Kolodziej" w:date="2022-11-11T12:23:00Z">
              <w:r w:rsidRPr="00CA08FA" w:rsidDel="008E7724">
                <w:rPr>
                  <w:rFonts w:cs="v4.2.0"/>
                  <w:b w:val="0"/>
                  <w:rPrChange w:id="711" w:author="Jakub Kolodziej" w:date="2022-11-18T14:45:00Z">
                    <w:rPr>
                      <w:rFonts w:cs="v4.2.0"/>
                      <w:b w:val="0"/>
                    </w:rPr>
                  </w:rPrChange>
                </w:rPr>
                <w:delText>T4</w:delText>
              </w:r>
            </w:del>
          </w:p>
        </w:tc>
        <w:tc>
          <w:tcPr>
            <w:tcW w:w="446" w:type="pct"/>
            <w:tcBorders>
              <w:left w:val="single" w:sz="4" w:space="0" w:color="auto"/>
              <w:bottom w:val="single" w:sz="4" w:space="0" w:color="auto"/>
              <w:right w:val="single" w:sz="4" w:space="0" w:color="auto"/>
            </w:tcBorders>
            <w:tcPrChange w:id="712" w:author="Jakub Kolodziej" w:date="2022-11-03T12:46:00Z">
              <w:tcPr>
                <w:tcW w:w="442" w:type="pct"/>
                <w:tcBorders>
                  <w:left w:val="single" w:sz="4" w:space="0" w:color="auto"/>
                  <w:bottom w:val="single" w:sz="4" w:space="0" w:color="auto"/>
                  <w:right w:val="single" w:sz="4" w:space="0" w:color="auto"/>
                </w:tcBorders>
              </w:tcPr>
            </w:tcPrChange>
          </w:tcPr>
          <w:p w14:paraId="23D9544F" w14:textId="30817C26" w:rsidR="00DD58E4" w:rsidRPr="00CA08FA" w:rsidDel="008E7724" w:rsidRDefault="00DD58E4" w:rsidP="005B1072">
            <w:pPr>
              <w:pStyle w:val="TAH"/>
              <w:rPr>
                <w:del w:id="713" w:author="Jakub Kolodziej" w:date="2022-11-11T12:23:00Z"/>
                <w:rFonts w:cs="v4.2.0"/>
                <w:rPrChange w:id="714" w:author="Jakub Kolodziej" w:date="2022-11-18T14:45:00Z">
                  <w:rPr>
                    <w:del w:id="715" w:author="Jakub Kolodziej" w:date="2022-11-11T12:23:00Z"/>
                    <w:rFonts w:cs="v4.2.0"/>
                  </w:rPr>
                </w:rPrChange>
              </w:rPr>
            </w:pPr>
            <w:del w:id="716" w:author="Jakub Kolodziej" w:date="2022-11-11T12:23:00Z">
              <w:r w:rsidRPr="00CA08FA" w:rsidDel="008E7724">
                <w:rPr>
                  <w:rFonts w:cs="v4.2.0"/>
                  <w:b w:val="0"/>
                  <w:rPrChange w:id="717" w:author="Jakub Kolodziej" w:date="2022-11-18T14:45:00Z">
                    <w:rPr>
                      <w:rFonts w:cs="v4.2.0"/>
                      <w:b w:val="0"/>
                    </w:rPr>
                  </w:rPrChange>
                </w:rPr>
                <w:delText>T5</w:delText>
              </w:r>
            </w:del>
          </w:p>
        </w:tc>
      </w:tr>
      <w:tr w:rsidR="00DD58E4" w:rsidRPr="00CA08FA" w:rsidDel="008E7724" w14:paraId="0F004F3F" w14:textId="5B145138" w:rsidTr="00D53577">
        <w:trPr>
          <w:cantSplit/>
          <w:jc w:val="center"/>
          <w:del w:id="718" w:author="Jakub Kolodziej" w:date="2022-11-11T12:23:00Z"/>
          <w:trPrChange w:id="719" w:author="Jakub Kolodziej" w:date="2022-11-03T12:46:00Z">
            <w:trPr>
              <w:cantSplit/>
              <w:jc w:val="center"/>
            </w:trPr>
          </w:trPrChange>
        </w:trPr>
        <w:tc>
          <w:tcPr>
            <w:tcW w:w="1627" w:type="pct"/>
            <w:tcBorders>
              <w:top w:val="single" w:sz="4" w:space="0" w:color="auto"/>
              <w:left w:val="single" w:sz="4" w:space="0" w:color="auto"/>
              <w:bottom w:val="single" w:sz="4" w:space="0" w:color="auto"/>
              <w:right w:val="single" w:sz="4" w:space="0" w:color="auto"/>
            </w:tcBorders>
            <w:tcPrChange w:id="720" w:author="Jakub Kolodziej" w:date="2022-11-03T12:46:00Z">
              <w:tcPr>
                <w:tcW w:w="1627" w:type="pct"/>
                <w:tcBorders>
                  <w:top w:val="single" w:sz="4" w:space="0" w:color="auto"/>
                  <w:left w:val="single" w:sz="4" w:space="0" w:color="auto"/>
                  <w:bottom w:val="single" w:sz="4" w:space="0" w:color="auto"/>
                  <w:right w:val="single" w:sz="4" w:space="0" w:color="auto"/>
                </w:tcBorders>
              </w:tcPr>
            </w:tcPrChange>
          </w:tcPr>
          <w:p w14:paraId="5C4EA3F3" w14:textId="074FAC3B" w:rsidR="00DD58E4" w:rsidRPr="00CA08FA" w:rsidDel="008E7724" w:rsidRDefault="00DD58E4" w:rsidP="005B1072">
            <w:pPr>
              <w:pStyle w:val="TAL"/>
              <w:rPr>
                <w:del w:id="721" w:author="Jakub Kolodziej" w:date="2022-11-11T12:23:00Z"/>
                <w:lang w:eastAsia="zh-CN"/>
                <w:rPrChange w:id="722" w:author="Jakub Kolodziej" w:date="2022-11-18T14:45:00Z">
                  <w:rPr>
                    <w:del w:id="723" w:author="Jakub Kolodziej" w:date="2022-11-11T12:23:00Z"/>
                    <w:lang w:eastAsia="zh-CN"/>
                  </w:rPr>
                </w:rPrChange>
              </w:rPr>
            </w:pPr>
            <w:del w:id="724" w:author="Jakub Kolodziej" w:date="2022-11-11T12:23:00Z">
              <w:r w:rsidRPr="00CA08FA" w:rsidDel="008E7724">
                <w:rPr>
                  <w:rFonts w:cs="Arial"/>
                  <w:szCs w:val="18"/>
                  <w:lang w:eastAsia="zh-CN"/>
                  <w:rPrChange w:id="725" w:author="Jakub Kolodziej" w:date="2022-11-18T14:45:00Z">
                    <w:rPr>
                      <w:rFonts w:cs="Arial"/>
                      <w:szCs w:val="18"/>
                      <w:lang w:eastAsia="zh-CN"/>
                    </w:rPr>
                  </w:rPrChange>
                </w:rPr>
                <w:delText>AoA setup</w:delText>
              </w:r>
            </w:del>
          </w:p>
        </w:tc>
        <w:tc>
          <w:tcPr>
            <w:tcW w:w="559" w:type="pct"/>
            <w:tcBorders>
              <w:top w:val="single" w:sz="4" w:space="0" w:color="auto"/>
              <w:left w:val="single" w:sz="4" w:space="0" w:color="auto"/>
              <w:bottom w:val="single" w:sz="4" w:space="0" w:color="auto"/>
              <w:right w:val="single" w:sz="4" w:space="0" w:color="auto"/>
            </w:tcBorders>
            <w:tcPrChange w:id="726" w:author="Jakub Kolodziej" w:date="2022-11-03T12:46:00Z">
              <w:tcPr>
                <w:tcW w:w="563" w:type="pct"/>
                <w:tcBorders>
                  <w:top w:val="single" w:sz="4" w:space="0" w:color="auto"/>
                  <w:left w:val="single" w:sz="4" w:space="0" w:color="auto"/>
                  <w:bottom w:val="single" w:sz="4" w:space="0" w:color="auto"/>
                  <w:right w:val="single" w:sz="4" w:space="0" w:color="auto"/>
                </w:tcBorders>
              </w:tcPr>
            </w:tcPrChange>
          </w:tcPr>
          <w:p w14:paraId="4FF48575" w14:textId="168EFDB2" w:rsidR="00DD58E4" w:rsidRPr="00CA08FA" w:rsidDel="008E7724" w:rsidRDefault="00DD58E4" w:rsidP="005B1072">
            <w:pPr>
              <w:pStyle w:val="TAC"/>
              <w:rPr>
                <w:del w:id="727" w:author="Jakub Kolodziej" w:date="2022-11-11T12:23:00Z"/>
                <w:rPrChange w:id="728" w:author="Jakub Kolodziej" w:date="2022-11-18T14:45:00Z">
                  <w:rPr>
                    <w:del w:id="729" w:author="Jakub Kolodziej" w:date="2022-11-11T12:23:00Z"/>
                  </w:rPr>
                </w:rPrChange>
              </w:rPr>
            </w:pPr>
          </w:p>
        </w:tc>
        <w:tc>
          <w:tcPr>
            <w:tcW w:w="439" w:type="pct"/>
            <w:tcBorders>
              <w:top w:val="single" w:sz="4" w:space="0" w:color="auto"/>
              <w:left w:val="single" w:sz="4" w:space="0" w:color="auto"/>
              <w:bottom w:val="single" w:sz="4" w:space="0" w:color="auto"/>
              <w:right w:val="single" w:sz="4" w:space="0" w:color="auto"/>
            </w:tcBorders>
            <w:tcPrChange w:id="730"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72B0ADB8" w14:textId="5D3D1E43" w:rsidR="00DD58E4" w:rsidRPr="00CA08FA" w:rsidDel="008E7724" w:rsidRDefault="00DD58E4" w:rsidP="005B1072">
            <w:pPr>
              <w:pStyle w:val="TAC"/>
              <w:rPr>
                <w:del w:id="731" w:author="Jakub Kolodziej" w:date="2022-11-11T12:23:00Z"/>
                <w:rFonts w:cs="v4.2.0"/>
                <w:lang w:eastAsia="zh-CN"/>
                <w:rPrChange w:id="732" w:author="Jakub Kolodziej" w:date="2022-11-18T14:45:00Z">
                  <w:rPr>
                    <w:del w:id="733" w:author="Jakub Kolodziej" w:date="2022-11-11T12:23:00Z"/>
                    <w:rFonts w:cs="v4.2.0"/>
                    <w:lang w:eastAsia="zh-CN"/>
                  </w:rPr>
                </w:rPrChange>
              </w:rPr>
            </w:pPr>
            <w:del w:id="734" w:author="Jakub Kolodziej" w:date="2022-11-11T12:23:00Z">
              <w:r w:rsidRPr="00CA08FA" w:rsidDel="008E7724">
                <w:rPr>
                  <w:rFonts w:cs="v4.2.0"/>
                  <w:lang w:eastAsia="zh-CN"/>
                  <w:rPrChange w:id="735" w:author="Jakub Kolodziej" w:date="2022-11-18T14:45:00Z">
                    <w:rPr>
                      <w:rFonts w:cs="v4.2.0"/>
                      <w:lang w:eastAsia="zh-CN"/>
                    </w:rPr>
                  </w:rPrChange>
                </w:rPr>
                <w:delText>1,2,3,4</w:delText>
              </w:r>
            </w:del>
          </w:p>
        </w:tc>
        <w:tc>
          <w:tcPr>
            <w:tcW w:w="2375" w:type="pct"/>
            <w:gridSpan w:val="11"/>
            <w:tcBorders>
              <w:top w:val="single" w:sz="4" w:space="0" w:color="auto"/>
              <w:left w:val="single" w:sz="4" w:space="0" w:color="auto"/>
              <w:bottom w:val="single" w:sz="4" w:space="0" w:color="auto"/>
              <w:right w:val="single" w:sz="4" w:space="0" w:color="auto"/>
            </w:tcBorders>
            <w:tcPrChange w:id="736" w:author="Jakub Kolodziej" w:date="2022-11-03T12:46:00Z">
              <w:tcPr>
                <w:tcW w:w="2371" w:type="pct"/>
                <w:gridSpan w:val="11"/>
                <w:tcBorders>
                  <w:top w:val="single" w:sz="4" w:space="0" w:color="auto"/>
                  <w:left w:val="single" w:sz="4" w:space="0" w:color="auto"/>
                  <w:bottom w:val="single" w:sz="4" w:space="0" w:color="auto"/>
                  <w:right w:val="single" w:sz="4" w:space="0" w:color="auto"/>
                </w:tcBorders>
              </w:tcPr>
            </w:tcPrChange>
          </w:tcPr>
          <w:p w14:paraId="7F057256" w14:textId="1139378A" w:rsidR="00DD58E4" w:rsidRPr="00CA08FA" w:rsidDel="008E7724" w:rsidRDefault="00DD58E4" w:rsidP="005B1072">
            <w:pPr>
              <w:pStyle w:val="TAC"/>
              <w:rPr>
                <w:del w:id="737" w:author="Jakub Kolodziej" w:date="2022-11-11T12:23:00Z"/>
                <w:rFonts w:cs="v4.2.0"/>
                <w:lang w:eastAsia="zh-CN"/>
                <w:rPrChange w:id="738" w:author="Jakub Kolodziej" w:date="2022-11-18T14:45:00Z">
                  <w:rPr>
                    <w:del w:id="739" w:author="Jakub Kolodziej" w:date="2022-11-11T12:23:00Z"/>
                    <w:rFonts w:cs="v4.2.0"/>
                    <w:lang w:eastAsia="zh-CN"/>
                  </w:rPr>
                </w:rPrChange>
              </w:rPr>
            </w:pPr>
            <w:del w:id="740" w:author="Jakub Kolodziej" w:date="2022-11-11T12:23:00Z">
              <w:r w:rsidRPr="00CA08FA" w:rsidDel="008E7724">
                <w:rPr>
                  <w:rFonts w:cs="v4.2.0"/>
                  <w:lang w:eastAsia="zh-CN"/>
                  <w:rPrChange w:id="741" w:author="Jakub Kolodziej" w:date="2022-11-18T14:45:00Z">
                    <w:rPr>
                      <w:rFonts w:cs="v4.2.0"/>
                      <w:lang w:eastAsia="zh-CN"/>
                    </w:rPr>
                  </w:rPrChange>
                </w:rPr>
                <w:delText>N/A</w:delText>
              </w:r>
            </w:del>
          </w:p>
        </w:tc>
      </w:tr>
      <w:tr w:rsidR="00DD58E4" w:rsidRPr="00CA08FA" w:rsidDel="008E7724" w14:paraId="17A2694B" w14:textId="6D998422" w:rsidTr="00D53577">
        <w:trPr>
          <w:cantSplit/>
          <w:jc w:val="center"/>
          <w:del w:id="742" w:author="Jakub Kolodziej" w:date="2022-11-11T12:23:00Z"/>
          <w:trPrChange w:id="743" w:author="Jakub Kolodziej" w:date="2022-11-03T12:46:00Z">
            <w:trPr>
              <w:cantSplit/>
              <w:jc w:val="center"/>
            </w:trPr>
          </w:trPrChange>
        </w:trPr>
        <w:tc>
          <w:tcPr>
            <w:tcW w:w="1627" w:type="pct"/>
            <w:tcBorders>
              <w:top w:val="single" w:sz="4" w:space="0" w:color="auto"/>
              <w:left w:val="single" w:sz="4" w:space="0" w:color="auto"/>
              <w:bottom w:val="single" w:sz="4" w:space="0" w:color="auto"/>
              <w:right w:val="single" w:sz="4" w:space="0" w:color="auto"/>
            </w:tcBorders>
            <w:tcPrChange w:id="744" w:author="Jakub Kolodziej" w:date="2022-11-03T12:46:00Z">
              <w:tcPr>
                <w:tcW w:w="1627" w:type="pct"/>
                <w:tcBorders>
                  <w:top w:val="single" w:sz="4" w:space="0" w:color="auto"/>
                  <w:left w:val="single" w:sz="4" w:space="0" w:color="auto"/>
                  <w:bottom w:val="single" w:sz="4" w:space="0" w:color="auto"/>
                  <w:right w:val="single" w:sz="4" w:space="0" w:color="auto"/>
                </w:tcBorders>
              </w:tcPr>
            </w:tcPrChange>
          </w:tcPr>
          <w:p w14:paraId="19ECDD0F" w14:textId="35314BD4" w:rsidR="00DD58E4" w:rsidRPr="00CA08FA" w:rsidDel="008E7724" w:rsidRDefault="00DD58E4" w:rsidP="005B1072">
            <w:pPr>
              <w:pStyle w:val="TAL"/>
              <w:rPr>
                <w:del w:id="745" w:author="Jakub Kolodziej" w:date="2022-11-11T12:23:00Z"/>
                <w:rFonts w:cs="Arial"/>
                <w:szCs w:val="18"/>
                <w:vertAlign w:val="superscript"/>
                <w:lang w:eastAsia="zh-CN"/>
                <w:rPrChange w:id="746" w:author="Jakub Kolodziej" w:date="2022-11-18T14:45:00Z">
                  <w:rPr>
                    <w:del w:id="747" w:author="Jakub Kolodziej" w:date="2022-11-11T12:23:00Z"/>
                    <w:rFonts w:cs="Arial"/>
                    <w:szCs w:val="18"/>
                    <w:vertAlign w:val="superscript"/>
                    <w:lang w:eastAsia="zh-CN"/>
                  </w:rPr>
                </w:rPrChange>
              </w:rPr>
            </w:pPr>
            <w:del w:id="748" w:author="Jakub Kolodziej" w:date="2022-11-11T12:23:00Z">
              <w:r w:rsidRPr="00CA08FA" w:rsidDel="008E7724">
                <w:rPr>
                  <w:rFonts w:cs="Arial"/>
                  <w:szCs w:val="18"/>
                  <w:lang w:eastAsia="zh-CN"/>
                  <w:rPrChange w:id="749" w:author="Jakub Kolodziej" w:date="2022-11-18T14:45:00Z">
                    <w:rPr>
                      <w:rFonts w:cs="Arial"/>
                      <w:szCs w:val="18"/>
                      <w:lang w:eastAsia="zh-CN"/>
                    </w:rPr>
                  </w:rPrChange>
                </w:rPr>
                <w:delText xml:space="preserve">Assumption for UE beams </w:delText>
              </w:r>
              <w:r w:rsidRPr="00CA08FA" w:rsidDel="008E7724">
                <w:rPr>
                  <w:rFonts w:cs="Arial"/>
                  <w:szCs w:val="18"/>
                  <w:vertAlign w:val="superscript"/>
                  <w:lang w:eastAsia="zh-CN"/>
                  <w:rPrChange w:id="750" w:author="Jakub Kolodziej" w:date="2022-11-18T14:45:00Z">
                    <w:rPr>
                      <w:rFonts w:cs="Arial"/>
                      <w:szCs w:val="18"/>
                      <w:vertAlign w:val="superscript"/>
                      <w:lang w:eastAsia="zh-CN"/>
                    </w:rPr>
                  </w:rPrChange>
                </w:rPr>
                <w:delText>Note 5</w:delText>
              </w:r>
            </w:del>
          </w:p>
          <w:p w14:paraId="2EE952A1" w14:textId="348887A6" w:rsidR="00DD58E4" w:rsidRPr="00CA08FA" w:rsidDel="008E7724" w:rsidRDefault="00DD58E4" w:rsidP="005B1072">
            <w:pPr>
              <w:pStyle w:val="TAL"/>
              <w:rPr>
                <w:del w:id="751" w:author="Jakub Kolodziej" w:date="2022-11-11T12:23:00Z"/>
                <w:rFonts w:cs="Arial"/>
                <w:szCs w:val="18"/>
                <w:lang w:eastAsia="zh-CN"/>
                <w:rPrChange w:id="752" w:author="Jakub Kolodziej" w:date="2022-11-18T14:45:00Z">
                  <w:rPr>
                    <w:del w:id="753" w:author="Jakub Kolodziej" w:date="2022-11-11T12:23:00Z"/>
                    <w:rFonts w:cs="Arial"/>
                    <w:szCs w:val="18"/>
                    <w:lang w:eastAsia="zh-CN"/>
                  </w:rPr>
                </w:rPrChange>
              </w:rPr>
            </w:pPr>
            <w:del w:id="754" w:author="Jakub Kolodziej" w:date="2022-11-11T12:23:00Z">
              <w:r w:rsidRPr="00CA08FA" w:rsidDel="008E7724">
                <w:rPr>
                  <w:rFonts w:cs="Arial"/>
                  <w:szCs w:val="18"/>
                  <w:lang w:eastAsia="zh-CN"/>
                  <w:rPrChange w:id="755" w:author="Jakub Kolodziej" w:date="2022-11-18T14:45:00Z">
                    <w:rPr>
                      <w:rFonts w:cs="Arial"/>
                      <w:szCs w:val="18"/>
                      <w:lang w:eastAsia="zh-CN"/>
                    </w:rPr>
                  </w:rPrChange>
                </w:rPr>
                <w:delText>R: Rough</w:delText>
              </w:r>
            </w:del>
          </w:p>
        </w:tc>
        <w:tc>
          <w:tcPr>
            <w:tcW w:w="559" w:type="pct"/>
            <w:tcBorders>
              <w:top w:val="single" w:sz="4" w:space="0" w:color="auto"/>
              <w:left w:val="single" w:sz="4" w:space="0" w:color="auto"/>
              <w:bottom w:val="single" w:sz="4" w:space="0" w:color="auto"/>
              <w:right w:val="single" w:sz="4" w:space="0" w:color="auto"/>
            </w:tcBorders>
            <w:tcPrChange w:id="756" w:author="Jakub Kolodziej" w:date="2022-11-03T12:46:00Z">
              <w:tcPr>
                <w:tcW w:w="563" w:type="pct"/>
                <w:tcBorders>
                  <w:top w:val="single" w:sz="4" w:space="0" w:color="auto"/>
                  <w:left w:val="single" w:sz="4" w:space="0" w:color="auto"/>
                  <w:bottom w:val="single" w:sz="4" w:space="0" w:color="auto"/>
                  <w:right w:val="single" w:sz="4" w:space="0" w:color="auto"/>
                </w:tcBorders>
              </w:tcPr>
            </w:tcPrChange>
          </w:tcPr>
          <w:p w14:paraId="4813BD95" w14:textId="74C8BC00" w:rsidR="00DD58E4" w:rsidRPr="00CA08FA" w:rsidDel="008E7724" w:rsidRDefault="00DD58E4" w:rsidP="005B1072">
            <w:pPr>
              <w:pStyle w:val="TAC"/>
              <w:rPr>
                <w:del w:id="757" w:author="Jakub Kolodziej" w:date="2022-11-11T12:23:00Z"/>
                <w:rPrChange w:id="758" w:author="Jakub Kolodziej" w:date="2022-11-18T14:45:00Z">
                  <w:rPr>
                    <w:del w:id="759" w:author="Jakub Kolodziej" w:date="2022-11-11T12:23:00Z"/>
                  </w:rPr>
                </w:rPrChange>
              </w:rPr>
            </w:pPr>
          </w:p>
        </w:tc>
        <w:tc>
          <w:tcPr>
            <w:tcW w:w="439" w:type="pct"/>
            <w:tcBorders>
              <w:top w:val="single" w:sz="4" w:space="0" w:color="auto"/>
              <w:left w:val="single" w:sz="4" w:space="0" w:color="auto"/>
              <w:bottom w:val="single" w:sz="4" w:space="0" w:color="auto"/>
              <w:right w:val="single" w:sz="4" w:space="0" w:color="auto"/>
            </w:tcBorders>
            <w:tcPrChange w:id="760"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385CE7D4" w14:textId="03103145" w:rsidR="00DD58E4" w:rsidRPr="00CA08FA" w:rsidDel="008E7724" w:rsidRDefault="00DD58E4" w:rsidP="005B1072">
            <w:pPr>
              <w:pStyle w:val="TAC"/>
              <w:rPr>
                <w:del w:id="761" w:author="Jakub Kolodziej" w:date="2022-11-11T12:23:00Z"/>
                <w:rFonts w:cs="v4.2.0"/>
                <w:lang w:eastAsia="zh-CN"/>
                <w:rPrChange w:id="762" w:author="Jakub Kolodziej" w:date="2022-11-18T14:45:00Z">
                  <w:rPr>
                    <w:del w:id="763" w:author="Jakub Kolodziej" w:date="2022-11-11T12:23:00Z"/>
                    <w:rFonts w:cs="v4.2.0"/>
                    <w:lang w:eastAsia="zh-CN"/>
                  </w:rPr>
                </w:rPrChange>
              </w:rPr>
            </w:pPr>
            <w:del w:id="764" w:author="Jakub Kolodziej" w:date="2022-11-11T12:23:00Z">
              <w:r w:rsidRPr="00CA08FA" w:rsidDel="008E7724">
                <w:rPr>
                  <w:rFonts w:cs="v4.2.0"/>
                  <w:lang w:eastAsia="zh-CN"/>
                  <w:rPrChange w:id="765" w:author="Jakub Kolodziej" w:date="2022-11-18T14:45:00Z">
                    <w:rPr>
                      <w:rFonts w:cs="v4.2.0"/>
                      <w:lang w:eastAsia="zh-CN"/>
                    </w:rPr>
                  </w:rPrChange>
                </w:rPr>
                <w:delText>1,2,3,4</w:delText>
              </w:r>
            </w:del>
          </w:p>
        </w:tc>
        <w:tc>
          <w:tcPr>
            <w:tcW w:w="482" w:type="pct"/>
            <w:tcBorders>
              <w:top w:val="single" w:sz="4" w:space="0" w:color="auto"/>
              <w:left w:val="single" w:sz="4" w:space="0" w:color="auto"/>
              <w:bottom w:val="single" w:sz="4" w:space="0" w:color="auto"/>
              <w:right w:val="single" w:sz="4" w:space="0" w:color="auto"/>
            </w:tcBorders>
            <w:tcPrChange w:id="766" w:author="Jakub Kolodziej" w:date="2022-11-03T12:46:00Z">
              <w:tcPr>
                <w:tcW w:w="482" w:type="pct"/>
                <w:tcBorders>
                  <w:top w:val="single" w:sz="4" w:space="0" w:color="auto"/>
                  <w:left w:val="single" w:sz="4" w:space="0" w:color="auto"/>
                  <w:bottom w:val="single" w:sz="4" w:space="0" w:color="auto"/>
                  <w:right w:val="single" w:sz="4" w:space="0" w:color="auto"/>
                </w:tcBorders>
              </w:tcPr>
            </w:tcPrChange>
          </w:tcPr>
          <w:p w14:paraId="5F367CAA" w14:textId="460881E4" w:rsidR="00DD58E4" w:rsidRPr="00CA08FA" w:rsidDel="008E7724" w:rsidRDefault="00DD58E4" w:rsidP="005B1072">
            <w:pPr>
              <w:pStyle w:val="TAC"/>
              <w:rPr>
                <w:del w:id="767" w:author="Jakub Kolodziej" w:date="2022-11-11T12:23:00Z"/>
                <w:rFonts w:cs="v4.2.0"/>
                <w:lang w:eastAsia="zh-CN"/>
                <w:rPrChange w:id="768" w:author="Jakub Kolodziej" w:date="2022-11-18T14:45:00Z">
                  <w:rPr>
                    <w:del w:id="769" w:author="Jakub Kolodziej" w:date="2022-11-11T12:23:00Z"/>
                    <w:rFonts w:cs="v4.2.0"/>
                    <w:lang w:eastAsia="zh-CN"/>
                  </w:rPr>
                </w:rPrChange>
              </w:rPr>
            </w:pPr>
            <w:del w:id="770" w:author="Jakub Kolodziej" w:date="2022-11-11T12:23:00Z">
              <w:r w:rsidRPr="00CA08FA" w:rsidDel="008E7724">
                <w:rPr>
                  <w:rFonts w:cs="v4.2.0"/>
                  <w:lang w:eastAsia="zh-CN"/>
                  <w:rPrChange w:id="771" w:author="Jakub Kolodziej" w:date="2022-11-18T14:45:00Z">
                    <w:rPr>
                      <w:rFonts w:cs="v4.2.0"/>
                      <w:lang w:eastAsia="zh-CN"/>
                    </w:rPr>
                  </w:rPrChange>
                </w:rPr>
                <w:delText>N/A</w:delText>
              </w:r>
            </w:del>
          </w:p>
        </w:tc>
        <w:tc>
          <w:tcPr>
            <w:tcW w:w="482" w:type="pct"/>
            <w:tcBorders>
              <w:top w:val="single" w:sz="4" w:space="0" w:color="auto"/>
              <w:left w:val="single" w:sz="4" w:space="0" w:color="auto"/>
              <w:bottom w:val="single" w:sz="4" w:space="0" w:color="auto"/>
              <w:right w:val="single" w:sz="4" w:space="0" w:color="auto"/>
            </w:tcBorders>
            <w:tcPrChange w:id="772" w:author="Jakub Kolodziej" w:date="2022-11-03T12:46:00Z">
              <w:tcPr>
                <w:tcW w:w="482" w:type="pct"/>
                <w:tcBorders>
                  <w:top w:val="single" w:sz="4" w:space="0" w:color="auto"/>
                  <w:left w:val="single" w:sz="4" w:space="0" w:color="auto"/>
                  <w:bottom w:val="single" w:sz="4" w:space="0" w:color="auto"/>
                  <w:right w:val="single" w:sz="4" w:space="0" w:color="auto"/>
                </w:tcBorders>
              </w:tcPr>
            </w:tcPrChange>
          </w:tcPr>
          <w:p w14:paraId="48597EFE" w14:textId="77643E4F" w:rsidR="00DD58E4" w:rsidRPr="00CA08FA" w:rsidDel="008E7724" w:rsidRDefault="00DD58E4" w:rsidP="005B1072">
            <w:pPr>
              <w:pStyle w:val="TAC"/>
              <w:rPr>
                <w:del w:id="773" w:author="Jakub Kolodziej" w:date="2022-11-11T12:23:00Z"/>
                <w:rFonts w:cs="v4.2.0"/>
                <w:lang w:eastAsia="zh-CN"/>
                <w:rPrChange w:id="774" w:author="Jakub Kolodziej" w:date="2022-11-18T14:45:00Z">
                  <w:rPr>
                    <w:del w:id="775" w:author="Jakub Kolodziej" w:date="2022-11-11T12:23:00Z"/>
                    <w:rFonts w:cs="v4.2.0"/>
                    <w:lang w:eastAsia="zh-CN"/>
                  </w:rPr>
                </w:rPrChange>
              </w:rPr>
            </w:pPr>
            <w:del w:id="776" w:author="Jakub Kolodziej" w:date="2022-11-11T12:23:00Z">
              <w:r w:rsidRPr="00CA08FA" w:rsidDel="008E7724">
                <w:rPr>
                  <w:rFonts w:cs="v4.2.0"/>
                  <w:lang w:eastAsia="zh-CN"/>
                  <w:rPrChange w:id="777" w:author="Jakub Kolodziej" w:date="2022-11-18T14:45:00Z">
                    <w:rPr>
                      <w:rFonts w:cs="v4.2.0"/>
                      <w:lang w:eastAsia="zh-CN"/>
                    </w:rPr>
                  </w:rPrChange>
                </w:rPr>
                <w:delText>N/A</w:delText>
              </w:r>
            </w:del>
          </w:p>
        </w:tc>
        <w:tc>
          <w:tcPr>
            <w:tcW w:w="499" w:type="pct"/>
            <w:gridSpan w:val="4"/>
            <w:tcBorders>
              <w:top w:val="single" w:sz="4" w:space="0" w:color="auto"/>
              <w:left w:val="single" w:sz="4" w:space="0" w:color="auto"/>
              <w:bottom w:val="single" w:sz="4" w:space="0" w:color="auto"/>
              <w:right w:val="single" w:sz="4" w:space="0" w:color="auto"/>
            </w:tcBorders>
            <w:tcPrChange w:id="778" w:author="Jakub Kolodziej" w:date="2022-11-03T12:46:00Z">
              <w:tcPr>
                <w:tcW w:w="499" w:type="pct"/>
                <w:gridSpan w:val="4"/>
                <w:tcBorders>
                  <w:top w:val="single" w:sz="4" w:space="0" w:color="auto"/>
                  <w:left w:val="single" w:sz="4" w:space="0" w:color="auto"/>
                  <w:bottom w:val="single" w:sz="4" w:space="0" w:color="auto"/>
                  <w:right w:val="single" w:sz="4" w:space="0" w:color="auto"/>
                </w:tcBorders>
              </w:tcPr>
            </w:tcPrChange>
          </w:tcPr>
          <w:p w14:paraId="2C69AC11" w14:textId="23C1A3AF" w:rsidR="00DD58E4" w:rsidRPr="00CA08FA" w:rsidDel="008E7724" w:rsidRDefault="00DD58E4" w:rsidP="005B1072">
            <w:pPr>
              <w:pStyle w:val="TAC"/>
              <w:rPr>
                <w:del w:id="779" w:author="Jakub Kolodziej" w:date="2022-11-11T12:23:00Z"/>
                <w:rFonts w:cs="v4.2.0"/>
                <w:lang w:eastAsia="zh-CN"/>
                <w:rPrChange w:id="780" w:author="Jakub Kolodziej" w:date="2022-11-18T14:45:00Z">
                  <w:rPr>
                    <w:del w:id="781" w:author="Jakub Kolodziej" w:date="2022-11-11T12:23:00Z"/>
                    <w:rFonts w:cs="v4.2.0"/>
                    <w:lang w:eastAsia="zh-CN"/>
                  </w:rPr>
                </w:rPrChange>
              </w:rPr>
            </w:pPr>
            <w:del w:id="782" w:author="Jakub Kolodziej" w:date="2022-11-11T12:23:00Z">
              <w:r w:rsidRPr="00CA08FA" w:rsidDel="008E7724">
                <w:rPr>
                  <w:rFonts w:cs="v4.2.0"/>
                  <w:lang w:eastAsia="zh-CN"/>
                  <w:rPrChange w:id="783" w:author="Jakub Kolodziej" w:date="2022-11-18T14:45:00Z">
                    <w:rPr>
                      <w:rFonts w:cs="v4.2.0"/>
                      <w:lang w:eastAsia="zh-CN"/>
                    </w:rPr>
                  </w:rPrChange>
                </w:rPr>
                <w:delText>R</w:delText>
              </w:r>
            </w:del>
          </w:p>
        </w:tc>
        <w:tc>
          <w:tcPr>
            <w:tcW w:w="466" w:type="pct"/>
            <w:gridSpan w:val="4"/>
            <w:tcBorders>
              <w:top w:val="single" w:sz="4" w:space="0" w:color="auto"/>
              <w:left w:val="single" w:sz="4" w:space="0" w:color="auto"/>
              <w:bottom w:val="single" w:sz="4" w:space="0" w:color="auto"/>
              <w:right w:val="single" w:sz="4" w:space="0" w:color="auto"/>
            </w:tcBorders>
            <w:tcPrChange w:id="784" w:author="Jakub Kolodziej" w:date="2022-11-03T12:46:00Z">
              <w:tcPr>
                <w:tcW w:w="466" w:type="pct"/>
                <w:gridSpan w:val="4"/>
                <w:tcBorders>
                  <w:top w:val="single" w:sz="4" w:space="0" w:color="auto"/>
                  <w:left w:val="single" w:sz="4" w:space="0" w:color="auto"/>
                  <w:bottom w:val="single" w:sz="4" w:space="0" w:color="auto"/>
                  <w:right w:val="single" w:sz="4" w:space="0" w:color="auto"/>
                </w:tcBorders>
              </w:tcPr>
            </w:tcPrChange>
          </w:tcPr>
          <w:p w14:paraId="6CFAE130" w14:textId="6986816E" w:rsidR="00DD58E4" w:rsidRPr="00CA08FA" w:rsidDel="008E7724" w:rsidRDefault="00DD58E4" w:rsidP="005B1072">
            <w:pPr>
              <w:pStyle w:val="TAC"/>
              <w:rPr>
                <w:del w:id="785" w:author="Jakub Kolodziej" w:date="2022-11-11T12:23:00Z"/>
                <w:rFonts w:cs="v4.2.0"/>
                <w:lang w:eastAsia="zh-CN"/>
                <w:rPrChange w:id="786" w:author="Jakub Kolodziej" w:date="2022-11-18T14:45:00Z">
                  <w:rPr>
                    <w:del w:id="787" w:author="Jakub Kolodziej" w:date="2022-11-11T12:23:00Z"/>
                    <w:rFonts w:cs="v4.2.0"/>
                    <w:lang w:eastAsia="zh-CN"/>
                  </w:rPr>
                </w:rPrChange>
              </w:rPr>
            </w:pPr>
            <w:del w:id="788" w:author="Jakub Kolodziej" w:date="2022-11-11T12:23:00Z">
              <w:r w:rsidRPr="00CA08FA" w:rsidDel="008E7724">
                <w:rPr>
                  <w:rFonts w:cs="v4.2.0"/>
                  <w:lang w:eastAsia="zh-CN"/>
                  <w:rPrChange w:id="789" w:author="Jakub Kolodziej" w:date="2022-11-18T14:45:00Z">
                    <w:rPr>
                      <w:rFonts w:cs="v4.2.0"/>
                      <w:lang w:eastAsia="zh-CN"/>
                    </w:rPr>
                  </w:rPrChange>
                </w:rPr>
                <w:delText>R</w:delText>
              </w:r>
            </w:del>
          </w:p>
        </w:tc>
        <w:tc>
          <w:tcPr>
            <w:tcW w:w="446" w:type="pct"/>
            <w:tcBorders>
              <w:top w:val="single" w:sz="4" w:space="0" w:color="auto"/>
              <w:left w:val="single" w:sz="4" w:space="0" w:color="auto"/>
              <w:bottom w:val="single" w:sz="4" w:space="0" w:color="auto"/>
              <w:right w:val="single" w:sz="4" w:space="0" w:color="auto"/>
            </w:tcBorders>
            <w:tcPrChange w:id="790" w:author="Jakub Kolodziej" w:date="2022-11-03T12:46:00Z">
              <w:tcPr>
                <w:tcW w:w="442" w:type="pct"/>
                <w:tcBorders>
                  <w:top w:val="single" w:sz="4" w:space="0" w:color="auto"/>
                  <w:left w:val="single" w:sz="4" w:space="0" w:color="auto"/>
                  <w:bottom w:val="single" w:sz="4" w:space="0" w:color="auto"/>
                  <w:right w:val="single" w:sz="4" w:space="0" w:color="auto"/>
                </w:tcBorders>
              </w:tcPr>
            </w:tcPrChange>
          </w:tcPr>
          <w:p w14:paraId="6F9DE68C" w14:textId="38353E08" w:rsidR="00DD58E4" w:rsidRPr="00CA08FA" w:rsidDel="008E7724" w:rsidRDefault="00DD58E4" w:rsidP="005B1072">
            <w:pPr>
              <w:pStyle w:val="TAC"/>
              <w:rPr>
                <w:del w:id="791" w:author="Jakub Kolodziej" w:date="2022-11-11T12:23:00Z"/>
                <w:rFonts w:cs="v4.2.0"/>
                <w:lang w:eastAsia="zh-CN"/>
                <w:rPrChange w:id="792" w:author="Jakub Kolodziej" w:date="2022-11-18T14:45:00Z">
                  <w:rPr>
                    <w:del w:id="793" w:author="Jakub Kolodziej" w:date="2022-11-11T12:23:00Z"/>
                    <w:rFonts w:cs="v4.2.0"/>
                    <w:lang w:eastAsia="zh-CN"/>
                  </w:rPr>
                </w:rPrChange>
              </w:rPr>
            </w:pPr>
            <w:del w:id="794" w:author="Jakub Kolodziej" w:date="2022-11-11T12:23:00Z">
              <w:r w:rsidRPr="00CA08FA" w:rsidDel="008E7724">
                <w:rPr>
                  <w:rFonts w:cs="v4.2.0"/>
                  <w:lang w:eastAsia="zh-CN"/>
                  <w:rPrChange w:id="795" w:author="Jakub Kolodziej" w:date="2022-11-18T14:45:00Z">
                    <w:rPr>
                      <w:rFonts w:cs="v4.2.0"/>
                      <w:lang w:eastAsia="zh-CN"/>
                    </w:rPr>
                  </w:rPrChange>
                </w:rPr>
                <w:delText>N/A</w:delText>
              </w:r>
            </w:del>
          </w:p>
        </w:tc>
      </w:tr>
      <w:tr w:rsidR="00DD58E4" w:rsidRPr="00CA08FA" w:rsidDel="008E7724" w14:paraId="719E9FDA" w14:textId="0E6B9ADD" w:rsidTr="00D53577">
        <w:trPr>
          <w:cantSplit/>
          <w:jc w:val="center"/>
          <w:del w:id="796" w:author="Jakub Kolodziej" w:date="2022-11-11T12:23:00Z"/>
          <w:trPrChange w:id="797" w:author="Jakub Kolodziej" w:date="2022-11-03T12:46:00Z">
            <w:trPr>
              <w:cantSplit/>
              <w:jc w:val="center"/>
            </w:trPr>
          </w:trPrChange>
        </w:trPr>
        <w:tc>
          <w:tcPr>
            <w:tcW w:w="1627" w:type="pct"/>
            <w:tcBorders>
              <w:top w:val="single" w:sz="4" w:space="0" w:color="auto"/>
              <w:left w:val="single" w:sz="4" w:space="0" w:color="auto"/>
              <w:bottom w:val="single" w:sz="4" w:space="0" w:color="auto"/>
              <w:right w:val="single" w:sz="4" w:space="0" w:color="auto"/>
            </w:tcBorders>
            <w:tcPrChange w:id="798" w:author="Jakub Kolodziej" w:date="2022-11-03T12:46:00Z">
              <w:tcPr>
                <w:tcW w:w="1627" w:type="pct"/>
                <w:tcBorders>
                  <w:top w:val="single" w:sz="4" w:space="0" w:color="auto"/>
                  <w:left w:val="single" w:sz="4" w:space="0" w:color="auto"/>
                  <w:bottom w:val="single" w:sz="4" w:space="0" w:color="auto"/>
                  <w:right w:val="single" w:sz="4" w:space="0" w:color="auto"/>
                </w:tcBorders>
              </w:tcPr>
            </w:tcPrChange>
          </w:tcPr>
          <w:p w14:paraId="4CAE3365" w14:textId="7C9E1F3B" w:rsidR="00DD58E4" w:rsidRPr="00CA08FA" w:rsidDel="008E7724" w:rsidRDefault="00DD58E4" w:rsidP="005B1072">
            <w:pPr>
              <w:pStyle w:val="TAL"/>
              <w:rPr>
                <w:del w:id="799" w:author="Jakub Kolodziej" w:date="2022-11-11T12:23:00Z"/>
                <w:rFonts w:cs="Arial"/>
                <w:szCs w:val="18"/>
                <w:lang w:eastAsia="zh-CN"/>
                <w:rPrChange w:id="800" w:author="Jakub Kolodziej" w:date="2022-11-18T14:45:00Z">
                  <w:rPr>
                    <w:del w:id="801" w:author="Jakub Kolodziej" w:date="2022-11-11T12:23:00Z"/>
                    <w:rFonts w:cs="Arial"/>
                    <w:szCs w:val="18"/>
                    <w:lang w:eastAsia="zh-CN"/>
                  </w:rPr>
                </w:rPrChange>
              </w:rPr>
            </w:pPr>
            <w:del w:id="802" w:author="Jakub Kolodziej" w:date="2022-11-11T12:23:00Z">
              <w:r w:rsidRPr="00CA08FA" w:rsidDel="008E7724">
                <w:rPr>
                  <w:lang w:eastAsia="zh-CN"/>
                  <w:rPrChange w:id="803" w:author="Jakub Kolodziej" w:date="2022-11-18T14:45:00Z">
                    <w:rPr>
                      <w:lang w:eastAsia="zh-CN"/>
                    </w:rPr>
                  </w:rPrChange>
                </w:rPr>
                <w:delText>Frequency Range</w:delText>
              </w:r>
            </w:del>
          </w:p>
        </w:tc>
        <w:tc>
          <w:tcPr>
            <w:tcW w:w="559" w:type="pct"/>
            <w:tcBorders>
              <w:top w:val="single" w:sz="4" w:space="0" w:color="auto"/>
              <w:left w:val="single" w:sz="4" w:space="0" w:color="auto"/>
              <w:bottom w:val="single" w:sz="4" w:space="0" w:color="auto"/>
              <w:right w:val="single" w:sz="4" w:space="0" w:color="auto"/>
            </w:tcBorders>
            <w:tcPrChange w:id="804" w:author="Jakub Kolodziej" w:date="2022-11-03T12:46:00Z">
              <w:tcPr>
                <w:tcW w:w="563" w:type="pct"/>
                <w:tcBorders>
                  <w:top w:val="single" w:sz="4" w:space="0" w:color="auto"/>
                  <w:left w:val="single" w:sz="4" w:space="0" w:color="auto"/>
                  <w:bottom w:val="single" w:sz="4" w:space="0" w:color="auto"/>
                  <w:right w:val="single" w:sz="4" w:space="0" w:color="auto"/>
                </w:tcBorders>
              </w:tcPr>
            </w:tcPrChange>
          </w:tcPr>
          <w:p w14:paraId="51F678AA" w14:textId="592119A9" w:rsidR="00DD58E4" w:rsidRPr="00CA08FA" w:rsidDel="008E7724" w:rsidRDefault="00DD58E4" w:rsidP="005B1072">
            <w:pPr>
              <w:pStyle w:val="TAC"/>
              <w:rPr>
                <w:del w:id="805" w:author="Jakub Kolodziej" w:date="2022-11-11T12:23:00Z"/>
                <w:rPrChange w:id="806" w:author="Jakub Kolodziej" w:date="2022-11-18T14:45:00Z">
                  <w:rPr>
                    <w:del w:id="807" w:author="Jakub Kolodziej" w:date="2022-11-11T12:23:00Z"/>
                  </w:rPr>
                </w:rPrChange>
              </w:rPr>
            </w:pPr>
          </w:p>
        </w:tc>
        <w:tc>
          <w:tcPr>
            <w:tcW w:w="439" w:type="pct"/>
            <w:tcBorders>
              <w:top w:val="single" w:sz="4" w:space="0" w:color="auto"/>
              <w:left w:val="single" w:sz="4" w:space="0" w:color="auto"/>
              <w:bottom w:val="single" w:sz="4" w:space="0" w:color="auto"/>
              <w:right w:val="single" w:sz="4" w:space="0" w:color="auto"/>
            </w:tcBorders>
            <w:tcPrChange w:id="808"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777FFCD4" w14:textId="368C2D05" w:rsidR="00DD58E4" w:rsidRPr="00CA08FA" w:rsidDel="008E7724" w:rsidRDefault="00DD58E4" w:rsidP="005B1072">
            <w:pPr>
              <w:pStyle w:val="TAC"/>
              <w:rPr>
                <w:del w:id="809" w:author="Jakub Kolodziej" w:date="2022-11-11T12:23:00Z"/>
                <w:rFonts w:cs="v4.2.0"/>
                <w:lang w:eastAsia="zh-CN"/>
                <w:rPrChange w:id="810" w:author="Jakub Kolodziej" w:date="2022-11-18T14:45:00Z">
                  <w:rPr>
                    <w:del w:id="811" w:author="Jakub Kolodziej" w:date="2022-11-11T12:23:00Z"/>
                    <w:rFonts w:cs="v4.2.0"/>
                    <w:lang w:eastAsia="zh-CN"/>
                  </w:rPr>
                </w:rPrChange>
              </w:rPr>
            </w:pPr>
            <w:del w:id="812" w:author="Jakub Kolodziej" w:date="2022-11-11T12:23:00Z">
              <w:r w:rsidRPr="00CA08FA" w:rsidDel="008E7724">
                <w:rPr>
                  <w:rFonts w:cs="v4.2.0"/>
                  <w:lang w:eastAsia="zh-CN"/>
                  <w:rPrChange w:id="813" w:author="Jakub Kolodziej" w:date="2022-11-18T14:45:00Z">
                    <w:rPr>
                      <w:rFonts w:cs="v4.2.0"/>
                      <w:lang w:eastAsia="zh-CN"/>
                    </w:rPr>
                  </w:rPrChange>
                </w:rPr>
                <w:delText>1,2,3,4</w:delText>
              </w:r>
            </w:del>
          </w:p>
        </w:tc>
        <w:tc>
          <w:tcPr>
            <w:tcW w:w="2375" w:type="pct"/>
            <w:gridSpan w:val="11"/>
            <w:tcBorders>
              <w:top w:val="single" w:sz="4" w:space="0" w:color="auto"/>
              <w:left w:val="single" w:sz="4" w:space="0" w:color="auto"/>
              <w:bottom w:val="single" w:sz="4" w:space="0" w:color="auto"/>
              <w:right w:val="single" w:sz="4" w:space="0" w:color="auto"/>
            </w:tcBorders>
            <w:tcPrChange w:id="814" w:author="Jakub Kolodziej" w:date="2022-11-03T12:46:00Z">
              <w:tcPr>
                <w:tcW w:w="2371" w:type="pct"/>
                <w:gridSpan w:val="11"/>
                <w:tcBorders>
                  <w:top w:val="single" w:sz="4" w:space="0" w:color="auto"/>
                  <w:left w:val="single" w:sz="4" w:space="0" w:color="auto"/>
                  <w:bottom w:val="single" w:sz="4" w:space="0" w:color="auto"/>
                  <w:right w:val="single" w:sz="4" w:space="0" w:color="auto"/>
                </w:tcBorders>
              </w:tcPr>
            </w:tcPrChange>
          </w:tcPr>
          <w:p w14:paraId="04134083" w14:textId="54605361" w:rsidR="00DD58E4" w:rsidRPr="00CA08FA" w:rsidDel="008E7724" w:rsidRDefault="00DD58E4" w:rsidP="005B1072">
            <w:pPr>
              <w:pStyle w:val="TAC"/>
              <w:rPr>
                <w:del w:id="815" w:author="Jakub Kolodziej" w:date="2022-11-11T12:23:00Z"/>
                <w:rFonts w:cs="v4.2.0"/>
                <w:lang w:eastAsia="zh-CN"/>
                <w:rPrChange w:id="816" w:author="Jakub Kolodziej" w:date="2022-11-18T14:45:00Z">
                  <w:rPr>
                    <w:del w:id="817" w:author="Jakub Kolodziej" w:date="2022-11-11T12:23:00Z"/>
                    <w:rFonts w:cs="v4.2.0"/>
                    <w:lang w:eastAsia="zh-CN"/>
                  </w:rPr>
                </w:rPrChange>
              </w:rPr>
            </w:pPr>
            <w:del w:id="818" w:author="Jakub Kolodziej" w:date="2022-11-11T12:23:00Z">
              <w:r w:rsidRPr="00CA08FA" w:rsidDel="008E7724">
                <w:rPr>
                  <w:rFonts w:cs="v4.2.0"/>
                  <w:lang w:eastAsia="zh-CN"/>
                  <w:rPrChange w:id="819" w:author="Jakub Kolodziej" w:date="2022-11-18T14:45:00Z">
                    <w:rPr>
                      <w:rFonts w:cs="v4.2.0"/>
                      <w:lang w:eastAsia="zh-CN"/>
                    </w:rPr>
                  </w:rPrChange>
                </w:rPr>
                <w:delText>FR1</w:delText>
              </w:r>
            </w:del>
          </w:p>
        </w:tc>
      </w:tr>
      <w:tr w:rsidR="00DD58E4" w:rsidRPr="00CA08FA" w:rsidDel="008E7724" w14:paraId="53971EB7" w14:textId="5311F4D3" w:rsidTr="00D53577">
        <w:trPr>
          <w:cantSplit/>
          <w:jc w:val="center"/>
          <w:del w:id="820" w:author="Jakub Kolodziej" w:date="2022-11-11T12:23:00Z"/>
          <w:trPrChange w:id="821" w:author="Jakub Kolodziej" w:date="2022-11-03T12:46:00Z">
            <w:trPr>
              <w:cantSplit/>
              <w:jc w:val="center"/>
            </w:trPr>
          </w:trPrChange>
        </w:trPr>
        <w:tc>
          <w:tcPr>
            <w:tcW w:w="1627" w:type="pct"/>
            <w:vMerge w:val="restart"/>
            <w:tcBorders>
              <w:top w:val="single" w:sz="4" w:space="0" w:color="auto"/>
              <w:left w:val="single" w:sz="4" w:space="0" w:color="auto"/>
              <w:right w:val="single" w:sz="4" w:space="0" w:color="auto"/>
            </w:tcBorders>
            <w:tcPrChange w:id="822" w:author="Jakub Kolodziej" w:date="2022-11-03T12:46:00Z">
              <w:tcPr>
                <w:tcW w:w="1627" w:type="pct"/>
                <w:vMerge w:val="restart"/>
                <w:tcBorders>
                  <w:top w:val="single" w:sz="4" w:space="0" w:color="auto"/>
                  <w:left w:val="single" w:sz="4" w:space="0" w:color="auto"/>
                  <w:right w:val="single" w:sz="4" w:space="0" w:color="auto"/>
                </w:tcBorders>
              </w:tcPr>
            </w:tcPrChange>
          </w:tcPr>
          <w:p w14:paraId="6D676C39" w14:textId="4368BB69" w:rsidR="00DD58E4" w:rsidRPr="00CA08FA" w:rsidDel="008E7724" w:rsidRDefault="00DD58E4" w:rsidP="005B1072">
            <w:pPr>
              <w:pStyle w:val="TAL"/>
              <w:rPr>
                <w:del w:id="823" w:author="Jakub Kolodziej" w:date="2022-11-11T12:23:00Z"/>
                <w:lang w:eastAsia="zh-CN"/>
                <w:rPrChange w:id="824" w:author="Jakub Kolodziej" w:date="2022-11-18T14:45:00Z">
                  <w:rPr>
                    <w:del w:id="825" w:author="Jakub Kolodziej" w:date="2022-11-11T12:23:00Z"/>
                    <w:lang w:eastAsia="zh-CN"/>
                  </w:rPr>
                </w:rPrChange>
              </w:rPr>
            </w:pPr>
            <w:del w:id="826" w:author="Jakub Kolodziej" w:date="2022-11-11T12:23:00Z">
              <w:r w:rsidRPr="00CA08FA" w:rsidDel="008E7724">
                <w:rPr>
                  <w:rPrChange w:id="827" w:author="Jakub Kolodziej" w:date="2022-11-18T14:45:00Z">
                    <w:rPr/>
                  </w:rPrChange>
                </w:rPr>
                <w:delText>Duplex mod</w:delText>
              </w:r>
              <w:r w:rsidRPr="00CA08FA" w:rsidDel="008E7724">
                <w:rPr>
                  <w:lang w:eastAsia="zh-CN"/>
                  <w:rPrChange w:id="828" w:author="Jakub Kolodziej" w:date="2022-11-18T14:45:00Z">
                    <w:rPr>
                      <w:lang w:eastAsia="zh-CN"/>
                    </w:rPr>
                  </w:rPrChange>
                </w:rPr>
                <w:delText>e</w:delText>
              </w:r>
            </w:del>
          </w:p>
        </w:tc>
        <w:tc>
          <w:tcPr>
            <w:tcW w:w="559" w:type="pct"/>
            <w:vMerge w:val="restart"/>
            <w:tcBorders>
              <w:top w:val="single" w:sz="4" w:space="0" w:color="auto"/>
              <w:left w:val="single" w:sz="4" w:space="0" w:color="auto"/>
              <w:right w:val="single" w:sz="4" w:space="0" w:color="auto"/>
            </w:tcBorders>
            <w:tcPrChange w:id="829" w:author="Jakub Kolodziej" w:date="2022-11-03T12:46:00Z">
              <w:tcPr>
                <w:tcW w:w="563" w:type="pct"/>
                <w:vMerge w:val="restart"/>
                <w:tcBorders>
                  <w:top w:val="single" w:sz="4" w:space="0" w:color="auto"/>
                  <w:left w:val="single" w:sz="4" w:space="0" w:color="auto"/>
                  <w:right w:val="single" w:sz="4" w:space="0" w:color="auto"/>
                </w:tcBorders>
              </w:tcPr>
            </w:tcPrChange>
          </w:tcPr>
          <w:p w14:paraId="33AFB4A1" w14:textId="23EA87AF" w:rsidR="00DD58E4" w:rsidRPr="00CA08FA" w:rsidDel="008E7724" w:rsidRDefault="00DD58E4" w:rsidP="005B1072">
            <w:pPr>
              <w:pStyle w:val="TAC"/>
              <w:rPr>
                <w:del w:id="830" w:author="Jakub Kolodziej" w:date="2022-11-11T12:23:00Z"/>
                <w:rPrChange w:id="831" w:author="Jakub Kolodziej" w:date="2022-11-18T14:45:00Z">
                  <w:rPr>
                    <w:del w:id="832" w:author="Jakub Kolodziej" w:date="2022-11-11T12:23:00Z"/>
                  </w:rPr>
                </w:rPrChange>
              </w:rPr>
            </w:pPr>
          </w:p>
        </w:tc>
        <w:tc>
          <w:tcPr>
            <w:tcW w:w="439" w:type="pct"/>
            <w:tcBorders>
              <w:top w:val="single" w:sz="4" w:space="0" w:color="auto"/>
              <w:left w:val="single" w:sz="4" w:space="0" w:color="auto"/>
              <w:bottom w:val="single" w:sz="4" w:space="0" w:color="auto"/>
              <w:right w:val="single" w:sz="4" w:space="0" w:color="auto"/>
            </w:tcBorders>
            <w:tcPrChange w:id="833"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76B149F2" w14:textId="530FE6CC" w:rsidR="00DD58E4" w:rsidRPr="00CA08FA" w:rsidDel="008E7724" w:rsidRDefault="00DD58E4" w:rsidP="005B1072">
            <w:pPr>
              <w:pStyle w:val="TAC"/>
              <w:rPr>
                <w:del w:id="834" w:author="Jakub Kolodziej" w:date="2022-11-11T12:23:00Z"/>
                <w:rFonts w:cs="v4.2.0"/>
                <w:lang w:eastAsia="zh-CN"/>
                <w:rPrChange w:id="835" w:author="Jakub Kolodziej" w:date="2022-11-18T14:45:00Z">
                  <w:rPr>
                    <w:del w:id="836" w:author="Jakub Kolodziej" w:date="2022-11-11T12:23:00Z"/>
                    <w:rFonts w:cs="v4.2.0"/>
                    <w:lang w:eastAsia="zh-CN"/>
                  </w:rPr>
                </w:rPrChange>
              </w:rPr>
            </w:pPr>
            <w:del w:id="837" w:author="Jakub Kolodziej" w:date="2022-11-11T12:23:00Z">
              <w:r w:rsidRPr="00CA08FA" w:rsidDel="008E7724">
                <w:rPr>
                  <w:rFonts w:cs="v4.2.0"/>
                  <w:lang w:eastAsia="zh-CN"/>
                  <w:rPrChange w:id="838" w:author="Jakub Kolodziej" w:date="2022-11-18T14:45:00Z">
                    <w:rPr>
                      <w:rFonts w:cs="v4.2.0"/>
                      <w:lang w:eastAsia="zh-CN"/>
                    </w:rPr>
                  </w:rPrChange>
                </w:rPr>
                <w:delText>1, 2</w:delText>
              </w:r>
            </w:del>
          </w:p>
        </w:tc>
        <w:tc>
          <w:tcPr>
            <w:tcW w:w="2375" w:type="pct"/>
            <w:gridSpan w:val="11"/>
            <w:tcBorders>
              <w:top w:val="single" w:sz="4" w:space="0" w:color="auto"/>
              <w:left w:val="single" w:sz="4" w:space="0" w:color="auto"/>
              <w:bottom w:val="single" w:sz="4" w:space="0" w:color="auto"/>
              <w:right w:val="single" w:sz="4" w:space="0" w:color="auto"/>
            </w:tcBorders>
            <w:tcPrChange w:id="839" w:author="Jakub Kolodziej" w:date="2022-11-03T12:46:00Z">
              <w:tcPr>
                <w:tcW w:w="2371" w:type="pct"/>
                <w:gridSpan w:val="11"/>
                <w:tcBorders>
                  <w:top w:val="single" w:sz="4" w:space="0" w:color="auto"/>
                  <w:left w:val="single" w:sz="4" w:space="0" w:color="auto"/>
                  <w:bottom w:val="single" w:sz="4" w:space="0" w:color="auto"/>
                  <w:right w:val="single" w:sz="4" w:space="0" w:color="auto"/>
                </w:tcBorders>
              </w:tcPr>
            </w:tcPrChange>
          </w:tcPr>
          <w:p w14:paraId="0A6EB15E" w14:textId="7A6D6D95" w:rsidR="00DD58E4" w:rsidRPr="00CA08FA" w:rsidDel="008E7724" w:rsidRDefault="00DD58E4" w:rsidP="005B1072">
            <w:pPr>
              <w:pStyle w:val="TAC"/>
              <w:rPr>
                <w:del w:id="840" w:author="Jakub Kolodziej" w:date="2022-11-11T12:23:00Z"/>
                <w:rFonts w:cs="v4.2.0"/>
                <w:lang w:eastAsia="zh-CN"/>
                <w:rPrChange w:id="841" w:author="Jakub Kolodziej" w:date="2022-11-18T14:45:00Z">
                  <w:rPr>
                    <w:del w:id="842" w:author="Jakub Kolodziej" w:date="2022-11-11T12:23:00Z"/>
                    <w:rFonts w:cs="v4.2.0"/>
                    <w:lang w:eastAsia="zh-CN"/>
                  </w:rPr>
                </w:rPrChange>
              </w:rPr>
            </w:pPr>
            <w:del w:id="843" w:author="Jakub Kolodziej" w:date="2022-11-11T12:23:00Z">
              <w:r w:rsidRPr="00CA08FA" w:rsidDel="008E7724">
                <w:rPr>
                  <w:rFonts w:cs="v4.2.0"/>
                  <w:lang w:eastAsia="zh-CN"/>
                  <w:rPrChange w:id="844" w:author="Jakub Kolodziej" w:date="2022-11-18T14:45:00Z">
                    <w:rPr>
                      <w:rFonts w:cs="v4.2.0"/>
                      <w:lang w:eastAsia="zh-CN"/>
                    </w:rPr>
                  </w:rPrChange>
                </w:rPr>
                <w:delText>FDD</w:delText>
              </w:r>
            </w:del>
          </w:p>
        </w:tc>
      </w:tr>
      <w:tr w:rsidR="00DD58E4" w:rsidRPr="00CA08FA" w:rsidDel="008E7724" w14:paraId="40BDA107" w14:textId="549BDB95" w:rsidTr="00D53577">
        <w:trPr>
          <w:cantSplit/>
          <w:jc w:val="center"/>
          <w:del w:id="845" w:author="Jakub Kolodziej" w:date="2022-11-11T12:23:00Z"/>
          <w:trPrChange w:id="846" w:author="Jakub Kolodziej" w:date="2022-11-03T12:46:00Z">
            <w:trPr>
              <w:cantSplit/>
              <w:jc w:val="center"/>
            </w:trPr>
          </w:trPrChange>
        </w:trPr>
        <w:tc>
          <w:tcPr>
            <w:tcW w:w="1627" w:type="pct"/>
            <w:vMerge/>
            <w:tcBorders>
              <w:left w:val="single" w:sz="4" w:space="0" w:color="auto"/>
              <w:right w:val="single" w:sz="4" w:space="0" w:color="auto"/>
            </w:tcBorders>
            <w:tcPrChange w:id="847" w:author="Jakub Kolodziej" w:date="2022-11-03T12:46:00Z">
              <w:tcPr>
                <w:tcW w:w="1627" w:type="pct"/>
                <w:vMerge/>
                <w:tcBorders>
                  <w:left w:val="single" w:sz="4" w:space="0" w:color="auto"/>
                  <w:right w:val="single" w:sz="4" w:space="0" w:color="auto"/>
                </w:tcBorders>
              </w:tcPr>
            </w:tcPrChange>
          </w:tcPr>
          <w:p w14:paraId="67823BD4" w14:textId="72EA1AB1" w:rsidR="00DD58E4" w:rsidRPr="00CA08FA" w:rsidDel="008E7724" w:rsidRDefault="00DD58E4" w:rsidP="005B1072">
            <w:pPr>
              <w:pStyle w:val="TAL"/>
              <w:rPr>
                <w:del w:id="848" w:author="Jakub Kolodziej" w:date="2022-11-11T12:23:00Z"/>
                <w:lang w:eastAsia="zh-CN"/>
                <w:rPrChange w:id="849" w:author="Jakub Kolodziej" w:date="2022-11-18T14:45:00Z">
                  <w:rPr>
                    <w:del w:id="850" w:author="Jakub Kolodziej" w:date="2022-11-11T12:23:00Z"/>
                    <w:lang w:eastAsia="zh-CN"/>
                  </w:rPr>
                </w:rPrChange>
              </w:rPr>
            </w:pPr>
          </w:p>
        </w:tc>
        <w:tc>
          <w:tcPr>
            <w:tcW w:w="559" w:type="pct"/>
            <w:vMerge/>
            <w:tcBorders>
              <w:left w:val="single" w:sz="4" w:space="0" w:color="auto"/>
              <w:right w:val="single" w:sz="4" w:space="0" w:color="auto"/>
            </w:tcBorders>
            <w:tcPrChange w:id="851" w:author="Jakub Kolodziej" w:date="2022-11-03T12:46:00Z">
              <w:tcPr>
                <w:tcW w:w="563" w:type="pct"/>
                <w:vMerge/>
                <w:tcBorders>
                  <w:left w:val="single" w:sz="4" w:space="0" w:color="auto"/>
                  <w:right w:val="single" w:sz="4" w:space="0" w:color="auto"/>
                </w:tcBorders>
              </w:tcPr>
            </w:tcPrChange>
          </w:tcPr>
          <w:p w14:paraId="0A3E1CB2" w14:textId="1A0EE28D" w:rsidR="00DD58E4" w:rsidRPr="00CA08FA" w:rsidDel="008E7724" w:rsidRDefault="00DD58E4" w:rsidP="005B1072">
            <w:pPr>
              <w:pStyle w:val="TAC"/>
              <w:rPr>
                <w:del w:id="852" w:author="Jakub Kolodziej" w:date="2022-11-11T12:23:00Z"/>
                <w:rPrChange w:id="853" w:author="Jakub Kolodziej" w:date="2022-11-18T14:45:00Z">
                  <w:rPr>
                    <w:del w:id="854" w:author="Jakub Kolodziej" w:date="2022-11-11T12:23:00Z"/>
                  </w:rPr>
                </w:rPrChange>
              </w:rPr>
            </w:pPr>
          </w:p>
        </w:tc>
        <w:tc>
          <w:tcPr>
            <w:tcW w:w="439" w:type="pct"/>
            <w:tcBorders>
              <w:top w:val="single" w:sz="4" w:space="0" w:color="auto"/>
              <w:left w:val="single" w:sz="4" w:space="0" w:color="auto"/>
              <w:bottom w:val="single" w:sz="4" w:space="0" w:color="auto"/>
              <w:right w:val="single" w:sz="4" w:space="0" w:color="auto"/>
            </w:tcBorders>
            <w:tcPrChange w:id="855"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0BDF82A1" w14:textId="0FBA74F0" w:rsidR="00DD58E4" w:rsidRPr="00CA08FA" w:rsidDel="008E7724" w:rsidRDefault="00DD58E4" w:rsidP="005B1072">
            <w:pPr>
              <w:pStyle w:val="TAC"/>
              <w:rPr>
                <w:del w:id="856" w:author="Jakub Kolodziej" w:date="2022-11-11T12:23:00Z"/>
                <w:rFonts w:cs="v4.2.0"/>
                <w:lang w:eastAsia="zh-CN"/>
                <w:rPrChange w:id="857" w:author="Jakub Kolodziej" w:date="2022-11-18T14:45:00Z">
                  <w:rPr>
                    <w:del w:id="858" w:author="Jakub Kolodziej" w:date="2022-11-11T12:23:00Z"/>
                    <w:rFonts w:cs="v4.2.0"/>
                    <w:lang w:eastAsia="zh-CN"/>
                  </w:rPr>
                </w:rPrChange>
              </w:rPr>
            </w:pPr>
            <w:del w:id="859" w:author="Jakub Kolodziej" w:date="2022-11-11T12:23:00Z">
              <w:r w:rsidRPr="00CA08FA" w:rsidDel="008E7724">
                <w:rPr>
                  <w:rFonts w:cs="v4.2.0"/>
                  <w:lang w:eastAsia="zh-CN"/>
                  <w:rPrChange w:id="860" w:author="Jakub Kolodziej" w:date="2022-11-18T14:45:00Z">
                    <w:rPr>
                      <w:rFonts w:cs="v4.2.0"/>
                      <w:lang w:eastAsia="zh-CN"/>
                    </w:rPr>
                  </w:rPrChange>
                </w:rPr>
                <w:delText>3, 4</w:delText>
              </w:r>
            </w:del>
          </w:p>
        </w:tc>
        <w:tc>
          <w:tcPr>
            <w:tcW w:w="2375" w:type="pct"/>
            <w:gridSpan w:val="11"/>
            <w:tcBorders>
              <w:top w:val="single" w:sz="4" w:space="0" w:color="auto"/>
              <w:left w:val="single" w:sz="4" w:space="0" w:color="auto"/>
              <w:bottom w:val="single" w:sz="4" w:space="0" w:color="auto"/>
              <w:right w:val="single" w:sz="4" w:space="0" w:color="auto"/>
            </w:tcBorders>
            <w:tcPrChange w:id="861" w:author="Jakub Kolodziej" w:date="2022-11-03T12:46:00Z">
              <w:tcPr>
                <w:tcW w:w="2371" w:type="pct"/>
                <w:gridSpan w:val="11"/>
                <w:tcBorders>
                  <w:top w:val="single" w:sz="4" w:space="0" w:color="auto"/>
                  <w:left w:val="single" w:sz="4" w:space="0" w:color="auto"/>
                  <w:bottom w:val="single" w:sz="4" w:space="0" w:color="auto"/>
                  <w:right w:val="single" w:sz="4" w:space="0" w:color="auto"/>
                </w:tcBorders>
              </w:tcPr>
            </w:tcPrChange>
          </w:tcPr>
          <w:p w14:paraId="18A3032D" w14:textId="45AB384E" w:rsidR="00DD58E4" w:rsidRPr="00CA08FA" w:rsidDel="008E7724" w:rsidRDefault="00DD58E4" w:rsidP="005B1072">
            <w:pPr>
              <w:pStyle w:val="TAC"/>
              <w:rPr>
                <w:del w:id="862" w:author="Jakub Kolodziej" w:date="2022-11-11T12:23:00Z"/>
                <w:rFonts w:cs="v4.2.0"/>
                <w:lang w:eastAsia="zh-CN"/>
                <w:rPrChange w:id="863" w:author="Jakub Kolodziej" w:date="2022-11-18T14:45:00Z">
                  <w:rPr>
                    <w:del w:id="864" w:author="Jakub Kolodziej" w:date="2022-11-11T12:23:00Z"/>
                    <w:rFonts w:cs="v4.2.0"/>
                    <w:lang w:eastAsia="zh-CN"/>
                  </w:rPr>
                </w:rPrChange>
              </w:rPr>
            </w:pPr>
            <w:del w:id="865" w:author="Jakub Kolodziej" w:date="2022-11-11T12:23:00Z">
              <w:r w:rsidRPr="00CA08FA" w:rsidDel="008E7724">
                <w:rPr>
                  <w:rFonts w:cs="v4.2.0"/>
                  <w:lang w:eastAsia="zh-CN"/>
                  <w:rPrChange w:id="866" w:author="Jakub Kolodziej" w:date="2022-11-18T14:45:00Z">
                    <w:rPr>
                      <w:rFonts w:cs="v4.2.0"/>
                      <w:lang w:eastAsia="zh-CN"/>
                    </w:rPr>
                  </w:rPrChange>
                </w:rPr>
                <w:delText>TDD</w:delText>
              </w:r>
            </w:del>
          </w:p>
        </w:tc>
      </w:tr>
      <w:tr w:rsidR="00DD58E4" w:rsidRPr="00CA08FA" w:rsidDel="008E7724" w14:paraId="018F6BF9" w14:textId="035D81FE" w:rsidTr="00D53577">
        <w:trPr>
          <w:cantSplit/>
          <w:jc w:val="center"/>
          <w:del w:id="867" w:author="Jakub Kolodziej" w:date="2022-11-11T12:23:00Z"/>
          <w:trPrChange w:id="868" w:author="Jakub Kolodziej" w:date="2022-11-03T12:46:00Z">
            <w:trPr>
              <w:cantSplit/>
              <w:jc w:val="center"/>
            </w:trPr>
          </w:trPrChange>
        </w:trPr>
        <w:tc>
          <w:tcPr>
            <w:tcW w:w="1627" w:type="pct"/>
            <w:vMerge w:val="restart"/>
            <w:tcBorders>
              <w:left w:val="single" w:sz="4" w:space="0" w:color="auto"/>
              <w:right w:val="single" w:sz="4" w:space="0" w:color="auto"/>
            </w:tcBorders>
            <w:tcPrChange w:id="869" w:author="Jakub Kolodziej" w:date="2022-11-03T12:46:00Z">
              <w:tcPr>
                <w:tcW w:w="1627" w:type="pct"/>
                <w:vMerge w:val="restart"/>
                <w:tcBorders>
                  <w:left w:val="single" w:sz="4" w:space="0" w:color="auto"/>
                  <w:right w:val="single" w:sz="4" w:space="0" w:color="auto"/>
                </w:tcBorders>
              </w:tcPr>
            </w:tcPrChange>
          </w:tcPr>
          <w:p w14:paraId="45D74E8D" w14:textId="1292F4D5" w:rsidR="00DD58E4" w:rsidRPr="00CA08FA" w:rsidDel="008E7724" w:rsidRDefault="00DD58E4" w:rsidP="005B1072">
            <w:pPr>
              <w:pStyle w:val="TAL"/>
              <w:rPr>
                <w:del w:id="870" w:author="Jakub Kolodziej" w:date="2022-11-11T12:23:00Z"/>
                <w:lang w:eastAsia="zh-CN"/>
                <w:rPrChange w:id="871" w:author="Jakub Kolodziej" w:date="2022-11-18T14:45:00Z">
                  <w:rPr>
                    <w:del w:id="872" w:author="Jakub Kolodziej" w:date="2022-11-11T12:23:00Z"/>
                    <w:lang w:eastAsia="zh-CN"/>
                  </w:rPr>
                </w:rPrChange>
              </w:rPr>
            </w:pPr>
            <w:del w:id="873" w:author="Jakub Kolodziej" w:date="2022-11-11T12:23:00Z">
              <w:r w:rsidRPr="00CA08FA" w:rsidDel="008E7724">
                <w:rPr>
                  <w:lang w:eastAsia="zh-CN"/>
                  <w:rPrChange w:id="874" w:author="Jakub Kolodziej" w:date="2022-11-18T14:45:00Z">
                    <w:rPr>
                      <w:lang w:eastAsia="zh-CN"/>
                    </w:rPr>
                  </w:rPrChange>
                </w:rPr>
                <w:delText>TDD Configuration</w:delText>
              </w:r>
            </w:del>
          </w:p>
          <w:p w14:paraId="6FED5C39" w14:textId="5E7ACECA" w:rsidR="00DD58E4" w:rsidRPr="00CA08FA" w:rsidDel="008E7724" w:rsidRDefault="00DD58E4" w:rsidP="005B1072">
            <w:pPr>
              <w:pStyle w:val="TAL"/>
              <w:rPr>
                <w:del w:id="875" w:author="Jakub Kolodziej" w:date="2022-11-11T12:23:00Z"/>
                <w:rPrChange w:id="876" w:author="Jakub Kolodziej" w:date="2022-11-18T14:45:00Z">
                  <w:rPr>
                    <w:del w:id="877" w:author="Jakub Kolodziej" w:date="2022-11-11T12:23:00Z"/>
                  </w:rPr>
                </w:rPrChange>
              </w:rPr>
            </w:pPr>
            <w:del w:id="878" w:author="Jakub Kolodziej" w:date="2022-11-11T12:23:00Z">
              <w:r w:rsidRPr="00CA08FA" w:rsidDel="008E7724">
                <w:rPr>
                  <w:lang w:eastAsia="zh-CN"/>
                  <w:rPrChange w:id="879" w:author="Jakub Kolodziej" w:date="2022-11-18T14:45:00Z">
                    <w:rPr>
                      <w:lang w:eastAsia="zh-CN"/>
                    </w:rPr>
                  </w:rPrChange>
                </w:rPr>
                <w:delText xml:space="preserve">1: </w:delText>
              </w:r>
              <w:r w:rsidRPr="00CA08FA" w:rsidDel="008E7724">
                <w:rPr>
                  <w:rPrChange w:id="880" w:author="Jakub Kolodziej" w:date="2022-11-18T14:45:00Z">
                    <w:rPr/>
                  </w:rPrChange>
                </w:rPr>
                <w:delText>TDDConf.1.1</w:delText>
              </w:r>
            </w:del>
          </w:p>
          <w:p w14:paraId="7FF7F136" w14:textId="28063F6D" w:rsidR="00DD58E4" w:rsidRPr="00CA08FA" w:rsidDel="008E7724" w:rsidRDefault="00DD58E4" w:rsidP="005B1072">
            <w:pPr>
              <w:pStyle w:val="TAL"/>
              <w:rPr>
                <w:del w:id="881" w:author="Jakub Kolodziej" w:date="2022-11-11T12:23:00Z"/>
                <w:lang w:eastAsia="zh-CN"/>
                <w:rPrChange w:id="882" w:author="Jakub Kolodziej" w:date="2022-11-18T14:45:00Z">
                  <w:rPr>
                    <w:del w:id="883" w:author="Jakub Kolodziej" w:date="2022-11-11T12:23:00Z"/>
                    <w:lang w:eastAsia="zh-CN"/>
                  </w:rPr>
                </w:rPrChange>
              </w:rPr>
            </w:pPr>
            <w:del w:id="884" w:author="Jakub Kolodziej" w:date="2022-11-11T12:23:00Z">
              <w:r w:rsidRPr="00CA08FA" w:rsidDel="008E7724">
                <w:rPr>
                  <w:rPrChange w:id="885" w:author="Jakub Kolodziej" w:date="2022-11-18T14:45:00Z">
                    <w:rPr/>
                  </w:rPrChange>
                </w:rPr>
                <w:delText xml:space="preserve">2: </w:delText>
              </w:r>
              <w:r w:rsidRPr="00CA08FA" w:rsidDel="008E7724">
                <w:rPr>
                  <w:rFonts w:cs="Arial"/>
                  <w:rPrChange w:id="886" w:author="Jakub Kolodziej" w:date="2022-11-18T14:45:00Z">
                    <w:rPr>
                      <w:rFonts w:cs="Arial"/>
                    </w:rPr>
                  </w:rPrChange>
                </w:rPr>
                <w:delText>TDDConf.2.1</w:delText>
              </w:r>
            </w:del>
          </w:p>
        </w:tc>
        <w:tc>
          <w:tcPr>
            <w:tcW w:w="559" w:type="pct"/>
            <w:tcBorders>
              <w:left w:val="single" w:sz="4" w:space="0" w:color="auto"/>
              <w:right w:val="single" w:sz="4" w:space="0" w:color="auto"/>
            </w:tcBorders>
            <w:tcPrChange w:id="887" w:author="Jakub Kolodziej" w:date="2022-11-03T12:46:00Z">
              <w:tcPr>
                <w:tcW w:w="563" w:type="pct"/>
                <w:tcBorders>
                  <w:left w:val="single" w:sz="4" w:space="0" w:color="auto"/>
                  <w:right w:val="single" w:sz="4" w:space="0" w:color="auto"/>
                </w:tcBorders>
              </w:tcPr>
            </w:tcPrChange>
          </w:tcPr>
          <w:p w14:paraId="65EDA438" w14:textId="12BBF2F8" w:rsidR="00DD58E4" w:rsidRPr="00CA08FA" w:rsidDel="008E7724" w:rsidRDefault="00DD58E4" w:rsidP="005B1072">
            <w:pPr>
              <w:pStyle w:val="TAC"/>
              <w:rPr>
                <w:del w:id="888" w:author="Jakub Kolodziej" w:date="2022-11-11T12:23:00Z"/>
                <w:rPrChange w:id="889" w:author="Jakub Kolodziej" w:date="2022-11-18T14:45:00Z">
                  <w:rPr>
                    <w:del w:id="890" w:author="Jakub Kolodziej" w:date="2022-11-11T12:23:00Z"/>
                  </w:rPr>
                </w:rPrChange>
              </w:rPr>
            </w:pPr>
          </w:p>
        </w:tc>
        <w:tc>
          <w:tcPr>
            <w:tcW w:w="439" w:type="pct"/>
            <w:tcBorders>
              <w:top w:val="single" w:sz="4" w:space="0" w:color="auto"/>
              <w:left w:val="single" w:sz="4" w:space="0" w:color="auto"/>
              <w:bottom w:val="single" w:sz="4" w:space="0" w:color="auto"/>
              <w:right w:val="single" w:sz="4" w:space="0" w:color="auto"/>
            </w:tcBorders>
            <w:tcPrChange w:id="891"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68C1DF11" w14:textId="6B25FCBB" w:rsidR="00DD58E4" w:rsidRPr="00CA08FA" w:rsidDel="008E7724" w:rsidRDefault="00DD58E4" w:rsidP="005B1072">
            <w:pPr>
              <w:pStyle w:val="TAC"/>
              <w:rPr>
                <w:del w:id="892" w:author="Jakub Kolodziej" w:date="2022-11-11T12:23:00Z"/>
                <w:rFonts w:cs="v4.2.0"/>
                <w:lang w:eastAsia="zh-CN"/>
                <w:rPrChange w:id="893" w:author="Jakub Kolodziej" w:date="2022-11-18T14:45:00Z">
                  <w:rPr>
                    <w:del w:id="894" w:author="Jakub Kolodziej" w:date="2022-11-11T12:23:00Z"/>
                    <w:rFonts w:cs="v4.2.0"/>
                    <w:lang w:eastAsia="zh-CN"/>
                  </w:rPr>
                </w:rPrChange>
              </w:rPr>
            </w:pPr>
            <w:del w:id="895" w:author="Jakub Kolodziej" w:date="2022-11-11T12:23:00Z">
              <w:r w:rsidRPr="00CA08FA" w:rsidDel="008E7724">
                <w:rPr>
                  <w:rFonts w:cs="v4.2.0"/>
                  <w:lang w:eastAsia="zh-CN"/>
                  <w:rPrChange w:id="896" w:author="Jakub Kolodziej" w:date="2022-11-18T14:45:00Z">
                    <w:rPr>
                      <w:rFonts w:cs="v4.2.0"/>
                      <w:lang w:eastAsia="zh-CN"/>
                    </w:rPr>
                  </w:rPrChange>
                </w:rPr>
                <w:delText>1,2</w:delText>
              </w:r>
            </w:del>
          </w:p>
        </w:tc>
        <w:tc>
          <w:tcPr>
            <w:tcW w:w="2375" w:type="pct"/>
            <w:gridSpan w:val="11"/>
            <w:tcBorders>
              <w:top w:val="single" w:sz="4" w:space="0" w:color="auto"/>
              <w:left w:val="single" w:sz="4" w:space="0" w:color="auto"/>
              <w:bottom w:val="single" w:sz="4" w:space="0" w:color="auto"/>
              <w:right w:val="single" w:sz="4" w:space="0" w:color="auto"/>
            </w:tcBorders>
            <w:tcPrChange w:id="897" w:author="Jakub Kolodziej" w:date="2022-11-03T12:46:00Z">
              <w:tcPr>
                <w:tcW w:w="2371" w:type="pct"/>
                <w:gridSpan w:val="11"/>
                <w:tcBorders>
                  <w:top w:val="single" w:sz="4" w:space="0" w:color="auto"/>
                  <w:left w:val="single" w:sz="4" w:space="0" w:color="auto"/>
                  <w:bottom w:val="single" w:sz="4" w:space="0" w:color="auto"/>
                  <w:right w:val="single" w:sz="4" w:space="0" w:color="auto"/>
                </w:tcBorders>
              </w:tcPr>
            </w:tcPrChange>
          </w:tcPr>
          <w:p w14:paraId="70979080" w14:textId="3D691528" w:rsidR="00DD58E4" w:rsidRPr="00CA08FA" w:rsidDel="008E7724" w:rsidRDefault="00DD58E4" w:rsidP="005B1072">
            <w:pPr>
              <w:pStyle w:val="TAC"/>
              <w:rPr>
                <w:del w:id="898" w:author="Jakub Kolodziej" w:date="2022-11-11T12:23:00Z"/>
                <w:rFonts w:cs="v4.2.0"/>
                <w:lang w:eastAsia="zh-CN"/>
                <w:rPrChange w:id="899" w:author="Jakub Kolodziej" w:date="2022-11-18T14:45:00Z">
                  <w:rPr>
                    <w:del w:id="900" w:author="Jakub Kolodziej" w:date="2022-11-11T12:23:00Z"/>
                    <w:rFonts w:cs="v4.2.0"/>
                    <w:lang w:eastAsia="zh-CN"/>
                  </w:rPr>
                </w:rPrChange>
              </w:rPr>
            </w:pPr>
            <w:del w:id="901" w:author="Jakub Kolodziej" w:date="2022-11-11T12:23:00Z">
              <w:r w:rsidRPr="00CA08FA" w:rsidDel="008E7724">
                <w:rPr>
                  <w:rFonts w:cs="v4.2.0"/>
                  <w:lang w:eastAsia="zh-CN"/>
                  <w:rPrChange w:id="902" w:author="Jakub Kolodziej" w:date="2022-11-18T14:45:00Z">
                    <w:rPr>
                      <w:rFonts w:cs="v4.2.0"/>
                      <w:lang w:eastAsia="zh-CN"/>
                    </w:rPr>
                  </w:rPrChange>
                </w:rPr>
                <w:delText>-</w:delText>
              </w:r>
            </w:del>
          </w:p>
        </w:tc>
      </w:tr>
      <w:tr w:rsidR="00DD58E4" w:rsidRPr="00CA08FA" w:rsidDel="008E7724" w14:paraId="4F58E14C" w14:textId="2CF2F584" w:rsidTr="00D53577">
        <w:trPr>
          <w:cantSplit/>
          <w:jc w:val="center"/>
          <w:del w:id="903" w:author="Jakub Kolodziej" w:date="2022-11-11T12:23:00Z"/>
          <w:trPrChange w:id="904" w:author="Jakub Kolodziej" w:date="2022-11-03T12:46:00Z">
            <w:trPr>
              <w:cantSplit/>
              <w:jc w:val="center"/>
            </w:trPr>
          </w:trPrChange>
        </w:trPr>
        <w:tc>
          <w:tcPr>
            <w:tcW w:w="1627" w:type="pct"/>
            <w:vMerge/>
            <w:tcBorders>
              <w:left w:val="single" w:sz="4" w:space="0" w:color="auto"/>
              <w:right w:val="single" w:sz="4" w:space="0" w:color="auto"/>
            </w:tcBorders>
            <w:tcPrChange w:id="905" w:author="Jakub Kolodziej" w:date="2022-11-03T12:46:00Z">
              <w:tcPr>
                <w:tcW w:w="1627" w:type="pct"/>
                <w:vMerge/>
                <w:tcBorders>
                  <w:left w:val="single" w:sz="4" w:space="0" w:color="auto"/>
                  <w:right w:val="single" w:sz="4" w:space="0" w:color="auto"/>
                </w:tcBorders>
              </w:tcPr>
            </w:tcPrChange>
          </w:tcPr>
          <w:p w14:paraId="762DF177" w14:textId="35509450" w:rsidR="00DD58E4" w:rsidRPr="00CA08FA" w:rsidDel="008E7724" w:rsidRDefault="00DD58E4" w:rsidP="005B1072">
            <w:pPr>
              <w:pStyle w:val="TAL"/>
              <w:rPr>
                <w:del w:id="906" w:author="Jakub Kolodziej" w:date="2022-11-11T12:23:00Z"/>
                <w:lang w:eastAsia="zh-CN"/>
                <w:rPrChange w:id="907" w:author="Jakub Kolodziej" w:date="2022-11-18T14:45:00Z">
                  <w:rPr>
                    <w:del w:id="908" w:author="Jakub Kolodziej" w:date="2022-11-11T12:23:00Z"/>
                    <w:lang w:eastAsia="zh-CN"/>
                  </w:rPr>
                </w:rPrChange>
              </w:rPr>
            </w:pPr>
          </w:p>
        </w:tc>
        <w:tc>
          <w:tcPr>
            <w:tcW w:w="559" w:type="pct"/>
            <w:tcBorders>
              <w:left w:val="single" w:sz="4" w:space="0" w:color="auto"/>
              <w:right w:val="single" w:sz="4" w:space="0" w:color="auto"/>
            </w:tcBorders>
            <w:tcPrChange w:id="909" w:author="Jakub Kolodziej" w:date="2022-11-03T12:46:00Z">
              <w:tcPr>
                <w:tcW w:w="563" w:type="pct"/>
                <w:tcBorders>
                  <w:left w:val="single" w:sz="4" w:space="0" w:color="auto"/>
                  <w:right w:val="single" w:sz="4" w:space="0" w:color="auto"/>
                </w:tcBorders>
              </w:tcPr>
            </w:tcPrChange>
          </w:tcPr>
          <w:p w14:paraId="5B956368" w14:textId="6F568CE3" w:rsidR="00DD58E4" w:rsidRPr="00CA08FA" w:rsidDel="008E7724" w:rsidRDefault="00DD58E4" w:rsidP="005B1072">
            <w:pPr>
              <w:pStyle w:val="TAC"/>
              <w:rPr>
                <w:del w:id="910" w:author="Jakub Kolodziej" w:date="2022-11-11T12:23:00Z"/>
                <w:rPrChange w:id="911" w:author="Jakub Kolodziej" w:date="2022-11-18T14:45:00Z">
                  <w:rPr>
                    <w:del w:id="912" w:author="Jakub Kolodziej" w:date="2022-11-11T12:23:00Z"/>
                  </w:rPr>
                </w:rPrChange>
              </w:rPr>
            </w:pPr>
          </w:p>
        </w:tc>
        <w:tc>
          <w:tcPr>
            <w:tcW w:w="439" w:type="pct"/>
            <w:tcBorders>
              <w:top w:val="single" w:sz="4" w:space="0" w:color="auto"/>
              <w:left w:val="single" w:sz="4" w:space="0" w:color="auto"/>
              <w:bottom w:val="single" w:sz="4" w:space="0" w:color="auto"/>
              <w:right w:val="single" w:sz="4" w:space="0" w:color="auto"/>
            </w:tcBorders>
            <w:tcPrChange w:id="913"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0D1377DB" w14:textId="391A5DC4" w:rsidR="00DD58E4" w:rsidRPr="00CA08FA" w:rsidDel="008E7724" w:rsidRDefault="00DD58E4" w:rsidP="005B1072">
            <w:pPr>
              <w:pStyle w:val="TAC"/>
              <w:rPr>
                <w:del w:id="914" w:author="Jakub Kolodziej" w:date="2022-11-11T12:23:00Z"/>
                <w:rFonts w:cs="v4.2.0"/>
                <w:lang w:eastAsia="zh-CN"/>
                <w:rPrChange w:id="915" w:author="Jakub Kolodziej" w:date="2022-11-18T14:45:00Z">
                  <w:rPr>
                    <w:del w:id="916" w:author="Jakub Kolodziej" w:date="2022-11-11T12:23:00Z"/>
                    <w:rFonts w:cs="v4.2.0"/>
                    <w:lang w:eastAsia="zh-CN"/>
                  </w:rPr>
                </w:rPrChange>
              </w:rPr>
            </w:pPr>
            <w:del w:id="917" w:author="Jakub Kolodziej" w:date="2022-11-11T12:23:00Z">
              <w:r w:rsidRPr="00CA08FA" w:rsidDel="008E7724">
                <w:rPr>
                  <w:rFonts w:cs="v4.2.0"/>
                  <w:lang w:eastAsia="zh-CN"/>
                  <w:rPrChange w:id="918" w:author="Jakub Kolodziej" w:date="2022-11-18T14:45:00Z">
                    <w:rPr>
                      <w:rFonts w:cs="v4.2.0"/>
                      <w:lang w:eastAsia="zh-CN"/>
                    </w:rPr>
                  </w:rPrChange>
                </w:rPr>
                <w:delText>3,4</w:delText>
              </w:r>
            </w:del>
          </w:p>
        </w:tc>
        <w:tc>
          <w:tcPr>
            <w:tcW w:w="482" w:type="pct"/>
            <w:tcBorders>
              <w:top w:val="single" w:sz="4" w:space="0" w:color="auto"/>
              <w:left w:val="single" w:sz="4" w:space="0" w:color="auto"/>
              <w:right w:val="single" w:sz="4" w:space="0" w:color="auto"/>
            </w:tcBorders>
            <w:tcPrChange w:id="919" w:author="Jakub Kolodziej" w:date="2022-11-03T12:46:00Z">
              <w:tcPr>
                <w:tcW w:w="482" w:type="pct"/>
                <w:tcBorders>
                  <w:top w:val="single" w:sz="4" w:space="0" w:color="auto"/>
                  <w:left w:val="single" w:sz="4" w:space="0" w:color="auto"/>
                  <w:right w:val="single" w:sz="4" w:space="0" w:color="auto"/>
                </w:tcBorders>
              </w:tcPr>
            </w:tcPrChange>
          </w:tcPr>
          <w:p w14:paraId="3EE9D5B0" w14:textId="6D84CE2C" w:rsidR="00DD58E4" w:rsidRPr="00CA08FA" w:rsidDel="008E7724" w:rsidRDefault="00DD58E4" w:rsidP="005B1072">
            <w:pPr>
              <w:pStyle w:val="TAC"/>
              <w:rPr>
                <w:del w:id="920" w:author="Jakub Kolodziej" w:date="2022-11-11T12:23:00Z"/>
                <w:rFonts w:cs="v4.2.0"/>
                <w:lang w:eastAsia="zh-CN"/>
                <w:rPrChange w:id="921" w:author="Jakub Kolodziej" w:date="2022-11-18T14:45:00Z">
                  <w:rPr>
                    <w:del w:id="922" w:author="Jakub Kolodziej" w:date="2022-11-11T12:23:00Z"/>
                    <w:rFonts w:cs="v4.2.0"/>
                    <w:lang w:eastAsia="zh-CN"/>
                  </w:rPr>
                </w:rPrChange>
              </w:rPr>
            </w:pPr>
            <w:del w:id="923" w:author="Jakub Kolodziej" w:date="2022-11-11T12:23:00Z">
              <w:r w:rsidRPr="00CA08FA" w:rsidDel="008E7724">
                <w:rPr>
                  <w:rFonts w:cs="v4.2.0"/>
                  <w:lang w:eastAsia="zh-CN"/>
                  <w:rPrChange w:id="924" w:author="Jakub Kolodziej" w:date="2022-11-18T14:45:00Z">
                    <w:rPr>
                      <w:rFonts w:cs="v4.2.0"/>
                      <w:lang w:eastAsia="zh-CN"/>
                    </w:rPr>
                  </w:rPrChange>
                </w:rPr>
                <w:delText>1</w:delText>
              </w:r>
            </w:del>
          </w:p>
        </w:tc>
        <w:tc>
          <w:tcPr>
            <w:tcW w:w="482" w:type="pct"/>
            <w:tcBorders>
              <w:top w:val="single" w:sz="4" w:space="0" w:color="auto"/>
              <w:left w:val="single" w:sz="4" w:space="0" w:color="auto"/>
              <w:right w:val="single" w:sz="4" w:space="0" w:color="auto"/>
            </w:tcBorders>
            <w:tcPrChange w:id="925" w:author="Jakub Kolodziej" w:date="2022-11-03T12:46:00Z">
              <w:tcPr>
                <w:tcW w:w="482" w:type="pct"/>
                <w:tcBorders>
                  <w:top w:val="single" w:sz="4" w:space="0" w:color="auto"/>
                  <w:left w:val="single" w:sz="4" w:space="0" w:color="auto"/>
                  <w:right w:val="single" w:sz="4" w:space="0" w:color="auto"/>
                </w:tcBorders>
              </w:tcPr>
            </w:tcPrChange>
          </w:tcPr>
          <w:p w14:paraId="2BB7A591" w14:textId="159F534B" w:rsidR="00DD58E4" w:rsidRPr="00CA08FA" w:rsidDel="008E7724" w:rsidRDefault="00DD58E4" w:rsidP="005B1072">
            <w:pPr>
              <w:pStyle w:val="TAC"/>
              <w:rPr>
                <w:del w:id="926" w:author="Jakub Kolodziej" w:date="2022-11-11T12:23:00Z"/>
                <w:rFonts w:cs="v4.2.0"/>
                <w:lang w:eastAsia="zh-CN"/>
                <w:rPrChange w:id="927" w:author="Jakub Kolodziej" w:date="2022-11-18T14:45:00Z">
                  <w:rPr>
                    <w:del w:id="928" w:author="Jakub Kolodziej" w:date="2022-11-11T12:23:00Z"/>
                    <w:rFonts w:cs="v4.2.0"/>
                    <w:lang w:eastAsia="zh-CN"/>
                  </w:rPr>
                </w:rPrChange>
              </w:rPr>
            </w:pPr>
            <w:del w:id="929" w:author="Jakub Kolodziej" w:date="2022-11-11T12:23:00Z">
              <w:r w:rsidRPr="00CA08FA" w:rsidDel="008E7724">
                <w:rPr>
                  <w:rFonts w:cs="v4.2.0"/>
                  <w:lang w:eastAsia="zh-CN"/>
                  <w:rPrChange w:id="930" w:author="Jakub Kolodziej" w:date="2022-11-18T14:45:00Z">
                    <w:rPr>
                      <w:rFonts w:cs="v4.2.0"/>
                      <w:lang w:eastAsia="zh-CN"/>
                    </w:rPr>
                  </w:rPrChange>
                </w:rPr>
                <w:delText>1</w:delText>
              </w:r>
            </w:del>
          </w:p>
        </w:tc>
        <w:tc>
          <w:tcPr>
            <w:tcW w:w="499" w:type="pct"/>
            <w:gridSpan w:val="4"/>
            <w:tcBorders>
              <w:top w:val="single" w:sz="4" w:space="0" w:color="auto"/>
              <w:left w:val="single" w:sz="4" w:space="0" w:color="auto"/>
              <w:right w:val="single" w:sz="4" w:space="0" w:color="auto"/>
            </w:tcBorders>
            <w:tcPrChange w:id="931" w:author="Jakub Kolodziej" w:date="2022-11-03T12:46:00Z">
              <w:tcPr>
                <w:tcW w:w="499" w:type="pct"/>
                <w:gridSpan w:val="4"/>
                <w:tcBorders>
                  <w:top w:val="single" w:sz="4" w:space="0" w:color="auto"/>
                  <w:left w:val="single" w:sz="4" w:space="0" w:color="auto"/>
                  <w:right w:val="single" w:sz="4" w:space="0" w:color="auto"/>
                </w:tcBorders>
              </w:tcPr>
            </w:tcPrChange>
          </w:tcPr>
          <w:p w14:paraId="3F578358" w14:textId="08BCFBAA" w:rsidR="00DD58E4" w:rsidRPr="00CA08FA" w:rsidDel="008E7724" w:rsidRDefault="00DD58E4" w:rsidP="005B1072">
            <w:pPr>
              <w:pStyle w:val="TAC"/>
              <w:rPr>
                <w:del w:id="932" w:author="Jakub Kolodziej" w:date="2022-11-11T12:23:00Z"/>
                <w:rFonts w:cs="v4.2.0"/>
                <w:lang w:eastAsia="zh-CN"/>
                <w:rPrChange w:id="933" w:author="Jakub Kolodziej" w:date="2022-11-18T14:45:00Z">
                  <w:rPr>
                    <w:del w:id="934" w:author="Jakub Kolodziej" w:date="2022-11-11T12:23:00Z"/>
                    <w:rFonts w:cs="v4.2.0"/>
                    <w:lang w:eastAsia="zh-CN"/>
                  </w:rPr>
                </w:rPrChange>
              </w:rPr>
            </w:pPr>
            <w:del w:id="935" w:author="Jakub Kolodziej" w:date="2022-11-11T12:23:00Z">
              <w:r w:rsidRPr="00CA08FA" w:rsidDel="008E7724">
                <w:rPr>
                  <w:rFonts w:cs="v4.2.0"/>
                  <w:lang w:eastAsia="zh-CN"/>
                  <w:rPrChange w:id="936" w:author="Jakub Kolodziej" w:date="2022-11-18T14:45:00Z">
                    <w:rPr>
                      <w:rFonts w:cs="v4.2.0"/>
                      <w:lang w:eastAsia="zh-CN"/>
                    </w:rPr>
                  </w:rPrChange>
                </w:rPr>
                <w:delText>2</w:delText>
              </w:r>
            </w:del>
          </w:p>
        </w:tc>
        <w:tc>
          <w:tcPr>
            <w:tcW w:w="466" w:type="pct"/>
            <w:gridSpan w:val="4"/>
            <w:tcBorders>
              <w:top w:val="single" w:sz="4" w:space="0" w:color="auto"/>
              <w:left w:val="single" w:sz="4" w:space="0" w:color="auto"/>
              <w:right w:val="single" w:sz="4" w:space="0" w:color="auto"/>
            </w:tcBorders>
            <w:tcPrChange w:id="937" w:author="Jakub Kolodziej" w:date="2022-11-03T12:46:00Z">
              <w:tcPr>
                <w:tcW w:w="466" w:type="pct"/>
                <w:gridSpan w:val="4"/>
                <w:tcBorders>
                  <w:top w:val="single" w:sz="4" w:space="0" w:color="auto"/>
                  <w:left w:val="single" w:sz="4" w:space="0" w:color="auto"/>
                  <w:right w:val="single" w:sz="4" w:space="0" w:color="auto"/>
                </w:tcBorders>
              </w:tcPr>
            </w:tcPrChange>
          </w:tcPr>
          <w:p w14:paraId="1B568E61" w14:textId="4C34FA3B" w:rsidR="00DD58E4" w:rsidRPr="00CA08FA" w:rsidDel="008E7724" w:rsidRDefault="00DD58E4" w:rsidP="005B1072">
            <w:pPr>
              <w:pStyle w:val="TAC"/>
              <w:rPr>
                <w:del w:id="938" w:author="Jakub Kolodziej" w:date="2022-11-11T12:23:00Z"/>
                <w:rFonts w:cs="v4.2.0"/>
                <w:lang w:eastAsia="zh-CN"/>
                <w:rPrChange w:id="939" w:author="Jakub Kolodziej" w:date="2022-11-18T14:45:00Z">
                  <w:rPr>
                    <w:del w:id="940" w:author="Jakub Kolodziej" w:date="2022-11-11T12:23:00Z"/>
                    <w:rFonts w:cs="v4.2.0"/>
                    <w:lang w:eastAsia="zh-CN"/>
                  </w:rPr>
                </w:rPrChange>
              </w:rPr>
            </w:pPr>
            <w:del w:id="941" w:author="Jakub Kolodziej" w:date="2022-11-11T12:23:00Z">
              <w:r w:rsidRPr="00CA08FA" w:rsidDel="008E7724">
                <w:rPr>
                  <w:rFonts w:cs="v4.2.0"/>
                  <w:lang w:eastAsia="zh-CN"/>
                  <w:rPrChange w:id="942" w:author="Jakub Kolodziej" w:date="2022-11-18T14:45:00Z">
                    <w:rPr>
                      <w:rFonts w:cs="v4.2.0"/>
                      <w:lang w:eastAsia="zh-CN"/>
                    </w:rPr>
                  </w:rPrChange>
                </w:rPr>
                <w:delText>2</w:delText>
              </w:r>
            </w:del>
          </w:p>
        </w:tc>
        <w:tc>
          <w:tcPr>
            <w:tcW w:w="446" w:type="pct"/>
            <w:tcBorders>
              <w:top w:val="single" w:sz="4" w:space="0" w:color="auto"/>
              <w:left w:val="single" w:sz="4" w:space="0" w:color="auto"/>
              <w:right w:val="single" w:sz="4" w:space="0" w:color="auto"/>
            </w:tcBorders>
            <w:tcPrChange w:id="943" w:author="Jakub Kolodziej" w:date="2022-11-03T12:46:00Z">
              <w:tcPr>
                <w:tcW w:w="442" w:type="pct"/>
                <w:tcBorders>
                  <w:top w:val="single" w:sz="4" w:space="0" w:color="auto"/>
                  <w:left w:val="single" w:sz="4" w:space="0" w:color="auto"/>
                  <w:right w:val="single" w:sz="4" w:space="0" w:color="auto"/>
                </w:tcBorders>
              </w:tcPr>
            </w:tcPrChange>
          </w:tcPr>
          <w:p w14:paraId="62A0D6AF" w14:textId="24996CE3" w:rsidR="00DD58E4" w:rsidRPr="00CA08FA" w:rsidDel="008E7724" w:rsidRDefault="00DD58E4" w:rsidP="005B1072">
            <w:pPr>
              <w:pStyle w:val="TAC"/>
              <w:rPr>
                <w:del w:id="944" w:author="Jakub Kolodziej" w:date="2022-11-11T12:23:00Z"/>
                <w:rFonts w:cs="v4.2.0"/>
                <w:lang w:eastAsia="zh-CN"/>
                <w:rPrChange w:id="945" w:author="Jakub Kolodziej" w:date="2022-11-18T14:45:00Z">
                  <w:rPr>
                    <w:del w:id="946" w:author="Jakub Kolodziej" w:date="2022-11-11T12:23:00Z"/>
                    <w:rFonts w:cs="v4.2.0"/>
                    <w:lang w:eastAsia="zh-CN"/>
                  </w:rPr>
                </w:rPrChange>
              </w:rPr>
            </w:pPr>
            <w:del w:id="947" w:author="Jakub Kolodziej" w:date="2022-11-11T12:23:00Z">
              <w:r w:rsidRPr="00CA08FA" w:rsidDel="008E7724">
                <w:rPr>
                  <w:rFonts w:cs="v4.2.0"/>
                  <w:lang w:eastAsia="zh-CN"/>
                  <w:rPrChange w:id="948" w:author="Jakub Kolodziej" w:date="2022-11-18T14:45:00Z">
                    <w:rPr>
                      <w:rFonts w:cs="v4.2.0"/>
                      <w:lang w:eastAsia="zh-CN"/>
                    </w:rPr>
                  </w:rPrChange>
                </w:rPr>
                <w:delText>1</w:delText>
              </w:r>
            </w:del>
          </w:p>
        </w:tc>
      </w:tr>
      <w:tr w:rsidR="00DD58E4" w:rsidRPr="00CA08FA" w:rsidDel="008E7724" w14:paraId="51C232BE" w14:textId="61735579" w:rsidTr="00D53577">
        <w:trPr>
          <w:cantSplit/>
          <w:jc w:val="center"/>
          <w:del w:id="949" w:author="Jakub Kolodziej" w:date="2022-11-11T12:23:00Z"/>
          <w:trPrChange w:id="950" w:author="Jakub Kolodziej" w:date="2022-11-03T12:46:00Z">
            <w:trPr>
              <w:cantSplit/>
              <w:jc w:val="center"/>
            </w:trPr>
          </w:trPrChange>
        </w:trPr>
        <w:tc>
          <w:tcPr>
            <w:tcW w:w="1627" w:type="pct"/>
            <w:vMerge w:val="restart"/>
            <w:tcBorders>
              <w:left w:val="single" w:sz="4" w:space="0" w:color="auto"/>
              <w:right w:val="single" w:sz="4" w:space="0" w:color="auto"/>
            </w:tcBorders>
            <w:tcPrChange w:id="951" w:author="Jakub Kolodziej" w:date="2022-11-03T12:46:00Z">
              <w:tcPr>
                <w:tcW w:w="1627" w:type="pct"/>
                <w:vMerge w:val="restart"/>
                <w:tcBorders>
                  <w:left w:val="single" w:sz="4" w:space="0" w:color="auto"/>
                  <w:right w:val="single" w:sz="4" w:space="0" w:color="auto"/>
                </w:tcBorders>
              </w:tcPr>
            </w:tcPrChange>
          </w:tcPr>
          <w:p w14:paraId="1FC805C4" w14:textId="2665DBB8" w:rsidR="00DD58E4" w:rsidRPr="00CA08FA" w:rsidDel="008E7724" w:rsidRDefault="00DD58E4" w:rsidP="005B1072">
            <w:pPr>
              <w:pStyle w:val="TAL"/>
              <w:rPr>
                <w:del w:id="952" w:author="Jakub Kolodziej" w:date="2022-11-11T12:23:00Z"/>
                <w:vertAlign w:val="subscript"/>
                <w:lang w:val="en-US"/>
                <w:rPrChange w:id="953" w:author="Jakub Kolodziej" w:date="2022-11-18T14:45:00Z">
                  <w:rPr>
                    <w:del w:id="954" w:author="Jakub Kolodziej" w:date="2022-11-11T12:23:00Z"/>
                    <w:vertAlign w:val="subscript"/>
                    <w:lang w:val="sv-SE"/>
                  </w:rPr>
                </w:rPrChange>
              </w:rPr>
            </w:pPr>
            <w:del w:id="955" w:author="Jakub Kolodziej" w:date="2022-11-11T12:23:00Z">
              <w:r w:rsidRPr="00CA08FA" w:rsidDel="008E7724">
                <w:rPr>
                  <w:lang w:val="en-US"/>
                  <w:rPrChange w:id="956" w:author="Jakub Kolodziej" w:date="2022-11-18T14:45:00Z">
                    <w:rPr>
                      <w:lang w:val="sv-SE"/>
                    </w:rPr>
                  </w:rPrChange>
                </w:rPr>
                <w:delText>BW</w:delText>
              </w:r>
              <w:r w:rsidRPr="00CA08FA" w:rsidDel="008E7724">
                <w:rPr>
                  <w:vertAlign w:val="subscript"/>
                  <w:lang w:val="en-US"/>
                  <w:rPrChange w:id="957" w:author="Jakub Kolodziej" w:date="2022-11-18T14:45:00Z">
                    <w:rPr>
                      <w:vertAlign w:val="subscript"/>
                      <w:lang w:val="sv-SE"/>
                    </w:rPr>
                  </w:rPrChange>
                </w:rPr>
                <w:delText>channel</w:delText>
              </w:r>
            </w:del>
          </w:p>
          <w:p w14:paraId="5791EBEB" w14:textId="5544C2A9" w:rsidR="00DD58E4" w:rsidRPr="00CA08FA" w:rsidDel="008E7724" w:rsidRDefault="00DD58E4" w:rsidP="005B1072">
            <w:pPr>
              <w:pStyle w:val="TAL"/>
              <w:rPr>
                <w:del w:id="958" w:author="Jakub Kolodziej" w:date="2022-11-11T12:23:00Z"/>
                <w:lang w:val="en-US"/>
                <w:rPrChange w:id="959" w:author="Jakub Kolodziej" w:date="2022-11-18T14:45:00Z">
                  <w:rPr>
                    <w:del w:id="960" w:author="Jakub Kolodziej" w:date="2022-11-11T12:23:00Z"/>
                    <w:lang w:val="sv-SE"/>
                  </w:rPr>
                </w:rPrChange>
              </w:rPr>
            </w:pPr>
            <w:del w:id="961" w:author="Jakub Kolodziej" w:date="2022-11-11T12:23:00Z">
              <w:r w:rsidRPr="00CA08FA" w:rsidDel="008E7724">
                <w:rPr>
                  <w:lang w:val="en-US"/>
                  <w:rPrChange w:id="962" w:author="Jakub Kolodziej" w:date="2022-11-18T14:45:00Z">
                    <w:rPr>
                      <w:lang w:val="sv-SE"/>
                    </w:rPr>
                  </w:rPrChange>
                </w:rPr>
                <w:delText xml:space="preserve">1: </w:delText>
              </w:r>
              <w:r w:rsidRPr="00CA08FA" w:rsidDel="008E7724">
                <w:rPr>
                  <w:lang w:val="en-US" w:eastAsia="zh-CN"/>
                  <w:rPrChange w:id="963" w:author="Jakub Kolodziej" w:date="2022-11-18T14:45:00Z">
                    <w:rPr>
                      <w:lang w:val="sv-SE" w:eastAsia="zh-CN"/>
                    </w:rPr>
                  </w:rPrChange>
                </w:rPr>
                <w:delText xml:space="preserve">10: </w:delText>
              </w:r>
              <w:r w:rsidRPr="00CA08FA" w:rsidDel="008E7724">
                <w:rPr>
                  <w:rFonts w:eastAsia="Malgun Gothic"/>
                  <w:lang w:val="en-US"/>
                  <w:rPrChange w:id="964" w:author="Jakub Kolodziej" w:date="2022-11-18T14:45:00Z">
                    <w:rPr>
                      <w:rFonts w:eastAsia="Malgun Gothic"/>
                      <w:lang w:val="sv-SE"/>
                    </w:rPr>
                  </w:rPrChange>
                </w:rPr>
                <w:delText>N</w:delText>
              </w:r>
              <w:r w:rsidRPr="00CA08FA" w:rsidDel="008E7724">
                <w:rPr>
                  <w:rFonts w:eastAsia="Malgun Gothic"/>
                  <w:vertAlign w:val="subscript"/>
                  <w:lang w:val="en-US"/>
                  <w:rPrChange w:id="965" w:author="Jakub Kolodziej" w:date="2022-11-18T14:45:00Z">
                    <w:rPr>
                      <w:rFonts w:eastAsia="Malgun Gothic"/>
                      <w:vertAlign w:val="subscript"/>
                      <w:lang w:val="sv-SE"/>
                    </w:rPr>
                  </w:rPrChange>
                </w:rPr>
                <w:delText xml:space="preserve">RB,c </w:delText>
              </w:r>
              <w:r w:rsidRPr="00CA08FA" w:rsidDel="008E7724">
                <w:rPr>
                  <w:rFonts w:eastAsia="Malgun Gothic"/>
                  <w:lang w:val="en-US"/>
                  <w:rPrChange w:id="966" w:author="Jakub Kolodziej" w:date="2022-11-18T14:45:00Z">
                    <w:rPr>
                      <w:rFonts w:eastAsia="Malgun Gothic"/>
                      <w:lang w:val="sv-SE"/>
                    </w:rPr>
                  </w:rPrChange>
                </w:rPr>
                <w:delText xml:space="preserve">= </w:delText>
              </w:r>
              <w:r w:rsidRPr="00CA08FA" w:rsidDel="008E7724">
                <w:rPr>
                  <w:lang w:val="en-US" w:eastAsia="zh-CN"/>
                  <w:rPrChange w:id="967" w:author="Jakub Kolodziej" w:date="2022-11-18T14:45:00Z">
                    <w:rPr>
                      <w:lang w:val="sv-SE" w:eastAsia="zh-CN"/>
                    </w:rPr>
                  </w:rPrChange>
                </w:rPr>
                <w:delText>52</w:delText>
              </w:r>
            </w:del>
          </w:p>
          <w:p w14:paraId="14148DA9" w14:textId="5D90ECE9" w:rsidR="00DD58E4" w:rsidRPr="00CA08FA" w:rsidDel="008E7724" w:rsidRDefault="00DD58E4" w:rsidP="005B1072">
            <w:pPr>
              <w:pStyle w:val="TAL"/>
              <w:rPr>
                <w:del w:id="968" w:author="Jakub Kolodziej" w:date="2022-11-11T12:23:00Z"/>
                <w:lang w:val="en-US" w:eastAsia="zh-CN"/>
                <w:rPrChange w:id="969" w:author="Jakub Kolodziej" w:date="2022-11-18T14:45:00Z">
                  <w:rPr>
                    <w:del w:id="970" w:author="Jakub Kolodziej" w:date="2022-11-11T12:23:00Z"/>
                    <w:lang w:val="sv-SE" w:eastAsia="zh-CN"/>
                  </w:rPr>
                </w:rPrChange>
              </w:rPr>
            </w:pPr>
            <w:del w:id="971" w:author="Jakub Kolodziej" w:date="2022-11-11T12:23:00Z">
              <w:r w:rsidRPr="00CA08FA" w:rsidDel="008E7724">
                <w:rPr>
                  <w:lang w:val="en-US"/>
                  <w:rPrChange w:id="972" w:author="Jakub Kolodziej" w:date="2022-11-18T14:45:00Z">
                    <w:rPr>
                      <w:lang w:val="sv-SE"/>
                    </w:rPr>
                  </w:rPrChange>
                </w:rPr>
                <w:delText xml:space="preserve">2: </w:delText>
              </w:r>
              <w:r w:rsidRPr="00CA08FA" w:rsidDel="008E7724">
                <w:rPr>
                  <w:lang w:val="en-US" w:eastAsia="zh-CN"/>
                  <w:rPrChange w:id="973" w:author="Jakub Kolodziej" w:date="2022-11-18T14:45:00Z">
                    <w:rPr>
                      <w:lang w:val="sv-SE" w:eastAsia="zh-CN"/>
                    </w:rPr>
                  </w:rPrChange>
                </w:rPr>
                <w:delText xml:space="preserve">40: </w:delText>
              </w:r>
              <w:r w:rsidRPr="00CA08FA" w:rsidDel="008E7724">
                <w:rPr>
                  <w:rFonts w:eastAsia="Malgun Gothic"/>
                  <w:lang w:val="en-US"/>
                  <w:rPrChange w:id="974" w:author="Jakub Kolodziej" w:date="2022-11-18T14:45:00Z">
                    <w:rPr>
                      <w:rFonts w:eastAsia="Malgun Gothic"/>
                      <w:lang w:val="sv-SE"/>
                    </w:rPr>
                  </w:rPrChange>
                </w:rPr>
                <w:delText>N</w:delText>
              </w:r>
              <w:r w:rsidRPr="00CA08FA" w:rsidDel="008E7724">
                <w:rPr>
                  <w:rFonts w:eastAsia="Malgun Gothic"/>
                  <w:vertAlign w:val="subscript"/>
                  <w:lang w:val="en-US"/>
                  <w:rPrChange w:id="975" w:author="Jakub Kolodziej" w:date="2022-11-18T14:45:00Z">
                    <w:rPr>
                      <w:rFonts w:eastAsia="Malgun Gothic"/>
                      <w:vertAlign w:val="subscript"/>
                      <w:lang w:val="sv-SE"/>
                    </w:rPr>
                  </w:rPrChange>
                </w:rPr>
                <w:delText>RB,c</w:delText>
              </w:r>
              <w:r w:rsidRPr="00CA08FA" w:rsidDel="008E7724">
                <w:rPr>
                  <w:rFonts w:eastAsia="Malgun Gothic"/>
                  <w:lang w:val="en-US"/>
                  <w:rPrChange w:id="976" w:author="Jakub Kolodziej" w:date="2022-11-18T14:45:00Z">
                    <w:rPr>
                      <w:rFonts w:eastAsia="Malgun Gothic"/>
                      <w:lang w:val="sv-SE"/>
                    </w:rPr>
                  </w:rPrChange>
                </w:rPr>
                <w:delText xml:space="preserve"> = </w:delText>
              </w:r>
              <w:r w:rsidRPr="00CA08FA" w:rsidDel="008E7724">
                <w:rPr>
                  <w:lang w:val="en-US" w:eastAsia="zh-CN"/>
                  <w:rPrChange w:id="977" w:author="Jakub Kolodziej" w:date="2022-11-18T14:45:00Z">
                    <w:rPr>
                      <w:lang w:val="sv-SE" w:eastAsia="zh-CN"/>
                    </w:rPr>
                  </w:rPrChange>
                </w:rPr>
                <w:delText>106</w:delText>
              </w:r>
            </w:del>
          </w:p>
        </w:tc>
        <w:tc>
          <w:tcPr>
            <w:tcW w:w="559" w:type="pct"/>
            <w:vMerge w:val="restart"/>
            <w:tcBorders>
              <w:left w:val="single" w:sz="4" w:space="0" w:color="auto"/>
              <w:right w:val="single" w:sz="4" w:space="0" w:color="auto"/>
            </w:tcBorders>
            <w:tcPrChange w:id="978" w:author="Jakub Kolodziej" w:date="2022-11-03T12:46:00Z">
              <w:tcPr>
                <w:tcW w:w="563" w:type="pct"/>
                <w:vMerge w:val="restart"/>
                <w:tcBorders>
                  <w:left w:val="single" w:sz="4" w:space="0" w:color="auto"/>
                  <w:right w:val="single" w:sz="4" w:space="0" w:color="auto"/>
                </w:tcBorders>
              </w:tcPr>
            </w:tcPrChange>
          </w:tcPr>
          <w:p w14:paraId="738B4676" w14:textId="1E658664" w:rsidR="00DD58E4" w:rsidRPr="00CA08FA" w:rsidDel="008E7724" w:rsidRDefault="00DD58E4" w:rsidP="005B1072">
            <w:pPr>
              <w:pStyle w:val="TAC"/>
              <w:rPr>
                <w:del w:id="979" w:author="Jakub Kolodziej" w:date="2022-11-11T12:23:00Z"/>
                <w:rPrChange w:id="980" w:author="Jakub Kolodziej" w:date="2022-11-18T14:45:00Z">
                  <w:rPr>
                    <w:del w:id="981" w:author="Jakub Kolodziej" w:date="2022-11-11T12:23:00Z"/>
                  </w:rPr>
                </w:rPrChange>
              </w:rPr>
            </w:pPr>
            <w:del w:id="982" w:author="Jakub Kolodziej" w:date="2022-11-11T12:23:00Z">
              <w:r w:rsidRPr="00CA08FA" w:rsidDel="008E7724">
                <w:rPr>
                  <w:rPrChange w:id="983" w:author="Jakub Kolodziej" w:date="2022-11-18T14:45:00Z">
                    <w:rPr/>
                  </w:rPrChange>
                </w:rPr>
                <w:delText>MHz</w:delText>
              </w:r>
            </w:del>
          </w:p>
        </w:tc>
        <w:tc>
          <w:tcPr>
            <w:tcW w:w="439" w:type="pct"/>
            <w:tcBorders>
              <w:top w:val="single" w:sz="4" w:space="0" w:color="auto"/>
              <w:left w:val="single" w:sz="4" w:space="0" w:color="auto"/>
              <w:bottom w:val="single" w:sz="4" w:space="0" w:color="auto"/>
              <w:right w:val="single" w:sz="4" w:space="0" w:color="auto"/>
            </w:tcBorders>
            <w:tcPrChange w:id="984"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411B144E" w14:textId="5C9BF0B6" w:rsidR="00DD58E4" w:rsidRPr="00CA08FA" w:rsidDel="008E7724" w:rsidRDefault="00DD58E4" w:rsidP="005B1072">
            <w:pPr>
              <w:pStyle w:val="TAC"/>
              <w:rPr>
                <w:del w:id="985" w:author="Jakub Kolodziej" w:date="2022-11-11T12:23:00Z"/>
                <w:rFonts w:cs="v4.2.0"/>
                <w:lang w:eastAsia="zh-CN"/>
                <w:rPrChange w:id="986" w:author="Jakub Kolodziej" w:date="2022-11-18T14:45:00Z">
                  <w:rPr>
                    <w:del w:id="987" w:author="Jakub Kolodziej" w:date="2022-11-11T12:23:00Z"/>
                    <w:rFonts w:cs="v4.2.0"/>
                    <w:lang w:eastAsia="zh-CN"/>
                  </w:rPr>
                </w:rPrChange>
              </w:rPr>
            </w:pPr>
            <w:del w:id="988" w:author="Jakub Kolodziej" w:date="2022-11-11T12:23:00Z">
              <w:r w:rsidRPr="00CA08FA" w:rsidDel="008E7724">
                <w:rPr>
                  <w:rFonts w:cs="v4.2.0"/>
                  <w:lang w:eastAsia="zh-CN"/>
                  <w:rPrChange w:id="989" w:author="Jakub Kolodziej" w:date="2022-11-18T14:45:00Z">
                    <w:rPr>
                      <w:rFonts w:cs="v4.2.0"/>
                      <w:lang w:eastAsia="zh-CN"/>
                    </w:rPr>
                  </w:rPrChange>
                </w:rPr>
                <w:delText>1, 2</w:delText>
              </w:r>
            </w:del>
          </w:p>
        </w:tc>
        <w:tc>
          <w:tcPr>
            <w:tcW w:w="482" w:type="pct"/>
            <w:tcBorders>
              <w:left w:val="single" w:sz="4" w:space="0" w:color="auto"/>
              <w:right w:val="single" w:sz="4" w:space="0" w:color="auto"/>
            </w:tcBorders>
            <w:tcPrChange w:id="990" w:author="Jakub Kolodziej" w:date="2022-11-03T12:46:00Z">
              <w:tcPr>
                <w:tcW w:w="482" w:type="pct"/>
                <w:tcBorders>
                  <w:left w:val="single" w:sz="4" w:space="0" w:color="auto"/>
                  <w:right w:val="single" w:sz="4" w:space="0" w:color="auto"/>
                </w:tcBorders>
              </w:tcPr>
            </w:tcPrChange>
          </w:tcPr>
          <w:p w14:paraId="46E6BC7E" w14:textId="57EC4E69" w:rsidR="00DD58E4" w:rsidRPr="00CA08FA" w:rsidDel="008E7724" w:rsidRDefault="00DD58E4" w:rsidP="005B1072">
            <w:pPr>
              <w:pStyle w:val="TAC"/>
              <w:rPr>
                <w:del w:id="991" w:author="Jakub Kolodziej" w:date="2022-11-11T12:23:00Z"/>
                <w:rFonts w:cs="v4.2.0"/>
                <w:lang w:eastAsia="zh-CN"/>
                <w:rPrChange w:id="992" w:author="Jakub Kolodziej" w:date="2022-11-18T14:45:00Z">
                  <w:rPr>
                    <w:del w:id="993" w:author="Jakub Kolodziej" w:date="2022-11-11T12:23:00Z"/>
                    <w:rFonts w:cs="v4.2.0"/>
                    <w:lang w:eastAsia="zh-CN"/>
                  </w:rPr>
                </w:rPrChange>
              </w:rPr>
            </w:pPr>
            <w:del w:id="994" w:author="Jakub Kolodziej" w:date="2022-11-11T12:23:00Z">
              <w:r w:rsidRPr="00CA08FA" w:rsidDel="008E7724">
                <w:rPr>
                  <w:rFonts w:cs="v4.2.0"/>
                  <w:lang w:eastAsia="zh-CN"/>
                  <w:rPrChange w:id="995" w:author="Jakub Kolodziej" w:date="2022-11-18T14:45:00Z">
                    <w:rPr>
                      <w:rFonts w:cs="v4.2.0"/>
                      <w:lang w:eastAsia="zh-CN"/>
                    </w:rPr>
                  </w:rPrChange>
                </w:rPr>
                <w:delText>1</w:delText>
              </w:r>
            </w:del>
          </w:p>
        </w:tc>
        <w:tc>
          <w:tcPr>
            <w:tcW w:w="482" w:type="pct"/>
            <w:tcBorders>
              <w:left w:val="single" w:sz="4" w:space="0" w:color="auto"/>
              <w:right w:val="single" w:sz="4" w:space="0" w:color="auto"/>
            </w:tcBorders>
            <w:tcPrChange w:id="996" w:author="Jakub Kolodziej" w:date="2022-11-03T12:46:00Z">
              <w:tcPr>
                <w:tcW w:w="482" w:type="pct"/>
                <w:tcBorders>
                  <w:left w:val="single" w:sz="4" w:space="0" w:color="auto"/>
                  <w:right w:val="single" w:sz="4" w:space="0" w:color="auto"/>
                </w:tcBorders>
              </w:tcPr>
            </w:tcPrChange>
          </w:tcPr>
          <w:p w14:paraId="1CDA048B" w14:textId="6510DA5A" w:rsidR="00DD58E4" w:rsidRPr="00CA08FA" w:rsidDel="008E7724" w:rsidRDefault="00DD58E4" w:rsidP="005B1072">
            <w:pPr>
              <w:pStyle w:val="TAC"/>
              <w:rPr>
                <w:del w:id="997" w:author="Jakub Kolodziej" w:date="2022-11-11T12:23:00Z"/>
                <w:rFonts w:cs="v4.2.0"/>
                <w:lang w:eastAsia="zh-CN"/>
                <w:rPrChange w:id="998" w:author="Jakub Kolodziej" w:date="2022-11-18T14:45:00Z">
                  <w:rPr>
                    <w:del w:id="999" w:author="Jakub Kolodziej" w:date="2022-11-11T12:23:00Z"/>
                    <w:rFonts w:cs="v4.2.0"/>
                    <w:lang w:eastAsia="zh-CN"/>
                  </w:rPr>
                </w:rPrChange>
              </w:rPr>
            </w:pPr>
            <w:del w:id="1000" w:author="Jakub Kolodziej" w:date="2022-11-11T12:23:00Z">
              <w:r w:rsidRPr="00CA08FA" w:rsidDel="008E7724">
                <w:rPr>
                  <w:rFonts w:cs="v4.2.0"/>
                  <w:lang w:eastAsia="zh-CN"/>
                  <w:rPrChange w:id="1001" w:author="Jakub Kolodziej" w:date="2022-11-18T14:45:00Z">
                    <w:rPr>
                      <w:rFonts w:cs="v4.2.0"/>
                      <w:lang w:eastAsia="zh-CN"/>
                    </w:rPr>
                  </w:rPrChange>
                </w:rPr>
                <w:delText>1</w:delText>
              </w:r>
            </w:del>
          </w:p>
        </w:tc>
        <w:tc>
          <w:tcPr>
            <w:tcW w:w="499" w:type="pct"/>
            <w:gridSpan w:val="4"/>
            <w:tcBorders>
              <w:left w:val="single" w:sz="4" w:space="0" w:color="auto"/>
              <w:right w:val="single" w:sz="4" w:space="0" w:color="auto"/>
            </w:tcBorders>
            <w:tcPrChange w:id="1002" w:author="Jakub Kolodziej" w:date="2022-11-03T12:46:00Z">
              <w:tcPr>
                <w:tcW w:w="499" w:type="pct"/>
                <w:gridSpan w:val="4"/>
                <w:tcBorders>
                  <w:left w:val="single" w:sz="4" w:space="0" w:color="auto"/>
                  <w:right w:val="single" w:sz="4" w:space="0" w:color="auto"/>
                </w:tcBorders>
              </w:tcPr>
            </w:tcPrChange>
          </w:tcPr>
          <w:p w14:paraId="72ED0902" w14:textId="50896013" w:rsidR="00DD58E4" w:rsidRPr="00CA08FA" w:rsidDel="008E7724" w:rsidRDefault="00DD58E4" w:rsidP="005B1072">
            <w:pPr>
              <w:pStyle w:val="TAC"/>
              <w:rPr>
                <w:del w:id="1003" w:author="Jakub Kolodziej" w:date="2022-11-11T12:23:00Z"/>
                <w:rFonts w:cs="v4.2.0"/>
                <w:lang w:eastAsia="zh-CN"/>
                <w:rPrChange w:id="1004" w:author="Jakub Kolodziej" w:date="2022-11-18T14:45:00Z">
                  <w:rPr>
                    <w:del w:id="1005" w:author="Jakub Kolodziej" w:date="2022-11-11T12:23:00Z"/>
                    <w:rFonts w:cs="v4.2.0"/>
                    <w:lang w:eastAsia="zh-CN"/>
                  </w:rPr>
                </w:rPrChange>
              </w:rPr>
            </w:pPr>
            <w:del w:id="1006" w:author="Jakub Kolodziej" w:date="2022-11-11T12:23:00Z">
              <w:r w:rsidRPr="00CA08FA" w:rsidDel="008E7724">
                <w:rPr>
                  <w:rFonts w:cs="v4.2.0"/>
                  <w:lang w:eastAsia="zh-CN"/>
                  <w:rPrChange w:id="1007" w:author="Jakub Kolodziej" w:date="2022-11-18T14:45:00Z">
                    <w:rPr>
                      <w:rFonts w:cs="v4.2.0"/>
                      <w:lang w:eastAsia="zh-CN"/>
                    </w:rPr>
                  </w:rPrChange>
                </w:rPr>
                <w:delText>-</w:delText>
              </w:r>
            </w:del>
          </w:p>
        </w:tc>
        <w:tc>
          <w:tcPr>
            <w:tcW w:w="466" w:type="pct"/>
            <w:gridSpan w:val="4"/>
            <w:tcBorders>
              <w:left w:val="single" w:sz="4" w:space="0" w:color="auto"/>
              <w:right w:val="single" w:sz="4" w:space="0" w:color="auto"/>
            </w:tcBorders>
            <w:tcPrChange w:id="1008" w:author="Jakub Kolodziej" w:date="2022-11-03T12:46:00Z">
              <w:tcPr>
                <w:tcW w:w="466" w:type="pct"/>
                <w:gridSpan w:val="4"/>
                <w:tcBorders>
                  <w:left w:val="single" w:sz="4" w:space="0" w:color="auto"/>
                  <w:right w:val="single" w:sz="4" w:space="0" w:color="auto"/>
                </w:tcBorders>
              </w:tcPr>
            </w:tcPrChange>
          </w:tcPr>
          <w:p w14:paraId="0A7F7AA1" w14:textId="0D97C298" w:rsidR="00DD58E4" w:rsidRPr="00CA08FA" w:rsidDel="008E7724" w:rsidRDefault="00DD58E4" w:rsidP="005B1072">
            <w:pPr>
              <w:pStyle w:val="TAC"/>
              <w:rPr>
                <w:del w:id="1009" w:author="Jakub Kolodziej" w:date="2022-11-11T12:23:00Z"/>
                <w:rFonts w:cs="v4.2.0"/>
                <w:lang w:eastAsia="zh-CN"/>
                <w:rPrChange w:id="1010" w:author="Jakub Kolodziej" w:date="2022-11-18T14:45:00Z">
                  <w:rPr>
                    <w:del w:id="1011" w:author="Jakub Kolodziej" w:date="2022-11-11T12:23:00Z"/>
                    <w:rFonts w:cs="v4.2.0"/>
                    <w:lang w:eastAsia="zh-CN"/>
                  </w:rPr>
                </w:rPrChange>
              </w:rPr>
            </w:pPr>
            <w:del w:id="1012" w:author="Jakub Kolodziej" w:date="2022-11-11T12:23:00Z">
              <w:r w:rsidRPr="00CA08FA" w:rsidDel="008E7724">
                <w:rPr>
                  <w:rFonts w:cs="v4.2.0"/>
                  <w:lang w:eastAsia="zh-CN"/>
                  <w:rPrChange w:id="1013" w:author="Jakub Kolodziej" w:date="2022-11-18T14:45:00Z">
                    <w:rPr>
                      <w:rFonts w:cs="v4.2.0"/>
                      <w:lang w:eastAsia="zh-CN"/>
                    </w:rPr>
                  </w:rPrChange>
                </w:rPr>
                <w:delText>-</w:delText>
              </w:r>
            </w:del>
          </w:p>
        </w:tc>
        <w:tc>
          <w:tcPr>
            <w:tcW w:w="446" w:type="pct"/>
            <w:tcBorders>
              <w:left w:val="single" w:sz="4" w:space="0" w:color="auto"/>
              <w:right w:val="single" w:sz="4" w:space="0" w:color="auto"/>
            </w:tcBorders>
            <w:tcPrChange w:id="1014" w:author="Jakub Kolodziej" w:date="2022-11-03T12:46:00Z">
              <w:tcPr>
                <w:tcW w:w="442" w:type="pct"/>
                <w:tcBorders>
                  <w:left w:val="single" w:sz="4" w:space="0" w:color="auto"/>
                  <w:right w:val="single" w:sz="4" w:space="0" w:color="auto"/>
                </w:tcBorders>
              </w:tcPr>
            </w:tcPrChange>
          </w:tcPr>
          <w:p w14:paraId="5790315A" w14:textId="2F3D65B3" w:rsidR="00DD58E4" w:rsidRPr="00CA08FA" w:rsidDel="008E7724" w:rsidRDefault="00DD58E4" w:rsidP="005B1072">
            <w:pPr>
              <w:pStyle w:val="TAC"/>
              <w:rPr>
                <w:del w:id="1015" w:author="Jakub Kolodziej" w:date="2022-11-11T12:23:00Z"/>
                <w:rFonts w:cs="v4.2.0"/>
                <w:lang w:eastAsia="zh-CN"/>
                <w:rPrChange w:id="1016" w:author="Jakub Kolodziej" w:date="2022-11-18T14:45:00Z">
                  <w:rPr>
                    <w:del w:id="1017" w:author="Jakub Kolodziej" w:date="2022-11-11T12:23:00Z"/>
                    <w:rFonts w:cs="v4.2.0"/>
                    <w:lang w:eastAsia="zh-CN"/>
                  </w:rPr>
                </w:rPrChange>
              </w:rPr>
            </w:pPr>
            <w:del w:id="1018" w:author="Jakub Kolodziej" w:date="2022-11-11T12:23:00Z">
              <w:r w:rsidRPr="00CA08FA" w:rsidDel="008E7724">
                <w:rPr>
                  <w:rFonts w:cs="v4.2.0"/>
                  <w:lang w:eastAsia="zh-CN"/>
                  <w:rPrChange w:id="1019" w:author="Jakub Kolodziej" w:date="2022-11-18T14:45:00Z">
                    <w:rPr>
                      <w:rFonts w:cs="v4.2.0"/>
                      <w:lang w:eastAsia="zh-CN"/>
                    </w:rPr>
                  </w:rPrChange>
                </w:rPr>
                <w:delText>1</w:delText>
              </w:r>
            </w:del>
          </w:p>
        </w:tc>
      </w:tr>
      <w:tr w:rsidR="00DD58E4" w:rsidRPr="00CA08FA" w:rsidDel="008E7724" w14:paraId="28851923" w14:textId="1CC34970" w:rsidTr="00D53577">
        <w:trPr>
          <w:cantSplit/>
          <w:jc w:val="center"/>
          <w:del w:id="1020" w:author="Jakub Kolodziej" w:date="2022-11-11T12:23:00Z"/>
          <w:trPrChange w:id="1021" w:author="Jakub Kolodziej" w:date="2022-11-03T12:46:00Z">
            <w:trPr>
              <w:cantSplit/>
              <w:jc w:val="center"/>
            </w:trPr>
          </w:trPrChange>
        </w:trPr>
        <w:tc>
          <w:tcPr>
            <w:tcW w:w="1627" w:type="pct"/>
            <w:vMerge/>
            <w:tcBorders>
              <w:left w:val="single" w:sz="4" w:space="0" w:color="auto"/>
              <w:right w:val="single" w:sz="4" w:space="0" w:color="auto"/>
            </w:tcBorders>
            <w:tcPrChange w:id="1022" w:author="Jakub Kolodziej" w:date="2022-11-03T12:46:00Z">
              <w:tcPr>
                <w:tcW w:w="1627" w:type="pct"/>
                <w:vMerge/>
                <w:tcBorders>
                  <w:left w:val="single" w:sz="4" w:space="0" w:color="auto"/>
                  <w:right w:val="single" w:sz="4" w:space="0" w:color="auto"/>
                </w:tcBorders>
              </w:tcPr>
            </w:tcPrChange>
          </w:tcPr>
          <w:p w14:paraId="22219631" w14:textId="20A2EDCF" w:rsidR="00DD58E4" w:rsidRPr="00CA08FA" w:rsidDel="008E7724" w:rsidRDefault="00DD58E4" w:rsidP="005B1072">
            <w:pPr>
              <w:pStyle w:val="TAL"/>
              <w:rPr>
                <w:del w:id="1023" w:author="Jakub Kolodziej" w:date="2022-11-11T12:23:00Z"/>
                <w:lang w:eastAsia="zh-CN"/>
                <w:rPrChange w:id="1024" w:author="Jakub Kolodziej" w:date="2022-11-18T14:45:00Z">
                  <w:rPr>
                    <w:del w:id="1025" w:author="Jakub Kolodziej" w:date="2022-11-11T12:23:00Z"/>
                    <w:lang w:eastAsia="zh-CN"/>
                  </w:rPr>
                </w:rPrChange>
              </w:rPr>
            </w:pPr>
          </w:p>
        </w:tc>
        <w:tc>
          <w:tcPr>
            <w:tcW w:w="559" w:type="pct"/>
            <w:vMerge/>
            <w:tcBorders>
              <w:left w:val="single" w:sz="4" w:space="0" w:color="auto"/>
              <w:right w:val="single" w:sz="4" w:space="0" w:color="auto"/>
            </w:tcBorders>
            <w:tcPrChange w:id="1026" w:author="Jakub Kolodziej" w:date="2022-11-03T12:46:00Z">
              <w:tcPr>
                <w:tcW w:w="563" w:type="pct"/>
                <w:vMerge/>
                <w:tcBorders>
                  <w:left w:val="single" w:sz="4" w:space="0" w:color="auto"/>
                  <w:right w:val="single" w:sz="4" w:space="0" w:color="auto"/>
                </w:tcBorders>
              </w:tcPr>
            </w:tcPrChange>
          </w:tcPr>
          <w:p w14:paraId="7D8B903E" w14:textId="2589D26D" w:rsidR="00DD58E4" w:rsidRPr="00CA08FA" w:rsidDel="008E7724" w:rsidRDefault="00DD58E4" w:rsidP="005B1072">
            <w:pPr>
              <w:pStyle w:val="TAC"/>
              <w:rPr>
                <w:del w:id="1027" w:author="Jakub Kolodziej" w:date="2022-11-11T12:23:00Z"/>
                <w:rPrChange w:id="1028" w:author="Jakub Kolodziej" w:date="2022-11-18T14:45:00Z">
                  <w:rPr>
                    <w:del w:id="1029" w:author="Jakub Kolodziej" w:date="2022-11-11T12:23:00Z"/>
                  </w:rPr>
                </w:rPrChange>
              </w:rPr>
            </w:pPr>
          </w:p>
        </w:tc>
        <w:tc>
          <w:tcPr>
            <w:tcW w:w="439" w:type="pct"/>
            <w:tcBorders>
              <w:top w:val="single" w:sz="4" w:space="0" w:color="auto"/>
              <w:left w:val="single" w:sz="4" w:space="0" w:color="auto"/>
              <w:bottom w:val="single" w:sz="4" w:space="0" w:color="auto"/>
              <w:right w:val="single" w:sz="4" w:space="0" w:color="auto"/>
            </w:tcBorders>
            <w:tcPrChange w:id="1030"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6E298E6F" w14:textId="2EAA099D" w:rsidR="00DD58E4" w:rsidRPr="00CA08FA" w:rsidDel="008E7724" w:rsidRDefault="00DD58E4" w:rsidP="005B1072">
            <w:pPr>
              <w:pStyle w:val="TAC"/>
              <w:rPr>
                <w:del w:id="1031" w:author="Jakub Kolodziej" w:date="2022-11-11T12:23:00Z"/>
                <w:rFonts w:cs="v4.2.0"/>
                <w:lang w:eastAsia="zh-CN"/>
                <w:rPrChange w:id="1032" w:author="Jakub Kolodziej" w:date="2022-11-18T14:45:00Z">
                  <w:rPr>
                    <w:del w:id="1033" w:author="Jakub Kolodziej" w:date="2022-11-11T12:23:00Z"/>
                    <w:rFonts w:cs="v4.2.0"/>
                    <w:lang w:eastAsia="zh-CN"/>
                  </w:rPr>
                </w:rPrChange>
              </w:rPr>
            </w:pPr>
            <w:del w:id="1034" w:author="Jakub Kolodziej" w:date="2022-11-11T12:23:00Z">
              <w:r w:rsidRPr="00CA08FA" w:rsidDel="008E7724">
                <w:rPr>
                  <w:rFonts w:cs="v4.2.0"/>
                  <w:lang w:eastAsia="zh-CN"/>
                  <w:rPrChange w:id="1035" w:author="Jakub Kolodziej" w:date="2022-11-18T14:45:00Z">
                    <w:rPr>
                      <w:rFonts w:cs="v4.2.0"/>
                      <w:lang w:eastAsia="zh-CN"/>
                    </w:rPr>
                  </w:rPrChange>
                </w:rPr>
                <w:delText>3, 4</w:delText>
              </w:r>
            </w:del>
          </w:p>
        </w:tc>
        <w:tc>
          <w:tcPr>
            <w:tcW w:w="482" w:type="pct"/>
            <w:tcBorders>
              <w:left w:val="single" w:sz="4" w:space="0" w:color="auto"/>
              <w:right w:val="single" w:sz="4" w:space="0" w:color="auto"/>
            </w:tcBorders>
            <w:tcPrChange w:id="1036" w:author="Jakub Kolodziej" w:date="2022-11-03T12:46:00Z">
              <w:tcPr>
                <w:tcW w:w="482" w:type="pct"/>
                <w:tcBorders>
                  <w:left w:val="single" w:sz="4" w:space="0" w:color="auto"/>
                  <w:right w:val="single" w:sz="4" w:space="0" w:color="auto"/>
                </w:tcBorders>
              </w:tcPr>
            </w:tcPrChange>
          </w:tcPr>
          <w:p w14:paraId="4B4A3887" w14:textId="3F9D81A0" w:rsidR="00DD58E4" w:rsidRPr="00CA08FA" w:rsidDel="008E7724" w:rsidRDefault="00DD58E4" w:rsidP="005B1072">
            <w:pPr>
              <w:pStyle w:val="TAC"/>
              <w:rPr>
                <w:del w:id="1037" w:author="Jakub Kolodziej" w:date="2022-11-11T12:23:00Z"/>
                <w:rFonts w:cs="v4.2.0"/>
                <w:lang w:eastAsia="zh-CN"/>
                <w:rPrChange w:id="1038" w:author="Jakub Kolodziej" w:date="2022-11-18T14:45:00Z">
                  <w:rPr>
                    <w:del w:id="1039" w:author="Jakub Kolodziej" w:date="2022-11-11T12:23:00Z"/>
                    <w:rFonts w:cs="v4.2.0"/>
                    <w:lang w:eastAsia="zh-CN"/>
                  </w:rPr>
                </w:rPrChange>
              </w:rPr>
            </w:pPr>
            <w:del w:id="1040" w:author="Jakub Kolodziej" w:date="2022-11-11T12:23:00Z">
              <w:r w:rsidRPr="00CA08FA" w:rsidDel="008E7724">
                <w:rPr>
                  <w:rFonts w:cs="v4.2.0"/>
                  <w:lang w:eastAsia="zh-CN"/>
                  <w:rPrChange w:id="1041" w:author="Jakub Kolodziej" w:date="2022-11-18T14:45:00Z">
                    <w:rPr>
                      <w:rFonts w:cs="v4.2.0"/>
                      <w:lang w:eastAsia="zh-CN"/>
                    </w:rPr>
                  </w:rPrChange>
                </w:rPr>
                <w:delText>2</w:delText>
              </w:r>
            </w:del>
          </w:p>
        </w:tc>
        <w:tc>
          <w:tcPr>
            <w:tcW w:w="482" w:type="pct"/>
            <w:tcBorders>
              <w:left w:val="single" w:sz="4" w:space="0" w:color="auto"/>
              <w:right w:val="single" w:sz="4" w:space="0" w:color="auto"/>
            </w:tcBorders>
            <w:tcPrChange w:id="1042" w:author="Jakub Kolodziej" w:date="2022-11-03T12:46:00Z">
              <w:tcPr>
                <w:tcW w:w="482" w:type="pct"/>
                <w:tcBorders>
                  <w:left w:val="single" w:sz="4" w:space="0" w:color="auto"/>
                  <w:right w:val="single" w:sz="4" w:space="0" w:color="auto"/>
                </w:tcBorders>
              </w:tcPr>
            </w:tcPrChange>
          </w:tcPr>
          <w:p w14:paraId="796764C9" w14:textId="6A5593AF" w:rsidR="00DD58E4" w:rsidRPr="00CA08FA" w:rsidDel="008E7724" w:rsidRDefault="00DD58E4" w:rsidP="005B1072">
            <w:pPr>
              <w:pStyle w:val="TAC"/>
              <w:rPr>
                <w:del w:id="1043" w:author="Jakub Kolodziej" w:date="2022-11-11T12:23:00Z"/>
                <w:rFonts w:cs="v4.2.0"/>
                <w:lang w:eastAsia="zh-CN"/>
                <w:rPrChange w:id="1044" w:author="Jakub Kolodziej" w:date="2022-11-18T14:45:00Z">
                  <w:rPr>
                    <w:del w:id="1045" w:author="Jakub Kolodziej" w:date="2022-11-11T12:23:00Z"/>
                    <w:rFonts w:cs="v4.2.0"/>
                    <w:lang w:eastAsia="zh-CN"/>
                  </w:rPr>
                </w:rPrChange>
              </w:rPr>
            </w:pPr>
            <w:del w:id="1046" w:author="Jakub Kolodziej" w:date="2022-11-11T12:23:00Z">
              <w:r w:rsidRPr="00CA08FA" w:rsidDel="008E7724">
                <w:rPr>
                  <w:rFonts w:cs="v4.2.0"/>
                  <w:lang w:eastAsia="zh-CN"/>
                  <w:rPrChange w:id="1047" w:author="Jakub Kolodziej" w:date="2022-11-18T14:45:00Z">
                    <w:rPr>
                      <w:rFonts w:cs="v4.2.0"/>
                      <w:lang w:eastAsia="zh-CN"/>
                    </w:rPr>
                  </w:rPrChange>
                </w:rPr>
                <w:delText>2</w:delText>
              </w:r>
            </w:del>
          </w:p>
        </w:tc>
        <w:tc>
          <w:tcPr>
            <w:tcW w:w="499" w:type="pct"/>
            <w:gridSpan w:val="4"/>
            <w:tcBorders>
              <w:left w:val="single" w:sz="4" w:space="0" w:color="auto"/>
              <w:right w:val="single" w:sz="4" w:space="0" w:color="auto"/>
            </w:tcBorders>
            <w:tcPrChange w:id="1048" w:author="Jakub Kolodziej" w:date="2022-11-03T12:46:00Z">
              <w:tcPr>
                <w:tcW w:w="499" w:type="pct"/>
                <w:gridSpan w:val="4"/>
                <w:tcBorders>
                  <w:left w:val="single" w:sz="4" w:space="0" w:color="auto"/>
                  <w:right w:val="single" w:sz="4" w:space="0" w:color="auto"/>
                </w:tcBorders>
              </w:tcPr>
            </w:tcPrChange>
          </w:tcPr>
          <w:p w14:paraId="0E9279BE" w14:textId="1E679435" w:rsidR="00DD58E4" w:rsidRPr="00CA08FA" w:rsidDel="008E7724" w:rsidRDefault="00DD58E4" w:rsidP="005B1072">
            <w:pPr>
              <w:pStyle w:val="TAC"/>
              <w:rPr>
                <w:del w:id="1049" w:author="Jakub Kolodziej" w:date="2022-11-11T12:23:00Z"/>
                <w:rFonts w:cs="v4.2.0"/>
                <w:lang w:eastAsia="zh-CN"/>
                <w:rPrChange w:id="1050" w:author="Jakub Kolodziej" w:date="2022-11-18T14:45:00Z">
                  <w:rPr>
                    <w:del w:id="1051" w:author="Jakub Kolodziej" w:date="2022-11-11T12:23:00Z"/>
                    <w:rFonts w:cs="v4.2.0"/>
                    <w:lang w:eastAsia="zh-CN"/>
                  </w:rPr>
                </w:rPrChange>
              </w:rPr>
            </w:pPr>
            <w:del w:id="1052" w:author="Jakub Kolodziej" w:date="2022-11-11T12:23:00Z">
              <w:r w:rsidRPr="00CA08FA" w:rsidDel="008E7724">
                <w:rPr>
                  <w:rFonts w:cs="v4.2.0"/>
                  <w:lang w:eastAsia="zh-CN"/>
                  <w:rPrChange w:id="1053" w:author="Jakub Kolodziej" w:date="2022-11-18T14:45:00Z">
                    <w:rPr>
                      <w:rFonts w:cs="v4.2.0"/>
                      <w:lang w:eastAsia="zh-CN"/>
                    </w:rPr>
                  </w:rPrChange>
                </w:rPr>
                <w:delText>-</w:delText>
              </w:r>
            </w:del>
          </w:p>
        </w:tc>
        <w:tc>
          <w:tcPr>
            <w:tcW w:w="466" w:type="pct"/>
            <w:gridSpan w:val="4"/>
            <w:tcBorders>
              <w:left w:val="single" w:sz="4" w:space="0" w:color="auto"/>
              <w:right w:val="single" w:sz="4" w:space="0" w:color="auto"/>
            </w:tcBorders>
            <w:tcPrChange w:id="1054" w:author="Jakub Kolodziej" w:date="2022-11-03T12:46:00Z">
              <w:tcPr>
                <w:tcW w:w="466" w:type="pct"/>
                <w:gridSpan w:val="4"/>
                <w:tcBorders>
                  <w:left w:val="single" w:sz="4" w:space="0" w:color="auto"/>
                  <w:right w:val="single" w:sz="4" w:space="0" w:color="auto"/>
                </w:tcBorders>
              </w:tcPr>
            </w:tcPrChange>
          </w:tcPr>
          <w:p w14:paraId="24553848" w14:textId="45EDDBBA" w:rsidR="00DD58E4" w:rsidRPr="00CA08FA" w:rsidDel="008E7724" w:rsidRDefault="00DD58E4" w:rsidP="005B1072">
            <w:pPr>
              <w:pStyle w:val="TAC"/>
              <w:rPr>
                <w:del w:id="1055" w:author="Jakub Kolodziej" w:date="2022-11-11T12:23:00Z"/>
                <w:rFonts w:cs="v4.2.0"/>
                <w:lang w:eastAsia="zh-CN"/>
                <w:rPrChange w:id="1056" w:author="Jakub Kolodziej" w:date="2022-11-18T14:45:00Z">
                  <w:rPr>
                    <w:del w:id="1057" w:author="Jakub Kolodziej" w:date="2022-11-11T12:23:00Z"/>
                    <w:rFonts w:cs="v4.2.0"/>
                    <w:lang w:eastAsia="zh-CN"/>
                  </w:rPr>
                </w:rPrChange>
              </w:rPr>
            </w:pPr>
            <w:del w:id="1058" w:author="Jakub Kolodziej" w:date="2022-11-11T12:23:00Z">
              <w:r w:rsidRPr="00CA08FA" w:rsidDel="008E7724">
                <w:rPr>
                  <w:rFonts w:cs="v4.2.0"/>
                  <w:lang w:eastAsia="zh-CN"/>
                  <w:rPrChange w:id="1059" w:author="Jakub Kolodziej" w:date="2022-11-18T14:45:00Z">
                    <w:rPr>
                      <w:rFonts w:cs="v4.2.0"/>
                      <w:lang w:eastAsia="zh-CN"/>
                    </w:rPr>
                  </w:rPrChange>
                </w:rPr>
                <w:delText>-</w:delText>
              </w:r>
            </w:del>
          </w:p>
        </w:tc>
        <w:tc>
          <w:tcPr>
            <w:tcW w:w="446" w:type="pct"/>
            <w:tcBorders>
              <w:left w:val="single" w:sz="4" w:space="0" w:color="auto"/>
              <w:right w:val="single" w:sz="4" w:space="0" w:color="auto"/>
            </w:tcBorders>
            <w:tcPrChange w:id="1060" w:author="Jakub Kolodziej" w:date="2022-11-03T12:46:00Z">
              <w:tcPr>
                <w:tcW w:w="442" w:type="pct"/>
                <w:tcBorders>
                  <w:left w:val="single" w:sz="4" w:space="0" w:color="auto"/>
                  <w:right w:val="single" w:sz="4" w:space="0" w:color="auto"/>
                </w:tcBorders>
              </w:tcPr>
            </w:tcPrChange>
          </w:tcPr>
          <w:p w14:paraId="745CD5DB" w14:textId="6A74C555" w:rsidR="00DD58E4" w:rsidRPr="00CA08FA" w:rsidDel="008E7724" w:rsidRDefault="00DD58E4" w:rsidP="005B1072">
            <w:pPr>
              <w:pStyle w:val="TAC"/>
              <w:rPr>
                <w:del w:id="1061" w:author="Jakub Kolodziej" w:date="2022-11-11T12:23:00Z"/>
                <w:rFonts w:cs="v4.2.0"/>
                <w:lang w:eastAsia="zh-CN"/>
                <w:rPrChange w:id="1062" w:author="Jakub Kolodziej" w:date="2022-11-18T14:45:00Z">
                  <w:rPr>
                    <w:del w:id="1063" w:author="Jakub Kolodziej" w:date="2022-11-11T12:23:00Z"/>
                    <w:rFonts w:cs="v4.2.0"/>
                    <w:lang w:eastAsia="zh-CN"/>
                  </w:rPr>
                </w:rPrChange>
              </w:rPr>
            </w:pPr>
            <w:del w:id="1064" w:author="Jakub Kolodziej" w:date="2022-11-11T12:23:00Z">
              <w:r w:rsidRPr="00CA08FA" w:rsidDel="008E7724">
                <w:rPr>
                  <w:rFonts w:cs="v4.2.0"/>
                  <w:lang w:eastAsia="zh-CN"/>
                  <w:rPrChange w:id="1065" w:author="Jakub Kolodziej" w:date="2022-11-18T14:45:00Z">
                    <w:rPr>
                      <w:rFonts w:cs="v4.2.0"/>
                      <w:lang w:eastAsia="zh-CN"/>
                    </w:rPr>
                  </w:rPrChange>
                </w:rPr>
                <w:delText>2</w:delText>
              </w:r>
            </w:del>
          </w:p>
        </w:tc>
      </w:tr>
      <w:tr w:rsidR="00DD58E4" w:rsidRPr="00CA08FA" w:rsidDel="008E7724" w14:paraId="03809CE7" w14:textId="18436775" w:rsidTr="00D53577">
        <w:trPr>
          <w:cantSplit/>
          <w:jc w:val="center"/>
          <w:del w:id="1066" w:author="Jakub Kolodziej" w:date="2022-11-11T12:23:00Z"/>
          <w:trPrChange w:id="1067" w:author="Jakub Kolodziej" w:date="2022-11-03T12:46:00Z">
            <w:trPr>
              <w:cantSplit/>
              <w:jc w:val="center"/>
            </w:trPr>
          </w:trPrChange>
        </w:trPr>
        <w:tc>
          <w:tcPr>
            <w:tcW w:w="1627" w:type="pct"/>
            <w:tcBorders>
              <w:left w:val="single" w:sz="4" w:space="0" w:color="auto"/>
              <w:right w:val="single" w:sz="4" w:space="0" w:color="auto"/>
            </w:tcBorders>
            <w:tcPrChange w:id="1068" w:author="Jakub Kolodziej" w:date="2022-11-03T12:46:00Z">
              <w:tcPr>
                <w:tcW w:w="1627" w:type="pct"/>
                <w:tcBorders>
                  <w:left w:val="single" w:sz="4" w:space="0" w:color="auto"/>
                  <w:right w:val="single" w:sz="4" w:space="0" w:color="auto"/>
                </w:tcBorders>
              </w:tcPr>
            </w:tcPrChange>
          </w:tcPr>
          <w:p w14:paraId="152220D2" w14:textId="05D1BD71" w:rsidR="00DD58E4" w:rsidRPr="00CA08FA" w:rsidDel="008E7724" w:rsidRDefault="00DD58E4" w:rsidP="005B1072">
            <w:pPr>
              <w:pStyle w:val="TAL"/>
              <w:rPr>
                <w:del w:id="1069" w:author="Jakub Kolodziej" w:date="2022-11-11T12:23:00Z"/>
                <w:rFonts w:cs="Arial"/>
                <w:rPrChange w:id="1070" w:author="Jakub Kolodziej" w:date="2022-11-18T14:45:00Z">
                  <w:rPr>
                    <w:del w:id="1071" w:author="Jakub Kolodziej" w:date="2022-11-11T12:23:00Z"/>
                    <w:rFonts w:cs="Arial"/>
                  </w:rPr>
                </w:rPrChange>
              </w:rPr>
            </w:pPr>
            <w:del w:id="1072" w:author="Jakub Kolodziej" w:date="2022-11-11T12:23:00Z">
              <w:r w:rsidRPr="00CA08FA" w:rsidDel="008E7724">
                <w:rPr>
                  <w:lang w:eastAsia="zh-CN"/>
                  <w:rPrChange w:id="1073" w:author="Jakub Kolodziej" w:date="2022-11-18T14:45:00Z">
                    <w:rPr>
                      <w:lang w:eastAsia="zh-CN"/>
                    </w:rPr>
                  </w:rPrChange>
                </w:rPr>
                <w:delText xml:space="preserve">Initial Downlink </w:delText>
              </w:r>
              <w:r w:rsidRPr="00CA08FA" w:rsidDel="008E7724">
                <w:rPr>
                  <w:rPrChange w:id="1074" w:author="Jakub Kolodziej" w:date="2022-11-18T14:45:00Z">
                    <w:rPr/>
                  </w:rPrChange>
                </w:rPr>
                <w:delText>BWP configuration</w:delText>
              </w:r>
            </w:del>
          </w:p>
        </w:tc>
        <w:tc>
          <w:tcPr>
            <w:tcW w:w="559" w:type="pct"/>
            <w:tcBorders>
              <w:left w:val="single" w:sz="4" w:space="0" w:color="auto"/>
              <w:right w:val="single" w:sz="4" w:space="0" w:color="auto"/>
            </w:tcBorders>
            <w:tcPrChange w:id="1075" w:author="Jakub Kolodziej" w:date="2022-11-03T12:46:00Z">
              <w:tcPr>
                <w:tcW w:w="563" w:type="pct"/>
                <w:tcBorders>
                  <w:left w:val="single" w:sz="4" w:space="0" w:color="auto"/>
                  <w:right w:val="single" w:sz="4" w:space="0" w:color="auto"/>
                </w:tcBorders>
              </w:tcPr>
            </w:tcPrChange>
          </w:tcPr>
          <w:p w14:paraId="5951C83E" w14:textId="5A5D57F7" w:rsidR="00DD58E4" w:rsidRPr="00CA08FA" w:rsidDel="008E7724" w:rsidRDefault="00DD58E4" w:rsidP="005B1072">
            <w:pPr>
              <w:pStyle w:val="TAC"/>
              <w:rPr>
                <w:del w:id="1076" w:author="Jakub Kolodziej" w:date="2022-11-11T12:23:00Z"/>
                <w:rFonts w:cs="Arial"/>
                <w:rPrChange w:id="1077" w:author="Jakub Kolodziej" w:date="2022-11-18T14:45:00Z">
                  <w:rPr>
                    <w:del w:id="1078" w:author="Jakub Kolodziej" w:date="2022-11-11T12:23:00Z"/>
                    <w:rFonts w:cs="Arial"/>
                  </w:rPr>
                </w:rPrChange>
              </w:rPr>
            </w:pPr>
          </w:p>
        </w:tc>
        <w:tc>
          <w:tcPr>
            <w:tcW w:w="439" w:type="pct"/>
            <w:tcBorders>
              <w:top w:val="single" w:sz="4" w:space="0" w:color="auto"/>
              <w:left w:val="single" w:sz="4" w:space="0" w:color="auto"/>
              <w:bottom w:val="single" w:sz="4" w:space="0" w:color="auto"/>
              <w:right w:val="single" w:sz="4" w:space="0" w:color="auto"/>
            </w:tcBorders>
            <w:tcPrChange w:id="1079"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317BD5F4" w14:textId="28392EB9" w:rsidR="00DD58E4" w:rsidRPr="00CA08FA" w:rsidDel="008E7724" w:rsidRDefault="00DD58E4" w:rsidP="005B1072">
            <w:pPr>
              <w:pStyle w:val="TAC"/>
              <w:rPr>
                <w:del w:id="1080" w:author="Jakub Kolodziej" w:date="2022-11-11T12:23:00Z"/>
                <w:rFonts w:cs="v4.2.0"/>
                <w:lang w:eastAsia="zh-CN"/>
                <w:rPrChange w:id="1081" w:author="Jakub Kolodziej" w:date="2022-11-18T14:45:00Z">
                  <w:rPr>
                    <w:del w:id="1082" w:author="Jakub Kolodziej" w:date="2022-11-11T12:23:00Z"/>
                    <w:rFonts w:cs="v4.2.0"/>
                    <w:lang w:eastAsia="zh-CN"/>
                  </w:rPr>
                </w:rPrChange>
              </w:rPr>
            </w:pPr>
            <w:del w:id="1083" w:author="Jakub Kolodziej" w:date="2022-11-11T12:23:00Z">
              <w:r w:rsidRPr="00CA08FA" w:rsidDel="008E7724">
                <w:rPr>
                  <w:rFonts w:cs="v4.2.0"/>
                  <w:lang w:eastAsia="zh-CN"/>
                  <w:rPrChange w:id="1084" w:author="Jakub Kolodziej" w:date="2022-11-18T14:45:00Z">
                    <w:rPr>
                      <w:rFonts w:cs="v4.2.0"/>
                      <w:lang w:eastAsia="zh-CN"/>
                    </w:rPr>
                  </w:rPrChange>
                </w:rPr>
                <w:delText>1,2,3,4</w:delText>
              </w:r>
            </w:del>
          </w:p>
        </w:tc>
        <w:tc>
          <w:tcPr>
            <w:tcW w:w="2375" w:type="pct"/>
            <w:gridSpan w:val="11"/>
            <w:tcBorders>
              <w:left w:val="single" w:sz="4" w:space="0" w:color="auto"/>
              <w:right w:val="single" w:sz="4" w:space="0" w:color="auto"/>
            </w:tcBorders>
            <w:tcPrChange w:id="1085" w:author="Jakub Kolodziej" w:date="2022-11-03T12:46:00Z">
              <w:tcPr>
                <w:tcW w:w="2371" w:type="pct"/>
                <w:gridSpan w:val="11"/>
                <w:tcBorders>
                  <w:left w:val="single" w:sz="4" w:space="0" w:color="auto"/>
                  <w:right w:val="single" w:sz="4" w:space="0" w:color="auto"/>
                </w:tcBorders>
              </w:tcPr>
            </w:tcPrChange>
          </w:tcPr>
          <w:p w14:paraId="76CBCCE6" w14:textId="188DF02B" w:rsidR="00DD58E4" w:rsidRPr="00CA08FA" w:rsidDel="008E7724" w:rsidRDefault="00DD58E4" w:rsidP="005B1072">
            <w:pPr>
              <w:pStyle w:val="TAC"/>
              <w:rPr>
                <w:del w:id="1086" w:author="Jakub Kolodziej" w:date="2022-11-11T12:23:00Z"/>
                <w:rFonts w:cs="v4.2.0"/>
                <w:lang w:eastAsia="zh-CN"/>
                <w:rPrChange w:id="1087" w:author="Jakub Kolodziej" w:date="2022-11-18T14:45:00Z">
                  <w:rPr>
                    <w:del w:id="1088" w:author="Jakub Kolodziej" w:date="2022-11-11T12:23:00Z"/>
                    <w:rFonts w:cs="v4.2.0"/>
                    <w:lang w:eastAsia="zh-CN"/>
                  </w:rPr>
                </w:rPrChange>
              </w:rPr>
            </w:pPr>
            <w:del w:id="1089" w:author="Jakub Kolodziej" w:date="2022-11-11T12:23:00Z">
              <w:r w:rsidRPr="00CA08FA" w:rsidDel="008E7724">
                <w:rPr>
                  <w:rFonts w:cs="v4.2.0"/>
                  <w:lang w:eastAsia="zh-CN"/>
                  <w:rPrChange w:id="1090" w:author="Jakub Kolodziej" w:date="2022-11-18T14:45:00Z">
                    <w:rPr>
                      <w:rFonts w:cs="v4.2.0"/>
                      <w:lang w:eastAsia="zh-CN"/>
                    </w:rPr>
                  </w:rPrChange>
                </w:rPr>
                <w:delText>DLBWP.0.1</w:delText>
              </w:r>
            </w:del>
          </w:p>
        </w:tc>
      </w:tr>
      <w:tr w:rsidR="00DD58E4" w:rsidRPr="00CA08FA" w:rsidDel="008E7724" w14:paraId="3F1FF190" w14:textId="54DCEAAB" w:rsidTr="00D53577">
        <w:trPr>
          <w:cantSplit/>
          <w:jc w:val="center"/>
          <w:del w:id="1091" w:author="Jakub Kolodziej" w:date="2022-11-11T12:23:00Z"/>
          <w:trPrChange w:id="1092" w:author="Jakub Kolodziej" w:date="2022-11-03T12:46:00Z">
            <w:trPr>
              <w:cantSplit/>
              <w:jc w:val="center"/>
            </w:trPr>
          </w:trPrChange>
        </w:trPr>
        <w:tc>
          <w:tcPr>
            <w:tcW w:w="1627" w:type="pct"/>
            <w:tcBorders>
              <w:left w:val="single" w:sz="4" w:space="0" w:color="auto"/>
              <w:right w:val="single" w:sz="4" w:space="0" w:color="auto"/>
            </w:tcBorders>
            <w:tcPrChange w:id="1093" w:author="Jakub Kolodziej" w:date="2022-11-03T12:46:00Z">
              <w:tcPr>
                <w:tcW w:w="1627" w:type="pct"/>
                <w:tcBorders>
                  <w:left w:val="single" w:sz="4" w:space="0" w:color="auto"/>
                  <w:right w:val="single" w:sz="4" w:space="0" w:color="auto"/>
                </w:tcBorders>
              </w:tcPr>
            </w:tcPrChange>
          </w:tcPr>
          <w:p w14:paraId="780FFB71" w14:textId="619D2EEA" w:rsidR="00DD58E4" w:rsidRPr="00CA08FA" w:rsidDel="008E7724" w:rsidRDefault="00DD58E4" w:rsidP="005B1072">
            <w:pPr>
              <w:pStyle w:val="TAL"/>
              <w:rPr>
                <w:del w:id="1094" w:author="Jakub Kolodziej" w:date="2022-11-11T12:23:00Z"/>
                <w:lang w:eastAsia="zh-CN"/>
                <w:rPrChange w:id="1095" w:author="Jakub Kolodziej" w:date="2022-11-18T14:45:00Z">
                  <w:rPr>
                    <w:del w:id="1096" w:author="Jakub Kolodziej" w:date="2022-11-11T12:23:00Z"/>
                    <w:lang w:eastAsia="zh-CN"/>
                  </w:rPr>
                </w:rPrChange>
              </w:rPr>
            </w:pPr>
            <w:del w:id="1097" w:author="Jakub Kolodziej" w:date="2022-11-11T12:23:00Z">
              <w:r w:rsidRPr="00CA08FA" w:rsidDel="008E7724">
                <w:rPr>
                  <w:lang w:eastAsia="zh-CN"/>
                  <w:rPrChange w:id="1098" w:author="Jakub Kolodziej" w:date="2022-11-18T14:45:00Z">
                    <w:rPr>
                      <w:lang w:eastAsia="zh-CN"/>
                    </w:rPr>
                  </w:rPrChange>
                </w:rPr>
                <w:delText xml:space="preserve">Initial Uplink </w:delText>
              </w:r>
              <w:r w:rsidRPr="00CA08FA" w:rsidDel="008E7724">
                <w:rPr>
                  <w:rPrChange w:id="1099" w:author="Jakub Kolodziej" w:date="2022-11-18T14:45:00Z">
                    <w:rPr/>
                  </w:rPrChange>
                </w:rPr>
                <w:delText>BWP configuration</w:delText>
              </w:r>
            </w:del>
          </w:p>
        </w:tc>
        <w:tc>
          <w:tcPr>
            <w:tcW w:w="559" w:type="pct"/>
            <w:tcBorders>
              <w:left w:val="single" w:sz="4" w:space="0" w:color="auto"/>
              <w:right w:val="single" w:sz="4" w:space="0" w:color="auto"/>
            </w:tcBorders>
            <w:tcPrChange w:id="1100" w:author="Jakub Kolodziej" w:date="2022-11-03T12:46:00Z">
              <w:tcPr>
                <w:tcW w:w="563" w:type="pct"/>
                <w:tcBorders>
                  <w:left w:val="single" w:sz="4" w:space="0" w:color="auto"/>
                  <w:right w:val="single" w:sz="4" w:space="0" w:color="auto"/>
                </w:tcBorders>
              </w:tcPr>
            </w:tcPrChange>
          </w:tcPr>
          <w:p w14:paraId="182E20BA" w14:textId="661DB440" w:rsidR="00DD58E4" w:rsidRPr="00CA08FA" w:rsidDel="008E7724" w:rsidRDefault="00DD58E4" w:rsidP="005B1072">
            <w:pPr>
              <w:pStyle w:val="TAC"/>
              <w:rPr>
                <w:del w:id="1101" w:author="Jakub Kolodziej" w:date="2022-11-11T12:23:00Z"/>
                <w:rFonts w:cs="Arial"/>
                <w:rPrChange w:id="1102" w:author="Jakub Kolodziej" w:date="2022-11-18T14:45:00Z">
                  <w:rPr>
                    <w:del w:id="1103" w:author="Jakub Kolodziej" w:date="2022-11-11T12:23:00Z"/>
                    <w:rFonts w:cs="Arial"/>
                  </w:rPr>
                </w:rPrChange>
              </w:rPr>
            </w:pPr>
          </w:p>
        </w:tc>
        <w:tc>
          <w:tcPr>
            <w:tcW w:w="439" w:type="pct"/>
            <w:tcBorders>
              <w:top w:val="single" w:sz="4" w:space="0" w:color="auto"/>
              <w:left w:val="single" w:sz="4" w:space="0" w:color="auto"/>
              <w:bottom w:val="single" w:sz="4" w:space="0" w:color="auto"/>
              <w:right w:val="single" w:sz="4" w:space="0" w:color="auto"/>
            </w:tcBorders>
            <w:tcPrChange w:id="1104"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3CAA5105" w14:textId="32FC2DF0" w:rsidR="00DD58E4" w:rsidRPr="00CA08FA" w:rsidDel="008E7724" w:rsidRDefault="00DD58E4" w:rsidP="005B1072">
            <w:pPr>
              <w:pStyle w:val="TAC"/>
              <w:rPr>
                <w:del w:id="1105" w:author="Jakub Kolodziej" w:date="2022-11-11T12:23:00Z"/>
                <w:rFonts w:cs="v4.2.0"/>
                <w:lang w:eastAsia="zh-CN"/>
                <w:rPrChange w:id="1106" w:author="Jakub Kolodziej" w:date="2022-11-18T14:45:00Z">
                  <w:rPr>
                    <w:del w:id="1107" w:author="Jakub Kolodziej" w:date="2022-11-11T12:23:00Z"/>
                    <w:rFonts w:cs="v4.2.0"/>
                    <w:lang w:eastAsia="zh-CN"/>
                  </w:rPr>
                </w:rPrChange>
              </w:rPr>
            </w:pPr>
            <w:del w:id="1108" w:author="Jakub Kolodziej" w:date="2022-11-11T12:23:00Z">
              <w:r w:rsidRPr="00CA08FA" w:rsidDel="008E7724">
                <w:rPr>
                  <w:rFonts w:cs="v4.2.0"/>
                  <w:lang w:eastAsia="zh-CN"/>
                  <w:rPrChange w:id="1109" w:author="Jakub Kolodziej" w:date="2022-11-18T14:45:00Z">
                    <w:rPr>
                      <w:rFonts w:cs="v4.2.0"/>
                      <w:lang w:eastAsia="zh-CN"/>
                    </w:rPr>
                  </w:rPrChange>
                </w:rPr>
                <w:delText>1,2,3,4</w:delText>
              </w:r>
            </w:del>
          </w:p>
        </w:tc>
        <w:tc>
          <w:tcPr>
            <w:tcW w:w="2375" w:type="pct"/>
            <w:gridSpan w:val="11"/>
            <w:tcBorders>
              <w:left w:val="single" w:sz="4" w:space="0" w:color="auto"/>
              <w:right w:val="single" w:sz="4" w:space="0" w:color="auto"/>
            </w:tcBorders>
            <w:tcPrChange w:id="1110" w:author="Jakub Kolodziej" w:date="2022-11-03T12:46:00Z">
              <w:tcPr>
                <w:tcW w:w="2371" w:type="pct"/>
                <w:gridSpan w:val="11"/>
                <w:tcBorders>
                  <w:left w:val="single" w:sz="4" w:space="0" w:color="auto"/>
                  <w:right w:val="single" w:sz="4" w:space="0" w:color="auto"/>
                </w:tcBorders>
              </w:tcPr>
            </w:tcPrChange>
          </w:tcPr>
          <w:p w14:paraId="6CF2F14C" w14:textId="7E95D36D" w:rsidR="00DD58E4" w:rsidRPr="00CA08FA" w:rsidDel="008E7724" w:rsidRDefault="00DD58E4" w:rsidP="005B1072">
            <w:pPr>
              <w:pStyle w:val="TAC"/>
              <w:rPr>
                <w:del w:id="1111" w:author="Jakub Kolodziej" w:date="2022-11-11T12:23:00Z"/>
                <w:rFonts w:cs="v4.2.0"/>
                <w:lang w:eastAsia="zh-CN"/>
                <w:rPrChange w:id="1112" w:author="Jakub Kolodziej" w:date="2022-11-18T14:45:00Z">
                  <w:rPr>
                    <w:del w:id="1113" w:author="Jakub Kolodziej" w:date="2022-11-11T12:23:00Z"/>
                    <w:rFonts w:cs="v4.2.0"/>
                    <w:lang w:eastAsia="zh-CN"/>
                  </w:rPr>
                </w:rPrChange>
              </w:rPr>
            </w:pPr>
            <w:del w:id="1114" w:author="Jakub Kolodziej" w:date="2022-11-11T12:23:00Z">
              <w:r w:rsidRPr="00CA08FA" w:rsidDel="008E7724">
                <w:rPr>
                  <w:rPrChange w:id="1115" w:author="Jakub Kolodziej" w:date="2022-11-18T14:45:00Z">
                    <w:rPr/>
                  </w:rPrChange>
                </w:rPr>
                <w:delText>ULBWP.0.1</w:delText>
              </w:r>
            </w:del>
          </w:p>
        </w:tc>
      </w:tr>
      <w:tr w:rsidR="00DD58E4" w:rsidRPr="00CA08FA" w:rsidDel="008E7724" w14:paraId="69AFC6AF" w14:textId="37DA27DB" w:rsidTr="00D53577">
        <w:trPr>
          <w:cantSplit/>
          <w:jc w:val="center"/>
          <w:del w:id="1116" w:author="Jakub Kolodziej" w:date="2022-11-11T12:23:00Z"/>
          <w:trPrChange w:id="1117" w:author="Jakub Kolodziej" w:date="2022-11-03T12:46:00Z">
            <w:trPr>
              <w:cantSplit/>
              <w:jc w:val="center"/>
            </w:trPr>
          </w:trPrChange>
        </w:trPr>
        <w:tc>
          <w:tcPr>
            <w:tcW w:w="1627" w:type="pct"/>
            <w:tcBorders>
              <w:left w:val="single" w:sz="4" w:space="0" w:color="auto"/>
              <w:right w:val="single" w:sz="4" w:space="0" w:color="auto"/>
            </w:tcBorders>
            <w:tcPrChange w:id="1118" w:author="Jakub Kolodziej" w:date="2022-11-03T12:46:00Z">
              <w:tcPr>
                <w:tcW w:w="1627" w:type="pct"/>
                <w:tcBorders>
                  <w:left w:val="single" w:sz="4" w:space="0" w:color="auto"/>
                  <w:right w:val="single" w:sz="4" w:space="0" w:color="auto"/>
                </w:tcBorders>
              </w:tcPr>
            </w:tcPrChange>
          </w:tcPr>
          <w:p w14:paraId="4782EC04" w14:textId="6D17EC6C" w:rsidR="00DD58E4" w:rsidRPr="00CA08FA" w:rsidDel="008E7724" w:rsidRDefault="00DD58E4" w:rsidP="005B1072">
            <w:pPr>
              <w:pStyle w:val="TAL"/>
              <w:rPr>
                <w:del w:id="1119" w:author="Jakub Kolodziej" w:date="2022-11-11T12:23:00Z"/>
                <w:rPrChange w:id="1120" w:author="Jakub Kolodziej" w:date="2022-11-18T14:45:00Z">
                  <w:rPr>
                    <w:del w:id="1121" w:author="Jakub Kolodziej" w:date="2022-11-11T12:23:00Z"/>
                  </w:rPr>
                </w:rPrChange>
              </w:rPr>
            </w:pPr>
            <w:del w:id="1122" w:author="Jakub Kolodziej" w:date="2022-11-11T12:23:00Z">
              <w:r w:rsidRPr="00CA08FA" w:rsidDel="008E7724">
                <w:rPr>
                  <w:lang w:eastAsia="zh-CN"/>
                  <w:rPrChange w:id="1123" w:author="Jakub Kolodziej" w:date="2022-11-18T14:45:00Z">
                    <w:rPr>
                      <w:lang w:eastAsia="zh-CN"/>
                    </w:rPr>
                  </w:rPrChange>
                </w:rPr>
                <w:delText xml:space="preserve">Dedicated Downlink </w:delText>
              </w:r>
              <w:r w:rsidRPr="00CA08FA" w:rsidDel="008E7724">
                <w:rPr>
                  <w:rPrChange w:id="1124" w:author="Jakub Kolodziej" w:date="2022-11-18T14:45:00Z">
                    <w:rPr/>
                  </w:rPrChange>
                </w:rPr>
                <w:delText>BWP configuration</w:delText>
              </w:r>
            </w:del>
          </w:p>
          <w:p w14:paraId="04A532F8" w14:textId="2DE702BF" w:rsidR="00DD58E4" w:rsidRPr="00CA08FA" w:rsidDel="008E7724" w:rsidRDefault="00DD58E4" w:rsidP="005B1072">
            <w:pPr>
              <w:pStyle w:val="TAL"/>
              <w:rPr>
                <w:del w:id="1125" w:author="Jakub Kolodziej" w:date="2022-11-11T12:23:00Z"/>
                <w:lang w:eastAsia="zh-CN"/>
                <w:rPrChange w:id="1126" w:author="Jakub Kolodziej" w:date="2022-11-18T14:45:00Z">
                  <w:rPr>
                    <w:del w:id="1127" w:author="Jakub Kolodziej" w:date="2022-11-11T12:23:00Z"/>
                    <w:lang w:eastAsia="zh-CN"/>
                  </w:rPr>
                </w:rPrChange>
              </w:rPr>
            </w:pPr>
            <w:del w:id="1128" w:author="Jakub Kolodziej" w:date="2022-11-11T12:23:00Z">
              <w:r w:rsidRPr="00CA08FA" w:rsidDel="008E7724">
                <w:rPr>
                  <w:rPrChange w:id="1129" w:author="Jakub Kolodziej" w:date="2022-11-18T14:45:00Z">
                    <w:rPr/>
                  </w:rPrChange>
                </w:rPr>
                <w:delText>1: DLBWP.1.1</w:delText>
              </w:r>
            </w:del>
          </w:p>
        </w:tc>
        <w:tc>
          <w:tcPr>
            <w:tcW w:w="559" w:type="pct"/>
            <w:tcBorders>
              <w:left w:val="single" w:sz="4" w:space="0" w:color="auto"/>
              <w:right w:val="single" w:sz="4" w:space="0" w:color="auto"/>
            </w:tcBorders>
            <w:tcPrChange w:id="1130" w:author="Jakub Kolodziej" w:date="2022-11-03T12:46:00Z">
              <w:tcPr>
                <w:tcW w:w="563" w:type="pct"/>
                <w:tcBorders>
                  <w:left w:val="single" w:sz="4" w:space="0" w:color="auto"/>
                  <w:right w:val="single" w:sz="4" w:space="0" w:color="auto"/>
                </w:tcBorders>
              </w:tcPr>
            </w:tcPrChange>
          </w:tcPr>
          <w:p w14:paraId="50A0FB95" w14:textId="12612F8F" w:rsidR="00DD58E4" w:rsidRPr="00CA08FA" w:rsidDel="008E7724" w:rsidRDefault="00DD58E4" w:rsidP="005B1072">
            <w:pPr>
              <w:pStyle w:val="TAC"/>
              <w:rPr>
                <w:del w:id="1131" w:author="Jakub Kolodziej" w:date="2022-11-11T12:23:00Z"/>
                <w:rFonts w:cs="Arial"/>
                <w:rPrChange w:id="1132" w:author="Jakub Kolodziej" w:date="2022-11-18T14:45:00Z">
                  <w:rPr>
                    <w:del w:id="1133" w:author="Jakub Kolodziej" w:date="2022-11-11T12:23:00Z"/>
                    <w:rFonts w:cs="Arial"/>
                  </w:rPr>
                </w:rPrChange>
              </w:rPr>
            </w:pPr>
          </w:p>
        </w:tc>
        <w:tc>
          <w:tcPr>
            <w:tcW w:w="439" w:type="pct"/>
            <w:tcBorders>
              <w:top w:val="single" w:sz="4" w:space="0" w:color="auto"/>
              <w:left w:val="single" w:sz="4" w:space="0" w:color="auto"/>
              <w:bottom w:val="single" w:sz="4" w:space="0" w:color="auto"/>
              <w:right w:val="single" w:sz="4" w:space="0" w:color="auto"/>
            </w:tcBorders>
            <w:tcPrChange w:id="1134"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4AE05267" w14:textId="45C352C5" w:rsidR="00DD58E4" w:rsidRPr="00CA08FA" w:rsidDel="008E7724" w:rsidRDefault="00DD58E4" w:rsidP="005B1072">
            <w:pPr>
              <w:pStyle w:val="TAC"/>
              <w:rPr>
                <w:del w:id="1135" w:author="Jakub Kolodziej" w:date="2022-11-11T12:23:00Z"/>
                <w:rFonts w:cs="v4.2.0"/>
                <w:lang w:eastAsia="zh-CN"/>
                <w:rPrChange w:id="1136" w:author="Jakub Kolodziej" w:date="2022-11-18T14:45:00Z">
                  <w:rPr>
                    <w:del w:id="1137" w:author="Jakub Kolodziej" w:date="2022-11-11T12:23:00Z"/>
                    <w:rFonts w:cs="v4.2.0"/>
                    <w:lang w:eastAsia="zh-CN"/>
                  </w:rPr>
                </w:rPrChange>
              </w:rPr>
            </w:pPr>
            <w:del w:id="1138" w:author="Jakub Kolodziej" w:date="2022-11-11T12:23:00Z">
              <w:r w:rsidRPr="00CA08FA" w:rsidDel="008E7724">
                <w:rPr>
                  <w:rFonts w:cs="v4.2.0"/>
                  <w:lang w:eastAsia="zh-CN"/>
                  <w:rPrChange w:id="1139" w:author="Jakub Kolodziej" w:date="2022-11-18T14:45:00Z">
                    <w:rPr>
                      <w:rFonts w:cs="v4.2.0"/>
                      <w:lang w:eastAsia="zh-CN"/>
                    </w:rPr>
                  </w:rPrChange>
                </w:rPr>
                <w:delText>1,2,3,4</w:delText>
              </w:r>
            </w:del>
          </w:p>
        </w:tc>
        <w:tc>
          <w:tcPr>
            <w:tcW w:w="482" w:type="pct"/>
            <w:tcBorders>
              <w:left w:val="single" w:sz="4" w:space="0" w:color="auto"/>
              <w:right w:val="single" w:sz="4" w:space="0" w:color="auto"/>
            </w:tcBorders>
            <w:tcPrChange w:id="1140" w:author="Jakub Kolodziej" w:date="2022-11-03T12:46:00Z">
              <w:tcPr>
                <w:tcW w:w="482" w:type="pct"/>
                <w:tcBorders>
                  <w:left w:val="single" w:sz="4" w:space="0" w:color="auto"/>
                  <w:right w:val="single" w:sz="4" w:space="0" w:color="auto"/>
                </w:tcBorders>
              </w:tcPr>
            </w:tcPrChange>
          </w:tcPr>
          <w:p w14:paraId="1AC61A01" w14:textId="6CC23DF7" w:rsidR="00DD58E4" w:rsidRPr="00CA08FA" w:rsidDel="008E7724" w:rsidRDefault="00DD58E4" w:rsidP="005B1072">
            <w:pPr>
              <w:pStyle w:val="TAC"/>
              <w:rPr>
                <w:del w:id="1141" w:author="Jakub Kolodziej" w:date="2022-11-11T12:23:00Z"/>
                <w:rPrChange w:id="1142" w:author="Jakub Kolodziej" w:date="2022-11-18T14:45:00Z">
                  <w:rPr>
                    <w:del w:id="1143" w:author="Jakub Kolodziej" w:date="2022-11-11T12:23:00Z"/>
                  </w:rPr>
                </w:rPrChange>
              </w:rPr>
            </w:pPr>
            <w:del w:id="1144" w:author="Jakub Kolodziej" w:date="2022-11-11T12:23:00Z">
              <w:r w:rsidRPr="00CA08FA" w:rsidDel="008E7724">
                <w:rPr>
                  <w:rPrChange w:id="1145" w:author="Jakub Kolodziej" w:date="2022-11-18T14:45:00Z">
                    <w:rPr/>
                  </w:rPrChange>
                </w:rPr>
                <w:delText>1</w:delText>
              </w:r>
            </w:del>
          </w:p>
        </w:tc>
        <w:tc>
          <w:tcPr>
            <w:tcW w:w="482" w:type="pct"/>
            <w:tcBorders>
              <w:left w:val="single" w:sz="4" w:space="0" w:color="auto"/>
              <w:right w:val="single" w:sz="4" w:space="0" w:color="auto"/>
            </w:tcBorders>
            <w:tcPrChange w:id="1146" w:author="Jakub Kolodziej" w:date="2022-11-03T12:46:00Z">
              <w:tcPr>
                <w:tcW w:w="482" w:type="pct"/>
                <w:tcBorders>
                  <w:left w:val="single" w:sz="4" w:space="0" w:color="auto"/>
                  <w:right w:val="single" w:sz="4" w:space="0" w:color="auto"/>
                </w:tcBorders>
              </w:tcPr>
            </w:tcPrChange>
          </w:tcPr>
          <w:p w14:paraId="3CE05102" w14:textId="371F2129" w:rsidR="00DD58E4" w:rsidRPr="00CA08FA" w:rsidDel="008E7724" w:rsidRDefault="00DD58E4" w:rsidP="005B1072">
            <w:pPr>
              <w:pStyle w:val="TAC"/>
              <w:rPr>
                <w:del w:id="1147" w:author="Jakub Kolodziej" w:date="2022-11-11T12:23:00Z"/>
                <w:rPrChange w:id="1148" w:author="Jakub Kolodziej" w:date="2022-11-18T14:45:00Z">
                  <w:rPr>
                    <w:del w:id="1149" w:author="Jakub Kolodziej" w:date="2022-11-11T12:23:00Z"/>
                  </w:rPr>
                </w:rPrChange>
              </w:rPr>
            </w:pPr>
            <w:del w:id="1150" w:author="Jakub Kolodziej" w:date="2022-11-11T12:23:00Z">
              <w:r w:rsidRPr="00CA08FA" w:rsidDel="008E7724">
                <w:rPr>
                  <w:rPrChange w:id="1151" w:author="Jakub Kolodziej" w:date="2022-11-18T14:45:00Z">
                    <w:rPr/>
                  </w:rPrChange>
                </w:rPr>
                <w:delText>1</w:delText>
              </w:r>
            </w:del>
          </w:p>
        </w:tc>
        <w:tc>
          <w:tcPr>
            <w:tcW w:w="494" w:type="pct"/>
            <w:gridSpan w:val="3"/>
            <w:tcBorders>
              <w:left w:val="single" w:sz="4" w:space="0" w:color="auto"/>
              <w:right w:val="single" w:sz="4" w:space="0" w:color="auto"/>
            </w:tcBorders>
            <w:tcPrChange w:id="1152" w:author="Jakub Kolodziej" w:date="2022-11-03T12:46:00Z">
              <w:tcPr>
                <w:tcW w:w="494" w:type="pct"/>
                <w:gridSpan w:val="3"/>
                <w:tcBorders>
                  <w:left w:val="single" w:sz="4" w:space="0" w:color="auto"/>
                  <w:right w:val="single" w:sz="4" w:space="0" w:color="auto"/>
                </w:tcBorders>
              </w:tcPr>
            </w:tcPrChange>
          </w:tcPr>
          <w:p w14:paraId="04909FDC" w14:textId="20A8D9FA" w:rsidR="00DD58E4" w:rsidRPr="00CA08FA" w:rsidDel="008E7724" w:rsidRDefault="00DD58E4" w:rsidP="005B1072">
            <w:pPr>
              <w:pStyle w:val="TAC"/>
              <w:rPr>
                <w:del w:id="1153" w:author="Jakub Kolodziej" w:date="2022-11-11T12:23:00Z"/>
                <w:rPrChange w:id="1154" w:author="Jakub Kolodziej" w:date="2022-11-18T14:45:00Z">
                  <w:rPr>
                    <w:del w:id="1155" w:author="Jakub Kolodziej" w:date="2022-11-11T12:23:00Z"/>
                  </w:rPr>
                </w:rPrChange>
              </w:rPr>
            </w:pPr>
            <w:del w:id="1156" w:author="Jakub Kolodziej" w:date="2022-11-11T12:23:00Z">
              <w:r w:rsidRPr="00CA08FA" w:rsidDel="008E7724">
                <w:rPr>
                  <w:rPrChange w:id="1157" w:author="Jakub Kolodziej" w:date="2022-11-18T14:45:00Z">
                    <w:rPr/>
                  </w:rPrChange>
                </w:rPr>
                <w:delText>-</w:delText>
              </w:r>
            </w:del>
          </w:p>
        </w:tc>
        <w:tc>
          <w:tcPr>
            <w:tcW w:w="471" w:type="pct"/>
            <w:gridSpan w:val="5"/>
            <w:tcBorders>
              <w:left w:val="single" w:sz="4" w:space="0" w:color="auto"/>
              <w:right w:val="single" w:sz="4" w:space="0" w:color="auto"/>
            </w:tcBorders>
            <w:tcPrChange w:id="1158" w:author="Jakub Kolodziej" w:date="2022-11-03T12:46:00Z">
              <w:tcPr>
                <w:tcW w:w="471" w:type="pct"/>
                <w:gridSpan w:val="5"/>
                <w:tcBorders>
                  <w:left w:val="single" w:sz="4" w:space="0" w:color="auto"/>
                  <w:right w:val="single" w:sz="4" w:space="0" w:color="auto"/>
                </w:tcBorders>
              </w:tcPr>
            </w:tcPrChange>
          </w:tcPr>
          <w:p w14:paraId="3B515E24" w14:textId="2476FFB6" w:rsidR="00DD58E4" w:rsidRPr="00CA08FA" w:rsidDel="008E7724" w:rsidRDefault="00DD58E4" w:rsidP="005B1072">
            <w:pPr>
              <w:pStyle w:val="TAC"/>
              <w:rPr>
                <w:del w:id="1159" w:author="Jakub Kolodziej" w:date="2022-11-11T12:23:00Z"/>
                <w:rPrChange w:id="1160" w:author="Jakub Kolodziej" w:date="2022-11-18T14:45:00Z">
                  <w:rPr>
                    <w:del w:id="1161" w:author="Jakub Kolodziej" w:date="2022-11-11T12:23:00Z"/>
                  </w:rPr>
                </w:rPrChange>
              </w:rPr>
            </w:pPr>
            <w:del w:id="1162" w:author="Jakub Kolodziej" w:date="2022-11-11T12:23:00Z">
              <w:r w:rsidRPr="00CA08FA" w:rsidDel="008E7724">
                <w:rPr>
                  <w:rPrChange w:id="1163" w:author="Jakub Kolodziej" w:date="2022-11-18T14:45:00Z">
                    <w:rPr/>
                  </w:rPrChange>
                </w:rPr>
                <w:delText>-</w:delText>
              </w:r>
            </w:del>
          </w:p>
        </w:tc>
        <w:tc>
          <w:tcPr>
            <w:tcW w:w="446" w:type="pct"/>
            <w:tcBorders>
              <w:left w:val="single" w:sz="4" w:space="0" w:color="auto"/>
              <w:right w:val="single" w:sz="4" w:space="0" w:color="auto"/>
            </w:tcBorders>
            <w:tcPrChange w:id="1164" w:author="Jakub Kolodziej" w:date="2022-11-03T12:46:00Z">
              <w:tcPr>
                <w:tcW w:w="442" w:type="pct"/>
                <w:tcBorders>
                  <w:left w:val="single" w:sz="4" w:space="0" w:color="auto"/>
                  <w:right w:val="single" w:sz="4" w:space="0" w:color="auto"/>
                </w:tcBorders>
              </w:tcPr>
            </w:tcPrChange>
          </w:tcPr>
          <w:p w14:paraId="3B954CCA" w14:textId="27A31E9D" w:rsidR="00DD58E4" w:rsidRPr="00CA08FA" w:rsidDel="008E7724" w:rsidRDefault="00DD58E4" w:rsidP="005B1072">
            <w:pPr>
              <w:pStyle w:val="TAC"/>
              <w:rPr>
                <w:del w:id="1165" w:author="Jakub Kolodziej" w:date="2022-11-11T12:23:00Z"/>
                <w:rPrChange w:id="1166" w:author="Jakub Kolodziej" w:date="2022-11-18T14:45:00Z">
                  <w:rPr>
                    <w:del w:id="1167" w:author="Jakub Kolodziej" w:date="2022-11-11T12:23:00Z"/>
                  </w:rPr>
                </w:rPrChange>
              </w:rPr>
            </w:pPr>
            <w:del w:id="1168" w:author="Jakub Kolodziej" w:date="2022-11-11T12:23:00Z">
              <w:r w:rsidRPr="00CA08FA" w:rsidDel="008E7724">
                <w:rPr>
                  <w:rPrChange w:id="1169" w:author="Jakub Kolodziej" w:date="2022-11-18T14:45:00Z">
                    <w:rPr/>
                  </w:rPrChange>
                </w:rPr>
                <w:delText>1</w:delText>
              </w:r>
            </w:del>
          </w:p>
        </w:tc>
      </w:tr>
      <w:tr w:rsidR="00DD58E4" w:rsidRPr="00CA08FA" w:rsidDel="008E7724" w14:paraId="61973986" w14:textId="249337BC" w:rsidTr="00D53577">
        <w:trPr>
          <w:cantSplit/>
          <w:jc w:val="center"/>
          <w:del w:id="1170" w:author="Jakub Kolodziej" w:date="2022-11-11T12:23:00Z"/>
          <w:trPrChange w:id="1171" w:author="Jakub Kolodziej" w:date="2022-11-03T12:46:00Z">
            <w:trPr>
              <w:cantSplit/>
              <w:jc w:val="center"/>
            </w:trPr>
          </w:trPrChange>
        </w:trPr>
        <w:tc>
          <w:tcPr>
            <w:tcW w:w="1627" w:type="pct"/>
            <w:tcBorders>
              <w:left w:val="single" w:sz="4" w:space="0" w:color="auto"/>
              <w:right w:val="single" w:sz="4" w:space="0" w:color="auto"/>
            </w:tcBorders>
            <w:tcPrChange w:id="1172" w:author="Jakub Kolodziej" w:date="2022-11-03T12:46:00Z">
              <w:tcPr>
                <w:tcW w:w="1627" w:type="pct"/>
                <w:tcBorders>
                  <w:left w:val="single" w:sz="4" w:space="0" w:color="auto"/>
                  <w:right w:val="single" w:sz="4" w:space="0" w:color="auto"/>
                </w:tcBorders>
              </w:tcPr>
            </w:tcPrChange>
          </w:tcPr>
          <w:p w14:paraId="17661798" w14:textId="0A05EA09" w:rsidR="00DD58E4" w:rsidRPr="00CA08FA" w:rsidDel="008E7724" w:rsidRDefault="00DD58E4" w:rsidP="005B1072">
            <w:pPr>
              <w:pStyle w:val="TAL"/>
              <w:rPr>
                <w:del w:id="1173" w:author="Jakub Kolodziej" w:date="2022-11-11T12:23:00Z"/>
                <w:rPrChange w:id="1174" w:author="Jakub Kolodziej" w:date="2022-11-18T14:45:00Z">
                  <w:rPr>
                    <w:del w:id="1175" w:author="Jakub Kolodziej" w:date="2022-11-11T12:23:00Z"/>
                  </w:rPr>
                </w:rPrChange>
              </w:rPr>
            </w:pPr>
            <w:del w:id="1176" w:author="Jakub Kolodziej" w:date="2022-11-11T12:23:00Z">
              <w:r w:rsidRPr="00CA08FA" w:rsidDel="008E7724">
                <w:rPr>
                  <w:lang w:eastAsia="zh-CN"/>
                  <w:rPrChange w:id="1177" w:author="Jakub Kolodziej" w:date="2022-11-18T14:45:00Z">
                    <w:rPr>
                      <w:lang w:eastAsia="zh-CN"/>
                    </w:rPr>
                  </w:rPrChange>
                </w:rPr>
                <w:delText xml:space="preserve">Dedicated Uplink </w:delText>
              </w:r>
              <w:r w:rsidRPr="00CA08FA" w:rsidDel="008E7724">
                <w:rPr>
                  <w:rPrChange w:id="1178" w:author="Jakub Kolodziej" w:date="2022-11-18T14:45:00Z">
                    <w:rPr/>
                  </w:rPrChange>
                </w:rPr>
                <w:delText>BWP configuration</w:delText>
              </w:r>
            </w:del>
          </w:p>
          <w:p w14:paraId="42A3EAE6" w14:textId="555BDF1D" w:rsidR="00DD58E4" w:rsidRPr="00CA08FA" w:rsidDel="008E7724" w:rsidRDefault="00DD58E4" w:rsidP="005B1072">
            <w:pPr>
              <w:pStyle w:val="TAL"/>
              <w:rPr>
                <w:del w:id="1179" w:author="Jakub Kolodziej" w:date="2022-11-11T12:23:00Z"/>
                <w:lang w:eastAsia="zh-CN"/>
                <w:rPrChange w:id="1180" w:author="Jakub Kolodziej" w:date="2022-11-18T14:45:00Z">
                  <w:rPr>
                    <w:del w:id="1181" w:author="Jakub Kolodziej" w:date="2022-11-11T12:23:00Z"/>
                    <w:lang w:eastAsia="zh-CN"/>
                  </w:rPr>
                </w:rPrChange>
              </w:rPr>
            </w:pPr>
            <w:del w:id="1182" w:author="Jakub Kolodziej" w:date="2022-11-11T12:23:00Z">
              <w:r w:rsidRPr="00CA08FA" w:rsidDel="008E7724">
                <w:rPr>
                  <w:rPrChange w:id="1183" w:author="Jakub Kolodziej" w:date="2022-11-18T14:45:00Z">
                    <w:rPr/>
                  </w:rPrChange>
                </w:rPr>
                <w:delText>1: ULBWP.1.1</w:delText>
              </w:r>
            </w:del>
          </w:p>
        </w:tc>
        <w:tc>
          <w:tcPr>
            <w:tcW w:w="559" w:type="pct"/>
            <w:tcBorders>
              <w:left w:val="single" w:sz="4" w:space="0" w:color="auto"/>
              <w:right w:val="single" w:sz="4" w:space="0" w:color="auto"/>
            </w:tcBorders>
            <w:tcPrChange w:id="1184" w:author="Jakub Kolodziej" w:date="2022-11-03T12:46:00Z">
              <w:tcPr>
                <w:tcW w:w="563" w:type="pct"/>
                <w:tcBorders>
                  <w:left w:val="single" w:sz="4" w:space="0" w:color="auto"/>
                  <w:right w:val="single" w:sz="4" w:space="0" w:color="auto"/>
                </w:tcBorders>
              </w:tcPr>
            </w:tcPrChange>
          </w:tcPr>
          <w:p w14:paraId="25775ABD" w14:textId="408B342D" w:rsidR="00DD58E4" w:rsidRPr="00CA08FA" w:rsidDel="008E7724" w:rsidRDefault="00DD58E4" w:rsidP="005B1072">
            <w:pPr>
              <w:pStyle w:val="TAC"/>
              <w:rPr>
                <w:del w:id="1185" w:author="Jakub Kolodziej" w:date="2022-11-11T12:23:00Z"/>
                <w:rFonts w:cs="Arial"/>
                <w:rPrChange w:id="1186" w:author="Jakub Kolodziej" w:date="2022-11-18T14:45:00Z">
                  <w:rPr>
                    <w:del w:id="1187" w:author="Jakub Kolodziej" w:date="2022-11-11T12:23:00Z"/>
                    <w:rFonts w:cs="Arial"/>
                  </w:rPr>
                </w:rPrChange>
              </w:rPr>
            </w:pPr>
          </w:p>
        </w:tc>
        <w:tc>
          <w:tcPr>
            <w:tcW w:w="439" w:type="pct"/>
            <w:tcBorders>
              <w:top w:val="single" w:sz="4" w:space="0" w:color="auto"/>
              <w:left w:val="single" w:sz="4" w:space="0" w:color="auto"/>
              <w:bottom w:val="single" w:sz="4" w:space="0" w:color="auto"/>
              <w:right w:val="single" w:sz="4" w:space="0" w:color="auto"/>
            </w:tcBorders>
            <w:tcPrChange w:id="1188"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6EE0CEB0" w14:textId="17C2B700" w:rsidR="00DD58E4" w:rsidRPr="00CA08FA" w:rsidDel="008E7724" w:rsidRDefault="00DD58E4" w:rsidP="005B1072">
            <w:pPr>
              <w:pStyle w:val="TAC"/>
              <w:rPr>
                <w:del w:id="1189" w:author="Jakub Kolodziej" w:date="2022-11-11T12:23:00Z"/>
                <w:rFonts w:cs="v4.2.0"/>
                <w:lang w:eastAsia="zh-CN"/>
                <w:rPrChange w:id="1190" w:author="Jakub Kolodziej" w:date="2022-11-18T14:45:00Z">
                  <w:rPr>
                    <w:del w:id="1191" w:author="Jakub Kolodziej" w:date="2022-11-11T12:23:00Z"/>
                    <w:rFonts w:cs="v4.2.0"/>
                    <w:lang w:eastAsia="zh-CN"/>
                  </w:rPr>
                </w:rPrChange>
              </w:rPr>
            </w:pPr>
            <w:del w:id="1192" w:author="Jakub Kolodziej" w:date="2022-11-11T12:23:00Z">
              <w:r w:rsidRPr="00CA08FA" w:rsidDel="008E7724">
                <w:rPr>
                  <w:rFonts w:cs="v4.2.0"/>
                  <w:lang w:eastAsia="zh-CN"/>
                  <w:rPrChange w:id="1193" w:author="Jakub Kolodziej" w:date="2022-11-18T14:45:00Z">
                    <w:rPr>
                      <w:rFonts w:cs="v4.2.0"/>
                      <w:lang w:eastAsia="zh-CN"/>
                    </w:rPr>
                  </w:rPrChange>
                </w:rPr>
                <w:delText>1,2,3,4</w:delText>
              </w:r>
            </w:del>
          </w:p>
        </w:tc>
        <w:tc>
          <w:tcPr>
            <w:tcW w:w="482" w:type="pct"/>
            <w:tcBorders>
              <w:left w:val="single" w:sz="4" w:space="0" w:color="auto"/>
              <w:right w:val="single" w:sz="4" w:space="0" w:color="auto"/>
            </w:tcBorders>
            <w:tcPrChange w:id="1194" w:author="Jakub Kolodziej" w:date="2022-11-03T12:46:00Z">
              <w:tcPr>
                <w:tcW w:w="482" w:type="pct"/>
                <w:tcBorders>
                  <w:left w:val="single" w:sz="4" w:space="0" w:color="auto"/>
                  <w:right w:val="single" w:sz="4" w:space="0" w:color="auto"/>
                </w:tcBorders>
              </w:tcPr>
            </w:tcPrChange>
          </w:tcPr>
          <w:p w14:paraId="41662176" w14:textId="46670C2B" w:rsidR="00DD58E4" w:rsidRPr="00CA08FA" w:rsidDel="008E7724" w:rsidRDefault="00DD58E4" w:rsidP="005B1072">
            <w:pPr>
              <w:pStyle w:val="TAC"/>
              <w:rPr>
                <w:del w:id="1195" w:author="Jakub Kolodziej" w:date="2022-11-11T12:23:00Z"/>
                <w:rPrChange w:id="1196" w:author="Jakub Kolodziej" w:date="2022-11-18T14:45:00Z">
                  <w:rPr>
                    <w:del w:id="1197" w:author="Jakub Kolodziej" w:date="2022-11-11T12:23:00Z"/>
                  </w:rPr>
                </w:rPrChange>
              </w:rPr>
            </w:pPr>
            <w:del w:id="1198" w:author="Jakub Kolodziej" w:date="2022-11-11T12:23:00Z">
              <w:r w:rsidRPr="00CA08FA" w:rsidDel="008E7724">
                <w:rPr>
                  <w:rPrChange w:id="1199" w:author="Jakub Kolodziej" w:date="2022-11-18T14:45:00Z">
                    <w:rPr/>
                  </w:rPrChange>
                </w:rPr>
                <w:delText>1</w:delText>
              </w:r>
            </w:del>
          </w:p>
        </w:tc>
        <w:tc>
          <w:tcPr>
            <w:tcW w:w="482" w:type="pct"/>
            <w:tcBorders>
              <w:left w:val="single" w:sz="4" w:space="0" w:color="auto"/>
              <w:right w:val="single" w:sz="4" w:space="0" w:color="auto"/>
            </w:tcBorders>
            <w:tcPrChange w:id="1200" w:author="Jakub Kolodziej" w:date="2022-11-03T12:46:00Z">
              <w:tcPr>
                <w:tcW w:w="482" w:type="pct"/>
                <w:tcBorders>
                  <w:left w:val="single" w:sz="4" w:space="0" w:color="auto"/>
                  <w:right w:val="single" w:sz="4" w:space="0" w:color="auto"/>
                </w:tcBorders>
              </w:tcPr>
            </w:tcPrChange>
          </w:tcPr>
          <w:p w14:paraId="061E7886" w14:textId="1E5D3C27" w:rsidR="00DD58E4" w:rsidRPr="00CA08FA" w:rsidDel="008E7724" w:rsidRDefault="00DD58E4" w:rsidP="005B1072">
            <w:pPr>
              <w:pStyle w:val="TAC"/>
              <w:rPr>
                <w:del w:id="1201" w:author="Jakub Kolodziej" w:date="2022-11-11T12:23:00Z"/>
                <w:rPrChange w:id="1202" w:author="Jakub Kolodziej" w:date="2022-11-18T14:45:00Z">
                  <w:rPr>
                    <w:del w:id="1203" w:author="Jakub Kolodziej" w:date="2022-11-11T12:23:00Z"/>
                  </w:rPr>
                </w:rPrChange>
              </w:rPr>
            </w:pPr>
            <w:del w:id="1204" w:author="Jakub Kolodziej" w:date="2022-11-11T12:23:00Z">
              <w:r w:rsidRPr="00CA08FA" w:rsidDel="008E7724">
                <w:rPr>
                  <w:rPrChange w:id="1205" w:author="Jakub Kolodziej" w:date="2022-11-18T14:45:00Z">
                    <w:rPr/>
                  </w:rPrChange>
                </w:rPr>
                <w:delText>1</w:delText>
              </w:r>
            </w:del>
          </w:p>
        </w:tc>
        <w:tc>
          <w:tcPr>
            <w:tcW w:w="494" w:type="pct"/>
            <w:gridSpan w:val="3"/>
            <w:tcBorders>
              <w:left w:val="single" w:sz="4" w:space="0" w:color="auto"/>
              <w:right w:val="single" w:sz="4" w:space="0" w:color="auto"/>
            </w:tcBorders>
            <w:tcPrChange w:id="1206" w:author="Jakub Kolodziej" w:date="2022-11-03T12:46:00Z">
              <w:tcPr>
                <w:tcW w:w="494" w:type="pct"/>
                <w:gridSpan w:val="3"/>
                <w:tcBorders>
                  <w:left w:val="single" w:sz="4" w:space="0" w:color="auto"/>
                  <w:right w:val="single" w:sz="4" w:space="0" w:color="auto"/>
                </w:tcBorders>
              </w:tcPr>
            </w:tcPrChange>
          </w:tcPr>
          <w:p w14:paraId="5A025930" w14:textId="2334D8E8" w:rsidR="00DD58E4" w:rsidRPr="00CA08FA" w:rsidDel="008E7724" w:rsidRDefault="00DD58E4" w:rsidP="005B1072">
            <w:pPr>
              <w:pStyle w:val="TAC"/>
              <w:rPr>
                <w:del w:id="1207" w:author="Jakub Kolodziej" w:date="2022-11-11T12:23:00Z"/>
                <w:rPrChange w:id="1208" w:author="Jakub Kolodziej" w:date="2022-11-18T14:45:00Z">
                  <w:rPr>
                    <w:del w:id="1209" w:author="Jakub Kolodziej" w:date="2022-11-11T12:23:00Z"/>
                  </w:rPr>
                </w:rPrChange>
              </w:rPr>
            </w:pPr>
            <w:del w:id="1210" w:author="Jakub Kolodziej" w:date="2022-11-11T12:23:00Z">
              <w:r w:rsidRPr="00CA08FA" w:rsidDel="008E7724">
                <w:rPr>
                  <w:rPrChange w:id="1211" w:author="Jakub Kolodziej" w:date="2022-11-18T14:45:00Z">
                    <w:rPr/>
                  </w:rPrChange>
                </w:rPr>
                <w:delText>-</w:delText>
              </w:r>
            </w:del>
          </w:p>
        </w:tc>
        <w:tc>
          <w:tcPr>
            <w:tcW w:w="471" w:type="pct"/>
            <w:gridSpan w:val="5"/>
            <w:tcBorders>
              <w:left w:val="single" w:sz="4" w:space="0" w:color="auto"/>
              <w:right w:val="single" w:sz="4" w:space="0" w:color="auto"/>
            </w:tcBorders>
            <w:tcPrChange w:id="1212" w:author="Jakub Kolodziej" w:date="2022-11-03T12:46:00Z">
              <w:tcPr>
                <w:tcW w:w="471" w:type="pct"/>
                <w:gridSpan w:val="5"/>
                <w:tcBorders>
                  <w:left w:val="single" w:sz="4" w:space="0" w:color="auto"/>
                  <w:right w:val="single" w:sz="4" w:space="0" w:color="auto"/>
                </w:tcBorders>
              </w:tcPr>
            </w:tcPrChange>
          </w:tcPr>
          <w:p w14:paraId="27245C3B" w14:textId="5A7D0F51" w:rsidR="00DD58E4" w:rsidRPr="00CA08FA" w:rsidDel="008E7724" w:rsidRDefault="00DD58E4" w:rsidP="005B1072">
            <w:pPr>
              <w:pStyle w:val="TAC"/>
              <w:rPr>
                <w:del w:id="1213" w:author="Jakub Kolodziej" w:date="2022-11-11T12:23:00Z"/>
                <w:rPrChange w:id="1214" w:author="Jakub Kolodziej" w:date="2022-11-18T14:45:00Z">
                  <w:rPr>
                    <w:del w:id="1215" w:author="Jakub Kolodziej" w:date="2022-11-11T12:23:00Z"/>
                  </w:rPr>
                </w:rPrChange>
              </w:rPr>
            </w:pPr>
            <w:del w:id="1216" w:author="Jakub Kolodziej" w:date="2022-11-11T12:23:00Z">
              <w:r w:rsidRPr="00CA08FA" w:rsidDel="008E7724">
                <w:rPr>
                  <w:rPrChange w:id="1217" w:author="Jakub Kolodziej" w:date="2022-11-18T14:45:00Z">
                    <w:rPr/>
                  </w:rPrChange>
                </w:rPr>
                <w:delText>-</w:delText>
              </w:r>
            </w:del>
          </w:p>
        </w:tc>
        <w:tc>
          <w:tcPr>
            <w:tcW w:w="446" w:type="pct"/>
            <w:tcBorders>
              <w:left w:val="single" w:sz="4" w:space="0" w:color="auto"/>
              <w:right w:val="single" w:sz="4" w:space="0" w:color="auto"/>
            </w:tcBorders>
            <w:tcPrChange w:id="1218" w:author="Jakub Kolodziej" w:date="2022-11-03T12:46:00Z">
              <w:tcPr>
                <w:tcW w:w="442" w:type="pct"/>
                <w:tcBorders>
                  <w:left w:val="single" w:sz="4" w:space="0" w:color="auto"/>
                  <w:right w:val="single" w:sz="4" w:space="0" w:color="auto"/>
                </w:tcBorders>
              </w:tcPr>
            </w:tcPrChange>
          </w:tcPr>
          <w:p w14:paraId="38F31C73" w14:textId="396CF8D8" w:rsidR="00DD58E4" w:rsidRPr="00CA08FA" w:rsidDel="008E7724" w:rsidRDefault="00DD58E4" w:rsidP="005B1072">
            <w:pPr>
              <w:pStyle w:val="TAC"/>
              <w:rPr>
                <w:del w:id="1219" w:author="Jakub Kolodziej" w:date="2022-11-11T12:23:00Z"/>
                <w:rPrChange w:id="1220" w:author="Jakub Kolodziej" w:date="2022-11-18T14:45:00Z">
                  <w:rPr>
                    <w:del w:id="1221" w:author="Jakub Kolodziej" w:date="2022-11-11T12:23:00Z"/>
                  </w:rPr>
                </w:rPrChange>
              </w:rPr>
            </w:pPr>
            <w:del w:id="1222" w:author="Jakub Kolodziej" w:date="2022-11-11T12:23:00Z">
              <w:r w:rsidRPr="00CA08FA" w:rsidDel="008E7724">
                <w:rPr>
                  <w:rPrChange w:id="1223" w:author="Jakub Kolodziej" w:date="2022-11-18T14:45:00Z">
                    <w:rPr/>
                  </w:rPrChange>
                </w:rPr>
                <w:delText>1</w:delText>
              </w:r>
            </w:del>
          </w:p>
        </w:tc>
      </w:tr>
      <w:tr w:rsidR="00DD58E4" w:rsidRPr="00CA08FA" w:rsidDel="008E7724" w14:paraId="5E57B294" w14:textId="2B4222FE" w:rsidTr="00D53577">
        <w:trPr>
          <w:cantSplit/>
          <w:jc w:val="center"/>
          <w:del w:id="1224" w:author="Jakub Kolodziej" w:date="2022-11-11T12:23:00Z"/>
          <w:trPrChange w:id="1225" w:author="Jakub Kolodziej" w:date="2022-11-03T12:46:00Z">
            <w:trPr>
              <w:cantSplit/>
              <w:jc w:val="center"/>
            </w:trPr>
          </w:trPrChange>
        </w:trPr>
        <w:tc>
          <w:tcPr>
            <w:tcW w:w="1627" w:type="pct"/>
            <w:vMerge w:val="restart"/>
            <w:tcBorders>
              <w:left w:val="single" w:sz="4" w:space="0" w:color="auto"/>
              <w:right w:val="single" w:sz="4" w:space="0" w:color="auto"/>
            </w:tcBorders>
            <w:tcPrChange w:id="1226" w:author="Jakub Kolodziej" w:date="2022-11-03T12:46:00Z">
              <w:tcPr>
                <w:tcW w:w="1627" w:type="pct"/>
                <w:vMerge w:val="restart"/>
                <w:tcBorders>
                  <w:left w:val="single" w:sz="4" w:space="0" w:color="auto"/>
                  <w:right w:val="single" w:sz="4" w:space="0" w:color="auto"/>
                </w:tcBorders>
              </w:tcPr>
            </w:tcPrChange>
          </w:tcPr>
          <w:p w14:paraId="0186AA0B" w14:textId="4F21C2A3" w:rsidR="00DD58E4" w:rsidRPr="00CA08FA" w:rsidDel="008E7724" w:rsidRDefault="00DD58E4" w:rsidP="005B1072">
            <w:pPr>
              <w:pStyle w:val="TAL"/>
              <w:rPr>
                <w:del w:id="1227" w:author="Jakub Kolodziej" w:date="2022-11-11T12:23:00Z"/>
                <w:rPrChange w:id="1228" w:author="Jakub Kolodziej" w:date="2022-11-18T14:45:00Z">
                  <w:rPr>
                    <w:del w:id="1229" w:author="Jakub Kolodziej" w:date="2022-11-11T12:23:00Z"/>
                  </w:rPr>
                </w:rPrChange>
              </w:rPr>
            </w:pPr>
            <w:del w:id="1230" w:author="Jakub Kolodziej" w:date="2022-11-11T12:23:00Z">
              <w:r w:rsidRPr="00CA08FA" w:rsidDel="008E7724">
                <w:rPr>
                  <w:rPrChange w:id="1231" w:author="Jakub Kolodziej" w:date="2022-11-18T14:45:00Z">
                    <w:rPr/>
                  </w:rPrChange>
                </w:rPr>
                <w:delText>PDSCH Reference Measurement Channel</w:delText>
              </w:r>
            </w:del>
          </w:p>
          <w:p w14:paraId="26360BBD" w14:textId="69EADD4C" w:rsidR="00DD58E4" w:rsidRPr="00CA08FA" w:rsidDel="008E7724" w:rsidRDefault="00DD58E4" w:rsidP="005B1072">
            <w:pPr>
              <w:pStyle w:val="TAL"/>
              <w:rPr>
                <w:del w:id="1232" w:author="Jakub Kolodziej" w:date="2022-11-11T12:23:00Z"/>
                <w:lang w:eastAsia="zh-CN"/>
                <w:rPrChange w:id="1233" w:author="Jakub Kolodziej" w:date="2022-11-18T14:45:00Z">
                  <w:rPr>
                    <w:del w:id="1234" w:author="Jakub Kolodziej" w:date="2022-11-11T12:23:00Z"/>
                    <w:lang w:eastAsia="zh-CN"/>
                  </w:rPr>
                </w:rPrChange>
              </w:rPr>
            </w:pPr>
            <w:del w:id="1235" w:author="Jakub Kolodziej" w:date="2022-11-11T12:23:00Z">
              <w:r w:rsidRPr="00CA08FA" w:rsidDel="008E7724">
                <w:rPr>
                  <w:lang w:eastAsia="zh-CN"/>
                  <w:rPrChange w:id="1236" w:author="Jakub Kolodziej" w:date="2022-11-18T14:45:00Z">
                    <w:rPr>
                      <w:lang w:eastAsia="zh-CN"/>
                    </w:rPr>
                  </w:rPrChange>
                </w:rPr>
                <w:delText xml:space="preserve">1: </w:delText>
              </w:r>
              <w:r w:rsidRPr="00CA08FA" w:rsidDel="008E7724">
                <w:rPr>
                  <w:szCs w:val="16"/>
                  <w:lang w:eastAsia="zh-CN"/>
                  <w:rPrChange w:id="1237" w:author="Jakub Kolodziej" w:date="2022-11-18T14:45:00Z">
                    <w:rPr>
                      <w:szCs w:val="16"/>
                      <w:lang w:eastAsia="zh-CN"/>
                    </w:rPr>
                  </w:rPrChange>
                </w:rPr>
                <w:delText>SR.1.1 FDD</w:delText>
              </w:r>
            </w:del>
          </w:p>
          <w:p w14:paraId="026D1DCB" w14:textId="55C27764" w:rsidR="00DD58E4" w:rsidRPr="00CA08FA" w:rsidDel="008E7724" w:rsidRDefault="00DD58E4" w:rsidP="005B1072">
            <w:pPr>
              <w:pStyle w:val="TAL"/>
              <w:rPr>
                <w:del w:id="1238" w:author="Jakub Kolodziej" w:date="2022-11-11T12:23:00Z"/>
                <w:szCs w:val="16"/>
                <w:lang w:eastAsia="zh-CN"/>
                <w:rPrChange w:id="1239" w:author="Jakub Kolodziej" w:date="2022-11-18T14:45:00Z">
                  <w:rPr>
                    <w:del w:id="1240" w:author="Jakub Kolodziej" w:date="2022-11-11T12:23:00Z"/>
                    <w:szCs w:val="16"/>
                    <w:lang w:eastAsia="zh-CN"/>
                  </w:rPr>
                </w:rPrChange>
              </w:rPr>
            </w:pPr>
            <w:del w:id="1241" w:author="Jakub Kolodziej" w:date="2022-11-11T12:23:00Z">
              <w:r w:rsidRPr="00CA08FA" w:rsidDel="008E7724">
                <w:rPr>
                  <w:lang w:eastAsia="zh-CN"/>
                  <w:rPrChange w:id="1242" w:author="Jakub Kolodziej" w:date="2022-11-18T14:45:00Z">
                    <w:rPr>
                      <w:lang w:eastAsia="zh-CN"/>
                    </w:rPr>
                  </w:rPrChange>
                </w:rPr>
                <w:delText xml:space="preserve">2: </w:delText>
              </w:r>
              <w:r w:rsidRPr="00CA08FA" w:rsidDel="008E7724">
                <w:rPr>
                  <w:szCs w:val="16"/>
                  <w:lang w:eastAsia="zh-CN"/>
                  <w:rPrChange w:id="1243" w:author="Jakub Kolodziej" w:date="2022-11-18T14:45:00Z">
                    <w:rPr>
                      <w:szCs w:val="16"/>
                      <w:lang w:eastAsia="zh-CN"/>
                    </w:rPr>
                  </w:rPrChange>
                </w:rPr>
                <w:delText>SR.2.1 TDD</w:delText>
              </w:r>
            </w:del>
          </w:p>
        </w:tc>
        <w:tc>
          <w:tcPr>
            <w:tcW w:w="559" w:type="pct"/>
            <w:tcBorders>
              <w:left w:val="single" w:sz="4" w:space="0" w:color="auto"/>
              <w:right w:val="single" w:sz="4" w:space="0" w:color="auto"/>
            </w:tcBorders>
            <w:tcPrChange w:id="1244" w:author="Jakub Kolodziej" w:date="2022-11-03T12:46:00Z">
              <w:tcPr>
                <w:tcW w:w="563" w:type="pct"/>
                <w:tcBorders>
                  <w:left w:val="single" w:sz="4" w:space="0" w:color="auto"/>
                  <w:right w:val="single" w:sz="4" w:space="0" w:color="auto"/>
                </w:tcBorders>
              </w:tcPr>
            </w:tcPrChange>
          </w:tcPr>
          <w:p w14:paraId="2F1CA257" w14:textId="460B7577" w:rsidR="00DD58E4" w:rsidRPr="00CA08FA" w:rsidDel="008E7724" w:rsidRDefault="00DD58E4" w:rsidP="005B1072">
            <w:pPr>
              <w:pStyle w:val="TAC"/>
              <w:rPr>
                <w:del w:id="1245" w:author="Jakub Kolodziej" w:date="2022-11-11T12:23:00Z"/>
                <w:rFonts w:cs="Arial"/>
                <w:rPrChange w:id="1246" w:author="Jakub Kolodziej" w:date="2022-11-18T14:45:00Z">
                  <w:rPr>
                    <w:del w:id="1247" w:author="Jakub Kolodziej" w:date="2022-11-11T12:23:00Z"/>
                    <w:rFonts w:cs="Arial"/>
                  </w:rPr>
                </w:rPrChange>
              </w:rPr>
            </w:pPr>
            <w:del w:id="1248" w:author="Jakub Kolodziej" w:date="2022-11-11T12:23:00Z">
              <w:r w:rsidRPr="00CA08FA" w:rsidDel="008E7724">
                <w:rPr>
                  <w:rFonts w:cs="Arial"/>
                  <w:rPrChange w:id="1249" w:author="Jakub Kolodziej" w:date="2022-11-18T14:45:00Z">
                    <w:rPr>
                      <w:rFonts w:cs="Arial"/>
                    </w:rPr>
                  </w:rPrChange>
                </w:rPr>
                <w:delText>FDD</w:delText>
              </w:r>
            </w:del>
          </w:p>
        </w:tc>
        <w:tc>
          <w:tcPr>
            <w:tcW w:w="439" w:type="pct"/>
            <w:tcBorders>
              <w:top w:val="single" w:sz="4" w:space="0" w:color="auto"/>
              <w:left w:val="single" w:sz="4" w:space="0" w:color="auto"/>
              <w:bottom w:val="single" w:sz="4" w:space="0" w:color="auto"/>
              <w:right w:val="single" w:sz="4" w:space="0" w:color="auto"/>
            </w:tcBorders>
            <w:tcPrChange w:id="1250"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788CBE88" w14:textId="4432A154" w:rsidR="00DD58E4" w:rsidRPr="00CA08FA" w:rsidDel="008E7724" w:rsidRDefault="00DD58E4" w:rsidP="005B1072">
            <w:pPr>
              <w:pStyle w:val="TAC"/>
              <w:rPr>
                <w:del w:id="1251" w:author="Jakub Kolodziej" w:date="2022-11-11T12:23:00Z"/>
                <w:rFonts w:cs="v4.2.0"/>
                <w:lang w:eastAsia="zh-CN"/>
                <w:rPrChange w:id="1252" w:author="Jakub Kolodziej" w:date="2022-11-18T14:45:00Z">
                  <w:rPr>
                    <w:del w:id="1253" w:author="Jakub Kolodziej" w:date="2022-11-11T12:23:00Z"/>
                    <w:rFonts w:cs="v4.2.0"/>
                    <w:lang w:eastAsia="zh-CN"/>
                  </w:rPr>
                </w:rPrChange>
              </w:rPr>
            </w:pPr>
            <w:del w:id="1254" w:author="Jakub Kolodziej" w:date="2022-11-11T12:23:00Z">
              <w:r w:rsidRPr="00CA08FA" w:rsidDel="008E7724">
                <w:rPr>
                  <w:rFonts w:cs="v4.2.0"/>
                  <w:lang w:eastAsia="zh-CN"/>
                  <w:rPrChange w:id="1255" w:author="Jakub Kolodziej" w:date="2022-11-18T14:45:00Z">
                    <w:rPr>
                      <w:rFonts w:cs="v4.2.0"/>
                      <w:lang w:eastAsia="zh-CN"/>
                    </w:rPr>
                  </w:rPrChange>
                </w:rPr>
                <w:delText>1,2</w:delText>
              </w:r>
            </w:del>
          </w:p>
        </w:tc>
        <w:tc>
          <w:tcPr>
            <w:tcW w:w="482" w:type="pct"/>
            <w:tcBorders>
              <w:left w:val="single" w:sz="4" w:space="0" w:color="auto"/>
              <w:right w:val="single" w:sz="4" w:space="0" w:color="auto"/>
            </w:tcBorders>
            <w:tcPrChange w:id="1256" w:author="Jakub Kolodziej" w:date="2022-11-03T12:46:00Z">
              <w:tcPr>
                <w:tcW w:w="482" w:type="pct"/>
                <w:tcBorders>
                  <w:left w:val="single" w:sz="4" w:space="0" w:color="auto"/>
                  <w:right w:val="single" w:sz="4" w:space="0" w:color="auto"/>
                </w:tcBorders>
              </w:tcPr>
            </w:tcPrChange>
          </w:tcPr>
          <w:p w14:paraId="4A765537" w14:textId="4755F98E" w:rsidR="00DD58E4" w:rsidRPr="00CA08FA" w:rsidDel="008E7724" w:rsidRDefault="00DD58E4" w:rsidP="005B1072">
            <w:pPr>
              <w:pStyle w:val="TAC"/>
              <w:rPr>
                <w:del w:id="1257" w:author="Jakub Kolodziej" w:date="2022-11-11T12:23:00Z"/>
                <w:rPrChange w:id="1258" w:author="Jakub Kolodziej" w:date="2022-11-18T14:45:00Z">
                  <w:rPr>
                    <w:del w:id="1259" w:author="Jakub Kolodziej" w:date="2022-11-11T12:23:00Z"/>
                  </w:rPr>
                </w:rPrChange>
              </w:rPr>
            </w:pPr>
            <w:del w:id="1260" w:author="Jakub Kolodziej" w:date="2022-11-11T12:23:00Z">
              <w:r w:rsidRPr="00CA08FA" w:rsidDel="008E7724">
                <w:rPr>
                  <w:rPrChange w:id="1261" w:author="Jakub Kolodziej" w:date="2022-11-18T14:45:00Z">
                    <w:rPr/>
                  </w:rPrChange>
                </w:rPr>
                <w:delText>1</w:delText>
              </w:r>
            </w:del>
          </w:p>
        </w:tc>
        <w:tc>
          <w:tcPr>
            <w:tcW w:w="482" w:type="pct"/>
            <w:tcBorders>
              <w:left w:val="single" w:sz="4" w:space="0" w:color="auto"/>
              <w:right w:val="single" w:sz="4" w:space="0" w:color="auto"/>
            </w:tcBorders>
            <w:tcPrChange w:id="1262" w:author="Jakub Kolodziej" w:date="2022-11-03T12:46:00Z">
              <w:tcPr>
                <w:tcW w:w="482" w:type="pct"/>
                <w:tcBorders>
                  <w:left w:val="single" w:sz="4" w:space="0" w:color="auto"/>
                  <w:right w:val="single" w:sz="4" w:space="0" w:color="auto"/>
                </w:tcBorders>
              </w:tcPr>
            </w:tcPrChange>
          </w:tcPr>
          <w:p w14:paraId="38AFED22" w14:textId="4B11D602" w:rsidR="00DD58E4" w:rsidRPr="00CA08FA" w:rsidDel="008E7724" w:rsidRDefault="00DD58E4" w:rsidP="005B1072">
            <w:pPr>
              <w:pStyle w:val="TAC"/>
              <w:rPr>
                <w:del w:id="1263" w:author="Jakub Kolodziej" w:date="2022-11-11T12:23:00Z"/>
                <w:rPrChange w:id="1264" w:author="Jakub Kolodziej" w:date="2022-11-18T14:45:00Z">
                  <w:rPr>
                    <w:del w:id="1265" w:author="Jakub Kolodziej" w:date="2022-11-11T12:23:00Z"/>
                  </w:rPr>
                </w:rPrChange>
              </w:rPr>
            </w:pPr>
            <w:del w:id="1266" w:author="Jakub Kolodziej" w:date="2022-11-11T12:23:00Z">
              <w:r w:rsidRPr="00CA08FA" w:rsidDel="008E7724">
                <w:rPr>
                  <w:rPrChange w:id="1267" w:author="Jakub Kolodziej" w:date="2022-11-18T14:45:00Z">
                    <w:rPr/>
                  </w:rPrChange>
                </w:rPr>
                <w:delText>1</w:delText>
              </w:r>
            </w:del>
          </w:p>
        </w:tc>
        <w:tc>
          <w:tcPr>
            <w:tcW w:w="494" w:type="pct"/>
            <w:gridSpan w:val="3"/>
            <w:tcBorders>
              <w:left w:val="single" w:sz="4" w:space="0" w:color="auto"/>
              <w:right w:val="single" w:sz="4" w:space="0" w:color="auto"/>
            </w:tcBorders>
            <w:tcPrChange w:id="1268" w:author="Jakub Kolodziej" w:date="2022-11-03T12:46:00Z">
              <w:tcPr>
                <w:tcW w:w="494" w:type="pct"/>
                <w:gridSpan w:val="3"/>
                <w:tcBorders>
                  <w:left w:val="single" w:sz="4" w:space="0" w:color="auto"/>
                  <w:right w:val="single" w:sz="4" w:space="0" w:color="auto"/>
                </w:tcBorders>
              </w:tcPr>
            </w:tcPrChange>
          </w:tcPr>
          <w:p w14:paraId="5028F623" w14:textId="2A584BA8" w:rsidR="00DD58E4" w:rsidRPr="00CA08FA" w:rsidDel="008E7724" w:rsidRDefault="00DD58E4" w:rsidP="005B1072">
            <w:pPr>
              <w:pStyle w:val="TAC"/>
              <w:rPr>
                <w:del w:id="1269" w:author="Jakub Kolodziej" w:date="2022-11-11T12:23:00Z"/>
                <w:rPrChange w:id="1270" w:author="Jakub Kolodziej" w:date="2022-11-18T14:45:00Z">
                  <w:rPr>
                    <w:del w:id="1271" w:author="Jakub Kolodziej" w:date="2022-11-11T12:23:00Z"/>
                  </w:rPr>
                </w:rPrChange>
              </w:rPr>
            </w:pPr>
            <w:del w:id="1272" w:author="Jakub Kolodziej" w:date="2022-11-11T12:23:00Z">
              <w:r w:rsidRPr="00CA08FA" w:rsidDel="008E7724">
                <w:rPr>
                  <w:rPrChange w:id="1273" w:author="Jakub Kolodziej" w:date="2022-11-18T14:45:00Z">
                    <w:rPr/>
                  </w:rPrChange>
                </w:rPr>
                <w:delText>1</w:delText>
              </w:r>
            </w:del>
          </w:p>
        </w:tc>
        <w:tc>
          <w:tcPr>
            <w:tcW w:w="471" w:type="pct"/>
            <w:gridSpan w:val="5"/>
            <w:tcBorders>
              <w:left w:val="single" w:sz="4" w:space="0" w:color="auto"/>
              <w:right w:val="single" w:sz="4" w:space="0" w:color="auto"/>
            </w:tcBorders>
            <w:tcPrChange w:id="1274" w:author="Jakub Kolodziej" w:date="2022-11-03T12:46:00Z">
              <w:tcPr>
                <w:tcW w:w="471" w:type="pct"/>
                <w:gridSpan w:val="5"/>
                <w:tcBorders>
                  <w:left w:val="single" w:sz="4" w:space="0" w:color="auto"/>
                  <w:right w:val="single" w:sz="4" w:space="0" w:color="auto"/>
                </w:tcBorders>
              </w:tcPr>
            </w:tcPrChange>
          </w:tcPr>
          <w:p w14:paraId="4E776CD0" w14:textId="7F6F1ADF" w:rsidR="00DD58E4" w:rsidRPr="00CA08FA" w:rsidDel="008E7724" w:rsidRDefault="00DD58E4" w:rsidP="005B1072">
            <w:pPr>
              <w:pStyle w:val="TAC"/>
              <w:rPr>
                <w:del w:id="1275" w:author="Jakub Kolodziej" w:date="2022-11-11T12:23:00Z"/>
                <w:rPrChange w:id="1276" w:author="Jakub Kolodziej" w:date="2022-11-18T14:45:00Z">
                  <w:rPr>
                    <w:del w:id="1277" w:author="Jakub Kolodziej" w:date="2022-11-11T12:23:00Z"/>
                  </w:rPr>
                </w:rPrChange>
              </w:rPr>
            </w:pPr>
            <w:del w:id="1278" w:author="Jakub Kolodziej" w:date="2022-11-11T12:23:00Z">
              <w:r w:rsidRPr="00CA08FA" w:rsidDel="008E7724">
                <w:rPr>
                  <w:rPrChange w:id="1279" w:author="Jakub Kolodziej" w:date="2022-11-18T14:45:00Z">
                    <w:rPr/>
                  </w:rPrChange>
                </w:rPr>
                <w:delText>1</w:delText>
              </w:r>
            </w:del>
          </w:p>
        </w:tc>
        <w:tc>
          <w:tcPr>
            <w:tcW w:w="446" w:type="pct"/>
            <w:tcBorders>
              <w:left w:val="single" w:sz="4" w:space="0" w:color="auto"/>
              <w:right w:val="single" w:sz="4" w:space="0" w:color="auto"/>
            </w:tcBorders>
            <w:tcPrChange w:id="1280" w:author="Jakub Kolodziej" w:date="2022-11-03T12:46:00Z">
              <w:tcPr>
                <w:tcW w:w="442" w:type="pct"/>
                <w:tcBorders>
                  <w:left w:val="single" w:sz="4" w:space="0" w:color="auto"/>
                  <w:right w:val="single" w:sz="4" w:space="0" w:color="auto"/>
                </w:tcBorders>
              </w:tcPr>
            </w:tcPrChange>
          </w:tcPr>
          <w:p w14:paraId="56964812" w14:textId="58F0DC59" w:rsidR="00DD58E4" w:rsidRPr="00CA08FA" w:rsidDel="008E7724" w:rsidRDefault="00DD58E4" w:rsidP="005B1072">
            <w:pPr>
              <w:pStyle w:val="TAC"/>
              <w:rPr>
                <w:del w:id="1281" w:author="Jakub Kolodziej" w:date="2022-11-11T12:23:00Z"/>
                <w:rPrChange w:id="1282" w:author="Jakub Kolodziej" w:date="2022-11-18T14:45:00Z">
                  <w:rPr>
                    <w:del w:id="1283" w:author="Jakub Kolodziej" w:date="2022-11-11T12:23:00Z"/>
                  </w:rPr>
                </w:rPrChange>
              </w:rPr>
            </w:pPr>
            <w:del w:id="1284" w:author="Jakub Kolodziej" w:date="2022-11-11T12:23:00Z">
              <w:r w:rsidRPr="00CA08FA" w:rsidDel="008E7724">
                <w:rPr>
                  <w:rPrChange w:id="1285" w:author="Jakub Kolodziej" w:date="2022-11-18T14:45:00Z">
                    <w:rPr/>
                  </w:rPrChange>
                </w:rPr>
                <w:delText>1</w:delText>
              </w:r>
            </w:del>
          </w:p>
        </w:tc>
      </w:tr>
      <w:tr w:rsidR="00DD58E4" w:rsidRPr="00CA08FA" w:rsidDel="008E7724" w14:paraId="175AD4A2" w14:textId="0D35A879" w:rsidTr="00D53577">
        <w:trPr>
          <w:cantSplit/>
          <w:jc w:val="center"/>
          <w:del w:id="1286" w:author="Jakub Kolodziej" w:date="2022-11-11T12:23:00Z"/>
          <w:trPrChange w:id="1287" w:author="Jakub Kolodziej" w:date="2022-11-03T12:46:00Z">
            <w:trPr>
              <w:cantSplit/>
              <w:jc w:val="center"/>
            </w:trPr>
          </w:trPrChange>
        </w:trPr>
        <w:tc>
          <w:tcPr>
            <w:tcW w:w="1627" w:type="pct"/>
            <w:vMerge/>
            <w:tcBorders>
              <w:left w:val="single" w:sz="4" w:space="0" w:color="auto"/>
              <w:right w:val="single" w:sz="4" w:space="0" w:color="auto"/>
            </w:tcBorders>
            <w:tcPrChange w:id="1288" w:author="Jakub Kolodziej" w:date="2022-11-03T12:46:00Z">
              <w:tcPr>
                <w:tcW w:w="1627" w:type="pct"/>
                <w:vMerge/>
                <w:tcBorders>
                  <w:left w:val="single" w:sz="4" w:space="0" w:color="auto"/>
                  <w:right w:val="single" w:sz="4" w:space="0" w:color="auto"/>
                </w:tcBorders>
              </w:tcPr>
            </w:tcPrChange>
          </w:tcPr>
          <w:p w14:paraId="656AC203" w14:textId="234529E4" w:rsidR="00DD58E4" w:rsidRPr="00CA08FA" w:rsidDel="008E7724" w:rsidRDefault="00DD58E4" w:rsidP="005B1072">
            <w:pPr>
              <w:pStyle w:val="TAL"/>
              <w:rPr>
                <w:del w:id="1289" w:author="Jakub Kolodziej" w:date="2022-11-11T12:23:00Z"/>
                <w:lang w:eastAsia="zh-CN"/>
                <w:rPrChange w:id="1290" w:author="Jakub Kolodziej" w:date="2022-11-18T14:45:00Z">
                  <w:rPr>
                    <w:del w:id="1291" w:author="Jakub Kolodziej" w:date="2022-11-11T12:23:00Z"/>
                    <w:lang w:eastAsia="zh-CN"/>
                  </w:rPr>
                </w:rPrChange>
              </w:rPr>
            </w:pPr>
          </w:p>
        </w:tc>
        <w:tc>
          <w:tcPr>
            <w:tcW w:w="559" w:type="pct"/>
            <w:tcBorders>
              <w:left w:val="single" w:sz="4" w:space="0" w:color="auto"/>
              <w:right w:val="single" w:sz="4" w:space="0" w:color="auto"/>
            </w:tcBorders>
            <w:tcPrChange w:id="1292" w:author="Jakub Kolodziej" w:date="2022-11-03T12:46:00Z">
              <w:tcPr>
                <w:tcW w:w="563" w:type="pct"/>
                <w:tcBorders>
                  <w:left w:val="single" w:sz="4" w:space="0" w:color="auto"/>
                  <w:right w:val="single" w:sz="4" w:space="0" w:color="auto"/>
                </w:tcBorders>
              </w:tcPr>
            </w:tcPrChange>
          </w:tcPr>
          <w:p w14:paraId="4BA1DCA8" w14:textId="48DEAAE9" w:rsidR="00DD58E4" w:rsidRPr="00CA08FA" w:rsidDel="008E7724" w:rsidRDefault="00DD58E4" w:rsidP="005B1072">
            <w:pPr>
              <w:pStyle w:val="TAC"/>
              <w:rPr>
                <w:del w:id="1293" w:author="Jakub Kolodziej" w:date="2022-11-11T12:23:00Z"/>
                <w:rFonts w:cs="Arial"/>
                <w:rPrChange w:id="1294" w:author="Jakub Kolodziej" w:date="2022-11-18T14:45:00Z">
                  <w:rPr>
                    <w:del w:id="1295" w:author="Jakub Kolodziej" w:date="2022-11-11T12:23:00Z"/>
                    <w:rFonts w:cs="Arial"/>
                  </w:rPr>
                </w:rPrChange>
              </w:rPr>
            </w:pPr>
            <w:del w:id="1296" w:author="Jakub Kolodziej" w:date="2022-11-11T12:23:00Z">
              <w:r w:rsidRPr="00CA08FA" w:rsidDel="008E7724">
                <w:rPr>
                  <w:rFonts w:cs="Arial"/>
                  <w:rPrChange w:id="1297" w:author="Jakub Kolodziej" w:date="2022-11-18T14:45:00Z">
                    <w:rPr>
                      <w:rFonts w:cs="Arial"/>
                    </w:rPr>
                  </w:rPrChange>
                </w:rPr>
                <w:delText>TDD</w:delText>
              </w:r>
            </w:del>
          </w:p>
        </w:tc>
        <w:tc>
          <w:tcPr>
            <w:tcW w:w="439" w:type="pct"/>
            <w:tcBorders>
              <w:top w:val="single" w:sz="4" w:space="0" w:color="auto"/>
              <w:left w:val="single" w:sz="4" w:space="0" w:color="auto"/>
              <w:bottom w:val="single" w:sz="4" w:space="0" w:color="auto"/>
              <w:right w:val="single" w:sz="4" w:space="0" w:color="auto"/>
            </w:tcBorders>
            <w:tcPrChange w:id="1298"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1B9B04A1" w14:textId="0482223B" w:rsidR="00DD58E4" w:rsidRPr="00CA08FA" w:rsidDel="008E7724" w:rsidRDefault="00DD58E4" w:rsidP="005B1072">
            <w:pPr>
              <w:pStyle w:val="TAC"/>
              <w:rPr>
                <w:del w:id="1299" w:author="Jakub Kolodziej" w:date="2022-11-11T12:23:00Z"/>
                <w:rFonts w:cs="v4.2.0"/>
                <w:lang w:eastAsia="zh-CN"/>
                <w:rPrChange w:id="1300" w:author="Jakub Kolodziej" w:date="2022-11-18T14:45:00Z">
                  <w:rPr>
                    <w:del w:id="1301" w:author="Jakub Kolodziej" w:date="2022-11-11T12:23:00Z"/>
                    <w:rFonts w:cs="v4.2.0"/>
                    <w:lang w:eastAsia="zh-CN"/>
                  </w:rPr>
                </w:rPrChange>
              </w:rPr>
            </w:pPr>
            <w:del w:id="1302" w:author="Jakub Kolodziej" w:date="2022-11-11T12:23:00Z">
              <w:r w:rsidRPr="00CA08FA" w:rsidDel="008E7724">
                <w:rPr>
                  <w:rFonts w:cs="v4.2.0"/>
                  <w:lang w:eastAsia="zh-CN"/>
                  <w:rPrChange w:id="1303" w:author="Jakub Kolodziej" w:date="2022-11-18T14:45:00Z">
                    <w:rPr>
                      <w:rFonts w:cs="v4.2.0"/>
                      <w:lang w:eastAsia="zh-CN"/>
                    </w:rPr>
                  </w:rPrChange>
                </w:rPr>
                <w:delText>3,4</w:delText>
              </w:r>
            </w:del>
          </w:p>
        </w:tc>
        <w:tc>
          <w:tcPr>
            <w:tcW w:w="482" w:type="pct"/>
            <w:tcBorders>
              <w:left w:val="single" w:sz="4" w:space="0" w:color="auto"/>
              <w:right w:val="single" w:sz="4" w:space="0" w:color="auto"/>
            </w:tcBorders>
            <w:tcPrChange w:id="1304" w:author="Jakub Kolodziej" w:date="2022-11-03T12:46:00Z">
              <w:tcPr>
                <w:tcW w:w="482" w:type="pct"/>
                <w:tcBorders>
                  <w:left w:val="single" w:sz="4" w:space="0" w:color="auto"/>
                  <w:right w:val="single" w:sz="4" w:space="0" w:color="auto"/>
                </w:tcBorders>
              </w:tcPr>
            </w:tcPrChange>
          </w:tcPr>
          <w:p w14:paraId="250D6809" w14:textId="1DA08905" w:rsidR="00DD58E4" w:rsidRPr="00CA08FA" w:rsidDel="008E7724" w:rsidRDefault="00DD58E4" w:rsidP="005B1072">
            <w:pPr>
              <w:pStyle w:val="TAC"/>
              <w:rPr>
                <w:del w:id="1305" w:author="Jakub Kolodziej" w:date="2022-11-11T12:23:00Z"/>
                <w:rPrChange w:id="1306" w:author="Jakub Kolodziej" w:date="2022-11-18T14:45:00Z">
                  <w:rPr>
                    <w:del w:id="1307" w:author="Jakub Kolodziej" w:date="2022-11-11T12:23:00Z"/>
                  </w:rPr>
                </w:rPrChange>
              </w:rPr>
            </w:pPr>
            <w:del w:id="1308" w:author="Jakub Kolodziej" w:date="2022-11-11T12:23:00Z">
              <w:r w:rsidRPr="00CA08FA" w:rsidDel="008E7724">
                <w:rPr>
                  <w:rPrChange w:id="1309" w:author="Jakub Kolodziej" w:date="2022-11-18T14:45:00Z">
                    <w:rPr/>
                  </w:rPrChange>
                </w:rPr>
                <w:delText>2</w:delText>
              </w:r>
            </w:del>
          </w:p>
        </w:tc>
        <w:tc>
          <w:tcPr>
            <w:tcW w:w="482" w:type="pct"/>
            <w:tcBorders>
              <w:left w:val="single" w:sz="4" w:space="0" w:color="auto"/>
              <w:right w:val="single" w:sz="4" w:space="0" w:color="auto"/>
            </w:tcBorders>
            <w:tcPrChange w:id="1310" w:author="Jakub Kolodziej" w:date="2022-11-03T12:46:00Z">
              <w:tcPr>
                <w:tcW w:w="482" w:type="pct"/>
                <w:tcBorders>
                  <w:left w:val="single" w:sz="4" w:space="0" w:color="auto"/>
                  <w:right w:val="single" w:sz="4" w:space="0" w:color="auto"/>
                </w:tcBorders>
              </w:tcPr>
            </w:tcPrChange>
          </w:tcPr>
          <w:p w14:paraId="0E5CE90E" w14:textId="7025E56B" w:rsidR="00DD58E4" w:rsidRPr="00CA08FA" w:rsidDel="008E7724" w:rsidRDefault="00DD58E4" w:rsidP="005B1072">
            <w:pPr>
              <w:pStyle w:val="TAC"/>
              <w:rPr>
                <w:del w:id="1311" w:author="Jakub Kolodziej" w:date="2022-11-11T12:23:00Z"/>
                <w:rPrChange w:id="1312" w:author="Jakub Kolodziej" w:date="2022-11-18T14:45:00Z">
                  <w:rPr>
                    <w:del w:id="1313" w:author="Jakub Kolodziej" w:date="2022-11-11T12:23:00Z"/>
                  </w:rPr>
                </w:rPrChange>
              </w:rPr>
            </w:pPr>
            <w:del w:id="1314" w:author="Jakub Kolodziej" w:date="2022-11-11T12:23:00Z">
              <w:r w:rsidRPr="00CA08FA" w:rsidDel="008E7724">
                <w:rPr>
                  <w:rPrChange w:id="1315" w:author="Jakub Kolodziej" w:date="2022-11-18T14:45:00Z">
                    <w:rPr/>
                  </w:rPrChange>
                </w:rPr>
                <w:delText>2</w:delText>
              </w:r>
            </w:del>
          </w:p>
        </w:tc>
        <w:tc>
          <w:tcPr>
            <w:tcW w:w="494" w:type="pct"/>
            <w:gridSpan w:val="3"/>
            <w:tcBorders>
              <w:left w:val="single" w:sz="4" w:space="0" w:color="auto"/>
              <w:right w:val="single" w:sz="4" w:space="0" w:color="auto"/>
            </w:tcBorders>
            <w:tcPrChange w:id="1316" w:author="Jakub Kolodziej" w:date="2022-11-03T12:46:00Z">
              <w:tcPr>
                <w:tcW w:w="494" w:type="pct"/>
                <w:gridSpan w:val="3"/>
                <w:tcBorders>
                  <w:left w:val="single" w:sz="4" w:space="0" w:color="auto"/>
                  <w:right w:val="single" w:sz="4" w:space="0" w:color="auto"/>
                </w:tcBorders>
              </w:tcPr>
            </w:tcPrChange>
          </w:tcPr>
          <w:p w14:paraId="1D657204" w14:textId="27B81195" w:rsidR="00DD58E4" w:rsidRPr="00CA08FA" w:rsidDel="008E7724" w:rsidRDefault="00DD58E4" w:rsidP="005B1072">
            <w:pPr>
              <w:pStyle w:val="TAC"/>
              <w:rPr>
                <w:del w:id="1317" w:author="Jakub Kolodziej" w:date="2022-11-11T12:23:00Z"/>
                <w:rPrChange w:id="1318" w:author="Jakub Kolodziej" w:date="2022-11-18T14:45:00Z">
                  <w:rPr>
                    <w:del w:id="1319" w:author="Jakub Kolodziej" w:date="2022-11-11T12:23:00Z"/>
                  </w:rPr>
                </w:rPrChange>
              </w:rPr>
            </w:pPr>
            <w:del w:id="1320" w:author="Jakub Kolodziej" w:date="2022-11-11T12:23:00Z">
              <w:r w:rsidRPr="00CA08FA" w:rsidDel="008E7724">
                <w:rPr>
                  <w:rPrChange w:id="1321" w:author="Jakub Kolodziej" w:date="2022-11-18T14:45:00Z">
                    <w:rPr/>
                  </w:rPrChange>
                </w:rPr>
                <w:delText>2</w:delText>
              </w:r>
            </w:del>
          </w:p>
        </w:tc>
        <w:tc>
          <w:tcPr>
            <w:tcW w:w="471" w:type="pct"/>
            <w:gridSpan w:val="5"/>
            <w:tcBorders>
              <w:left w:val="single" w:sz="4" w:space="0" w:color="auto"/>
              <w:right w:val="single" w:sz="4" w:space="0" w:color="auto"/>
            </w:tcBorders>
            <w:tcPrChange w:id="1322" w:author="Jakub Kolodziej" w:date="2022-11-03T12:46:00Z">
              <w:tcPr>
                <w:tcW w:w="471" w:type="pct"/>
                <w:gridSpan w:val="5"/>
                <w:tcBorders>
                  <w:left w:val="single" w:sz="4" w:space="0" w:color="auto"/>
                  <w:right w:val="single" w:sz="4" w:space="0" w:color="auto"/>
                </w:tcBorders>
              </w:tcPr>
            </w:tcPrChange>
          </w:tcPr>
          <w:p w14:paraId="57D3B235" w14:textId="71EAB713" w:rsidR="00DD58E4" w:rsidRPr="00CA08FA" w:rsidDel="008E7724" w:rsidRDefault="00DD58E4" w:rsidP="005B1072">
            <w:pPr>
              <w:pStyle w:val="TAC"/>
              <w:rPr>
                <w:del w:id="1323" w:author="Jakub Kolodziej" w:date="2022-11-11T12:23:00Z"/>
                <w:rPrChange w:id="1324" w:author="Jakub Kolodziej" w:date="2022-11-18T14:45:00Z">
                  <w:rPr>
                    <w:del w:id="1325" w:author="Jakub Kolodziej" w:date="2022-11-11T12:23:00Z"/>
                  </w:rPr>
                </w:rPrChange>
              </w:rPr>
            </w:pPr>
            <w:del w:id="1326" w:author="Jakub Kolodziej" w:date="2022-11-11T12:23:00Z">
              <w:r w:rsidRPr="00CA08FA" w:rsidDel="008E7724">
                <w:rPr>
                  <w:rPrChange w:id="1327" w:author="Jakub Kolodziej" w:date="2022-11-18T14:45:00Z">
                    <w:rPr/>
                  </w:rPrChange>
                </w:rPr>
                <w:delText>2</w:delText>
              </w:r>
            </w:del>
          </w:p>
        </w:tc>
        <w:tc>
          <w:tcPr>
            <w:tcW w:w="446" w:type="pct"/>
            <w:tcBorders>
              <w:left w:val="single" w:sz="4" w:space="0" w:color="auto"/>
              <w:right w:val="single" w:sz="4" w:space="0" w:color="auto"/>
            </w:tcBorders>
            <w:tcPrChange w:id="1328" w:author="Jakub Kolodziej" w:date="2022-11-03T12:46:00Z">
              <w:tcPr>
                <w:tcW w:w="442" w:type="pct"/>
                <w:tcBorders>
                  <w:left w:val="single" w:sz="4" w:space="0" w:color="auto"/>
                  <w:right w:val="single" w:sz="4" w:space="0" w:color="auto"/>
                </w:tcBorders>
              </w:tcPr>
            </w:tcPrChange>
          </w:tcPr>
          <w:p w14:paraId="6F688247" w14:textId="0BD533EC" w:rsidR="00DD58E4" w:rsidRPr="00CA08FA" w:rsidDel="008E7724" w:rsidRDefault="00DD58E4" w:rsidP="005B1072">
            <w:pPr>
              <w:pStyle w:val="TAC"/>
              <w:rPr>
                <w:del w:id="1329" w:author="Jakub Kolodziej" w:date="2022-11-11T12:23:00Z"/>
                <w:rPrChange w:id="1330" w:author="Jakub Kolodziej" w:date="2022-11-18T14:45:00Z">
                  <w:rPr>
                    <w:del w:id="1331" w:author="Jakub Kolodziej" w:date="2022-11-11T12:23:00Z"/>
                  </w:rPr>
                </w:rPrChange>
              </w:rPr>
            </w:pPr>
            <w:del w:id="1332" w:author="Jakub Kolodziej" w:date="2022-11-11T12:23:00Z">
              <w:r w:rsidRPr="00CA08FA" w:rsidDel="008E7724">
                <w:rPr>
                  <w:rPrChange w:id="1333" w:author="Jakub Kolodziej" w:date="2022-11-18T14:45:00Z">
                    <w:rPr/>
                  </w:rPrChange>
                </w:rPr>
                <w:delText>2</w:delText>
              </w:r>
            </w:del>
          </w:p>
        </w:tc>
      </w:tr>
      <w:tr w:rsidR="00DD58E4" w:rsidRPr="00CA08FA" w:rsidDel="008E7724" w14:paraId="0D27C184" w14:textId="10B79855" w:rsidTr="00D53577">
        <w:trPr>
          <w:cantSplit/>
          <w:jc w:val="center"/>
          <w:del w:id="1334" w:author="Jakub Kolodziej" w:date="2022-11-11T12:23:00Z"/>
          <w:trPrChange w:id="1335" w:author="Jakub Kolodziej" w:date="2022-11-03T12:46:00Z">
            <w:trPr>
              <w:cantSplit/>
              <w:jc w:val="center"/>
            </w:trPr>
          </w:trPrChange>
        </w:trPr>
        <w:tc>
          <w:tcPr>
            <w:tcW w:w="1627" w:type="pct"/>
            <w:tcBorders>
              <w:left w:val="single" w:sz="4" w:space="0" w:color="auto"/>
              <w:right w:val="single" w:sz="4" w:space="0" w:color="auto"/>
            </w:tcBorders>
            <w:tcPrChange w:id="1336" w:author="Jakub Kolodziej" w:date="2022-11-03T12:46:00Z">
              <w:tcPr>
                <w:tcW w:w="1627" w:type="pct"/>
                <w:tcBorders>
                  <w:left w:val="single" w:sz="4" w:space="0" w:color="auto"/>
                  <w:right w:val="single" w:sz="4" w:space="0" w:color="auto"/>
                </w:tcBorders>
              </w:tcPr>
            </w:tcPrChange>
          </w:tcPr>
          <w:p w14:paraId="129C01A1" w14:textId="5E42AF8B" w:rsidR="00DD58E4" w:rsidRPr="00CA08FA" w:rsidDel="008E7724" w:rsidRDefault="00DD58E4" w:rsidP="005B1072">
            <w:pPr>
              <w:pStyle w:val="TAL"/>
              <w:rPr>
                <w:del w:id="1337" w:author="Jakub Kolodziej" w:date="2022-11-11T12:23:00Z"/>
                <w:lang w:eastAsia="zh-CN"/>
                <w:rPrChange w:id="1338" w:author="Jakub Kolodziej" w:date="2022-11-18T14:45:00Z">
                  <w:rPr>
                    <w:del w:id="1339" w:author="Jakub Kolodziej" w:date="2022-11-11T12:23:00Z"/>
                    <w:lang w:eastAsia="zh-CN"/>
                  </w:rPr>
                </w:rPrChange>
              </w:rPr>
            </w:pPr>
            <w:del w:id="1340" w:author="Jakub Kolodziej" w:date="2022-11-11T12:23:00Z">
              <w:r w:rsidRPr="00CA08FA" w:rsidDel="008E7724">
                <w:rPr>
                  <w:rPrChange w:id="1341" w:author="Jakub Kolodziej" w:date="2022-11-18T14:45:00Z">
                    <w:rPr/>
                  </w:rPrChange>
                </w:rPr>
                <w:delText>TRS configuration</w:delText>
              </w:r>
            </w:del>
          </w:p>
        </w:tc>
        <w:tc>
          <w:tcPr>
            <w:tcW w:w="559" w:type="pct"/>
            <w:tcBorders>
              <w:left w:val="single" w:sz="4" w:space="0" w:color="auto"/>
              <w:right w:val="single" w:sz="4" w:space="0" w:color="auto"/>
            </w:tcBorders>
            <w:tcPrChange w:id="1342" w:author="Jakub Kolodziej" w:date="2022-11-03T12:46:00Z">
              <w:tcPr>
                <w:tcW w:w="563" w:type="pct"/>
                <w:tcBorders>
                  <w:left w:val="single" w:sz="4" w:space="0" w:color="auto"/>
                  <w:right w:val="single" w:sz="4" w:space="0" w:color="auto"/>
                </w:tcBorders>
              </w:tcPr>
            </w:tcPrChange>
          </w:tcPr>
          <w:p w14:paraId="05F72880" w14:textId="3F5560A8" w:rsidR="00DD58E4" w:rsidRPr="00CA08FA" w:rsidDel="008E7724" w:rsidRDefault="00DD58E4" w:rsidP="005B1072">
            <w:pPr>
              <w:pStyle w:val="TAC"/>
              <w:rPr>
                <w:del w:id="1343" w:author="Jakub Kolodziej" w:date="2022-11-11T12:23:00Z"/>
                <w:rFonts w:cs="Arial"/>
                <w:rPrChange w:id="1344" w:author="Jakub Kolodziej" w:date="2022-11-18T14:45:00Z">
                  <w:rPr>
                    <w:del w:id="1345" w:author="Jakub Kolodziej" w:date="2022-11-11T12:23:00Z"/>
                    <w:rFonts w:cs="Arial"/>
                  </w:rPr>
                </w:rPrChange>
              </w:rPr>
            </w:pPr>
          </w:p>
        </w:tc>
        <w:tc>
          <w:tcPr>
            <w:tcW w:w="439" w:type="pct"/>
            <w:tcBorders>
              <w:top w:val="single" w:sz="4" w:space="0" w:color="auto"/>
              <w:left w:val="single" w:sz="4" w:space="0" w:color="auto"/>
              <w:bottom w:val="single" w:sz="4" w:space="0" w:color="auto"/>
              <w:right w:val="single" w:sz="4" w:space="0" w:color="auto"/>
            </w:tcBorders>
            <w:tcPrChange w:id="1346"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75D97403" w14:textId="7D243DB1" w:rsidR="00DD58E4" w:rsidRPr="00CA08FA" w:rsidDel="008E7724" w:rsidRDefault="00DD58E4" w:rsidP="005B1072">
            <w:pPr>
              <w:pStyle w:val="TAC"/>
              <w:rPr>
                <w:del w:id="1347" w:author="Jakub Kolodziej" w:date="2022-11-11T12:23:00Z"/>
                <w:rFonts w:cs="v4.2.0"/>
                <w:lang w:eastAsia="zh-CN"/>
                <w:rPrChange w:id="1348" w:author="Jakub Kolodziej" w:date="2022-11-18T14:45:00Z">
                  <w:rPr>
                    <w:del w:id="1349" w:author="Jakub Kolodziej" w:date="2022-11-11T12:23:00Z"/>
                    <w:rFonts w:cs="v4.2.0"/>
                    <w:lang w:eastAsia="zh-CN"/>
                  </w:rPr>
                </w:rPrChange>
              </w:rPr>
            </w:pPr>
            <w:del w:id="1350" w:author="Jakub Kolodziej" w:date="2022-11-11T12:23:00Z">
              <w:r w:rsidRPr="00CA08FA" w:rsidDel="008E7724">
                <w:rPr>
                  <w:rPrChange w:id="1351" w:author="Jakub Kolodziej" w:date="2022-11-18T14:45:00Z">
                    <w:rPr/>
                  </w:rPrChange>
                </w:rPr>
                <w:delText>1,2,3,4</w:delText>
              </w:r>
            </w:del>
          </w:p>
        </w:tc>
        <w:tc>
          <w:tcPr>
            <w:tcW w:w="2375" w:type="pct"/>
            <w:gridSpan w:val="11"/>
            <w:tcBorders>
              <w:left w:val="single" w:sz="4" w:space="0" w:color="auto"/>
              <w:right w:val="single" w:sz="4" w:space="0" w:color="auto"/>
            </w:tcBorders>
            <w:tcPrChange w:id="1352" w:author="Jakub Kolodziej" w:date="2022-11-03T12:46:00Z">
              <w:tcPr>
                <w:tcW w:w="2371" w:type="pct"/>
                <w:gridSpan w:val="11"/>
                <w:tcBorders>
                  <w:left w:val="single" w:sz="4" w:space="0" w:color="auto"/>
                  <w:right w:val="single" w:sz="4" w:space="0" w:color="auto"/>
                </w:tcBorders>
              </w:tcPr>
            </w:tcPrChange>
          </w:tcPr>
          <w:p w14:paraId="32449C2A" w14:textId="5A97E84C" w:rsidR="00DD58E4" w:rsidRPr="00CA08FA" w:rsidDel="008E7724" w:rsidRDefault="00DD58E4" w:rsidP="005B1072">
            <w:pPr>
              <w:pStyle w:val="TAC"/>
              <w:rPr>
                <w:del w:id="1353" w:author="Jakub Kolodziej" w:date="2022-11-11T12:23:00Z"/>
                <w:rPrChange w:id="1354" w:author="Jakub Kolodziej" w:date="2022-11-18T14:45:00Z">
                  <w:rPr>
                    <w:del w:id="1355" w:author="Jakub Kolodziej" w:date="2022-11-11T12:23:00Z"/>
                  </w:rPr>
                </w:rPrChange>
              </w:rPr>
            </w:pPr>
            <w:del w:id="1356" w:author="Jakub Kolodziej" w:date="2022-11-11T12:23:00Z">
              <w:r w:rsidRPr="00CA08FA" w:rsidDel="008E7724">
                <w:rPr>
                  <w:rPrChange w:id="1357" w:author="Jakub Kolodziej" w:date="2022-11-18T14:45:00Z">
                    <w:rPr/>
                  </w:rPrChange>
                </w:rPr>
                <w:delText>-</w:delText>
              </w:r>
            </w:del>
          </w:p>
        </w:tc>
      </w:tr>
      <w:tr w:rsidR="00DD58E4" w:rsidRPr="00CA08FA" w:rsidDel="008E7724" w14:paraId="6DAE889B" w14:textId="5FE231B5" w:rsidTr="00D53577">
        <w:trPr>
          <w:cantSplit/>
          <w:jc w:val="center"/>
          <w:del w:id="1358" w:author="Jakub Kolodziej" w:date="2022-11-11T12:23:00Z"/>
          <w:trPrChange w:id="1359" w:author="Jakub Kolodziej" w:date="2022-11-03T12:46:00Z">
            <w:trPr>
              <w:cantSplit/>
              <w:jc w:val="center"/>
            </w:trPr>
          </w:trPrChange>
        </w:trPr>
        <w:tc>
          <w:tcPr>
            <w:tcW w:w="1627" w:type="pct"/>
            <w:tcBorders>
              <w:left w:val="single" w:sz="4" w:space="0" w:color="auto"/>
              <w:right w:val="single" w:sz="4" w:space="0" w:color="auto"/>
            </w:tcBorders>
            <w:tcPrChange w:id="1360" w:author="Jakub Kolodziej" w:date="2022-11-03T12:46:00Z">
              <w:tcPr>
                <w:tcW w:w="1627" w:type="pct"/>
                <w:tcBorders>
                  <w:left w:val="single" w:sz="4" w:space="0" w:color="auto"/>
                  <w:right w:val="single" w:sz="4" w:space="0" w:color="auto"/>
                </w:tcBorders>
              </w:tcPr>
            </w:tcPrChange>
          </w:tcPr>
          <w:p w14:paraId="493798A7" w14:textId="508F779D" w:rsidR="00DD58E4" w:rsidRPr="00CA08FA" w:rsidDel="008E7724" w:rsidRDefault="00DD58E4" w:rsidP="005B1072">
            <w:pPr>
              <w:pStyle w:val="TAL"/>
              <w:rPr>
                <w:del w:id="1361" w:author="Jakub Kolodziej" w:date="2022-11-11T12:23:00Z"/>
                <w:lang w:eastAsia="zh-CN"/>
                <w:rPrChange w:id="1362" w:author="Jakub Kolodziej" w:date="2022-11-18T14:45:00Z">
                  <w:rPr>
                    <w:del w:id="1363" w:author="Jakub Kolodziej" w:date="2022-11-11T12:23:00Z"/>
                    <w:lang w:eastAsia="zh-CN"/>
                  </w:rPr>
                </w:rPrChange>
              </w:rPr>
            </w:pPr>
            <w:del w:id="1364" w:author="Jakub Kolodziej" w:date="2022-11-11T12:23:00Z">
              <w:r w:rsidRPr="00CA08FA" w:rsidDel="008E7724">
                <w:rPr>
                  <w:rPrChange w:id="1365" w:author="Jakub Kolodziej" w:date="2022-11-18T14:45:00Z">
                    <w:rPr/>
                  </w:rPrChange>
                </w:rPr>
                <w:delText>TCI state</w:delText>
              </w:r>
            </w:del>
          </w:p>
        </w:tc>
        <w:tc>
          <w:tcPr>
            <w:tcW w:w="559" w:type="pct"/>
            <w:tcBorders>
              <w:left w:val="single" w:sz="4" w:space="0" w:color="auto"/>
              <w:right w:val="single" w:sz="4" w:space="0" w:color="auto"/>
            </w:tcBorders>
            <w:tcPrChange w:id="1366" w:author="Jakub Kolodziej" w:date="2022-11-03T12:46:00Z">
              <w:tcPr>
                <w:tcW w:w="563" w:type="pct"/>
                <w:tcBorders>
                  <w:left w:val="single" w:sz="4" w:space="0" w:color="auto"/>
                  <w:right w:val="single" w:sz="4" w:space="0" w:color="auto"/>
                </w:tcBorders>
              </w:tcPr>
            </w:tcPrChange>
          </w:tcPr>
          <w:p w14:paraId="74E8253E" w14:textId="2AECA205" w:rsidR="00DD58E4" w:rsidRPr="00CA08FA" w:rsidDel="008E7724" w:rsidRDefault="00DD58E4" w:rsidP="005B1072">
            <w:pPr>
              <w:pStyle w:val="TAC"/>
              <w:rPr>
                <w:del w:id="1367" w:author="Jakub Kolodziej" w:date="2022-11-11T12:23:00Z"/>
                <w:rFonts w:cs="Arial"/>
                <w:rPrChange w:id="1368" w:author="Jakub Kolodziej" w:date="2022-11-18T14:45:00Z">
                  <w:rPr>
                    <w:del w:id="1369" w:author="Jakub Kolodziej" w:date="2022-11-11T12:23:00Z"/>
                    <w:rFonts w:cs="Arial"/>
                  </w:rPr>
                </w:rPrChange>
              </w:rPr>
            </w:pPr>
          </w:p>
        </w:tc>
        <w:tc>
          <w:tcPr>
            <w:tcW w:w="439" w:type="pct"/>
            <w:tcBorders>
              <w:top w:val="single" w:sz="4" w:space="0" w:color="auto"/>
              <w:left w:val="single" w:sz="4" w:space="0" w:color="auto"/>
              <w:bottom w:val="single" w:sz="4" w:space="0" w:color="auto"/>
              <w:right w:val="single" w:sz="4" w:space="0" w:color="auto"/>
            </w:tcBorders>
            <w:tcPrChange w:id="1370"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08E9AEEB" w14:textId="375D3AC9" w:rsidR="00DD58E4" w:rsidRPr="00CA08FA" w:rsidDel="008E7724" w:rsidRDefault="00DD58E4" w:rsidP="005B1072">
            <w:pPr>
              <w:pStyle w:val="TAC"/>
              <w:rPr>
                <w:del w:id="1371" w:author="Jakub Kolodziej" w:date="2022-11-11T12:23:00Z"/>
                <w:rFonts w:cs="v4.2.0"/>
                <w:lang w:eastAsia="zh-CN"/>
                <w:rPrChange w:id="1372" w:author="Jakub Kolodziej" w:date="2022-11-18T14:45:00Z">
                  <w:rPr>
                    <w:del w:id="1373" w:author="Jakub Kolodziej" w:date="2022-11-11T12:23:00Z"/>
                    <w:rFonts w:cs="v4.2.0"/>
                    <w:lang w:eastAsia="zh-CN"/>
                  </w:rPr>
                </w:rPrChange>
              </w:rPr>
            </w:pPr>
            <w:del w:id="1374" w:author="Jakub Kolodziej" w:date="2022-11-11T12:23:00Z">
              <w:r w:rsidRPr="00CA08FA" w:rsidDel="008E7724">
                <w:rPr>
                  <w:rFonts w:cs="v4.2.0"/>
                  <w:lang w:eastAsia="zh-CN"/>
                  <w:rPrChange w:id="1375" w:author="Jakub Kolodziej" w:date="2022-11-18T14:45:00Z">
                    <w:rPr>
                      <w:rFonts w:cs="v4.2.0"/>
                      <w:lang w:eastAsia="zh-CN"/>
                    </w:rPr>
                  </w:rPrChange>
                </w:rPr>
                <w:delText>1,2,3,4</w:delText>
              </w:r>
            </w:del>
          </w:p>
        </w:tc>
        <w:tc>
          <w:tcPr>
            <w:tcW w:w="2375" w:type="pct"/>
            <w:gridSpan w:val="11"/>
            <w:tcBorders>
              <w:left w:val="single" w:sz="4" w:space="0" w:color="auto"/>
              <w:right w:val="single" w:sz="4" w:space="0" w:color="auto"/>
            </w:tcBorders>
            <w:tcPrChange w:id="1376" w:author="Jakub Kolodziej" w:date="2022-11-03T12:46:00Z">
              <w:tcPr>
                <w:tcW w:w="2371" w:type="pct"/>
                <w:gridSpan w:val="11"/>
                <w:tcBorders>
                  <w:left w:val="single" w:sz="4" w:space="0" w:color="auto"/>
                  <w:right w:val="single" w:sz="4" w:space="0" w:color="auto"/>
                </w:tcBorders>
              </w:tcPr>
            </w:tcPrChange>
          </w:tcPr>
          <w:p w14:paraId="07E8165C" w14:textId="69BBACD4" w:rsidR="00DD58E4" w:rsidRPr="00CA08FA" w:rsidDel="008E7724" w:rsidRDefault="00DD58E4" w:rsidP="005B1072">
            <w:pPr>
              <w:pStyle w:val="TAC"/>
              <w:rPr>
                <w:del w:id="1377" w:author="Jakub Kolodziej" w:date="2022-11-11T12:23:00Z"/>
                <w:rPrChange w:id="1378" w:author="Jakub Kolodziej" w:date="2022-11-18T14:45:00Z">
                  <w:rPr>
                    <w:del w:id="1379" w:author="Jakub Kolodziej" w:date="2022-11-11T12:23:00Z"/>
                  </w:rPr>
                </w:rPrChange>
              </w:rPr>
            </w:pPr>
            <w:del w:id="1380" w:author="Jakub Kolodziej" w:date="2022-11-11T12:23:00Z">
              <w:r w:rsidRPr="00CA08FA" w:rsidDel="008E7724">
                <w:rPr>
                  <w:rPrChange w:id="1381" w:author="Jakub Kolodziej" w:date="2022-11-18T14:45:00Z">
                    <w:rPr/>
                  </w:rPrChange>
                </w:rPr>
                <w:delText>-</w:delText>
              </w:r>
            </w:del>
          </w:p>
        </w:tc>
      </w:tr>
      <w:tr w:rsidR="00DD58E4" w:rsidRPr="00CA08FA" w:rsidDel="008E7724" w14:paraId="3CDEC804" w14:textId="06FF169D" w:rsidTr="00D53577">
        <w:trPr>
          <w:cantSplit/>
          <w:jc w:val="center"/>
          <w:del w:id="1382" w:author="Jakub Kolodziej" w:date="2022-11-11T12:23:00Z"/>
          <w:trPrChange w:id="1383" w:author="Jakub Kolodziej" w:date="2022-11-03T12:46:00Z">
            <w:trPr>
              <w:cantSplit/>
              <w:jc w:val="center"/>
            </w:trPr>
          </w:trPrChange>
        </w:trPr>
        <w:tc>
          <w:tcPr>
            <w:tcW w:w="1627" w:type="pct"/>
            <w:vMerge w:val="restart"/>
            <w:tcBorders>
              <w:left w:val="single" w:sz="4" w:space="0" w:color="auto"/>
              <w:right w:val="single" w:sz="4" w:space="0" w:color="auto"/>
            </w:tcBorders>
            <w:tcPrChange w:id="1384" w:author="Jakub Kolodziej" w:date="2022-11-03T12:46:00Z">
              <w:tcPr>
                <w:tcW w:w="1627" w:type="pct"/>
                <w:vMerge w:val="restart"/>
                <w:tcBorders>
                  <w:left w:val="single" w:sz="4" w:space="0" w:color="auto"/>
                  <w:right w:val="single" w:sz="4" w:space="0" w:color="auto"/>
                </w:tcBorders>
              </w:tcPr>
            </w:tcPrChange>
          </w:tcPr>
          <w:p w14:paraId="5BBBA38F" w14:textId="3E787A7A" w:rsidR="00DD58E4" w:rsidRPr="00CA08FA" w:rsidDel="008E7724" w:rsidRDefault="00DD58E4" w:rsidP="005B1072">
            <w:pPr>
              <w:pStyle w:val="TAL"/>
              <w:rPr>
                <w:del w:id="1385" w:author="Jakub Kolodziej" w:date="2022-11-11T12:23:00Z"/>
                <w:rPrChange w:id="1386" w:author="Jakub Kolodziej" w:date="2022-11-18T14:45:00Z">
                  <w:rPr>
                    <w:del w:id="1387" w:author="Jakub Kolodziej" w:date="2022-11-11T12:23:00Z"/>
                  </w:rPr>
                </w:rPrChange>
              </w:rPr>
            </w:pPr>
            <w:del w:id="1388" w:author="Jakub Kolodziej" w:date="2022-11-11T12:23:00Z">
              <w:r w:rsidRPr="00CA08FA" w:rsidDel="008E7724">
                <w:rPr>
                  <w:rPrChange w:id="1389" w:author="Jakub Kolodziej" w:date="2022-11-18T14:45:00Z">
                    <w:rPr/>
                  </w:rPrChange>
                </w:rPr>
                <w:delText>RMSI CORESET parameters</w:delText>
              </w:r>
            </w:del>
          </w:p>
        </w:tc>
        <w:tc>
          <w:tcPr>
            <w:tcW w:w="559" w:type="pct"/>
            <w:tcBorders>
              <w:left w:val="single" w:sz="4" w:space="0" w:color="auto"/>
              <w:right w:val="single" w:sz="4" w:space="0" w:color="auto"/>
            </w:tcBorders>
            <w:tcPrChange w:id="1390" w:author="Jakub Kolodziej" w:date="2022-11-03T12:46:00Z">
              <w:tcPr>
                <w:tcW w:w="563" w:type="pct"/>
                <w:tcBorders>
                  <w:left w:val="single" w:sz="4" w:space="0" w:color="auto"/>
                  <w:right w:val="single" w:sz="4" w:space="0" w:color="auto"/>
                </w:tcBorders>
              </w:tcPr>
            </w:tcPrChange>
          </w:tcPr>
          <w:p w14:paraId="487E8B87" w14:textId="173AF00A" w:rsidR="00DD58E4" w:rsidRPr="00CA08FA" w:rsidDel="008E7724" w:rsidRDefault="00DD58E4" w:rsidP="005B1072">
            <w:pPr>
              <w:pStyle w:val="TAC"/>
              <w:rPr>
                <w:del w:id="1391" w:author="Jakub Kolodziej" w:date="2022-11-11T12:23:00Z"/>
                <w:rFonts w:cs="Arial"/>
                <w:rPrChange w:id="1392" w:author="Jakub Kolodziej" w:date="2022-11-18T14:45:00Z">
                  <w:rPr>
                    <w:del w:id="1393" w:author="Jakub Kolodziej" w:date="2022-11-11T12:23:00Z"/>
                    <w:rFonts w:cs="Arial"/>
                  </w:rPr>
                </w:rPrChange>
              </w:rPr>
            </w:pPr>
            <w:del w:id="1394" w:author="Jakub Kolodziej" w:date="2022-11-11T12:23:00Z">
              <w:r w:rsidRPr="00CA08FA" w:rsidDel="008E7724">
                <w:rPr>
                  <w:rPrChange w:id="1395" w:author="Jakub Kolodziej" w:date="2022-11-18T14:45:00Z">
                    <w:rPr/>
                  </w:rPrChange>
                </w:rPr>
                <w:delText>FDD</w:delText>
              </w:r>
            </w:del>
          </w:p>
        </w:tc>
        <w:tc>
          <w:tcPr>
            <w:tcW w:w="439" w:type="pct"/>
            <w:tcBorders>
              <w:top w:val="single" w:sz="4" w:space="0" w:color="auto"/>
              <w:left w:val="single" w:sz="4" w:space="0" w:color="auto"/>
              <w:bottom w:val="single" w:sz="4" w:space="0" w:color="auto"/>
              <w:right w:val="single" w:sz="4" w:space="0" w:color="auto"/>
            </w:tcBorders>
            <w:tcPrChange w:id="1396"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39BB8712" w14:textId="5A3986BE" w:rsidR="00DD58E4" w:rsidRPr="00CA08FA" w:rsidDel="008E7724" w:rsidRDefault="00DD58E4" w:rsidP="005B1072">
            <w:pPr>
              <w:pStyle w:val="TAC"/>
              <w:rPr>
                <w:del w:id="1397" w:author="Jakub Kolodziej" w:date="2022-11-11T12:23:00Z"/>
                <w:rFonts w:cs="v4.2.0"/>
                <w:lang w:eastAsia="zh-CN"/>
                <w:rPrChange w:id="1398" w:author="Jakub Kolodziej" w:date="2022-11-18T14:45:00Z">
                  <w:rPr>
                    <w:del w:id="1399" w:author="Jakub Kolodziej" w:date="2022-11-11T12:23:00Z"/>
                    <w:rFonts w:cs="v4.2.0"/>
                    <w:lang w:eastAsia="zh-CN"/>
                  </w:rPr>
                </w:rPrChange>
              </w:rPr>
            </w:pPr>
            <w:del w:id="1400" w:author="Jakub Kolodziej" w:date="2022-11-11T12:23:00Z">
              <w:r w:rsidRPr="00CA08FA" w:rsidDel="008E7724">
                <w:rPr>
                  <w:rFonts w:cs="v4.2.0"/>
                  <w:lang w:eastAsia="zh-CN"/>
                  <w:rPrChange w:id="1401" w:author="Jakub Kolodziej" w:date="2022-11-18T14:45:00Z">
                    <w:rPr>
                      <w:rFonts w:cs="v4.2.0"/>
                      <w:lang w:eastAsia="zh-CN"/>
                    </w:rPr>
                  </w:rPrChange>
                </w:rPr>
                <w:delText>1,2</w:delText>
              </w:r>
            </w:del>
          </w:p>
        </w:tc>
        <w:tc>
          <w:tcPr>
            <w:tcW w:w="2375" w:type="pct"/>
            <w:gridSpan w:val="11"/>
            <w:tcBorders>
              <w:left w:val="single" w:sz="4" w:space="0" w:color="auto"/>
              <w:right w:val="single" w:sz="4" w:space="0" w:color="auto"/>
            </w:tcBorders>
            <w:vAlign w:val="center"/>
            <w:tcPrChange w:id="1402" w:author="Jakub Kolodziej" w:date="2022-11-03T12:46:00Z">
              <w:tcPr>
                <w:tcW w:w="2371" w:type="pct"/>
                <w:gridSpan w:val="11"/>
                <w:tcBorders>
                  <w:left w:val="single" w:sz="4" w:space="0" w:color="auto"/>
                  <w:right w:val="single" w:sz="4" w:space="0" w:color="auto"/>
                </w:tcBorders>
                <w:vAlign w:val="center"/>
              </w:tcPr>
            </w:tcPrChange>
          </w:tcPr>
          <w:p w14:paraId="6A398CE3" w14:textId="63B7387E" w:rsidR="00DD58E4" w:rsidRPr="00CA08FA" w:rsidDel="008E7724" w:rsidRDefault="00DD58E4" w:rsidP="005B1072">
            <w:pPr>
              <w:pStyle w:val="TAC"/>
              <w:rPr>
                <w:del w:id="1403" w:author="Jakub Kolodziej" w:date="2022-11-11T12:23:00Z"/>
                <w:rPrChange w:id="1404" w:author="Jakub Kolodziej" w:date="2022-11-18T14:45:00Z">
                  <w:rPr>
                    <w:del w:id="1405" w:author="Jakub Kolodziej" w:date="2022-11-11T12:23:00Z"/>
                  </w:rPr>
                </w:rPrChange>
              </w:rPr>
            </w:pPr>
            <w:del w:id="1406" w:author="Jakub Kolodziej" w:date="2022-11-11T12:23:00Z">
              <w:r w:rsidRPr="00CA08FA" w:rsidDel="008E7724">
                <w:rPr>
                  <w:szCs w:val="16"/>
                  <w:lang w:eastAsia="zh-CN"/>
                  <w:rPrChange w:id="1407" w:author="Jakub Kolodziej" w:date="2022-11-18T14:45:00Z">
                    <w:rPr>
                      <w:szCs w:val="16"/>
                      <w:lang w:eastAsia="zh-CN"/>
                    </w:rPr>
                  </w:rPrChange>
                </w:rPr>
                <w:delText>CR.1.1 FDD</w:delText>
              </w:r>
            </w:del>
          </w:p>
        </w:tc>
      </w:tr>
      <w:tr w:rsidR="00DD58E4" w:rsidRPr="00CA08FA" w:rsidDel="008E7724" w14:paraId="78806AF6" w14:textId="11442A40" w:rsidTr="00D53577">
        <w:trPr>
          <w:cantSplit/>
          <w:jc w:val="center"/>
          <w:del w:id="1408" w:author="Jakub Kolodziej" w:date="2022-11-11T12:23:00Z"/>
          <w:trPrChange w:id="1409" w:author="Jakub Kolodziej" w:date="2022-11-03T12:46:00Z">
            <w:trPr>
              <w:cantSplit/>
              <w:jc w:val="center"/>
            </w:trPr>
          </w:trPrChange>
        </w:trPr>
        <w:tc>
          <w:tcPr>
            <w:tcW w:w="1627" w:type="pct"/>
            <w:vMerge/>
            <w:tcBorders>
              <w:left w:val="single" w:sz="4" w:space="0" w:color="auto"/>
              <w:right w:val="single" w:sz="4" w:space="0" w:color="auto"/>
            </w:tcBorders>
            <w:tcPrChange w:id="1410" w:author="Jakub Kolodziej" w:date="2022-11-03T12:46:00Z">
              <w:tcPr>
                <w:tcW w:w="1627" w:type="pct"/>
                <w:vMerge/>
                <w:tcBorders>
                  <w:left w:val="single" w:sz="4" w:space="0" w:color="auto"/>
                  <w:right w:val="single" w:sz="4" w:space="0" w:color="auto"/>
                </w:tcBorders>
              </w:tcPr>
            </w:tcPrChange>
          </w:tcPr>
          <w:p w14:paraId="49AC1C57" w14:textId="03133A8A" w:rsidR="00DD58E4" w:rsidRPr="00CA08FA" w:rsidDel="008E7724" w:rsidRDefault="00DD58E4" w:rsidP="005B1072">
            <w:pPr>
              <w:pStyle w:val="TAL"/>
              <w:rPr>
                <w:del w:id="1411" w:author="Jakub Kolodziej" w:date="2022-11-11T12:23:00Z"/>
                <w:rPrChange w:id="1412" w:author="Jakub Kolodziej" w:date="2022-11-18T14:45:00Z">
                  <w:rPr>
                    <w:del w:id="1413" w:author="Jakub Kolodziej" w:date="2022-11-11T12:23:00Z"/>
                  </w:rPr>
                </w:rPrChange>
              </w:rPr>
            </w:pPr>
          </w:p>
        </w:tc>
        <w:tc>
          <w:tcPr>
            <w:tcW w:w="559" w:type="pct"/>
            <w:tcBorders>
              <w:left w:val="single" w:sz="4" w:space="0" w:color="auto"/>
              <w:right w:val="single" w:sz="4" w:space="0" w:color="auto"/>
            </w:tcBorders>
            <w:tcPrChange w:id="1414" w:author="Jakub Kolodziej" w:date="2022-11-03T12:46:00Z">
              <w:tcPr>
                <w:tcW w:w="563" w:type="pct"/>
                <w:tcBorders>
                  <w:left w:val="single" w:sz="4" w:space="0" w:color="auto"/>
                  <w:right w:val="single" w:sz="4" w:space="0" w:color="auto"/>
                </w:tcBorders>
              </w:tcPr>
            </w:tcPrChange>
          </w:tcPr>
          <w:p w14:paraId="6AC81C1B" w14:textId="4ACECDC7" w:rsidR="00DD58E4" w:rsidRPr="00CA08FA" w:rsidDel="008E7724" w:rsidRDefault="00DD58E4" w:rsidP="005B1072">
            <w:pPr>
              <w:pStyle w:val="TAC"/>
              <w:rPr>
                <w:del w:id="1415" w:author="Jakub Kolodziej" w:date="2022-11-11T12:23:00Z"/>
                <w:rFonts w:cs="Arial"/>
                <w:rPrChange w:id="1416" w:author="Jakub Kolodziej" w:date="2022-11-18T14:45:00Z">
                  <w:rPr>
                    <w:del w:id="1417" w:author="Jakub Kolodziej" w:date="2022-11-11T12:23:00Z"/>
                    <w:rFonts w:cs="Arial"/>
                  </w:rPr>
                </w:rPrChange>
              </w:rPr>
            </w:pPr>
            <w:del w:id="1418" w:author="Jakub Kolodziej" w:date="2022-11-11T12:23:00Z">
              <w:r w:rsidRPr="00CA08FA" w:rsidDel="008E7724">
                <w:rPr>
                  <w:rPrChange w:id="1419" w:author="Jakub Kolodziej" w:date="2022-11-18T14:45:00Z">
                    <w:rPr/>
                  </w:rPrChange>
                </w:rPr>
                <w:delText>TDD</w:delText>
              </w:r>
            </w:del>
          </w:p>
        </w:tc>
        <w:tc>
          <w:tcPr>
            <w:tcW w:w="439" w:type="pct"/>
            <w:tcBorders>
              <w:top w:val="single" w:sz="4" w:space="0" w:color="auto"/>
              <w:left w:val="single" w:sz="4" w:space="0" w:color="auto"/>
              <w:bottom w:val="single" w:sz="4" w:space="0" w:color="auto"/>
              <w:right w:val="single" w:sz="4" w:space="0" w:color="auto"/>
            </w:tcBorders>
            <w:tcPrChange w:id="1420"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19EB243C" w14:textId="2F0B55E9" w:rsidR="00DD58E4" w:rsidRPr="00CA08FA" w:rsidDel="008E7724" w:rsidRDefault="00DD58E4" w:rsidP="005B1072">
            <w:pPr>
              <w:pStyle w:val="TAC"/>
              <w:rPr>
                <w:del w:id="1421" w:author="Jakub Kolodziej" w:date="2022-11-11T12:23:00Z"/>
                <w:rFonts w:cs="v4.2.0"/>
                <w:lang w:eastAsia="zh-CN"/>
                <w:rPrChange w:id="1422" w:author="Jakub Kolodziej" w:date="2022-11-18T14:45:00Z">
                  <w:rPr>
                    <w:del w:id="1423" w:author="Jakub Kolodziej" w:date="2022-11-11T12:23:00Z"/>
                    <w:rFonts w:cs="v4.2.0"/>
                    <w:lang w:eastAsia="zh-CN"/>
                  </w:rPr>
                </w:rPrChange>
              </w:rPr>
            </w:pPr>
            <w:del w:id="1424" w:author="Jakub Kolodziej" w:date="2022-11-11T12:23:00Z">
              <w:r w:rsidRPr="00CA08FA" w:rsidDel="008E7724">
                <w:rPr>
                  <w:rFonts w:cs="v4.2.0"/>
                  <w:lang w:eastAsia="zh-CN"/>
                  <w:rPrChange w:id="1425" w:author="Jakub Kolodziej" w:date="2022-11-18T14:45:00Z">
                    <w:rPr>
                      <w:rFonts w:cs="v4.2.0"/>
                      <w:lang w:eastAsia="zh-CN"/>
                    </w:rPr>
                  </w:rPrChange>
                </w:rPr>
                <w:delText>3,4</w:delText>
              </w:r>
            </w:del>
          </w:p>
        </w:tc>
        <w:tc>
          <w:tcPr>
            <w:tcW w:w="2375" w:type="pct"/>
            <w:gridSpan w:val="11"/>
            <w:tcBorders>
              <w:left w:val="single" w:sz="4" w:space="0" w:color="auto"/>
              <w:right w:val="single" w:sz="4" w:space="0" w:color="auto"/>
            </w:tcBorders>
            <w:vAlign w:val="center"/>
            <w:tcPrChange w:id="1426" w:author="Jakub Kolodziej" w:date="2022-11-03T12:46:00Z">
              <w:tcPr>
                <w:tcW w:w="2371" w:type="pct"/>
                <w:gridSpan w:val="11"/>
                <w:tcBorders>
                  <w:left w:val="single" w:sz="4" w:space="0" w:color="auto"/>
                  <w:right w:val="single" w:sz="4" w:space="0" w:color="auto"/>
                </w:tcBorders>
                <w:vAlign w:val="center"/>
              </w:tcPr>
            </w:tcPrChange>
          </w:tcPr>
          <w:p w14:paraId="6CD9BEFA" w14:textId="46644F54" w:rsidR="00DD58E4" w:rsidRPr="00CA08FA" w:rsidDel="008E7724" w:rsidRDefault="00DD58E4" w:rsidP="005B1072">
            <w:pPr>
              <w:pStyle w:val="TAC"/>
              <w:rPr>
                <w:del w:id="1427" w:author="Jakub Kolodziej" w:date="2022-11-11T12:23:00Z"/>
                <w:rPrChange w:id="1428" w:author="Jakub Kolodziej" w:date="2022-11-18T14:45:00Z">
                  <w:rPr>
                    <w:del w:id="1429" w:author="Jakub Kolodziej" w:date="2022-11-11T12:23:00Z"/>
                  </w:rPr>
                </w:rPrChange>
              </w:rPr>
            </w:pPr>
            <w:del w:id="1430" w:author="Jakub Kolodziej" w:date="2022-11-11T12:23:00Z">
              <w:r w:rsidRPr="00CA08FA" w:rsidDel="008E7724">
                <w:rPr>
                  <w:szCs w:val="16"/>
                  <w:lang w:eastAsia="zh-CN"/>
                  <w:rPrChange w:id="1431" w:author="Jakub Kolodziej" w:date="2022-11-18T14:45:00Z">
                    <w:rPr>
                      <w:szCs w:val="16"/>
                      <w:lang w:eastAsia="zh-CN"/>
                    </w:rPr>
                  </w:rPrChange>
                </w:rPr>
                <w:delText>CR.2.1 TDD</w:delText>
              </w:r>
            </w:del>
          </w:p>
        </w:tc>
      </w:tr>
      <w:tr w:rsidR="00DD58E4" w:rsidRPr="00CA08FA" w:rsidDel="008E7724" w14:paraId="1EC387F1" w14:textId="4F319873" w:rsidTr="00D53577">
        <w:trPr>
          <w:cantSplit/>
          <w:jc w:val="center"/>
          <w:del w:id="1432" w:author="Jakub Kolodziej" w:date="2022-11-11T12:23:00Z"/>
          <w:trPrChange w:id="1433" w:author="Jakub Kolodziej" w:date="2022-11-03T12:46:00Z">
            <w:trPr>
              <w:cantSplit/>
              <w:jc w:val="center"/>
            </w:trPr>
          </w:trPrChange>
        </w:trPr>
        <w:tc>
          <w:tcPr>
            <w:tcW w:w="1627" w:type="pct"/>
            <w:vMerge w:val="restart"/>
            <w:tcBorders>
              <w:left w:val="single" w:sz="4" w:space="0" w:color="auto"/>
              <w:right w:val="single" w:sz="4" w:space="0" w:color="auto"/>
            </w:tcBorders>
            <w:tcPrChange w:id="1434" w:author="Jakub Kolodziej" w:date="2022-11-03T12:46:00Z">
              <w:tcPr>
                <w:tcW w:w="1627" w:type="pct"/>
                <w:vMerge w:val="restart"/>
                <w:tcBorders>
                  <w:left w:val="single" w:sz="4" w:space="0" w:color="auto"/>
                  <w:right w:val="single" w:sz="4" w:space="0" w:color="auto"/>
                </w:tcBorders>
              </w:tcPr>
            </w:tcPrChange>
          </w:tcPr>
          <w:p w14:paraId="7194602B" w14:textId="7F8ED71A" w:rsidR="00DD58E4" w:rsidRPr="00CA08FA" w:rsidDel="008E7724" w:rsidRDefault="00DD58E4" w:rsidP="005B1072">
            <w:pPr>
              <w:pStyle w:val="TAL"/>
              <w:rPr>
                <w:del w:id="1435" w:author="Jakub Kolodziej" w:date="2022-11-11T12:23:00Z"/>
                <w:rPrChange w:id="1436" w:author="Jakub Kolodziej" w:date="2022-11-18T14:45:00Z">
                  <w:rPr>
                    <w:del w:id="1437" w:author="Jakub Kolodziej" w:date="2022-11-11T12:23:00Z"/>
                  </w:rPr>
                </w:rPrChange>
              </w:rPr>
            </w:pPr>
            <w:del w:id="1438" w:author="Jakub Kolodziej" w:date="2022-11-11T12:23:00Z">
              <w:r w:rsidRPr="00CA08FA" w:rsidDel="008E7724">
                <w:rPr>
                  <w:lang w:eastAsia="zh-CN"/>
                  <w:rPrChange w:id="1439" w:author="Jakub Kolodziej" w:date="2022-11-18T14:45:00Z">
                    <w:rPr>
                      <w:lang w:eastAsia="zh-CN"/>
                    </w:rPr>
                  </w:rPrChange>
                </w:rPr>
                <w:delText xml:space="preserve">Dedicated </w:delText>
              </w:r>
              <w:r w:rsidRPr="00CA08FA" w:rsidDel="008E7724">
                <w:rPr>
                  <w:rPrChange w:id="1440" w:author="Jakub Kolodziej" w:date="2022-11-18T14:45:00Z">
                    <w:rPr/>
                  </w:rPrChange>
                </w:rPr>
                <w:delText>CORESET parameters</w:delText>
              </w:r>
            </w:del>
          </w:p>
        </w:tc>
        <w:tc>
          <w:tcPr>
            <w:tcW w:w="559" w:type="pct"/>
            <w:tcBorders>
              <w:left w:val="single" w:sz="4" w:space="0" w:color="auto"/>
              <w:right w:val="single" w:sz="4" w:space="0" w:color="auto"/>
            </w:tcBorders>
            <w:tcPrChange w:id="1441" w:author="Jakub Kolodziej" w:date="2022-11-03T12:46:00Z">
              <w:tcPr>
                <w:tcW w:w="563" w:type="pct"/>
                <w:tcBorders>
                  <w:left w:val="single" w:sz="4" w:space="0" w:color="auto"/>
                  <w:right w:val="single" w:sz="4" w:space="0" w:color="auto"/>
                </w:tcBorders>
              </w:tcPr>
            </w:tcPrChange>
          </w:tcPr>
          <w:p w14:paraId="643A34C0" w14:textId="794AD97A" w:rsidR="00DD58E4" w:rsidRPr="00CA08FA" w:rsidDel="008E7724" w:rsidRDefault="00DD58E4" w:rsidP="005B1072">
            <w:pPr>
              <w:pStyle w:val="TAC"/>
              <w:rPr>
                <w:del w:id="1442" w:author="Jakub Kolodziej" w:date="2022-11-11T12:23:00Z"/>
                <w:rPrChange w:id="1443" w:author="Jakub Kolodziej" w:date="2022-11-18T14:45:00Z">
                  <w:rPr>
                    <w:del w:id="1444" w:author="Jakub Kolodziej" w:date="2022-11-11T12:23:00Z"/>
                  </w:rPr>
                </w:rPrChange>
              </w:rPr>
            </w:pPr>
            <w:del w:id="1445" w:author="Jakub Kolodziej" w:date="2022-11-11T12:23:00Z">
              <w:r w:rsidRPr="00CA08FA" w:rsidDel="008E7724">
                <w:rPr>
                  <w:rPrChange w:id="1446" w:author="Jakub Kolodziej" w:date="2022-11-18T14:45:00Z">
                    <w:rPr/>
                  </w:rPrChange>
                </w:rPr>
                <w:delText>FDD</w:delText>
              </w:r>
            </w:del>
          </w:p>
        </w:tc>
        <w:tc>
          <w:tcPr>
            <w:tcW w:w="439" w:type="pct"/>
            <w:tcBorders>
              <w:top w:val="single" w:sz="4" w:space="0" w:color="auto"/>
              <w:left w:val="single" w:sz="4" w:space="0" w:color="auto"/>
              <w:bottom w:val="single" w:sz="4" w:space="0" w:color="auto"/>
              <w:right w:val="single" w:sz="4" w:space="0" w:color="auto"/>
            </w:tcBorders>
            <w:tcPrChange w:id="1447"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28068F94" w14:textId="7DC5DF41" w:rsidR="00DD58E4" w:rsidRPr="00CA08FA" w:rsidDel="008E7724" w:rsidRDefault="00DD58E4" w:rsidP="005B1072">
            <w:pPr>
              <w:pStyle w:val="TAC"/>
              <w:rPr>
                <w:del w:id="1448" w:author="Jakub Kolodziej" w:date="2022-11-11T12:23:00Z"/>
                <w:rFonts w:cs="v4.2.0"/>
                <w:lang w:eastAsia="zh-CN"/>
                <w:rPrChange w:id="1449" w:author="Jakub Kolodziej" w:date="2022-11-18T14:45:00Z">
                  <w:rPr>
                    <w:del w:id="1450" w:author="Jakub Kolodziej" w:date="2022-11-11T12:23:00Z"/>
                    <w:rFonts w:cs="v4.2.0"/>
                    <w:lang w:eastAsia="zh-CN"/>
                  </w:rPr>
                </w:rPrChange>
              </w:rPr>
            </w:pPr>
            <w:del w:id="1451" w:author="Jakub Kolodziej" w:date="2022-11-11T12:23:00Z">
              <w:r w:rsidRPr="00CA08FA" w:rsidDel="008E7724">
                <w:rPr>
                  <w:rFonts w:cs="v4.2.0"/>
                  <w:lang w:eastAsia="zh-CN"/>
                  <w:rPrChange w:id="1452" w:author="Jakub Kolodziej" w:date="2022-11-18T14:45:00Z">
                    <w:rPr>
                      <w:rFonts w:cs="v4.2.0"/>
                      <w:lang w:eastAsia="zh-CN"/>
                    </w:rPr>
                  </w:rPrChange>
                </w:rPr>
                <w:delText>1,2</w:delText>
              </w:r>
            </w:del>
          </w:p>
        </w:tc>
        <w:tc>
          <w:tcPr>
            <w:tcW w:w="2375" w:type="pct"/>
            <w:gridSpan w:val="11"/>
            <w:tcBorders>
              <w:left w:val="single" w:sz="4" w:space="0" w:color="auto"/>
              <w:right w:val="single" w:sz="4" w:space="0" w:color="auto"/>
            </w:tcBorders>
            <w:vAlign w:val="center"/>
            <w:tcPrChange w:id="1453" w:author="Jakub Kolodziej" w:date="2022-11-03T12:46:00Z">
              <w:tcPr>
                <w:tcW w:w="2371" w:type="pct"/>
                <w:gridSpan w:val="11"/>
                <w:tcBorders>
                  <w:left w:val="single" w:sz="4" w:space="0" w:color="auto"/>
                  <w:right w:val="single" w:sz="4" w:space="0" w:color="auto"/>
                </w:tcBorders>
                <w:vAlign w:val="center"/>
              </w:tcPr>
            </w:tcPrChange>
          </w:tcPr>
          <w:p w14:paraId="1EBEF4D6" w14:textId="0AA3F66E" w:rsidR="00DD58E4" w:rsidRPr="00CA08FA" w:rsidDel="008E7724" w:rsidRDefault="00DD58E4" w:rsidP="005B1072">
            <w:pPr>
              <w:pStyle w:val="TAC"/>
              <w:rPr>
                <w:del w:id="1454" w:author="Jakub Kolodziej" w:date="2022-11-11T12:23:00Z"/>
                <w:szCs w:val="16"/>
                <w:lang w:eastAsia="zh-CN"/>
                <w:rPrChange w:id="1455" w:author="Jakub Kolodziej" w:date="2022-11-18T14:45:00Z">
                  <w:rPr>
                    <w:del w:id="1456" w:author="Jakub Kolodziej" w:date="2022-11-11T12:23:00Z"/>
                    <w:szCs w:val="16"/>
                    <w:lang w:eastAsia="zh-CN"/>
                  </w:rPr>
                </w:rPrChange>
              </w:rPr>
            </w:pPr>
            <w:del w:id="1457" w:author="Jakub Kolodziej" w:date="2022-11-11T12:23:00Z">
              <w:r w:rsidRPr="00CA08FA" w:rsidDel="008E7724">
                <w:rPr>
                  <w:szCs w:val="16"/>
                  <w:lang w:eastAsia="zh-CN"/>
                  <w:rPrChange w:id="1458" w:author="Jakub Kolodziej" w:date="2022-11-18T14:45:00Z">
                    <w:rPr>
                      <w:szCs w:val="16"/>
                      <w:lang w:eastAsia="zh-CN"/>
                    </w:rPr>
                  </w:rPrChange>
                </w:rPr>
                <w:delText>CCR.1.1 FDD</w:delText>
              </w:r>
            </w:del>
          </w:p>
        </w:tc>
      </w:tr>
      <w:tr w:rsidR="00DD58E4" w:rsidRPr="00CA08FA" w:rsidDel="008E7724" w14:paraId="0966653C" w14:textId="33199609" w:rsidTr="00D53577">
        <w:trPr>
          <w:cantSplit/>
          <w:jc w:val="center"/>
          <w:del w:id="1459" w:author="Jakub Kolodziej" w:date="2022-11-11T12:23:00Z"/>
          <w:trPrChange w:id="1460" w:author="Jakub Kolodziej" w:date="2022-11-03T12:46:00Z">
            <w:trPr>
              <w:cantSplit/>
              <w:jc w:val="center"/>
            </w:trPr>
          </w:trPrChange>
        </w:trPr>
        <w:tc>
          <w:tcPr>
            <w:tcW w:w="1627" w:type="pct"/>
            <w:vMerge/>
            <w:tcBorders>
              <w:left w:val="single" w:sz="4" w:space="0" w:color="auto"/>
              <w:right w:val="single" w:sz="4" w:space="0" w:color="auto"/>
            </w:tcBorders>
            <w:tcPrChange w:id="1461" w:author="Jakub Kolodziej" w:date="2022-11-03T12:46:00Z">
              <w:tcPr>
                <w:tcW w:w="1627" w:type="pct"/>
                <w:vMerge/>
                <w:tcBorders>
                  <w:left w:val="single" w:sz="4" w:space="0" w:color="auto"/>
                  <w:right w:val="single" w:sz="4" w:space="0" w:color="auto"/>
                </w:tcBorders>
              </w:tcPr>
            </w:tcPrChange>
          </w:tcPr>
          <w:p w14:paraId="4E42E5FE" w14:textId="3CB26059" w:rsidR="00DD58E4" w:rsidRPr="00CA08FA" w:rsidDel="008E7724" w:rsidRDefault="00DD58E4" w:rsidP="005B1072">
            <w:pPr>
              <w:pStyle w:val="TAL"/>
              <w:rPr>
                <w:del w:id="1462" w:author="Jakub Kolodziej" w:date="2022-11-11T12:23:00Z"/>
                <w:rPrChange w:id="1463" w:author="Jakub Kolodziej" w:date="2022-11-18T14:45:00Z">
                  <w:rPr>
                    <w:del w:id="1464" w:author="Jakub Kolodziej" w:date="2022-11-11T12:23:00Z"/>
                  </w:rPr>
                </w:rPrChange>
              </w:rPr>
            </w:pPr>
          </w:p>
        </w:tc>
        <w:tc>
          <w:tcPr>
            <w:tcW w:w="559" w:type="pct"/>
            <w:tcBorders>
              <w:left w:val="single" w:sz="4" w:space="0" w:color="auto"/>
              <w:right w:val="single" w:sz="4" w:space="0" w:color="auto"/>
            </w:tcBorders>
            <w:tcPrChange w:id="1465" w:author="Jakub Kolodziej" w:date="2022-11-03T12:46:00Z">
              <w:tcPr>
                <w:tcW w:w="563" w:type="pct"/>
                <w:tcBorders>
                  <w:left w:val="single" w:sz="4" w:space="0" w:color="auto"/>
                  <w:right w:val="single" w:sz="4" w:space="0" w:color="auto"/>
                </w:tcBorders>
              </w:tcPr>
            </w:tcPrChange>
          </w:tcPr>
          <w:p w14:paraId="777E1903" w14:textId="50C68C98" w:rsidR="00DD58E4" w:rsidRPr="00CA08FA" w:rsidDel="008E7724" w:rsidRDefault="00DD58E4" w:rsidP="005B1072">
            <w:pPr>
              <w:pStyle w:val="TAC"/>
              <w:rPr>
                <w:del w:id="1466" w:author="Jakub Kolodziej" w:date="2022-11-11T12:23:00Z"/>
                <w:rPrChange w:id="1467" w:author="Jakub Kolodziej" w:date="2022-11-18T14:45:00Z">
                  <w:rPr>
                    <w:del w:id="1468" w:author="Jakub Kolodziej" w:date="2022-11-11T12:23:00Z"/>
                  </w:rPr>
                </w:rPrChange>
              </w:rPr>
            </w:pPr>
            <w:del w:id="1469" w:author="Jakub Kolodziej" w:date="2022-11-11T12:23:00Z">
              <w:r w:rsidRPr="00CA08FA" w:rsidDel="008E7724">
                <w:rPr>
                  <w:rPrChange w:id="1470" w:author="Jakub Kolodziej" w:date="2022-11-18T14:45:00Z">
                    <w:rPr/>
                  </w:rPrChange>
                </w:rPr>
                <w:delText>TDD</w:delText>
              </w:r>
            </w:del>
          </w:p>
        </w:tc>
        <w:tc>
          <w:tcPr>
            <w:tcW w:w="439" w:type="pct"/>
            <w:tcBorders>
              <w:top w:val="single" w:sz="4" w:space="0" w:color="auto"/>
              <w:left w:val="single" w:sz="4" w:space="0" w:color="auto"/>
              <w:bottom w:val="single" w:sz="4" w:space="0" w:color="auto"/>
              <w:right w:val="single" w:sz="4" w:space="0" w:color="auto"/>
            </w:tcBorders>
            <w:tcPrChange w:id="1471"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3B927CD4" w14:textId="36F290F1" w:rsidR="00DD58E4" w:rsidRPr="00CA08FA" w:rsidDel="008E7724" w:rsidRDefault="00DD58E4" w:rsidP="005B1072">
            <w:pPr>
              <w:pStyle w:val="TAC"/>
              <w:rPr>
                <w:del w:id="1472" w:author="Jakub Kolodziej" w:date="2022-11-11T12:23:00Z"/>
                <w:rFonts w:cs="v4.2.0"/>
                <w:lang w:eastAsia="zh-CN"/>
                <w:rPrChange w:id="1473" w:author="Jakub Kolodziej" w:date="2022-11-18T14:45:00Z">
                  <w:rPr>
                    <w:del w:id="1474" w:author="Jakub Kolodziej" w:date="2022-11-11T12:23:00Z"/>
                    <w:rFonts w:cs="v4.2.0"/>
                    <w:lang w:eastAsia="zh-CN"/>
                  </w:rPr>
                </w:rPrChange>
              </w:rPr>
            </w:pPr>
            <w:del w:id="1475" w:author="Jakub Kolodziej" w:date="2022-11-11T12:23:00Z">
              <w:r w:rsidRPr="00CA08FA" w:rsidDel="008E7724">
                <w:rPr>
                  <w:rFonts w:cs="v4.2.0"/>
                  <w:lang w:eastAsia="zh-CN"/>
                  <w:rPrChange w:id="1476" w:author="Jakub Kolodziej" w:date="2022-11-18T14:45:00Z">
                    <w:rPr>
                      <w:rFonts w:cs="v4.2.0"/>
                      <w:lang w:eastAsia="zh-CN"/>
                    </w:rPr>
                  </w:rPrChange>
                </w:rPr>
                <w:delText>3,4</w:delText>
              </w:r>
            </w:del>
          </w:p>
        </w:tc>
        <w:tc>
          <w:tcPr>
            <w:tcW w:w="2375" w:type="pct"/>
            <w:gridSpan w:val="11"/>
            <w:tcBorders>
              <w:left w:val="single" w:sz="4" w:space="0" w:color="auto"/>
              <w:right w:val="single" w:sz="4" w:space="0" w:color="auto"/>
            </w:tcBorders>
            <w:vAlign w:val="center"/>
            <w:tcPrChange w:id="1477" w:author="Jakub Kolodziej" w:date="2022-11-03T12:46:00Z">
              <w:tcPr>
                <w:tcW w:w="2371" w:type="pct"/>
                <w:gridSpan w:val="11"/>
                <w:tcBorders>
                  <w:left w:val="single" w:sz="4" w:space="0" w:color="auto"/>
                  <w:right w:val="single" w:sz="4" w:space="0" w:color="auto"/>
                </w:tcBorders>
                <w:vAlign w:val="center"/>
              </w:tcPr>
            </w:tcPrChange>
          </w:tcPr>
          <w:p w14:paraId="7DCBAADA" w14:textId="65A98329" w:rsidR="00DD58E4" w:rsidRPr="00CA08FA" w:rsidDel="008E7724" w:rsidRDefault="00DD58E4" w:rsidP="005B1072">
            <w:pPr>
              <w:pStyle w:val="TAC"/>
              <w:rPr>
                <w:del w:id="1478" w:author="Jakub Kolodziej" w:date="2022-11-11T12:23:00Z"/>
                <w:szCs w:val="16"/>
                <w:lang w:eastAsia="zh-CN"/>
                <w:rPrChange w:id="1479" w:author="Jakub Kolodziej" w:date="2022-11-18T14:45:00Z">
                  <w:rPr>
                    <w:del w:id="1480" w:author="Jakub Kolodziej" w:date="2022-11-11T12:23:00Z"/>
                    <w:szCs w:val="16"/>
                    <w:lang w:eastAsia="zh-CN"/>
                  </w:rPr>
                </w:rPrChange>
              </w:rPr>
            </w:pPr>
            <w:del w:id="1481" w:author="Jakub Kolodziej" w:date="2022-11-11T12:23:00Z">
              <w:r w:rsidRPr="00CA08FA" w:rsidDel="008E7724">
                <w:rPr>
                  <w:szCs w:val="16"/>
                  <w:lang w:eastAsia="zh-CN"/>
                  <w:rPrChange w:id="1482" w:author="Jakub Kolodziej" w:date="2022-11-18T14:45:00Z">
                    <w:rPr>
                      <w:szCs w:val="16"/>
                      <w:lang w:eastAsia="zh-CN"/>
                    </w:rPr>
                  </w:rPrChange>
                </w:rPr>
                <w:delText>CCR.2.1 TDD</w:delText>
              </w:r>
            </w:del>
          </w:p>
        </w:tc>
      </w:tr>
      <w:tr w:rsidR="00DD58E4" w:rsidRPr="00CA08FA" w:rsidDel="008E7724" w14:paraId="44943651" w14:textId="3D88062D" w:rsidTr="00D53577">
        <w:trPr>
          <w:cantSplit/>
          <w:jc w:val="center"/>
          <w:del w:id="1483" w:author="Jakub Kolodziej" w:date="2022-11-11T12:23:00Z"/>
          <w:trPrChange w:id="1484" w:author="Jakub Kolodziej" w:date="2022-11-03T12:46:00Z">
            <w:trPr>
              <w:cantSplit/>
              <w:jc w:val="center"/>
            </w:trPr>
          </w:trPrChange>
        </w:trPr>
        <w:tc>
          <w:tcPr>
            <w:tcW w:w="1627" w:type="pct"/>
            <w:tcBorders>
              <w:left w:val="single" w:sz="4" w:space="0" w:color="auto"/>
              <w:right w:val="single" w:sz="4" w:space="0" w:color="auto"/>
            </w:tcBorders>
            <w:tcPrChange w:id="1485" w:author="Jakub Kolodziej" w:date="2022-11-03T12:46:00Z">
              <w:tcPr>
                <w:tcW w:w="1627" w:type="pct"/>
                <w:tcBorders>
                  <w:left w:val="single" w:sz="4" w:space="0" w:color="auto"/>
                  <w:right w:val="single" w:sz="4" w:space="0" w:color="auto"/>
                </w:tcBorders>
              </w:tcPr>
            </w:tcPrChange>
          </w:tcPr>
          <w:p w14:paraId="384661F9" w14:textId="19CD4929" w:rsidR="00DD58E4" w:rsidRPr="00CA08FA" w:rsidDel="008E7724" w:rsidRDefault="00DD58E4" w:rsidP="005B1072">
            <w:pPr>
              <w:pStyle w:val="TAL"/>
              <w:rPr>
                <w:del w:id="1486" w:author="Jakub Kolodziej" w:date="2022-11-11T12:23:00Z"/>
                <w:rPrChange w:id="1487" w:author="Jakub Kolodziej" w:date="2022-11-18T14:45:00Z">
                  <w:rPr>
                    <w:del w:id="1488" w:author="Jakub Kolodziej" w:date="2022-11-11T12:23:00Z"/>
                  </w:rPr>
                </w:rPrChange>
              </w:rPr>
            </w:pPr>
            <w:del w:id="1489" w:author="Jakub Kolodziej" w:date="2022-11-11T12:23:00Z">
              <w:r w:rsidRPr="00CA08FA" w:rsidDel="008E7724">
                <w:rPr>
                  <w:bCs/>
                  <w:rPrChange w:id="1490" w:author="Jakub Kolodziej" w:date="2022-11-18T14:45:00Z">
                    <w:rPr>
                      <w:bCs/>
                    </w:rPr>
                  </w:rPrChange>
                </w:rPr>
                <w:delText>OCNG Patterns</w:delText>
              </w:r>
              <w:r w:rsidRPr="00CA08FA" w:rsidDel="008E7724">
                <w:rPr>
                  <w:bCs/>
                  <w:vertAlign w:val="superscript"/>
                  <w:rPrChange w:id="1491" w:author="Jakub Kolodziej" w:date="2022-11-18T14:45:00Z">
                    <w:rPr>
                      <w:bCs/>
                      <w:vertAlign w:val="superscript"/>
                    </w:rPr>
                  </w:rPrChange>
                </w:rPr>
                <w:delText>Note1</w:delText>
              </w:r>
            </w:del>
          </w:p>
        </w:tc>
        <w:tc>
          <w:tcPr>
            <w:tcW w:w="559" w:type="pct"/>
            <w:tcBorders>
              <w:left w:val="single" w:sz="4" w:space="0" w:color="auto"/>
              <w:right w:val="single" w:sz="4" w:space="0" w:color="auto"/>
            </w:tcBorders>
            <w:tcPrChange w:id="1492" w:author="Jakub Kolodziej" w:date="2022-11-03T12:46:00Z">
              <w:tcPr>
                <w:tcW w:w="563" w:type="pct"/>
                <w:tcBorders>
                  <w:left w:val="single" w:sz="4" w:space="0" w:color="auto"/>
                  <w:right w:val="single" w:sz="4" w:space="0" w:color="auto"/>
                </w:tcBorders>
              </w:tcPr>
            </w:tcPrChange>
          </w:tcPr>
          <w:p w14:paraId="7F29699E" w14:textId="737C6E9A" w:rsidR="00DD58E4" w:rsidRPr="00CA08FA" w:rsidDel="008E7724" w:rsidRDefault="00DD58E4" w:rsidP="005B1072">
            <w:pPr>
              <w:pStyle w:val="TAC"/>
              <w:rPr>
                <w:del w:id="1493" w:author="Jakub Kolodziej" w:date="2022-11-11T12:23:00Z"/>
                <w:rPrChange w:id="1494" w:author="Jakub Kolodziej" w:date="2022-11-18T14:45:00Z">
                  <w:rPr>
                    <w:del w:id="1495" w:author="Jakub Kolodziej" w:date="2022-11-11T12:23:00Z"/>
                  </w:rPr>
                </w:rPrChange>
              </w:rPr>
            </w:pPr>
          </w:p>
        </w:tc>
        <w:tc>
          <w:tcPr>
            <w:tcW w:w="439" w:type="pct"/>
            <w:tcBorders>
              <w:top w:val="single" w:sz="4" w:space="0" w:color="auto"/>
              <w:left w:val="single" w:sz="4" w:space="0" w:color="auto"/>
              <w:bottom w:val="single" w:sz="4" w:space="0" w:color="auto"/>
              <w:right w:val="single" w:sz="4" w:space="0" w:color="auto"/>
            </w:tcBorders>
            <w:tcPrChange w:id="1496"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72C5BC45" w14:textId="6B8D2250" w:rsidR="00DD58E4" w:rsidRPr="00CA08FA" w:rsidDel="008E7724" w:rsidRDefault="00DD58E4" w:rsidP="005B1072">
            <w:pPr>
              <w:pStyle w:val="TAC"/>
              <w:rPr>
                <w:del w:id="1497" w:author="Jakub Kolodziej" w:date="2022-11-11T12:23:00Z"/>
                <w:rFonts w:cs="v4.2.0"/>
                <w:lang w:eastAsia="zh-CN"/>
                <w:rPrChange w:id="1498" w:author="Jakub Kolodziej" w:date="2022-11-18T14:45:00Z">
                  <w:rPr>
                    <w:del w:id="1499" w:author="Jakub Kolodziej" w:date="2022-11-11T12:23:00Z"/>
                    <w:rFonts w:cs="v4.2.0"/>
                    <w:lang w:eastAsia="zh-CN"/>
                  </w:rPr>
                </w:rPrChange>
              </w:rPr>
            </w:pPr>
            <w:del w:id="1500" w:author="Jakub Kolodziej" w:date="2022-11-11T12:23:00Z">
              <w:r w:rsidRPr="00CA08FA" w:rsidDel="008E7724">
                <w:rPr>
                  <w:rFonts w:cs="v4.2.0"/>
                  <w:lang w:eastAsia="zh-CN"/>
                  <w:rPrChange w:id="1501" w:author="Jakub Kolodziej" w:date="2022-11-18T14:45:00Z">
                    <w:rPr>
                      <w:rFonts w:cs="v4.2.0"/>
                      <w:lang w:eastAsia="zh-CN"/>
                    </w:rPr>
                  </w:rPrChange>
                </w:rPr>
                <w:delText>1,2,3,4</w:delText>
              </w:r>
            </w:del>
          </w:p>
        </w:tc>
        <w:tc>
          <w:tcPr>
            <w:tcW w:w="2375" w:type="pct"/>
            <w:gridSpan w:val="11"/>
            <w:tcBorders>
              <w:left w:val="single" w:sz="4" w:space="0" w:color="auto"/>
              <w:right w:val="single" w:sz="4" w:space="0" w:color="auto"/>
            </w:tcBorders>
            <w:tcPrChange w:id="1502" w:author="Jakub Kolodziej" w:date="2022-11-03T12:46:00Z">
              <w:tcPr>
                <w:tcW w:w="2371" w:type="pct"/>
                <w:gridSpan w:val="11"/>
                <w:tcBorders>
                  <w:left w:val="single" w:sz="4" w:space="0" w:color="auto"/>
                  <w:right w:val="single" w:sz="4" w:space="0" w:color="auto"/>
                </w:tcBorders>
              </w:tcPr>
            </w:tcPrChange>
          </w:tcPr>
          <w:p w14:paraId="26D4963C" w14:textId="2A4F4147" w:rsidR="00DD58E4" w:rsidRPr="00CA08FA" w:rsidDel="008E7724" w:rsidRDefault="00DD58E4" w:rsidP="005B1072">
            <w:pPr>
              <w:pStyle w:val="TAC"/>
              <w:rPr>
                <w:del w:id="1503" w:author="Jakub Kolodziej" w:date="2022-11-11T12:23:00Z"/>
                <w:rFonts w:cs="v4.2.0"/>
                <w:lang w:eastAsia="zh-CN"/>
                <w:rPrChange w:id="1504" w:author="Jakub Kolodziej" w:date="2022-11-18T14:45:00Z">
                  <w:rPr>
                    <w:del w:id="1505" w:author="Jakub Kolodziej" w:date="2022-11-11T12:23:00Z"/>
                    <w:rFonts w:cs="v4.2.0"/>
                    <w:lang w:eastAsia="zh-CN"/>
                  </w:rPr>
                </w:rPrChange>
              </w:rPr>
            </w:pPr>
            <w:del w:id="1506" w:author="Jakub Kolodziej" w:date="2022-11-11T12:23:00Z">
              <w:r w:rsidRPr="00CA08FA" w:rsidDel="008E7724">
                <w:rPr>
                  <w:rPrChange w:id="1507" w:author="Jakub Kolodziej" w:date="2022-11-18T14:45:00Z">
                    <w:rPr/>
                  </w:rPrChange>
                </w:rPr>
                <w:delText>OP.1 defined in A.3.2.1</w:delText>
              </w:r>
            </w:del>
          </w:p>
        </w:tc>
      </w:tr>
      <w:tr w:rsidR="00DD58E4" w:rsidRPr="00CA08FA" w:rsidDel="008E7724" w14:paraId="1D7026EC" w14:textId="159E8A98" w:rsidTr="00D53577">
        <w:trPr>
          <w:cantSplit/>
          <w:jc w:val="center"/>
          <w:del w:id="1508" w:author="Jakub Kolodziej" w:date="2022-11-11T12:23:00Z"/>
          <w:trPrChange w:id="1509" w:author="Jakub Kolodziej" w:date="2022-11-03T12:46:00Z">
            <w:trPr>
              <w:cantSplit/>
              <w:jc w:val="center"/>
            </w:trPr>
          </w:trPrChange>
        </w:trPr>
        <w:tc>
          <w:tcPr>
            <w:tcW w:w="1627" w:type="pct"/>
            <w:vMerge w:val="restart"/>
            <w:tcBorders>
              <w:left w:val="single" w:sz="4" w:space="0" w:color="auto"/>
              <w:right w:val="single" w:sz="4" w:space="0" w:color="auto"/>
            </w:tcBorders>
            <w:tcPrChange w:id="1510" w:author="Jakub Kolodziej" w:date="2022-11-03T12:46:00Z">
              <w:tcPr>
                <w:tcW w:w="1627" w:type="pct"/>
                <w:vMerge w:val="restart"/>
                <w:tcBorders>
                  <w:left w:val="single" w:sz="4" w:space="0" w:color="auto"/>
                  <w:right w:val="single" w:sz="4" w:space="0" w:color="auto"/>
                </w:tcBorders>
              </w:tcPr>
            </w:tcPrChange>
          </w:tcPr>
          <w:p w14:paraId="04F495F3" w14:textId="112223EC" w:rsidR="00DD58E4" w:rsidRPr="00CA08FA" w:rsidDel="008E7724" w:rsidRDefault="00DD58E4" w:rsidP="005B1072">
            <w:pPr>
              <w:pStyle w:val="TAL"/>
              <w:rPr>
                <w:del w:id="1511" w:author="Jakub Kolodziej" w:date="2022-11-11T12:23:00Z"/>
                <w:bCs/>
                <w:lang w:eastAsia="zh-CN"/>
                <w:rPrChange w:id="1512" w:author="Jakub Kolodziej" w:date="2022-11-18T14:45:00Z">
                  <w:rPr>
                    <w:del w:id="1513" w:author="Jakub Kolodziej" w:date="2022-11-11T12:23:00Z"/>
                    <w:bCs/>
                    <w:lang w:eastAsia="zh-CN"/>
                  </w:rPr>
                </w:rPrChange>
              </w:rPr>
            </w:pPr>
            <w:del w:id="1514" w:author="Jakub Kolodziej" w:date="2022-11-11T12:23:00Z">
              <w:r w:rsidRPr="00CA08FA" w:rsidDel="008E7724">
                <w:rPr>
                  <w:bCs/>
                  <w:lang w:eastAsia="zh-CN"/>
                  <w:rPrChange w:id="1515" w:author="Jakub Kolodziej" w:date="2022-11-18T14:45:00Z">
                    <w:rPr>
                      <w:bCs/>
                      <w:lang w:eastAsia="zh-CN"/>
                    </w:rPr>
                  </w:rPrChange>
                </w:rPr>
                <w:delText>SSB configuration</w:delText>
              </w:r>
            </w:del>
          </w:p>
          <w:p w14:paraId="36293A8F" w14:textId="4EFA3B86" w:rsidR="00DD58E4" w:rsidRPr="00CA08FA" w:rsidDel="008E7724" w:rsidRDefault="00DD58E4" w:rsidP="005B1072">
            <w:pPr>
              <w:pStyle w:val="TAL"/>
              <w:rPr>
                <w:del w:id="1516" w:author="Jakub Kolodziej" w:date="2022-11-11T12:23:00Z"/>
                <w:szCs w:val="16"/>
                <w:lang w:eastAsia="zh-CN"/>
                <w:rPrChange w:id="1517" w:author="Jakub Kolodziej" w:date="2022-11-18T14:45:00Z">
                  <w:rPr>
                    <w:del w:id="1518" w:author="Jakub Kolodziej" w:date="2022-11-11T12:23:00Z"/>
                    <w:szCs w:val="16"/>
                    <w:lang w:eastAsia="zh-CN"/>
                  </w:rPr>
                </w:rPrChange>
              </w:rPr>
            </w:pPr>
            <w:del w:id="1519" w:author="Jakub Kolodziej" w:date="2022-11-11T12:23:00Z">
              <w:r w:rsidRPr="00CA08FA" w:rsidDel="008E7724">
                <w:rPr>
                  <w:bCs/>
                  <w:lang w:eastAsia="zh-CN"/>
                  <w:rPrChange w:id="1520" w:author="Jakub Kolodziej" w:date="2022-11-18T14:45:00Z">
                    <w:rPr>
                      <w:bCs/>
                      <w:lang w:eastAsia="zh-CN"/>
                    </w:rPr>
                  </w:rPrChange>
                </w:rPr>
                <w:delText xml:space="preserve">1: </w:delText>
              </w:r>
              <w:r w:rsidRPr="00CA08FA" w:rsidDel="008E7724">
                <w:rPr>
                  <w:szCs w:val="16"/>
                  <w:lang w:eastAsia="zh-CN"/>
                  <w:rPrChange w:id="1521" w:author="Jakub Kolodziej" w:date="2022-11-18T14:45:00Z">
                    <w:rPr>
                      <w:szCs w:val="16"/>
                      <w:lang w:eastAsia="zh-CN"/>
                    </w:rPr>
                  </w:rPrChange>
                </w:rPr>
                <w:delText>SSB.1 FR1</w:delText>
              </w:r>
            </w:del>
          </w:p>
          <w:p w14:paraId="66B84B06" w14:textId="5C5D2593" w:rsidR="00DD58E4" w:rsidRPr="00CA08FA" w:rsidDel="008E7724" w:rsidRDefault="00DD58E4" w:rsidP="005B1072">
            <w:pPr>
              <w:pStyle w:val="TAL"/>
              <w:rPr>
                <w:del w:id="1522" w:author="Jakub Kolodziej" w:date="2022-11-11T12:23:00Z"/>
                <w:bCs/>
                <w:rPrChange w:id="1523" w:author="Jakub Kolodziej" w:date="2022-11-18T14:45:00Z">
                  <w:rPr>
                    <w:del w:id="1524" w:author="Jakub Kolodziej" w:date="2022-11-11T12:23:00Z"/>
                    <w:bCs/>
                  </w:rPr>
                </w:rPrChange>
              </w:rPr>
            </w:pPr>
            <w:del w:id="1525" w:author="Jakub Kolodziej" w:date="2022-11-11T12:23:00Z">
              <w:r w:rsidRPr="00CA08FA" w:rsidDel="008E7724">
                <w:rPr>
                  <w:bCs/>
                  <w:szCs w:val="16"/>
                  <w:lang w:eastAsia="zh-CN"/>
                  <w:rPrChange w:id="1526" w:author="Jakub Kolodziej" w:date="2022-11-18T14:45:00Z">
                    <w:rPr>
                      <w:bCs/>
                      <w:szCs w:val="16"/>
                      <w:lang w:eastAsia="zh-CN"/>
                    </w:rPr>
                  </w:rPrChange>
                </w:rPr>
                <w:delText xml:space="preserve">2: </w:delText>
              </w:r>
              <w:r w:rsidRPr="00CA08FA" w:rsidDel="008E7724">
                <w:rPr>
                  <w:szCs w:val="16"/>
                  <w:lang w:eastAsia="zh-CN"/>
                  <w:rPrChange w:id="1527" w:author="Jakub Kolodziej" w:date="2022-11-18T14:45:00Z">
                    <w:rPr>
                      <w:szCs w:val="16"/>
                      <w:lang w:eastAsia="zh-CN"/>
                    </w:rPr>
                  </w:rPrChange>
                </w:rPr>
                <w:delText>SSB.2 FR1</w:delText>
              </w:r>
            </w:del>
          </w:p>
        </w:tc>
        <w:tc>
          <w:tcPr>
            <w:tcW w:w="559" w:type="pct"/>
            <w:tcBorders>
              <w:left w:val="single" w:sz="4" w:space="0" w:color="auto"/>
              <w:right w:val="single" w:sz="4" w:space="0" w:color="auto"/>
            </w:tcBorders>
            <w:tcPrChange w:id="1528" w:author="Jakub Kolodziej" w:date="2022-11-03T12:46:00Z">
              <w:tcPr>
                <w:tcW w:w="563" w:type="pct"/>
                <w:tcBorders>
                  <w:left w:val="single" w:sz="4" w:space="0" w:color="auto"/>
                  <w:right w:val="single" w:sz="4" w:space="0" w:color="auto"/>
                </w:tcBorders>
              </w:tcPr>
            </w:tcPrChange>
          </w:tcPr>
          <w:p w14:paraId="47232588" w14:textId="7C7757DC" w:rsidR="00DD58E4" w:rsidRPr="00CA08FA" w:rsidDel="008E7724" w:rsidRDefault="00DD58E4" w:rsidP="005B1072">
            <w:pPr>
              <w:pStyle w:val="TAC"/>
              <w:rPr>
                <w:del w:id="1529" w:author="Jakub Kolodziej" w:date="2022-11-11T12:23:00Z"/>
                <w:rPrChange w:id="1530" w:author="Jakub Kolodziej" w:date="2022-11-18T14:45:00Z">
                  <w:rPr>
                    <w:del w:id="1531" w:author="Jakub Kolodziej" w:date="2022-11-11T12:23:00Z"/>
                  </w:rPr>
                </w:rPrChange>
              </w:rPr>
            </w:pPr>
          </w:p>
        </w:tc>
        <w:tc>
          <w:tcPr>
            <w:tcW w:w="439" w:type="pct"/>
            <w:tcBorders>
              <w:top w:val="single" w:sz="4" w:space="0" w:color="auto"/>
              <w:left w:val="single" w:sz="4" w:space="0" w:color="auto"/>
              <w:bottom w:val="single" w:sz="4" w:space="0" w:color="auto"/>
              <w:right w:val="single" w:sz="4" w:space="0" w:color="auto"/>
            </w:tcBorders>
            <w:tcPrChange w:id="1532"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2A63B204" w14:textId="081EEB6F" w:rsidR="00DD58E4" w:rsidRPr="00CA08FA" w:rsidDel="008E7724" w:rsidRDefault="00DD58E4" w:rsidP="005B1072">
            <w:pPr>
              <w:pStyle w:val="TAC"/>
              <w:rPr>
                <w:del w:id="1533" w:author="Jakub Kolodziej" w:date="2022-11-11T12:23:00Z"/>
                <w:rFonts w:cs="v4.2.0"/>
                <w:lang w:eastAsia="zh-CN"/>
                <w:rPrChange w:id="1534" w:author="Jakub Kolodziej" w:date="2022-11-18T14:45:00Z">
                  <w:rPr>
                    <w:del w:id="1535" w:author="Jakub Kolodziej" w:date="2022-11-11T12:23:00Z"/>
                    <w:rFonts w:cs="v4.2.0"/>
                    <w:lang w:eastAsia="zh-CN"/>
                  </w:rPr>
                </w:rPrChange>
              </w:rPr>
            </w:pPr>
            <w:del w:id="1536" w:author="Jakub Kolodziej" w:date="2022-11-11T12:23:00Z">
              <w:r w:rsidRPr="00CA08FA" w:rsidDel="008E7724">
                <w:rPr>
                  <w:rFonts w:cs="v4.2.0"/>
                  <w:lang w:eastAsia="zh-CN"/>
                  <w:rPrChange w:id="1537" w:author="Jakub Kolodziej" w:date="2022-11-18T14:45:00Z">
                    <w:rPr>
                      <w:rFonts w:cs="v4.2.0"/>
                      <w:lang w:eastAsia="zh-CN"/>
                    </w:rPr>
                  </w:rPrChange>
                </w:rPr>
                <w:delText>1,2</w:delText>
              </w:r>
            </w:del>
          </w:p>
        </w:tc>
        <w:tc>
          <w:tcPr>
            <w:tcW w:w="2375" w:type="pct"/>
            <w:gridSpan w:val="11"/>
            <w:tcBorders>
              <w:left w:val="single" w:sz="4" w:space="0" w:color="auto"/>
              <w:right w:val="single" w:sz="4" w:space="0" w:color="auto"/>
            </w:tcBorders>
            <w:tcPrChange w:id="1538" w:author="Jakub Kolodziej" w:date="2022-11-03T12:46:00Z">
              <w:tcPr>
                <w:tcW w:w="2371" w:type="pct"/>
                <w:gridSpan w:val="11"/>
                <w:tcBorders>
                  <w:left w:val="single" w:sz="4" w:space="0" w:color="auto"/>
                  <w:right w:val="single" w:sz="4" w:space="0" w:color="auto"/>
                </w:tcBorders>
              </w:tcPr>
            </w:tcPrChange>
          </w:tcPr>
          <w:p w14:paraId="4DB1149A" w14:textId="55FAE7E1" w:rsidR="00DD58E4" w:rsidRPr="00CA08FA" w:rsidDel="008E7724" w:rsidRDefault="00DD58E4" w:rsidP="005B1072">
            <w:pPr>
              <w:pStyle w:val="TAC"/>
              <w:rPr>
                <w:del w:id="1539" w:author="Jakub Kolodziej" w:date="2022-11-11T12:23:00Z"/>
                <w:rFonts w:cs="v4.2.0"/>
                <w:lang w:eastAsia="zh-CN"/>
                <w:rPrChange w:id="1540" w:author="Jakub Kolodziej" w:date="2022-11-18T14:45:00Z">
                  <w:rPr>
                    <w:del w:id="1541" w:author="Jakub Kolodziej" w:date="2022-11-11T12:23:00Z"/>
                    <w:rFonts w:cs="v4.2.0"/>
                    <w:lang w:eastAsia="zh-CN"/>
                  </w:rPr>
                </w:rPrChange>
              </w:rPr>
            </w:pPr>
            <w:del w:id="1542" w:author="Jakub Kolodziej" w:date="2022-11-11T12:23:00Z">
              <w:r w:rsidRPr="00CA08FA" w:rsidDel="008E7724">
                <w:rPr>
                  <w:rFonts w:cs="v4.2.0"/>
                  <w:lang w:eastAsia="zh-CN"/>
                  <w:rPrChange w:id="1543" w:author="Jakub Kolodziej" w:date="2022-11-18T14:45:00Z">
                    <w:rPr>
                      <w:rFonts w:cs="v4.2.0"/>
                      <w:lang w:eastAsia="zh-CN"/>
                    </w:rPr>
                  </w:rPrChange>
                </w:rPr>
                <w:delText>1</w:delText>
              </w:r>
            </w:del>
          </w:p>
        </w:tc>
      </w:tr>
      <w:tr w:rsidR="00DD58E4" w:rsidRPr="00CA08FA" w:rsidDel="008E7724" w14:paraId="607BC2A7" w14:textId="5AD5622A" w:rsidTr="00D53577">
        <w:trPr>
          <w:cantSplit/>
          <w:jc w:val="center"/>
          <w:del w:id="1544" w:author="Jakub Kolodziej" w:date="2022-11-11T12:23:00Z"/>
          <w:trPrChange w:id="1545" w:author="Jakub Kolodziej" w:date="2022-11-03T12:46:00Z">
            <w:trPr>
              <w:cantSplit/>
              <w:jc w:val="center"/>
            </w:trPr>
          </w:trPrChange>
        </w:trPr>
        <w:tc>
          <w:tcPr>
            <w:tcW w:w="1627" w:type="pct"/>
            <w:vMerge/>
            <w:tcBorders>
              <w:left w:val="single" w:sz="4" w:space="0" w:color="auto"/>
              <w:right w:val="single" w:sz="4" w:space="0" w:color="auto"/>
            </w:tcBorders>
            <w:tcPrChange w:id="1546" w:author="Jakub Kolodziej" w:date="2022-11-03T12:46:00Z">
              <w:tcPr>
                <w:tcW w:w="1627" w:type="pct"/>
                <w:vMerge/>
                <w:tcBorders>
                  <w:left w:val="single" w:sz="4" w:space="0" w:color="auto"/>
                  <w:right w:val="single" w:sz="4" w:space="0" w:color="auto"/>
                </w:tcBorders>
              </w:tcPr>
            </w:tcPrChange>
          </w:tcPr>
          <w:p w14:paraId="7291F071" w14:textId="7E379340" w:rsidR="00DD58E4" w:rsidRPr="00CA08FA" w:rsidDel="008E7724" w:rsidRDefault="00DD58E4" w:rsidP="005B1072">
            <w:pPr>
              <w:pStyle w:val="TAL"/>
              <w:rPr>
                <w:del w:id="1547" w:author="Jakub Kolodziej" w:date="2022-11-11T12:23:00Z"/>
                <w:bCs/>
                <w:rPrChange w:id="1548" w:author="Jakub Kolodziej" w:date="2022-11-18T14:45:00Z">
                  <w:rPr>
                    <w:del w:id="1549" w:author="Jakub Kolodziej" w:date="2022-11-11T12:23:00Z"/>
                    <w:bCs/>
                  </w:rPr>
                </w:rPrChange>
              </w:rPr>
            </w:pPr>
          </w:p>
        </w:tc>
        <w:tc>
          <w:tcPr>
            <w:tcW w:w="559" w:type="pct"/>
            <w:tcBorders>
              <w:left w:val="single" w:sz="4" w:space="0" w:color="auto"/>
              <w:right w:val="single" w:sz="4" w:space="0" w:color="auto"/>
            </w:tcBorders>
            <w:tcPrChange w:id="1550" w:author="Jakub Kolodziej" w:date="2022-11-03T12:46:00Z">
              <w:tcPr>
                <w:tcW w:w="563" w:type="pct"/>
                <w:tcBorders>
                  <w:left w:val="single" w:sz="4" w:space="0" w:color="auto"/>
                  <w:right w:val="single" w:sz="4" w:space="0" w:color="auto"/>
                </w:tcBorders>
              </w:tcPr>
            </w:tcPrChange>
          </w:tcPr>
          <w:p w14:paraId="63C20E8B" w14:textId="3518FAA2" w:rsidR="00DD58E4" w:rsidRPr="00CA08FA" w:rsidDel="008E7724" w:rsidRDefault="00DD58E4" w:rsidP="005B1072">
            <w:pPr>
              <w:pStyle w:val="TAC"/>
              <w:rPr>
                <w:del w:id="1551" w:author="Jakub Kolodziej" w:date="2022-11-11T12:23:00Z"/>
                <w:rPrChange w:id="1552" w:author="Jakub Kolodziej" w:date="2022-11-18T14:45:00Z">
                  <w:rPr>
                    <w:del w:id="1553" w:author="Jakub Kolodziej" w:date="2022-11-11T12:23:00Z"/>
                  </w:rPr>
                </w:rPrChange>
              </w:rPr>
            </w:pPr>
          </w:p>
        </w:tc>
        <w:tc>
          <w:tcPr>
            <w:tcW w:w="439" w:type="pct"/>
            <w:tcBorders>
              <w:top w:val="single" w:sz="4" w:space="0" w:color="auto"/>
              <w:left w:val="single" w:sz="4" w:space="0" w:color="auto"/>
              <w:bottom w:val="single" w:sz="4" w:space="0" w:color="auto"/>
              <w:right w:val="single" w:sz="4" w:space="0" w:color="auto"/>
            </w:tcBorders>
            <w:tcPrChange w:id="1554"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26B4CF20" w14:textId="1ED4E188" w:rsidR="00DD58E4" w:rsidRPr="00CA08FA" w:rsidDel="008E7724" w:rsidRDefault="00DD58E4" w:rsidP="005B1072">
            <w:pPr>
              <w:pStyle w:val="TAC"/>
              <w:rPr>
                <w:del w:id="1555" w:author="Jakub Kolodziej" w:date="2022-11-11T12:23:00Z"/>
                <w:rFonts w:cs="v4.2.0"/>
                <w:lang w:eastAsia="zh-CN"/>
                <w:rPrChange w:id="1556" w:author="Jakub Kolodziej" w:date="2022-11-18T14:45:00Z">
                  <w:rPr>
                    <w:del w:id="1557" w:author="Jakub Kolodziej" w:date="2022-11-11T12:23:00Z"/>
                    <w:rFonts w:cs="v4.2.0"/>
                    <w:lang w:eastAsia="zh-CN"/>
                  </w:rPr>
                </w:rPrChange>
              </w:rPr>
            </w:pPr>
            <w:del w:id="1558" w:author="Jakub Kolodziej" w:date="2022-11-11T12:23:00Z">
              <w:r w:rsidRPr="00CA08FA" w:rsidDel="008E7724">
                <w:rPr>
                  <w:rFonts w:cs="v4.2.0"/>
                  <w:lang w:eastAsia="zh-CN"/>
                  <w:rPrChange w:id="1559" w:author="Jakub Kolodziej" w:date="2022-11-18T14:45:00Z">
                    <w:rPr>
                      <w:rFonts w:cs="v4.2.0"/>
                      <w:lang w:eastAsia="zh-CN"/>
                    </w:rPr>
                  </w:rPrChange>
                </w:rPr>
                <w:delText>3,4</w:delText>
              </w:r>
            </w:del>
          </w:p>
        </w:tc>
        <w:tc>
          <w:tcPr>
            <w:tcW w:w="2375" w:type="pct"/>
            <w:gridSpan w:val="11"/>
            <w:tcBorders>
              <w:left w:val="single" w:sz="4" w:space="0" w:color="auto"/>
              <w:right w:val="single" w:sz="4" w:space="0" w:color="auto"/>
            </w:tcBorders>
            <w:tcPrChange w:id="1560" w:author="Jakub Kolodziej" w:date="2022-11-03T12:46:00Z">
              <w:tcPr>
                <w:tcW w:w="2371" w:type="pct"/>
                <w:gridSpan w:val="11"/>
                <w:tcBorders>
                  <w:left w:val="single" w:sz="4" w:space="0" w:color="auto"/>
                  <w:right w:val="single" w:sz="4" w:space="0" w:color="auto"/>
                </w:tcBorders>
              </w:tcPr>
            </w:tcPrChange>
          </w:tcPr>
          <w:p w14:paraId="017AD64C" w14:textId="1E91CF96" w:rsidR="00DD58E4" w:rsidRPr="00CA08FA" w:rsidDel="008E7724" w:rsidRDefault="00DD58E4" w:rsidP="005B1072">
            <w:pPr>
              <w:pStyle w:val="TAC"/>
              <w:rPr>
                <w:del w:id="1561" w:author="Jakub Kolodziej" w:date="2022-11-11T12:23:00Z"/>
                <w:rFonts w:cs="v4.2.0"/>
                <w:lang w:eastAsia="zh-CN"/>
                <w:rPrChange w:id="1562" w:author="Jakub Kolodziej" w:date="2022-11-18T14:45:00Z">
                  <w:rPr>
                    <w:del w:id="1563" w:author="Jakub Kolodziej" w:date="2022-11-11T12:23:00Z"/>
                    <w:rFonts w:cs="v4.2.0"/>
                    <w:lang w:eastAsia="zh-CN"/>
                  </w:rPr>
                </w:rPrChange>
              </w:rPr>
            </w:pPr>
            <w:del w:id="1564" w:author="Jakub Kolodziej" w:date="2022-11-11T12:23:00Z">
              <w:r w:rsidRPr="00CA08FA" w:rsidDel="008E7724">
                <w:rPr>
                  <w:rFonts w:cs="v4.2.0"/>
                  <w:lang w:eastAsia="zh-CN"/>
                  <w:rPrChange w:id="1565" w:author="Jakub Kolodziej" w:date="2022-11-18T14:45:00Z">
                    <w:rPr>
                      <w:rFonts w:cs="v4.2.0"/>
                      <w:lang w:eastAsia="zh-CN"/>
                    </w:rPr>
                  </w:rPrChange>
                </w:rPr>
                <w:delText>2</w:delText>
              </w:r>
            </w:del>
          </w:p>
        </w:tc>
      </w:tr>
      <w:tr w:rsidR="00DD58E4" w:rsidRPr="00CA08FA" w:rsidDel="008E7724" w14:paraId="71CAE65B" w14:textId="5C145D28" w:rsidTr="00D53577">
        <w:trPr>
          <w:cantSplit/>
          <w:jc w:val="center"/>
          <w:del w:id="1566" w:author="Jakub Kolodziej" w:date="2022-11-11T12:23:00Z"/>
          <w:trPrChange w:id="1567" w:author="Jakub Kolodziej" w:date="2022-11-03T12:46:00Z">
            <w:trPr>
              <w:cantSplit/>
              <w:jc w:val="center"/>
            </w:trPr>
          </w:trPrChange>
        </w:trPr>
        <w:tc>
          <w:tcPr>
            <w:tcW w:w="1627" w:type="pct"/>
            <w:tcBorders>
              <w:left w:val="single" w:sz="4" w:space="0" w:color="auto"/>
              <w:right w:val="single" w:sz="4" w:space="0" w:color="auto"/>
            </w:tcBorders>
            <w:tcPrChange w:id="1568" w:author="Jakub Kolodziej" w:date="2022-11-03T12:46:00Z">
              <w:tcPr>
                <w:tcW w:w="1627" w:type="pct"/>
                <w:tcBorders>
                  <w:left w:val="single" w:sz="4" w:space="0" w:color="auto"/>
                  <w:right w:val="single" w:sz="4" w:space="0" w:color="auto"/>
                </w:tcBorders>
              </w:tcPr>
            </w:tcPrChange>
          </w:tcPr>
          <w:p w14:paraId="06E75E7C" w14:textId="456365D8" w:rsidR="00DD58E4" w:rsidRPr="00CA08FA" w:rsidDel="008E7724" w:rsidRDefault="00DD58E4" w:rsidP="005B1072">
            <w:pPr>
              <w:pStyle w:val="TAL"/>
              <w:rPr>
                <w:del w:id="1569" w:author="Jakub Kolodziej" w:date="2022-11-11T12:23:00Z"/>
                <w:bCs/>
                <w:rPrChange w:id="1570" w:author="Jakub Kolodziej" w:date="2022-11-18T14:45:00Z">
                  <w:rPr>
                    <w:del w:id="1571" w:author="Jakub Kolodziej" w:date="2022-11-11T12:23:00Z"/>
                    <w:bCs/>
                  </w:rPr>
                </w:rPrChange>
              </w:rPr>
            </w:pPr>
            <w:del w:id="1572" w:author="Jakub Kolodziej" w:date="2022-11-11T12:23:00Z">
              <w:r w:rsidRPr="00CA08FA" w:rsidDel="008E7724">
                <w:rPr>
                  <w:bCs/>
                  <w:lang w:eastAsia="zh-CN"/>
                  <w:rPrChange w:id="1573" w:author="Jakub Kolodziej" w:date="2022-11-18T14:45:00Z">
                    <w:rPr>
                      <w:bCs/>
                      <w:lang w:eastAsia="zh-CN"/>
                    </w:rPr>
                  </w:rPrChange>
                </w:rPr>
                <w:delText>SMTC configuration</w:delText>
              </w:r>
            </w:del>
          </w:p>
        </w:tc>
        <w:tc>
          <w:tcPr>
            <w:tcW w:w="559" w:type="pct"/>
            <w:tcBorders>
              <w:left w:val="single" w:sz="4" w:space="0" w:color="auto"/>
              <w:right w:val="single" w:sz="4" w:space="0" w:color="auto"/>
            </w:tcBorders>
            <w:tcPrChange w:id="1574" w:author="Jakub Kolodziej" w:date="2022-11-03T12:46:00Z">
              <w:tcPr>
                <w:tcW w:w="563" w:type="pct"/>
                <w:tcBorders>
                  <w:left w:val="single" w:sz="4" w:space="0" w:color="auto"/>
                  <w:right w:val="single" w:sz="4" w:space="0" w:color="auto"/>
                </w:tcBorders>
              </w:tcPr>
            </w:tcPrChange>
          </w:tcPr>
          <w:p w14:paraId="75206381" w14:textId="1146E3B1" w:rsidR="00DD58E4" w:rsidRPr="00CA08FA" w:rsidDel="008E7724" w:rsidRDefault="00DD58E4" w:rsidP="005B1072">
            <w:pPr>
              <w:pStyle w:val="TAC"/>
              <w:rPr>
                <w:del w:id="1575" w:author="Jakub Kolodziej" w:date="2022-11-11T12:23:00Z"/>
                <w:rPrChange w:id="1576" w:author="Jakub Kolodziej" w:date="2022-11-18T14:45:00Z">
                  <w:rPr>
                    <w:del w:id="1577" w:author="Jakub Kolodziej" w:date="2022-11-11T12:23:00Z"/>
                  </w:rPr>
                </w:rPrChange>
              </w:rPr>
            </w:pPr>
          </w:p>
        </w:tc>
        <w:tc>
          <w:tcPr>
            <w:tcW w:w="439" w:type="pct"/>
            <w:tcBorders>
              <w:top w:val="single" w:sz="4" w:space="0" w:color="auto"/>
              <w:left w:val="single" w:sz="4" w:space="0" w:color="auto"/>
              <w:bottom w:val="single" w:sz="4" w:space="0" w:color="auto"/>
              <w:right w:val="single" w:sz="4" w:space="0" w:color="auto"/>
            </w:tcBorders>
            <w:tcPrChange w:id="1578"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76964F5C" w14:textId="0F11091B" w:rsidR="00DD58E4" w:rsidRPr="00CA08FA" w:rsidDel="008E7724" w:rsidRDefault="00DD58E4" w:rsidP="005B1072">
            <w:pPr>
              <w:pStyle w:val="TAC"/>
              <w:rPr>
                <w:del w:id="1579" w:author="Jakub Kolodziej" w:date="2022-11-11T12:23:00Z"/>
                <w:rFonts w:cs="v4.2.0"/>
                <w:lang w:eastAsia="zh-CN"/>
                <w:rPrChange w:id="1580" w:author="Jakub Kolodziej" w:date="2022-11-18T14:45:00Z">
                  <w:rPr>
                    <w:del w:id="1581" w:author="Jakub Kolodziej" w:date="2022-11-11T12:23:00Z"/>
                    <w:rFonts w:cs="v4.2.0"/>
                    <w:lang w:eastAsia="zh-CN"/>
                  </w:rPr>
                </w:rPrChange>
              </w:rPr>
            </w:pPr>
            <w:del w:id="1582" w:author="Jakub Kolodziej" w:date="2022-11-11T12:23:00Z">
              <w:r w:rsidRPr="00CA08FA" w:rsidDel="008E7724">
                <w:rPr>
                  <w:rFonts w:cs="v4.2.0"/>
                  <w:lang w:eastAsia="zh-CN"/>
                  <w:rPrChange w:id="1583" w:author="Jakub Kolodziej" w:date="2022-11-18T14:45:00Z">
                    <w:rPr>
                      <w:rFonts w:cs="v4.2.0"/>
                      <w:lang w:eastAsia="zh-CN"/>
                    </w:rPr>
                  </w:rPrChange>
                </w:rPr>
                <w:delText>1,2,3,4</w:delText>
              </w:r>
            </w:del>
          </w:p>
        </w:tc>
        <w:tc>
          <w:tcPr>
            <w:tcW w:w="2375" w:type="pct"/>
            <w:gridSpan w:val="11"/>
            <w:tcBorders>
              <w:left w:val="single" w:sz="4" w:space="0" w:color="auto"/>
              <w:right w:val="single" w:sz="4" w:space="0" w:color="auto"/>
            </w:tcBorders>
            <w:tcPrChange w:id="1584" w:author="Jakub Kolodziej" w:date="2022-11-03T12:46:00Z">
              <w:tcPr>
                <w:tcW w:w="2371" w:type="pct"/>
                <w:gridSpan w:val="11"/>
                <w:tcBorders>
                  <w:left w:val="single" w:sz="4" w:space="0" w:color="auto"/>
                  <w:right w:val="single" w:sz="4" w:space="0" w:color="auto"/>
                </w:tcBorders>
              </w:tcPr>
            </w:tcPrChange>
          </w:tcPr>
          <w:p w14:paraId="7F6F743B" w14:textId="0B587886" w:rsidR="00DD58E4" w:rsidRPr="00CA08FA" w:rsidDel="008E7724" w:rsidRDefault="00DD58E4" w:rsidP="005B1072">
            <w:pPr>
              <w:pStyle w:val="TAC"/>
              <w:rPr>
                <w:del w:id="1585" w:author="Jakub Kolodziej" w:date="2022-11-11T12:23:00Z"/>
                <w:rFonts w:cs="v4.2.0"/>
                <w:lang w:eastAsia="zh-CN"/>
                <w:rPrChange w:id="1586" w:author="Jakub Kolodziej" w:date="2022-11-18T14:45:00Z">
                  <w:rPr>
                    <w:del w:id="1587" w:author="Jakub Kolodziej" w:date="2022-11-11T12:23:00Z"/>
                    <w:rFonts w:cs="v4.2.0"/>
                    <w:lang w:eastAsia="zh-CN"/>
                  </w:rPr>
                </w:rPrChange>
              </w:rPr>
            </w:pPr>
            <w:del w:id="1588" w:author="Jakub Kolodziej" w:date="2022-11-11T12:23:00Z">
              <w:r w:rsidRPr="00CA08FA" w:rsidDel="008E7724">
                <w:rPr>
                  <w:szCs w:val="16"/>
                  <w:lang w:eastAsia="zh-CN"/>
                  <w:rPrChange w:id="1589" w:author="Jakub Kolodziej" w:date="2022-11-18T14:45:00Z">
                    <w:rPr>
                      <w:szCs w:val="16"/>
                      <w:lang w:eastAsia="zh-CN"/>
                    </w:rPr>
                  </w:rPrChange>
                </w:rPr>
                <w:delText>SMTC.2</w:delText>
              </w:r>
            </w:del>
          </w:p>
        </w:tc>
      </w:tr>
      <w:tr w:rsidR="00DD58E4" w:rsidRPr="00CA08FA" w:rsidDel="008E7724" w14:paraId="6B578D1F" w14:textId="7F6115AA" w:rsidTr="00D53577">
        <w:trPr>
          <w:cantSplit/>
          <w:jc w:val="center"/>
          <w:del w:id="1590" w:author="Jakub Kolodziej" w:date="2022-11-11T12:23:00Z"/>
          <w:trPrChange w:id="1591" w:author="Jakub Kolodziej" w:date="2022-11-03T12:46:00Z">
            <w:trPr>
              <w:cantSplit/>
              <w:jc w:val="center"/>
            </w:trPr>
          </w:trPrChange>
        </w:trPr>
        <w:tc>
          <w:tcPr>
            <w:tcW w:w="1627" w:type="pct"/>
            <w:tcBorders>
              <w:left w:val="single" w:sz="4" w:space="0" w:color="auto"/>
              <w:right w:val="single" w:sz="4" w:space="0" w:color="auto"/>
            </w:tcBorders>
            <w:tcPrChange w:id="1592" w:author="Jakub Kolodziej" w:date="2022-11-03T12:46:00Z">
              <w:tcPr>
                <w:tcW w:w="1627" w:type="pct"/>
                <w:tcBorders>
                  <w:left w:val="single" w:sz="4" w:space="0" w:color="auto"/>
                  <w:right w:val="single" w:sz="4" w:space="0" w:color="auto"/>
                </w:tcBorders>
              </w:tcPr>
            </w:tcPrChange>
          </w:tcPr>
          <w:p w14:paraId="0FF412B2" w14:textId="77A908A7" w:rsidR="00DD58E4" w:rsidRPr="00CA08FA" w:rsidDel="008E7724" w:rsidRDefault="00DD58E4" w:rsidP="005B1072">
            <w:pPr>
              <w:pStyle w:val="TAL"/>
              <w:rPr>
                <w:del w:id="1593" w:author="Jakub Kolodziej" w:date="2022-11-11T12:23:00Z"/>
                <w:bCs/>
                <w:lang w:eastAsia="zh-CN"/>
                <w:rPrChange w:id="1594" w:author="Jakub Kolodziej" w:date="2022-11-18T14:45:00Z">
                  <w:rPr>
                    <w:del w:id="1595" w:author="Jakub Kolodziej" w:date="2022-11-11T12:23:00Z"/>
                    <w:bCs/>
                    <w:lang w:eastAsia="zh-CN"/>
                  </w:rPr>
                </w:rPrChange>
              </w:rPr>
            </w:pPr>
            <w:del w:id="1596" w:author="Jakub Kolodziej" w:date="2022-11-11T12:23:00Z">
              <w:r w:rsidRPr="00CA08FA" w:rsidDel="008E7724">
                <w:rPr>
                  <w:bCs/>
                  <w:rPrChange w:id="1597" w:author="Jakub Kolodziej" w:date="2022-11-18T14:45:00Z">
                    <w:rPr>
                      <w:bCs/>
                    </w:rPr>
                  </w:rPrChange>
                </w:rPr>
                <w:delText>Correlation Matrix and Antenna config</w:delText>
              </w:r>
            </w:del>
          </w:p>
        </w:tc>
        <w:tc>
          <w:tcPr>
            <w:tcW w:w="559" w:type="pct"/>
            <w:tcBorders>
              <w:left w:val="single" w:sz="4" w:space="0" w:color="auto"/>
              <w:right w:val="single" w:sz="4" w:space="0" w:color="auto"/>
            </w:tcBorders>
            <w:tcPrChange w:id="1598" w:author="Jakub Kolodziej" w:date="2022-11-03T12:46:00Z">
              <w:tcPr>
                <w:tcW w:w="563" w:type="pct"/>
                <w:tcBorders>
                  <w:left w:val="single" w:sz="4" w:space="0" w:color="auto"/>
                  <w:right w:val="single" w:sz="4" w:space="0" w:color="auto"/>
                </w:tcBorders>
              </w:tcPr>
            </w:tcPrChange>
          </w:tcPr>
          <w:p w14:paraId="217DDDDB" w14:textId="2ABDD446" w:rsidR="00DD58E4" w:rsidRPr="00CA08FA" w:rsidDel="008E7724" w:rsidRDefault="00DD58E4" w:rsidP="005B1072">
            <w:pPr>
              <w:pStyle w:val="TAC"/>
              <w:rPr>
                <w:del w:id="1599" w:author="Jakub Kolodziej" w:date="2022-11-11T12:23:00Z"/>
                <w:rPrChange w:id="1600" w:author="Jakub Kolodziej" w:date="2022-11-18T14:45:00Z">
                  <w:rPr>
                    <w:del w:id="1601" w:author="Jakub Kolodziej" w:date="2022-11-11T12:23:00Z"/>
                  </w:rPr>
                </w:rPrChange>
              </w:rPr>
            </w:pPr>
          </w:p>
        </w:tc>
        <w:tc>
          <w:tcPr>
            <w:tcW w:w="439" w:type="pct"/>
            <w:tcBorders>
              <w:top w:val="single" w:sz="4" w:space="0" w:color="auto"/>
              <w:left w:val="single" w:sz="4" w:space="0" w:color="auto"/>
              <w:bottom w:val="single" w:sz="4" w:space="0" w:color="auto"/>
              <w:right w:val="single" w:sz="4" w:space="0" w:color="auto"/>
            </w:tcBorders>
            <w:tcPrChange w:id="1602"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74B4CDF5" w14:textId="460BE5C7" w:rsidR="00DD58E4" w:rsidRPr="00CA08FA" w:rsidDel="008E7724" w:rsidRDefault="00DD58E4" w:rsidP="005B1072">
            <w:pPr>
              <w:pStyle w:val="TAC"/>
              <w:rPr>
                <w:del w:id="1603" w:author="Jakub Kolodziej" w:date="2022-11-11T12:23:00Z"/>
                <w:rFonts w:cs="v4.2.0"/>
                <w:lang w:eastAsia="zh-CN"/>
                <w:rPrChange w:id="1604" w:author="Jakub Kolodziej" w:date="2022-11-18T14:45:00Z">
                  <w:rPr>
                    <w:del w:id="1605" w:author="Jakub Kolodziej" w:date="2022-11-11T12:23:00Z"/>
                    <w:rFonts w:cs="v4.2.0"/>
                    <w:lang w:eastAsia="zh-CN"/>
                  </w:rPr>
                </w:rPrChange>
              </w:rPr>
            </w:pPr>
            <w:del w:id="1606" w:author="Jakub Kolodziej" w:date="2022-11-11T12:23:00Z">
              <w:r w:rsidRPr="00CA08FA" w:rsidDel="008E7724">
                <w:rPr>
                  <w:rFonts w:cs="v4.2.0"/>
                  <w:lang w:eastAsia="zh-CN"/>
                  <w:rPrChange w:id="1607" w:author="Jakub Kolodziej" w:date="2022-11-18T14:45:00Z">
                    <w:rPr>
                      <w:rFonts w:cs="v4.2.0"/>
                      <w:lang w:eastAsia="zh-CN"/>
                    </w:rPr>
                  </w:rPrChange>
                </w:rPr>
                <w:delText>1,2,3,4</w:delText>
              </w:r>
            </w:del>
          </w:p>
        </w:tc>
        <w:tc>
          <w:tcPr>
            <w:tcW w:w="2375" w:type="pct"/>
            <w:gridSpan w:val="11"/>
            <w:tcBorders>
              <w:left w:val="single" w:sz="4" w:space="0" w:color="auto"/>
              <w:right w:val="single" w:sz="4" w:space="0" w:color="auto"/>
            </w:tcBorders>
            <w:tcPrChange w:id="1608" w:author="Jakub Kolodziej" w:date="2022-11-03T12:46:00Z">
              <w:tcPr>
                <w:tcW w:w="2371" w:type="pct"/>
                <w:gridSpan w:val="11"/>
                <w:tcBorders>
                  <w:left w:val="single" w:sz="4" w:space="0" w:color="auto"/>
                  <w:right w:val="single" w:sz="4" w:space="0" w:color="auto"/>
                </w:tcBorders>
              </w:tcPr>
            </w:tcPrChange>
          </w:tcPr>
          <w:p w14:paraId="574E2112" w14:textId="72D563C3" w:rsidR="00DD58E4" w:rsidRPr="00CA08FA" w:rsidDel="008E7724" w:rsidRDefault="00DD58E4" w:rsidP="005B1072">
            <w:pPr>
              <w:pStyle w:val="TAC"/>
              <w:rPr>
                <w:del w:id="1609" w:author="Jakub Kolodziej" w:date="2022-11-11T12:23:00Z"/>
                <w:szCs w:val="16"/>
                <w:lang w:eastAsia="zh-CN"/>
                <w:rPrChange w:id="1610" w:author="Jakub Kolodziej" w:date="2022-11-18T14:45:00Z">
                  <w:rPr>
                    <w:del w:id="1611" w:author="Jakub Kolodziej" w:date="2022-11-11T12:23:00Z"/>
                    <w:szCs w:val="16"/>
                    <w:lang w:eastAsia="zh-CN"/>
                  </w:rPr>
                </w:rPrChange>
              </w:rPr>
            </w:pPr>
            <w:del w:id="1612" w:author="Jakub Kolodziej" w:date="2022-11-11T12:23:00Z">
              <w:r w:rsidRPr="00CA08FA" w:rsidDel="008E7724">
                <w:rPr>
                  <w:rPrChange w:id="1613" w:author="Jakub Kolodziej" w:date="2022-11-18T14:45:00Z">
                    <w:rPr/>
                  </w:rPrChange>
                </w:rPr>
                <w:delText>1x2 Low</w:delText>
              </w:r>
            </w:del>
          </w:p>
        </w:tc>
      </w:tr>
      <w:tr w:rsidR="00DD58E4" w:rsidRPr="00CA08FA" w:rsidDel="008E7724" w14:paraId="1B4CB08E" w14:textId="25A86677" w:rsidTr="00D53577">
        <w:trPr>
          <w:cantSplit/>
          <w:jc w:val="center"/>
          <w:del w:id="1614" w:author="Jakub Kolodziej" w:date="2022-11-11T12:23:00Z"/>
          <w:trPrChange w:id="1615" w:author="Jakub Kolodziej" w:date="2022-11-03T12:46:00Z">
            <w:trPr>
              <w:cantSplit/>
              <w:jc w:val="center"/>
            </w:trPr>
          </w:trPrChange>
        </w:trPr>
        <w:tc>
          <w:tcPr>
            <w:tcW w:w="1627" w:type="pct"/>
            <w:tcBorders>
              <w:left w:val="single" w:sz="4" w:space="0" w:color="auto"/>
              <w:right w:val="single" w:sz="4" w:space="0" w:color="auto"/>
            </w:tcBorders>
            <w:tcPrChange w:id="1616" w:author="Jakub Kolodziej" w:date="2022-11-03T12:46:00Z">
              <w:tcPr>
                <w:tcW w:w="1627" w:type="pct"/>
                <w:tcBorders>
                  <w:left w:val="single" w:sz="4" w:space="0" w:color="auto"/>
                  <w:right w:val="single" w:sz="4" w:space="0" w:color="auto"/>
                </w:tcBorders>
              </w:tcPr>
            </w:tcPrChange>
          </w:tcPr>
          <w:p w14:paraId="18CDD972" w14:textId="4307C634" w:rsidR="00DD58E4" w:rsidRPr="00CA08FA" w:rsidDel="008E7724" w:rsidRDefault="00DD58E4" w:rsidP="005B1072">
            <w:pPr>
              <w:pStyle w:val="TAL"/>
              <w:rPr>
                <w:del w:id="1617" w:author="Jakub Kolodziej" w:date="2022-11-11T12:23:00Z"/>
                <w:bCs/>
                <w:rPrChange w:id="1618" w:author="Jakub Kolodziej" w:date="2022-11-18T14:45:00Z">
                  <w:rPr>
                    <w:del w:id="1619" w:author="Jakub Kolodziej" w:date="2022-11-11T12:23:00Z"/>
                    <w:bCs/>
                  </w:rPr>
                </w:rPrChange>
              </w:rPr>
            </w:pPr>
            <w:del w:id="1620" w:author="Jakub Kolodziej" w:date="2022-11-11T12:23:00Z">
              <w:r w:rsidRPr="00CA08FA" w:rsidDel="008E7724">
                <w:rPr>
                  <w:lang w:eastAsia="ja-JP"/>
                  <w:rPrChange w:id="1621" w:author="Jakub Kolodziej" w:date="2022-11-18T14:45:00Z">
                    <w:rPr>
                      <w:lang w:eastAsia="ja-JP"/>
                    </w:rPr>
                  </w:rPrChange>
                </w:rPr>
                <w:delText>EPRE ratio of PSS to SSS</w:delText>
              </w:r>
            </w:del>
          </w:p>
        </w:tc>
        <w:tc>
          <w:tcPr>
            <w:tcW w:w="559" w:type="pct"/>
            <w:vMerge w:val="restart"/>
            <w:tcBorders>
              <w:left w:val="single" w:sz="4" w:space="0" w:color="auto"/>
              <w:right w:val="single" w:sz="4" w:space="0" w:color="auto"/>
            </w:tcBorders>
            <w:tcPrChange w:id="1622" w:author="Jakub Kolodziej" w:date="2022-11-03T12:46:00Z">
              <w:tcPr>
                <w:tcW w:w="563" w:type="pct"/>
                <w:vMerge w:val="restart"/>
                <w:tcBorders>
                  <w:left w:val="single" w:sz="4" w:space="0" w:color="auto"/>
                  <w:right w:val="single" w:sz="4" w:space="0" w:color="auto"/>
                </w:tcBorders>
              </w:tcPr>
            </w:tcPrChange>
          </w:tcPr>
          <w:p w14:paraId="2C1BB592" w14:textId="1968ABB2" w:rsidR="00DD58E4" w:rsidRPr="00CA08FA" w:rsidDel="008E7724" w:rsidRDefault="00DD58E4" w:rsidP="005B1072">
            <w:pPr>
              <w:pStyle w:val="TAC"/>
              <w:rPr>
                <w:del w:id="1623" w:author="Jakub Kolodziej" w:date="2022-11-11T12:23:00Z"/>
                <w:rPrChange w:id="1624" w:author="Jakub Kolodziej" w:date="2022-11-18T14:45:00Z">
                  <w:rPr>
                    <w:del w:id="1625" w:author="Jakub Kolodziej" w:date="2022-11-11T12:23:00Z"/>
                  </w:rPr>
                </w:rPrChange>
              </w:rPr>
            </w:pPr>
            <w:del w:id="1626" w:author="Jakub Kolodziej" w:date="2022-11-11T12:23:00Z">
              <w:r w:rsidRPr="00CA08FA" w:rsidDel="008E7724">
                <w:rPr>
                  <w:rPrChange w:id="1627" w:author="Jakub Kolodziej" w:date="2022-11-18T14:45:00Z">
                    <w:rPr/>
                  </w:rPrChange>
                </w:rPr>
                <w:delText>dB</w:delText>
              </w:r>
            </w:del>
          </w:p>
        </w:tc>
        <w:tc>
          <w:tcPr>
            <w:tcW w:w="439" w:type="pct"/>
            <w:vMerge w:val="restart"/>
            <w:tcBorders>
              <w:top w:val="single" w:sz="4" w:space="0" w:color="auto"/>
              <w:left w:val="single" w:sz="4" w:space="0" w:color="auto"/>
              <w:right w:val="single" w:sz="4" w:space="0" w:color="auto"/>
            </w:tcBorders>
            <w:tcPrChange w:id="1628" w:author="Jakub Kolodziej" w:date="2022-11-03T12:46:00Z">
              <w:tcPr>
                <w:tcW w:w="439" w:type="pct"/>
                <w:vMerge w:val="restart"/>
                <w:tcBorders>
                  <w:top w:val="single" w:sz="4" w:space="0" w:color="auto"/>
                  <w:left w:val="single" w:sz="4" w:space="0" w:color="auto"/>
                  <w:right w:val="single" w:sz="4" w:space="0" w:color="auto"/>
                </w:tcBorders>
              </w:tcPr>
            </w:tcPrChange>
          </w:tcPr>
          <w:p w14:paraId="3E115CA2" w14:textId="2129C170" w:rsidR="00DD58E4" w:rsidRPr="00CA08FA" w:rsidDel="008E7724" w:rsidRDefault="00DD58E4" w:rsidP="005B1072">
            <w:pPr>
              <w:pStyle w:val="TAC"/>
              <w:rPr>
                <w:del w:id="1629" w:author="Jakub Kolodziej" w:date="2022-11-11T12:23:00Z"/>
                <w:rFonts w:cs="v4.2.0"/>
                <w:lang w:eastAsia="zh-CN"/>
                <w:rPrChange w:id="1630" w:author="Jakub Kolodziej" w:date="2022-11-18T14:45:00Z">
                  <w:rPr>
                    <w:del w:id="1631" w:author="Jakub Kolodziej" w:date="2022-11-11T12:23:00Z"/>
                    <w:rFonts w:cs="v4.2.0"/>
                    <w:lang w:eastAsia="zh-CN"/>
                  </w:rPr>
                </w:rPrChange>
              </w:rPr>
            </w:pPr>
            <w:del w:id="1632" w:author="Jakub Kolodziej" w:date="2022-11-11T12:23:00Z">
              <w:r w:rsidRPr="00CA08FA" w:rsidDel="008E7724">
                <w:rPr>
                  <w:rFonts w:cs="v4.2.0"/>
                  <w:lang w:eastAsia="zh-CN"/>
                  <w:rPrChange w:id="1633" w:author="Jakub Kolodziej" w:date="2022-11-18T14:45:00Z">
                    <w:rPr>
                      <w:rFonts w:cs="v4.2.0"/>
                      <w:lang w:eastAsia="zh-CN"/>
                    </w:rPr>
                  </w:rPrChange>
                </w:rPr>
                <w:delText>1,2,3,4</w:delText>
              </w:r>
            </w:del>
          </w:p>
        </w:tc>
        <w:tc>
          <w:tcPr>
            <w:tcW w:w="482" w:type="pct"/>
            <w:tcBorders>
              <w:left w:val="single" w:sz="4" w:space="0" w:color="auto"/>
              <w:right w:val="single" w:sz="4" w:space="0" w:color="auto"/>
            </w:tcBorders>
            <w:tcPrChange w:id="1634" w:author="Jakub Kolodziej" w:date="2022-11-03T12:46:00Z">
              <w:tcPr>
                <w:tcW w:w="482" w:type="pct"/>
                <w:tcBorders>
                  <w:left w:val="single" w:sz="4" w:space="0" w:color="auto"/>
                  <w:right w:val="single" w:sz="4" w:space="0" w:color="auto"/>
                </w:tcBorders>
              </w:tcPr>
            </w:tcPrChange>
          </w:tcPr>
          <w:p w14:paraId="3B1B8E57" w14:textId="3605BD6D" w:rsidR="00DD58E4" w:rsidRPr="00CA08FA" w:rsidDel="008E7724" w:rsidRDefault="00DD58E4" w:rsidP="005B1072">
            <w:pPr>
              <w:pStyle w:val="TAC"/>
              <w:rPr>
                <w:del w:id="1635" w:author="Jakub Kolodziej" w:date="2022-11-11T12:23:00Z"/>
                <w:rPrChange w:id="1636" w:author="Jakub Kolodziej" w:date="2022-11-18T14:45:00Z">
                  <w:rPr>
                    <w:del w:id="1637" w:author="Jakub Kolodziej" w:date="2022-11-11T12:23:00Z"/>
                  </w:rPr>
                </w:rPrChange>
              </w:rPr>
            </w:pPr>
            <w:del w:id="1638" w:author="Jakub Kolodziej" w:date="2022-11-11T12:23:00Z">
              <w:r w:rsidRPr="00CA08FA" w:rsidDel="008E7724">
                <w:rPr>
                  <w:rPrChange w:id="1639" w:author="Jakub Kolodziej" w:date="2022-11-18T14:45:00Z">
                    <w:rPr/>
                  </w:rPrChange>
                </w:rPr>
                <w:delText>0</w:delText>
              </w:r>
            </w:del>
          </w:p>
        </w:tc>
        <w:tc>
          <w:tcPr>
            <w:tcW w:w="482" w:type="pct"/>
            <w:tcBorders>
              <w:left w:val="single" w:sz="4" w:space="0" w:color="auto"/>
              <w:right w:val="single" w:sz="4" w:space="0" w:color="auto"/>
            </w:tcBorders>
            <w:tcPrChange w:id="1640" w:author="Jakub Kolodziej" w:date="2022-11-03T12:46:00Z">
              <w:tcPr>
                <w:tcW w:w="482" w:type="pct"/>
                <w:tcBorders>
                  <w:left w:val="single" w:sz="4" w:space="0" w:color="auto"/>
                  <w:right w:val="single" w:sz="4" w:space="0" w:color="auto"/>
                </w:tcBorders>
              </w:tcPr>
            </w:tcPrChange>
          </w:tcPr>
          <w:p w14:paraId="2B307121" w14:textId="70243BBE" w:rsidR="00DD58E4" w:rsidRPr="00CA08FA" w:rsidDel="008E7724" w:rsidRDefault="00DD58E4" w:rsidP="005B1072">
            <w:pPr>
              <w:pStyle w:val="TAC"/>
              <w:rPr>
                <w:del w:id="1641" w:author="Jakub Kolodziej" w:date="2022-11-11T12:23:00Z"/>
                <w:rPrChange w:id="1642" w:author="Jakub Kolodziej" w:date="2022-11-18T14:45:00Z">
                  <w:rPr>
                    <w:del w:id="1643" w:author="Jakub Kolodziej" w:date="2022-11-11T12:23:00Z"/>
                  </w:rPr>
                </w:rPrChange>
              </w:rPr>
            </w:pPr>
            <w:del w:id="1644" w:author="Jakub Kolodziej" w:date="2022-11-11T12:23:00Z">
              <w:r w:rsidRPr="00CA08FA" w:rsidDel="008E7724">
                <w:rPr>
                  <w:rPrChange w:id="1645" w:author="Jakub Kolodziej" w:date="2022-11-18T14:45:00Z">
                    <w:rPr/>
                  </w:rPrChange>
                </w:rPr>
                <w:delText>0</w:delText>
              </w:r>
            </w:del>
          </w:p>
        </w:tc>
        <w:tc>
          <w:tcPr>
            <w:tcW w:w="494" w:type="pct"/>
            <w:gridSpan w:val="3"/>
            <w:tcBorders>
              <w:left w:val="single" w:sz="4" w:space="0" w:color="auto"/>
              <w:right w:val="single" w:sz="4" w:space="0" w:color="auto"/>
            </w:tcBorders>
            <w:tcPrChange w:id="1646" w:author="Jakub Kolodziej" w:date="2022-11-03T12:46:00Z">
              <w:tcPr>
                <w:tcW w:w="494" w:type="pct"/>
                <w:gridSpan w:val="3"/>
                <w:tcBorders>
                  <w:left w:val="single" w:sz="4" w:space="0" w:color="auto"/>
                  <w:right w:val="single" w:sz="4" w:space="0" w:color="auto"/>
                </w:tcBorders>
              </w:tcPr>
            </w:tcPrChange>
          </w:tcPr>
          <w:p w14:paraId="7C70CA70" w14:textId="6E74B4FA" w:rsidR="00DD58E4" w:rsidRPr="00CA08FA" w:rsidDel="008E7724" w:rsidRDefault="00DD58E4" w:rsidP="005B1072">
            <w:pPr>
              <w:pStyle w:val="TAC"/>
              <w:rPr>
                <w:del w:id="1647" w:author="Jakub Kolodziej" w:date="2022-11-11T12:23:00Z"/>
                <w:rPrChange w:id="1648" w:author="Jakub Kolodziej" w:date="2022-11-18T14:45:00Z">
                  <w:rPr>
                    <w:del w:id="1649" w:author="Jakub Kolodziej" w:date="2022-11-11T12:23:00Z"/>
                  </w:rPr>
                </w:rPrChange>
              </w:rPr>
            </w:pPr>
            <w:del w:id="1650" w:author="Jakub Kolodziej" w:date="2022-11-11T12:23:00Z">
              <w:r w:rsidRPr="00CA08FA" w:rsidDel="008E7724">
                <w:rPr>
                  <w:rPrChange w:id="1651" w:author="Jakub Kolodziej" w:date="2022-11-18T14:45:00Z">
                    <w:rPr/>
                  </w:rPrChange>
                </w:rPr>
                <w:delText>-</w:delText>
              </w:r>
            </w:del>
          </w:p>
        </w:tc>
        <w:tc>
          <w:tcPr>
            <w:tcW w:w="471" w:type="pct"/>
            <w:gridSpan w:val="5"/>
            <w:tcBorders>
              <w:left w:val="single" w:sz="4" w:space="0" w:color="auto"/>
              <w:right w:val="single" w:sz="4" w:space="0" w:color="auto"/>
            </w:tcBorders>
            <w:tcPrChange w:id="1652" w:author="Jakub Kolodziej" w:date="2022-11-03T12:46:00Z">
              <w:tcPr>
                <w:tcW w:w="471" w:type="pct"/>
                <w:gridSpan w:val="5"/>
                <w:tcBorders>
                  <w:left w:val="single" w:sz="4" w:space="0" w:color="auto"/>
                  <w:right w:val="single" w:sz="4" w:space="0" w:color="auto"/>
                </w:tcBorders>
              </w:tcPr>
            </w:tcPrChange>
          </w:tcPr>
          <w:p w14:paraId="0E132785" w14:textId="23E95C86" w:rsidR="00DD58E4" w:rsidRPr="00CA08FA" w:rsidDel="008E7724" w:rsidRDefault="00DD58E4" w:rsidP="005B1072">
            <w:pPr>
              <w:pStyle w:val="TAC"/>
              <w:rPr>
                <w:del w:id="1653" w:author="Jakub Kolodziej" w:date="2022-11-11T12:23:00Z"/>
                <w:rPrChange w:id="1654" w:author="Jakub Kolodziej" w:date="2022-11-18T14:45:00Z">
                  <w:rPr>
                    <w:del w:id="1655" w:author="Jakub Kolodziej" w:date="2022-11-11T12:23:00Z"/>
                  </w:rPr>
                </w:rPrChange>
              </w:rPr>
            </w:pPr>
            <w:del w:id="1656" w:author="Jakub Kolodziej" w:date="2022-11-11T12:23:00Z">
              <w:r w:rsidRPr="00CA08FA" w:rsidDel="008E7724">
                <w:rPr>
                  <w:rPrChange w:id="1657" w:author="Jakub Kolodziej" w:date="2022-11-18T14:45:00Z">
                    <w:rPr/>
                  </w:rPrChange>
                </w:rPr>
                <w:delText>-</w:delText>
              </w:r>
            </w:del>
          </w:p>
        </w:tc>
        <w:tc>
          <w:tcPr>
            <w:tcW w:w="446" w:type="pct"/>
            <w:tcBorders>
              <w:left w:val="single" w:sz="4" w:space="0" w:color="auto"/>
              <w:right w:val="single" w:sz="4" w:space="0" w:color="auto"/>
            </w:tcBorders>
            <w:tcPrChange w:id="1658" w:author="Jakub Kolodziej" w:date="2022-11-03T12:46:00Z">
              <w:tcPr>
                <w:tcW w:w="442" w:type="pct"/>
                <w:tcBorders>
                  <w:left w:val="single" w:sz="4" w:space="0" w:color="auto"/>
                  <w:right w:val="single" w:sz="4" w:space="0" w:color="auto"/>
                </w:tcBorders>
              </w:tcPr>
            </w:tcPrChange>
          </w:tcPr>
          <w:p w14:paraId="0FDFE479" w14:textId="76152E91" w:rsidR="00DD58E4" w:rsidRPr="00CA08FA" w:rsidDel="008E7724" w:rsidRDefault="00DD58E4" w:rsidP="005B1072">
            <w:pPr>
              <w:pStyle w:val="TAC"/>
              <w:rPr>
                <w:del w:id="1659" w:author="Jakub Kolodziej" w:date="2022-11-11T12:23:00Z"/>
                <w:rPrChange w:id="1660" w:author="Jakub Kolodziej" w:date="2022-11-18T14:45:00Z">
                  <w:rPr>
                    <w:del w:id="1661" w:author="Jakub Kolodziej" w:date="2022-11-11T12:23:00Z"/>
                  </w:rPr>
                </w:rPrChange>
              </w:rPr>
            </w:pPr>
            <w:del w:id="1662" w:author="Jakub Kolodziej" w:date="2022-11-11T12:23:00Z">
              <w:r w:rsidRPr="00CA08FA" w:rsidDel="008E7724">
                <w:rPr>
                  <w:rPrChange w:id="1663" w:author="Jakub Kolodziej" w:date="2022-11-18T14:45:00Z">
                    <w:rPr/>
                  </w:rPrChange>
                </w:rPr>
                <w:delText>0</w:delText>
              </w:r>
            </w:del>
          </w:p>
        </w:tc>
      </w:tr>
      <w:tr w:rsidR="00DD58E4" w:rsidRPr="00CA08FA" w:rsidDel="008E7724" w14:paraId="67BCD909" w14:textId="15F6ABE5" w:rsidTr="00D53577">
        <w:trPr>
          <w:cantSplit/>
          <w:jc w:val="center"/>
          <w:del w:id="1664" w:author="Jakub Kolodziej" w:date="2022-11-11T12:23:00Z"/>
          <w:trPrChange w:id="1665" w:author="Jakub Kolodziej" w:date="2022-11-03T12:46:00Z">
            <w:trPr>
              <w:cantSplit/>
              <w:jc w:val="center"/>
            </w:trPr>
          </w:trPrChange>
        </w:trPr>
        <w:tc>
          <w:tcPr>
            <w:tcW w:w="1627" w:type="pct"/>
            <w:tcBorders>
              <w:left w:val="single" w:sz="4" w:space="0" w:color="auto"/>
              <w:right w:val="single" w:sz="4" w:space="0" w:color="auto"/>
            </w:tcBorders>
            <w:tcPrChange w:id="1666" w:author="Jakub Kolodziej" w:date="2022-11-03T12:46:00Z">
              <w:tcPr>
                <w:tcW w:w="1627" w:type="pct"/>
                <w:tcBorders>
                  <w:left w:val="single" w:sz="4" w:space="0" w:color="auto"/>
                  <w:right w:val="single" w:sz="4" w:space="0" w:color="auto"/>
                </w:tcBorders>
              </w:tcPr>
            </w:tcPrChange>
          </w:tcPr>
          <w:p w14:paraId="681DECB5" w14:textId="7F0ECBBA" w:rsidR="00DD58E4" w:rsidRPr="00CA08FA" w:rsidDel="008E7724" w:rsidRDefault="00DD58E4" w:rsidP="005B1072">
            <w:pPr>
              <w:pStyle w:val="TAL"/>
              <w:rPr>
                <w:del w:id="1667" w:author="Jakub Kolodziej" w:date="2022-11-11T12:23:00Z"/>
                <w:bCs/>
                <w:rPrChange w:id="1668" w:author="Jakub Kolodziej" w:date="2022-11-18T14:45:00Z">
                  <w:rPr>
                    <w:del w:id="1669" w:author="Jakub Kolodziej" w:date="2022-11-11T12:23:00Z"/>
                    <w:bCs/>
                  </w:rPr>
                </w:rPrChange>
              </w:rPr>
            </w:pPr>
            <w:del w:id="1670" w:author="Jakub Kolodziej" w:date="2022-11-11T12:23:00Z">
              <w:r w:rsidRPr="00CA08FA" w:rsidDel="008E7724">
                <w:rPr>
                  <w:lang w:eastAsia="ja-JP"/>
                  <w:rPrChange w:id="1671" w:author="Jakub Kolodziej" w:date="2022-11-18T14:45:00Z">
                    <w:rPr>
                      <w:lang w:eastAsia="ja-JP"/>
                    </w:rPr>
                  </w:rPrChange>
                </w:rPr>
                <w:delText>EPRE ratio of PBCH DMRS to SSS</w:delText>
              </w:r>
            </w:del>
          </w:p>
        </w:tc>
        <w:tc>
          <w:tcPr>
            <w:tcW w:w="559" w:type="pct"/>
            <w:vMerge/>
            <w:tcBorders>
              <w:left w:val="single" w:sz="4" w:space="0" w:color="auto"/>
              <w:right w:val="single" w:sz="4" w:space="0" w:color="auto"/>
            </w:tcBorders>
            <w:tcPrChange w:id="1672" w:author="Jakub Kolodziej" w:date="2022-11-03T12:46:00Z">
              <w:tcPr>
                <w:tcW w:w="563" w:type="pct"/>
                <w:vMerge/>
                <w:tcBorders>
                  <w:left w:val="single" w:sz="4" w:space="0" w:color="auto"/>
                  <w:right w:val="single" w:sz="4" w:space="0" w:color="auto"/>
                </w:tcBorders>
              </w:tcPr>
            </w:tcPrChange>
          </w:tcPr>
          <w:p w14:paraId="5F0ED3A3" w14:textId="75AAABCF" w:rsidR="00DD58E4" w:rsidRPr="00CA08FA" w:rsidDel="008E7724" w:rsidRDefault="00DD58E4" w:rsidP="005B1072">
            <w:pPr>
              <w:pStyle w:val="TAC"/>
              <w:rPr>
                <w:del w:id="1673" w:author="Jakub Kolodziej" w:date="2022-11-11T12:23:00Z"/>
                <w:rPrChange w:id="1674" w:author="Jakub Kolodziej" w:date="2022-11-18T14:45:00Z">
                  <w:rPr>
                    <w:del w:id="1675" w:author="Jakub Kolodziej" w:date="2022-11-11T12:23:00Z"/>
                  </w:rPr>
                </w:rPrChange>
              </w:rPr>
            </w:pPr>
          </w:p>
        </w:tc>
        <w:tc>
          <w:tcPr>
            <w:tcW w:w="439" w:type="pct"/>
            <w:vMerge/>
            <w:tcBorders>
              <w:left w:val="single" w:sz="4" w:space="0" w:color="auto"/>
              <w:right w:val="single" w:sz="4" w:space="0" w:color="auto"/>
            </w:tcBorders>
            <w:tcPrChange w:id="1676" w:author="Jakub Kolodziej" w:date="2022-11-03T12:46:00Z">
              <w:tcPr>
                <w:tcW w:w="439" w:type="pct"/>
                <w:vMerge/>
                <w:tcBorders>
                  <w:left w:val="single" w:sz="4" w:space="0" w:color="auto"/>
                  <w:right w:val="single" w:sz="4" w:space="0" w:color="auto"/>
                </w:tcBorders>
              </w:tcPr>
            </w:tcPrChange>
          </w:tcPr>
          <w:p w14:paraId="56DA0608" w14:textId="2F8E0D2D" w:rsidR="00DD58E4" w:rsidRPr="00CA08FA" w:rsidDel="008E7724" w:rsidRDefault="00DD58E4" w:rsidP="005B1072">
            <w:pPr>
              <w:pStyle w:val="TAC"/>
              <w:rPr>
                <w:del w:id="1677" w:author="Jakub Kolodziej" w:date="2022-11-11T12:23:00Z"/>
                <w:rFonts w:cs="v4.2.0"/>
                <w:lang w:eastAsia="zh-CN"/>
                <w:rPrChange w:id="1678" w:author="Jakub Kolodziej" w:date="2022-11-18T14:45:00Z">
                  <w:rPr>
                    <w:del w:id="1679" w:author="Jakub Kolodziej" w:date="2022-11-11T12:23:00Z"/>
                    <w:rFonts w:cs="v4.2.0"/>
                    <w:lang w:eastAsia="zh-CN"/>
                  </w:rPr>
                </w:rPrChange>
              </w:rPr>
            </w:pPr>
          </w:p>
        </w:tc>
        <w:tc>
          <w:tcPr>
            <w:tcW w:w="482" w:type="pct"/>
            <w:tcBorders>
              <w:left w:val="single" w:sz="4" w:space="0" w:color="auto"/>
              <w:right w:val="single" w:sz="4" w:space="0" w:color="auto"/>
            </w:tcBorders>
            <w:tcPrChange w:id="1680" w:author="Jakub Kolodziej" w:date="2022-11-03T12:46:00Z">
              <w:tcPr>
                <w:tcW w:w="482" w:type="pct"/>
                <w:tcBorders>
                  <w:left w:val="single" w:sz="4" w:space="0" w:color="auto"/>
                  <w:right w:val="single" w:sz="4" w:space="0" w:color="auto"/>
                </w:tcBorders>
              </w:tcPr>
            </w:tcPrChange>
          </w:tcPr>
          <w:p w14:paraId="05263761" w14:textId="3FE6D283" w:rsidR="00DD58E4" w:rsidRPr="00CA08FA" w:rsidDel="008E7724" w:rsidRDefault="00DD58E4" w:rsidP="005B1072">
            <w:pPr>
              <w:pStyle w:val="TAC"/>
              <w:rPr>
                <w:del w:id="1681" w:author="Jakub Kolodziej" w:date="2022-11-11T12:23:00Z"/>
                <w:rPrChange w:id="1682" w:author="Jakub Kolodziej" w:date="2022-11-18T14:45:00Z">
                  <w:rPr>
                    <w:del w:id="1683" w:author="Jakub Kolodziej" w:date="2022-11-11T12:23:00Z"/>
                  </w:rPr>
                </w:rPrChange>
              </w:rPr>
            </w:pPr>
            <w:del w:id="1684" w:author="Jakub Kolodziej" w:date="2022-11-11T12:23:00Z">
              <w:r w:rsidRPr="00CA08FA" w:rsidDel="008E7724">
                <w:rPr>
                  <w:rPrChange w:id="1685" w:author="Jakub Kolodziej" w:date="2022-11-18T14:45:00Z">
                    <w:rPr/>
                  </w:rPrChange>
                </w:rPr>
                <w:delText>0</w:delText>
              </w:r>
            </w:del>
          </w:p>
        </w:tc>
        <w:tc>
          <w:tcPr>
            <w:tcW w:w="482" w:type="pct"/>
            <w:tcBorders>
              <w:left w:val="single" w:sz="4" w:space="0" w:color="auto"/>
              <w:right w:val="single" w:sz="4" w:space="0" w:color="auto"/>
            </w:tcBorders>
            <w:tcPrChange w:id="1686" w:author="Jakub Kolodziej" w:date="2022-11-03T12:46:00Z">
              <w:tcPr>
                <w:tcW w:w="482" w:type="pct"/>
                <w:tcBorders>
                  <w:left w:val="single" w:sz="4" w:space="0" w:color="auto"/>
                  <w:right w:val="single" w:sz="4" w:space="0" w:color="auto"/>
                </w:tcBorders>
              </w:tcPr>
            </w:tcPrChange>
          </w:tcPr>
          <w:p w14:paraId="262728E1" w14:textId="08ECFB9B" w:rsidR="00DD58E4" w:rsidRPr="00CA08FA" w:rsidDel="008E7724" w:rsidRDefault="00DD58E4" w:rsidP="005B1072">
            <w:pPr>
              <w:pStyle w:val="TAC"/>
              <w:rPr>
                <w:del w:id="1687" w:author="Jakub Kolodziej" w:date="2022-11-11T12:23:00Z"/>
                <w:rPrChange w:id="1688" w:author="Jakub Kolodziej" w:date="2022-11-18T14:45:00Z">
                  <w:rPr>
                    <w:del w:id="1689" w:author="Jakub Kolodziej" w:date="2022-11-11T12:23:00Z"/>
                  </w:rPr>
                </w:rPrChange>
              </w:rPr>
            </w:pPr>
            <w:del w:id="1690" w:author="Jakub Kolodziej" w:date="2022-11-11T12:23:00Z">
              <w:r w:rsidRPr="00CA08FA" w:rsidDel="008E7724">
                <w:rPr>
                  <w:rPrChange w:id="1691" w:author="Jakub Kolodziej" w:date="2022-11-18T14:45:00Z">
                    <w:rPr/>
                  </w:rPrChange>
                </w:rPr>
                <w:delText>0</w:delText>
              </w:r>
            </w:del>
          </w:p>
        </w:tc>
        <w:tc>
          <w:tcPr>
            <w:tcW w:w="494" w:type="pct"/>
            <w:gridSpan w:val="3"/>
            <w:tcBorders>
              <w:left w:val="single" w:sz="4" w:space="0" w:color="auto"/>
              <w:right w:val="single" w:sz="4" w:space="0" w:color="auto"/>
            </w:tcBorders>
            <w:tcPrChange w:id="1692" w:author="Jakub Kolodziej" w:date="2022-11-03T12:46:00Z">
              <w:tcPr>
                <w:tcW w:w="494" w:type="pct"/>
                <w:gridSpan w:val="3"/>
                <w:tcBorders>
                  <w:left w:val="single" w:sz="4" w:space="0" w:color="auto"/>
                  <w:right w:val="single" w:sz="4" w:space="0" w:color="auto"/>
                </w:tcBorders>
              </w:tcPr>
            </w:tcPrChange>
          </w:tcPr>
          <w:p w14:paraId="475812C2" w14:textId="0910D955" w:rsidR="00DD58E4" w:rsidRPr="00CA08FA" w:rsidDel="008E7724" w:rsidRDefault="00DD58E4" w:rsidP="005B1072">
            <w:pPr>
              <w:pStyle w:val="TAC"/>
              <w:rPr>
                <w:del w:id="1693" w:author="Jakub Kolodziej" w:date="2022-11-11T12:23:00Z"/>
                <w:rPrChange w:id="1694" w:author="Jakub Kolodziej" w:date="2022-11-18T14:45:00Z">
                  <w:rPr>
                    <w:del w:id="1695" w:author="Jakub Kolodziej" w:date="2022-11-11T12:23:00Z"/>
                  </w:rPr>
                </w:rPrChange>
              </w:rPr>
            </w:pPr>
            <w:del w:id="1696" w:author="Jakub Kolodziej" w:date="2022-11-11T12:23:00Z">
              <w:r w:rsidRPr="00CA08FA" w:rsidDel="008E7724">
                <w:rPr>
                  <w:rPrChange w:id="1697" w:author="Jakub Kolodziej" w:date="2022-11-18T14:45:00Z">
                    <w:rPr/>
                  </w:rPrChange>
                </w:rPr>
                <w:delText>-</w:delText>
              </w:r>
            </w:del>
          </w:p>
        </w:tc>
        <w:tc>
          <w:tcPr>
            <w:tcW w:w="471" w:type="pct"/>
            <w:gridSpan w:val="5"/>
            <w:tcBorders>
              <w:left w:val="single" w:sz="4" w:space="0" w:color="auto"/>
              <w:right w:val="single" w:sz="4" w:space="0" w:color="auto"/>
            </w:tcBorders>
            <w:tcPrChange w:id="1698" w:author="Jakub Kolodziej" w:date="2022-11-03T12:46:00Z">
              <w:tcPr>
                <w:tcW w:w="471" w:type="pct"/>
                <w:gridSpan w:val="5"/>
                <w:tcBorders>
                  <w:left w:val="single" w:sz="4" w:space="0" w:color="auto"/>
                  <w:right w:val="single" w:sz="4" w:space="0" w:color="auto"/>
                </w:tcBorders>
              </w:tcPr>
            </w:tcPrChange>
          </w:tcPr>
          <w:p w14:paraId="18D48035" w14:textId="3086F8CD" w:rsidR="00DD58E4" w:rsidRPr="00CA08FA" w:rsidDel="008E7724" w:rsidRDefault="00DD58E4" w:rsidP="005B1072">
            <w:pPr>
              <w:pStyle w:val="TAC"/>
              <w:rPr>
                <w:del w:id="1699" w:author="Jakub Kolodziej" w:date="2022-11-11T12:23:00Z"/>
                <w:rPrChange w:id="1700" w:author="Jakub Kolodziej" w:date="2022-11-18T14:45:00Z">
                  <w:rPr>
                    <w:del w:id="1701" w:author="Jakub Kolodziej" w:date="2022-11-11T12:23:00Z"/>
                  </w:rPr>
                </w:rPrChange>
              </w:rPr>
            </w:pPr>
            <w:del w:id="1702" w:author="Jakub Kolodziej" w:date="2022-11-11T12:23:00Z">
              <w:r w:rsidRPr="00CA08FA" w:rsidDel="008E7724">
                <w:rPr>
                  <w:rPrChange w:id="1703" w:author="Jakub Kolodziej" w:date="2022-11-18T14:45:00Z">
                    <w:rPr/>
                  </w:rPrChange>
                </w:rPr>
                <w:delText>-</w:delText>
              </w:r>
            </w:del>
          </w:p>
        </w:tc>
        <w:tc>
          <w:tcPr>
            <w:tcW w:w="446" w:type="pct"/>
            <w:tcBorders>
              <w:left w:val="single" w:sz="4" w:space="0" w:color="auto"/>
              <w:right w:val="single" w:sz="4" w:space="0" w:color="auto"/>
            </w:tcBorders>
            <w:tcPrChange w:id="1704" w:author="Jakub Kolodziej" w:date="2022-11-03T12:46:00Z">
              <w:tcPr>
                <w:tcW w:w="442" w:type="pct"/>
                <w:tcBorders>
                  <w:left w:val="single" w:sz="4" w:space="0" w:color="auto"/>
                  <w:right w:val="single" w:sz="4" w:space="0" w:color="auto"/>
                </w:tcBorders>
              </w:tcPr>
            </w:tcPrChange>
          </w:tcPr>
          <w:p w14:paraId="2B474207" w14:textId="345402A8" w:rsidR="00DD58E4" w:rsidRPr="00CA08FA" w:rsidDel="008E7724" w:rsidRDefault="00DD58E4" w:rsidP="005B1072">
            <w:pPr>
              <w:pStyle w:val="TAC"/>
              <w:rPr>
                <w:del w:id="1705" w:author="Jakub Kolodziej" w:date="2022-11-11T12:23:00Z"/>
                <w:rPrChange w:id="1706" w:author="Jakub Kolodziej" w:date="2022-11-18T14:45:00Z">
                  <w:rPr>
                    <w:del w:id="1707" w:author="Jakub Kolodziej" w:date="2022-11-11T12:23:00Z"/>
                  </w:rPr>
                </w:rPrChange>
              </w:rPr>
            </w:pPr>
            <w:del w:id="1708" w:author="Jakub Kolodziej" w:date="2022-11-11T12:23:00Z">
              <w:r w:rsidRPr="00CA08FA" w:rsidDel="008E7724">
                <w:rPr>
                  <w:rPrChange w:id="1709" w:author="Jakub Kolodziej" w:date="2022-11-18T14:45:00Z">
                    <w:rPr/>
                  </w:rPrChange>
                </w:rPr>
                <w:delText>0</w:delText>
              </w:r>
            </w:del>
          </w:p>
        </w:tc>
      </w:tr>
      <w:tr w:rsidR="00DD58E4" w:rsidRPr="00CA08FA" w:rsidDel="008E7724" w14:paraId="0023CDF1" w14:textId="6C4D9C18" w:rsidTr="00D53577">
        <w:trPr>
          <w:cantSplit/>
          <w:jc w:val="center"/>
          <w:del w:id="1710" w:author="Jakub Kolodziej" w:date="2022-11-11T12:23:00Z"/>
          <w:trPrChange w:id="1711" w:author="Jakub Kolodziej" w:date="2022-11-03T12:46:00Z">
            <w:trPr>
              <w:cantSplit/>
              <w:jc w:val="center"/>
            </w:trPr>
          </w:trPrChange>
        </w:trPr>
        <w:tc>
          <w:tcPr>
            <w:tcW w:w="1627" w:type="pct"/>
            <w:tcBorders>
              <w:left w:val="single" w:sz="4" w:space="0" w:color="auto"/>
              <w:right w:val="single" w:sz="4" w:space="0" w:color="auto"/>
            </w:tcBorders>
            <w:tcPrChange w:id="1712" w:author="Jakub Kolodziej" w:date="2022-11-03T12:46:00Z">
              <w:tcPr>
                <w:tcW w:w="1627" w:type="pct"/>
                <w:tcBorders>
                  <w:left w:val="single" w:sz="4" w:space="0" w:color="auto"/>
                  <w:right w:val="single" w:sz="4" w:space="0" w:color="auto"/>
                </w:tcBorders>
              </w:tcPr>
            </w:tcPrChange>
          </w:tcPr>
          <w:p w14:paraId="52DF2DF2" w14:textId="6553CD93" w:rsidR="00DD58E4" w:rsidRPr="00CA08FA" w:rsidDel="008E7724" w:rsidRDefault="00DD58E4" w:rsidP="005B1072">
            <w:pPr>
              <w:pStyle w:val="TAL"/>
              <w:rPr>
                <w:del w:id="1713" w:author="Jakub Kolodziej" w:date="2022-11-11T12:23:00Z"/>
                <w:bCs/>
                <w:rPrChange w:id="1714" w:author="Jakub Kolodziej" w:date="2022-11-18T14:45:00Z">
                  <w:rPr>
                    <w:del w:id="1715" w:author="Jakub Kolodziej" w:date="2022-11-11T12:23:00Z"/>
                    <w:bCs/>
                  </w:rPr>
                </w:rPrChange>
              </w:rPr>
            </w:pPr>
            <w:del w:id="1716" w:author="Jakub Kolodziej" w:date="2022-11-11T12:23:00Z">
              <w:r w:rsidRPr="00CA08FA" w:rsidDel="008E7724">
                <w:rPr>
                  <w:lang w:eastAsia="ja-JP"/>
                  <w:rPrChange w:id="1717" w:author="Jakub Kolodziej" w:date="2022-11-18T14:45:00Z">
                    <w:rPr>
                      <w:lang w:eastAsia="ja-JP"/>
                    </w:rPr>
                  </w:rPrChange>
                </w:rPr>
                <w:delText>EPRE ratio of PBCH to PBCH DMRS</w:delText>
              </w:r>
            </w:del>
          </w:p>
        </w:tc>
        <w:tc>
          <w:tcPr>
            <w:tcW w:w="559" w:type="pct"/>
            <w:vMerge/>
            <w:tcBorders>
              <w:left w:val="single" w:sz="4" w:space="0" w:color="auto"/>
              <w:right w:val="single" w:sz="4" w:space="0" w:color="auto"/>
            </w:tcBorders>
            <w:tcPrChange w:id="1718" w:author="Jakub Kolodziej" w:date="2022-11-03T12:46:00Z">
              <w:tcPr>
                <w:tcW w:w="563" w:type="pct"/>
                <w:vMerge/>
                <w:tcBorders>
                  <w:left w:val="single" w:sz="4" w:space="0" w:color="auto"/>
                  <w:right w:val="single" w:sz="4" w:space="0" w:color="auto"/>
                </w:tcBorders>
              </w:tcPr>
            </w:tcPrChange>
          </w:tcPr>
          <w:p w14:paraId="56F28A88" w14:textId="5B027F2E" w:rsidR="00DD58E4" w:rsidRPr="00CA08FA" w:rsidDel="008E7724" w:rsidRDefault="00DD58E4" w:rsidP="005B1072">
            <w:pPr>
              <w:pStyle w:val="TAC"/>
              <w:rPr>
                <w:del w:id="1719" w:author="Jakub Kolodziej" w:date="2022-11-11T12:23:00Z"/>
                <w:rPrChange w:id="1720" w:author="Jakub Kolodziej" w:date="2022-11-18T14:45:00Z">
                  <w:rPr>
                    <w:del w:id="1721" w:author="Jakub Kolodziej" w:date="2022-11-11T12:23:00Z"/>
                  </w:rPr>
                </w:rPrChange>
              </w:rPr>
            </w:pPr>
          </w:p>
        </w:tc>
        <w:tc>
          <w:tcPr>
            <w:tcW w:w="439" w:type="pct"/>
            <w:vMerge/>
            <w:tcBorders>
              <w:left w:val="single" w:sz="4" w:space="0" w:color="auto"/>
              <w:right w:val="single" w:sz="4" w:space="0" w:color="auto"/>
            </w:tcBorders>
            <w:tcPrChange w:id="1722" w:author="Jakub Kolodziej" w:date="2022-11-03T12:46:00Z">
              <w:tcPr>
                <w:tcW w:w="439" w:type="pct"/>
                <w:vMerge/>
                <w:tcBorders>
                  <w:left w:val="single" w:sz="4" w:space="0" w:color="auto"/>
                  <w:right w:val="single" w:sz="4" w:space="0" w:color="auto"/>
                </w:tcBorders>
              </w:tcPr>
            </w:tcPrChange>
          </w:tcPr>
          <w:p w14:paraId="31B979A5" w14:textId="09D5EE71" w:rsidR="00DD58E4" w:rsidRPr="00CA08FA" w:rsidDel="008E7724" w:rsidRDefault="00DD58E4" w:rsidP="005B1072">
            <w:pPr>
              <w:pStyle w:val="TAC"/>
              <w:rPr>
                <w:del w:id="1723" w:author="Jakub Kolodziej" w:date="2022-11-11T12:23:00Z"/>
                <w:rFonts w:cs="v4.2.0"/>
                <w:lang w:eastAsia="zh-CN"/>
                <w:rPrChange w:id="1724" w:author="Jakub Kolodziej" w:date="2022-11-18T14:45:00Z">
                  <w:rPr>
                    <w:del w:id="1725" w:author="Jakub Kolodziej" w:date="2022-11-11T12:23:00Z"/>
                    <w:rFonts w:cs="v4.2.0"/>
                    <w:lang w:eastAsia="zh-CN"/>
                  </w:rPr>
                </w:rPrChange>
              </w:rPr>
            </w:pPr>
          </w:p>
        </w:tc>
        <w:tc>
          <w:tcPr>
            <w:tcW w:w="482" w:type="pct"/>
            <w:tcBorders>
              <w:left w:val="single" w:sz="4" w:space="0" w:color="auto"/>
              <w:right w:val="single" w:sz="4" w:space="0" w:color="auto"/>
            </w:tcBorders>
            <w:tcPrChange w:id="1726" w:author="Jakub Kolodziej" w:date="2022-11-03T12:46:00Z">
              <w:tcPr>
                <w:tcW w:w="482" w:type="pct"/>
                <w:tcBorders>
                  <w:left w:val="single" w:sz="4" w:space="0" w:color="auto"/>
                  <w:right w:val="single" w:sz="4" w:space="0" w:color="auto"/>
                </w:tcBorders>
              </w:tcPr>
            </w:tcPrChange>
          </w:tcPr>
          <w:p w14:paraId="337C7A8C" w14:textId="16C9E2C7" w:rsidR="00DD58E4" w:rsidRPr="00CA08FA" w:rsidDel="008E7724" w:rsidRDefault="00DD58E4" w:rsidP="005B1072">
            <w:pPr>
              <w:pStyle w:val="TAC"/>
              <w:rPr>
                <w:del w:id="1727" w:author="Jakub Kolodziej" w:date="2022-11-11T12:23:00Z"/>
                <w:rPrChange w:id="1728" w:author="Jakub Kolodziej" w:date="2022-11-18T14:45:00Z">
                  <w:rPr>
                    <w:del w:id="1729" w:author="Jakub Kolodziej" w:date="2022-11-11T12:23:00Z"/>
                  </w:rPr>
                </w:rPrChange>
              </w:rPr>
            </w:pPr>
            <w:del w:id="1730" w:author="Jakub Kolodziej" w:date="2022-11-11T12:23:00Z">
              <w:r w:rsidRPr="00CA08FA" w:rsidDel="008E7724">
                <w:rPr>
                  <w:rPrChange w:id="1731" w:author="Jakub Kolodziej" w:date="2022-11-18T14:45:00Z">
                    <w:rPr/>
                  </w:rPrChange>
                </w:rPr>
                <w:delText>0</w:delText>
              </w:r>
            </w:del>
          </w:p>
        </w:tc>
        <w:tc>
          <w:tcPr>
            <w:tcW w:w="482" w:type="pct"/>
            <w:tcBorders>
              <w:left w:val="single" w:sz="4" w:space="0" w:color="auto"/>
              <w:right w:val="single" w:sz="4" w:space="0" w:color="auto"/>
            </w:tcBorders>
            <w:tcPrChange w:id="1732" w:author="Jakub Kolodziej" w:date="2022-11-03T12:46:00Z">
              <w:tcPr>
                <w:tcW w:w="482" w:type="pct"/>
                <w:tcBorders>
                  <w:left w:val="single" w:sz="4" w:space="0" w:color="auto"/>
                  <w:right w:val="single" w:sz="4" w:space="0" w:color="auto"/>
                </w:tcBorders>
              </w:tcPr>
            </w:tcPrChange>
          </w:tcPr>
          <w:p w14:paraId="49760AE6" w14:textId="59E4C126" w:rsidR="00DD58E4" w:rsidRPr="00CA08FA" w:rsidDel="008E7724" w:rsidRDefault="00DD58E4" w:rsidP="005B1072">
            <w:pPr>
              <w:pStyle w:val="TAC"/>
              <w:rPr>
                <w:del w:id="1733" w:author="Jakub Kolodziej" w:date="2022-11-11T12:23:00Z"/>
                <w:rPrChange w:id="1734" w:author="Jakub Kolodziej" w:date="2022-11-18T14:45:00Z">
                  <w:rPr>
                    <w:del w:id="1735" w:author="Jakub Kolodziej" w:date="2022-11-11T12:23:00Z"/>
                  </w:rPr>
                </w:rPrChange>
              </w:rPr>
            </w:pPr>
            <w:del w:id="1736" w:author="Jakub Kolodziej" w:date="2022-11-11T12:23:00Z">
              <w:r w:rsidRPr="00CA08FA" w:rsidDel="008E7724">
                <w:rPr>
                  <w:rPrChange w:id="1737" w:author="Jakub Kolodziej" w:date="2022-11-18T14:45:00Z">
                    <w:rPr/>
                  </w:rPrChange>
                </w:rPr>
                <w:delText>0</w:delText>
              </w:r>
            </w:del>
          </w:p>
        </w:tc>
        <w:tc>
          <w:tcPr>
            <w:tcW w:w="494" w:type="pct"/>
            <w:gridSpan w:val="3"/>
            <w:tcBorders>
              <w:left w:val="single" w:sz="4" w:space="0" w:color="auto"/>
              <w:right w:val="single" w:sz="4" w:space="0" w:color="auto"/>
            </w:tcBorders>
            <w:tcPrChange w:id="1738" w:author="Jakub Kolodziej" w:date="2022-11-03T12:46:00Z">
              <w:tcPr>
                <w:tcW w:w="494" w:type="pct"/>
                <w:gridSpan w:val="3"/>
                <w:tcBorders>
                  <w:left w:val="single" w:sz="4" w:space="0" w:color="auto"/>
                  <w:right w:val="single" w:sz="4" w:space="0" w:color="auto"/>
                </w:tcBorders>
              </w:tcPr>
            </w:tcPrChange>
          </w:tcPr>
          <w:p w14:paraId="508D02AE" w14:textId="287709C9" w:rsidR="00DD58E4" w:rsidRPr="00CA08FA" w:rsidDel="008E7724" w:rsidRDefault="00DD58E4" w:rsidP="005B1072">
            <w:pPr>
              <w:pStyle w:val="TAC"/>
              <w:rPr>
                <w:del w:id="1739" w:author="Jakub Kolodziej" w:date="2022-11-11T12:23:00Z"/>
                <w:rPrChange w:id="1740" w:author="Jakub Kolodziej" w:date="2022-11-18T14:45:00Z">
                  <w:rPr>
                    <w:del w:id="1741" w:author="Jakub Kolodziej" w:date="2022-11-11T12:23:00Z"/>
                  </w:rPr>
                </w:rPrChange>
              </w:rPr>
            </w:pPr>
            <w:del w:id="1742" w:author="Jakub Kolodziej" w:date="2022-11-11T12:23:00Z">
              <w:r w:rsidRPr="00CA08FA" w:rsidDel="008E7724">
                <w:rPr>
                  <w:rPrChange w:id="1743" w:author="Jakub Kolodziej" w:date="2022-11-18T14:45:00Z">
                    <w:rPr/>
                  </w:rPrChange>
                </w:rPr>
                <w:delText>-</w:delText>
              </w:r>
            </w:del>
          </w:p>
        </w:tc>
        <w:tc>
          <w:tcPr>
            <w:tcW w:w="471" w:type="pct"/>
            <w:gridSpan w:val="5"/>
            <w:tcBorders>
              <w:left w:val="single" w:sz="4" w:space="0" w:color="auto"/>
              <w:right w:val="single" w:sz="4" w:space="0" w:color="auto"/>
            </w:tcBorders>
            <w:tcPrChange w:id="1744" w:author="Jakub Kolodziej" w:date="2022-11-03T12:46:00Z">
              <w:tcPr>
                <w:tcW w:w="471" w:type="pct"/>
                <w:gridSpan w:val="5"/>
                <w:tcBorders>
                  <w:left w:val="single" w:sz="4" w:space="0" w:color="auto"/>
                  <w:right w:val="single" w:sz="4" w:space="0" w:color="auto"/>
                </w:tcBorders>
              </w:tcPr>
            </w:tcPrChange>
          </w:tcPr>
          <w:p w14:paraId="4CACA0FB" w14:textId="37B23E3C" w:rsidR="00DD58E4" w:rsidRPr="00CA08FA" w:rsidDel="008E7724" w:rsidRDefault="00DD58E4" w:rsidP="005B1072">
            <w:pPr>
              <w:pStyle w:val="TAC"/>
              <w:rPr>
                <w:del w:id="1745" w:author="Jakub Kolodziej" w:date="2022-11-11T12:23:00Z"/>
                <w:rPrChange w:id="1746" w:author="Jakub Kolodziej" w:date="2022-11-18T14:45:00Z">
                  <w:rPr>
                    <w:del w:id="1747" w:author="Jakub Kolodziej" w:date="2022-11-11T12:23:00Z"/>
                  </w:rPr>
                </w:rPrChange>
              </w:rPr>
            </w:pPr>
            <w:del w:id="1748" w:author="Jakub Kolodziej" w:date="2022-11-11T12:23:00Z">
              <w:r w:rsidRPr="00CA08FA" w:rsidDel="008E7724">
                <w:rPr>
                  <w:rPrChange w:id="1749" w:author="Jakub Kolodziej" w:date="2022-11-18T14:45:00Z">
                    <w:rPr/>
                  </w:rPrChange>
                </w:rPr>
                <w:delText>-</w:delText>
              </w:r>
            </w:del>
          </w:p>
        </w:tc>
        <w:tc>
          <w:tcPr>
            <w:tcW w:w="446" w:type="pct"/>
            <w:tcBorders>
              <w:left w:val="single" w:sz="4" w:space="0" w:color="auto"/>
              <w:right w:val="single" w:sz="4" w:space="0" w:color="auto"/>
            </w:tcBorders>
            <w:tcPrChange w:id="1750" w:author="Jakub Kolodziej" w:date="2022-11-03T12:46:00Z">
              <w:tcPr>
                <w:tcW w:w="442" w:type="pct"/>
                <w:tcBorders>
                  <w:left w:val="single" w:sz="4" w:space="0" w:color="auto"/>
                  <w:right w:val="single" w:sz="4" w:space="0" w:color="auto"/>
                </w:tcBorders>
              </w:tcPr>
            </w:tcPrChange>
          </w:tcPr>
          <w:p w14:paraId="15A899DF" w14:textId="42BD1EA6" w:rsidR="00DD58E4" w:rsidRPr="00CA08FA" w:rsidDel="008E7724" w:rsidRDefault="00DD58E4" w:rsidP="005B1072">
            <w:pPr>
              <w:pStyle w:val="TAC"/>
              <w:rPr>
                <w:del w:id="1751" w:author="Jakub Kolodziej" w:date="2022-11-11T12:23:00Z"/>
                <w:rPrChange w:id="1752" w:author="Jakub Kolodziej" w:date="2022-11-18T14:45:00Z">
                  <w:rPr>
                    <w:del w:id="1753" w:author="Jakub Kolodziej" w:date="2022-11-11T12:23:00Z"/>
                  </w:rPr>
                </w:rPrChange>
              </w:rPr>
            </w:pPr>
            <w:del w:id="1754" w:author="Jakub Kolodziej" w:date="2022-11-11T12:23:00Z">
              <w:r w:rsidRPr="00CA08FA" w:rsidDel="008E7724">
                <w:rPr>
                  <w:rPrChange w:id="1755" w:author="Jakub Kolodziej" w:date="2022-11-18T14:45:00Z">
                    <w:rPr/>
                  </w:rPrChange>
                </w:rPr>
                <w:delText>0</w:delText>
              </w:r>
            </w:del>
          </w:p>
        </w:tc>
      </w:tr>
      <w:tr w:rsidR="00DD58E4" w:rsidRPr="00CA08FA" w:rsidDel="008E7724" w14:paraId="397015F8" w14:textId="7C3CE26E" w:rsidTr="00D53577">
        <w:trPr>
          <w:cantSplit/>
          <w:jc w:val="center"/>
          <w:del w:id="1756" w:author="Jakub Kolodziej" w:date="2022-11-11T12:23:00Z"/>
          <w:trPrChange w:id="1757" w:author="Jakub Kolodziej" w:date="2022-11-03T12:46:00Z">
            <w:trPr>
              <w:cantSplit/>
              <w:jc w:val="center"/>
            </w:trPr>
          </w:trPrChange>
        </w:trPr>
        <w:tc>
          <w:tcPr>
            <w:tcW w:w="1627" w:type="pct"/>
            <w:tcBorders>
              <w:left w:val="single" w:sz="4" w:space="0" w:color="auto"/>
              <w:right w:val="single" w:sz="4" w:space="0" w:color="auto"/>
            </w:tcBorders>
            <w:tcPrChange w:id="1758" w:author="Jakub Kolodziej" w:date="2022-11-03T12:46:00Z">
              <w:tcPr>
                <w:tcW w:w="1627" w:type="pct"/>
                <w:tcBorders>
                  <w:left w:val="single" w:sz="4" w:space="0" w:color="auto"/>
                  <w:right w:val="single" w:sz="4" w:space="0" w:color="auto"/>
                </w:tcBorders>
              </w:tcPr>
            </w:tcPrChange>
          </w:tcPr>
          <w:p w14:paraId="78A0466D" w14:textId="1FC344D5" w:rsidR="00DD58E4" w:rsidRPr="00CA08FA" w:rsidDel="008E7724" w:rsidRDefault="00DD58E4" w:rsidP="005B1072">
            <w:pPr>
              <w:pStyle w:val="TAL"/>
              <w:rPr>
                <w:del w:id="1759" w:author="Jakub Kolodziej" w:date="2022-11-11T12:23:00Z"/>
                <w:bCs/>
                <w:rPrChange w:id="1760" w:author="Jakub Kolodziej" w:date="2022-11-18T14:45:00Z">
                  <w:rPr>
                    <w:del w:id="1761" w:author="Jakub Kolodziej" w:date="2022-11-11T12:23:00Z"/>
                    <w:bCs/>
                  </w:rPr>
                </w:rPrChange>
              </w:rPr>
            </w:pPr>
            <w:del w:id="1762" w:author="Jakub Kolodziej" w:date="2022-11-11T12:23:00Z">
              <w:r w:rsidRPr="00CA08FA" w:rsidDel="008E7724">
                <w:rPr>
                  <w:lang w:eastAsia="ja-JP"/>
                  <w:rPrChange w:id="1763" w:author="Jakub Kolodziej" w:date="2022-11-18T14:45:00Z">
                    <w:rPr>
                      <w:lang w:eastAsia="ja-JP"/>
                    </w:rPr>
                  </w:rPrChange>
                </w:rPr>
                <w:delText>EPRE ratio of PDCCH DMRS to SSS</w:delText>
              </w:r>
            </w:del>
          </w:p>
        </w:tc>
        <w:tc>
          <w:tcPr>
            <w:tcW w:w="559" w:type="pct"/>
            <w:vMerge/>
            <w:tcBorders>
              <w:left w:val="single" w:sz="4" w:space="0" w:color="auto"/>
              <w:right w:val="single" w:sz="4" w:space="0" w:color="auto"/>
            </w:tcBorders>
            <w:tcPrChange w:id="1764" w:author="Jakub Kolodziej" w:date="2022-11-03T12:46:00Z">
              <w:tcPr>
                <w:tcW w:w="563" w:type="pct"/>
                <w:vMerge/>
                <w:tcBorders>
                  <w:left w:val="single" w:sz="4" w:space="0" w:color="auto"/>
                  <w:right w:val="single" w:sz="4" w:space="0" w:color="auto"/>
                </w:tcBorders>
              </w:tcPr>
            </w:tcPrChange>
          </w:tcPr>
          <w:p w14:paraId="37BAC66D" w14:textId="21345973" w:rsidR="00DD58E4" w:rsidRPr="00CA08FA" w:rsidDel="008E7724" w:rsidRDefault="00DD58E4" w:rsidP="005B1072">
            <w:pPr>
              <w:pStyle w:val="TAC"/>
              <w:rPr>
                <w:del w:id="1765" w:author="Jakub Kolodziej" w:date="2022-11-11T12:23:00Z"/>
                <w:rPrChange w:id="1766" w:author="Jakub Kolodziej" w:date="2022-11-18T14:45:00Z">
                  <w:rPr>
                    <w:del w:id="1767" w:author="Jakub Kolodziej" w:date="2022-11-11T12:23:00Z"/>
                  </w:rPr>
                </w:rPrChange>
              </w:rPr>
            </w:pPr>
          </w:p>
        </w:tc>
        <w:tc>
          <w:tcPr>
            <w:tcW w:w="439" w:type="pct"/>
            <w:vMerge/>
            <w:tcBorders>
              <w:left w:val="single" w:sz="4" w:space="0" w:color="auto"/>
              <w:right w:val="single" w:sz="4" w:space="0" w:color="auto"/>
            </w:tcBorders>
            <w:tcPrChange w:id="1768" w:author="Jakub Kolodziej" w:date="2022-11-03T12:46:00Z">
              <w:tcPr>
                <w:tcW w:w="439" w:type="pct"/>
                <w:vMerge/>
                <w:tcBorders>
                  <w:left w:val="single" w:sz="4" w:space="0" w:color="auto"/>
                  <w:right w:val="single" w:sz="4" w:space="0" w:color="auto"/>
                </w:tcBorders>
              </w:tcPr>
            </w:tcPrChange>
          </w:tcPr>
          <w:p w14:paraId="135B0B02" w14:textId="705861D9" w:rsidR="00DD58E4" w:rsidRPr="00CA08FA" w:rsidDel="008E7724" w:rsidRDefault="00DD58E4" w:rsidP="005B1072">
            <w:pPr>
              <w:pStyle w:val="TAC"/>
              <w:rPr>
                <w:del w:id="1769" w:author="Jakub Kolodziej" w:date="2022-11-11T12:23:00Z"/>
                <w:rFonts w:cs="v4.2.0"/>
                <w:lang w:eastAsia="zh-CN"/>
                <w:rPrChange w:id="1770" w:author="Jakub Kolodziej" w:date="2022-11-18T14:45:00Z">
                  <w:rPr>
                    <w:del w:id="1771" w:author="Jakub Kolodziej" w:date="2022-11-11T12:23:00Z"/>
                    <w:rFonts w:cs="v4.2.0"/>
                    <w:lang w:eastAsia="zh-CN"/>
                  </w:rPr>
                </w:rPrChange>
              </w:rPr>
            </w:pPr>
          </w:p>
        </w:tc>
        <w:tc>
          <w:tcPr>
            <w:tcW w:w="482" w:type="pct"/>
            <w:tcBorders>
              <w:left w:val="single" w:sz="4" w:space="0" w:color="auto"/>
              <w:right w:val="single" w:sz="4" w:space="0" w:color="auto"/>
            </w:tcBorders>
            <w:tcPrChange w:id="1772" w:author="Jakub Kolodziej" w:date="2022-11-03T12:46:00Z">
              <w:tcPr>
                <w:tcW w:w="482" w:type="pct"/>
                <w:tcBorders>
                  <w:left w:val="single" w:sz="4" w:space="0" w:color="auto"/>
                  <w:right w:val="single" w:sz="4" w:space="0" w:color="auto"/>
                </w:tcBorders>
              </w:tcPr>
            </w:tcPrChange>
          </w:tcPr>
          <w:p w14:paraId="26C2032D" w14:textId="0DAA83CD" w:rsidR="00DD58E4" w:rsidRPr="00CA08FA" w:rsidDel="008E7724" w:rsidRDefault="00DD58E4" w:rsidP="005B1072">
            <w:pPr>
              <w:pStyle w:val="TAC"/>
              <w:rPr>
                <w:del w:id="1773" w:author="Jakub Kolodziej" w:date="2022-11-11T12:23:00Z"/>
                <w:rPrChange w:id="1774" w:author="Jakub Kolodziej" w:date="2022-11-18T14:45:00Z">
                  <w:rPr>
                    <w:del w:id="1775" w:author="Jakub Kolodziej" w:date="2022-11-11T12:23:00Z"/>
                  </w:rPr>
                </w:rPrChange>
              </w:rPr>
            </w:pPr>
            <w:del w:id="1776" w:author="Jakub Kolodziej" w:date="2022-11-11T12:23:00Z">
              <w:r w:rsidRPr="00CA08FA" w:rsidDel="008E7724">
                <w:rPr>
                  <w:rPrChange w:id="1777" w:author="Jakub Kolodziej" w:date="2022-11-18T14:45:00Z">
                    <w:rPr/>
                  </w:rPrChange>
                </w:rPr>
                <w:delText>0</w:delText>
              </w:r>
            </w:del>
          </w:p>
        </w:tc>
        <w:tc>
          <w:tcPr>
            <w:tcW w:w="482" w:type="pct"/>
            <w:tcBorders>
              <w:left w:val="single" w:sz="4" w:space="0" w:color="auto"/>
              <w:right w:val="single" w:sz="4" w:space="0" w:color="auto"/>
            </w:tcBorders>
            <w:tcPrChange w:id="1778" w:author="Jakub Kolodziej" w:date="2022-11-03T12:46:00Z">
              <w:tcPr>
                <w:tcW w:w="482" w:type="pct"/>
                <w:tcBorders>
                  <w:left w:val="single" w:sz="4" w:space="0" w:color="auto"/>
                  <w:right w:val="single" w:sz="4" w:space="0" w:color="auto"/>
                </w:tcBorders>
              </w:tcPr>
            </w:tcPrChange>
          </w:tcPr>
          <w:p w14:paraId="7C0098B4" w14:textId="44ECE768" w:rsidR="00DD58E4" w:rsidRPr="00CA08FA" w:rsidDel="008E7724" w:rsidRDefault="00DD58E4" w:rsidP="005B1072">
            <w:pPr>
              <w:pStyle w:val="TAC"/>
              <w:rPr>
                <w:del w:id="1779" w:author="Jakub Kolodziej" w:date="2022-11-11T12:23:00Z"/>
                <w:rPrChange w:id="1780" w:author="Jakub Kolodziej" w:date="2022-11-18T14:45:00Z">
                  <w:rPr>
                    <w:del w:id="1781" w:author="Jakub Kolodziej" w:date="2022-11-11T12:23:00Z"/>
                  </w:rPr>
                </w:rPrChange>
              </w:rPr>
            </w:pPr>
            <w:del w:id="1782" w:author="Jakub Kolodziej" w:date="2022-11-11T12:23:00Z">
              <w:r w:rsidRPr="00CA08FA" w:rsidDel="008E7724">
                <w:rPr>
                  <w:rPrChange w:id="1783" w:author="Jakub Kolodziej" w:date="2022-11-18T14:45:00Z">
                    <w:rPr/>
                  </w:rPrChange>
                </w:rPr>
                <w:delText>0</w:delText>
              </w:r>
            </w:del>
          </w:p>
        </w:tc>
        <w:tc>
          <w:tcPr>
            <w:tcW w:w="494" w:type="pct"/>
            <w:gridSpan w:val="3"/>
            <w:tcBorders>
              <w:left w:val="single" w:sz="4" w:space="0" w:color="auto"/>
              <w:right w:val="single" w:sz="4" w:space="0" w:color="auto"/>
            </w:tcBorders>
            <w:tcPrChange w:id="1784" w:author="Jakub Kolodziej" w:date="2022-11-03T12:46:00Z">
              <w:tcPr>
                <w:tcW w:w="494" w:type="pct"/>
                <w:gridSpan w:val="3"/>
                <w:tcBorders>
                  <w:left w:val="single" w:sz="4" w:space="0" w:color="auto"/>
                  <w:right w:val="single" w:sz="4" w:space="0" w:color="auto"/>
                </w:tcBorders>
              </w:tcPr>
            </w:tcPrChange>
          </w:tcPr>
          <w:p w14:paraId="3DEF3CE8" w14:textId="0D50D6FA" w:rsidR="00DD58E4" w:rsidRPr="00CA08FA" w:rsidDel="008E7724" w:rsidRDefault="00DD58E4" w:rsidP="005B1072">
            <w:pPr>
              <w:pStyle w:val="TAC"/>
              <w:rPr>
                <w:del w:id="1785" w:author="Jakub Kolodziej" w:date="2022-11-11T12:23:00Z"/>
                <w:rPrChange w:id="1786" w:author="Jakub Kolodziej" w:date="2022-11-18T14:45:00Z">
                  <w:rPr>
                    <w:del w:id="1787" w:author="Jakub Kolodziej" w:date="2022-11-11T12:23:00Z"/>
                  </w:rPr>
                </w:rPrChange>
              </w:rPr>
            </w:pPr>
            <w:del w:id="1788" w:author="Jakub Kolodziej" w:date="2022-11-11T12:23:00Z">
              <w:r w:rsidRPr="00CA08FA" w:rsidDel="008E7724">
                <w:rPr>
                  <w:rPrChange w:id="1789" w:author="Jakub Kolodziej" w:date="2022-11-18T14:45:00Z">
                    <w:rPr/>
                  </w:rPrChange>
                </w:rPr>
                <w:delText>-</w:delText>
              </w:r>
            </w:del>
          </w:p>
        </w:tc>
        <w:tc>
          <w:tcPr>
            <w:tcW w:w="471" w:type="pct"/>
            <w:gridSpan w:val="5"/>
            <w:tcBorders>
              <w:left w:val="single" w:sz="4" w:space="0" w:color="auto"/>
              <w:right w:val="single" w:sz="4" w:space="0" w:color="auto"/>
            </w:tcBorders>
            <w:tcPrChange w:id="1790" w:author="Jakub Kolodziej" w:date="2022-11-03T12:46:00Z">
              <w:tcPr>
                <w:tcW w:w="471" w:type="pct"/>
                <w:gridSpan w:val="5"/>
                <w:tcBorders>
                  <w:left w:val="single" w:sz="4" w:space="0" w:color="auto"/>
                  <w:right w:val="single" w:sz="4" w:space="0" w:color="auto"/>
                </w:tcBorders>
              </w:tcPr>
            </w:tcPrChange>
          </w:tcPr>
          <w:p w14:paraId="1E007284" w14:textId="3B28DB9A" w:rsidR="00DD58E4" w:rsidRPr="00CA08FA" w:rsidDel="008E7724" w:rsidRDefault="00DD58E4" w:rsidP="005B1072">
            <w:pPr>
              <w:pStyle w:val="TAC"/>
              <w:rPr>
                <w:del w:id="1791" w:author="Jakub Kolodziej" w:date="2022-11-11T12:23:00Z"/>
                <w:rPrChange w:id="1792" w:author="Jakub Kolodziej" w:date="2022-11-18T14:45:00Z">
                  <w:rPr>
                    <w:del w:id="1793" w:author="Jakub Kolodziej" w:date="2022-11-11T12:23:00Z"/>
                  </w:rPr>
                </w:rPrChange>
              </w:rPr>
            </w:pPr>
            <w:del w:id="1794" w:author="Jakub Kolodziej" w:date="2022-11-11T12:23:00Z">
              <w:r w:rsidRPr="00CA08FA" w:rsidDel="008E7724">
                <w:rPr>
                  <w:rPrChange w:id="1795" w:author="Jakub Kolodziej" w:date="2022-11-18T14:45:00Z">
                    <w:rPr/>
                  </w:rPrChange>
                </w:rPr>
                <w:delText>-</w:delText>
              </w:r>
            </w:del>
          </w:p>
        </w:tc>
        <w:tc>
          <w:tcPr>
            <w:tcW w:w="446" w:type="pct"/>
            <w:tcBorders>
              <w:left w:val="single" w:sz="4" w:space="0" w:color="auto"/>
              <w:right w:val="single" w:sz="4" w:space="0" w:color="auto"/>
            </w:tcBorders>
            <w:tcPrChange w:id="1796" w:author="Jakub Kolodziej" w:date="2022-11-03T12:46:00Z">
              <w:tcPr>
                <w:tcW w:w="442" w:type="pct"/>
                <w:tcBorders>
                  <w:left w:val="single" w:sz="4" w:space="0" w:color="auto"/>
                  <w:right w:val="single" w:sz="4" w:space="0" w:color="auto"/>
                </w:tcBorders>
              </w:tcPr>
            </w:tcPrChange>
          </w:tcPr>
          <w:p w14:paraId="1235EA74" w14:textId="4BD31797" w:rsidR="00DD58E4" w:rsidRPr="00CA08FA" w:rsidDel="008E7724" w:rsidRDefault="00DD58E4" w:rsidP="005B1072">
            <w:pPr>
              <w:pStyle w:val="TAC"/>
              <w:rPr>
                <w:del w:id="1797" w:author="Jakub Kolodziej" w:date="2022-11-11T12:23:00Z"/>
                <w:rPrChange w:id="1798" w:author="Jakub Kolodziej" w:date="2022-11-18T14:45:00Z">
                  <w:rPr>
                    <w:del w:id="1799" w:author="Jakub Kolodziej" w:date="2022-11-11T12:23:00Z"/>
                  </w:rPr>
                </w:rPrChange>
              </w:rPr>
            </w:pPr>
            <w:del w:id="1800" w:author="Jakub Kolodziej" w:date="2022-11-11T12:23:00Z">
              <w:r w:rsidRPr="00CA08FA" w:rsidDel="008E7724">
                <w:rPr>
                  <w:rPrChange w:id="1801" w:author="Jakub Kolodziej" w:date="2022-11-18T14:45:00Z">
                    <w:rPr/>
                  </w:rPrChange>
                </w:rPr>
                <w:delText>0</w:delText>
              </w:r>
            </w:del>
          </w:p>
        </w:tc>
      </w:tr>
      <w:tr w:rsidR="00DD58E4" w:rsidRPr="00CA08FA" w:rsidDel="008E7724" w14:paraId="2C12A02E" w14:textId="41BB9CC8" w:rsidTr="00D53577">
        <w:trPr>
          <w:cantSplit/>
          <w:jc w:val="center"/>
          <w:del w:id="1802" w:author="Jakub Kolodziej" w:date="2022-11-11T12:23:00Z"/>
          <w:trPrChange w:id="1803" w:author="Jakub Kolodziej" w:date="2022-11-03T12:46:00Z">
            <w:trPr>
              <w:cantSplit/>
              <w:jc w:val="center"/>
            </w:trPr>
          </w:trPrChange>
        </w:trPr>
        <w:tc>
          <w:tcPr>
            <w:tcW w:w="1627" w:type="pct"/>
            <w:tcBorders>
              <w:left w:val="single" w:sz="4" w:space="0" w:color="auto"/>
              <w:right w:val="single" w:sz="4" w:space="0" w:color="auto"/>
            </w:tcBorders>
            <w:tcPrChange w:id="1804" w:author="Jakub Kolodziej" w:date="2022-11-03T12:46:00Z">
              <w:tcPr>
                <w:tcW w:w="1627" w:type="pct"/>
                <w:tcBorders>
                  <w:left w:val="single" w:sz="4" w:space="0" w:color="auto"/>
                  <w:right w:val="single" w:sz="4" w:space="0" w:color="auto"/>
                </w:tcBorders>
              </w:tcPr>
            </w:tcPrChange>
          </w:tcPr>
          <w:p w14:paraId="1C079CEB" w14:textId="6FED110B" w:rsidR="00DD58E4" w:rsidRPr="00CA08FA" w:rsidDel="008E7724" w:rsidRDefault="00DD58E4" w:rsidP="005B1072">
            <w:pPr>
              <w:pStyle w:val="TAL"/>
              <w:rPr>
                <w:del w:id="1805" w:author="Jakub Kolodziej" w:date="2022-11-11T12:23:00Z"/>
                <w:bCs/>
                <w:rPrChange w:id="1806" w:author="Jakub Kolodziej" w:date="2022-11-18T14:45:00Z">
                  <w:rPr>
                    <w:del w:id="1807" w:author="Jakub Kolodziej" w:date="2022-11-11T12:23:00Z"/>
                    <w:bCs/>
                  </w:rPr>
                </w:rPrChange>
              </w:rPr>
            </w:pPr>
            <w:del w:id="1808" w:author="Jakub Kolodziej" w:date="2022-11-11T12:23:00Z">
              <w:r w:rsidRPr="00CA08FA" w:rsidDel="008E7724">
                <w:rPr>
                  <w:lang w:eastAsia="ja-JP"/>
                  <w:rPrChange w:id="1809" w:author="Jakub Kolodziej" w:date="2022-11-18T14:45:00Z">
                    <w:rPr>
                      <w:lang w:eastAsia="ja-JP"/>
                    </w:rPr>
                  </w:rPrChange>
                </w:rPr>
                <w:delText>EPRE ratio of PDCCH to PDCCH DMRS</w:delText>
              </w:r>
            </w:del>
          </w:p>
        </w:tc>
        <w:tc>
          <w:tcPr>
            <w:tcW w:w="559" w:type="pct"/>
            <w:vMerge/>
            <w:tcBorders>
              <w:left w:val="single" w:sz="4" w:space="0" w:color="auto"/>
              <w:right w:val="single" w:sz="4" w:space="0" w:color="auto"/>
            </w:tcBorders>
            <w:tcPrChange w:id="1810" w:author="Jakub Kolodziej" w:date="2022-11-03T12:46:00Z">
              <w:tcPr>
                <w:tcW w:w="563" w:type="pct"/>
                <w:vMerge/>
                <w:tcBorders>
                  <w:left w:val="single" w:sz="4" w:space="0" w:color="auto"/>
                  <w:right w:val="single" w:sz="4" w:space="0" w:color="auto"/>
                </w:tcBorders>
              </w:tcPr>
            </w:tcPrChange>
          </w:tcPr>
          <w:p w14:paraId="6B1BA455" w14:textId="74B3BA8B" w:rsidR="00DD58E4" w:rsidRPr="00CA08FA" w:rsidDel="008E7724" w:rsidRDefault="00DD58E4" w:rsidP="005B1072">
            <w:pPr>
              <w:pStyle w:val="TAC"/>
              <w:rPr>
                <w:del w:id="1811" w:author="Jakub Kolodziej" w:date="2022-11-11T12:23:00Z"/>
                <w:rPrChange w:id="1812" w:author="Jakub Kolodziej" w:date="2022-11-18T14:45:00Z">
                  <w:rPr>
                    <w:del w:id="1813" w:author="Jakub Kolodziej" w:date="2022-11-11T12:23:00Z"/>
                  </w:rPr>
                </w:rPrChange>
              </w:rPr>
            </w:pPr>
          </w:p>
        </w:tc>
        <w:tc>
          <w:tcPr>
            <w:tcW w:w="439" w:type="pct"/>
            <w:vMerge/>
            <w:tcBorders>
              <w:left w:val="single" w:sz="4" w:space="0" w:color="auto"/>
              <w:right w:val="single" w:sz="4" w:space="0" w:color="auto"/>
            </w:tcBorders>
            <w:tcPrChange w:id="1814" w:author="Jakub Kolodziej" w:date="2022-11-03T12:46:00Z">
              <w:tcPr>
                <w:tcW w:w="439" w:type="pct"/>
                <w:vMerge/>
                <w:tcBorders>
                  <w:left w:val="single" w:sz="4" w:space="0" w:color="auto"/>
                  <w:right w:val="single" w:sz="4" w:space="0" w:color="auto"/>
                </w:tcBorders>
              </w:tcPr>
            </w:tcPrChange>
          </w:tcPr>
          <w:p w14:paraId="1E7C3D3A" w14:textId="2E0867E6" w:rsidR="00DD58E4" w:rsidRPr="00CA08FA" w:rsidDel="008E7724" w:rsidRDefault="00DD58E4" w:rsidP="005B1072">
            <w:pPr>
              <w:pStyle w:val="TAC"/>
              <w:rPr>
                <w:del w:id="1815" w:author="Jakub Kolodziej" w:date="2022-11-11T12:23:00Z"/>
                <w:rFonts w:cs="v4.2.0"/>
                <w:lang w:eastAsia="zh-CN"/>
                <w:rPrChange w:id="1816" w:author="Jakub Kolodziej" w:date="2022-11-18T14:45:00Z">
                  <w:rPr>
                    <w:del w:id="1817" w:author="Jakub Kolodziej" w:date="2022-11-11T12:23:00Z"/>
                    <w:rFonts w:cs="v4.2.0"/>
                    <w:lang w:eastAsia="zh-CN"/>
                  </w:rPr>
                </w:rPrChange>
              </w:rPr>
            </w:pPr>
          </w:p>
        </w:tc>
        <w:tc>
          <w:tcPr>
            <w:tcW w:w="482" w:type="pct"/>
            <w:tcBorders>
              <w:left w:val="single" w:sz="4" w:space="0" w:color="auto"/>
              <w:right w:val="single" w:sz="4" w:space="0" w:color="auto"/>
            </w:tcBorders>
            <w:tcPrChange w:id="1818" w:author="Jakub Kolodziej" w:date="2022-11-03T12:46:00Z">
              <w:tcPr>
                <w:tcW w:w="482" w:type="pct"/>
                <w:tcBorders>
                  <w:left w:val="single" w:sz="4" w:space="0" w:color="auto"/>
                  <w:right w:val="single" w:sz="4" w:space="0" w:color="auto"/>
                </w:tcBorders>
              </w:tcPr>
            </w:tcPrChange>
          </w:tcPr>
          <w:p w14:paraId="1F45A6B9" w14:textId="3135D48A" w:rsidR="00DD58E4" w:rsidRPr="00CA08FA" w:rsidDel="008E7724" w:rsidRDefault="00DD58E4" w:rsidP="005B1072">
            <w:pPr>
              <w:pStyle w:val="TAC"/>
              <w:rPr>
                <w:del w:id="1819" w:author="Jakub Kolodziej" w:date="2022-11-11T12:23:00Z"/>
                <w:rPrChange w:id="1820" w:author="Jakub Kolodziej" w:date="2022-11-18T14:45:00Z">
                  <w:rPr>
                    <w:del w:id="1821" w:author="Jakub Kolodziej" w:date="2022-11-11T12:23:00Z"/>
                  </w:rPr>
                </w:rPrChange>
              </w:rPr>
            </w:pPr>
            <w:del w:id="1822" w:author="Jakub Kolodziej" w:date="2022-11-11T12:23:00Z">
              <w:r w:rsidRPr="00CA08FA" w:rsidDel="008E7724">
                <w:rPr>
                  <w:rPrChange w:id="1823" w:author="Jakub Kolodziej" w:date="2022-11-18T14:45:00Z">
                    <w:rPr/>
                  </w:rPrChange>
                </w:rPr>
                <w:delText>0</w:delText>
              </w:r>
            </w:del>
          </w:p>
        </w:tc>
        <w:tc>
          <w:tcPr>
            <w:tcW w:w="482" w:type="pct"/>
            <w:tcBorders>
              <w:left w:val="single" w:sz="4" w:space="0" w:color="auto"/>
              <w:right w:val="single" w:sz="4" w:space="0" w:color="auto"/>
            </w:tcBorders>
            <w:tcPrChange w:id="1824" w:author="Jakub Kolodziej" w:date="2022-11-03T12:46:00Z">
              <w:tcPr>
                <w:tcW w:w="482" w:type="pct"/>
                <w:tcBorders>
                  <w:left w:val="single" w:sz="4" w:space="0" w:color="auto"/>
                  <w:right w:val="single" w:sz="4" w:space="0" w:color="auto"/>
                </w:tcBorders>
              </w:tcPr>
            </w:tcPrChange>
          </w:tcPr>
          <w:p w14:paraId="4E19DA14" w14:textId="7BBBF1F0" w:rsidR="00DD58E4" w:rsidRPr="00CA08FA" w:rsidDel="008E7724" w:rsidRDefault="00DD58E4" w:rsidP="005B1072">
            <w:pPr>
              <w:pStyle w:val="TAC"/>
              <w:rPr>
                <w:del w:id="1825" w:author="Jakub Kolodziej" w:date="2022-11-11T12:23:00Z"/>
                <w:rPrChange w:id="1826" w:author="Jakub Kolodziej" w:date="2022-11-18T14:45:00Z">
                  <w:rPr>
                    <w:del w:id="1827" w:author="Jakub Kolodziej" w:date="2022-11-11T12:23:00Z"/>
                  </w:rPr>
                </w:rPrChange>
              </w:rPr>
            </w:pPr>
            <w:del w:id="1828" w:author="Jakub Kolodziej" w:date="2022-11-11T12:23:00Z">
              <w:r w:rsidRPr="00CA08FA" w:rsidDel="008E7724">
                <w:rPr>
                  <w:rPrChange w:id="1829" w:author="Jakub Kolodziej" w:date="2022-11-18T14:45:00Z">
                    <w:rPr/>
                  </w:rPrChange>
                </w:rPr>
                <w:delText>0</w:delText>
              </w:r>
            </w:del>
          </w:p>
        </w:tc>
        <w:tc>
          <w:tcPr>
            <w:tcW w:w="494" w:type="pct"/>
            <w:gridSpan w:val="3"/>
            <w:tcBorders>
              <w:left w:val="single" w:sz="4" w:space="0" w:color="auto"/>
              <w:right w:val="single" w:sz="4" w:space="0" w:color="auto"/>
            </w:tcBorders>
            <w:tcPrChange w:id="1830" w:author="Jakub Kolodziej" w:date="2022-11-03T12:46:00Z">
              <w:tcPr>
                <w:tcW w:w="494" w:type="pct"/>
                <w:gridSpan w:val="3"/>
                <w:tcBorders>
                  <w:left w:val="single" w:sz="4" w:space="0" w:color="auto"/>
                  <w:right w:val="single" w:sz="4" w:space="0" w:color="auto"/>
                </w:tcBorders>
              </w:tcPr>
            </w:tcPrChange>
          </w:tcPr>
          <w:p w14:paraId="50D0070F" w14:textId="76C7C52D" w:rsidR="00DD58E4" w:rsidRPr="00CA08FA" w:rsidDel="008E7724" w:rsidRDefault="00DD58E4" w:rsidP="005B1072">
            <w:pPr>
              <w:pStyle w:val="TAC"/>
              <w:rPr>
                <w:del w:id="1831" w:author="Jakub Kolodziej" w:date="2022-11-11T12:23:00Z"/>
                <w:rPrChange w:id="1832" w:author="Jakub Kolodziej" w:date="2022-11-18T14:45:00Z">
                  <w:rPr>
                    <w:del w:id="1833" w:author="Jakub Kolodziej" w:date="2022-11-11T12:23:00Z"/>
                  </w:rPr>
                </w:rPrChange>
              </w:rPr>
            </w:pPr>
            <w:del w:id="1834" w:author="Jakub Kolodziej" w:date="2022-11-11T12:23:00Z">
              <w:r w:rsidRPr="00CA08FA" w:rsidDel="008E7724">
                <w:rPr>
                  <w:rPrChange w:id="1835" w:author="Jakub Kolodziej" w:date="2022-11-18T14:45:00Z">
                    <w:rPr/>
                  </w:rPrChange>
                </w:rPr>
                <w:delText>-</w:delText>
              </w:r>
            </w:del>
          </w:p>
        </w:tc>
        <w:tc>
          <w:tcPr>
            <w:tcW w:w="471" w:type="pct"/>
            <w:gridSpan w:val="5"/>
            <w:tcBorders>
              <w:left w:val="single" w:sz="4" w:space="0" w:color="auto"/>
              <w:right w:val="single" w:sz="4" w:space="0" w:color="auto"/>
            </w:tcBorders>
            <w:tcPrChange w:id="1836" w:author="Jakub Kolodziej" w:date="2022-11-03T12:46:00Z">
              <w:tcPr>
                <w:tcW w:w="471" w:type="pct"/>
                <w:gridSpan w:val="5"/>
                <w:tcBorders>
                  <w:left w:val="single" w:sz="4" w:space="0" w:color="auto"/>
                  <w:right w:val="single" w:sz="4" w:space="0" w:color="auto"/>
                </w:tcBorders>
              </w:tcPr>
            </w:tcPrChange>
          </w:tcPr>
          <w:p w14:paraId="57ABA377" w14:textId="185CB687" w:rsidR="00DD58E4" w:rsidRPr="00CA08FA" w:rsidDel="008E7724" w:rsidRDefault="00DD58E4" w:rsidP="005B1072">
            <w:pPr>
              <w:pStyle w:val="TAC"/>
              <w:rPr>
                <w:del w:id="1837" w:author="Jakub Kolodziej" w:date="2022-11-11T12:23:00Z"/>
                <w:rPrChange w:id="1838" w:author="Jakub Kolodziej" w:date="2022-11-18T14:45:00Z">
                  <w:rPr>
                    <w:del w:id="1839" w:author="Jakub Kolodziej" w:date="2022-11-11T12:23:00Z"/>
                  </w:rPr>
                </w:rPrChange>
              </w:rPr>
            </w:pPr>
            <w:del w:id="1840" w:author="Jakub Kolodziej" w:date="2022-11-11T12:23:00Z">
              <w:r w:rsidRPr="00CA08FA" w:rsidDel="008E7724">
                <w:rPr>
                  <w:rPrChange w:id="1841" w:author="Jakub Kolodziej" w:date="2022-11-18T14:45:00Z">
                    <w:rPr/>
                  </w:rPrChange>
                </w:rPr>
                <w:delText>-</w:delText>
              </w:r>
            </w:del>
          </w:p>
        </w:tc>
        <w:tc>
          <w:tcPr>
            <w:tcW w:w="446" w:type="pct"/>
            <w:tcBorders>
              <w:left w:val="single" w:sz="4" w:space="0" w:color="auto"/>
              <w:right w:val="single" w:sz="4" w:space="0" w:color="auto"/>
            </w:tcBorders>
            <w:tcPrChange w:id="1842" w:author="Jakub Kolodziej" w:date="2022-11-03T12:46:00Z">
              <w:tcPr>
                <w:tcW w:w="442" w:type="pct"/>
                <w:tcBorders>
                  <w:left w:val="single" w:sz="4" w:space="0" w:color="auto"/>
                  <w:right w:val="single" w:sz="4" w:space="0" w:color="auto"/>
                </w:tcBorders>
              </w:tcPr>
            </w:tcPrChange>
          </w:tcPr>
          <w:p w14:paraId="6EAADDFA" w14:textId="361E414B" w:rsidR="00DD58E4" w:rsidRPr="00CA08FA" w:rsidDel="008E7724" w:rsidRDefault="00DD58E4" w:rsidP="005B1072">
            <w:pPr>
              <w:pStyle w:val="TAC"/>
              <w:rPr>
                <w:del w:id="1843" w:author="Jakub Kolodziej" w:date="2022-11-11T12:23:00Z"/>
                <w:rPrChange w:id="1844" w:author="Jakub Kolodziej" w:date="2022-11-18T14:45:00Z">
                  <w:rPr>
                    <w:del w:id="1845" w:author="Jakub Kolodziej" w:date="2022-11-11T12:23:00Z"/>
                  </w:rPr>
                </w:rPrChange>
              </w:rPr>
            </w:pPr>
            <w:del w:id="1846" w:author="Jakub Kolodziej" w:date="2022-11-11T12:23:00Z">
              <w:r w:rsidRPr="00CA08FA" w:rsidDel="008E7724">
                <w:rPr>
                  <w:rPrChange w:id="1847" w:author="Jakub Kolodziej" w:date="2022-11-18T14:45:00Z">
                    <w:rPr/>
                  </w:rPrChange>
                </w:rPr>
                <w:delText>0</w:delText>
              </w:r>
            </w:del>
          </w:p>
        </w:tc>
      </w:tr>
      <w:tr w:rsidR="00DD58E4" w:rsidRPr="00CA08FA" w:rsidDel="008E7724" w14:paraId="18E1DD06" w14:textId="44CD5C46" w:rsidTr="00D53577">
        <w:trPr>
          <w:cantSplit/>
          <w:jc w:val="center"/>
          <w:del w:id="1848" w:author="Jakub Kolodziej" w:date="2022-11-11T12:23:00Z"/>
          <w:trPrChange w:id="1849" w:author="Jakub Kolodziej" w:date="2022-11-03T12:46:00Z">
            <w:trPr>
              <w:cantSplit/>
              <w:jc w:val="center"/>
            </w:trPr>
          </w:trPrChange>
        </w:trPr>
        <w:tc>
          <w:tcPr>
            <w:tcW w:w="1627" w:type="pct"/>
            <w:tcBorders>
              <w:left w:val="single" w:sz="4" w:space="0" w:color="auto"/>
              <w:right w:val="single" w:sz="4" w:space="0" w:color="auto"/>
            </w:tcBorders>
            <w:tcPrChange w:id="1850" w:author="Jakub Kolodziej" w:date="2022-11-03T12:46:00Z">
              <w:tcPr>
                <w:tcW w:w="1627" w:type="pct"/>
                <w:tcBorders>
                  <w:left w:val="single" w:sz="4" w:space="0" w:color="auto"/>
                  <w:right w:val="single" w:sz="4" w:space="0" w:color="auto"/>
                </w:tcBorders>
              </w:tcPr>
            </w:tcPrChange>
          </w:tcPr>
          <w:p w14:paraId="6197CEF7" w14:textId="59088C26" w:rsidR="00DD58E4" w:rsidRPr="00CA08FA" w:rsidDel="008E7724" w:rsidRDefault="00DD58E4" w:rsidP="005B1072">
            <w:pPr>
              <w:pStyle w:val="TAL"/>
              <w:rPr>
                <w:del w:id="1851" w:author="Jakub Kolodziej" w:date="2022-11-11T12:23:00Z"/>
                <w:bCs/>
                <w:rPrChange w:id="1852" w:author="Jakub Kolodziej" w:date="2022-11-18T14:45:00Z">
                  <w:rPr>
                    <w:del w:id="1853" w:author="Jakub Kolodziej" w:date="2022-11-11T12:23:00Z"/>
                    <w:bCs/>
                  </w:rPr>
                </w:rPrChange>
              </w:rPr>
            </w:pPr>
            <w:del w:id="1854" w:author="Jakub Kolodziej" w:date="2022-11-11T12:23:00Z">
              <w:r w:rsidRPr="00CA08FA" w:rsidDel="008E7724">
                <w:rPr>
                  <w:lang w:eastAsia="ja-JP"/>
                  <w:rPrChange w:id="1855" w:author="Jakub Kolodziej" w:date="2022-11-18T14:45:00Z">
                    <w:rPr>
                      <w:lang w:eastAsia="ja-JP"/>
                    </w:rPr>
                  </w:rPrChange>
                </w:rPr>
                <w:delText xml:space="preserve">EPRE ratio of PDSCH DMRS to SSS </w:delText>
              </w:r>
            </w:del>
          </w:p>
        </w:tc>
        <w:tc>
          <w:tcPr>
            <w:tcW w:w="559" w:type="pct"/>
            <w:vMerge/>
            <w:tcBorders>
              <w:left w:val="single" w:sz="4" w:space="0" w:color="auto"/>
              <w:right w:val="single" w:sz="4" w:space="0" w:color="auto"/>
            </w:tcBorders>
            <w:tcPrChange w:id="1856" w:author="Jakub Kolodziej" w:date="2022-11-03T12:46:00Z">
              <w:tcPr>
                <w:tcW w:w="563" w:type="pct"/>
                <w:vMerge/>
                <w:tcBorders>
                  <w:left w:val="single" w:sz="4" w:space="0" w:color="auto"/>
                  <w:right w:val="single" w:sz="4" w:space="0" w:color="auto"/>
                </w:tcBorders>
              </w:tcPr>
            </w:tcPrChange>
          </w:tcPr>
          <w:p w14:paraId="17EBB3CC" w14:textId="37F580F8" w:rsidR="00DD58E4" w:rsidRPr="00CA08FA" w:rsidDel="008E7724" w:rsidRDefault="00DD58E4" w:rsidP="005B1072">
            <w:pPr>
              <w:pStyle w:val="TAC"/>
              <w:rPr>
                <w:del w:id="1857" w:author="Jakub Kolodziej" w:date="2022-11-11T12:23:00Z"/>
                <w:rPrChange w:id="1858" w:author="Jakub Kolodziej" w:date="2022-11-18T14:45:00Z">
                  <w:rPr>
                    <w:del w:id="1859" w:author="Jakub Kolodziej" w:date="2022-11-11T12:23:00Z"/>
                  </w:rPr>
                </w:rPrChange>
              </w:rPr>
            </w:pPr>
          </w:p>
        </w:tc>
        <w:tc>
          <w:tcPr>
            <w:tcW w:w="439" w:type="pct"/>
            <w:vMerge/>
            <w:tcBorders>
              <w:left w:val="single" w:sz="4" w:space="0" w:color="auto"/>
              <w:right w:val="single" w:sz="4" w:space="0" w:color="auto"/>
            </w:tcBorders>
            <w:tcPrChange w:id="1860" w:author="Jakub Kolodziej" w:date="2022-11-03T12:46:00Z">
              <w:tcPr>
                <w:tcW w:w="439" w:type="pct"/>
                <w:vMerge/>
                <w:tcBorders>
                  <w:left w:val="single" w:sz="4" w:space="0" w:color="auto"/>
                  <w:right w:val="single" w:sz="4" w:space="0" w:color="auto"/>
                </w:tcBorders>
              </w:tcPr>
            </w:tcPrChange>
          </w:tcPr>
          <w:p w14:paraId="485D5953" w14:textId="60618AE6" w:rsidR="00DD58E4" w:rsidRPr="00CA08FA" w:rsidDel="008E7724" w:rsidRDefault="00DD58E4" w:rsidP="005B1072">
            <w:pPr>
              <w:pStyle w:val="TAC"/>
              <w:rPr>
                <w:del w:id="1861" w:author="Jakub Kolodziej" w:date="2022-11-11T12:23:00Z"/>
                <w:rFonts w:cs="v4.2.0"/>
                <w:lang w:eastAsia="zh-CN"/>
                <w:rPrChange w:id="1862" w:author="Jakub Kolodziej" w:date="2022-11-18T14:45:00Z">
                  <w:rPr>
                    <w:del w:id="1863" w:author="Jakub Kolodziej" w:date="2022-11-11T12:23:00Z"/>
                    <w:rFonts w:cs="v4.2.0"/>
                    <w:lang w:eastAsia="zh-CN"/>
                  </w:rPr>
                </w:rPrChange>
              </w:rPr>
            </w:pPr>
          </w:p>
        </w:tc>
        <w:tc>
          <w:tcPr>
            <w:tcW w:w="482" w:type="pct"/>
            <w:tcBorders>
              <w:left w:val="single" w:sz="4" w:space="0" w:color="auto"/>
              <w:right w:val="single" w:sz="4" w:space="0" w:color="auto"/>
            </w:tcBorders>
            <w:tcPrChange w:id="1864" w:author="Jakub Kolodziej" w:date="2022-11-03T12:46:00Z">
              <w:tcPr>
                <w:tcW w:w="482" w:type="pct"/>
                <w:tcBorders>
                  <w:left w:val="single" w:sz="4" w:space="0" w:color="auto"/>
                  <w:right w:val="single" w:sz="4" w:space="0" w:color="auto"/>
                </w:tcBorders>
              </w:tcPr>
            </w:tcPrChange>
          </w:tcPr>
          <w:p w14:paraId="4038922E" w14:textId="2AB20E5C" w:rsidR="00DD58E4" w:rsidRPr="00CA08FA" w:rsidDel="008E7724" w:rsidRDefault="00DD58E4" w:rsidP="005B1072">
            <w:pPr>
              <w:pStyle w:val="TAC"/>
              <w:rPr>
                <w:del w:id="1865" w:author="Jakub Kolodziej" w:date="2022-11-11T12:23:00Z"/>
                <w:rPrChange w:id="1866" w:author="Jakub Kolodziej" w:date="2022-11-18T14:45:00Z">
                  <w:rPr>
                    <w:del w:id="1867" w:author="Jakub Kolodziej" w:date="2022-11-11T12:23:00Z"/>
                  </w:rPr>
                </w:rPrChange>
              </w:rPr>
            </w:pPr>
            <w:del w:id="1868" w:author="Jakub Kolodziej" w:date="2022-11-11T12:23:00Z">
              <w:r w:rsidRPr="00CA08FA" w:rsidDel="008E7724">
                <w:rPr>
                  <w:rPrChange w:id="1869" w:author="Jakub Kolodziej" w:date="2022-11-18T14:45:00Z">
                    <w:rPr/>
                  </w:rPrChange>
                </w:rPr>
                <w:delText>0</w:delText>
              </w:r>
            </w:del>
          </w:p>
        </w:tc>
        <w:tc>
          <w:tcPr>
            <w:tcW w:w="482" w:type="pct"/>
            <w:tcBorders>
              <w:left w:val="single" w:sz="4" w:space="0" w:color="auto"/>
              <w:right w:val="single" w:sz="4" w:space="0" w:color="auto"/>
            </w:tcBorders>
            <w:tcPrChange w:id="1870" w:author="Jakub Kolodziej" w:date="2022-11-03T12:46:00Z">
              <w:tcPr>
                <w:tcW w:w="482" w:type="pct"/>
                <w:tcBorders>
                  <w:left w:val="single" w:sz="4" w:space="0" w:color="auto"/>
                  <w:right w:val="single" w:sz="4" w:space="0" w:color="auto"/>
                </w:tcBorders>
              </w:tcPr>
            </w:tcPrChange>
          </w:tcPr>
          <w:p w14:paraId="554CBE0F" w14:textId="51D46B22" w:rsidR="00DD58E4" w:rsidRPr="00CA08FA" w:rsidDel="008E7724" w:rsidRDefault="00DD58E4" w:rsidP="005B1072">
            <w:pPr>
              <w:pStyle w:val="TAC"/>
              <w:rPr>
                <w:del w:id="1871" w:author="Jakub Kolodziej" w:date="2022-11-11T12:23:00Z"/>
                <w:rPrChange w:id="1872" w:author="Jakub Kolodziej" w:date="2022-11-18T14:45:00Z">
                  <w:rPr>
                    <w:del w:id="1873" w:author="Jakub Kolodziej" w:date="2022-11-11T12:23:00Z"/>
                  </w:rPr>
                </w:rPrChange>
              </w:rPr>
            </w:pPr>
            <w:del w:id="1874" w:author="Jakub Kolodziej" w:date="2022-11-11T12:23:00Z">
              <w:r w:rsidRPr="00CA08FA" w:rsidDel="008E7724">
                <w:rPr>
                  <w:rPrChange w:id="1875" w:author="Jakub Kolodziej" w:date="2022-11-18T14:45:00Z">
                    <w:rPr/>
                  </w:rPrChange>
                </w:rPr>
                <w:delText>0</w:delText>
              </w:r>
            </w:del>
          </w:p>
        </w:tc>
        <w:tc>
          <w:tcPr>
            <w:tcW w:w="494" w:type="pct"/>
            <w:gridSpan w:val="3"/>
            <w:tcBorders>
              <w:left w:val="single" w:sz="4" w:space="0" w:color="auto"/>
              <w:right w:val="single" w:sz="4" w:space="0" w:color="auto"/>
            </w:tcBorders>
            <w:tcPrChange w:id="1876" w:author="Jakub Kolodziej" w:date="2022-11-03T12:46:00Z">
              <w:tcPr>
                <w:tcW w:w="494" w:type="pct"/>
                <w:gridSpan w:val="3"/>
                <w:tcBorders>
                  <w:left w:val="single" w:sz="4" w:space="0" w:color="auto"/>
                  <w:right w:val="single" w:sz="4" w:space="0" w:color="auto"/>
                </w:tcBorders>
              </w:tcPr>
            </w:tcPrChange>
          </w:tcPr>
          <w:p w14:paraId="7C242CFF" w14:textId="063FE8F4" w:rsidR="00DD58E4" w:rsidRPr="00CA08FA" w:rsidDel="008E7724" w:rsidRDefault="00DD58E4" w:rsidP="005B1072">
            <w:pPr>
              <w:pStyle w:val="TAC"/>
              <w:rPr>
                <w:del w:id="1877" w:author="Jakub Kolodziej" w:date="2022-11-11T12:23:00Z"/>
                <w:rPrChange w:id="1878" w:author="Jakub Kolodziej" w:date="2022-11-18T14:45:00Z">
                  <w:rPr>
                    <w:del w:id="1879" w:author="Jakub Kolodziej" w:date="2022-11-11T12:23:00Z"/>
                  </w:rPr>
                </w:rPrChange>
              </w:rPr>
            </w:pPr>
            <w:del w:id="1880" w:author="Jakub Kolodziej" w:date="2022-11-11T12:23:00Z">
              <w:r w:rsidRPr="00CA08FA" w:rsidDel="008E7724">
                <w:rPr>
                  <w:rPrChange w:id="1881" w:author="Jakub Kolodziej" w:date="2022-11-18T14:45:00Z">
                    <w:rPr/>
                  </w:rPrChange>
                </w:rPr>
                <w:delText>-</w:delText>
              </w:r>
            </w:del>
          </w:p>
        </w:tc>
        <w:tc>
          <w:tcPr>
            <w:tcW w:w="471" w:type="pct"/>
            <w:gridSpan w:val="5"/>
            <w:tcBorders>
              <w:left w:val="single" w:sz="4" w:space="0" w:color="auto"/>
              <w:right w:val="single" w:sz="4" w:space="0" w:color="auto"/>
            </w:tcBorders>
            <w:tcPrChange w:id="1882" w:author="Jakub Kolodziej" w:date="2022-11-03T12:46:00Z">
              <w:tcPr>
                <w:tcW w:w="471" w:type="pct"/>
                <w:gridSpan w:val="5"/>
                <w:tcBorders>
                  <w:left w:val="single" w:sz="4" w:space="0" w:color="auto"/>
                  <w:right w:val="single" w:sz="4" w:space="0" w:color="auto"/>
                </w:tcBorders>
              </w:tcPr>
            </w:tcPrChange>
          </w:tcPr>
          <w:p w14:paraId="12DF33E4" w14:textId="7B86E0ED" w:rsidR="00DD58E4" w:rsidRPr="00CA08FA" w:rsidDel="008E7724" w:rsidRDefault="00DD58E4" w:rsidP="005B1072">
            <w:pPr>
              <w:pStyle w:val="TAC"/>
              <w:rPr>
                <w:del w:id="1883" w:author="Jakub Kolodziej" w:date="2022-11-11T12:23:00Z"/>
                <w:rPrChange w:id="1884" w:author="Jakub Kolodziej" w:date="2022-11-18T14:45:00Z">
                  <w:rPr>
                    <w:del w:id="1885" w:author="Jakub Kolodziej" w:date="2022-11-11T12:23:00Z"/>
                  </w:rPr>
                </w:rPrChange>
              </w:rPr>
            </w:pPr>
            <w:del w:id="1886" w:author="Jakub Kolodziej" w:date="2022-11-11T12:23:00Z">
              <w:r w:rsidRPr="00CA08FA" w:rsidDel="008E7724">
                <w:rPr>
                  <w:rPrChange w:id="1887" w:author="Jakub Kolodziej" w:date="2022-11-18T14:45:00Z">
                    <w:rPr/>
                  </w:rPrChange>
                </w:rPr>
                <w:delText>-</w:delText>
              </w:r>
            </w:del>
          </w:p>
        </w:tc>
        <w:tc>
          <w:tcPr>
            <w:tcW w:w="446" w:type="pct"/>
            <w:tcBorders>
              <w:left w:val="single" w:sz="4" w:space="0" w:color="auto"/>
              <w:right w:val="single" w:sz="4" w:space="0" w:color="auto"/>
            </w:tcBorders>
            <w:tcPrChange w:id="1888" w:author="Jakub Kolodziej" w:date="2022-11-03T12:46:00Z">
              <w:tcPr>
                <w:tcW w:w="442" w:type="pct"/>
                <w:tcBorders>
                  <w:left w:val="single" w:sz="4" w:space="0" w:color="auto"/>
                  <w:right w:val="single" w:sz="4" w:space="0" w:color="auto"/>
                </w:tcBorders>
              </w:tcPr>
            </w:tcPrChange>
          </w:tcPr>
          <w:p w14:paraId="17D6720B" w14:textId="616D9A82" w:rsidR="00DD58E4" w:rsidRPr="00CA08FA" w:rsidDel="008E7724" w:rsidRDefault="00DD58E4" w:rsidP="005B1072">
            <w:pPr>
              <w:pStyle w:val="TAC"/>
              <w:rPr>
                <w:del w:id="1889" w:author="Jakub Kolodziej" w:date="2022-11-11T12:23:00Z"/>
                <w:rPrChange w:id="1890" w:author="Jakub Kolodziej" w:date="2022-11-18T14:45:00Z">
                  <w:rPr>
                    <w:del w:id="1891" w:author="Jakub Kolodziej" w:date="2022-11-11T12:23:00Z"/>
                  </w:rPr>
                </w:rPrChange>
              </w:rPr>
            </w:pPr>
            <w:del w:id="1892" w:author="Jakub Kolodziej" w:date="2022-11-11T12:23:00Z">
              <w:r w:rsidRPr="00CA08FA" w:rsidDel="008E7724">
                <w:rPr>
                  <w:rPrChange w:id="1893" w:author="Jakub Kolodziej" w:date="2022-11-18T14:45:00Z">
                    <w:rPr/>
                  </w:rPrChange>
                </w:rPr>
                <w:delText>0</w:delText>
              </w:r>
            </w:del>
          </w:p>
        </w:tc>
      </w:tr>
      <w:tr w:rsidR="00DD58E4" w:rsidRPr="00CA08FA" w:rsidDel="008E7724" w14:paraId="1627DCBF" w14:textId="56084716" w:rsidTr="00D53577">
        <w:trPr>
          <w:cantSplit/>
          <w:jc w:val="center"/>
          <w:del w:id="1894" w:author="Jakub Kolodziej" w:date="2022-11-11T12:23:00Z"/>
          <w:trPrChange w:id="1895" w:author="Jakub Kolodziej" w:date="2022-11-03T12:46:00Z">
            <w:trPr>
              <w:cantSplit/>
              <w:jc w:val="center"/>
            </w:trPr>
          </w:trPrChange>
        </w:trPr>
        <w:tc>
          <w:tcPr>
            <w:tcW w:w="1627" w:type="pct"/>
            <w:tcBorders>
              <w:left w:val="single" w:sz="4" w:space="0" w:color="auto"/>
              <w:right w:val="single" w:sz="4" w:space="0" w:color="auto"/>
            </w:tcBorders>
            <w:tcPrChange w:id="1896" w:author="Jakub Kolodziej" w:date="2022-11-03T12:46:00Z">
              <w:tcPr>
                <w:tcW w:w="1627" w:type="pct"/>
                <w:tcBorders>
                  <w:left w:val="single" w:sz="4" w:space="0" w:color="auto"/>
                  <w:right w:val="single" w:sz="4" w:space="0" w:color="auto"/>
                </w:tcBorders>
              </w:tcPr>
            </w:tcPrChange>
          </w:tcPr>
          <w:p w14:paraId="2BE8FE88" w14:textId="2CB6C17E" w:rsidR="00DD58E4" w:rsidRPr="00CA08FA" w:rsidDel="008E7724" w:rsidRDefault="00DD58E4" w:rsidP="005B1072">
            <w:pPr>
              <w:pStyle w:val="TAL"/>
              <w:rPr>
                <w:del w:id="1897" w:author="Jakub Kolodziej" w:date="2022-11-11T12:23:00Z"/>
                <w:bCs/>
                <w:rPrChange w:id="1898" w:author="Jakub Kolodziej" w:date="2022-11-18T14:45:00Z">
                  <w:rPr>
                    <w:del w:id="1899" w:author="Jakub Kolodziej" w:date="2022-11-11T12:23:00Z"/>
                    <w:bCs/>
                  </w:rPr>
                </w:rPrChange>
              </w:rPr>
            </w:pPr>
            <w:del w:id="1900" w:author="Jakub Kolodziej" w:date="2022-11-11T12:23:00Z">
              <w:r w:rsidRPr="00CA08FA" w:rsidDel="008E7724">
                <w:rPr>
                  <w:lang w:eastAsia="ja-JP"/>
                  <w:rPrChange w:id="1901" w:author="Jakub Kolodziej" w:date="2022-11-18T14:45:00Z">
                    <w:rPr>
                      <w:lang w:eastAsia="ja-JP"/>
                    </w:rPr>
                  </w:rPrChange>
                </w:rPr>
                <w:delText xml:space="preserve">EPRE ratio of PDSCH to PDSCH </w:delText>
              </w:r>
            </w:del>
          </w:p>
        </w:tc>
        <w:tc>
          <w:tcPr>
            <w:tcW w:w="559" w:type="pct"/>
            <w:vMerge/>
            <w:tcBorders>
              <w:left w:val="single" w:sz="4" w:space="0" w:color="auto"/>
              <w:right w:val="single" w:sz="4" w:space="0" w:color="auto"/>
            </w:tcBorders>
            <w:tcPrChange w:id="1902" w:author="Jakub Kolodziej" w:date="2022-11-03T12:46:00Z">
              <w:tcPr>
                <w:tcW w:w="563" w:type="pct"/>
                <w:vMerge/>
                <w:tcBorders>
                  <w:left w:val="single" w:sz="4" w:space="0" w:color="auto"/>
                  <w:right w:val="single" w:sz="4" w:space="0" w:color="auto"/>
                </w:tcBorders>
              </w:tcPr>
            </w:tcPrChange>
          </w:tcPr>
          <w:p w14:paraId="24796899" w14:textId="7A29D995" w:rsidR="00DD58E4" w:rsidRPr="00CA08FA" w:rsidDel="008E7724" w:rsidRDefault="00DD58E4" w:rsidP="005B1072">
            <w:pPr>
              <w:pStyle w:val="TAC"/>
              <w:rPr>
                <w:del w:id="1903" w:author="Jakub Kolodziej" w:date="2022-11-11T12:23:00Z"/>
                <w:rPrChange w:id="1904" w:author="Jakub Kolodziej" w:date="2022-11-18T14:45:00Z">
                  <w:rPr>
                    <w:del w:id="1905" w:author="Jakub Kolodziej" w:date="2022-11-11T12:23:00Z"/>
                  </w:rPr>
                </w:rPrChange>
              </w:rPr>
            </w:pPr>
          </w:p>
        </w:tc>
        <w:tc>
          <w:tcPr>
            <w:tcW w:w="439" w:type="pct"/>
            <w:vMerge/>
            <w:tcBorders>
              <w:left w:val="single" w:sz="4" w:space="0" w:color="auto"/>
              <w:right w:val="single" w:sz="4" w:space="0" w:color="auto"/>
            </w:tcBorders>
            <w:tcPrChange w:id="1906" w:author="Jakub Kolodziej" w:date="2022-11-03T12:46:00Z">
              <w:tcPr>
                <w:tcW w:w="439" w:type="pct"/>
                <w:vMerge/>
                <w:tcBorders>
                  <w:left w:val="single" w:sz="4" w:space="0" w:color="auto"/>
                  <w:right w:val="single" w:sz="4" w:space="0" w:color="auto"/>
                </w:tcBorders>
              </w:tcPr>
            </w:tcPrChange>
          </w:tcPr>
          <w:p w14:paraId="60AE6A1B" w14:textId="328D2F07" w:rsidR="00DD58E4" w:rsidRPr="00CA08FA" w:rsidDel="008E7724" w:rsidRDefault="00DD58E4" w:rsidP="005B1072">
            <w:pPr>
              <w:pStyle w:val="TAC"/>
              <w:rPr>
                <w:del w:id="1907" w:author="Jakub Kolodziej" w:date="2022-11-11T12:23:00Z"/>
                <w:rFonts w:cs="v4.2.0"/>
                <w:lang w:eastAsia="zh-CN"/>
                <w:rPrChange w:id="1908" w:author="Jakub Kolodziej" w:date="2022-11-18T14:45:00Z">
                  <w:rPr>
                    <w:del w:id="1909" w:author="Jakub Kolodziej" w:date="2022-11-11T12:23:00Z"/>
                    <w:rFonts w:cs="v4.2.0"/>
                    <w:lang w:eastAsia="zh-CN"/>
                  </w:rPr>
                </w:rPrChange>
              </w:rPr>
            </w:pPr>
          </w:p>
        </w:tc>
        <w:tc>
          <w:tcPr>
            <w:tcW w:w="482" w:type="pct"/>
            <w:tcBorders>
              <w:left w:val="single" w:sz="4" w:space="0" w:color="auto"/>
              <w:right w:val="single" w:sz="4" w:space="0" w:color="auto"/>
            </w:tcBorders>
            <w:tcPrChange w:id="1910" w:author="Jakub Kolodziej" w:date="2022-11-03T12:46:00Z">
              <w:tcPr>
                <w:tcW w:w="482" w:type="pct"/>
                <w:tcBorders>
                  <w:left w:val="single" w:sz="4" w:space="0" w:color="auto"/>
                  <w:right w:val="single" w:sz="4" w:space="0" w:color="auto"/>
                </w:tcBorders>
              </w:tcPr>
            </w:tcPrChange>
          </w:tcPr>
          <w:p w14:paraId="1E297450" w14:textId="7A83112C" w:rsidR="00DD58E4" w:rsidRPr="00CA08FA" w:rsidDel="008E7724" w:rsidRDefault="00DD58E4" w:rsidP="005B1072">
            <w:pPr>
              <w:pStyle w:val="TAC"/>
              <w:rPr>
                <w:del w:id="1911" w:author="Jakub Kolodziej" w:date="2022-11-11T12:23:00Z"/>
                <w:rPrChange w:id="1912" w:author="Jakub Kolodziej" w:date="2022-11-18T14:45:00Z">
                  <w:rPr>
                    <w:del w:id="1913" w:author="Jakub Kolodziej" w:date="2022-11-11T12:23:00Z"/>
                  </w:rPr>
                </w:rPrChange>
              </w:rPr>
            </w:pPr>
            <w:del w:id="1914" w:author="Jakub Kolodziej" w:date="2022-11-11T12:23:00Z">
              <w:r w:rsidRPr="00CA08FA" w:rsidDel="008E7724">
                <w:rPr>
                  <w:rPrChange w:id="1915" w:author="Jakub Kolodziej" w:date="2022-11-18T14:45:00Z">
                    <w:rPr/>
                  </w:rPrChange>
                </w:rPr>
                <w:delText>0</w:delText>
              </w:r>
            </w:del>
          </w:p>
        </w:tc>
        <w:tc>
          <w:tcPr>
            <w:tcW w:w="482" w:type="pct"/>
            <w:tcBorders>
              <w:left w:val="single" w:sz="4" w:space="0" w:color="auto"/>
              <w:right w:val="single" w:sz="4" w:space="0" w:color="auto"/>
            </w:tcBorders>
            <w:tcPrChange w:id="1916" w:author="Jakub Kolodziej" w:date="2022-11-03T12:46:00Z">
              <w:tcPr>
                <w:tcW w:w="482" w:type="pct"/>
                <w:tcBorders>
                  <w:left w:val="single" w:sz="4" w:space="0" w:color="auto"/>
                  <w:right w:val="single" w:sz="4" w:space="0" w:color="auto"/>
                </w:tcBorders>
              </w:tcPr>
            </w:tcPrChange>
          </w:tcPr>
          <w:p w14:paraId="375FE71F" w14:textId="79664027" w:rsidR="00DD58E4" w:rsidRPr="00CA08FA" w:rsidDel="008E7724" w:rsidRDefault="00DD58E4" w:rsidP="005B1072">
            <w:pPr>
              <w:pStyle w:val="TAC"/>
              <w:rPr>
                <w:del w:id="1917" w:author="Jakub Kolodziej" w:date="2022-11-11T12:23:00Z"/>
                <w:rPrChange w:id="1918" w:author="Jakub Kolodziej" w:date="2022-11-18T14:45:00Z">
                  <w:rPr>
                    <w:del w:id="1919" w:author="Jakub Kolodziej" w:date="2022-11-11T12:23:00Z"/>
                  </w:rPr>
                </w:rPrChange>
              </w:rPr>
            </w:pPr>
            <w:del w:id="1920" w:author="Jakub Kolodziej" w:date="2022-11-11T12:23:00Z">
              <w:r w:rsidRPr="00CA08FA" w:rsidDel="008E7724">
                <w:rPr>
                  <w:rPrChange w:id="1921" w:author="Jakub Kolodziej" w:date="2022-11-18T14:45:00Z">
                    <w:rPr/>
                  </w:rPrChange>
                </w:rPr>
                <w:delText>0</w:delText>
              </w:r>
            </w:del>
          </w:p>
        </w:tc>
        <w:tc>
          <w:tcPr>
            <w:tcW w:w="494" w:type="pct"/>
            <w:gridSpan w:val="3"/>
            <w:tcBorders>
              <w:left w:val="single" w:sz="4" w:space="0" w:color="auto"/>
              <w:right w:val="single" w:sz="4" w:space="0" w:color="auto"/>
            </w:tcBorders>
            <w:tcPrChange w:id="1922" w:author="Jakub Kolodziej" w:date="2022-11-03T12:46:00Z">
              <w:tcPr>
                <w:tcW w:w="494" w:type="pct"/>
                <w:gridSpan w:val="3"/>
                <w:tcBorders>
                  <w:left w:val="single" w:sz="4" w:space="0" w:color="auto"/>
                  <w:right w:val="single" w:sz="4" w:space="0" w:color="auto"/>
                </w:tcBorders>
              </w:tcPr>
            </w:tcPrChange>
          </w:tcPr>
          <w:p w14:paraId="753263BB" w14:textId="49C87AA3" w:rsidR="00DD58E4" w:rsidRPr="00CA08FA" w:rsidDel="008E7724" w:rsidRDefault="00DD58E4" w:rsidP="005B1072">
            <w:pPr>
              <w:pStyle w:val="TAC"/>
              <w:rPr>
                <w:del w:id="1923" w:author="Jakub Kolodziej" w:date="2022-11-11T12:23:00Z"/>
                <w:rPrChange w:id="1924" w:author="Jakub Kolodziej" w:date="2022-11-18T14:45:00Z">
                  <w:rPr>
                    <w:del w:id="1925" w:author="Jakub Kolodziej" w:date="2022-11-11T12:23:00Z"/>
                  </w:rPr>
                </w:rPrChange>
              </w:rPr>
            </w:pPr>
            <w:del w:id="1926" w:author="Jakub Kolodziej" w:date="2022-11-11T12:23:00Z">
              <w:r w:rsidRPr="00CA08FA" w:rsidDel="008E7724">
                <w:rPr>
                  <w:rPrChange w:id="1927" w:author="Jakub Kolodziej" w:date="2022-11-18T14:45:00Z">
                    <w:rPr/>
                  </w:rPrChange>
                </w:rPr>
                <w:delText>-</w:delText>
              </w:r>
            </w:del>
          </w:p>
        </w:tc>
        <w:tc>
          <w:tcPr>
            <w:tcW w:w="471" w:type="pct"/>
            <w:gridSpan w:val="5"/>
            <w:tcBorders>
              <w:left w:val="single" w:sz="4" w:space="0" w:color="auto"/>
              <w:right w:val="single" w:sz="4" w:space="0" w:color="auto"/>
            </w:tcBorders>
            <w:tcPrChange w:id="1928" w:author="Jakub Kolodziej" w:date="2022-11-03T12:46:00Z">
              <w:tcPr>
                <w:tcW w:w="471" w:type="pct"/>
                <w:gridSpan w:val="5"/>
                <w:tcBorders>
                  <w:left w:val="single" w:sz="4" w:space="0" w:color="auto"/>
                  <w:right w:val="single" w:sz="4" w:space="0" w:color="auto"/>
                </w:tcBorders>
              </w:tcPr>
            </w:tcPrChange>
          </w:tcPr>
          <w:p w14:paraId="2928E41D" w14:textId="77DC9166" w:rsidR="00DD58E4" w:rsidRPr="00CA08FA" w:rsidDel="008E7724" w:rsidRDefault="00DD58E4" w:rsidP="005B1072">
            <w:pPr>
              <w:pStyle w:val="TAC"/>
              <w:rPr>
                <w:del w:id="1929" w:author="Jakub Kolodziej" w:date="2022-11-11T12:23:00Z"/>
                <w:rPrChange w:id="1930" w:author="Jakub Kolodziej" w:date="2022-11-18T14:45:00Z">
                  <w:rPr>
                    <w:del w:id="1931" w:author="Jakub Kolodziej" w:date="2022-11-11T12:23:00Z"/>
                  </w:rPr>
                </w:rPrChange>
              </w:rPr>
            </w:pPr>
            <w:del w:id="1932" w:author="Jakub Kolodziej" w:date="2022-11-11T12:23:00Z">
              <w:r w:rsidRPr="00CA08FA" w:rsidDel="008E7724">
                <w:rPr>
                  <w:rPrChange w:id="1933" w:author="Jakub Kolodziej" w:date="2022-11-18T14:45:00Z">
                    <w:rPr/>
                  </w:rPrChange>
                </w:rPr>
                <w:delText>-</w:delText>
              </w:r>
            </w:del>
          </w:p>
        </w:tc>
        <w:tc>
          <w:tcPr>
            <w:tcW w:w="446" w:type="pct"/>
            <w:tcBorders>
              <w:left w:val="single" w:sz="4" w:space="0" w:color="auto"/>
              <w:right w:val="single" w:sz="4" w:space="0" w:color="auto"/>
            </w:tcBorders>
            <w:tcPrChange w:id="1934" w:author="Jakub Kolodziej" w:date="2022-11-03T12:46:00Z">
              <w:tcPr>
                <w:tcW w:w="442" w:type="pct"/>
                <w:tcBorders>
                  <w:left w:val="single" w:sz="4" w:space="0" w:color="auto"/>
                  <w:right w:val="single" w:sz="4" w:space="0" w:color="auto"/>
                </w:tcBorders>
              </w:tcPr>
            </w:tcPrChange>
          </w:tcPr>
          <w:p w14:paraId="20C3E4A9" w14:textId="49CCEF61" w:rsidR="00DD58E4" w:rsidRPr="00CA08FA" w:rsidDel="008E7724" w:rsidRDefault="00DD58E4" w:rsidP="005B1072">
            <w:pPr>
              <w:pStyle w:val="TAC"/>
              <w:rPr>
                <w:del w:id="1935" w:author="Jakub Kolodziej" w:date="2022-11-11T12:23:00Z"/>
                <w:rPrChange w:id="1936" w:author="Jakub Kolodziej" w:date="2022-11-18T14:45:00Z">
                  <w:rPr>
                    <w:del w:id="1937" w:author="Jakub Kolodziej" w:date="2022-11-11T12:23:00Z"/>
                  </w:rPr>
                </w:rPrChange>
              </w:rPr>
            </w:pPr>
            <w:del w:id="1938" w:author="Jakub Kolodziej" w:date="2022-11-11T12:23:00Z">
              <w:r w:rsidRPr="00CA08FA" w:rsidDel="008E7724">
                <w:rPr>
                  <w:rPrChange w:id="1939" w:author="Jakub Kolodziej" w:date="2022-11-18T14:45:00Z">
                    <w:rPr/>
                  </w:rPrChange>
                </w:rPr>
                <w:delText>0</w:delText>
              </w:r>
            </w:del>
          </w:p>
        </w:tc>
      </w:tr>
      <w:tr w:rsidR="00DD58E4" w:rsidRPr="00CA08FA" w:rsidDel="008E7724" w14:paraId="5FD49372" w14:textId="342D5702" w:rsidTr="00D53577">
        <w:trPr>
          <w:cantSplit/>
          <w:jc w:val="center"/>
          <w:del w:id="1940" w:author="Jakub Kolodziej" w:date="2022-11-11T12:23:00Z"/>
          <w:trPrChange w:id="1941" w:author="Jakub Kolodziej" w:date="2022-11-03T12:46:00Z">
            <w:trPr>
              <w:cantSplit/>
              <w:jc w:val="center"/>
            </w:trPr>
          </w:trPrChange>
        </w:trPr>
        <w:tc>
          <w:tcPr>
            <w:tcW w:w="1627" w:type="pct"/>
            <w:tcBorders>
              <w:left w:val="single" w:sz="4" w:space="0" w:color="auto"/>
              <w:right w:val="single" w:sz="4" w:space="0" w:color="auto"/>
            </w:tcBorders>
            <w:tcPrChange w:id="1942" w:author="Jakub Kolodziej" w:date="2022-11-03T12:46:00Z">
              <w:tcPr>
                <w:tcW w:w="1627" w:type="pct"/>
                <w:tcBorders>
                  <w:left w:val="single" w:sz="4" w:space="0" w:color="auto"/>
                  <w:right w:val="single" w:sz="4" w:space="0" w:color="auto"/>
                </w:tcBorders>
              </w:tcPr>
            </w:tcPrChange>
          </w:tcPr>
          <w:p w14:paraId="124C4B74" w14:textId="778FABC1" w:rsidR="00DD58E4" w:rsidRPr="00CA08FA" w:rsidDel="008E7724" w:rsidRDefault="00DD58E4" w:rsidP="005B1072">
            <w:pPr>
              <w:pStyle w:val="TAL"/>
              <w:rPr>
                <w:del w:id="1943" w:author="Jakub Kolodziej" w:date="2022-11-11T12:23:00Z"/>
                <w:bCs/>
                <w:rPrChange w:id="1944" w:author="Jakub Kolodziej" w:date="2022-11-18T14:45:00Z">
                  <w:rPr>
                    <w:del w:id="1945" w:author="Jakub Kolodziej" w:date="2022-11-11T12:23:00Z"/>
                    <w:bCs/>
                  </w:rPr>
                </w:rPrChange>
              </w:rPr>
            </w:pPr>
            <w:del w:id="1946" w:author="Jakub Kolodziej" w:date="2022-11-11T12:23:00Z">
              <w:r w:rsidRPr="00CA08FA" w:rsidDel="008E7724">
                <w:rPr>
                  <w:lang w:eastAsia="ja-JP"/>
                  <w:rPrChange w:id="1947" w:author="Jakub Kolodziej" w:date="2022-11-18T14:45:00Z">
                    <w:rPr>
                      <w:lang w:eastAsia="ja-JP"/>
                    </w:rPr>
                  </w:rPrChange>
                </w:rPr>
                <w:delText>EPRE ratio of OCNG DMRS to SSS</w:delText>
              </w:r>
            </w:del>
          </w:p>
        </w:tc>
        <w:tc>
          <w:tcPr>
            <w:tcW w:w="559" w:type="pct"/>
            <w:vMerge/>
            <w:tcBorders>
              <w:left w:val="single" w:sz="4" w:space="0" w:color="auto"/>
              <w:right w:val="single" w:sz="4" w:space="0" w:color="auto"/>
            </w:tcBorders>
            <w:tcPrChange w:id="1948" w:author="Jakub Kolodziej" w:date="2022-11-03T12:46:00Z">
              <w:tcPr>
                <w:tcW w:w="563" w:type="pct"/>
                <w:vMerge/>
                <w:tcBorders>
                  <w:left w:val="single" w:sz="4" w:space="0" w:color="auto"/>
                  <w:right w:val="single" w:sz="4" w:space="0" w:color="auto"/>
                </w:tcBorders>
              </w:tcPr>
            </w:tcPrChange>
          </w:tcPr>
          <w:p w14:paraId="13F7603C" w14:textId="5DBD0804" w:rsidR="00DD58E4" w:rsidRPr="00CA08FA" w:rsidDel="008E7724" w:rsidRDefault="00DD58E4" w:rsidP="005B1072">
            <w:pPr>
              <w:pStyle w:val="TAC"/>
              <w:rPr>
                <w:del w:id="1949" w:author="Jakub Kolodziej" w:date="2022-11-11T12:23:00Z"/>
                <w:rPrChange w:id="1950" w:author="Jakub Kolodziej" w:date="2022-11-18T14:45:00Z">
                  <w:rPr>
                    <w:del w:id="1951" w:author="Jakub Kolodziej" w:date="2022-11-11T12:23:00Z"/>
                  </w:rPr>
                </w:rPrChange>
              </w:rPr>
            </w:pPr>
          </w:p>
        </w:tc>
        <w:tc>
          <w:tcPr>
            <w:tcW w:w="439" w:type="pct"/>
            <w:vMerge/>
            <w:tcBorders>
              <w:left w:val="single" w:sz="4" w:space="0" w:color="auto"/>
              <w:bottom w:val="single" w:sz="4" w:space="0" w:color="auto"/>
              <w:right w:val="single" w:sz="4" w:space="0" w:color="auto"/>
            </w:tcBorders>
            <w:tcPrChange w:id="1952" w:author="Jakub Kolodziej" w:date="2022-11-03T12:46:00Z">
              <w:tcPr>
                <w:tcW w:w="439" w:type="pct"/>
                <w:vMerge/>
                <w:tcBorders>
                  <w:left w:val="single" w:sz="4" w:space="0" w:color="auto"/>
                  <w:bottom w:val="single" w:sz="4" w:space="0" w:color="auto"/>
                  <w:right w:val="single" w:sz="4" w:space="0" w:color="auto"/>
                </w:tcBorders>
              </w:tcPr>
            </w:tcPrChange>
          </w:tcPr>
          <w:p w14:paraId="14338F07" w14:textId="37E979DD" w:rsidR="00DD58E4" w:rsidRPr="00CA08FA" w:rsidDel="008E7724" w:rsidRDefault="00DD58E4" w:rsidP="005B1072">
            <w:pPr>
              <w:pStyle w:val="TAC"/>
              <w:rPr>
                <w:del w:id="1953" w:author="Jakub Kolodziej" w:date="2022-11-11T12:23:00Z"/>
                <w:rFonts w:cs="v4.2.0"/>
                <w:lang w:eastAsia="zh-CN"/>
                <w:rPrChange w:id="1954" w:author="Jakub Kolodziej" w:date="2022-11-18T14:45:00Z">
                  <w:rPr>
                    <w:del w:id="1955" w:author="Jakub Kolodziej" w:date="2022-11-11T12:23:00Z"/>
                    <w:rFonts w:cs="v4.2.0"/>
                    <w:lang w:eastAsia="zh-CN"/>
                  </w:rPr>
                </w:rPrChange>
              </w:rPr>
            </w:pPr>
          </w:p>
        </w:tc>
        <w:tc>
          <w:tcPr>
            <w:tcW w:w="482" w:type="pct"/>
            <w:tcBorders>
              <w:left w:val="single" w:sz="4" w:space="0" w:color="auto"/>
              <w:right w:val="single" w:sz="4" w:space="0" w:color="auto"/>
            </w:tcBorders>
            <w:tcPrChange w:id="1956" w:author="Jakub Kolodziej" w:date="2022-11-03T12:46:00Z">
              <w:tcPr>
                <w:tcW w:w="482" w:type="pct"/>
                <w:tcBorders>
                  <w:left w:val="single" w:sz="4" w:space="0" w:color="auto"/>
                  <w:right w:val="single" w:sz="4" w:space="0" w:color="auto"/>
                </w:tcBorders>
              </w:tcPr>
            </w:tcPrChange>
          </w:tcPr>
          <w:p w14:paraId="1902BFFC" w14:textId="58A15D26" w:rsidR="00DD58E4" w:rsidRPr="00CA08FA" w:rsidDel="008E7724" w:rsidRDefault="00DD58E4" w:rsidP="005B1072">
            <w:pPr>
              <w:pStyle w:val="TAC"/>
              <w:rPr>
                <w:del w:id="1957" w:author="Jakub Kolodziej" w:date="2022-11-11T12:23:00Z"/>
                <w:rPrChange w:id="1958" w:author="Jakub Kolodziej" w:date="2022-11-18T14:45:00Z">
                  <w:rPr>
                    <w:del w:id="1959" w:author="Jakub Kolodziej" w:date="2022-11-11T12:23:00Z"/>
                  </w:rPr>
                </w:rPrChange>
              </w:rPr>
            </w:pPr>
            <w:del w:id="1960" w:author="Jakub Kolodziej" w:date="2022-11-11T12:23:00Z">
              <w:r w:rsidRPr="00CA08FA" w:rsidDel="008E7724">
                <w:rPr>
                  <w:rPrChange w:id="1961" w:author="Jakub Kolodziej" w:date="2022-11-18T14:45:00Z">
                    <w:rPr/>
                  </w:rPrChange>
                </w:rPr>
                <w:delText>0</w:delText>
              </w:r>
            </w:del>
          </w:p>
        </w:tc>
        <w:tc>
          <w:tcPr>
            <w:tcW w:w="482" w:type="pct"/>
            <w:tcBorders>
              <w:left w:val="single" w:sz="4" w:space="0" w:color="auto"/>
              <w:right w:val="single" w:sz="4" w:space="0" w:color="auto"/>
            </w:tcBorders>
            <w:tcPrChange w:id="1962" w:author="Jakub Kolodziej" w:date="2022-11-03T12:46:00Z">
              <w:tcPr>
                <w:tcW w:w="482" w:type="pct"/>
                <w:tcBorders>
                  <w:left w:val="single" w:sz="4" w:space="0" w:color="auto"/>
                  <w:right w:val="single" w:sz="4" w:space="0" w:color="auto"/>
                </w:tcBorders>
              </w:tcPr>
            </w:tcPrChange>
          </w:tcPr>
          <w:p w14:paraId="198BE21E" w14:textId="50CA427A" w:rsidR="00DD58E4" w:rsidRPr="00CA08FA" w:rsidDel="008E7724" w:rsidRDefault="00DD58E4" w:rsidP="005B1072">
            <w:pPr>
              <w:pStyle w:val="TAC"/>
              <w:rPr>
                <w:del w:id="1963" w:author="Jakub Kolodziej" w:date="2022-11-11T12:23:00Z"/>
                <w:rPrChange w:id="1964" w:author="Jakub Kolodziej" w:date="2022-11-18T14:45:00Z">
                  <w:rPr>
                    <w:del w:id="1965" w:author="Jakub Kolodziej" w:date="2022-11-11T12:23:00Z"/>
                  </w:rPr>
                </w:rPrChange>
              </w:rPr>
            </w:pPr>
            <w:del w:id="1966" w:author="Jakub Kolodziej" w:date="2022-11-11T12:23:00Z">
              <w:r w:rsidRPr="00CA08FA" w:rsidDel="008E7724">
                <w:rPr>
                  <w:rPrChange w:id="1967" w:author="Jakub Kolodziej" w:date="2022-11-18T14:45:00Z">
                    <w:rPr/>
                  </w:rPrChange>
                </w:rPr>
                <w:delText>0</w:delText>
              </w:r>
            </w:del>
          </w:p>
        </w:tc>
        <w:tc>
          <w:tcPr>
            <w:tcW w:w="494" w:type="pct"/>
            <w:gridSpan w:val="3"/>
            <w:tcBorders>
              <w:left w:val="single" w:sz="4" w:space="0" w:color="auto"/>
              <w:right w:val="single" w:sz="4" w:space="0" w:color="auto"/>
            </w:tcBorders>
            <w:tcPrChange w:id="1968" w:author="Jakub Kolodziej" w:date="2022-11-03T12:46:00Z">
              <w:tcPr>
                <w:tcW w:w="494" w:type="pct"/>
                <w:gridSpan w:val="3"/>
                <w:tcBorders>
                  <w:left w:val="single" w:sz="4" w:space="0" w:color="auto"/>
                  <w:right w:val="single" w:sz="4" w:space="0" w:color="auto"/>
                </w:tcBorders>
              </w:tcPr>
            </w:tcPrChange>
          </w:tcPr>
          <w:p w14:paraId="266E5BE3" w14:textId="16D32197" w:rsidR="00DD58E4" w:rsidRPr="00CA08FA" w:rsidDel="008E7724" w:rsidRDefault="00DD58E4" w:rsidP="005B1072">
            <w:pPr>
              <w:pStyle w:val="TAC"/>
              <w:rPr>
                <w:del w:id="1969" w:author="Jakub Kolodziej" w:date="2022-11-11T12:23:00Z"/>
                <w:rPrChange w:id="1970" w:author="Jakub Kolodziej" w:date="2022-11-18T14:45:00Z">
                  <w:rPr>
                    <w:del w:id="1971" w:author="Jakub Kolodziej" w:date="2022-11-11T12:23:00Z"/>
                  </w:rPr>
                </w:rPrChange>
              </w:rPr>
            </w:pPr>
            <w:del w:id="1972" w:author="Jakub Kolodziej" w:date="2022-11-11T12:23:00Z">
              <w:r w:rsidRPr="00CA08FA" w:rsidDel="008E7724">
                <w:rPr>
                  <w:rPrChange w:id="1973" w:author="Jakub Kolodziej" w:date="2022-11-18T14:45:00Z">
                    <w:rPr/>
                  </w:rPrChange>
                </w:rPr>
                <w:delText>-</w:delText>
              </w:r>
            </w:del>
          </w:p>
        </w:tc>
        <w:tc>
          <w:tcPr>
            <w:tcW w:w="471" w:type="pct"/>
            <w:gridSpan w:val="5"/>
            <w:tcBorders>
              <w:left w:val="single" w:sz="4" w:space="0" w:color="auto"/>
              <w:right w:val="single" w:sz="4" w:space="0" w:color="auto"/>
            </w:tcBorders>
            <w:tcPrChange w:id="1974" w:author="Jakub Kolodziej" w:date="2022-11-03T12:46:00Z">
              <w:tcPr>
                <w:tcW w:w="471" w:type="pct"/>
                <w:gridSpan w:val="5"/>
                <w:tcBorders>
                  <w:left w:val="single" w:sz="4" w:space="0" w:color="auto"/>
                  <w:right w:val="single" w:sz="4" w:space="0" w:color="auto"/>
                </w:tcBorders>
              </w:tcPr>
            </w:tcPrChange>
          </w:tcPr>
          <w:p w14:paraId="72C7D5C6" w14:textId="22F893FB" w:rsidR="00DD58E4" w:rsidRPr="00CA08FA" w:rsidDel="008E7724" w:rsidRDefault="00DD58E4" w:rsidP="005B1072">
            <w:pPr>
              <w:pStyle w:val="TAC"/>
              <w:rPr>
                <w:del w:id="1975" w:author="Jakub Kolodziej" w:date="2022-11-11T12:23:00Z"/>
                <w:rPrChange w:id="1976" w:author="Jakub Kolodziej" w:date="2022-11-18T14:45:00Z">
                  <w:rPr>
                    <w:del w:id="1977" w:author="Jakub Kolodziej" w:date="2022-11-11T12:23:00Z"/>
                  </w:rPr>
                </w:rPrChange>
              </w:rPr>
            </w:pPr>
            <w:del w:id="1978" w:author="Jakub Kolodziej" w:date="2022-11-11T12:23:00Z">
              <w:r w:rsidRPr="00CA08FA" w:rsidDel="008E7724">
                <w:rPr>
                  <w:rPrChange w:id="1979" w:author="Jakub Kolodziej" w:date="2022-11-18T14:45:00Z">
                    <w:rPr/>
                  </w:rPrChange>
                </w:rPr>
                <w:delText>-</w:delText>
              </w:r>
            </w:del>
          </w:p>
        </w:tc>
        <w:tc>
          <w:tcPr>
            <w:tcW w:w="446" w:type="pct"/>
            <w:tcBorders>
              <w:left w:val="single" w:sz="4" w:space="0" w:color="auto"/>
              <w:right w:val="single" w:sz="4" w:space="0" w:color="auto"/>
            </w:tcBorders>
            <w:tcPrChange w:id="1980" w:author="Jakub Kolodziej" w:date="2022-11-03T12:46:00Z">
              <w:tcPr>
                <w:tcW w:w="442" w:type="pct"/>
                <w:tcBorders>
                  <w:left w:val="single" w:sz="4" w:space="0" w:color="auto"/>
                  <w:right w:val="single" w:sz="4" w:space="0" w:color="auto"/>
                </w:tcBorders>
              </w:tcPr>
            </w:tcPrChange>
          </w:tcPr>
          <w:p w14:paraId="7761039D" w14:textId="1BAC184F" w:rsidR="00DD58E4" w:rsidRPr="00CA08FA" w:rsidDel="008E7724" w:rsidRDefault="00DD58E4" w:rsidP="005B1072">
            <w:pPr>
              <w:pStyle w:val="TAC"/>
              <w:rPr>
                <w:del w:id="1981" w:author="Jakub Kolodziej" w:date="2022-11-11T12:23:00Z"/>
                <w:rPrChange w:id="1982" w:author="Jakub Kolodziej" w:date="2022-11-18T14:45:00Z">
                  <w:rPr>
                    <w:del w:id="1983" w:author="Jakub Kolodziej" w:date="2022-11-11T12:23:00Z"/>
                  </w:rPr>
                </w:rPrChange>
              </w:rPr>
            </w:pPr>
            <w:del w:id="1984" w:author="Jakub Kolodziej" w:date="2022-11-11T12:23:00Z">
              <w:r w:rsidRPr="00CA08FA" w:rsidDel="008E7724">
                <w:rPr>
                  <w:rPrChange w:id="1985" w:author="Jakub Kolodziej" w:date="2022-11-18T14:45:00Z">
                    <w:rPr/>
                  </w:rPrChange>
                </w:rPr>
                <w:delText>0</w:delText>
              </w:r>
            </w:del>
          </w:p>
        </w:tc>
      </w:tr>
      <w:tr w:rsidR="00DD58E4" w:rsidRPr="00CA08FA" w:rsidDel="008E7724" w14:paraId="2926321C" w14:textId="4D862C09" w:rsidTr="00D53577">
        <w:trPr>
          <w:cantSplit/>
          <w:trHeight w:val="176"/>
          <w:jc w:val="center"/>
          <w:del w:id="1986" w:author="Jakub Kolodziej" w:date="2022-11-11T12:23:00Z"/>
          <w:trPrChange w:id="1987" w:author="Jakub Kolodziej" w:date="2022-11-03T12:46:00Z">
            <w:trPr>
              <w:cantSplit/>
              <w:trHeight w:val="176"/>
              <w:jc w:val="center"/>
            </w:trPr>
          </w:trPrChange>
        </w:trPr>
        <w:tc>
          <w:tcPr>
            <w:tcW w:w="1627" w:type="pct"/>
            <w:vMerge w:val="restart"/>
            <w:tcBorders>
              <w:left w:val="single" w:sz="4" w:space="0" w:color="auto"/>
              <w:right w:val="single" w:sz="4" w:space="0" w:color="auto"/>
            </w:tcBorders>
            <w:vAlign w:val="center"/>
            <w:tcPrChange w:id="1988" w:author="Jakub Kolodziej" w:date="2022-11-03T12:46:00Z">
              <w:tcPr>
                <w:tcW w:w="1627" w:type="pct"/>
                <w:vMerge w:val="restart"/>
                <w:tcBorders>
                  <w:left w:val="single" w:sz="4" w:space="0" w:color="auto"/>
                  <w:right w:val="single" w:sz="4" w:space="0" w:color="auto"/>
                </w:tcBorders>
                <w:vAlign w:val="center"/>
              </w:tcPr>
            </w:tcPrChange>
          </w:tcPr>
          <w:p w14:paraId="79296E87" w14:textId="35B15105" w:rsidR="00DD58E4" w:rsidRPr="00CA08FA" w:rsidDel="008E7724" w:rsidRDefault="00DD58E4" w:rsidP="005B1072">
            <w:pPr>
              <w:pStyle w:val="TAL"/>
              <w:rPr>
                <w:del w:id="1989" w:author="Jakub Kolodziej" w:date="2022-11-11T12:23:00Z"/>
                <w:rFonts w:cs="Arial"/>
                <w:rPrChange w:id="1990" w:author="Jakub Kolodziej" w:date="2022-11-18T14:45:00Z">
                  <w:rPr>
                    <w:del w:id="1991" w:author="Jakub Kolodziej" w:date="2022-11-11T12:23:00Z"/>
                    <w:rFonts w:cs="Arial"/>
                  </w:rPr>
                </w:rPrChange>
              </w:rPr>
            </w:pPr>
            <w:del w:id="1992" w:author="Jakub Kolodziej" w:date="2022-11-11T12:23:00Z">
              <w:r w:rsidRPr="00CA08FA" w:rsidDel="008E7724">
                <w:rPr>
                  <w:rPrChange w:id="1993" w:author="Jakub Kolodziej" w:date="2022-11-18T14:45:00Z">
                    <w:rPr/>
                  </w:rPrChange>
                </w:rPr>
                <w:delText>N</w:delText>
              </w:r>
              <w:r w:rsidRPr="00CA08FA" w:rsidDel="008E7724">
                <w:rPr>
                  <w:vertAlign w:val="subscript"/>
                  <w:rPrChange w:id="1994" w:author="Jakub Kolodziej" w:date="2022-11-18T14:45:00Z">
                    <w:rPr>
                      <w:vertAlign w:val="subscript"/>
                    </w:rPr>
                  </w:rPrChange>
                </w:rPr>
                <w:delText>oc</w:delText>
              </w:r>
              <w:r w:rsidRPr="00CA08FA" w:rsidDel="008E7724">
                <w:rPr>
                  <w:vertAlign w:val="superscript"/>
                  <w:rPrChange w:id="1995" w:author="Jakub Kolodziej" w:date="2022-11-18T14:45:00Z">
                    <w:rPr>
                      <w:vertAlign w:val="superscript"/>
                    </w:rPr>
                  </w:rPrChange>
                </w:rPr>
                <w:delText xml:space="preserve"> Note2</w:delText>
              </w:r>
            </w:del>
          </w:p>
        </w:tc>
        <w:tc>
          <w:tcPr>
            <w:tcW w:w="559" w:type="pct"/>
            <w:vMerge w:val="restart"/>
            <w:tcBorders>
              <w:left w:val="single" w:sz="4" w:space="0" w:color="auto"/>
              <w:right w:val="single" w:sz="4" w:space="0" w:color="auto"/>
            </w:tcBorders>
            <w:tcPrChange w:id="1996" w:author="Jakub Kolodziej" w:date="2022-11-03T12:46:00Z">
              <w:tcPr>
                <w:tcW w:w="563" w:type="pct"/>
                <w:vMerge w:val="restart"/>
                <w:tcBorders>
                  <w:left w:val="single" w:sz="4" w:space="0" w:color="auto"/>
                  <w:right w:val="single" w:sz="4" w:space="0" w:color="auto"/>
                </w:tcBorders>
              </w:tcPr>
            </w:tcPrChange>
          </w:tcPr>
          <w:p w14:paraId="45822362" w14:textId="6FEF9972" w:rsidR="00DD58E4" w:rsidRPr="00CA08FA" w:rsidDel="008E7724" w:rsidRDefault="00DD58E4" w:rsidP="005B1072">
            <w:pPr>
              <w:pStyle w:val="TAC"/>
              <w:rPr>
                <w:del w:id="1997" w:author="Jakub Kolodziej" w:date="2022-11-11T12:23:00Z"/>
                <w:rPrChange w:id="1998" w:author="Jakub Kolodziej" w:date="2022-11-18T14:45:00Z">
                  <w:rPr>
                    <w:del w:id="1999" w:author="Jakub Kolodziej" w:date="2022-11-11T12:23:00Z"/>
                  </w:rPr>
                </w:rPrChange>
              </w:rPr>
            </w:pPr>
            <w:del w:id="2000" w:author="Jakub Kolodziej" w:date="2022-11-11T12:23:00Z">
              <w:r w:rsidRPr="00CA08FA" w:rsidDel="008E7724">
                <w:rPr>
                  <w:rPrChange w:id="2001" w:author="Jakub Kolodziej" w:date="2022-11-18T14:45:00Z">
                    <w:rPr/>
                  </w:rPrChange>
                </w:rPr>
                <w:delText>dBm/ 15kHz</w:delText>
              </w:r>
            </w:del>
          </w:p>
        </w:tc>
        <w:tc>
          <w:tcPr>
            <w:tcW w:w="439" w:type="pct"/>
            <w:tcBorders>
              <w:left w:val="single" w:sz="4" w:space="0" w:color="auto"/>
              <w:right w:val="single" w:sz="4" w:space="0" w:color="auto"/>
            </w:tcBorders>
            <w:tcPrChange w:id="2002" w:author="Jakub Kolodziej" w:date="2022-11-03T12:46:00Z">
              <w:tcPr>
                <w:tcW w:w="439" w:type="pct"/>
                <w:tcBorders>
                  <w:left w:val="single" w:sz="4" w:space="0" w:color="auto"/>
                  <w:right w:val="single" w:sz="4" w:space="0" w:color="auto"/>
                </w:tcBorders>
              </w:tcPr>
            </w:tcPrChange>
          </w:tcPr>
          <w:p w14:paraId="2C9447A3" w14:textId="5B2A36CC" w:rsidR="00DD58E4" w:rsidRPr="00CA08FA" w:rsidDel="008E7724" w:rsidRDefault="00DD58E4" w:rsidP="005B1072">
            <w:pPr>
              <w:pStyle w:val="TAC"/>
              <w:rPr>
                <w:del w:id="2003" w:author="Jakub Kolodziej" w:date="2022-11-11T12:23:00Z"/>
                <w:rFonts w:eastAsiaTheme="minorEastAsia" w:cs="v4.2.0"/>
                <w:lang w:eastAsia="zh-CN"/>
                <w:rPrChange w:id="2004" w:author="Jakub Kolodziej" w:date="2022-11-18T14:45:00Z">
                  <w:rPr>
                    <w:del w:id="2005" w:author="Jakub Kolodziej" w:date="2022-11-11T12:23:00Z"/>
                    <w:rFonts w:eastAsiaTheme="minorEastAsia" w:cs="v4.2.0"/>
                    <w:lang w:eastAsia="zh-CN"/>
                  </w:rPr>
                </w:rPrChange>
              </w:rPr>
            </w:pPr>
            <w:del w:id="2006" w:author="Jakub Kolodziej" w:date="2022-11-11T12:23:00Z">
              <w:r w:rsidRPr="00CA08FA" w:rsidDel="008E7724">
                <w:rPr>
                  <w:rFonts w:cs="v4.2.0"/>
                  <w:lang w:eastAsia="zh-CN"/>
                  <w:rPrChange w:id="2007" w:author="Jakub Kolodziej" w:date="2022-11-18T14:45:00Z">
                    <w:rPr>
                      <w:rFonts w:cs="v4.2.0"/>
                      <w:lang w:eastAsia="zh-CN"/>
                    </w:rPr>
                  </w:rPrChange>
                </w:rPr>
                <w:delText>1,2</w:delText>
              </w:r>
            </w:del>
          </w:p>
        </w:tc>
        <w:tc>
          <w:tcPr>
            <w:tcW w:w="482" w:type="pct"/>
            <w:vMerge w:val="restart"/>
            <w:tcBorders>
              <w:left w:val="single" w:sz="4" w:space="0" w:color="auto"/>
              <w:right w:val="single" w:sz="4" w:space="0" w:color="auto"/>
            </w:tcBorders>
            <w:tcPrChange w:id="2008" w:author="Jakub Kolodziej" w:date="2022-11-03T12:46:00Z">
              <w:tcPr>
                <w:tcW w:w="482" w:type="pct"/>
                <w:vMerge w:val="restart"/>
                <w:tcBorders>
                  <w:left w:val="single" w:sz="4" w:space="0" w:color="auto"/>
                  <w:right w:val="single" w:sz="4" w:space="0" w:color="auto"/>
                </w:tcBorders>
              </w:tcPr>
            </w:tcPrChange>
          </w:tcPr>
          <w:p w14:paraId="4F8CF44F" w14:textId="772B7ACC" w:rsidR="00DD58E4" w:rsidRPr="00CA08FA" w:rsidDel="008E7724" w:rsidRDefault="00DD58E4" w:rsidP="005B1072">
            <w:pPr>
              <w:pStyle w:val="TAC"/>
              <w:rPr>
                <w:del w:id="2009" w:author="Jakub Kolodziej" w:date="2022-11-11T12:23:00Z"/>
                <w:rPrChange w:id="2010" w:author="Jakub Kolodziej" w:date="2022-11-18T14:45:00Z">
                  <w:rPr>
                    <w:del w:id="2011" w:author="Jakub Kolodziej" w:date="2022-11-11T12:23:00Z"/>
                  </w:rPr>
                </w:rPrChange>
              </w:rPr>
            </w:pPr>
            <w:del w:id="2012" w:author="Jakub Kolodziej" w:date="2022-11-03T12:42:00Z">
              <w:r w:rsidRPr="00CA08FA" w:rsidDel="00B11187">
                <w:rPr>
                  <w:szCs w:val="16"/>
                  <w:lang w:eastAsia="ja-JP"/>
                  <w:rPrChange w:id="2013" w:author="Jakub Kolodziej" w:date="2022-11-18T14:45:00Z">
                    <w:rPr>
                      <w:szCs w:val="16"/>
                      <w:lang w:eastAsia="ja-JP"/>
                    </w:rPr>
                  </w:rPrChange>
                </w:rPr>
                <w:delText>[</w:delText>
              </w:r>
            </w:del>
            <w:del w:id="2014" w:author="Jakub Kolodziej" w:date="2022-11-11T12:23:00Z">
              <w:r w:rsidRPr="00CA08FA" w:rsidDel="008E7724">
                <w:rPr>
                  <w:szCs w:val="16"/>
                  <w:lang w:eastAsia="ja-JP"/>
                  <w:rPrChange w:id="2015" w:author="Jakub Kolodziej" w:date="2022-11-18T14:45:00Z">
                    <w:rPr>
                      <w:szCs w:val="16"/>
                      <w:lang w:eastAsia="ja-JP"/>
                    </w:rPr>
                  </w:rPrChange>
                </w:rPr>
                <w:delText>-98</w:delText>
              </w:r>
            </w:del>
            <w:del w:id="2016" w:author="Jakub Kolodziej" w:date="2022-11-03T12:44:00Z">
              <w:r w:rsidRPr="00CA08FA" w:rsidDel="008F7C03">
                <w:rPr>
                  <w:szCs w:val="16"/>
                  <w:lang w:eastAsia="ja-JP"/>
                  <w:rPrChange w:id="2017" w:author="Jakub Kolodziej" w:date="2022-11-18T14:45:00Z">
                    <w:rPr>
                      <w:szCs w:val="16"/>
                      <w:lang w:eastAsia="ja-JP"/>
                    </w:rPr>
                  </w:rPrChange>
                </w:rPr>
                <w:delText>]</w:delText>
              </w:r>
            </w:del>
          </w:p>
        </w:tc>
        <w:tc>
          <w:tcPr>
            <w:tcW w:w="482" w:type="pct"/>
            <w:vMerge w:val="restart"/>
            <w:tcBorders>
              <w:left w:val="single" w:sz="4" w:space="0" w:color="auto"/>
              <w:right w:val="single" w:sz="4" w:space="0" w:color="auto"/>
            </w:tcBorders>
            <w:tcPrChange w:id="2018" w:author="Jakub Kolodziej" w:date="2022-11-03T12:46:00Z">
              <w:tcPr>
                <w:tcW w:w="482" w:type="pct"/>
                <w:vMerge w:val="restart"/>
                <w:tcBorders>
                  <w:left w:val="single" w:sz="4" w:space="0" w:color="auto"/>
                  <w:right w:val="single" w:sz="4" w:space="0" w:color="auto"/>
                </w:tcBorders>
              </w:tcPr>
            </w:tcPrChange>
          </w:tcPr>
          <w:p w14:paraId="6D854819" w14:textId="1DC8911C" w:rsidR="00DD58E4" w:rsidRPr="00CA08FA" w:rsidDel="008E7724" w:rsidRDefault="00DD58E4" w:rsidP="005B1072">
            <w:pPr>
              <w:pStyle w:val="TAC"/>
              <w:rPr>
                <w:del w:id="2019" w:author="Jakub Kolodziej" w:date="2022-11-11T12:23:00Z"/>
                <w:rPrChange w:id="2020" w:author="Jakub Kolodziej" w:date="2022-11-18T14:45:00Z">
                  <w:rPr>
                    <w:del w:id="2021" w:author="Jakub Kolodziej" w:date="2022-11-11T12:23:00Z"/>
                  </w:rPr>
                </w:rPrChange>
              </w:rPr>
            </w:pPr>
            <w:del w:id="2022" w:author="Jakub Kolodziej" w:date="2022-11-03T12:42:00Z">
              <w:r w:rsidRPr="00CA08FA" w:rsidDel="00B11187">
                <w:rPr>
                  <w:szCs w:val="16"/>
                  <w:lang w:eastAsia="ja-JP"/>
                  <w:rPrChange w:id="2023" w:author="Jakub Kolodziej" w:date="2022-11-18T14:45:00Z">
                    <w:rPr>
                      <w:szCs w:val="16"/>
                      <w:lang w:eastAsia="ja-JP"/>
                    </w:rPr>
                  </w:rPrChange>
                </w:rPr>
                <w:delText>[</w:delText>
              </w:r>
            </w:del>
            <w:del w:id="2024" w:author="Jakub Kolodziej" w:date="2022-11-11T12:23:00Z">
              <w:r w:rsidRPr="00CA08FA" w:rsidDel="008E7724">
                <w:rPr>
                  <w:szCs w:val="16"/>
                  <w:lang w:eastAsia="ja-JP"/>
                  <w:rPrChange w:id="2025" w:author="Jakub Kolodziej" w:date="2022-11-18T14:45:00Z">
                    <w:rPr>
                      <w:szCs w:val="16"/>
                      <w:lang w:eastAsia="ja-JP"/>
                    </w:rPr>
                  </w:rPrChange>
                </w:rPr>
                <w:delText>-98</w:delText>
              </w:r>
            </w:del>
            <w:del w:id="2026" w:author="Jakub Kolodziej" w:date="2022-11-03T12:44:00Z">
              <w:r w:rsidRPr="00CA08FA" w:rsidDel="008F7C03">
                <w:rPr>
                  <w:szCs w:val="16"/>
                  <w:lang w:eastAsia="ja-JP"/>
                  <w:rPrChange w:id="2027" w:author="Jakub Kolodziej" w:date="2022-11-18T14:45:00Z">
                    <w:rPr>
                      <w:szCs w:val="16"/>
                      <w:lang w:eastAsia="ja-JP"/>
                    </w:rPr>
                  </w:rPrChange>
                </w:rPr>
                <w:delText>]</w:delText>
              </w:r>
            </w:del>
          </w:p>
        </w:tc>
        <w:tc>
          <w:tcPr>
            <w:tcW w:w="494" w:type="pct"/>
            <w:gridSpan w:val="3"/>
            <w:tcBorders>
              <w:left w:val="single" w:sz="4" w:space="0" w:color="auto"/>
              <w:right w:val="single" w:sz="4" w:space="0" w:color="auto"/>
            </w:tcBorders>
            <w:tcPrChange w:id="2028" w:author="Jakub Kolodziej" w:date="2022-11-03T12:46:00Z">
              <w:tcPr>
                <w:tcW w:w="494" w:type="pct"/>
                <w:gridSpan w:val="3"/>
                <w:tcBorders>
                  <w:left w:val="single" w:sz="4" w:space="0" w:color="auto"/>
                  <w:right w:val="single" w:sz="4" w:space="0" w:color="auto"/>
                </w:tcBorders>
              </w:tcPr>
            </w:tcPrChange>
          </w:tcPr>
          <w:p w14:paraId="2D2BD946" w14:textId="1A687277" w:rsidR="00DD58E4" w:rsidRPr="00CA08FA" w:rsidDel="008E7724" w:rsidRDefault="00DD58E4" w:rsidP="005B1072">
            <w:pPr>
              <w:pStyle w:val="TAC"/>
              <w:rPr>
                <w:del w:id="2029" w:author="Jakub Kolodziej" w:date="2022-11-11T12:23:00Z"/>
                <w:rPrChange w:id="2030" w:author="Jakub Kolodziej" w:date="2022-11-18T14:45:00Z">
                  <w:rPr>
                    <w:del w:id="2031" w:author="Jakub Kolodziej" w:date="2022-11-11T12:23:00Z"/>
                  </w:rPr>
                </w:rPrChange>
              </w:rPr>
            </w:pPr>
            <w:del w:id="2032" w:author="Jakub Kolodziej" w:date="2022-11-03T12:42:00Z">
              <w:r w:rsidRPr="00CA08FA" w:rsidDel="00B11187">
                <w:rPr>
                  <w:rFonts w:cs="v4.2.0"/>
                  <w:lang w:eastAsia="zh-CN"/>
                  <w:rPrChange w:id="2033" w:author="Jakub Kolodziej" w:date="2022-11-18T14:45:00Z">
                    <w:rPr>
                      <w:rFonts w:cs="v4.2.0"/>
                      <w:lang w:eastAsia="zh-CN"/>
                    </w:rPr>
                  </w:rPrChange>
                </w:rPr>
                <w:delText>[</w:delText>
              </w:r>
            </w:del>
            <w:del w:id="2034" w:author="Jakub Kolodziej" w:date="2022-11-11T12:23:00Z">
              <w:r w:rsidRPr="00CA08FA" w:rsidDel="008E7724">
                <w:rPr>
                  <w:rFonts w:cs="v4.2.0"/>
                  <w:lang w:eastAsia="zh-CN"/>
                  <w:rPrChange w:id="2035" w:author="Jakub Kolodziej" w:date="2022-11-18T14:45:00Z">
                    <w:rPr>
                      <w:rFonts w:cs="v4.2.0"/>
                      <w:lang w:eastAsia="zh-CN"/>
                    </w:rPr>
                  </w:rPrChange>
                </w:rPr>
                <w:delText>-98</w:delText>
              </w:r>
            </w:del>
            <w:del w:id="2036" w:author="Jakub Kolodziej" w:date="2022-11-03T12:44:00Z">
              <w:r w:rsidRPr="00CA08FA" w:rsidDel="008F7C03">
                <w:rPr>
                  <w:rFonts w:cs="v4.2.0"/>
                  <w:lang w:eastAsia="zh-CN"/>
                  <w:rPrChange w:id="2037" w:author="Jakub Kolodziej" w:date="2022-11-18T14:45:00Z">
                    <w:rPr>
                      <w:rFonts w:cs="v4.2.0"/>
                      <w:lang w:eastAsia="zh-CN"/>
                    </w:rPr>
                  </w:rPrChange>
                </w:rPr>
                <w:delText>]</w:delText>
              </w:r>
            </w:del>
          </w:p>
        </w:tc>
        <w:tc>
          <w:tcPr>
            <w:tcW w:w="471" w:type="pct"/>
            <w:gridSpan w:val="5"/>
            <w:tcBorders>
              <w:left w:val="single" w:sz="4" w:space="0" w:color="auto"/>
              <w:right w:val="single" w:sz="4" w:space="0" w:color="auto"/>
            </w:tcBorders>
            <w:tcPrChange w:id="2038" w:author="Jakub Kolodziej" w:date="2022-11-03T12:46:00Z">
              <w:tcPr>
                <w:tcW w:w="471" w:type="pct"/>
                <w:gridSpan w:val="5"/>
                <w:tcBorders>
                  <w:left w:val="single" w:sz="4" w:space="0" w:color="auto"/>
                  <w:right w:val="single" w:sz="4" w:space="0" w:color="auto"/>
                </w:tcBorders>
              </w:tcPr>
            </w:tcPrChange>
          </w:tcPr>
          <w:p w14:paraId="063B2561" w14:textId="668359EE" w:rsidR="00DD58E4" w:rsidRPr="00CA08FA" w:rsidDel="008E7724" w:rsidRDefault="00DD58E4" w:rsidP="005B1072">
            <w:pPr>
              <w:pStyle w:val="TAC"/>
              <w:rPr>
                <w:del w:id="2039" w:author="Jakub Kolodziej" w:date="2022-11-11T12:23:00Z"/>
                <w:rPrChange w:id="2040" w:author="Jakub Kolodziej" w:date="2022-11-18T14:45:00Z">
                  <w:rPr>
                    <w:del w:id="2041" w:author="Jakub Kolodziej" w:date="2022-11-11T12:23:00Z"/>
                  </w:rPr>
                </w:rPrChange>
              </w:rPr>
            </w:pPr>
            <w:del w:id="2042" w:author="Jakub Kolodziej" w:date="2022-11-03T12:42:00Z">
              <w:r w:rsidRPr="00CA08FA" w:rsidDel="00B11187">
                <w:rPr>
                  <w:rFonts w:cs="v4.2.0"/>
                  <w:lang w:eastAsia="zh-CN"/>
                  <w:rPrChange w:id="2043" w:author="Jakub Kolodziej" w:date="2022-11-18T14:45:00Z">
                    <w:rPr>
                      <w:rFonts w:cs="v4.2.0"/>
                      <w:lang w:eastAsia="zh-CN"/>
                    </w:rPr>
                  </w:rPrChange>
                </w:rPr>
                <w:delText>[</w:delText>
              </w:r>
            </w:del>
            <w:del w:id="2044" w:author="Jakub Kolodziej" w:date="2022-11-11T12:23:00Z">
              <w:r w:rsidRPr="00CA08FA" w:rsidDel="008E7724">
                <w:rPr>
                  <w:rFonts w:cs="v4.2.0"/>
                  <w:lang w:eastAsia="zh-CN"/>
                  <w:rPrChange w:id="2045" w:author="Jakub Kolodziej" w:date="2022-11-18T14:45:00Z">
                    <w:rPr>
                      <w:rFonts w:cs="v4.2.0"/>
                      <w:lang w:eastAsia="zh-CN"/>
                    </w:rPr>
                  </w:rPrChange>
                </w:rPr>
                <w:delText>-98</w:delText>
              </w:r>
            </w:del>
            <w:del w:id="2046" w:author="Jakub Kolodziej" w:date="2022-11-03T12:44:00Z">
              <w:r w:rsidRPr="00CA08FA" w:rsidDel="008F7C03">
                <w:rPr>
                  <w:rFonts w:cs="v4.2.0"/>
                  <w:lang w:eastAsia="zh-CN"/>
                  <w:rPrChange w:id="2047" w:author="Jakub Kolodziej" w:date="2022-11-18T14:45:00Z">
                    <w:rPr>
                      <w:rFonts w:cs="v4.2.0"/>
                      <w:lang w:eastAsia="zh-CN"/>
                    </w:rPr>
                  </w:rPrChange>
                </w:rPr>
                <w:delText>]</w:delText>
              </w:r>
            </w:del>
          </w:p>
        </w:tc>
        <w:tc>
          <w:tcPr>
            <w:tcW w:w="446" w:type="pct"/>
            <w:vMerge w:val="restart"/>
            <w:tcBorders>
              <w:left w:val="single" w:sz="4" w:space="0" w:color="auto"/>
              <w:right w:val="single" w:sz="4" w:space="0" w:color="auto"/>
            </w:tcBorders>
            <w:tcPrChange w:id="2048" w:author="Jakub Kolodziej" w:date="2022-11-03T12:46:00Z">
              <w:tcPr>
                <w:tcW w:w="442" w:type="pct"/>
                <w:vMerge w:val="restart"/>
                <w:tcBorders>
                  <w:left w:val="single" w:sz="4" w:space="0" w:color="auto"/>
                  <w:right w:val="single" w:sz="4" w:space="0" w:color="auto"/>
                </w:tcBorders>
              </w:tcPr>
            </w:tcPrChange>
          </w:tcPr>
          <w:p w14:paraId="2615B0A3" w14:textId="0D1A85A8" w:rsidR="00DD58E4" w:rsidRPr="00CA08FA" w:rsidDel="008E7724" w:rsidRDefault="00DD58E4" w:rsidP="005B1072">
            <w:pPr>
              <w:pStyle w:val="TAC"/>
              <w:rPr>
                <w:del w:id="2049" w:author="Jakub Kolodziej" w:date="2022-11-11T12:23:00Z"/>
                <w:rPrChange w:id="2050" w:author="Jakub Kolodziej" w:date="2022-11-18T14:45:00Z">
                  <w:rPr>
                    <w:del w:id="2051" w:author="Jakub Kolodziej" w:date="2022-11-11T12:23:00Z"/>
                  </w:rPr>
                </w:rPrChange>
              </w:rPr>
            </w:pPr>
            <w:del w:id="2052" w:author="Jakub Kolodziej" w:date="2022-11-03T12:42:00Z">
              <w:r w:rsidRPr="00CA08FA" w:rsidDel="00B11187">
                <w:rPr>
                  <w:szCs w:val="16"/>
                  <w:lang w:eastAsia="ja-JP"/>
                  <w:rPrChange w:id="2053" w:author="Jakub Kolodziej" w:date="2022-11-18T14:45:00Z">
                    <w:rPr>
                      <w:szCs w:val="16"/>
                      <w:lang w:eastAsia="ja-JP"/>
                    </w:rPr>
                  </w:rPrChange>
                </w:rPr>
                <w:delText>[</w:delText>
              </w:r>
            </w:del>
            <w:del w:id="2054" w:author="Jakub Kolodziej" w:date="2022-11-11T12:23:00Z">
              <w:r w:rsidRPr="00CA08FA" w:rsidDel="008E7724">
                <w:rPr>
                  <w:szCs w:val="16"/>
                  <w:lang w:eastAsia="ja-JP"/>
                  <w:rPrChange w:id="2055" w:author="Jakub Kolodziej" w:date="2022-11-18T14:45:00Z">
                    <w:rPr>
                      <w:szCs w:val="16"/>
                      <w:lang w:eastAsia="ja-JP"/>
                    </w:rPr>
                  </w:rPrChange>
                </w:rPr>
                <w:delText>-98</w:delText>
              </w:r>
            </w:del>
            <w:del w:id="2056" w:author="Jakub Kolodziej" w:date="2022-11-03T12:44:00Z">
              <w:r w:rsidRPr="00CA08FA" w:rsidDel="008F7C03">
                <w:rPr>
                  <w:szCs w:val="16"/>
                  <w:lang w:eastAsia="ja-JP"/>
                  <w:rPrChange w:id="2057" w:author="Jakub Kolodziej" w:date="2022-11-18T14:45:00Z">
                    <w:rPr>
                      <w:szCs w:val="16"/>
                      <w:lang w:eastAsia="ja-JP"/>
                    </w:rPr>
                  </w:rPrChange>
                </w:rPr>
                <w:delText>]</w:delText>
              </w:r>
            </w:del>
          </w:p>
        </w:tc>
      </w:tr>
      <w:tr w:rsidR="00DD58E4" w:rsidRPr="00CA08FA" w:rsidDel="008E7724" w14:paraId="7DE6CF35" w14:textId="1D7E07C0" w:rsidTr="00D53577">
        <w:trPr>
          <w:cantSplit/>
          <w:trHeight w:val="175"/>
          <w:jc w:val="center"/>
          <w:del w:id="2058" w:author="Jakub Kolodziej" w:date="2022-11-11T12:23:00Z"/>
          <w:trPrChange w:id="2059" w:author="Jakub Kolodziej" w:date="2022-11-03T12:46:00Z">
            <w:trPr>
              <w:cantSplit/>
              <w:trHeight w:val="175"/>
              <w:jc w:val="center"/>
            </w:trPr>
          </w:trPrChange>
        </w:trPr>
        <w:tc>
          <w:tcPr>
            <w:tcW w:w="1627" w:type="pct"/>
            <w:vMerge/>
            <w:tcBorders>
              <w:left w:val="single" w:sz="4" w:space="0" w:color="auto"/>
              <w:right w:val="single" w:sz="4" w:space="0" w:color="auto"/>
            </w:tcBorders>
            <w:vAlign w:val="center"/>
            <w:tcPrChange w:id="2060" w:author="Jakub Kolodziej" w:date="2022-11-03T12:46:00Z">
              <w:tcPr>
                <w:tcW w:w="1627" w:type="pct"/>
                <w:vMerge/>
                <w:tcBorders>
                  <w:left w:val="single" w:sz="4" w:space="0" w:color="auto"/>
                  <w:right w:val="single" w:sz="4" w:space="0" w:color="auto"/>
                </w:tcBorders>
                <w:vAlign w:val="center"/>
              </w:tcPr>
            </w:tcPrChange>
          </w:tcPr>
          <w:p w14:paraId="395D2E4B" w14:textId="2F544357" w:rsidR="00DD58E4" w:rsidRPr="00CA08FA" w:rsidDel="008E7724" w:rsidRDefault="00DD58E4" w:rsidP="005B1072">
            <w:pPr>
              <w:pStyle w:val="TAL"/>
              <w:rPr>
                <w:del w:id="2061" w:author="Jakub Kolodziej" w:date="2022-11-11T12:23:00Z"/>
                <w:rPrChange w:id="2062" w:author="Jakub Kolodziej" w:date="2022-11-18T14:45:00Z">
                  <w:rPr>
                    <w:del w:id="2063" w:author="Jakub Kolodziej" w:date="2022-11-11T12:23:00Z"/>
                  </w:rPr>
                </w:rPrChange>
              </w:rPr>
            </w:pPr>
          </w:p>
        </w:tc>
        <w:tc>
          <w:tcPr>
            <w:tcW w:w="559" w:type="pct"/>
            <w:vMerge/>
            <w:tcBorders>
              <w:left w:val="single" w:sz="4" w:space="0" w:color="auto"/>
              <w:right w:val="single" w:sz="4" w:space="0" w:color="auto"/>
            </w:tcBorders>
            <w:tcPrChange w:id="2064" w:author="Jakub Kolodziej" w:date="2022-11-03T12:46:00Z">
              <w:tcPr>
                <w:tcW w:w="563" w:type="pct"/>
                <w:vMerge/>
                <w:tcBorders>
                  <w:left w:val="single" w:sz="4" w:space="0" w:color="auto"/>
                  <w:right w:val="single" w:sz="4" w:space="0" w:color="auto"/>
                </w:tcBorders>
              </w:tcPr>
            </w:tcPrChange>
          </w:tcPr>
          <w:p w14:paraId="46C5D015" w14:textId="4EA833ED" w:rsidR="00DD58E4" w:rsidRPr="00CA08FA" w:rsidDel="008E7724" w:rsidRDefault="00DD58E4" w:rsidP="005B1072">
            <w:pPr>
              <w:pStyle w:val="TAC"/>
              <w:rPr>
                <w:del w:id="2065" w:author="Jakub Kolodziej" w:date="2022-11-11T12:23:00Z"/>
                <w:rPrChange w:id="2066" w:author="Jakub Kolodziej" w:date="2022-11-18T14:45:00Z">
                  <w:rPr>
                    <w:del w:id="2067" w:author="Jakub Kolodziej" w:date="2022-11-11T12:23:00Z"/>
                  </w:rPr>
                </w:rPrChange>
              </w:rPr>
            </w:pPr>
          </w:p>
        </w:tc>
        <w:tc>
          <w:tcPr>
            <w:tcW w:w="439" w:type="pct"/>
            <w:tcBorders>
              <w:left w:val="single" w:sz="4" w:space="0" w:color="auto"/>
              <w:right w:val="single" w:sz="4" w:space="0" w:color="auto"/>
            </w:tcBorders>
            <w:tcPrChange w:id="2068" w:author="Jakub Kolodziej" w:date="2022-11-03T12:46:00Z">
              <w:tcPr>
                <w:tcW w:w="439" w:type="pct"/>
                <w:tcBorders>
                  <w:left w:val="single" w:sz="4" w:space="0" w:color="auto"/>
                  <w:right w:val="single" w:sz="4" w:space="0" w:color="auto"/>
                </w:tcBorders>
              </w:tcPr>
            </w:tcPrChange>
          </w:tcPr>
          <w:p w14:paraId="2DCC917E" w14:textId="26309DE5" w:rsidR="00DD58E4" w:rsidRPr="00CA08FA" w:rsidDel="008E7724" w:rsidRDefault="00DD58E4" w:rsidP="005B1072">
            <w:pPr>
              <w:pStyle w:val="TAC"/>
              <w:rPr>
                <w:del w:id="2069" w:author="Jakub Kolodziej" w:date="2022-11-11T12:23:00Z"/>
                <w:rFonts w:cs="v4.2.0"/>
                <w:lang w:eastAsia="zh-CN"/>
                <w:rPrChange w:id="2070" w:author="Jakub Kolodziej" w:date="2022-11-18T14:45:00Z">
                  <w:rPr>
                    <w:del w:id="2071" w:author="Jakub Kolodziej" w:date="2022-11-11T12:23:00Z"/>
                    <w:rFonts w:cs="v4.2.0"/>
                    <w:lang w:eastAsia="zh-CN"/>
                  </w:rPr>
                </w:rPrChange>
              </w:rPr>
            </w:pPr>
            <w:del w:id="2072" w:author="Jakub Kolodziej" w:date="2022-11-11T12:23:00Z">
              <w:r w:rsidRPr="00CA08FA" w:rsidDel="008E7724">
                <w:rPr>
                  <w:rFonts w:cs="v4.2.0"/>
                  <w:lang w:eastAsia="zh-CN"/>
                  <w:rPrChange w:id="2073" w:author="Jakub Kolodziej" w:date="2022-11-18T14:45:00Z">
                    <w:rPr>
                      <w:rFonts w:cs="v4.2.0"/>
                      <w:lang w:eastAsia="zh-CN"/>
                    </w:rPr>
                  </w:rPrChange>
                </w:rPr>
                <w:delText>3,4</w:delText>
              </w:r>
            </w:del>
          </w:p>
        </w:tc>
        <w:tc>
          <w:tcPr>
            <w:tcW w:w="482" w:type="pct"/>
            <w:vMerge/>
            <w:tcBorders>
              <w:left w:val="single" w:sz="4" w:space="0" w:color="auto"/>
              <w:right w:val="single" w:sz="4" w:space="0" w:color="auto"/>
            </w:tcBorders>
            <w:tcPrChange w:id="2074" w:author="Jakub Kolodziej" w:date="2022-11-03T12:46:00Z">
              <w:tcPr>
                <w:tcW w:w="482" w:type="pct"/>
                <w:vMerge/>
                <w:tcBorders>
                  <w:left w:val="single" w:sz="4" w:space="0" w:color="auto"/>
                  <w:right w:val="single" w:sz="4" w:space="0" w:color="auto"/>
                </w:tcBorders>
              </w:tcPr>
            </w:tcPrChange>
          </w:tcPr>
          <w:p w14:paraId="1BF65CC7" w14:textId="32262E30" w:rsidR="00DD58E4" w:rsidRPr="00CA08FA" w:rsidDel="008E7724" w:rsidRDefault="00DD58E4" w:rsidP="005B1072">
            <w:pPr>
              <w:pStyle w:val="TAC"/>
              <w:rPr>
                <w:del w:id="2075" w:author="Jakub Kolodziej" w:date="2022-11-11T12:23:00Z"/>
                <w:szCs w:val="16"/>
                <w:lang w:eastAsia="ja-JP"/>
                <w:rPrChange w:id="2076" w:author="Jakub Kolodziej" w:date="2022-11-18T14:45:00Z">
                  <w:rPr>
                    <w:del w:id="2077" w:author="Jakub Kolodziej" w:date="2022-11-11T12:23:00Z"/>
                    <w:szCs w:val="16"/>
                    <w:lang w:eastAsia="ja-JP"/>
                  </w:rPr>
                </w:rPrChange>
              </w:rPr>
            </w:pPr>
          </w:p>
        </w:tc>
        <w:tc>
          <w:tcPr>
            <w:tcW w:w="482" w:type="pct"/>
            <w:vMerge/>
            <w:tcBorders>
              <w:left w:val="single" w:sz="4" w:space="0" w:color="auto"/>
              <w:right w:val="single" w:sz="4" w:space="0" w:color="auto"/>
            </w:tcBorders>
            <w:tcPrChange w:id="2078" w:author="Jakub Kolodziej" w:date="2022-11-03T12:46:00Z">
              <w:tcPr>
                <w:tcW w:w="482" w:type="pct"/>
                <w:vMerge/>
                <w:tcBorders>
                  <w:left w:val="single" w:sz="4" w:space="0" w:color="auto"/>
                  <w:right w:val="single" w:sz="4" w:space="0" w:color="auto"/>
                </w:tcBorders>
              </w:tcPr>
            </w:tcPrChange>
          </w:tcPr>
          <w:p w14:paraId="5551F524" w14:textId="7DC6B2A9" w:rsidR="00DD58E4" w:rsidRPr="00CA08FA" w:rsidDel="008E7724" w:rsidRDefault="00DD58E4" w:rsidP="005B1072">
            <w:pPr>
              <w:pStyle w:val="TAC"/>
              <w:rPr>
                <w:del w:id="2079" w:author="Jakub Kolodziej" w:date="2022-11-11T12:23:00Z"/>
                <w:szCs w:val="16"/>
                <w:lang w:eastAsia="ja-JP"/>
                <w:rPrChange w:id="2080" w:author="Jakub Kolodziej" w:date="2022-11-18T14:45:00Z">
                  <w:rPr>
                    <w:del w:id="2081" w:author="Jakub Kolodziej" w:date="2022-11-11T12:23:00Z"/>
                    <w:szCs w:val="16"/>
                    <w:lang w:eastAsia="ja-JP"/>
                  </w:rPr>
                </w:rPrChange>
              </w:rPr>
            </w:pPr>
          </w:p>
        </w:tc>
        <w:tc>
          <w:tcPr>
            <w:tcW w:w="494" w:type="pct"/>
            <w:gridSpan w:val="3"/>
            <w:tcBorders>
              <w:left w:val="single" w:sz="4" w:space="0" w:color="auto"/>
              <w:right w:val="single" w:sz="4" w:space="0" w:color="auto"/>
            </w:tcBorders>
            <w:tcPrChange w:id="2082" w:author="Jakub Kolodziej" w:date="2022-11-03T12:46:00Z">
              <w:tcPr>
                <w:tcW w:w="494" w:type="pct"/>
                <w:gridSpan w:val="3"/>
                <w:tcBorders>
                  <w:left w:val="single" w:sz="4" w:space="0" w:color="auto"/>
                  <w:right w:val="single" w:sz="4" w:space="0" w:color="auto"/>
                </w:tcBorders>
              </w:tcPr>
            </w:tcPrChange>
          </w:tcPr>
          <w:p w14:paraId="44363E6B" w14:textId="4AC10BAF" w:rsidR="00DD58E4" w:rsidRPr="00CA08FA" w:rsidDel="008E7724" w:rsidRDefault="00DD58E4" w:rsidP="005B1072">
            <w:pPr>
              <w:pStyle w:val="TAC"/>
              <w:rPr>
                <w:del w:id="2083" w:author="Jakub Kolodziej" w:date="2022-11-11T12:23:00Z"/>
                <w:rFonts w:cs="v4.2.0"/>
                <w:lang w:eastAsia="zh-CN"/>
                <w:rPrChange w:id="2084" w:author="Jakub Kolodziej" w:date="2022-11-18T14:45:00Z">
                  <w:rPr>
                    <w:del w:id="2085" w:author="Jakub Kolodziej" w:date="2022-11-11T12:23:00Z"/>
                    <w:rFonts w:cs="v4.2.0"/>
                    <w:lang w:eastAsia="zh-CN"/>
                  </w:rPr>
                </w:rPrChange>
              </w:rPr>
            </w:pPr>
          </w:p>
        </w:tc>
        <w:tc>
          <w:tcPr>
            <w:tcW w:w="471" w:type="pct"/>
            <w:gridSpan w:val="5"/>
            <w:tcBorders>
              <w:left w:val="single" w:sz="4" w:space="0" w:color="auto"/>
              <w:right w:val="single" w:sz="4" w:space="0" w:color="auto"/>
            </w:tcBorders>
            <w:tcPrChange w:id="2086" w:author="Jakub Kolodziej" w:date="2022-11-03T12:46:00Z">
              <w:tcPr>
                <w:tcW w:w="471" w:type="pct"/>
                <w:gridSpan w:val="5"/>
                <w:tcBorders>
                  <w:left w:val="single" w:sz="4" w:space="0" w:color="auto"/>
                  <w:right w:val="single" w:sz="4" w:space="0" w:color="auto"/>
                </w:tcBorders>
              </w:tcPr>
            </w:tcPrChange>
          </w:tcPr>
          <w:p w14:paraId="70056EA0" w14:textId="6AEA1003" w:rsidR="00DD58E4" w:rsidRPr="00CA08FA" w:rsidDel="008E7724" w:rsidRDefault="00DD58E4" w:rsidP="005B1072">
            <w:pPr>
              <w:pStyle w:val="TAC"/>
              <w:rPr>
                <w:del w:id="2087" w:author="Jakub Kolodziej" w:date="2022-11-11T12:23:00Z"/>
                <w:rFonts w:cs="v4.2.0"/>
                <w:lang w:eastAsia="zh-CN"/>
                <w:rPrChange w:id="2088" w:author="Jakub Kolodziej" w:date="2022-11-18T14:45:00Z">
                  <w:rPr>
                    <w:del w:id="2089" w:author="Jakub Kolodziej" w:date="2022-11-11T12:23:00Z"/>
                    <w:rFonts w:cs="v4.2.0"/>
                    <w:lang w:eastAsia="zh-CN"/>
                  </w:rPr>
                </w:rPrChange>
              </w:rPr>
            </w:pPr>
          </w:p>
        </w:tc>
        <w:tc>
          <w:tcPr>
            <w:tcW w:w="446" w:type="pct"/>
            <w:vMerge/>
            <w:tcBorders>
              <w:left w:val="single" w:sz="4" w:space="0" w:color="auto"/>
              <w:right w:val="single" w:sz="4" w:space="0" w:color="auto"/>
            </w:tcBorders>
            <w:tcPrChange w:id="2090" w:author="Jakub Kolodziej" w:date="2022-11-03T12:46:00Z">
              <w:tcPr>
                <w:tcW w:w="442" w:type="pct"/>
                <w:vMerge/>
                <w:tcBorders>
                  <w:left w:val="single" w:sz="4" w:space="0" w:color="auto"/>
                  <w:right w:val="single" w:sz="4" w:space="0" w:color="auto"/>
                </w:tcBorders>
              </w:tcPr>
            </w:tcPrChange>
          </w:tcPr>
          <w:p w14:paraId="1B71F593" w14:textId="30754252" w:rsidR="00DD58E4" w:rsidRPr="00CA08FA" w:rsidDel="008E7724" w:rsidRDefault="00DD58E4" w:rsidP="005B1072">
            <w:pPr>
              <w:pStyle w:val="TAC"/>
              <w:rPr>
                <w:del w:id="2091" w:author="Jakub Kolodziej" w:date="2022-11-11T12:23:00Z"/>
                <w:szCs w:val="16"/>
                <w:lang w:eastAsia="ja-JP"/>
                <w:rPrChange w:id="2092" w:author="Jakub Kolodziej" w:date="2022-11-18T14:45:00Z">
                  <w:rPr>
                    <w:del w:id="2093" w:author="Jakub Kolodziej" w:date="2022-11-11T12:23:00Z"/>
                    <w:szCs w:val="16"/>
                    <w:lang w:eastAsia="ja-JP"/>
                  </w:rPr>
                </w:rPrChange>
              </w:rPr>
            </w:pPr>
          </w:p>
        </w:tc>
      </w:tr>
      <w:tr w:rsidR="00DD58E4" w:rsidRPr="00CA08FA" w:rsidDel="008E7724" w14:paraId="5F44BC32" w14:textId="10A71E1F" w:rsidTr="00D53577">
        <w:trPr>
          <w:cantSplit/>
          <w:jc w:val="center"/>
          <w:del w:id="2094" w:author="Jakub Kolodziej" w:date="2022-11-11T12:23:00Z"/>
          <w:trPrChange w:id="2095" w:author="Jakub Kolodziej" w:date="2022-11-03T12:46:00Z">
            <w:trPr>
              <w:cantSplit/>
              <w:jc w:val="center"/>
            </w:trPr>
          </w:trPrChange>
        </w:trPr>
        <w:tc>
          <w:tcPr>
            <w:tcW w:w="1627" w:type="pct"/>
            <w:vMerge w:val="restart"/>
            <w:tcBorders>
              <w:left w:val="single" w:sz="4" w:space="0" w:color="auto"/>
              <w:right w:val="single" w:sz="4" w:space="0" w:color="auto"/>
            </w:tcBorders>
            <w:vAlign w:val="center"/>
            <w:tcPrChange w:id="2096" w:author="Jakub Kolodziej" w:date="2022-11-03T12:46:00Z">
              <w:tcPr>
                <w:tcW w:w="1627" w:type="pct"/>
                <w:vMerge w:val="restart"/>
                <w:tcBorders>
                  <w:left w:val="single" w:sz="4" w:space="0" w:color="auto"/>
                  <w:right w:val="single" w:sz="4" w:space="0" w:color="auto"/>
                </w:tcBorders>
                <w:vAlign w:val="center"/>
              </w:tcPr>
            </w:tcPrChange>
          </w:tcPr>
          <w:p w14:paraId="1AA8170C" w14:textId="7F609E64" w:rsidR="00DD58E4" w:rsidRPr="00CA08FA" w:rsidDel="008E7724" w:rsidRDefault="00DD58E4" w:rsidP="005B1072">
            <w:pPr>
              <w:pStyle w:val="TAL"/>
              <w:rPr>
                <w:del w:id="2097" w:author="Jakub Kolodziej" w:date="2022-11-11T12:23:00Z"/>
                <w:rPrChange w:id="2098" w:author="Jakub Kolodziej" w:date="2022-11-18T14:45:00Z">
                  <w:rPr>
                    <w:del w:id="2099" w:author="Jakub Kolodziej" w:date="2022-11-11T12:23:00Z"/>
                  </w:rPr>
                </w:rPrChange>
              </w:rPr>
            </w:pPr>
            <w:del w:id="2100" w:author="Jakub Kolodziej" w:date="2022-11-11T12:23:00Z">
              <w:r w:rsidRPr="00CA08FA" w:rsidDel="008E7724">
                <w:rPr>
                  <w:rPrChange w:id="2101" w:author="Jakub Kolodziej" w:date="2022-11-18T14:45:00Z">
                    <w:rPr/>
                  </w:rPrChange>
                </w:rPr>
                <w:delText>N</w:delText>
              </w:r>
              <w:r w:rsidRPr="00CA08FA" w:rsidDel="008E7724">
                <w:rPr>
                  <w:vertAlign w:val="subscript"/>
                  <w:rPrChange w:id="2102" w:author="Jakub Kolodziej" w:date="2022-11-18T14:45:00Z">
                    <w:rPr>
                      <w:vertAlign w:val="subscript"/>
                    </w:rPr>
                  </w:rPrChange>
                </w:rPr>
                <w:delText>oc</w:delText>
              </w:r>
              <w:r w:rsidRPr="00CA08FA" w:rsidDel="008E7724">
                <w:rPr>
                  <w:vertAlign w:val="superscript"/>
                  <w:rPrChange w:id="2103" w:author="Jakub Kolodziej" w:date="2022-11-18T14:45:00Z">
                    <w:rPr>
                      <w:vertAlign w:val="superscript"/>
                    </w:rPr>
                  </w:rPrChange>
                </w:rPr>
                <w:delText xml:space="preserve"> Note2</w:delText>
              </w:r>
            </w:del>
          </w:p>
        </w:tc>
        <w:tc>
          <w:tcPr>
            <w:tcW w:w="559" w:type="pct"/>
            <w:vMerge w:val="restart"/>
            <w:tcBorders>
              <w:left w:val="single" w:sz="4" w:space="0" w:color="auto"/>
              <w:right w:val="single" w:sz="4" w:space="0" w:color="auto"/>
            </w:tcBorders>
            <w:tcPrChange w:id="2104" w:author="Jakub Kolodziej" w:date="2022-11-03T12:46:00Z">
              <w:tcPr>
                <w:tcW w:w="563" w:type="pct"/>
                <w:vMerge w:val="restart"/>
                <w:tcBorders>
                  <w:left w:val="single" w:sz="4" w:space="0" w:color="auto"/>
                  <w:right w:val="single" w:sz="4" w:space="0" w:color="auto"/>
                </w:tcBorders>
              </w:tcPr>
            </w:tcPrChange>
          </w:tcPr>
          <w:p w14:paraId="3D88E553" w14:textId="52309004" w:rsidR="00DD58E4" w:rsidRPr="00CA08FA" w:rsidDel="008E7724" w:rsidRDefault="00DD58E4" w:rsidP="005B1072">
            <w:pPr>
              <w:pStyle w:val="TAC"/>
              <w:rPr>
                <w:del w:id="2105" w:author="Jakub Kolodziej" w:date="2022-11-11T12:23:00Z"/>
                <w:rPrChange w:id="2106" w:author="Jakub Kolodziej" w:date="2022-11-18T14:45:00Z">
                  <w:rPr>
                    <w:del w:id="2107" w:author="Jakub Kolodziej" w:date="2022-11-11T12:23:00Z"/>
                  </w:rPr>
                </w:rPrChange>
              </w:rPr>
            </w:pPr>
            <w:del w:id="2108" w:author="Jakub Kolodziej" w:date="2022-11-11T12:23:00Z">
              <w:r w:rsidRPr="00CA08FA" w:rsidDel="008E7724">
                <w:rPr>
                  <w:rPrChange w:id="2109" w:author="Jakub Kolodziej" w:date="2022-11-18T14:45:00Z">
                    <w:rPr/>
                  </w:rPrChange>
                </w:rPr>
                <w:delText>dBm/SCS</w:delText>
              </w:r>
            </w:del>
          </w:p>
        </w:tc>
        <w:tc>
          <w:tcPr>
            <w:tcW w:w="439" w:type="pct"/>
            <w:tcBorders>
              <w:left w:val="single" w:sz="4" w:space="0" w:color="auto"/>
              <w:right w:val="single" w:sz="4" w:space="0" w:color="auto"/>
            </w:tcBorders>
            <w:tcPrChange w:id="2110" w:author="Jakub Kolodziej" w:date="2022-11-03T12:46:00Z">
              <w:tcPr>
                <w:tcW w:w="439" w:type="pct"/>
                <w:tcBorders>
                  <w:left w:val="single" w:sz="4" w:space="0" w:color="auto"/>
                  <w:right w:val="single" w:sz="4" w:space="0" w:color="auto"/>
                </w:tcBorders>
              </w:tcPr>
            </w:tcPrChange>
          </w:tcPr>
          <w:p w14:paraId="47D2834F" w14:textId="41EAF57E" w:rsidR="00DD58E4" w:rsidRPr="00CA08FA" w:rsidDel="008E7724" w:rsidRDefault="00DD58E4" w:rsidP="005B1072">
            <w:pPr>
              <w:pStyle w:val="TAC"/>
              <w:rPr>
                <w:del w:id="2111" w:author="Jakub Kolodziej" w:date="2022-11-11T12:23:00Z"/>
                <w:rFonts w:cs="v4.2.0"/>
                <w:lang w:eastAsia="zh-CN"/>
                <w:rPrChange w:id="2112" w:author="Jakub Kolodziej" w:date="2022-11-18T14:45:00Z">
                  <w:rPr>
                    <w:del w:id="2113" w:author="Jakub Kolodziej" w:date="2022-11-11T12:23:00Z"/>
                    <w:rFonts w:cs="v4.2.0"/>
                    <w:lang w:eastAsia="zh-CN"/>
                  </w:rPr>
                </w:rPrChange>
              </w:rPr>
            </w:pPr>
            <w:del w:id="2114" w:author="Jakub Kolodziej" w:date="2022-11-11T12:23:00Z">
              <w:r w:rsidRPr="00CA08FA" w:rsidDel="008E7724">
                <w:rPr>
                  <w:rFonts w:cs="v4.2.0"/>
                  <w:lang w:eastAsia="zh-CN"/>
                  <w:rPrChange w:id="2115" w:author="Jakub Kolodziej" w:date="2022-11-18T14:45:00Z">
                    <w:rPr>
                      <w:rFonts w:cs="v4.2.0"/>
                      <w:lang w:eastAsia="zh-CN"/>
                    </w:rPr>
                  </w:rPrChange>
                </w:rPr>
                <w:delText>1,2</w:delText>
              </w:r>
            </w:del>
          </w:p>
        </w:tc>
        <w:tc>
          <w:tcPr>
            <w:tcW w:w="482" w:type="pct"/>
            <w:tcBorders>
              <w:left w:val="single" w:sz="4" w:space="0" w:color="auto"/>
              <w:right w:val="single" w:sz="4" w:space="0" w:color="auto"/>
            </w:tcBorders>
            <w:tcPrChange w:id="2116" w:author="Jakub Kolodziej" w:date="2022-11-03T12:46:00Z">
              <w:tcPr>
                <w:tcW w:w="482" w:type="pct"/>
                <w:tcBorders>
                  <w:left w:val="single" w:sz="4" w:space="0" w:color="auto"/>
                  <w:right w:val="single" w:sz="4" w:space="0" w:color="auto"/>
                </w:tcBorders>
              </w:tcPr>
            </w:tcPrChange>
          </w:tcPr>
          <w:p w14:paraId="72044596" w14:textId="30C56DD1" w:rsidR="00DD58E4" w:rsidRPr="00CA08FA" w:rsidDel="008E7724" w:rsidRDefault="00DD58E4" w:rsidP="005B1072">
            <w:pPr>
              <w:pStyle w:val="TAC"/>
              <w:rPr>
                <w:del w:id="2117" w:author="Jakub Kolodziej" w:date="2022-11-11T12:23:00Z"/>
                <w:szCs w:val="16"/>
                <w:lang w:eastAsia="ja-JP"/>
                <w:rPrChange w:id="2118" w:author="Jakub Kolodziej" w:date="2022-11-18T14:45:00Z">
                  <w:rPr>
                    <w:del w:id="2119" w:author="Jakub Kolodziej" w:date="2022-11-11T12:23:00Z"/>
                    <w:szCs w:val="16"/>
                    <w:lang w:eastAsia="ja-JP"/>
                  </w:rPr>
                </w:rPrChange>
              </w:rPr>
            </w:pPr>
            <w:del w:id="2120" w:author="Jakub Kolodziej" w:date="2022-11-03T12:42:00Z">
              <w:r w:rsidRPr="00CA08FA" w:rsidDel="00B11187">
                <w:rPr>
                  <w:szCs w:val="16"/>
                  <w:lang w:eastAsia="ja-JP"/>
                  <w:rPrChange w:id="2121" w:author="Jakub Kolodziej" w:date="2022-11-18T14:45:00Z">
                    <w:rPr>
                      <w:szCs w:val="16"/>
                      <w:lang w:eastAsia="ja-JP"/>
                    </w:rPr>
                  </w:rPrChange>
                </w:rPr>
                <w:delText>[</w:delText>
              </w:r>
            </w:del>
            <w:del w:id="2122" w:author="Jakub Kolodziej" w:date="2022-11-11T12:23:00Z">
              <w:r w:rsidRPr="00CA08FA" w:rsidDel="008E7724">
                <w:rPr>
                  <w:szCs w:val="16"/>
                  <w:lang w:eastAsia="ja-JP"/>
                  <w:rPrChange w:id="2123" w:author="Jakub Kolodziej" w:date="2022-11-18T14:45:00Z">
                    <w:rPr>
                      <w:szCs w:val="16"/>
                      <w:lang w:eastAsia="ja-JP"/>
                    </w:rPr>
                  </w:rPrChange>
                </w:rPr>
                <w:delText>-98</w:delText>
              </w:r>
            </w:del>
            <w:del w:id="2124" w:author="Jakub Kolodziej" w:date="2022-11-03T12:44:00Z">
              <w:r w:rsidRPr="00CA08FA" w:rsidDel="008F7C03">
                <w:rPr>
                  <w:szCs w:val="16"/>
                  <w:lang w:eastAsia="ja-JP"/>
                  <w:rPrChange w:id="2125" w:author="Jakub Kolodziej" w:date="2022-11-18T14:45:00Z">
                    <w:rPr>
                      <w:szCs w:val="16"/>
                      <w:lang w:eastAsia="ja-JP"/>
                    </w:rPr>
                  </w:rPrChange>
                </w:rPr>
                <w:delText>]</w:delText>
              </w:r>
            </w:del>
          </w:p>
        </w:tc>
        <w:tc>
          <w:tcPr>
            <w:tcW w:w="482" w:type="pct"/>
            <w:tcBorders>
              <w:left w:val="single" w:sz="4" w:space="0" w:color="auto"/>
              <w:right w:val="single" w:sz="4" w:space="0" w:color="auto"/>
            </w:tcBorders>
            <w:tcPrChange w:id="2126" w:author="Jakub Kolodziej" w:date="2022-11-03T12:46:00Z">
              <w:tcPr>
                <w:tcW w:w="482" w:type="pct"/>
                <w:tcBorders>
                  <w:left w:val="single" w:sz="4" w:space="0" w:color="auto"/>
                  <w:right w:val="single" w:sz="4" w:space="0" w:color="auto"/>
                </w:tcBorders>
              </w:tcPr>
            </w:tcPrChange>
          </w:tcPr>
          <w:p w14:paraId="28EE8E2B" w14:textId="67F0E66D" w:rsidR="00DD58E4" w:rsidRPr="00CA08FA" w:rsidDel="008E7724" w:rsidRDefault="00DD58E4" w:rsidP="005B1072">
            <w:pPr>
              <w:pStyle w:val="TAC"/>
              <w:rPr>
                <w:del w:id="2127" w:author="Jakub Kolodziej" w:date="2022-11-11T12:23:00Z"/>
                <w:szCs w:val="16"/>
                <w:lang w:eastAsia="ja-JP"/>
                <w:rPrChange w:id="2128" w:author="Jakub Kolodziej" w:date="2022-11-18T14:45:00Z">
                  <w:rPr>
                    <w:del w:id="2129" w:author="Jakub Kolodziej" w:date="2022-11-11T12:23:00Z"/>
                    <w:szCs w:val="16"/>
                    <w:lang w:eastAsia="ja-JP"/>
                  </w:rPr>
                </w:rPrChange>
              </w:rPr>
            </w:pPr>
            <w:del w:id="2130" w:author="Jakub Kolodziej" w:date="2022-11-03T12:42:00Z">
              <w:r w:rsidRPr="00CA08FA" w:rsidDel="00B11187">
                <w:rPr>
                  <w:szCs w:val="16"/>
                  <w:lang w:eastAsia="ja-JP"/>
                  <w:rPrChange w:id="2131" w:author="Jakub Kolodziej" w:date="2022-11-18T14:45:00Z">
                    <w:rPr>
                      <w:szCs w:val="16"/>
                      <w:lang w:eastAsia="ja-JP"/>
                    </w:rPr>
                  </w:rPrChange>
                </w:rPr>
                <w:delText>[</w:delText>
              </w:r>
            </w:del>
            <w:del w:id="2132" w:author="Jakub Kolodziej" w:date="2022-11-11T12:23:00Z">
              <w:r w:rsidRPr="00CA08FA" w:rsidDel="008E7724">
                <w:rPr>
                  <w:szCs w:val="16"/>
                  <w:lang w:eastAsia="ja-JP"/>
                  <w:rPrChange w:id="2133" w:author="Jakub Kolodziej" w:date="2022-11-18T14:45:00Z">
                    <w:rPr>
                      <w:szCs w:val="16"/>
                      <w:lang w:eastAsia="ja-JP"/>
                    </w:rPr>
                  </w:rPrChange>
                </w:rPr>
                <w:delText>-98</w:delText>
              </w:r>
            </w:del>
            <w:del w:id="2134" w:author="Jakub Kolodziej" w:date="2022-11-03T12:44:00Z">
              <w:r w:rsidRPr="00CA08FA" w:rsidDel="008F7C03">
                <w:rPr>
                  <w:szCs w:val="16"/>
                  <w:lang w:eastAsia="ja-JP"/>
                  <w:rPrChange w:id="2135" w:author="Jakub Kolodziej" w:date="2022-11-18T14:45:00Z">
                    <w:rPr>
                      <w:szCs w:val="16"/>
                      <w:lang w:eastAsia="ja-JP"/>
                    </w:rPr>
                  </w:rPrChange>
                </w:rPr>
                <w:delText>]</w:delText>
              </w:r>
            </w:del>
          </w:p>
        </w:tc>
        <w:tc>
          <w:tcPr>
            <w:tcW w:w="486" w:type="pct"/>
            <w:gridSpan w:val="2"/>
            <w:tcBorders>
              <w:left w:val="single" w:sz="4" w:space="0" w:color="auto"/>
              <w:right w:val="single" w:sz="4" w:space="0" w:color="auto"/>
            </w:tcBorders>
            <w:tcPrChange w:id="2136" w:author="Jakub Kolodziej" w:date="2022-11-03T12:46:00Z">
              <w:tcPr>
                <w:tcW w:w="486" w:type="pct"/>
                <w:gridSpan w:val="2"/>
                <w:tcBorders>
                  <w:left w:val="single" w:sz="4" w:space="0" w:color="auto"/>
                  <w:right w:val="single" w:sz="4" w:space="0" w:color="auto"/>
                </w:tcBorders>
              </w:tcPr>
            </w:tcPrChange>
          </w:tcPr>
          <w:p w14:paraId="62D0D911" w14:textId="5B3C70FE" w:rsidR="00DD58E4" w:rsidRPr="00CA08FA" w:rsidDel="008E7724" w:rsidRDefault="00DD58E4" w:rsidP="005B1072">
            <w:pPr>
              <w:pStyle w:val="TAC"/>
              <w:rPr>
                <w:del w:id="2137" w:author="Jakub Kolodziej" w:date="2022-11-11T12:23:00Z"/>
                <w:rFonts w:cs="v4.2.0"/>
                <w:lang w:eastAsia="zh-CN"/>
                <w:rPrChange w:id="2138" w:author="Jakub Kolodziej" w:date="2022-11-18T14:45:00Z">
                  <w:rPr>
                    <w:del w:id="2139" w:author="Jakub Kolodziej" w:date="2022-11-11T12:23:00Z"/>
                    <w:rFonts w:cs="v4.2.0"/>
                    <w:lang w:eastAsia="zh-CN"/>
                  </w:rPr>
                </w:rPrChange>
              </w:rPr>
            </w:pPr>
            <w:del w:id="2140" w:author="Jakub Kolodziej" w:date="2022-11-03T12:42:00Z">
              <w:r w:rsidRPr="00CA08FA" w:rsidDel="00B11187">
                <w:rPr>
                  <w:rFonts w:cs="v4.2.0"/>
                  <w:lang w:eastAsia="zh-CN"/>
                  <w:rPrChange w:id="2141" w:author="Jakub Kolodziej" w:date="2022-11-18T14:45:00Z">
                    <w:rPr>
                      <w:rFonts w:cs="v4.2.0"/>
                      <w:lang w:eastAsia="zh-CN"/>
                    </w:rPr>
                  </w:rPrChange>
                </w:rPr>
                <w:delText>[</w:delText>
              </w:r>
            </w:del>
            <w:del w:id="2142" w:author="Jakub Kolodziej" w:date="2022-11-11T12:23:00Z">
              <w:r w:rsidRPr="00CA08FA" w:rsidDel="008E7724">
                <w:rPr>
                  <w:rFonts w:cs="v4.2.0"/>
                  <w:lang w:eastAsia="zh-CN"/>
                  <w:rPrChange w:id="2143" w:author="Jakub Kolodziej" w:date="2022-11-18T14:45:00Z">
                    <w:rPr>
                      <w:rFonts w:cs="v4.2.0"/>
                      <w:lang w:eastAsia="zh-CN"/>
                    </w:rPr>
                  </w:rPrChange>
                </w:rPr>
                <w:delText>-98</w:delText>
              </w:r>
            </w:del>
            <w:del w:id="2144" w:author="Jakub Kolodziej" w:date="2022-11-03T12:44:00Z">
              <w:r w:rsidRPr="00CA08FA" w:rsidDel="008F7C03">
                <w:rPr>
                  <w:rFonts w:cs="v4.2.0"/>
                  <w:lang w:eastAsia="zh-CN"/>
                  <w:rPrChange w:id="2145" w:author="Jakub Kolodziej" w:date="2022-11-18T14:45:00Z">
                    <w:rPr>
                      <w:rFonts w:cs="v4.2.0"/>
                      <w:lang w:eastAsia="zh-CN"/>
                    </w:rPr>
                  </w:rPrChange>
                </w:rPr>
                <w:delText>]</w:delText>
              </w:r>
            </w:del>
          </w:p>
        </w:tc>
        <w:tc>
          <w:tcPr>
            <w:tcW w:w="466" w:type="pct"/>
            <w:gridSpan w:val="5"/>
            <w:tcBorders>
              <w:left w:val="single" w:sz="4" w:space="0" w:color="auto"/>
              <w:right w:val="single" w:sz="4" w:space="0" w:color="auto"/>
            </w:tcBorders>
            <w:tcPrChange w:id="2146" w:author="Jakub Kolodziej" w:date="2022-11-03T12:46:00Z">
              <w:tcPr>
                <w:tcW w:w="466" w:type="pct"/>
                <w:gridSpan w:val="5"/>
                <w:tcBorders>
                  <w:left w:val="single" w:sz="4" w:space="0" w:color="auto"/>
                  <w:right w:val="single" w:sz="4" w:space="0" w:color="auto"/>
                </w:tcBorders>
              </w:tcPr>
            </w:tcPrChange>
          </w:tcPr>
          <w:p w14:paraId="01244C07" w14:textId="60A8EB94" w:rsidR="00DD58E4" w:rsidRPr="00CA08FA" w:rsidDel="008E7724" w:rsidRDefault="00DD58E4" w:rsidP="005B1072">
            <w:pPr>
              <w:pStyle w:val="TAC"/>
              <w:rPr>
                <w:del w:id="2147" w:author="Jakub Kolodziej" w:date="2022-11-11T12:23:00Z"/>
                <w:rFonts w:cs="v4.2.0"/>
                <w:lang w:eastAsia="zh-CN"/>
                <w:rPrChange w:id="2148" w:author="Jakub Kolodziej" w:date="2022-11-18T14:45:00Z">
                  <w:rPr>
                    <w:del w:id="2149" w:author="Jakub Kolodziej" w:date="2022-11-11T12:23:00Z"/>
                    <w:rFonts w:cs="v4.2.0"/>
                    <w:lang w:eastAsia="zh-CN"/>
                  </w:rPr>
                </w:rPrChange>
              </w:rPr>
            </w:pPr>
            <w:del w:id="2150" w:author="Jakub Kolodziej" w:date="2022-11-03T12:42:00Z">
              <w:r w:rsidRPr="00CA08FA" w:rsidDel="00B11187">
                <w:rPr>
                  <w:rFonts w:cs="v4.2.0"/>
                  <w:lang w:eastAsia="zh-CN"/>
                  <w:rPrChange w:id="2151" w:author="Jakub Kolodziej" w:date="2022-11-18T14:45:00Z">
                    <w:rPr>
                      <w:rFonts w:cs="v4.2.0"/>
                      <w:lang w:eastAsia="zh-CN"/>
                    </w:rPr>
                  </w:rPrChange>
                </w:rPr>
                <w:delText>[</w:delText>
              </w:r>
            </w:del>
            <w:del w:id="2152" w:author="Jakub Kolodziej" w:date="2022-11-11T12:23:00Z">
              <w:r w:rsidRPr="00CA08FA" w:rsidDel="008E7724">
                <w:rPr>
                  <w:rFonts w:cs="v4.2.0"/>
                  <w:lang w:eastAsia="zh-CN"/>
                  <w:rPrChange w:id="2153" w:author="Jakub Kolodziej" w:date="2022-11-18T14:45:00Z">
                    <w:rPr>
                      <w:rFonts w:cs="v4.2.0"/>
                      <w:lang w:eastAsia="zh-CN"/>
                    </w:rPr>
                  </w:rPrChange>
                </w:rPr>
                <w:br/>
                <w:delText>-98</w:delText>
              </w:r>
            </w:del>
            <w:del w:id="2154" w:author="Jakub Kolodziej" w:date="2022-11-03T12:44:00Z">
              <w:r w:rsidRPr="00CA08FA" w:rsidDel="008F7C03">
                <w:rPr>
                  <w:rFonts w:cs="v4.2.0"/>
                  <w:lang w:eastAsia="zh-CN"/>
                  <w:rPrChange w:id="2155" w:author="Jakub Kolodziej" w:date="2022-11-18T14:45:00Z">
                    <w:rPr>
                      <w:rFonts w:cs="v4.2.0"/>
                      <w:lang w:eastAsia="zh-CN"/>
                    </w:rPr>
                  </w:rPrChange>
                </w:rPr>
                <w:delText>]</w:delText>
              </w:r>
            </w:del>
          </w:p>
        </w:tc>
        <w:tc>
          <w:tcPr>
            <w:tcW w:w="459" w:type="pct"/>
            <w:gridSpan w:val="2"/>
            <w:tcBorders>
              <w:left w:val="single" w:sz="4" w:space="0" w:color="auto"/>
              <w:right w:val="single" w:sz="4" w:space="0" w:color="auto"/>
            </w:tcBorders>
            <w:tcPrChange w:id="2156" w:author="Jakub Kolodziej" w:date="2022-11-03T12:46:00Z">
              <w:tcPr>
                <w:tcW w:w="455" w:type="pct"/>
                <w:gridSpan w:val="2"/>
                <w:tcBorders>
                  <w:left w:val="single" w:sz="4" w:space="0" w:color="auto"/>
                  <w:right w:val="single" w:sz="4" w:space="0" w:color="auto"/>
                </w:tcBorders>
              </w:tcPr>
            </w:tcPrChange>
          </w:tcPr>
          <w:p w14:paraId="68855CC4" w14:textId="1C76B269" w:rsidR="00DD58E4" w:rsidRPr="00CA08FA" w:rsidDel="008E7724" w:rsidRDefault="00DD58E4" w:rsidP="005B1072">
            <w:pPr>
              <w:pStyle w:val="TAC"/>
              <w:rPr>
                <w:del w:id="2157" w:author="Jakub Kolodziej" w:date="2022-11-11T12:23:00Z"/>
                <w:szCs w:val="16"/>
                <w:lang w:eastAsia="ja-JP"/>
                <w:rPrChange w:id="2158" w:author="Jakub Kolodziej" w:date="2022-11-18T14:45:00Z">
                  <w:rPr>
                    <w:del w:id="2159" w:author="Jakub Kolodziej" w:date="2022-11-11T12:23:00Z"/>
                    <w:szCs w:val="16"/>
                    <w:lang w:eastAsia="ja-JP"/>
                  </w:rPr>
                </w:rPrChange>
              </w:rPr>
            </w:pPr>
            <w:del w:id="2160" w:author="Jakub Kolodziej" w:date="2022-11-03T12:42:00Z">
              <w:r w:rsidRPr="00CA08FA" w:rsidDel="00B11187">
                <w:rPr>
                  <w:szCs w:val="16"/>
                  <w:lang w:eastAsia="ja-JP"/>
                  <w:rPrChange w:id="2161" w:author="Jakub Kolodziej" w:date="2022-11-18T14:45:00Z">
                    <w:rPr>
                      <w:szCs w:val="16"/>
                      <w:lang w:eastAsia="ja-JP"/>
                    </w:rPr>
                  </w:rPrChange>
                </w:rPr>
                <w:delText>[</w:delText>
              </w:r>
            </w:del>
            <w:del w:id="2162" w:author="Jakub Kolodziej" w:date="2022-11-11T12:23:00Z">
              <w:r w:rsidRPr="00CA08FA" w:rsidDel="008E7724">
                <w:rPr>
                  <w:szCs w:val="16"/>
                  <w:lang w:eastAsia="ja-JP"/>
                  <w:rPrChange w:id="2163" w:author="Jakub Kolodziej" w:date="2022-11-18T14:45:00Z">
                    <w:rPr>
                      <w:szCs w:val="16"/>
                      <w:lang w:eastAsia="ja-JP"/>
                    </w:rPr>
                  </w:rPrChange>
                </w:rPr>
                <w:delText>-98</w:delText>
              </w:r>
            </w:del>
            <w:del w:id="2164" w:author="Jakub Kolodziej" w:date="2022-11-03T12:44:00Z">
              <w:r w:rsidRPr="00CA08FA" w:rsidDel="008F7C03">
                <w:rPr>
                  <w:szCs w:val="16"/>
                  <w:lang w:eastAsia="ja-JP"/>
                  <w:rPrChange w:id="2165" w:author="Jakub Kolodziej" w:date="2022-11-18T14:45:00Z">
                    <w:rPr>
                      <w:szCs w:val="16"/>
                      <w:lang w:eastAsia="ja-JP"/>
                    </w:rPr>
                  </w:rPrChange>
                </w:rPr>
                <w:delText>]</w:delText>
              </w:r>
            </w:del>
          </w:p>
        </w:tc>
      </w:tr>
      <w:tr w:rsidR="00DD58E4" w:rsidRPr="00CA08FA" w:rsidDel="008E7724" w14:paraId="1A42592C" w14:textId="5E1F7D30" w:rsidTr="00D53577">
        <w:trPr>
          <w:cantSplit/>
          <w:jc w:val="center"/>
          <w:del w:id="2166" w:author="Jakub Kolodziej" w:date="2022-11-11T12:23:00Z"/>
          <w:trPrChange w:id="2167" w:author="Jakub Kolodziej" w:date="2022-11-03T12:46:00Z">
            <w:trPr>
              <w:cantSplit/>
              <w:jc w:val="center"/>
            </w:trPr>
          </w:trPrChange>
        </w:trPr>
        <w:tc>
          <w:tcPr>
            <w:tcW w:w="1627" w:type="pct"/>
            <w:vMerge/>
            <w:tcBorders>
              <w:left w:val="single" w:sz="4" w:space="0" w:color="auto"/>
              <w:right w:val="single" w:sz="4" w:space="0" w:color="auto"/>
            </w:tcBorders>
            <w:vAlign w:val="center"/>
            <w:tcPrChange w:id="2168" w:author="Jakub Kolodziej" w:date="2022-11-03T12:46:00Z">
              <w:tcPr>
                <w:tcW w:w="1627" w:type="pct"/>
                <w:vMerge/>
                <w:tcBorders>
                  <w:left w:val="single" w:sz="4" w:space="0" w:color="auto"/>
                  <w:right w:val="single" w:sz="4" w:space="0" w:color="auto"/>
                </w:tcBorders>
                <w:vAlign w:val="center"/>
              </w:tcPr>
            </w:tcPrChange>
          </w:tcPr>
          <w:p w14:paraId="6AF4AC2B" w14:textId="763B32AC" w:rsidR="00DD58E4" w:rsidRPr="00CA08FA" w:rsidDel="008E7724" w:rsidRDefault="00DD58E4" w:rsidP="005B1072">
            <w:pPr>
              <w:pStyle w:val="TAL"/>
              <w:rPr>
                <w:del w:id="2169" w:author="Jakub Kolodziej" w:date="2022-11-11T12:23:00Z"/>
                <w:rPrChange w:id="2170" w:author="Jakub Kolodziej" w:date="2022-11-18T14:45:00Z">
                  <w:rPr>
                    <w:del w:id="2171" w:author="Jakub Kolodziej" w:date="2022-11-11T12:23:00Z"/>
                  </w:rPr>
                </w:rPrChange>
              </w:rPr>
            </w:pPr>
          </w:p>
        </w:tc>
        <w:tc>
          <w:tcPr>
            <w:tcW w:w="559" w:type="pct"/>
            <w:vMerge/>
            <w:tcBorders>
              <w:left w:val="single" w:sz="4" w:space="0" w:color="auto"/>
              <w:right w:val="single" w:sz="4" w:space="0" w:color="auto"/>
            </w:tcBorders>
            <w:tcPrChange w:id="2172" w:author="Jakub Kolodziej" w:date="2022-11-03T12:46:00Z">
              <w:tcPr>
                <w:tcW w:w="563" w:type="pct"/>
                <w:vMerge/>
                <w:tcBorders>
                  <w:left w:val="single" w:sz="4" w:space="0" w:color="auto"/>
                  <w:right w:val="single" w:sz="4" w:space="0" w:color="auto"/>
                </w:tcBorders>
              </w:tcPr>
            </w:tcPrChange>
          </w:tcPr>
          <w:p w14:paraId="477DDDF0" w14:textId="5813DF27" w:rsidR="00DD58E4" w:rsidRPr="00CA08FA" w:rsidDel="008E7724" w:rsidRDefault="00DD58E4" w:rsidP="005B1072">
            <w:pPr>
              <w:pStyle w:val="TAC"/>
              <w:rPr>
                <w:del w:id="2173" w:author="Jakub Kolodziej" w:date="2022-11-11T12:23:00Z"/>
                <w:rPrChange w:id="2174" w:author="Jakub Kolodziej" w:date="2022-11-18T14:45:00Z">
                  <w:rPr>
                    <w:del w:id="2175" w:author="Jakub Kolodziej" w:date="2022-11-11T12:23:00Z"/>
                  </w:rPr>
                </w:rPrChange>
              </w:rPr>
            </w:pPr>
          </w:p>
        </w:tc>
        <w:tc>
          <w:tcPr>
            <w:tcW w:w="439" w:type="pct"/>
            <w:tcBorders>
              <w:left w:val="single" w:sz="4" w:space="0" w:color="auto"/>
              <w:right w:val="single" w:sz="4" w:space="0" w:color="auto"/>
            </w:tcBorders>
            <w:tcPrChange w:id="2176" w:author="Jakub Kolodziej" w:date="2022-11-03T12:46:00Z">
              <w:tcPr>
                <w:tcW w:w="439" w:type="pct"/>
                <w:tcBorders>
                  <w:left w:val="single" w:sz="4" w:space="0" w:color="auto"/>
                  <w:right w:val="single" w:sz="4" w:space="0" w:color="auto"/>
                </w:tcBorders>
              </w:tcPr>
            </w:tcPrChange>
          </w:tcPr>
          <w:p w14:paraId="42B824D1" w14:textId="6D248C84" w:rsidR="00DD58E4" w:rsidRPr="00CA08FA" w:rsidDel="008E7724" w:rsidRDefault="00DD58E4" w:rsidP="005B1072">
            <w:pPr>
              <w:pStyle w:val="TAC"/>
              <w:rPr>
                <w:del w:id="2177" w:author="Jakub Kolodziej" w:date="2022-11-11T12:23:00Z"/>
                <w:rFonts w:cs="v4.2.0"/>
                <w:lang w:eastAsia="zh-CN"/>
                <w:rPrChange w:id="2178" w:author="Jakub Kolodziej" w:date="2022-11-18T14:45:00Z">
                  <w:rPr>
                    <w:del w:id="2179" w:author="Jakub Kolodziej" w:date="2022-11-11T12:23:00Z"/>
                    <w:rFonts w:cs="v4.2.0"/>
                    <w:lang w:eastAsia="zh-CN"/>
                  </w:rPr>
                </w:rPrChange>
              </w:rPr>
            </w:pPr>
            <w:del w:id="2180" w:author="Jakub Kolodziej" w:date="2022-11-11T12:23:00Z">
              <w:r w:rsidRPr="00CA08FA" w:rsidDel="008E7724">
                <w:rPr>
                  <w:rFonts w:cs="v4.2.0"/>
                  <w:lang w:eastAsia="zh-CN"/>
                  <w:rPrChange w:id="2181" w:author="Jakub Kolodziej" w:date="2022-11-18T14:45:00Z">
                    <w:rPr>
                      <w:rFonts w:cs="v4.2.0"/>
                      <w:lang w:eastAsia="zh-CN"/>
                    </w:rPr>
                  </w:rPrChange>
                </w:rPr>
                <w:delText>3,4</w:delText>
              </w:r>
            </w:del>
          </w:p>
        </w:tc>
        <w:tc>
          <w:tcPr>
            <w:tcW w:w="482" w:type="pct"/>
            <w:tcBorders>
              <w:left w:val="single" w:sz="4" w:space="0" w:color="auto"/>
              <w:right w:val="single" w:sz="4" w:space="0" w:color="auto"/>
            </w:tcBorders>
            <w:tcPrChange w:id="2182" w:author="Jakub Kolodziej" w:date="2022-11-03T12:46:00Z">
              <w:tcPr>
                <w:tcW w:w="482" w:type="pct"/>
                <w:tcBorders>
                  <w:left w:val="single" w:sz="4" w:space="0" w:color="auto"/>
                  <w:right w:val="single" w:sz="4" w:space="0" w:color="auto"/>
                </w:tcBorders>
              </w:tcPr>
            </w:tcPrChange>
          </w:tcPr>
          <w:p w14:paraId="2D693D98" w14:textId="70BA1251" w:rsidR="00DD58E4" w:rsidRPr="00CA08FA" w:rsidDel="008E7724" w:rsidRDefault="00DD58E4" w:rsidP="005B1072">
            <w:pPr>
              <w:pStyle w:val="TAC"/>
              <w:rPr>
                <w:del w:id="2183" w:author="Jakub Kolodziej" w:date="2022-11-11T12:23:00Z"/>
                <w:szCs w:val="16"/>
                <w:lang w:eastAsia="ja-JP"/>
                <w:rPrChange w:id="2184" w:author="Jakub Kolodziej" w:date="2022-11-18T14:45:00Z">
                  <w:rPr>
                    <w:del w:id="2185" w:author="Jakub Kolodziej" w:date="2022-11-11T12:23:00Z"/>
                    <w:szCs w:val="16"/>
                    <w:lang w:eastAsia="ja-JP"/>
                  </w:rPr>
                </w:rPrChange>
              </w:rPr>
            </w:pPr>
            <w:del w:id="2186" w:author="Jakub Kolodziej" w:date="2022-11-03T12:42:00Z">
              <w:r w:rsidRPr="00CA08FA" w:rsidDel="00B11187">
                <w:rPr>
                  <w:szCs w:val="16"/>
                  <w:lang w:eastAsia="ja-JP"/>
                  <w:rPrChange w:id="2187" w:author="Jakub Kolodziej" w:date="2022-11-18T14:45:00Z">
                    <w:rPr>
                      <w:szCs w:val="16"/>
                      <w:lang w:eastAsia="ja-JP"/>
                    </w:rPr>
                  </w:rPrChange>
                </w:rPr>
                <w:delText>[</w:delText>
              </w:r>
            </w:del>
            <w:del w:id="2188" w:author="Jakub Kolodziej" w:date="2022-11-11T12:23:00Z">
              <w:r w:rsidRPr="00CA08FA" w:rsidDel="008E7724">
                <w:rPr>
                  <w:szCs w:val="16"/>
                  <w:lang w:eastAsia="ja-JP"/>
                  <w:rPrChange w:id="2189" w:author="Jakub Kolodziej" w:date="2022-11-18T14:45:00Z">
                    <w:rPr>
                      <w:szCs w:val="16"/>
                      <w:lang w:eastAsia="ja-JP"/>
                    </w:rPr>
                  </w:rPrChange>
                </w:rPr>
                <w:delText>-95</w:delText>
              </w:r>
            </w:del>
            <w:del w:id="2190" w:author="Jakub Kolodziej" w:date="2022-11-03T12:44:00Z">
              <w:r w:rsidRPr="00CA08FA" w:rsidDel="008F7C03">
                <w:rPr>
                  <w:szCs w:val="16"/>
                  <w:lang w:eastAsia="ja-JP"/>
                  <w:rPrChange w:id="2191" w:author="Jakub Kolodziej" w:date="2022-11-18T14:45:00Z">
                    <w:rPr>
                      <w:szCs w:val="16"/>
                      <w:lang w:eastAsia="ja-JP"/>
                    </w:rPr>
                  </w:rPrChange>
                </w:rPr>
                <w:delText>]</w:delText>
              </w:r>
            </w:del>
          </w:p>
        </w:tc>
        <w:tc>
          <w:tcPr>
            <w:tcW w:w="482" w:type="pct"/>
            <w:tcBorders>
              <w:left w:val="single" w:sz="4" w:space="0" w:color="auto"/>
              <w:right w:val="single" w:sz="4" w:space="0" w:color="auto"/>
            </w:tcBorders>
            <w:tcPrChange w:id="2192" w:author="Jakub Kolodziej" w:date="2022-11-03T12:46:00Z">
              <w:tcPr>
                <w:tcW w:w="482" w:type="pct"/>
                <w:tcBorders>
                  <w:left w:val="single" w:sz="4" w:space="0" w:color="auto"/>
                  <w:right w:val="single" w:sz="4" w:space="0" w:color="auto"/>
                </w:tcBorders>
              </w:tcPr>
            </w:tcPrChange>
          </w:tcPr>
          <w:p w14:paraId="396CB7A0" w14:textId="7A79923C" w:rsidR="00DD58E4" w:rsidRPr="00CA08FA" w:rsidDel="008E7724" w:rsidRDefault="00DD58E4" w:rsidP="005B1072">
            <w:pPr>
              <w:pStyle w:val="TAC"/>
              <w:rPr>
                <w:del w:id="2193" w:author="Jakub Kolodziej" w:date="2022-11-11T12:23:00Z"/>
                <w:szCs w:val="16"/>
                <w:lang w:eastAsia="ja-JP"/>
                <w:rPrChange w:id="2194" w:author="Jakub Kolodziej" w:date="2022-11-18T14:45:00Z">
                  <w:rPr>
                    <w:del w:id="2195" w:author="Jakub Kolodziej" w:date="2022-11-11T12:23:00Z"/>
                    <w:szCs w:val="16"/>
                    <w:lang w:eastAsia="ja-JP"/>
                  </w:rPr>
                </w:rPrChange>
              </w:rPr>
            </w:pPr>
            <w:del w:id="2196" w:author="Jakub Kolodziej" w:date="2022-11-03T12:42:00Z">
              <w:r w:rsidRPr="00CA08FA" w:rsidDel="00B11187">
                <w:rPr>
                  <w:szCs w:val="16"/>
                  <w:lang w:eastAsia="ja-JP"/>
                  <w:rPrChange w:id="2197" w:author="Jakub Kolodziej" w:date="2022-11-18T14:45:00Z">
                    <w:rPr>
                      <w:szCs w:val="16"/>
                      <w:lang w:eastAsia="ja-JP"/>
                    </w:rPr>
                  </w:rPrChange>
                </w:rPr>
                <w:delText>[</w:delText>
              </w:r>
            </w:del>
            <w:del w:id="2198" w:author="Jakub Kolodziej" w:date="2022-11-11T12:23:00Z">
              <w:r w:rsidRPr="00CA08FA" w:rsidDel="008E7724">
                <w:rPr>
                  <w:szCs w:val="16"/>
                  <w:lang w:eastAsia="ja-JP"/>
                  <w:rPrChange w:id="2199" w:author="Jakub Kolodziej" w:date="2022-11-18T14:45:00Z">
                    <w:rPr>
                      <w:szCs w:val="16"/>
                      <w:lang w:eastAsia="ja-JP"/>
                    </w:rPr>
                  </w:rPrChange>
                </w:rPr>
                <w:delText>-95</w:delText>
              </w:r>
            </w:del>
            <w:del w:id="2200" w:author="Jakub Kolodziej" w:date="2022-11-03T12:44:00Z">
              <w:r w:rsidRPr="00CA08FA" w:rsidDel="008F7C03">
                <w:rPr>
                  <w:szCs w:val="16"/>
                  <w:lang w:eastAsia="ja-JP"/>
                  <w:rPrChange w:id="2201" w:author="Jakub Kolodziej" w:date="2022-11-18T14:45:00Z">
                    <w:rPr>
                      <w:szCs w:val="16"/>
                      <w:lang w:eastAsia="ja-JP"/>
                    </w:rPr>
                  </w:rPrChange>
                </w:rPr>
                <w:delText>]</w:delText>
              </w:r>
            </w:del>
          </w:p>
        </w:tc>
        <w:tc>
          <w:tcPr>
            <w:tcW w:w="486" w:type="pct"/>
            <w:gridSpan w:val="2"/>
            <w:tcBorders>
              <w:left w:val="single" w:sz="4" w:space="0" w:color="auto"/>
              <w:right w:val="single" w:sz="4" w:space="0" w:color="auto"/>
            </w:tcBorders>
            <w:tcPrChange w:id="2202" w:author="Jakub Kolodziej" w:date="2022-11-03T12:46:00Z">
              <w:tcPr>
                <w:tcW w:w="486" w:type="pct"/>
                <w:gridSpan w:val="2"/>
                <w:tcBorders>
                  <w:left w:val="single" w:sz="4" w:space="0" w:color="auto"/>
                  <w:right w:val="single" w:sz="4" w:space="0" w:color="auto"/>
                </w:tcBorders>
              </w:tcPr>
            </w:tcPrChange>
          </w:tcPr>
          <w:p w14:paraId="1ACD52F0" w14:textId="0C2CEEA6" w:rsidR="00DD58E4" w:rsidRPr="00CA08FA" w:rsidDel="008E7724" w:rsidRDefault="00DD58E4" w:rsidP="005B1072">
            <w:pPr>
              <w:pStyle w:val="TAC"/>
              <w:rPr>
                <w:del w:id="2203" w:author="Jakub Kolodziej" w:date="2022-11-11T12:23:00Z"/>
                <w:rFonts w:cs="v4.2.0"/>
                <w:lang w:eastAsia="ja-JP"/>
                <w:rPrChange w:id="2204" w:author="Jakub Kolodziej" w:date="2022-11-18T14:45:00Z">
                  <w:rPr>
                    <w:del w:id="2205" w:author="Jakub Kolodziej" w:date="2022-11-11T12:23:00Z"/>
                    <w:rFonts w:cs="v4.2.0"/>
                    <w:lang w:eastAsia="ja-JP"/>
                  </w:rPr>
                </w:rPrChange>
              </w:rPr>
            </w:pPr>
            <w:del w:id="2206" w:author="Jakub Kolodziej" w:date="2022-11-03T12:42:00Z">
              <w:r w:rsidRPr="00CA08FA" w:rsidDel="00B11187">
                <w:rPr>
                  <w:rFonts w:cs="v4.2.0"/>
                  <w:lang w:eastAsia="ja-JP"/>
                  <w:rPrChange w:id="2207" w:author="Jakub Kolodziej" w:date="2022-11-18T14:45:00Z">
                    <w:rPr>
                      <w:rFonts w:cs="v4.2.0"/>
                      <w:lang w:eastAsia="ja-JP"/>
                    </w:rPr>
                  </w:rPrChange>
                </w:rPr>
                <w:delText>[</w:delText>
              </w:r>
            </w:del>
            <w:del w:id="2208" w:author="Jakub Kolodziej" w:date="2022-11-11T12:23:00Z">
              <w:r w:rsidRPr="00CA08FA" w:rsidDel="008E7724">
                <w:rPr>
                  <w:rFonts w:cs="v4.2.0"/>
                  <w:lang w:eastAsia="ja-JP"/>
                  <w:rPrChange w:id="2209" w:author="Jakub Kolodziej" w:date="2022-11-18T14:45:00Z">
                    <w:rPr>
                      <w:rFonts w:cs="v4.2.0"/>
                      <w:lang w:eastAsia="ja-JP"/>
                    </w:rPr>
                  </w:rPrChange>
                </w:rPr>
                <w:delText>-95</w:delText>
              </w:r>
            </w:del>
            <w:del w:id="2210" w:author="Jakub Kolodziej" w:date="2022-11-03T12:44:00Z">
              <w:r w:rsidRPr="00CA08FA" w:rsidDel="008F7C03">
                <w:rPr>
                  <w:rFonts w:cs="v4.2.0"/>
                  <w:lang w:eastAsia="ja-JP"/>
                  <w:rPrChange w:id="2211" w:author="Jakub Kolodziej" w:date="2022-11-18T14:45:00Z">
                    <w:rPr>
                      <w:rFonts w:cs="v4.2.0"/>
                      <w:lang w:eastAsia="ja-JP"/>
                    </w:rPr>
                  </w:rPrChange>
                </w:rPr>
                <w:delText>]</w:delText>
              </w:r>
            </w:del>
          </w:p>
        </w:tc>
        <w:tc>
          <w:tcPr>
            <w:tcW w:w="466" w:type="pct"/>
            <w:gridSpan w:val="5"/>
            <w:tcBorders>
              <w:left w:val="single" w:sz="4" w:space="0" w:color="auto"/>
              <w:right w:val="single" w:sz="4" w:space="0" w:color="auto"/>
            </w:tcBorders>
            <w:tcPrChange w:id="2212" w:author="Jakub Kolodziej" w:date="2022-11-03T12:46:00Z">
              <w:tcPr>
                <w:tcW w:w="466" w:type="pct"/>
                <w:gridSpan w:val="5"/>
                <w:tcBorders>
                  <w:left w:val="single" w:sz="4" w:space="0" w:color="auto"/>
                  <w:right w:val="single" w:sz="4" w:space="0" w:color="auto"/>
                </w:tcBorders>
              </w:tcPr>
            </w:tcPrChange>
          </w:tcPr>
          <w:p w14:paraId="51F3848C" w14:textId="5697C6BC" w:rsidR="00DD58E4" w:rsidRPr="00CA08FA" w:rsidDel="008E7724" w:rsidRDefault="00DD58E4" w:rsidP="005B1072">
            <w:pPr>
              <w:pStyle w:val="TAC"/>
              <w:rPr>
                <w:del w:id="2213" w:author="Jakub Kolodziej" w:date="2022-11-11T12:23:00Z"/>
                <w:rFonts w:cs="v4.2.0"/>
                <w:lang w:eastAsia="ja-JP"/>
                <w:rPrChange w:id="2214" w:author="Jakub Kolodziej" w:date="2022-11-18T14:45:00Z">
                  <w:rPr>
                    <w:del w:id="2215" w:author="Jakub Kolodziej" w:date="2022-11-11T12:23:00Z"/>
                    <w:rFonts w:cs="v4.2.0"/>
                    <w:lang w:eastAsia="ja-JP"/>
                  </w:rPr>
                </w:rPrChange>
              </w:rPr>
            </w:pPr>
            <w:del w:id="2216" w:author="Jakub Kolodziej" w:date="2022-11-03T12:42:00Z">
              <w:r w:rsidRPr="00CA08FA" w:rsidDel="00B11187">
                <w:rPr>
                  <w:rFonts w:cs="v4.2.0"/>
                  <w:lang w:eastAsia="ja-JP"/>
                  <w:rPrChange w:id="2217" w:author="Jakub Kolodziej" w:date="2022-11-18T14:45:00Z">
                    <w:rPr>
                      <w:rFonts w:cs="v4.2.0"/>
                      <w:lang w:eastAsia="ja-JP"/>
                    </w:rPr>
                  </w:rPrChange>
                </w:rPr>
                <w:delText>[</w:delText>
              </w:r>
            </w:del>
            <w:del w:id="2218" w:author="Jakub Kolodziej" w:date="2022-11-11T12:23:00Z">
              <w:r w:rsidRPr="00CA08FA" w:rsidDel="008E7724">
                <w:rPr>
                  <w:rFonts w:cs="v4.2.0"/>
                  <w:lang w:eastAsia="ja-JP"/>
                  <w:rPrChange w:id="2219" w:author="Jakub Kolodziej" w:date="2022-11-18T14:45:00Z">
                    <w:rPr>
                      <w:rFonts w:cs="v4.2.0"/>
                      <w:lang w:eastAsia="ja-JP"/>
                    </w:rPr>
                  </w:rPrChange>
                </w:rPr>
                <w:delText>-95</w:delText>
              </w:r>
            </w:del>
            <w:del w:id="2220" w:author="Jakub Kolodziej" w:date="2022-11-03T12:44:00Z">
              <w:r w:rsidRPr="00CA08FA" w:rsidDel="008F7C03">
                <w:rPr>
                  <w:rFonts w:cs="v4.2.0"/>
                  <w:lang w:eastAsia="ja-JP"/>
                  <w:rPrChange w:id="2221" w:author="Jakub Kolodziej" w:date="2022-11-18T14:45:00Z">
                    <w:rPr>
                      <w:rFonts w:cs="v4.2.0"/>
                      <w:lang w:eastAsia="ja-JP"/>
                    </w:rPr>
                  </w:rPrChange>
                </w:rPr>
                <w:delText>]</w:delText>
              </w:r>
            </w:del>
          </w:p>
        </w:tc>
        <w:tc>
          <w:tcPr>
            <w:tcW w:w="459" w:type="pct"/>
            <w:gridSpan w:val="2"/>
            <w:tcBorders>
              <w:left w:val="single" w:sz="4" w:space="0" w:color="auto"/>
              <w:right w:val="single" w:sz="4" w:space="0" w:color="auto"/>
            </w:tcBorders>
            <w:tcPrChange w:id="2222" w:author="Jakub Kolodziej" w:date="2022-11-03T12:46:00Z">
              <w:tcPr>
                <w:tcW w:w="455" w:type="pct"/>
                <w:gridSpan w:val="2"/>
                <w:tcBorders>
                  <w:left w:val="single" w:sz="4" w:space="0" w:color="auto"/>
                  <w:right w:val="single" w:sz="4" w:space="0" w:color="auto"/>
                </w:tcBorders>
              </w:tcPr>
            </w:tcPrChange>
          </w:tcPr>
          <w:p w14:paraId="0630D404" w14:textId="56B0F7CE" w:rsidR="00DD58E4" w:rsidRPr="00CA08FA" w:rsidDel="008E7724" w:rsidRDefault="00DD58E4" w:rsidP="005B1072">
            <w:pPr>
              <w:pStyle w:val="TAC"/>
              <w:rPr>
                <w:del w:id="2223" w:author="Jakub Kolodziej" w:date="2022-11-11T12:23:00Z"/>
                <w:szCs w:val="16"/>
                <w:lang w:eastAsia="ja-JP"/>
                <w:rPrChange w:id="2224" w:author="Jakub Kolodziej" w:date="2022-11-18T14:45:00Z">
                  <w:rPr>
                    <w:del w:id="2225" w:author="Jakub Kolodziej" w:date="2022-11-11T12:23:00Z"/>
                    <w:szCs w:val="16"/>
                    <w:lang w:eastAsia="ja-JP"/>
                  </w:rPr>
                </w:rPrChange>
              </w:rPr>
            </w:pPr>
            <w:del w:id="2226" w:author="Jakub Kolodziej" w:date="2022-11-03T12:42:00Z">
              <w:r w:rsidRPr="00CA08FA" w:rsidDel="00B11187">
                <w:rPr>
                  <w:szCs w:val="16"/>
                  <w:lang w:eastAsia="ja-JP"/>
                  <w:rPrChange w:id="2227" w:author="Jakub Kolodziej" w:date="2022-11-18T14:45:00Z">
                    <w:rPr>
                      <w:szCs w:val="16"/>
                      <w:lang w:eastAsia="ja-JP"/>
                    </w:rPr>
                  </w:rPrChange>
                </w:rPr>
                <w:delText>[</w:delText>
              </w:r>
            </w:del>
            <w:del w:id="2228" w:author="Jakub Kolodziej" w:date="2022-11-11T12:23:00Z">
              <w:r w:rsidRPr="00CA08FA" w:rsidDel="008E7724">
                <w:rPr>
                  <w:szCs w:val="16"/>
                  <w:lang w:eastAsia="ja-JP"/>
                  <w:rPrChange w:id="2229" w:author="Jakub Kolodziej" w:date="2022-11-18T14:45:00Z">
                    <w:rPr>
                      <w:szCs w:val="16"/>
                      <w:lang w:eastAsia="ja-JP"/>
                    </w:rPr>
                  </w:rPrChange>
                </w:rPr>
                <w:delText>-95</w:delText>
              </w:r>
            </w:del>
            <w:del w:id="2230" w:author="Jakub Kolodziej" w:date="2022-11-03T12:44:00Z">
              <w:r w:rsidRPr="00CA08FA" w:rsidDel="008F7C03">
                <w:rPr>
                  <w:szCs w:val="16"/>
                  <w:lang w:eastAsia="ja-JP"/>
                  <w:rPrChange w:id="2231" w:author="Jakub Kolodziej" w:date="2022-11-18T14:45:00Z">
                    <w:rPr>
                      <w:szCs w:val="16"/>
                      <w:lang w:eastAsia="ja-JP"/>
                    </w:rPr>
                  </w:rPrChange>
                </w:rPr>
                <w:delText>]</w:delText>
              </w:r>
            </w:del>
          </w:p>
        </w:tc>
      </w:tr>
      <w:tr w:rsidR="00DD58E4" w:rsidRPr="00CA08FA" w:rsidDel="008E7724" w14:paraId="7F5BC446" w14:textId="22A5C558" w:rsidTr="00D53577">
        <w:trPr>
          <w:cantSplit/>
          <w:jc w:val="center"/>
          <w:del w:id="2232" w:author="Jakub Kolodziej" w:date="2022-11-11T12:23:00Z"/>
          <w:trPrChange w:id="2233" w:author="Jakub Kolodziej" w:date="2022-11-03T12:46:00Z">
            <w:trPr>
              <w:cantSplit/>
              <w:jc w:val="center"/>
            </w:trPr>
          </w:trPrChange>
        </w:trPr>
        <w:tc>
          <w:tcPr>
            <w:tcW w:w="1627" w:type="pct"/>
            <w:tcBorders>
              <w:left w:val="single" w:sz="4" w:space="0" w:color="auto"/>
              <w:right w:val="single" w:sz="4" w:space="0" w:color="auto"/>
            </w:tcBorders>
            <w:vAlign w:val="center"/>
            <w:tcPrChange w:id="2234" w:author="Jakub Kolodziej" w:date="2022-11-03T12:46:00Z">
              <w:tcPr>
                <w:tcW w:w="1627" w:type="pct"/>
                <w:tcBorders>
                  <w:left w:val="single" w:sz="4" w:space="0" w:color="auto"/>
                  <w:right w:val="single" w:sz="4" w:space="0" w:color="auto"/>
                </w:tcBorders>
                <w:vAlign w:val="center"/>
              </w:tcPr>
            </w:tcPrChange>
          </w:tcPr>
          <w:p w14:paraId="7E63BDE7" w14:textId="10BE4949" w:rsidR="00DD58E4" w:rsidRPr="00CA08FA" w:rsidDel="008E7724" w:rsidRDefault="00DD58E4" w:rsidP="005B1072">
            <w:pPr>
              <w:pStyle w:val="TAL"/>
              <w:rPr>
                <w:del w:id="2235" w:author="Jakub Kolodziej" w:date="2022-11-11T12:23:00Z"/>
                <w:rFonts w:cs="Arial"/>
                <w:rPrChange w:id="2236" w:author="Jakub Kolodziej" w:date="2022-11-18T14:45:00Z">
                  <w:rPr>
                    <w:del w:id="2237" w:author="Jakub Kolodziej" w:date="2022-11-11T12:23:00Z"/>
                    <w:rFonts w:cs="Arial"/>
                  </w:rPr>
                </w:rPrChange>
              </w:rPr>
            </w:pPr>
            <w:del w:id="2238" w:author="Jakub Kolodziej" w:date="2022-11-11T12:23:00Z">
              <w:r w:rsidRPr="00CA08FA" w:rsidDel="008E7724">
                <w:rPr>
                  <w:rPrChange w:id="2239" w:author="Jakub Kolodziej" w:date="2022-11-18T14:45:00Z">
                    <w:rPr/>
                  </w:rPrChange>
                </w:rPr>
                <w:delText>Ê</w:delText>
              </w:r>
              <w:r w:rsidRPr="00CA08FA" w:rsidDel="008E7724">
                <w:rPr>
                  <w:vertAlign w:val="subscript"/>
                  <w:rPrChange w:id="2240" w:author="Jakub Kolodziej" w:date="2022-11-18T14:45:00Z">
                    <w:rPr>
                      <w:vertAlign w:val="subscript"/>
                    </w:rPr>
                  </w:rPrChange>
                </w:rPr>
                <w:delText>s</w:delText>
              </w:r>
              <w:r w:rsidRPr="00CA08FA" w:rsidDel="008E7724">
                <w:rPr>
                  <w:rPrChange w:id="2241" w:author="Jakub Kolodziej" w:date="2022-11-18T14:45:00Z">
                    <w:rPr/>
                  </w:rPrChange>
                </w:rPr>
                <w:delText>/I</w:delText>
              </w:r>
              <w:r w:rsidRPr="00CA08FA" w:rsidDel="008E7724">
                <w:rPr>
                  <w:vertAlign w:val="subscript"/>
                  <w:rPrChange w:id="2242" w:author="Jakub Kolodziej" w:date="2022-11-18T14:45:00Z">
                    <w:rPr>
                      <w:vertAlign w:val="subscript"/>
                    </w:rPr>
                  </w:rPrChange>
                </w:rPr>
                <w:delText>ot</w:delText>
              </w:r>
            </w:del>
          </w:p>
        </w:tc>
        <w:tc>
          <w:tcPr>
            <w:tcW w:w="559" w:type="pct"/>
            <w:tcBorders>
              <w:left w:val="single" w:sz="4" w:space="0" w:color="auto"/>
              <w:right w:val="single" w:sz="4" w:space="0" w:color="auto"/>
            </w:tcBorders>
            <w:tcPrChange w:id="2243" w:author="Jakub Kolodziej" w:date="2022-11-03T12:46:00Z">
              <w:tcPr>
                <w:tcW w:w="563" w:type="pct"/>
                <w:tcBorders>
                  <w:left w:val="single" w:sz="4" w:space="0" w:color="auto"/>
                  <w:right w:val="single" w:sz="4" w:space="0" w:color="auto"/>
                </w:tcBorders>
              </w:tcPr>
            </w:tcPrChange>
          </w:tcPr>
          <w:p w14:paraId="53794DB7" w14:textId="0F80B6B5" w:rsidR="00DD58E4" w:rsidRPr="00CA08FA" w:rsidDel="008E7724" w:rsidRDefault="00DD58E4" w:rsidP="005B1072">
            <w:pPr>
              <w:pStyle w:val="TAC"/>
              <w:rPr>
                <w:del w:id="2244" w:author="Jakub Kolodziej" w:date="2022-11-11T12:23:00Z"/>
                <w:rPrChange w:id="2245" w:author="Jakub Kolodziej" w:date="2022-11-18T14:45:00Z">
                  <w:rPr>
                    <w:del w:id="2246" w:author="Jakub Kolodziej" w:date="2022-11-11T12:23:00Z"/>
                  </w:rPr>
                </w:rPrChange>
              </w:rPr>
            </w:pPr>
            <w:del w:id="2247" w:author="Jakub Kolodziej" w:date="2022-11-11T12:23:00Z">
              <w:r w:rsidRPr="00CA08FA" w:rsidDel="008E7724">
                <w:rPr>
                  <w:rPrChange w:id="2248" w:author="Jakub Kolodziej" w:date="2022-11-18T14:45:00Z">
                    <w:rPr/>
                  </w:rPrChange>
                </w:rPr>
                <w:delText>dB</w:delText>
              </w:r>
            </w:del>
          </w:p>
        </w:tc>
        <w:tc>
          <w:tcPr>
            <w:tcW w:w="439" w:type="pct"/>
            <w:tcBorders>
              <w:left w:val="single" w:sz="4" w:space="0" w:color="auto"/>
              <w:right w:val="single" w:sz="4" w:space="0" w:color="auto"/>
            </w:tcBorders>
            <w:tcPrChange w:id="2249" w:author="Jakub Kolodziej" w:date="2022-11-03T12:46:00Z">
              <w:tcPr>
                <w:tcW w:w="439" w:type="pct"/>
                <w:tcBorders>
                  <w:left w:val="single" w:sz="4" w:space="0" w:color="auto"/>
                  <w:right w:val="single" w:sz="4" w:space="0" w:color="auto"/>
                </w:tcBorders>
              </w:tcPr>
            </w:tcPrChange>
          </w:tcPr>
          <w:p w14:paraId="6FA736A0" w14:textId="5CAE48BA" w:rsidR="00DD58E4" w:rsidRPr="00CA08FA" w:rsidDel="008E7724" w:rsidRDefault="00DD58E4" w:rsidP="005B1072">
            <w:pPr>
              <w:pStyle w:val="TAC"/>
              <w:rPr>
                <w:del w:id="2250" w:author="Jakub Kolodziej" w:date="2022-11-11T12:23:00Z"/>
                <w:rFonts w:cs="v4.2.0"/>
                <w:lang w:eastAsia="zh-CN"/>
                <w:rPrChange w:id="2251" w:author="Jakub Kolodziej" w:date="2022-11-18T14:45:00Z">
                  <w:rPr>
                    <w:del w:id="2252" w:author="Jakub Kolodziej" w:date="2022-11-11T12:23:00Z"/>
                    <w:rFonts w:cs="v4.2.0"/>
                    <w:lang w:eastAsia="zh-CN"/>
                  </w:rPr>
                </w:rPrChange>
              </w:rPr>
            </w:pPr>
            <w:del w:id="2253" w:author="Jakub Kolodziej" w:date="2022-11-11T12:23:00Z">
              <w:r w:rsidRPr="00CA08FA" w:rsidDel="008E7724">
                <w:rPr>
                  <w:rFonts w:cs="v4.2.0"/>
                  <w:lang w:eastAsia="zh-CN"/>
                  <w:rPrChange w:id="2254" w:author="Jakub Kolodziej" w:date="2022-11-18T14:45:00Z">
                    <w:rPr>
                      <w:rFonts w:cs="v4.2.0"/>
                      <w:lang w:eastAsia="zh-CN"/>
                    </w:rPr>
                  </w:rPrChange>
                </w:rPr>
                <w:delText>1,2,3,4</w:delText>
              </w:r>
            </w:del>
          </w:p>
        </w:tc>
        <w:tc>
          <w:tcPr>
            <w:tcW w:w="482" w:type="pct"/>
            <w:tcBorders>
              <w:left w:val="single" w:sz="4" w:space="0" w:color="auto"/>
              <w:right w:val="single" w:sz="4" w:space="0" w:color="auto"/>
            </w:tcBorders>
            <w:tcPrChange w:id="2255" w:author="Jakub Kolodziej" w:date="2022-11-03T12:46:00Z">
              <w:tcPr>
                <w:tcW w:w="482" w:type="pct"/>
                <w:tcBorders>
                  <w:left w:val="single" w:sz="4" w:space="0" w:color="auto"/>
                  <w:right w:val="single" w:sz="4" w:space="0" w:color="auto"/>
                </w:tcBorders>
              </w:tcPr>
            </w:tcPrChange>
          </w:tcPr>
          <w:p w14:paraId="7CE78D76" w14:textId="2EFCEC8E" w:rsidR="00DD58E4" w:rsidRPr="00CA08FA" w:rsidDel="008E7724" w:rsidRDefault="00DD58E4" w:rsidP="005B1072">
            <w:pPr>
              <w:pStyle w:val="TAC"/>
              <w:rPr>
                <w:del w:id="2256" w:author="Jakub Kolodziej" w:date="2022-11-11T12:23:00Z"/>
                <w:szCs w:val="16"/>
                <w:lang w:eastAsia="ja-JP"/>
                <w:rPrChange w:id="2257" w:author="Jakub Kolodziej" w:date="2022-11-18T14:45:00Z">
                  <w:rPr>
                    <w:del w:id="2258" w:author="Jakub Kolodziej" w:date="2022-11-11T12:23:00Z"/>
                    <w:szCs w:val="16"/>
                    <w:lang w:eastAsia="ja-JP"/>
                  </w:rPr>
                </w:rPrChange>
              </w:rPr>
            </w:pPr>
            <w:del w:id="2259" w:author="Jakub Kolodziej" w:date="2022-11-03T12:42:00Z">
              <w:r w:rsidRPr="00CA08FA" w:rsidDel="00B11187">
                <w:rPr>
                  <w:szCs w:val="16"/>
                  <w:lang w:eastAsia="ja-JP"/>
                  <w:rPrChange w:id="2260" w:author="Jakub Kolodziej" w:date="2022-11-18T14:45:00Z">
                    <w:rPr>
                      <w:szCs w:val="16"/>
                      <w:lang w:eastAsia="ja-JP"/>
                    </w:rPr>
                  </w:rPrChange>
                </w:rPr>
                <w:delText>[</w:delText>
              </w:r>
            </w:del>
            <w:del w:id="2261" w:author="Jakub Kolodziej" w:date="2022-11-11T12:23:00Z">
              <w:r w:rsidRPr="00CA08FA" w:rsidDel="008E7724">
                <w:rPr>
                  <w:szCs w:val="16"/>
                  <w:lang w:eastAsia="ja-JP"/>
                  <w:rPrChange w:id="2262" w:author="Jakub Kolodziej" w:date="2022-11-18T14:45:00Z">
                    <w:rPr>
                      <w:szCs w:val="16"/>
                      <w:lang w:eastAsia="ja-JP"/>
                    </w:rPr>
                  </w:rPrChange>
                </w:rPr>
                <w:delText>5</w:delText>
              </w:r>
            </w:del>
            <w:del w:id="2263" w:author="Jakub Kolodziej" w:date="2022-11-03T12:44:00Z">
              <w:r w:rsidRPr="00CA08FA" w:rsidDel="008F7C03">
                <w:rPr>
                  <w:szCs w:val="16"/>
                  <w:lang w:eastAsia="ja-JP"/>
                  <w:rPrChange w:id="2264" w:author="Jakub Kolodziej" w:date="2022-11-18T14:45:00Z">
                    <w:rPr>
                      <w:szCs w:val="16"/>
                      <w:lang w:eastAsia="ja-JP"/>
                    </w:rPr>
                  </w:rPrChange>
                </w:rPr>
                <w:delText>]</w:delText>
              </w:r>
            </w:del>
          </w:p>
        </w:tc>
        <w:tc>
          <w:tcPr>
            <w:tcW w:w="482" w:type="pct"/>
            <w:tcBorders>
              <w:left w:val="single" w:sz="4" w:space="0" w:color="auto"/>
              <w:right w:val="single" w:sz="4" w:space="0" w:color="auto"/>
            </w:tcBorders>
            <w:tcPrChange w:id="2265" w:author="Jakub Kolodziej" w:date="2022-11-03T12:46:00Z">
              <w:tcPr>
                <w:tcW w:w="482" w:type="pct"/>
                <w:tcBorders>
                  <w:left w:val="single" w:sz="4" w:space="0" w:color="auto"/>
                  <w:right w:val="single" w:sz="4" w:space="0" w:color="auto"/>
                </w:tcBorders>
              </w:tcPr>
            </w:tcPrChange>
          </w:tcPr>
          <w:p w14:paraId="5A2AD317" w14:textId="395FFA19" w:rsidR="00DD58E4" w:rsidRPr="00CA08FA" w:rsidDel="008E7724" w:rsidRDefault="00DD58E4" w:rsidP="005B1072">
            <w:pPr>
              <w:pStyle w:val="TAC"/>
              <w:rPr>
                <w:del w:id="2266" w:author="Jakub Kolodziej" w:date="2022-11-11T12:23:00Z"/>
                <w:szCs w:val="16"/>
                <w:lang w:eastAsia="ja-JP"/>
                <w:rPrChange w:id="2267" w:author="Jakub Kolodziej" w:date="2022-11-18T14:45:00Z">
                  <w:rPr>
                    <w:del w:id="2268" w:author="Jakub Kolodziej" w:date="2022-11-11T12:23:00Z"/>
                    <w:szCs w:val="16"/>
                    <w:lang w:eastAsia="ja-JP"/>
                  </w:rPr>
                </w:rPrChange>
              </w:rPr>
            </w:pPr>
            <w:del w:id="2269" w:author="Jakub Kolodziej" w:date="2022-11-03T12:42:00Z">
              <w:r w:rsidRPr="00CA08FA" w:rsidDel="00B11187">
                <w:rPr>
                  <w:szCs w:val="16"/>
                  <w:lang w:eastAsia="ja-JP"/>
                  <w:rPrChange w:id="2270" w:author="Jakub Kolodziej" w:date="2022-11-18T14:45:00Z">
                    <w:rPr>
                      <w:szCs w:val="16"/>
                      <w:lang w:eastAsia="ja-JP"/>
                    </w:rPr>
                  </w:rPrChange>
                </w:rPr>
                <w:delText>[</w:delText>
              </w:r>
            </w:del>
            <w:del w:id="2271" w:author="Jakub Kolodziej" w:date="2022-11-11T12:23:00Z">
              <w:r w:rsidRPr="00CA08FA" w:rsidDel="008E7724">
                <w:rPr>
                  <w:szCs w:val="16"/>
                  <w:lang w:eastAsia="ja-JP"/>
                  <w:rPrChange w:id="2272" w:author="Jakub Kolodziej" w:date="2022-11-18T14:45:00Z">
                    <w:rPr>
                      <w:szCs w:val="16"/>
                      <w:lang w:eastAsia="ja-JP"/>
                    </w:rPr>
                  </w:rPrChange>
                </w:rPr>
                <w:delText>5</w:delText>
              </w:r>
            </w:del>
            <w:del w:id="2273" w:author="Jakub Kolodziej" w:date="2022-11-03T12:44:00Z">
              <w:r w:rsidRPr="00CA08FA" w:rsidDel="008F7C03">
                <w:rPr>
                  <w:szCs w:val="16"/>
                  <w:lang w:eastAsia="ja-JP"/>
                  <w:rPrChange w:id="2274" w:author="Jakub Kolodziej" w:date="2022-11-18T14:45:00Z">
                    <w:rPr>
                      <w:szCs w:val="16"/>
                      <w:lang w:eastAsia="ja-JP"/>
                    </w:rPr>
                  </w:rPrChange>
                </w:rPr>
                <w:delText>]</w:delText>
              </w:r>
            </w:del>
          </w:p>
        </w:tc>
        <w:tc>
          <w:tcPr>
            <w:tcW w:w="486" w:type="pct"/>
            <w:gridSpan w:val="2"/>
            <w:tcBorders>
              <w:left w:val="single" w:sz="4" w:space="0" w:color="auto"/>
              <w:right w:val="single" w:sz="4" w:space="0" w:color="auto"/>
            </w:tcBorders>
            <w:tcPrChange w:id="2275" w:author="Jakub Kolodziej" w:date="2022-11-03T12:46:00Z">
              <w:tcPr>
                <w:tcW w:w="486" w:type="pct"/>
                <w:gridSpan w:val="2"/>
                <w:tcBorders>
                  <w:left w:val="single" w:sz="4" w:space="0" w:color="auto"/>
                  <w:right w:val="single" w:sz="4" w:space="0" w:color="auto"/>
                </w:tcBorders>
              </w:tcPr>
            </w:tcPrChange>
          </w:tcPr>
          <w:p w14:paraId="37F0F07F" w14:textId="5594E751" w:rsidR="00DD58E4" w:rsidRPr="00CA08FA" w:rsidDel="008E7724" w:rsidRDefault="00DD58E4" w:rsidP="005B1072">
            <w:pPr>
              <w:pStyle w:val="TAC"/>
              <w:rPr>
                <w:del w:id="2276" w:author="Jakub Kolodziej" w:date="2022-11-11T12:23:00Z"/>
                <w:szCs w:val="16"/>
                <w:lang w:eastAsia="ja-JP"/>
                <w:rPrChange w:id="2277" w:author="Jakub Kolodziej" w:date="2022-11-18T14:45:00Z">
                  <w:rPr>
                    <w:del w:id="2278" w:author="Jakub Kolodziej" w:date="2022-11-11T12:23:00Z"/>
                    <w:szCs w:val="16"/>
                    <w:lang w:eastAsia="ja-JP"/>
                  </w:rPr>
                </w:rPrChange>
              </w:rPr>
            </w:pPr>
            <w:del w:id="2279" w:author="Jakub Kolodziej" w:date="2022-11-03T12:42:00Z">
              <w:r w:rsidRPr="00CA08FA" w:rsidDel="00B11187">
                <w:rPr>
                  <w:rFonts w:cs="v4.2.0"/>
                  <w:lang w:eastAsia="zh-CN"/>
                  <w:rPrChange w:id="2280" w:author="Jakub Kolodziej" w:date="2022-11-18T14:45:00Z">
                    <w:rPr>
                      <w:rFonts w:cs="v4.2.0"/>
                      <w:lang w:eastAsia="zh-CN"/>
                    </w:rPr>
                  </w:rPrChange>
                </w:rPr>
                <w:delText>[</w:delText>
              </w:r>
            </w:del>
            <w:del w:id="2281" w:author="Jakub Kolodziej" w:date="2022-11-11T12:23:00Z">
              <w:r w:rsidRPr="00CA08FA" w:rsidDel="008E7724">
                <w:rPr>
                  <w:rFonts w:cs="v4.2.0"/>
                  <w:lang w:eastAsia="zh-CN"/>
                  <w:rPrChange w:id="2282" w:author="Jakub Kolodziej" w:date="2022-11-18T14:45:00Z">
                    <w:rPr>
                      <w:rFonts w:cs="v4.2.0"/>
                      <w:lang w:eastAsia="zh-CN"/>
                    </w:rPr>
                  </w:rPrChange>
                </w:rPr>
                <w:delText>5</w:delText>
              </w:r>
            </w:del>
            <w:del w:id="2283" w:author="Jakub Kolodziej" w:date="2022-11-03T12:44:00Z">
              <w:r w:rsidRPr="00CA08FA" w:rsidDel="008F7C03">
                <w:rPr>
                  <w:rFonts w:cs="v4.2.0"/>
                  <w:lang w:eastAsia="zh-CN"/>
                  <w:rPrChange w:id="2284" w:author="Jakub Kolodziej" w:date="2022-11-18T14:45:00Z">
                    <w:rPr>
                      <w:rFonts w:cs="v4.2.0"/>
                      <w:lang w:eastAsia="zh-CN"/>
                    </w:rPr>
                  </w:rPrChange>
                </w:rPr>
                <w:delText>]</w:delText>
              </w:r>
            </w:del>
          </w:p>
        </w:tc>
        <w:tc>
          <w:tcPr>
            <w:tcW w:w="466" w:type="pct"/>
            <w:gridSpan w:val="5"/>
            <w:tcBorders>
              <w:left w:val="single" w:sz="4" w:space="0" w:color="auto"/>
              <w:right w:val="single" w:sz="4" w:space="0" w:color="auto"/>
            </w:tcBorders>
            <w:tcPrChange w:id="2285" w:author="Jakub Kolodziej" w:date="2022-11-03T12:46:00Z">
              <w:tcPr>
                <w:tcW w:w="466" w:type="pct"/>
                <w:gridSpan w:val="5"/>
                <w:tcBorders>
                  <w:left w:val="single" w:sz="4" w:space="0" w:color="auto"/>
                  <w:right w:val="single" w:sz="4" w:space="0" w:color="auto"/>
                </w:tcBorders>
              </w:tcPr>
            </w:tcPrChange>
          </w:tcPr>
          <w:p w14:paraId="31471B7E" w14:textId="25AE2207" w:rsidR="00DD58E4" w:rsidRPr="00CA08FA" w:rsidDel="008E7724" w:rsidRDefault="00DD58E4" w:rsidP="005B1072">
            <w:pPr>
              <w:pStyle w:val="TAC"/>
              <w:rPr>
                <w:del w:id="2286" w:author="Jakub Kolodziej" w:date="2022-11-11T12:23:00Z"/>
                <w:szCs w:val="16"/>
                <w:lang w:eastAsia="ja-JP"/>
                <w:rPrChange w:id="2287" w:author="Jakub Kolodziej" w:date="2022-11-18T14:45:00Z">
                  <w:rPr>
                    <w:del w:id="2288" w:author="Jakub Kolodziej" w:date="2022-11-11T12:23:00Z"/>
                    <w:szCs w:val="16"/>
                    <w:lang w:eastAsia="ja-JP"/>
                  </w:rPr>
                </w:rPrChange>
              </w:rPr>
            </w:pPr>
            <w:del w:id="2289" w:author="Jakub Kolodziej" w:date="2022-11-03T12:42:00Z">
              <w:r w:rsidRPr="00CA08FA" w:rsidDel="00B11187">
                <w:rPr>
                  <w:rFonts w:cs="v4.2.0"/>
                  <w:lang w:eastAsia="zh-CN"/>
                  <w:rPrChange w:id="2290" w:author="Jakub Kolodziej" w:date="2022-11-18T14:45:00Z">
                    <w:rPr>
                      <w:rFonts w:cs="v4.2.0"/>
                      <w:lang w:eastAsia="zh-CN"/>
                    </w:rPr>
                  </w:rPrChange>
                </w:rPr>
                <w:delText>[</w:delText>
              </w:r>
            </w:del>
            <w:del w:id="2291" w:author="Jakub Kolodziej" w:date="2022-11-11T12:23:00Z">
              <w:r w:rsidRPr="00CA08FA" w:rsidDel="008E7724">
                <w:rPr>
                  <w:rFonts w:cs="v4.2.0"/>
                  <w:lang w:eastAsia="zh-CN"/>
                  <w:rPrChange w:id="2292" w:author="Jakub Kolodziej" w:date="2022-11-18T14:45:00Z">
                    <w:rPr>
                      <w:rFonts w:cs="v4.2.0"/>
                      <w:lang w:eastAsia="zh-CN"/>
                    </w:rPr>
                  </w:rPrChange>
                </w:rPr>
                <w:delText>5</w:delText>
              </w:r>
            </w:del>
            <w:del w:id="2293" w:author="Jakub Kolodziej" w:date="2022-11-03T12:44:00Z">
              <w:r w:rsidRPr="00CA08FA" w:rsidDel="008F7C03">
                <w:rPr>
                  <w:rFonts w:cs="v4.2.0"/>
                  <w:lang w:eastAsia="zh-CN"/>
                  <w:rPrChange w:id="2294" w:author="Jakub Kolodziej" w:date="2022-11-18T14:45:00Z">
                    <w:rPr>
                      <w:rFonts w:cs="v4.2.0"/>
                      <w:lang w:eastAsia="zh-CN"/>
                    </w:rPr>
                  </w:rPrChange>
                </w:rPr>
                <w:delText>]</w:delText>
              </w:r>
            </w:del>
          </w:p>
        </w:tc>
        <w:tc>
          <w:tcPr>
            <w:tcW w:w="459" w:type="pct"/>
            <w:gridSpan w:val="2"/>
            <w:tcBorders>
              <w:left w:val="single" w:sz="4" w:space="0" w:color="auto"/>
              <w:right w:val="single" w:sz="4" w:space="0" w:color="auto"/>
            </w:tcBorders>
            <w:tcPrChange w:id="2295" w:author="Jakub Kolodziej" w:date="2022-11-03T12:46:00Z">
              <w:tcPr>
                <w:tcW w:w="455" w:type="pct"/>
                <w:gridSpan w:val="2"/>
                <w:tcBorders>
                  <w:left w:val="single" w:sz="4" w:space="0" w:color="auto"/>
                  <w:right w:val="single" w:sz="4" w:space="0" w:color="auto"/>
                </w:tcBorders>
              </w:tcPr>
            </w:tcPrChange>
          </w:tcPr>
          <w:p w14:paraId="0FF68512" w14:textId="7F16A430" w:rsidR="00DD58E4" w:rsidRPr="00CA08FA" w:rsidDel="008E7724" w:rsidRDefault="00DD58E4" w:rsidP="005B1072">
            <w:pPr>
              <w:pStyle w:val="TAC"/>
              <w:rPr>
                <w:del w:id="2296" w:author="Jakub Kolodziej" w:date="2022-11-11T12:23:00Z"/>
                <w:szCs w:val="16"/>
                <w:lang w:eastAsia="ja-JP"/>
                <w:rPrChange w:id="2297" w:author="Jakub Kolodziej" w:date="2022-11-18T14:45:00Z">
                  <w:rPr>
                    <w:del w:id="2298" w:author="Jakub Kolodziej" w:date="2022-11-11T12:23:00Z"/>
                    <w:szCs w:val="16"/>
                    <w:lang w:eastAsia="ja-JP"/>
                  </w:rPr>
                </w:rPrChange>
              </w:rPr>
            </w:pPr>
            <w:del w:id="2299" w:author="Jakub Kolodziej" w:date="2022-11-03T12:42:00Z">
              <w:r w:rsidRPr="00CA08FA" w:rsidDel="00B11187">
                <w:rPr>
                  <w:szCs w:val="16"/>
                  <w:lang w:eastAsia="ja-JP"/>
                  <w:rPrChange w:id="2300" w:author="Jakub Kolodziej" w:date="2022-11-18T14:45:00Z">
                    <w:rPr>
                      <w:szCs w:val="16"/>
                      <w:lang w:eastAsia="ja-JP"/>
                    </w:rPr>
                  </w:rPrChange>
                </w:rPr>
                <w:delText>[</w:delText>
              </w:r>
            </w:del>
            <w:del w:id="2301" w:author="Jakub Kolodziej" w:date="2022-11-11T12:23:00Z">
              <w:r w:rsidRPr="00CA08FA" w:rsidDel="008E7724">
                <w:rPr>
                  <w:szCs w:val="16"/>
                  <w:lang w:eastAsia="ja-JP"/>
                  <w:rPrChange w:id="2302" w:author="Jakub Kolodziej" w:date="2022-11-18T14:45:00Z">
                    <w:rPr>
                      <w:szCs w:val="16"/>
                      <w:lang w:eastAsia="ja-JP"/>
                    </w:rPr>
                  </w:rPrChange>
                </w:rPr>
                <w:delText>5</w:delText>
              </w:r>
            </w:del>
            <w:del w:id="2303" w:author="Jakub Kolodziej" w:date="2022-11-03T12:44:00Z">
              <w:r w:rsidRPr="00CA08FA" w:rsidDel="008F7C03">
                <w:rPr>
                  <w:szCs w:val="16"/>
                  <w:lang w:eastAsia="ja-JP"/>
                  <w:rPrChange w:id="2304" w:author="Jakub Kolodziej" w:date="2022-11-18T14:45:00Z">
                    <w:rPr>
                      <w:szCs w:val="16"/>
                      <w:lang w:eastAsia="ja-JP"/>
                    </w:rPr>
                  </w:rPrChange>
                </w:rPr>
                <w:delText>]</w:delText>
              </w:r>
            </w:del>
          </w:p>
        </w:tc>
      </w:tr>
      <w:tr w:rsidR="00DD58E4" w:rsidRPr="00CA08FA" w:rsidDel="008E7724" w14:paraId="67D9DF00" w14:textId="75463D0D" w:rsidTr="00D53577">
        <w:trPr>
          <w:cantSplit/>
          <w:jc w:val="center"/>
          <w:del w:id="2305" w:author="Jakub Kolodziej" w:date="2022-11-11T12:23:00Z"/>
          <w:trPrChange w:id="2306" w:author="Jakub Kolodziej" w:date="2022-11-03T12:46:00Z">
            <w:trPr>
              <w:cantSplit/>
              <w:jc w:val="center"/>
            </w:trPr>
          </w:trPrChange>
        </w:trPr>
        <w:tc>
          <w:tcPr>
            <w:tcW w:w="1627" w:type="pct"/>
            <w:tcBorders>
              <w:left w:val="single" w:sz="4" w:space="0" w:color="auto"/>
              <w:right w:val="single" w:sz="4" w:space="0" w:color="auto"/>
            </w:tcBorders>
            <w:vAlign w:val="center"/>
            <w:tcPrChange w:id="2307" w:author="Jakub Kolodziej" w:date="2022-11-03T12:46:00Z">
              <w:tcPr>
                <w:tcW w:w="1627" w:type="pct"/>
                <w:tcBorders>
                  <w:left w:val="single" w:sz="4" w:space="0" w:color="auto"/>
                  <w:right w:val="single" w:sz="4" w:space="0" w:color="auto"/>
                </w:tcBorders>
                <w:vAlign w:val="center"/>
              </w:tcPr>
            </w:tcPrChange>
          </w:tcPr>
          <w:p w14:paraId="7E85AF3B" w14:textId="0C782994" w:rsidR="00DD58E4" w:rsidRPr="00CA08FA" w:rsidDel="008E7724" w:rsidRDefault="00DD58E4" w:rsidP="005B1072">
            <w:pPr>
              <w:pStyle w:val="TAL"/>
              <w:rPr>
                <w:del w:id="2308" w:author="Jakub Kolodziej" w:date="2022-11-11T12:23:00Z"/>
                <w:rPrChange w:id="2309" w:author="Jakub Kolodziej" w:date="2022-11-18T14:45:00Z">
                  <w:rPr>
                    <w:del w:id="2310" w:author="Jakub Kolodziej" w:date="2022-11-11T12:23:00Z"/>
                  </w:rPr>
                </w:rPrChange>
              </w:rPr>
            </w:pPr>
            <w:del w:id="2311" w:author="Jakub Kolodziej" w:date="2022-11-11T12:23:00Z">
              <w:r w:rsidRPr="00CA08FA" w:rsidDel="008E7724">
                <w:rPr>
                  <w:rPrChange w:id="2312" w:author="Jakub Kolodziej" w:date="2022-11-18T14:45:00Z">
                    <w:rPr/>
                  </w:rPrChange>
                </w:rPr>
                <w:delText>Ê</w:delText>
              </w:r>
              <w:r w:rsidRPr="00CA08FA" w:rsidDel="008E7724">
                <w:rPr>
                  <w:vertAlign w:val="subscript"/>
                  <w:rPrChange w:id="2313" w:author="Jakub Kolodziej" w:date="2022-11-18T14:45:00Z">
                    <w:rPr>
                      <w:vertAlign w:val="subscript"/>
                    </w:rPr>
                  </w:rPrChange>
                </w:rPr>
                <w:delText>s</w:delText>
              </w:r>
              <w:r w:rsidRPr="00CA08FA" w:rsidDel="008E7724">
                <w:rPr>
                  <w:rPrChange w:id="2314" w:author="Jakub Kolodziej" w:date="2022-11-18T14:45:00Z">
                    <w:rPr/>
                  </w:rPrChange>
                </w:rPr>
                <w:delText>/N</w:delText>
              </w:r>
              <w:r w:rsidRPr="00CA08FA" w:rsidDel="008E7724">
                <w:rPr>
                  <w:vertAlign w:val="subscript"/>
                  <w:rPrChange w:id="2315" w:author="Jakub Kolodziej" w:date="2022-11-18T14:45:00Z">
                    <w:rPr>
                      <w:vertAlign w:val="subscript"/>
                    </w:rPr>
                  </w:rPrChange>
                </w:rPr>
                <w:delText>oc</w:delText>
              </w:r>
            </w:del>
          </w:p>
        </w:tc>
        <w:tc>
          <w:tcPr>
            <w:tcW w:w="559" w:type="pct"/>
            <w:tcBorders>
              <w:left w:val="single" w:sz="4" w:space="0" w:color="auto"/>
              <w:right w:val="single" w:sz="4" w:space="0" w:color="auto"/>
            </w:tcBorders>
            <w:tcPrChange w:id="2316" w:author="Jakub Kolodziej" w:date="2022-11-03T12:46:00Z">
              <w:tcPr>
                <w:tcW w:w="563" w:type="pct"/>
                <w:tcBorders>
                  <w:left w:val="single" w:sz="4" w:space="0" w:color="auto"/>
                  <w:right w:val="single" w:sz="4" w:space="0" w:color="auto"/>
                </w:tcBorders>
              </w:tcPr>
            </w:tcPrChange>
          </w:tcPr>
          <w:p w14:paraId="69A069BC" w14:textId="3E5FEC31" w:rsidR="00DD58E4" w:rsidRPr="00CA08FA" w:rsidDel="008E7724" w:rsidRDefault="00DD58E4" w:rsidP="005B1072">
            <w:pPr>
              <w:pStyle w:val="TAC"/>
              <w:rPr>
                <w:del w:id="2317" w:author="Jakub Kolodziej" w:date="2022-11-11T12:23:00Z"/>
                <w:rPrChange w:id="2318" w:author="Jakub Kolodziej" w:date="2022-11-18T14:45:00Z">
                  <w:rPr>
                    <w:del w:id="2319" w:author="Jakub Kolodziej" w:date="2022-11-11T12:23:00Z"/>
                  </w:rPr>
                </w:rPrChange>
              </w:rPr>
            </w:pPr>
            <w:del w:id="2320" w:author="Jakub Kolodziej" w:date="2022-11-11T12:23:00Z">
              <w:r w:rsidRPr="00CA08FA" w:rsidDel="008E7724">
                <w:rPr>
                  <w:rPrChange w:id="2321" w:author="Jakub Kolodziej" w:date="2022-11-18T14:45:00Z">
                    <w:rPr/>
                  </w:rPrChange>
                </w:rPr>
                <w:delText>dB</w:delText>
              </w:r>
            </w:del>
          </w:p>
        </w:tc>
        <w:tc>
          <w:tcPr>
            <w:tcW w:w="439" w:type="pct"/>
            <w:tcBorders>
              <w:left w:val="single" w:sz="4" w:space="0" w:color="auto"/>
              <w:right w:val="single" w:sz="4" w:space="0" w:color="auto"/>
            </w:tcBorders>
            <w:tcPrChange w:id="2322" w:author="Jakub Kolodziej" w:date="2022-11-03T12:46:00Z">
              <w:tcPr>
                <w:tcW w:w="439" w:type="pct"/>
                <w:tcBorders>
                  <w:left w:val="single" w:sz="4" w:space="0" w:color="auto"/>
                  <w:right w:val="single" w:sz="4" w:space="0" w:color="auto"/>
                </w:tcBorders>
              </w:tcPr>
            </w:tcPrChange>
          </w:tcPr>
          <w:p w14:paraId="4A054283" w14:textId="4FB4F998" w:rsidR="00DD58E4" w:rsidRPr="00CA08FA" w:rsidDel="008E7724" w:rsidRDefault="00DD58E4" w:rsidP="005B1072">
            <w:pPr>
              <w:pStyle w:val="TAC"/>
              <w:rPr>
                <w:del w:id="2323" w:author="Jakub Kolodziej" w:date="2022-11-11T12:23:00Z"/>
                <w:rFonts w:cs="v4.2.0"/>
                <w:lang w:eastAsia="zh-CN"/>
                <w:rPrChange w:id="2324" w:author="Jakub Kolodziej" w:date="2022-11-18T14:45:00Z">
                  <w:rPr>
                    <w:del w:id="2325" w:author="Jakub Kolodziej" w:date="2022-11-11T12:23:00Z"/>
                    <w:rFonts w:cs="v4.2.0"/>
                    <w:lang w:eastAsia="zh-CN"/>
                  </w:rPr>
                </w:rPrChange>
              </w:rPr>
            </w:pPr>
            <w:del w:id="2326" w:author="Jakub Kolodziej" w:date="2022-11-11T12:23:00Z">
              <w:r w:rsidRPr="00CA08FA" w:rsidDel="008E7724">
                <w:rPr>
                  <w:rFonts w:cs="v4.2.0"/>
                  <w:lang w:eastAsia="zh-CN"/>
                  <w:rPrChange w:id="2327" w:author="Jakub Kolodziej" w:date="2022-11-18T14:45:00Z">
                    <w:rPr>
                      <w:rFonts w:cs="v4.2.0"/>
                      <w:lang w:eastAsia="zh-CN"/>
                    </w:rPr>
                  </w:rPrChange>
                </w:rPr>
                <w:delText>1,2,3,4</w:delText>
              </w:r>
            </w:del>
          </w:p>
        </w:tc>
        <w:tc>
          <w:tcPr>
            <w:tcW w:w="482" w:type="pct"/>
            <w:tcBorders>
              <w:left w:val="single" w:sz="4" w:space="0" w:color="auto"/>
              <w:right w:val="single" w:sz="4" w:space="0" w:color="auto"/>
            </w:tcBorders>
            <w:tcPrChange w:id="2328" w:author="Jakub Kolodziej" w:date="2022-11-03T12:46:00Z">
              <w:tcPr>
                <w:tcW w:w="482" w:type="pct"/>
                <w:tcBorders>
                  <w:left w:val="single" w:sz="4" w:space="0" w:color="auto"/>
                  <w:right w:val="single" w:sz="4" w:space="0" w:color="auto"/>
                </w:tcBorders>
              </w:tcPr>
            </w:tcPrChange>
          </w:tcPr>
          <w:p w14:paraId="46D58709" w14:textId="39855291" w:rsidR="00DD58E4" w:rsidRPr="00CA08FA" w:rsidDel="008E7724" w:rsidRDefault="00DD58E4" w:rsidP="005B1072">
            <w:pPr>
              <w:pStyle w:val="TAC"/>
              <w:rPr>
                <w:del w:id="2329" w:author="Jakub Kolodziej" w:date="2022-11-11T12:23:00Z"/>
                <w:szCs w:val="16"/>
                <w:lang w:eastAsia="ja-JP"/>
                <w:rPrChange w:id="2330" w:author="Jakub Kolodziej" w:date="2022-11-18T14:45:00Z">
                  <w:rPr>
                    <w:del w:id="2331" w:author="Jakub Kolodziej" w:date="2022-11-11T12:23:00Z"/>
                    <w:szCs w:val="16"/>
                    <w:lang w:eastAsia="ja-JP"/>
                  </w:rPr>
                </w:rPrChange>
              </w:rPr>
            </w:pPr>
            <w:del w:id="2332" w:author="Jakub Kolodziej" w:date="2022-11-03T12:42:00Z">
              <w:r w:rsidRPr="00CA08FA" w:rsidDel="00B11187">
                <w:rPr>
                  <w:szCs w:val="16"/>
                  <w:lang w:eastAsia="ja-JP"/>
                  <w:rPrChange w:id="2333" w:author="Jakub Kolodziej" w:date="2022-11-18T14:45:00Z">
                    <w:rPr>
                      <w:szCs w:val="16"/>
                      <w:lang w:eastAsia="ja-JP"/>
                    </w:rPr>
                  </w:rPrChange>
                </w:rPr>
                <w:delText>[</w:delText>
              </w:r>
            </w:del>
            <w:del w:id="2334" w:author="Jakub Kolodziej" w:date="2022-11-11T12:23:00Z">
              <w:r w:rsidRPr="00CA08FA" w:rsidDel="008E7724">
                <w:rPr>
                  <w:szCs w:val="16"/>
                  <w:lang w:eastAsia="ja-JP"/>
                  <w:rPrChange w:id="2335" w:author="Jakub Kolodziej" w:date="2022-11-18T14:45:00Z">
                    <w:rPr>
                      <w:szCs w:val="16"/>
                      <w:lang w:eastAsia="ja-JP"/>
                    </w:rPr>
                  </w:rPrChange>
                </w:rPr>
                <w:delText>5</w:delText>
              </w:r>
            </w:del>
            <w:del w:id="2336" w:author="Jakub Kolodziej" w:date="2022-11-03T12:44:00Z">
              <w:r w:rsidRPr="00CA08FA" w:rsidDel="008F7C03">
                <w:rPr>
                  <w:szCs w:val="16"/>
                  <w:lang w:eastAsia="ja-JP"/>
                  <w:rPrChange w:id="2337" w:author="Jakub Kolodziej" w:date="2022-11-18T14:45:00Z">
                    <w:rPr>
                      <w:szCs w:val="16"/>
                      <w:lang w:eastAsia="ja-JP"/>
                    </w:rPr>
                  </w:rPrChange>
                </w:rPr>
                <w:delText>]</w:delText>
              </w:r>
            </w:del>
          </w:p>
        </w:tc>
        <w:tc>
          <w:tcPr>
            <w:tcW w:w="482" w:type="pct"/>
            <w:tcBorders>
              <w:left w:val="single" w:sz="4" w:space="0" w:color="auto"/>
              <w:right w:val="single" w:sz="4" w:space="0" w:color="auto"/>
            </w:tcBorders>
            <w:tcPrChange w:id="2338" w:author="Jakub Kolodziej" w:date="2022-11-03T12:46:00Z">
              <w:tcPr>
                <w:tcW w:w="482" w:type="pct"/>
                <w:tcBorders>
                  <w:left w:val="single" w:sz="4" w:space="0" w:color="auto"/>
                  <w:right w:val="single" w:sz="4" w:space="0" w:color="auto"/>
                </w:tcBorders>
              </w:tcPr>
            </w:tcPrChange>
          </w:tcPr>
          <w:p w14:paraId="08AA503F" w14:textId="5E91F79B" w:rsidR="00DD58E4" w:rsidRPr="00CA08FA" w:rsidDel="008E7724" w:rsidRDefault="00DD58E4" w:rsidP="005B1072">
            <w:pPr>
              <w:pStyle w:val="TAC"/>
              <w:rPr>
                <w:del w:id="2339" w:author="Jakub Kolodziej" w:date="2022-11-11T12:23:00Z"/>
                <w:szCs w:val="16"/>
                <w:lang w:eastAsia="ja-JP"/>
                <w:rPrChange w:id="2340" w:author="Jakub Kolodziej" w:date="2022-11-18T14:45:00Z">
                  <w:rPr>
                    <w:del w:id="2341" w:author="Jakub Kolodziej" w:date="2022-11-11T12:23:00Z"/>
                    <w:szCs w:val="16"/>
                    <w:lang w:eastAsia="ja-JP"/>
                  </w:rPr>
                </w:rPrChange>
              </w:rPr>
            </w:pPr>
            <w:del w:id="2342" w:author="Jakub Kolodziej" w:date="2022-11-03T12:42:00Z">
              <w:r w:rsidRPr="00CA08FA" w:rsidDel="00B11187">
                <w:rPr>
                  <w:szCs w:val="16"/>
                  <w:lang w:eastAsia="ja-JP"/>
                  <w:rPrChange w:id="2343" w:author="Jakub Kolodziej" w:date="2022-11-18T14:45:00Z">
                    <w:rPr>
                      <w:szCs w:val="16"/>
                      <w:lang w:eastAsia="ja-JP"/>
                    </w:rPr>
                  </w:rPrChange>
                </w:rPr>
                <w:delText>[</w:delText>
              </w:r>
            </w:del>
            <w:del w:id="2344" w:author="Jakub Kolodziej" w:date="2022-11-11T12:23:00Z">
              <w:r w:rsidRPr="00CA08FA" w:rsidDel="008E7724">
                <w:rPr>
                  <w:szCs w:val="16"/>
                  <w:lang w:eastAsia="ja-JP"/>
                  <w:rPrChange w:id="2345" w:author="Jakub Kolodziej" w:date="2022-11-18T14:45:00Z">
                    <w:rPr>
                      <w:szCs w:val="16"/>
                      <w:lang w:eastAsia="ja-JP"/>
                    </w:rPr>
                  </w:rPrChange>
                </w:rPr>
                <w:delText>5</w:delText>
              </w:r>
            </w:del>
            <w:del w:id="2346" w:author="Jakub Kolodziej" w:date="2022-11-03T12:44:00Z">
              <w:r w:rsidRPr="00CA08FA" w:rsidDel="008F7C03">
                <w:rPr>
                  <w:szCs w:val="16"/>
                  <w:lang w:eastAsia="ja-JP"/>
                  <w:rPrChange w:id="2347" w:author="Jakub Kolodziej" w:date="2022-11-18T14:45:00Z">
                    <w:rPr>
                      <w:szCs w:val="16"/>
                      <w:lang w:eastAsia="ja-JP"/>
                    </w:rPr>
                  </w:rPrChange>
                </w:rPr>
                <w:delText>]</w:delText>
              </w:r>
            </w:del>
          </w:p>
        </w:tc>
        <w:tc>
          <w:tcPr>
            <w:tcW w:w="486" w:type="pct"/>
            <w:gridSpan w:val="2"/>
            <w:tcBorders>
              <w:left w:val="single" w:sz="4" w:space="0" w:color="auto"/>
              <w:right w:val="single" w:sz="4" w:space="0" w:color="auto"/>
            </w:tcBorders>
            <w:tcPrChange w:id="2348" w:author="Jakub Kolodziej" w:date="2022-11-03T12:46:00Z">
              <w:tcPr>
                <w:tcW w:w="486" w:type="pct"/>
                <w:gridSpan w:val="2"/>
                <w:tcBorders>
                  <w:left w:val="single" w:sz="4" w:space="0" w:color="auto"/>
                  <w:right w:val="single" w:sz="4" w:space="0" w:color="auto"/>
                </w:tcBorders>
              </w:tcPr>
            </w:tcPrChange>
          </w:tcPr>
          <w:p w14:paraId="08D52A8D" w14:textId="20FEA0C1" w:rsidR="00DD58E4" w:rsidRPr="00CA08FA" w:rsidDel="008E7724" w:rsidRDefault="00DD58E4" w:rsidP="005B1072">
            <w:pPr>
              <w:pStyle w:val="TAC"/>
              <w:rPr>
                <w:del w:id="2349" w:author="Jakub Kolodziej" w:date="2022-11-11T12:23:00Z"/>
                <w:rFonts w:cs="v4.2.0"/>
                <w:lang w:eastAsia="zh-CN"/>
                <w:rPrChange w:id="2350" w:author="Jakub Kolodziej" w:date="2022-11-18T14:45:00Z">
                  <w:rPr>
                    <w:del w:id="2351" w:author="Jakub Kolodziej" w:date="2022-11-11T12:23:00Z"/>
                    <w:rFonts w:cs="v4.2.0"/>
                    <w:lang w:eastAsia="zh-CN"/>
                  </w:rPr>
                </w:rPrChange>
              </w:rPr>
            </w:pPr>
            <w:del w:id="2352" w:author="Jakub Kolodziej" w:date="2022-11-03T12:42:00Z">
              <w:r w:rsidRPr="00CA08FA" w:rsidDel="00B11187">
                <w:rPr>
                  <w:rFonts w:cs="v4.2.0"/>
                  <w:lang w:eastAsia="zh-CN"/>
                  <w:rPrChange w:id="2353" w:author="Jakub Kolodziej" w:date="2022-11-18T14:45:00Z">
                    <w:rPr>
                      <w:rFonts w:cs="v4.2.0"/>
                      <w:lang w:eastAsia="zh-CN"/>
                    </w:rPr>
                  </w:rPrChange>
                </w:rPr>
                <w:delText>[</w:delText>
              </w:r>
            </w:del>
            <w:del w:id="2354" w:author="Jakub Kolodziej" w:date="2022-11-11T12:23:00Z">
              <w:r w:rsidRPr="00CA08FA" w:rsidDel="008E7724">
                <w:rPr>
                  <w:rFonts w:cs="v4.2.0"/>
                  <w:lang w:eastAsia="zh-CN"/>
                  <w:rPrChange w:id="2355" w:author="Jakub Kolodziej" w:date="2022-11-18T14:45:00Z">
                    <w:rPr>
                      <w:rFonts w:cs="v4.2.0"/>
                      <w:lang w:eastAsia="zh-CN"/>
                    </w:rPr>
                  </w:rPrChange>
                </w:rPr>
                <w:delText>5</w:delText>
              </w:r>
            </w:del>
            <w:del w:id="2356" w:author="Jakub Kolodziej" w:date="2022-11-03T12:44:00Z">
              <w:r w:rsidRPr="00CA08FA" w:rsidDel="008F7C03">
                <w:rPr>
                  <w:rFonts w:cs="v4.2.0"/>
                  <w:lang w:eastAsia="zh-CN"/>
                  <w:rPrChange w:id="2357" w:author="Jakub Kolodziej" w:date="2022-11-18T14:45:00Z">
                    <w:rPr>
                      <w:rFonts w:cs="v4.2.0"/>
                      <w:lang w:eastAsia="zh-CN"/>
                    </w:rPr>
                  </w:rPrChange>
                </w:rPr>
                <w:delText>]</w:delText>
              </w:r>
            </w:del>
          </w:p>
        </w:tc>
        <w:tc>
          <w:tcPr>
            <w:tcW w:w="466" w:type="pct"/>
            <w:gridSpan w:val="5"/>
            <w:tcBorders>
              <w:left w:val="single" w:sz="4" w:space="0" w:color="auto"/>
              <w:right w:val="single" w:sz="4" w:space="0" w:color="auto"/>
            </w:tcBorders>
            <w:tcPrChange w:id="2358" w:author="Jakub Kolodziej" w:date="2022-11-03T12:46:00Z">
              <w:tcPr>
                <w:tcW w:w="466" w:type="pct"/>
                <w:gridSpan w:val="5"/>
                <w:tcBorders>
                  <w:left w:val="single" w:sz="4" w:space="0" w:color="auto"/>
                  <w:right w:val="single" w:sz="4" w:space="0" w:color="auto"/>
                </w:tcBorders>
              </w:tcPr>
            </w:tcPrChange>
          </w:tcPr>
          <w:p w14:paraId="74CE1665" w14:textId="6A919968" w:rsidR="00DD58E4" w:rsidRPr="00CA08FA" w:rsidDel="008E7724" w:rsidRDefault="00DD58E4" w:rsidP="005B1072">
            <w:pPr>
              <w:pStyle w:val="TAC"/>
              <w:rPr>
                <w:del w:id="2359" w:author="Jakub Kolodziej" w:date="2022-11-11T12:23:00Z"/>
                <w:rFonts w:cs="v4.2.0"/>
                <w:lang w:eastAsia="zh-CN"/>
                <w:rPrChange w:id="2360" w:author="Jakub Kolodziej" w:date="2022-11-18T14:45:00Z">
                  <w:rPr>
                    <w:del w:id="2361" w:author="Jakub Kolodziej" w:date="2022-11-11T12:23:00Z"/>
                    <w:rFonts w:cs="v4.2.0"/>
                    <w:lang w:eastAsia="zh-CN"/>
                  </w:rPr>
                </w:rPrChange>
              </w:rPr>
            </w:pPr>
            <w:del w:id="2362" w:author="Jakub Kolodziej" w:date="2022-11-03T12:42:00Z">
              <w:r w:rsidRPr="00CA08FA" w:rsidDel="00B11187">
                <w:rPr>
                  <w:rFonts w:cs="v4.2.0"/>
                  <w:lang w:eastAsia="zh-CN"/>
                  <w:rPrChange w:id="2363" w:author="Jakub Kolodziej" w:date="2022-11-18T14:45:00Z">
                    <w:rPr>
                      <w:rFonts w:cs="v4.2.0"/>
                      <w:lang w:eastAsia="zh-CN"/>
                    </w:rPr>
                  </w:rPrChange>
                </w:rPr>
                <w:delText>[</w:delText>
              </w:r>
            </w:del>
            <w:del w:id="2364" w:author="Jakub Kolodziej" w:date="2022-11-11T12:23:00Z">
              <w:r w:rsidRPr="00CA08FA" w:rsidDel="008E7724">
                <w:rPr>
                  <w:rFonts w:cs="v4.2.0"/>
                  <w:lang w:eastAsia="zh-CN"/>
                  <w:rPrChange w:id="2365" w:author="Jakub Kolodziej" w:date="2022-11-18T14:45:00Z">
                    <w:rPr>
                      <w:rFonts w:cs="v4.2.0"/>
                      <w:lang w:eastAsia="zh-CN"/>
                    </w:rPr>
                  </w:rPrChange>
                </w:rPr>
                <w:delText>5</w:delText>
              </w:r>
            </w:del>
            <w:del w:id="2366" w:author="Jakub Kolodziej" w:date="2022-11-03T12:44:00Z">
              <w:r w:rsidRPr="00CA08FA" w:rsidDel="008F7C03">
                <w:rPr>
                  <w:rFonts w:cs="v4.2.0"/>
                  <w:lang w:eastAsia="zh-CN"/>
                  <w:rPrChange w:id="2367" w:author="Jakub Kolodziej" w:date="2022-11-18T14:45:00Z">
                    <w:rPr>
                      <w:rFonts w:cs="v4.2.0"/>
                      <w:lang w:eastAsia="zh-CN"/>
                    </w:rPr>
                  </w:rPrChange>
                </w:rPr>
                <w:delText>]</w:delText>
              </w:r>
            </w:del>
          </w:p>
        </w:tc>
        <w:tc>
          <w:tcPr>
            <w:tcW w:w="459" w:type="pct"/>
            <w:gridSpan w:val="2"/>
            <w:tcBorders>
              <w:left w:val="single" w:sz="4" w:space="0" w:color="auto"/>
              <w:right w:val="single" w:sz="4" w:space="0" w:color="auto"/>
            </w:tcBorders>
            <w:tcPrChange w:id="2368" w:author="Jakub Kolodziej" w:date="2022-11-03T12:46:00Z">
              <w:tcPr>
                <w:tcW w:w="455" w:type="pct"/>
                <w:gridSpan w:val="2"/>
                <w:tcBorders>
                  <w:left w:val="single" w:sz="4" w:space="0" w:color="auto"/>
                  <w:right w:val="single" w:sz="4" w:space="0" w:color="auto"/>
                </w:tcBorders>
              </w:tcPr>
            </w:tcPrChange>
          </w:tcPr>
          <w:p w14:paraId="213E2338" w14:textId="7F6F8B76" w:rsidR="00DD58E4" w:rsidRPr="00CA08FA" w:rsidDel="008E7724" w:rsidRDefault="00DD58E4" w:rsidP="005B1072">
            <w:pPr>
              <w:pStyle w:val="TAC"/>
              <w:rPr>
                <w:del w:id="2369" w:author="Jakub Kolodziej" w:date="2022-11-11T12:23:00Z"/>
                <w:szCs w:val="16"/>
                <w:lang w:eastAsia="ja-JP"/>
                <w:rPrChange w:id="2370" w:author="Jakub Kolodziej" w:date="2022-11-18T14:45:00Z">
                  <w:rPr>
                    <w:del w:id="2371" w:author="Jakub Kolodziej" w:date="2022-11-11T12:23:00Z"/>
                    <w:szCs w:val="16"/>
                    <w:lang w:eastAsia="ja-JP"/>
                  </w:rPr>
                </w:rPrChange>
              </w:rPr>
            </w:pPr>
            <w:del w:id="2372" w:author="Jakub Kolodziej" w:date="2022-11-03T12:42:00Z">
              <w:r w:rsidRPr="00CA08FA" w:rsidDel="00B11187">
                <w:rPr>
                  <w:szCs w:val="16"/>
                  <w:lang w:eastAsia="ja-JP"/>
                  <w:rPrChange w:id="2373" w:author="Jakub Kolodziej" w:date="2022-11-18T14:45:00Z">
                    <w:rPr>
                      <w:szCs w:val="16"/>
                      <w:lang w:eastAsia="ja-JP"/>
                    </w:rPr>
                  </w:rPrChange>
                </w:rPr>
                <w:delText>[</w:delText>
              </w:r>
            </w:del>
            <w:del w:id="2374" w:author="Jakub Kolodziej" w:date="2022-11-11T12:23:00Z">
              <w:r w:rsidRPr="00CA08FA" w:rsidDel="008E7724">
                <w:rPr>
                  <w:szCs w:val="16"/>
                  <w:lang w:eastAsia="ja-JP"/>
                  <w:rPrChange w:id="2375" w:author="Jakub Kolodziej" w:date="2022-11-18T14:45:00Z">
                    <w:rPr>
                      <w:szCs w:val="16"/>
                      <w:lang w:eastAsia="ja-JP"/>
                    </w:rPr>
                  </w:rPrChange>
                </w:rPr>
                <w:delText>5</w:delText>
              </w:r>
            </w:del>
            <w:del w:id="2376" w:author="Jakub Kolodziej" w:date="2022-11-03T12:44:00Z">
              <w:r w:rsidRPr="00CA08FA" w:rsidDel="008F7C03">
                <w:rPr>
                  <w:szCs w:val="16"/>
                  <w:lang w:eastAsia="ja-JP"/>
                  <w:rPrChange w:id="2377" w:author="Jakub Kolodziej" w:date="2022-11-18T14:45:00Z">
                    <w:rPr>
                      <w:szCs w:val="16"/>
                      <w:lang w:eastAsia="ja-JP"/>
                    </w:rPr>
                  </w:rPrChange>
                </w:rPr>
                <w:delText>]</w:delText>
              </w:r>
            </w:del>
          </w:p>
        </w:tc>
      </w:tr>
      <w:tr w:rsidR="00DD58E4" w:rsidRPr="00CA08FA" w:rsidDel="008E7724" w14:paraId="2888D1BE" w14:textId="4EB70EAF" w:rsidTr="00D53577">
        <w:trPr>
          <w:cantSplit/>
          <w:jc w:val="center"/>
          <w:del w:id="2378" w:author="Jakub Kolodziej" w:date="2022-11-11T12:23:00Z"/>
          <w:trPrChange w:id="2379" w:author="Jakub Kolodziej" w:date="2022-11-03T12:46:00Z">
            <w:trPr>
              <w:cantSplit/>
              <w:jc w:val="center"/>
            </w:trPr>
          </w:trPrChange>
        </w:trPr>
        <w:tc>
          <w:tcPr>
            <w:tcW w:w="1627" w:type="pct"/>
            <w:vMerge w:val="restart"/>
            <w:tcBorders>
              <w:left w:val="single" w:sz="4" w:space="0" w:color="auto"/>
              <w:right w:val="single" w:sz="4" w:space="0" w:color="auto"/>
            </w:tcBorders>
            <w:vAlign w:val="center"/>
            <w:tcPrChange w:id="2380" w:author="Jakub Kolodziej" w:date="2022-11-03T12:46:00Z">
              <w:tcPr>
                <w:tcW w:w="1627" w:type="pct"/>
                <w:vMerge w:val="restart"/>
                <w:tcBorders>
                  <w:left w:val="single" w:sz="4" w:space="0" w:color="auto"/>
                  <w:right w:val="single" w:sz="4" w:space="0" w:color="auto"/>
                </w:tcBorders>
                <w:vAlign w:val="center"/>
              </w:tcPr>
            </w:tcPrChange>
          </w:tcPr>
          <w:p w14:paraId="2C4D0407" w14:textId="47482444" w:rsidR="00DD58E4" w:rsidRPr="00CA08FA" w:rsidDel="008E7724" w:rsidRDefault="00DD58E4" w:rsidP="005B1072">
            <w:pPr>
              <w:pStyle w:val="TAL"/>
              <w:rPr>
                <w:del w:id="2381" w:author="Jakub Kolodziej" w:date="2022-11-11T12:23:00Z"/>
                <w:rPrChange w:id="2382" w:author="Jakub Kolodziej" w:date="2022-11-18T14:45:00Z">
                  <w:rPr>
                    <w:del w:id="2383" w:author="Jakub Kolodziej" w:date="2022-11-11T12:23:00Z"/>
                  </w:rPr>
                </w:rPrChange>
              </w:rPr>
            </w:pPr>
            <w:del w:id="2384" w:author="Jakub Kolodziej" w:date="2022-11-11T12:23:00Z">
              <w:r w:rsidRPr="00CA08FA" w:rsidDel="008E7724">
                <w:rPr>
                  <w:rPrChange w:id="2385" w:author="Jakub Kolodziej" w:date="2022-11-18T14:45:00Z">
                    <w:rPr/>
                  </w:rPrChange>
                </w:rPr>
                <w:delText>SS-RSRP</w:delText>
              </w:r>
              <w:r w:rsidRPr="00CA08FA" w:rsidDel="008E7724">
                <w:rPr>
                  <w:vertAlign w:val="superscript"/>
                  <w:rPrChange w:id="2386" w:author="Jakub Kolodziej" w:date="2022-11-18T14:45:00Z">
                    <w:rPr>
                      <w:vertAlign w:val="superscript"/>
                    </w:rPr>
                  </w:rPrChange>
                </w:rPr>
                <w:delText>Note3,4</w:delText>
              </w:r>
            </w:del>
          </w:p>
        </w:tc>
        <w:tc>
          <w:tcPr>
            <w:tcW w:w="559" w:type="pct"/>
            <w:vMerge w:val="restart"/>
            <w:tcBorders>
              <w:left w:val="single" w:sz="4" w:space="0" w:color="auto"/>
              <w:right w:val="single" w:sz="4" w:space="0" w:color="auto"/>
            </w:tcBorders>
            <w:tcPrChange w:id="2387" w:author="Jakub Kolodziej" w:date="2022-11-03T12:46:00Z">
              <w:tcPr>
                <w:tcW w:w="563" w:type="pct"/>
                <w:vMerge w:val="restart"/>
                <w:tcBorders>
                  <w:left w:val="single" w:sz="4" w:space="0" w:color="auto"/>
                  <w:right w:val="single" w:sz="4" w:space="0" w:color="auto"/>
                </w:tcBorders>
              </w:tcPr>
            </w:tcPrChange>
          </w:tcPr>
          <w:p w14:paraId="21A05224" w14:textId="75374087" w:rsidR="00DD58E4" w:rsidRPr="00CA08FA" w:rsidDel="008E7724" w:rsidRDefault="00DD58E4" w:rsidP="005B1072">
            <w:pPr>
              <w:pStyle w:val="TAC"/>
              <w:rPr>
                <w:del w:id="2388" w:author="Jakub Kolodziej" w:date="2022-11-11T12:23:00Z"/>
                <w:rPrChange w:id="2389" w:author="Jakub Kolodziej" w:date="2022-11-18T14:45:00Z">
                  <w:rPr>
                    <w:del w:id="2390" w:author="Jakub Kolodziej" w:date="2022-11-11T12:23:00Z"/>
                  </w:rPr>
                </w:rPrChange>
              </w:rPr>
            </w:pPr>
            <w:del w:id="2391" w:author="Jakub Kolodziej" w:date="2022-11-11T12:23:00Z">
              <w:r w:rsidRPr="00CA08FA" w:rsidDel="008E7724">
                <w:rPr>
                  <w:rPrChange w:id="2392" w:author="Jakub Kolodziej" w:date="2022-11-18T14:45:00Z">
                    <w:rPr/>
                  </w:rPrChange>
                </w:rPr>
                <w:delText>dBm/SCS</w:delText>
              </w:r>
            </w:del>
          </w:p>
        </w:tc>
        <w:tc>
          <w:tcPr>
            <w:tcW w:w="439" w:type="pct"/>
            <w:tcBorders>
              <w:left w:val="single" w:sz="4" w:space="0" w:color="auto"/>
              <w:right w:val="single" w:sz="4" w:space="0" w:color="auto"/>
            </w:tcBorders>
            <w:tcPrChange w:id="2393" w:author="Jakub Kolodziej" w:date="2022-11-03T12:46:00Z">
              <w:tcPr>
                <w:tcW w:w="439" w:type="pct"/>
                <w:tcBorders>
                  <w:left w:val="single" w:sz="4" w:space="0" w:color="auto"/>
                  <w:right w:val="single" w:sz="4" w:space="0" w:color="auto"/>
                </w:tcBorders>
              </w:tcPr>
            </w:tcPrChange>
          </w:tcPr>
          <w:p w14:paraId="1E7C0180" w14:textId="73A39EA3" w:rsidR="00DD58E4" w:rsidRPr="00CA08FA" w:rsidDel="008E7724" w:rsidRDefault="00DD58E4" w:rsidP="005B1072">
            <w:pPr>
              <w:pStyle w:val="TAC"/>
              <w:rPr>
                <w:del w:id="2394" w:author="Jakub Kolodziej" w:date="2022-11-11T12:23:00Z"/>
                <w:rFonts w:cs="v4.2.0"/>
                <w:lang w:eastAsia="zh-CN"/>
                <w:rPrChange w:id="2395" w:author="Jakub Kolodziej" w:date="2022-11-18T14:45:00Z">
                  <w:rPr>
                    <w:del w:id="2396" w:author="Jakub Kolodziej" w:date="2022-11-11T12:23:00Z"/>
                    <w:rFonts w:cs="v4.2.0"/>
                    <w:lang w:eastAsia="zh-CN"/>
                  </w:rPr>
                </w:rPrChange>
              </w:rPr>
            </w:pPr>
            <w:del w:id="2397" w:author="Jakub Kolodziej" w:date="2022-11-11T12:23:00Z">
              <w:r w:rsidRPr="00CA08FA" w:rsidDel="008E7724">
                <w:rPr>
                  <w:rFonts w:cs="v4.2.0"/>
                  <w:lang w:eastAsia="zh-CN"/>
                  <w:rPrChange w:id="2398" w:author="Jakub Kolodziej" w:date="2022-11-18T14:45:00Z">
                    <w:rPr>
                      <w:rFonts w:cs="v4.2.0"/>
                      <w:lang w:eastAsia="zh-CN"/>
                    </w:rPr>
                  </w:rPrChange>
                </w:rPr>
                <w:delText>1,2</w:delText>
              </w:r>
            </w:del>
          </w:p>
        </w:tc>
        <w:tc>
          <w:tcPr>
            <w:tcW w:w="482" w:type="pct"/>
            <w:tcBorders>
              <w:left w:val="single" w:sz="4" w:space="0" w:color="auto"/>
              <w:right w:val="single" w:sz="4" w:space="0" w:color="auto"/>
            </w:tcBorders>
            <w:tcPrChange w:id="2399" w:author="Jakub Kolodziej" w:date="2022-11-03T12:46:00Z">
              <w:tcPr>
                <w:tcW w:w="482" w:type="pct"/>
                <w:tcBorders>
                  <w:left w:val="single" w:sz="4" w:space="0" w:color="auto"/>
                  <w:right w:val="single" w:sz="4" w:space="0" w:color="auto"/>
                </w:tcBorders>
              </w:tcPr>
            </w:tcPrChange>
          </w:tcPr>
          <w:p w14:paraId="16525DD9" w14:textId="7C6E3F4E" w:rsidR="00DD58E4" w:rsidRPr="00CA08FA" w:rsidDel="008E7724" w:rsidRDefault="00DD58E4" w:rsidP="005B1072">
            <w:pPr>
              <w:pStyle w:val="TAC"/>
              <w:rPr>
                <w:del w:id="2400" w:author="Jakub Kolodziej" w:date="2022-11-11T12:23:00Z"/>
                <w:szCs w:val="16"/>
                <w:lang w:eastAsia="ja-JP"/>
                <w:rPrChange w:id="2401" w:author="Jakub Kolodziej" w:date="2022-11-18T14:45:00Z">
                  <w:rPr>
                    <w:del w:id="2402" w:author="Jakub Kolodziej" w:date="2022-11-11T12:23:00Z"/>
                    <w:szCs w:val="16"/>
                    <w:lang w:eastAsia="ja-JP"/>
                  </w:rPr>
                </w:rPrChange>
              </w:rPr>
            </w:pPr>
            <w:del w:id="2403" w:author="Jakub Kolodziej" w:date="2022-11-03T12:42:00Z">
              <w:r w:rsidRPr="00CA08FA" w:rsidDel="00B11187">
                <w:rPr>
                  <w:szCs w:val="16"/>
                  <w:lang w:eastAsia="ja-JP"/>
                  <w:rPrChange w:id="2404" w:author="Jakub Kolodziej" w:date="2022-11-18T14:45:00Z">
                    <w:rPr>
                      <w:szCs w:val="16"/>
                      <w:lang w:eastAsia="ja-JP"/>
                    </w:rPr>
                  </w:rPrChange>
                </w:rPr>
                <w:delText>[</w:delText>
              </w:r>
            </w:del>
            <w:del w:id="2405" w:author="Jakub Kolodziej" w:date="2022-11-11T12:23:00Z">
              <w:r w:rsidRPr="00CA08FA" w:rsidDel="008E7724">
                <w:rPr>
                  <w:szCs w:val="16"/>
                  <w:lang w:eastAsia="ja-JP"/>
                  <w:rPrChange w:id="2406" w:author="Jakub Kolodziej" w:date="2022-11-18T14:45:00Z">
                    <w:rPr>
                      <w:szCs w:val="16"/>
                      <w:lang w:eastAsia="ja-JP"/>
                    </w:rPr>
                  </w:rPrChange>
                </w:rPr>
                <w:delText>-93</w:delText>
              </w:r>
            </w:del>
            <w:del w:id="2407" w:author="Jakub Kolodziej" w:date="2022-11-03T12:44:00Z">
              <w:r w:rsidRPr="00CA08FA" w:rsidDel="008F7C03">
                <w:rPr>
                  <w:szCs w:val="16"/>
                  <w:lang w:eastAsia="ja-JP"/>
                  <w:rPrChange w:id="2408" w:author="Jakub Kolodziej" w:date="2022-11-18T14:45:00Z">
                    <w:rPr>
                      <w:szCs w:val="16"/>
                      <w:lang w:eastAsia="ja-JP"/>
                    </w:rPr>
                  </w:rPrChange>
                </w:rPr>
                <w:delText>]</w:delText>
              </w:r>
            </w:del>
          </w:p>
        </w:tc>
        <w:tc>
          <w:tcPr>
            <w:tcW w:w="482" w:type="pct"/>
            <w:tcBorders>
              <w:left w:val="single" w:sz="4" w:space="0" w:color="auto"/>
              <w:right w:val="single" w:sz="4" w:space="0" w:color="auto"/>
            </w:tcBorders>
            <w:tcPrChange w:id="2409" w:author="Jakub Kolodziej" w:date="2022-11-03T12:46:00Z">
              <w:tcPr>
                <w:tcW w:w="482" w:type="pct"/>
                <w:tcBorders>
                  <w:left w:val="single" w:sz="4" w:space="0" w:color="auto"/>
                  <w:right w:val="single" w:sz="4" w:space="0" w:color="auto"/>
                </w:tcBorders>
              </w:tcPr>
            </w:tcPrChange>
          </w:tcPr>
          <w:p w14:paraId="70E71935" w14:textId="35040A30" w:rsidR="00DD58E4" w:rsidRPr="00CA08FA" w:rsidDel="008E7724" w:rsidRDefault="00DD58E4" w:rsidP="005B1072">
            <w:pPr>
              <w:pStyle w:val="TAC"/>
              <w:rPr>
                <w:del w:id="2410" w:author="Jakub Kolodziej" w:date="2022-11-11T12:23:00Z"/>
                <w:szCs w:val="16"/>
                <w:lang w:eastAsia="ja-JP"/>
                <w:rPrChange w:id="2411" w:author="Jakub Kolodziej" w:date="2022-11-18T14:45:00Z">
                  <w:rPr>
                    <w:del w:id="2412" w:author="Jakub Kolodziej" w:date="2022-11-11T12:23:00Z"/>
                    <w:szCs w:val="16"/>
                    <w:lang w:eastAsia="ja-JP"/>
                  </w:rPr>
                </w:rPrChange>
              </w:rPr>
            </w:pPr>
            <w:del w:id="2413" w:author="Jakub Kolodziej" w:date="2022-11-03T12:42:00Z">
              <w:r w:rsidRPr="00CA08FA" w:rsidDel="00B11187">
                <w:rPr>
                  <w:szCs w:val="16"/>
                  <w:lang w:eastAsia="ja-JP"/>
                  <w:rPrChange w:id="2414" w:author="Jakub Kolodziej" w:date="2022-11-18T14:45:00Z">
                    <w:rPr>
                      <w:szCs w:val="16"/>
                      <w:lang w:eastAsia="ja-JP"/>
                    </w:rPr>
                  </w:rPrChange>
                </w:rPr>
                <w:delText>[</w:delText>
              </w:r>
            </w:del>
            <w:del w:id="2415" w:author="Jakub Kolodziej" w:date="2022-11-11T12:23:00Z">
              <w:r w:rsidRPr="00CA08FA" w:rsidDel="008E7724">
                <w:rPr>
                  <w:szCs w:val="16"/>
                  <w:lang w:eastAsia="ja-JP"/>
                  <w:rPrChange w:id="2416" w:author="Jakub Kolodziej" w:date="2022-11-18T14:45:00Z">
                    <w:rPr>
                      <w:szCs w:val="16"/>
                      <w:lang w:eastAsia="ja-JP"/>
                    </w:rPr>
                  </w:rPrChange>
                </w:rPr>
                <w:delText>-93</w:delText>
              </w:r>
            </w:del>
            <w:del w:id="2417" w:author="Jakub Kolodziej" w:date="2022-11-03T12:44:00Z">
              <w:r w:rsidRPr="00CA08FA" w:rsidDel="008F7C03">
                <w:rPr>
                  <w:szCs w:val="16"/>
                  <w:lang w:eastAsia="ja-JP"/>
                  <w:rPrChange w:id="2418" w:author="Jakub Kolodziej" w:date="2022-11-18T14:45:00Z">
                    <w:rPr>
                      <w:szCs w:val="16"/>
                      <w:lang w:eastAsia="ja-JP"/>
                    </w:rPr>
                  </w:rPrChange>
                </w:rPr>
                <w:delText>]</w:delText>
              </w:r>
            </w:del>
          </w:p>
        </w:tc>
        <w:tc>
          <w:tcPr>
            <w:tcW w:w="486" w:type="pct"/>
            <w:gridSpan w:val="2"/>
            <w:tcBorders>
              <w:left w:val="single" w:sz="4" w:space="0" w:color="auto"/>
              <w:right w:val="single" w:sz="4" w:space="0" w:color="auto"/>
            </w:tcBorders>
            <w:tcPrChange w:id="2419" w:author="Jakub Kolodziej" w:date="2022-11-03T12:46:00Z">
              <w:tcPr>
                <w:tcW w:w="486" w:type="pct"/>
                <w:gridSpan w:val="2"/>
                <w:tcBorders>
                  <w:left w:val="single" w:sz="4" w:space="0" w:color="auto"/>
                  <w:right w:val="single" w:sz="4" w:space="0" w:color="auto"/>
                </w:tcBorders>
              </w:tcPr>
            </w:tcPrChange>
          </w:tcPr>
          <w:p w14:paraId="6CBEFC1D" w14:textId="7CC5EC01" w:rsidR="00DD58E4" w:rsidRPr="00CA08FA" w:rsidDel="008E7724" w:rsidRDefault="00DD58E4" w:rsidP="005B1072">
            <w:pPr>
              <w:pStyle w:val="TAC"/>
              <w:rPr>
                <w:del w:id="2420" w:author="Jakub Kolodziej" w:date="2022-11-11T12:23:00Z"/>
                <w:rFonts w:cs="v4.2.0"/>
                <w:lang w:eastAsia="zh-CN"/>
                <w:rPrChange w:id="2421" w:author="Jakub Kolodziej" w:date="2022-11-18T14:45:00Z">
                  <w:rPr>
                    <w:del w:id="2422" w:author="Jakub Kolodziej" w:date="2022-11-11T12:23:00Z"/>
                    <w:rFonts w:cs="v4.2.0"/>
                    <w:lang w:eastAsia="zh-CN"/>
                  </w:rPr>
                </w:rPrChange>
              </w:rPr>
            </w:pPr>
            <w:del w:id="2423" w:author="Jakub Kolodziej" w:date="2022-11-03T12:42:00Z">
              <w:r w:rsidRPr="00CA08FA" w:rsidDel="00B11187">
                <w:rPr>
                  <w:rFonts w:cs="v4.2.0"/>
                  <w:lang w:eastAsia="zh-CN"/>
                  <w:rPrChange w:id="2424" w:author="Jakub Kolodziej" w:date="2022-11-18T14:45:00Z">
                    <w:rPr>
                      <w:rFonts w:cs="v4.2.0"/>
                      <w:lang w:eastAsia="zh-CN"/>
                    </w:rPr>
                  </w:rPrChange>
                </w:rPr>
                <w:delText>[</w:delText>
              </w:r>
            </w:del>
            <w:del w:id="2425" w:author="Jakub Kolodziej" w:date="2022-11-11T12:23:00Z">
              <w:r w:rsidRPr="00CA08FA" w:rsidDel="008E7724">
                <w:rPr>
                  <w:rFonts w:cs="v4.2.0"/>
                  <w:lang w:eastAsia="zh-CN"/>
                  <w:rPrChange w:id="2426" w:author="Jakub Kolodziej" w:date="2022-11-18T14:45:00Z">
                    <w:rPr>
                      <w:rFonts w:cs="v4.2.0"/>
                      <w:lang w:eastAsia="zh-CN"/>
                    </w:rPr>
                  </w:rPrChange>
                </w:rPr>
                <w:delText>-93</w:delText>
              </w:r>
            </w:del>
            <w:del w:id="2427" w:author="Jakub Kolodziej" w:date="2022-11-03T12:44:00Z">
              <w:r w:rsidRPr="00CA08FA" w:rsidDel="008F7C03">
                <w:rPr>
                  <w:rFonts w:cs="v4.2.0"/>
                  <w:lang w:eastAsia="zh-CN"/>
                  <w:rPrChange w:id="2428" w:author="Jakub Kolodziej" w:date="2022-11-18T14:45:00Z">
                    <w:rPr>
                      <w:rFonts w:cs="v4.2.0"/>
                      <w:lang w:eastAsia="zh-CN"/>
                    </w:rPr>
                  </w:rPrChange>
                </w:rPr>
                <w:delText>]</w:delText>
              </w:r>
            </w:del>
          </w:p>
        </w:tc>
        <w:tc>
          <w:tcPr>
            <w:tcW w:w="466" w:type="pct"/>
            <w:gridSpan w:val="5"/>
            <w:tcBorders>
              <w:left w:val="single" w:sz="4" w:space="0" w:color="auto"/>
              <w:right w:val="single" w:sz="4" w:space="0" w:color="auto"/>
            </w:tcBorders>
            <w:tcPrChange w:id="2429" w:author="Jakub Kolodziej" w:date="2022-11-03T12:46:00Z">
              <w:tcPr>
                <w:tcW w:w="466" w:type="pct"/>
                <w:gridSpan w:val="5"/>
                <w:tcBorders>
                  <w:left w:val="single" w:sz="4" w:space="0" w:color="auto"/>
                  <w:right w:val="single" w:sz="4" w:space="0" w:color="auto"/>
                </w:tcBorders>
              </w:tcPr>
            </w:tcPrChange>
          </w:tcPr>
          <w:p w14:paraId="75DADA18" w14:textId="0CE4E9CA" w:rsidR="00DD58E4" w:rsidRPr="00CA08FA" w:rsidDel="008E7724" w:rsidRDefault="00DD58E4" w:rsidP="005B1072">
            <w:pPr>
              <w:pStyle w:val="TAC"/>
              <w:rPr>
                <w:del w:id="2430" w:author="Jakub Kolodziej" w:date="2022-11-11T12:23:00Z"/>
                <w:rFonts w:cs="v4.2.0"/>
                <w:lang w:eastAsia="zh-CN"/>
                <w:rPrChange w:id="2431" w:author="Jakub Kolodziej" w:date="2022-11-18T14:45:00Z">
                  <w:rPr>
                    <w:del w:id="2432" w:author="Jakub Kolodziej" w:date="2022-11-11T12:23:00Z"/>
                    <w:rFonts w:cs="v4.2.0"/>
                    <w:lang w:eastAsia="zh-CN"/>
                  </w:rPr>
                </w:rPrChange>
              </w:rPr>
            </w:pPr>
            <w:del w:id="2433" w:author="Jakub Kolodziej" w:date="2022-11-03T12:42:00Z">
              <w:r w:rsidRPr="00CA08FA" w:rsidDel="00B11187">
                <w:rPr>
                  <w:rFonts w:cs="v4.2.0"/>
                  <w:lang w:eastAsia="zh-CN"/>
                  <w:rPrChange w:id="2434" w:author="Jakub Kolodziej" w:date="2022-11-18T14:45:00Z">
                    <w:rPr>
                      <w:rFonts w:cs="v4.2.0"/>
                      <w:lang w:eastAsia="zh-CN"/>
                    </w:rPr>
                  </w:rPrChange>
                </w:rPr>
                <w:delText>[</w:delText>
              </w:r>
            </w:del>
            <w:del w:id="2435" w:author="Jakub Kolodziej" w:date="2022-11-11T12:23:00Z">
              <w:r w:rsidRPr="00CA08FA" w:rsidDel="008E7724">
                <w:rPr>
                  <w:rFonts w:cs="v4.2.0"/>
                  <w:lang w:eastAsia="zh-CN"/>
                  <w:rPrChange w:id="2436" w:author="Jakub Kolodziej" w:date="2022-11-18T14:45:00Z">
                    <w:rPr>
                      <w:rFonts w:cs="v4.2.0"/>
                      <w:lang w:eastAsia="zh-CN"/>
                    </w:rPr>
                  </w:rPrChange>
                </w:rPr>
                <w:delText>-93</w:delText>
              </w:r>
            </w:del>
            <w:del w:id="2437" w:author="Jakub Kolodziej" w:date="2022-11-03T12:44:00Z">
              <w:r w:rsidRPr="00CA08FA" w:rsidDel="008F7C03">
                <w:rPr>
                  <w:rFonts w:cs="v4.2.0"/>
                  <w:lang w:eastAsia="zh-CN"/>
                  <w:rPrChange w:id="2438" w:author="Jakub Kolodziej" w:date="2022-11-18T14:45:00Z">
                    <w:rPr>
                      <w:rFonts w:cs="v4.2.0"/>
                      <w:lang w:eastAsia="zh-CN"/>
                    </w:rPr>
                  </w:rPrChange>
                </w:rPr>
                <w:delText>]</w:delText>
              </w:r>
            </w:del>
          </w:p>
        </w:tc>
        <w:tc>
          <w:tcPr>
            <w:tcW w:w="459" w:type="pct"/>
            <w:gridSpan w:val="2"/>
            <w:tcBorders>
              <w:left w:val="single" w:sz="4" w:space="0" w:color="auto"/>
              <w:right w:val="single" w:sz="4" w:space="0" w:color="auto"/>
            </w:tcBorders>
            <w:tcPrChange w:id="2439" w:author="Jakub Kolodziej" w:date="2022-11-03T12:46:00Z">
              <w:tcPr>
                <w:tcW w:w="455" w:type="pct"/>
                <w:gridSpan w:val="2"/>
                <w:tcBorders>
                  <w:left w:val="single" w:sz="4" w:space="0" w:color="auto"/>
                  <w:right w:val="single" w:sz="4" w:space="0" w:color="auto"/>
                </w:tcBorders>
              </w:tcPr>
            </w:tcPrChange>
          </w:tcPr>
          <w:p w14:paraId="67EDCAC5" w14:textId="5123350D" w:rsidR="00DD58E4" w:rsidRPr="00CA08FA" w:rsidDel="008E7724" w:rsidRDefault="00DD58E4" w:rsidP="005B1072">
            <w:pPr>
              <w:pStyle w:val="TAC"/>
              <w:rPr>
                <w:del w:id="2440" w:author="Jakub Kolodziej" w:date="2022-11-11T12:23:00Z"/>
                <w:szCs w:val="16"/>
                <w:lang w:eastAsia="ja-JP"/>
                <w:rPrChange w:id="2441" w:author="Jakub Kolodziej" w:date="2022-11-18T14:45:00Z">
                  <w:rPr>
                    <w:del w:id="2442" w:author="Jakub Kolodziej" w:date="2022-11-11T12:23:00Z"/>
                    <w:szCs w:val="16"/>
                    <w:lang w:eastAsia="ja-JP"/>
                  </w:rPr>
                </w:rPrChange>
              </w:rPr>
            </w:pPr>
            <w:del w:id="2443" w:author="Jakub Kolodziej" w:date="2022-11-03T12:42:00Z">
              <w:r w:rsidRPr="00CA08FA" w:rsidDel="00B11187">
                <w:rPr>
                  <w:szCs w:val="16"/>
                  <w:lang w:eastAsia="ja-JP"/>
                  <w:rPrChange w:id="2444" w:author="Jakub Kolodziej" w:date="2022-11-18T14:45:00Z">
                    <w:rPr>
                      <w:szCs w:val="16"/>
                      <w:lang w:eastAsia="ja-JP"/>
                    </w:rPr>
                  </w:rPrChange>
                </w:rPr>
                <w:delText>[</w:delText>
              </w:r>
            </w:del>
            <w:del w:id="2445" w:author="Jakub Kolodziej" w:date="2022-11-11T12:23:00Z">
              <w:r w:rsidRPr="00CA08FA" w:rsidDel="008E7724">
                <w:rPr>
                  <w:szCs w:val="16"/>
                  <w:lang w:eastAsia="ja-JP"/>
                  <w:rPrChange w:id="2446" w:author="Jakub Kolodziej" w:date="2022-11-18T14:45:00Z">
                    <w:rPr>
                      <w:szCs w:val="16"/>
                      <w:lang w:eastAsia="ja-JP"/>
                    </w:rPr>
                  </w:rPrChange>
                </w:rPr>
                <w:delText>-93</w:delText>
              </w:r>
            </w:del>
            <w:del w:id="2447" w:author="Jakub Kolodziej" w:date="2022-11-03T12:44:00Z">
              <w:r w:rsidRPr="00CA08FA" w:rsidDel="008F7C03">
                <w:rPr>
                  <w:szCs w:val="16"/>
                  <w:lang w:eastAsia="ja-JP"/>
                  <w:rPrChange w:id="2448" w:author="Jakub Kolodziej" w:date="2022-11-18T14:45:00Z">
                    <w:rPr>
                      <w:szCs w:val="16"/>
                      <w:lang w:eastAsia="ja-JP"/>
                    </w:rPr>
                  </w:rPrChange>
                </w:rPr>
                <w:delText>]</w:delText>
              </w:r>
            </w:del>
          </w:p>
        </w:tc>
      </w:tr>
      <w:tr w:rsidR="00DD58E4" w:rsidRPr="00CA08FA" w:rsidDel="008E7724" w14:paraId="3A5EA419" w14:textId="50B59301" w:rsidTr="00D53577">
        <w:trPr>
          <w:cantSplit/>
          <w:jc w:val="center"/>
          <w:del w:id="2449" w:author="Jakub Kolodziej" w:date="2022-11-11T12:23:00Z"/>
          <w:trPrChange w:id="2450" w:author="Jakub Kolodziej" w:date="2022-11-03T12:46:00Z">
            <w:trPr>
              <w:cantSplit/>
              <w:jc w:val="center"/>
            </w:trPr>
          </w:trPrChange>
        </w:trPr>
        <w:tc>
          <w:tcPr>
            <w:tcW w:w="1627" w:type="pct"/>
            <w:vMerge/>
            <w:tcBorders>
              <w:left w:val="single" w:sz="4" w:space="0" w:color="auto"/>
              <w:right w:val="single" w:sz="4" w:space="0" w:color="auto"/>
            </w:tcBorders>
            <w:vAlign w:val="center"/>
            <w:tcPrChange w:id="2451" w:author="Jakub Kolodziej" w:date="2022-11-03T12:46:00Z">
              <w:tcPr>
                <w:tcW w:w="1627" w:type="pct"/>
                <w:vMerge/>
                <w:tcBorders>
                  <w:left w:val="single" w:sz="4" w:space="0" w:color="auto"/>
                  <w:right w:val="single" w:sz="4" w:space="0" w:color="auto"/>
                </w:tcBorders>
                <w:vAlign w:val="center"/>
              </w:tcPr>
            </w:tcPrChange>
          </w:tcPr>
          <w:p w14:paraId="23E32843" w14:textId="5FBB3D0B" w:rsidR="00DD58E4" w:rsidRPr="00CA08FA" w:rsidDel="008E7724" w:rsidRDefault="00DD58E4" w:rsidP="005B1072">
            <w:pPr>
              <w:pStyle w:val="TAL"/>
              <w:rPr>
                <w:del w:id="2452" w:author="Jakub Kolodziej" w:date="2022-11-11T12:23:00Z"/>
                <w:rPrChange w:id="2453" w:author="Jakub Kolodziej" w:date="2022-11-18T14:45:00Z">
                  <w:rPr>
                    <w:del w:id="2454" w:author="Jakub Kolodziej" w:date="2022-11-11T12:23:00Z"/>
                  </w:rPr>
                </w:rPrChange>
              </w:rPr>
            </w:pPr>
          </w:p>
        </w:tc>
        <w:tc>
          <w:tcPr>
            <w:tcW w:w="559" w:type="pct"/>
            <w:vMerge/>
            <w:tcBorders>
              <w:left w:val="single" w:sz="4" w:space="0" w:color="auto"/>
              <w:right w:val="single" w:sz="4" w:space="0" w:color="auto"/>
            </w:tcBorders>
            <w:tcPrChange w:id="2455" w:author="Jakub Kolodziej" w:date="2022-11-03T12:46:00Z">
              <w:tcPr>
                <w:tcW w:w="563" w:type="pct"/>
                <w:vMerge/>
                <w:tcBorders>
                  <w:left w:val="single" w:sz="4" w:space="0" w:color="auto"/>
                  <w:right w:val="single" w:sz="4" w:space="0" w:color="auto"/>
                </w:tcBorders>
              </w:tcPr>
            </w:tcPrChange>
          </w:tcPr>
          <w:p w14:paraId="5C8C5BB1" w14:textId="2D21B74C" w:rsidR="00DD58E4" w:rsidRPr="00CA08FA" w:rsidDel="008E7724" w:rsidRDefault="00DD58E4" w:rsidP="005B1072">
            <w:pPr>
              <w:pStyle w:val="TAC"/>
              <w:rPr>
                <w:del w:id="2456" w:author="Jakub Kolodziej" w:date="2022-11-11T12:23:00Z"/>
                <w:rPrChange w:id="2457" w:author="Jakub Kolodziej" w:date="2022-11-18T14:45:00Z">
                  <w:rPr>
                    <w:del w:id="2458" w:author="Jakub Kolodziej" w:date="2022-11-11T12:23:00Z"/>
                  </w:rPr>
                </w:rPrChange>
              </w:rPr>
            </w:pPr>
          </w:p>
        </w:tc>
        <w:tc>
          <w:tcPr>
            <w:tcW w:w="439" w:type="pct"/>
            <w:tcBorders>
              <w:left w:val="single" w:sz="4" w:space="0" w:color="auto"/>
              <w:right w:val="single" w:sz="4" w:space="0" w:color="auto"/>
            </w:tcBorders>
            <w:tcPrChange w:id="2459" w:author="Jakub Kolodziej" w:date="2022-11-03T12:46:00Z">
              <w:tcPr>
                <w:tcW w:w="439" w:type="pct"/>
                <w:tcBorders>
                  <w:left w:val="single" w:sz="4" w:space="0" w:color="auto"/>
                  <w:right w:val="single" w:sz="4" w:space="0" w:color="auto"/>
                </w:tcBorders>
              </w:tcPr>
            </w:tcPrChange>
          </w:tcPr>
          <w:p w14:paraId="0FA68ED6" w14:textId="67A7EFCB" w:rsidR="00DD58E4" w:rsidRPr="00CA08FA" w:rsidDel="008E7724" w:rsidRDefault="00DD58E4" w:rsidP="005B1072">
            <w:pPr>
              <w:pStyle w:val="TAC"/>
              <w:rPr>
                <w:del w:id="2460" w:author="Jakub Kolodziej" w:date="2022-11-11T12:23:00Z"/>
                <w:rFonts w:cs="v4.2.0"/>
                <w:lang w:eastAsia="zh-CN"/>
                <w:rPrChange w:id="2461" w:author="Jakub Kolodziej" w:date="2022-11-18T14:45:00Z">
                  <w:rPr>
                    <w:del w:id="2462" w:author="Jakub Kolodziej" w:date="2022-11-11T12:23:00Z"/>
                    <w:rFonts w:cs="v4.2.0"/>
                    <w:lang w:eastAsia="zh-CN"/>
                  </w:rPr>
                </w:rPrChange>
              </w:rPr>
            </w:pPr>
            <w:del w:id="2463" w:author="Jakub Kolodziej" w:date="2022-11-11T12:23:00Z">
              <w:r w:rsidRPr="00CA08FA" w:rsidDel="008E7724">
                <w:rPr>
                  <w:rFonts w:cs="v4.2.0"/>
                  <w:lang w:eastAsia="zh-CN"/>
                  <w:rPrChange w:id="2464" w:author="Jakub Kolodziej" w:date="2022-11-18T14:45:00Z">
                    <w:rPr>
                      <w:rFonts w:cs="v4.2.0"/>
                      <w:lang w:eastAsia="zh-CN"/>
                    </w:rPr>
                  </w:rPrChange>
                </w:rPr>
                <w:delText>3,4</w:delText>
              </w:r>
            </w:del>
          </w:p>
        </w:tc>
        <w:tc>
          <w:tcPr>
            <w:tcW w:w="482" w:type="pct"/>
            <w:tcBorders>
              <w:left w:val="single" w:sz="4" w:space="0" w:color="auto"/>
              <w:right w:val="single" w:sz="4" w:space="0" w:color="auto"/>
            </w:tcBorders>
            <w:tcPrChange w:id="2465" w:author="Jakub Kolodziej" w:date="2022-11-03T12:46:00Z">
              <w:tcPr>
                <w:tcW w:w="482" w:type="pct"/>
                <w:tcBorders>
                  <w:left w:val="single" w:sz="4" w:space="0" w:color="auto"/>
                  <w:right w:val="single" w:sz="4" w:space="0" w:color="auto"/>
                </w:tcBorders>
              </w:tcPr>
            </w:tcPrChange>
          </w:tcPr>
          <w:p w14:paraId="03C2730D" w14:textId="18BFA917" w:rsidR="00DD58E4" w:rsidRPr="00CA08FA" w:rsidDel="008E7724" w:rsidRDefault="00DD58E4" w:rsidP="005B1072">
            <w:pPr>
              <w:pStyle w:val="TAC"/>
              <w:rPr>
                <w:del w:id="2466" w:author="Jakub Kolodziej" w:date="2022-11-11T12:23:00Z"/>
                <w:szCs w:val="16"/>
                <w:lang w:eastAsia="ja-JP"/>
                <w:rPrChange w:id="2467" w:author="Jakub Kolodziej" w:date="2022-11-18T14:45:00Z">
                  <w:rPr>
                    <w:del w:id="2468" w:author="Jakub Kolodziej" w:date="2022-11-11T12:23:00Z"/>
                    <w:szCs w:val="16"/>
                    <w:lang w:eastAsia="ja-JP"/>
                  </w:rPr>
                </w:rPrChange>
              </w:rPr>
            </w:pPr>
            <w:del w:id="2469" w:author="Jakub Kolodziej" w:date="2022-11-03T12:42:00Z">
              <w:r w:rsidRPr="00CA08FA" w:rsidDel="00B11187">
                <w:rPr>
                  <w:szCs w:val="16"/>
                  <w:lang w:eastAsia="ja-JP"/>
                  <w:rPrChange w:id="2470" w:author="Jakub Kolodziej" w:date="2022-11-18T14:45:00Z">
                    <w:rPr>
                      <w:szCs w:val="16"/>
                      <w:lang w:eastAsia="ja-JP"/>
                    </w:rPr>
                  </w:rPrChange>
                </w:rPr>
                <w:delText>[</w:delText>
              </w:r>
            </w:del>
            <w:del w:id="2471" w:author="Jakub Kolodziej" w:date="2022-11-11T12:23:00Z">
              <w:r w:rsidRPr="00CA08FA" w:rsidDel="008E7724">
                <w:rPr>
                  <w:szCs w:val="16"/>
                  <w:lang w:eastAsia="ja-JP"/>
                  <w:rPrChange w:id="2472" w:author="Jakub Kolodziej" w:date="2022-11-18T14:45:00Z">
                    <w:rPr>
                      <w:szCs w:val="16"/>
                      <w:lang w:eastAsia="ja-JP"/>
                    </w:rPr>
                  </w:rPrChange>
                </w:rPr>
                <w:delText>-90</w:delText>
              </w:r>
            </w:del>
            <w:del w:id="2473" w:author="Jakub Kolodziej" w:date="2022-11-03T12:44:00Z">
              <w:r w:rsidRPr="00CA08FA" w:rsidDel="008F7C03">
                <w:rPr>
                  <w:szCs w:val="16"/>
                  <w:lang w:eastAsia="ja-JP"/>
                  <w:rPrChange w:id="2474" w:author="Jakub Kolodziej" w:date="2022-11-18T14:45:00Z">
                    <w:rPr>
                      <w:szCs w:val="16"/>
                      <w:lang w:eastAsia="ja-JP"/>
                    </w:rPr>
                  </w:rPrChange>
                </w:rPr>
                <w:delText>]</w:delText>
              </w:r>
            </w:del>
          </w:p>
        </w:tc>
        <w:tc>
          <w:tcPr>
            <w:tcW w:w="482" w:type="pct"/>
            <w:tcBorders>
              <w:left w:val="single" w:sz="4" w:space="0" w:color="auto"/>
              <w:right w:val="single" w:sz="4" w:space="0" w:color="auto"/>
            </w:tcBorders>
            <w:tcPrChange w:id="2475" w:author="Jakub Kolodziej" w:date="2022-11-03T12:46:00Z">
              <w:tcPr>
                <w:tcW w:w="482" w:type="pct"/>
                <w:tcBorders>
                  <w:left w:val="single" w:sz="4" w:space="0" w:color="auto"/>
                  <w:right w:val="single" w:sz="4" w:space="0" w:color="auto"/>
                </w:tcBorders>
              </w:tcPr>
            </w:tcPrChange>
          </w:tcPr>
          <w:p w14:paraId="55C45BE4" w14:textId="5F328C39" w:rsidR="00DD58E4" w:rsidRPr="00CA08FA" w:rsidDel="008E7724" w:rsidRDefault="00DD58E4" w:rsidP="005B1072">
            <w:pPr>
              <w:pStyle w:val="TAC"/>
              <w:rPr>
                <w:del w:id="2476" w:author="Jakub Kolodziej" w:date="2022-11-11T12:23:00Z"/>
                <w:szCs w:val="16"/>
                <w:lang w:eastAsia="ja-JP"/>
                <w:rPrChange w:id="2477" w:author="Jakub Kolodziej" w:date="2022-11-18T14:45:00Z">
                  <w:rPr>
                    <w:del w:id="2478" w:author="Jakub Kolodziej" w:date="2022-11-11T12:23:00Z"/>
                    <w:szCs w:val="16"/>
                    <w:lang w:eastAsia="ja-JP"/>
                  </w:rPr>
                </w:rPrChange>
              </w:rPr>
            </w:pPr>
            <w:del w:id="2479" w:author="Jakub Kolodziej" w:date="2022-11-03T12:42:00Z">
              <w:r w:rsidRPr="00CA08FA" w:rsidDel="00B11187">
                <w:rPr>
                  <w:szCs w:val="16"/>
                  <w:lang w:eastAsia="ja-JP"/>
                  <w:rPrChange w:id="2480" w:author="Jakub Kolodziej" w:date="2022-11-18T14:45:00Z">
                    <w:rPr>
                      <w:szCs w:val="16"/>
                      <w:lang w:eastAsia="ja-JP"/>
                    </w:rPr>
                  </w:rPrChange>
                </w:rPr>
                <w:delText>[</w:delText>
              </w:r>
            </w:del>
            <w:del w:id="2481" w:author="Jakub Kolodziej" w:date="2022-11-11T12:23:00Z">
              <w:r w:rsidRPr="00CA08FA" w:rsidDel="008E7724">
                <w:rPr>
                  <w:szCs w:val="16"/>
                  <w:lang w:eastAsia="ja-JP"/>
                  <w:rPrChange w:id="2482" w:author="Jakub Kolodziej" w:date="2022-11-18T14:45:00Z">
                    <w:rPr>
                      <w:szCs w:val="16"/>
                      <w:lang w:eastAsia="ja-JP"/>
                    </w:rPr>
                  </w:rPrChange>
                </w:rPr>
                <w:delText>-90</w:delText>
              </w:r>
            </w:del>
            <w:del w:id="2483" w:author="Jakub Kolodziej" w:date="2022-11-03T12:44:00Z">
              <w:r w:rsidRPr="00CA08FA" w:rsidDel="008F7C03">
                <w:rPr>
                  <w:szCs w:val="16"/>
                  <w:lang w:eastAsia="ja-JP"/>
                  <w:rPrChange w:id="2484" w:author="Jakub Kolodziej" w:date="2022-11-18T14:45:00Z">
                    <w:rPr>
                      <w:szCs w:val="16"/>
                      <w:lang w:eastAsia="ja-JP"/>
                    </w:rPr>
                  </w:rPrChange>
                </w:rPr>
                <w:delText>]</w:delText>
              </w:r>
            </w:del>
          </w:p>
        </w:tc>
        <w:tc>
          <w:tcPr>
            <w:tcW w:w="486" w:type="pct"/>
            <w:gridSpan w:val="2"/>
            <w:tcBorders>
              <w:left w:val="single" w:sz="4" w:space="0" w:color="auto"/>
              <w:right w:val="single" w:sz="4" w:space="0" w:color="auto"/>
            </w:tcBorders>
            <w:tcPrChange w:id="2485" w:author="Jakub Kolodziej" w:date="2022-11-03T12:46:00Z">
              <w:tcPr>
                <w:tcW w:w="486" w:type="pct"/>
                <w:gridSpan w:val="2"/>
                <w:tcBorders>
                  <w:left w:val="single" w:sz="4" w:space="0" w:color="auto"/>
                  <w:right w:val="single" w:sz="4" w:space="0" w:color="auto"/>
                </w:tcBorders>
              </w:tcPr>
            </w:tcPrChange>
          </w:tcPr>
          <w:p w14:paraId="69060D12" w14:textId="273A7973" w:rsidR="00DD58E4" w:rsidRPr="00CA08FA" w:rsidDel="008E7724" w:rsidRDefault="00DD58E4" w:rsidP="005B1072">
            <w:pPr>
              <w:pStyle w:val="TAC"/>
              <w:rPr>
                <w:del w:id="2486" w:author="Jakub Kolodziej" w:date="2022-11-11T12:23:00Z"/>
                <w:rFonts w:cs="v4.2.0"/>
                <w:lang w:eastAsia="zh-CN"/>
                <w:rPrChange w:id="2487" w:author="Jakub Kolodziej" w:date="2022-11-18T14:45:00Z">
                  <w:rPr>
                    <w:del w:id="2488" w:author="Jakub Kolodziej" w:date="2022-11-11T12:23:00Z"/>
                    <w:rFonts w:cs="v4.2.0"/>
                    <w:lang w:eastAsia="zh-CN"/>
                  </w:rPr>
                </w:rPrChange>
              </w:rPr>
            </w:pPr>
            <w:del w:id="2489" w:author="Jakub Kolodziej" w:date="2022-11-03T12:42:00Z">
              <w:r w:rsidRPr="00CA08FA" w:rsidDel="00B11187">
                <w:rPr>
                  <w:rFonts w:cs="v4.2.0"/>
                  <w:lang w:eastAsia="zh-CN"/>
                  <w:rPrChange w:id="2490" w:author="Jakub Kolodziej" w:date="2022-11-18T14:45:00Z">
                    <w:rPr>
                      <w:rFonts w:cs="v4.2.0"/>
                      <w:lang w:eastAsia="zh-CN"/>
                    </w:rPr>
                  </w:rPrChange>
                </w:rPr>
                <w:delText>[</w:delText>
              </w:r>
            </w:del>
            <w:del w:id="2491" w:author="Jakub Kolodziej" w:date="2022-11-11T12:23:00Z">
              <w:r w:rsidRPr="00CA08FA" w:rsidDel="008E7724">
                <w:rPr>
                  <w:rFonts w:cs="v4.2.0"/>
                  <w:lang w:eastAsia="zh-CN"/>
                  <w:rPrChange w:id="2492" w:author="Jakub Kolodziej" w:date="2022-11-18T14:45:00Z">
                    <w:rPr>
                      <w:rFonts w:cs="v4.2.0"/>
                      <w:lang w:eastAsia="zh-CN"/>
                    </w:rPr>
                  </w:rPrChange>
                </w:rPr>
                <w:delText>-90</w:delText>
              </w:r>
            </w:del>
            <w:del w:id="2493" w:author="Jakub Kolodziej" w:date="2022-11-03T12:44:00Z">
              <w:r w:rsidRPr="00CA08FA" w:rsidDel="008F7C03">
                <w:rPr>
                  <w:rFonts w:cs="v4.2.0"/>
                  <w:lang w:eastAsia="zh-CN"/>
                  <w:rPrChange w:id="2494" w:author="Jakub Kolodziej" w:date="2022-11-18T14:45:00Z">
                    <w:rPr>
                      <w:rFonts w:cs="v4.2.0"/>
                      <w:lang w:eastAsia="zh-CN"/>
                    </w:rPr>
                  </w:rPrChange>
                </w:rPr>
                <w:delText>]</w:delText>
              </w:r>
            </w:del>
          </w:p>
        </w:tc>
        <w:tc>
          <w:tcPr>
            <w:tcW w:w="466" w:type="pct"/>
            <w:gridSpan w:val="5"/>
            <w:tcBorders>
              <w:left w:val="single" w:sz="4" w:space="0" w:color="auto"/>
              <w:right w:val="single" w:sz="4" w:space="0" w:color="auto"/>
            </w:tcBorders>
            <w:tcPrChange w:id="2495" w:author="Jakub Kolodziej" w:date="2022-11-03T12:46:00Z">
              <w:tcPr>
                <w:tcW w:w="466" w:type="pct"/>
                <w:gridSpan w:val="5"/>
                <w:tcBorders>
                  <w:left w:val="single" w:sz="4" w:space="0" w:color="auto"/>
                  <w:right w:val="single" w:sz="4" w:space="0" w:color="auto"/>
                </w:tcBorders>
              </w:tcPr>
            </w:tcPrChange>
          </w:tcPr>
          <w:p w14:paraId="2830642D" w14:textId="28E19E6E" w:rsidR="00DD58E4" w:rsidRPr="00CA08FA" w:rsidDel="008E7724" w:rsidRDefault="00DD58E4" w:rsidP="005B1072">
            <w:pPr>
              <w:pStyle w:val="TAC"/>
              <w:rPr>
                <w:del w:id="2496" w:author="Jakub Kolodziej" w:date="2022-11-11T12:23:00Z"/>
                <w:rFonts w:cs="v4.2.0"/>
                <w:lang w:eastAsia="zh-CN"/>
                <w:rPrChange w:id="2497" w:author="Jakub Kolodziej" w:date="2022-11-18T14:45:00Z">
                  <w:rPr>
                    <w:del w:id="2498" w:author="Jakub Kolodziej" w:date="2022-11-11T12:23:00Z"/>
                    <w:rFonts w:cs="v4.2.0"/>
                    <w:lang w:eastAsia="zh-CN"/>
                  </w:rPr>
                </w:rPrChange>
              </w:rPr>
            </w:pPr>
            <w:del w:id="2499" w:author="Jakub Kolodziej" w:date="2022-11-03T12:42:00Z">
              <w:r w:rsidRPr="00CA08FA" w:rsidDel="00B11187">
                <w:rPr>
                  <w:rFonts w:cs="v4.2.0"/>
                  <w:lang w:eastAsia="zh-CN"/>
                  <w:rPrChange w:id="2500" w:author="Jakub Kolodziej" w:date="2022-11-18T14:45:00Z">
                    <w:rPr>
                      <w:rFonts w:cs="v4.2.0"/>
                      <w:lang w:eastAsia="zh-CN"/>
                    </w:rPr>
                  </w:rPrChange>
                </w:rPr>
                <w:delText>[</w:delText>
              </w:r>
            </w:del>
            <w:del w:id="2501" w:author="Jakub Kolodziej" w:date="2022-11-11T12:23:00Z">
              <w:r w:rsidRPr="00CA08FA" w:rsidDel="008E7724">
                <w:rPr>
                  <w:rFonts w:cs="v4.2.0"/>
                  <w:lang w:eastAsia="zh-CN"/>
                  <w:rPrChange w:id="2502" w:author="Jakub Kolodziej" w:date="2022-11-18T14:45:00Z">
                    <w:rPr>
                      <w:rFonts w:cs="v4.2.0"/>
                      <w:lang w:eastAsia="zh-CN"/>
                    </w:rPr>
                  </w:rPrChange>
                </w:rPr>
                <w:delText>-90</w:delText>
              </w:r>
            </w:del>
            <w:del w:id="2503" w:author="Jakub Kolodziej" w:date="2022-11-03T12:44:00Z">
              <w:r w:rsidRPr="00CA08FA" w:rsidDel="008F7C03">
                <w:rPr>
                  <w:rFonts w:cs="v4.2.0"/>
                  <w:lang w:eastAsia="zh-CN"/>
                  <w:rPrChange w:id="2504" w:author="Jakub Kolodziej" w:date="2022-11-18T14:45:00Z">
                    <w:rPr>
                      <w:rFonts w:cs="v4.2.0"/>
                      <w:lang w:eastAsia="zh-CN"/>
                    </w:rPr>
                  </w:rPrChange>
                </w:rPr>
                <w:delText>]</w:delText>
              </w:r>
            </w:del>
          </w:p>
        </w:tc>
        <w:tc>
          <w:tcPr>
            <w:tcW w:w="459" w:type="pct"/>
            <w:gridSpan w:val="2"/>
            <w:tcBorders>
              <w:left w:val="single" w:sz="4" w:space="0" w:color="auto"/>
              <w:right w:val="single" w:sz="4" w:space="0" w:color="auto"/>
            </w:tcBorders>
            <w:tcPrChange w:id="2505" w:author="Jakub Kolodziej" w:date="2022-11-03T12:46:00Z">
              <w:tcPr>
                <w:tcW w:w="455" w:type="pct"/>
                <w:gridSpan w:val="2"/>
                <w:tcBorders>
                  <w:left w:val="single" w:sz="4" w:space="0" w:color="auto"/>
                  <w:right w:val="single" w:sz="4" w:space="0" w:color="auto"/>
                </w:tcBorders>
              </w:tcPr>
            </w:tcPrChange>
          </w:tcPr>
          <w:p w14:paraId="637FD6C1" w14:textId="58A1C2A8" w:rsidR="00DD58E4" w:rsidRPr="00CA08FA" w:rsidDel="008E7724" w:rsidRDefault="00DD58E4" w:rsidP="005B1072">
            <w:pPr>
              <w:pStyle w:val="TAC"/>
              <w:rPr>
                <w:del w:id="2506" w:author="Jakub Kolodziej" w:date="2022-11-11T12:23:00Z"/>
                <w:szCs w:val="16"/>
                <w:lang w:eastAsia="ja-JP"/>
                <w:rPrChange w:id="2507" w:author="Jakub Kolodziej" w:date="2022-11-18T14:45:00Z">
                  <w:rPr>
                    <w:del w:id="2508" w:author="Jakub Kolodziej" w:date="2022-11-11T12:23:00Z"/>
                    <w:szCs w:val="16"/>
                    <w:lang w:eastAsia="ja-JP"/>
                  </w:rPr>
                </w:rPrChange>
              </w:rPr>
            </w:pPr>
            <w:del w:id="2509" w:author="Jakub Kolodziej" w:date="2022-11-03T12:42:00Z">
              <w:r w:rsidRPr="00CA08FA" w:rsidDel="00B11187">
                <w:rPr>
                  <w:szCs w:val="16"/>
                  <w:lang w:eastAsia="ja-JP"/>
                  <w:rPrChange w:id="2510" w:author="Jakub Kolodziej" w:date="2022-11-18T14:45:00Z">
                    <w:rPr>
                      <w:szCs w:val="16"/>
                      <w:lang w:eastAsia="ja-JP"/>
                    </w:rPr>
                  </w:rPrChange>
                </w:rPr>
                <w:delText>[</w:delText>
              </w:r>
            </w:del>
            <w:del w:id="2511" w:author="Jakub Kolodziej" w:date="2022-11-11T12:23:00Z">
              <w:r w:rsidRPr="00CA08FA" w:rsidDel="008E7724">
                <w:rPr>
                  <w:szCs w:val="16"/>
                  <w:lang w:eastAsia="ja-JP"/>
                  <w:rPrChange w:id="2512" w:author="Jakub Kolodziej" w:date="2022-11-18T14:45:00Z">
                    <w:rPr>
                      <w:szCs w:val="16"/>
                      <w:lang w:eastAsia="ja-JP"/>
                    </w:rPr>
                  </w:rPrChange>
                </w:rPr>
                <w:delText>-90</w:delText>
              </w:r>
            </w:del>
            <w:del w:id="2513" w:author="Jakub Kolodziej" w:date="2022-11-03T12:44:00Z">
              <w:r w:rsidRPr="00CA08FA" w:rsidDel="008F7C03">
                <w:rPr>
                  <w:szCs w:val="16"/>
                  <w:lang w:eastAsia="ja-JP"/>
                  <w:rPrChange w:id="2514" w:author="Jakub Kolodziej" w:date="2022-11-18T14:45:00Z">
                    <w:rPr>
                      <w:szCs w:val="16"/>
                      <w:lang w:eastAsia="ja-JP"/>
                    </w:rPr>
                  </w:rPrChange>
                </w:rPr>
                <w:delText>]</w:delText>
              </w:r>
            </w:del>
          </w:p>
        </w:tc>
      </w:tr>
      <w:tr w:rsidR="00DD58E4" w:rsidRPr="00CA08FA" w:rsidDel="008E7724" w14:paraId="22D58DAD" w14:textId="7CA9331A" w:rsidTr="00D53577">
        <w:trPr>
          <w:cantSplit/>
          <w:jc w:val="center"/>
          <w:del w:id="2515" w:author="Jakub Kolodziej" w:date="2022-11-11T12:23:00Z"/>
          <w:trPrChange w:id="2516" w:author="Jakub Kolodziej" w:date="2022-11-03T12:46:00Z">
            <w:trPr>
              <w:cantSplit/>
              <w:jc w:val="center"/>
            </w:trPr>
          </w:trPrChange>
        </w:trPr>
        <w:tc>
          <w:tcPr>
            <w:tcW w:w="1627" w:type="pct"/>
            <w:vMerge w:val="restart"/>
            <w:tcBorders>
              <w:left w:val="single" w:sz="4" w:space="0" w:color="auto"/>
              <w:right w:val="single" w:sz="4" w:space="0" w:color="auto"/>
            </w:tcBorders>
            <w:vAlign w:val="center"/>
            <w:tcPrChange w:id="2517" w:author="Jakub Kolodziej" w:date="2022-11-03T12:46:00Z">
              <w:tcPr>
                <w:tcW w:w="1627" w:type="pct"/>
                <w:vMerge w:val="restart"/>
                <w:tcBorders>
                  <w:left w:val="single" w:sz="4" w:space="0" w:color="auto"/>
                  <w:right w:val="single" w:sz="4" w:space="0" w:color="auto"/>
                </w:tcBorders>
                <w:vAlign w:val="center"/>
              </w:tcPr>
            </w:tcPrChange>
          </w:tcPr>
          <w:p w14:paraId="5BCA21D5" w14:textId="42C7D534" w:rsidR="00DD58E4" w:rsidRPr="00CA08FA" w:rsidDel="008E7724" w:rsidRDefault="00DD58E4" w:rsidP="005B1072">
            <w:pPr>
              <w:pStyle w:val="TAL"/>
              <w:rPr>
                <w:del w:id="2518" w:author="Jakub Kolodziej" w:date="2022-11-11T12:23:00Z"/>
                <w:rFonts w:cs="Arial"/>
                <w:rPrChange w:id="2519" w:author="Jakub Kolodziej" w:date="2022-11-18T14:45:00Z">
                  <w:rPr>
                    <w:del w:id="2520" w:author="Jakub Kolodziej" w:date="2022-11-11T12:23:00Z"/>
                    <w:rFonts w:cs="Arial"/>
                  </w:rPr>
                </w:rPrChange>
              </w:rPr>
            </w:pPr>
            <w:del w:id="2521" w:author="Jakub Kolodziej" w:date="2022-11-11T12:23:00Z">
              <w:r w:rsidRPr="00CA08FA" w:rsidDel="008E7724">
                <w:rPr>
                  <w:rPrChange w:id="2522" w:author="Jakub Kolodziej" w:date="2022-11-18T14:45:00Z">
                    <w:rPr/>
                  </w:rPrChange>
                </w:rPr>
                <w:delText>Io</w:delText>
              </w:r>
              <w:r w:rsidRPr="00CA08FA" w:rsidDel="008E7724">
                <w:rPr>
                  <w:vertAlign w:val="superscript"/>
                  <w:rPrChange w:id="2523" w:author="Jakub Kolodziej" w:date="2022-11-18T14:45:00Z">
                    <w:rPr>
                      <w:vertAlign w:val="superscript"/>
                    </w:rPr>
                  </w:rPrChange>
                </w:rPr>
                <w:delText>Note3,</w:delText>
              </w:r>
              <w:r w:rsidRPr="00CA08FA" w:rsidDel="008E7724">
                <w:rPr>
                  <w:vertAlign w:val="superscript"/>
                  <w:lang w:eastAsia="zh-CN"/>
                  <w:rPrChange w:id="2524" w:author="Jakub Kolodziej" w:date="2022-11-18T14:45:00Z">
                    <w:rPr>
                      <w:vertAlign w:val="superscript"/>
                      <w:lang w:eastAsia="zh-CN"/>
                    </w:rPr>
                  </w:rPrChange>
                </w:rPr>
                <w:delText>4</w:delText>
              </w:r>
            </w:del>
          </w:p>
        </w:tc>
        <w:tc>
          <w:tcPr>
            <w:tcW w:w="559" w:type="pct"/>
            <w:tcBorders>
              <w:left w:val="single" w:sz="4" w:space="0" w:color="auto"/>
              <w:right w:val="single" w:sz="4" w:space="0" w:color="auto"/>
            </w:tcBorders>
            <w:tcPrChange w:id="2525" w:author="Jakub Kolodziej" w:date="2022-11-03T12:46:00Z">
              <w:tcPr>
                <w:tcW w:w="563" w:type="pct"/>
                <w:tcBorders>
                  <w:left w:val="single" w:sz="4" w:space="0" w:color="auto"/>
                  <w:right w:val="single" w:sz="4" w:space="0" w:color="auto"/>
                </w:tcBorders>
              </w:tcPr>
            </w:tcPrChange>
          </w:tcPr>
          <w:p w14:paraId="7480BE8B" w14:textId="64475591" w:rsidR="00DD58E4" w:rsidRPr="00CA08FA" w:rsidDel="008E7724" w:rsidRDefault="00DD58E4" w:rsidP="005B1072">
            <w:pPr>
              <w:pStyle w:val="TAC"/>
              <w:rPr>
                <w:del w:id="2526" w:author="Jakub Kolodziej" w:date="2022-11-11T12:23:00Z"/>
                <w:rPrChange w:id="2527" w:author="Jakub Kolodziej" w:date="2022-11-18T14:45:00Z">
                  <w:rPr>
                    <w:del w:id="2528" w:author="Jakub Kolodziej" w:date="2022-11-11T12:23:00Z"/>
                  </w:rPr>
                </w:rPrChange>
              </w:rPr>
            </w:pPr>
            <w:del w:id="2529" w:author="Jakub Kolodziej" w:date="2022-11-11T12:23:00Z">
              <w:r w:rsidRPr="00CA08FA" w:rsidDel="008E7724">
                <w:rPr>
                  <w:rPrChange w:id="2530" w:author="Jakub Kolodziej" w:date="2022-11-18T14:45:00Z">
                    <w:rPr/>
                  </w:rPrChange>
                </w:rPr>
                <w:delText>dBm/</w:delText>
              </w:r>
              <w:r w:rsidRPr="00CA08FA" w:rsidDel="008E7724">
                <w:rPr>
                  <w:rPrChange w:id="2531" w:author="Jakub Kolodziej" w:date="2022-11-18T14:45:00Z">
                    <w:rPr/>
                  </w:rPrChange>
                </w:rPr>
                <w:br/>
                <w:delText>9.36 MHz</w:delText>
              </w:r>
            </w:del>
          </w:p>
        </w:tc>
        <w:tc>
          <w:tcPr>
            <w:tcW w:w="439" w:type="pct"/>
            <w:tcBorders>
              <w:left w:val="single" w:sz="4" w:space="0" w:color="auto"/>
              <w:right w:val="single" w:sz="4" w:space="0" w:color="auto"/>
            </w:tcBorders>
            <w:tcPrChange w:id="2532" w:author="Jakub Kolodziej" w:date="2022-11-03T12:46:00Z">
              <w:tcPr>
                <w:tcW w:w="439" w:type="pct"/>
                <w:tcBorders>
                  <w:left w:val="single" w:sz="4" w:space="0" w:color="auto"/>
                  <w:right w:val="single" w:sz="4" w:space="0" w:color="auto"/>
                </w:tcBorders>
              </w:tcPr>
            </w:tcPrChange>
          </w:tcPr>
          <w:p w14:paraId="0A1AD65B" w14:textId="6D564D7D" w:rsidR="00DD58E4" w:rsidRPr="00CA08FA" w:rsidDel="008E7724" w:rsidRDefault="00DD58E4" w:rsidP="005B1072">
            <w:pPr>
              <w:pStyle w:val="TAC"/>
              <w:rPr>
                <w:del w:id="2533" w:author="Jakub Kolodziej" w:date="2022-11-11T12:23:00Z"/>
                <w:rFonts w:cs="v4.2.0"/>
                <w:lang w:eastAsia="zh-CN"/>
                <w:rPrChange w:id="2534" w:author="Jakub Kolodziej" w:date="2022-11-18T14:45:00Z">
                  <w:rPr>
                    <w:del w:id="2535" w:author="Jakub Kolodziej" w:date="2022-11-11T12:23:00Z"/>
                    <w:rFonts w:cs="v4.2.0"/>
                    <w:lang w:eastAsia="zh-CN"/>
                  </w:rPr>
                </w:rPrChange>
              </w:rPr>
            </w:pPr>
            <w:del w:id="2536" w:author="Jakub Kolodziej" w:date="2022-11-11T12:23:00Z">
              <w:r w:rsidRPr="00CA08FA" w:rsidDel="008E7724">
                <w:rPr>
                  <w:rFonts w:cs="v4.2.0"/>
                  <w:lang w:eastAsia="zh-CN"/>
                  <w:rPrChange w:id="2537" w:author="Jakub Kolodziej" w:date="2022-11-18T14:45:00Z">
                    <w:rPr>
                      <w:rFonts w:cs="v4.2.0"/>
                      <w:lang w:eastAsia="zh-CN"/>
                    </w:rPr>
                  </w:rPrChange>
                </w:rPr>
                <w:delText>1,2</w:delText>
              </w:r>
            </w:del>
          </w:p>
        </w:tc>
        <w:tc>
          <w:tcPr>
            <w:tcW w:w="482" w:type="pct"/>
            <w:tcBorders>
              <w:left w:val="single" w:sz="4" w:space="0" w:color="auto"/>
              <w:right w:val="single" w:sz="4" w:space="0" w:color="auto"/>
            </w:tcBorders>
            <w:tcPrChange w:id="2538" w:author="Jakub Kolodziej" w:date="2022-11-03T12:46:00Z">
              <w:tcPr>
                <w:tcW w:w="482" w:type="pct"/>
                <w:tcBorders>
                  <w:left w:val="single" w:sz="4" w:space="0" w:color="auto"/>
                  <w:right w:val="single" w:sz="4" w:space="0" w:color="auto"/>
                </w:tcBorders>
              </w:tcPr>
            </w:tcPrChange>
          </w:tcPr>
          <w:p w14:paraId="429E1E46" w14:textId="2B25FE18" w:rsidR="00DD58E4" w:rsidRPr="00CA08FA" w:rsidDel="008E7724" w:rsidRDefault="00DD58E4" w:rsidP="005B1072">
            <w:pPr>
              <w:pStyle w:val="TAC"/>
              <w:rPr>
                <w:del w:id="2539" w:author="Jakub Kolodziej" w:date="2022-11-11T12:23:00Z"/>
                <w:szCs w:val="16"/>
                <w:lang w:eastAsia="ja-JP"/>
                <w:rPrChange w:id="2540" w:author="Jakub Kolodziej" w:date="2022-11-18T14:45:00Z">
                  <w:rPr>
                    <w:del w:id="2541" w:author="Jakub Kolodziej" w:date="2022-11-11T12:23:00Z"/>
                    <w:szCs w:val="16"/>
                    <w:lang w:eastAsia="ja-JP"/>
                  </w:rPr>
                </w:rPrChange>
              </w:rPr>
            </w:pPr>
            <w:del w:id="2542" w:author="Jakub Kolodziej" w:date="2022-11-03T12:42:00Z">
              <w:r w:rsidRPr="00CA08FA" w:rsidDel="00B11187">
                <w:rPr>
                  <w:szCs w:val="16"/>
                  <w:lang w:eastAsia="ja-JP"/>
                  <w:rPrChange w:id="2543" w:author="Jakub Kolodziej" w:date="2022-11-18T14:45:00Z">
                    <w:rPr>
                      <w:szCs w:val="16"/>
                      <w:lang w:eastAsia="ja-JP"/>
                    </w:rPr>
                  </w:rPrChange>
                </w:rPr>
                <w:delText>[</w:delText>
              </w:r>
            </w:del>
            <w:del w:id="2544" w:author="Jakub Kolodziej" w:date="2022-11-11T12:23:00Z">
              <w:r w:rsidRPr="00CA08FA" w:rsidDel="008E7724">
                <w:rPr>
                  <w:szCs w:val="16"/>
                  <w:lang w:eastAsia="ja-JP"/>
                  <w:rPrChange w:id="2545" w:author="Jakub Kolodziej" w:date="2022-11-18T14:45:00Z">
                    <w:rPr>
                      <w:szCs w:val="16"/>
                      <w:lang w:eastAsia="ja-JP"/>
                    </w:rPr>
                  </w:rPrChange>
                </w:rPr>
                <w:delText>-63.85</w:delText>
              </w:r>
            </w:del>
            <w:del w:id="2546" w:author="Jakub Kolodziej" w:date="2022-11-03T12:44:00Z">
              <w:r w:rsidRPr="00CA08FA" w:rsidDel="008F7C03">
                <w:rPr>
                  <w:szCs w:val="16"/>
                  <w:lang w:eastAsia="ja-JP"/>
                  <w:rPrChange w:id="2547" w:author="Jakub Kolodziej" w:date="2022-11-18T14:45:00Z">
                    <w:rPr>
                      <w:szCs w:val="16"/>
                      <w:lang w:eastAsia="ja-JP"/>
                    </w:rPr>
                  </w:rPrChange>
                </w:rPr>
                <w:delText>]</w:delText>
              </w:r>
            </w:del>
          </w:p>
        </w:tc>
        <w:tc>
          <w:tcPr>
            <w:tcW w:w="482" w:type="pct"/>
            <w:tcBorders>
              <w:left w:val="single" w:sz="4" w:space="0" w:color="auto"/>
              <w:right w:val="single" w:sz="4" w:space="0" w:color="auto"/>
            </w:tcBorders>
            <w:tcPrChange w:id="2548" w:author="Jakub Kolodziej" w:date="2022-11-03T12:46:00Z">
              <w:tcPr>
                <w:tcW w:w="482" w:type="pct"/>
                <w:tcBorders>
                  <w:left w:val="single" w:sz="4" w:space="0" w:color="auto"/>
                  <w:right w:val="single" w:sz="4" w:space="0" w:color="auto"/>
                </w:tcBorders>
              </w:tcPr>
            </w:tcPrChange>
          </w:tcPr>
          <w:p w14:paraId="46FC4CA1" w14:textId="5025BA56" w:rsidR="00DD58E4" w:rsidRPr="00CA08FA" w:rsidDel="008E7724" w:rsidRDefault="00DD58E4" w:rsidP="005B1072">
            <w:pPr>
              <w:pStyle w:val="TAC"/>
              <w:rPr>
                <w:del w:id="2549" w:author="Jakub Kolodziej" w:date="2022-11-11T12:23:00Z"/>
                <w:szCs w:val="16"/>
                <w:lang w:eastAsia="ja-JP"/>
                <w:rPrChange w:id="2550" w:author="Jakub Kolodziej" w:date="2022-11-18T14:45:00Z">
                  <w:rPr>
                    <w:del w:id="2551" w:author="Jakub Kolodziej" w:date="2022-11-11T12:23:00Z"/>
                    <w:szCs w:val="16"/>
                    <w:lang w:eastAsia="ja-JP"/>
                  </w:rPr>
                </w:rPrChange>
              </w:rPr>
            </w:pPr>
            <w:del w:id="2552" w:author="Jakub Kolodziej" w:date="2022-11-03T12:42:00Z">
              <w:r w:rsidRPr="00CA08FA" w:rsidDel="00B11187">
                <w:rPr>
                  <w:szCs w:val="16"/>
                  <w:lang w:eastAsia="ja-JP"/>
                  <w:rPrChange w:id="2553" w:author="Jakub Kolodziej" w:date="2022-11-18T14:45:00Z">
                    <w:rPr>
                      <w:szCs w:val="16"/>
                      <w:lang w:eastAsia="ja-JP"/>
                    </w:rPr>
                  </w:rPrChange>
                </w:rPr>
                <w:delText>[</w:delText>
              </w:r>
            </w:del>
            <w:del w:id="2554" w:author="Jakub Kolodziej" w:date="2022-11-11T12:23:00Z">
              <w:r w:rsidRPr="00CA08FA" w:rsidDel="008E7724">
                <w:rPr>
                  <w:szCs w:val="16"/>
                  <w:lang w:eastAsia="ja-JP"/>
                  <w:rPrChange w:id="2555" w:author="Jakub Kolodziej" w:date="2022-11-18T14:45:00Z">
                    <w:rPr>
                      <w:szCs w:val="16"/>
                      <w:lang w:eastAsia="ja-JP"/>
                    </w:rPr>
                  </w:rPrChange>
                </w:rPr>
                <w:delText>-63.85</w:delText>
              </w:r>
            </w:del>
            <w:del w:id="2556" w:author="Jakub Kolodziej" w:date="2022-11-03T12:44:00Z">
              <w:r w:rsidRPr="00CA08FA" w:rsidDel="008F7C03">
                <w:rPr>
                  <w:szCs w:val="16"/>
                  <w:lang w:eastAsia="ja-JP"/>
                  <w:rPrChange w:id="2557" w:author="Jakub Kolodziej" w:date="2022-11-18T14:45:00Z">
                    <w:rPr>
                      <w:szCs w:val="16"/>
                      <w:lang w:eastAsia="ja-JP"/>
                    </w:rPr>
                  </w:rPrChange>
                </w:rPr>
                <w:delText>]</w:delText>
              </w:r>
            </w:del>
          </w:p>
        </w:tc>
        <w:tc>
          <w:tcPr>
            <w:tcW w:w="482" w:type="pct"/>
            <w:tcBorders>
              <w:left w:val="single" w:sz="4" w:space="0" w:color="auto"/>
              <w:right w:val="single" w:sz="4" w:space="0" w:color="auto"/>
            </w:tcBorders>
            <w:tcPrChange w:id="2558" w:author="Jakub Kolodziej" w:date="2022-11-03T12:46:00Z">
              <w:tcPr>
                <w:tcW w:w="482" w:type="pct"/>
                <w:tcBorders>
                  <w:left w:val="single" w:sz="4" w:space="0" w:color="auto"/>
                  <w:right w:val="single" w:sz="4" w:space="0" w:color="auto"/>
                </w:tcBorders>
              </w:tcPr>
            </w:tcPrChange>
          </w:tcPr>
          <w:p w14:paraId="5814973A" w14:textId="38024396" w:rsidR="00DD58E4" w:rsidRPr="00CA08FA" w:rsidDel="008E7724" w:rsidRDefault="00DD58E4" w:rsidP="005B1072">
            <w:pPr>
              <w:pStyle w:val="TAC"/>
              <w:rPr>
                <w:del w:id="2559" w:author="Jakub Kolodziej" w:date="2022-11-11T12:23:00Z"/>
                <w:szCs w:val="16"/>
                <w:lang w:eastAsia="ja-JP"/>
                <w:rPrChange w:id="2560" w:author="Jakub Kolodziej" w:date="2022-11-18T14:45:00Z">
                  <w:rPr>
                    <w:del w:id="2561" w:author="Jakub Kolodziej" w:date="2022-11-11T12:23:00Z"/>
                    <w:szCs w:val="16"/>
                    <w:lang w:eastAsia="ja-JP"/>
                  </w:rPr>
                </w:rPrChange>
              </w:rPr>
            </w:pPr>
            <w:del w:id="2562" w:author="Jakub Kolodziej" w:date="2022-11-11T12:23:00Z">
              <w:r w:rsidRPr="00CA08FA" w:rsidDel="008E7724">
                <w:rPr>
                  <w:rFonts w:cs="v4.2.0"/>
                  <w:lang w:eastAsia="zh-CN"/>
                  <w:rPrChange w:id="2563" w:author="Jakub Kolodziej" w:date="2022-11-18T14:45:00Z">
                    <w:rPr>
                      <w:rFonts w:cs="v4.2.0"/>
                      <w:lang w:eastAsia="zh-CN"/>
                    </w:rPr>
                  </w:rPrChange>
                </w:rPr>
                <w:delText>-</w:delText>
              </w:r>
            </w:del>
            <w:del w:id="2564" w:author="Jakub Kolodziej" w:date="2022-11-03T12:42:00Z">
              <w:r w:rsidRPr="00CA08FA" w:rsidDel="00B11187">
                <w:rPr>
                  <w:szCs w:val="16"/>
                  <w:lang w:eastAsia="ja-JP"/>
                  <w:rPrChange w:id="2565" w:author="Jakub Kolodziej" w:date="2022-11-18T14:45:00Z">
                    <w:rPr>
                      <w:szCs w:val="16"/>
                      <w:lang w:eastAsia="ja-JP"/>
                    </w:rPr>
                  </w:rPrChange>
                </w:rPr>
                <w:delText>[</w:delText>
              </w:r>
            </w:del>
            <w:del w:id="2566" w:author="Jakub Kolodziej" w:date="2022-11-11T12:23:00Z">
              <w:r w:rsidRPr="00CA08FA" w:rsidDel="008E7724">
                <w:rPr>
                  <w:szCs w:val="16"/>
                  <w:lang w:eastAsia="ja-JP"/>
                  <w:rPrChange w:id="2567" w:author="Jakub Kolodziej" w:date="2022-11-18T14:45:00Z">
                    <w:rPr>
                      <w:szCs w:val="16"/>
                      <w:lang w:eastAsia="ja-JP"/>
                    </w:rPr>
                  </w:rPrChange>
                </w:rPr>
                <w:delText>-63.85</w:delText>
              </w:r>
            </w:del>
            <w:del w:id="2568" w:author="Jakub Kolodziej" w:date="2022-11-03T12:44:00Z">
              <w:r w:rsidRPr="00CA08FA" w:rsidDel="008F7C03">
                <w:rPr>
                  <w:szCs w:val="16"/>
                  <w:lang w:eastAsia="ja-JP"/>
                  <w:rPrChange w:id="2569" w:author="Jakub Kolodziej" w:date="2022-11-18T14:45:00Z">
                    <w:rPr>
                      <w:szCs w:val="16"/>
                      <w:lang w:eastAsia="ja-JP"/>
                    </w:rPr>
                  </w:rPrChange>
                </w:rPr>
                <w:delText>]</w:delText>
              </w:r>
            </w:del>
          </w:p>
        </w:tc>
        <w:tc>
          <w:tcPr>
            <w:tcW w:w="466" w:type="pct"/>
            <w:gridSpan w:val="5"/>
            <w:tcBorders>
              <w:left w:val="single" w:sz="4" w:space="0" w:color="auto"/>
              <w:right w:val="single" w:sz="4" w:space="0" w:color="auto"/>
            </w:tcBorders>
            <w:tcPrChange w:id="2570" w:author="Jakub Kolodziej" w:date="2022-11-03T12:46:00Z">
              <w:tcPr>
                <w:tcW w:w="466" w:type="pct"/>
                <w:gridSpan w:val="5"/>
                <w:tcBorders>
                  <w:left w:val="single" w:sz="4" w:space="0" w:color="auto"/>
                  <w:right w:val="single" w:sz="4" w:space="0" w:color="auto"/>
                </w:tcBorders>
              </w:tcPr>
            </w:tcPrChange>
          </w:tcPr>
          <w:p w14:paraId="28FA64A3" w14:textId="737585A8" w:rsidR="00DD58E4" w:rsidRPr="00CA08FA" w:rsidDel="008E7724" w:rsidRDefault="00DD58E4" w:rsidP="005B1072">
            <w:pPr>
              <w:pStyle w:val="TAC"/>
              <w:rPr>
                <w:del w:id="2571" w:author="Jakub Kolodziej" w:date="2022-11-11T12:23:00Z"/>
                <w:szCs w:val="16"/>
                <w:lang w:eastAsia="ja-JP"/>
                <w:rPrChange w:id="2572" w:author="Jakub Kolodziej" w:date="2022-11-18T14:45:00Z">
                  <w:rPr>
                    <w:del w:id="2573" w:author="Jakub Kolodziej" w:date="2022-11-11T12:23:00Z"/>
                    <w:szCs w:val="16"/>
                    <w:lang w:eastAsia="ja-JP"/>
                  </w:rPr>
                </w:rPrChange>
              </w:rPr>
            </w:pPr>
            <w:del w:id="2574" w:author="Jakub Kolodziej" w:date="2022-11-11T12:23:00Z">
              <w:r w:rsidRPr="00CA08FA" w:rsidDel="008E7724">
                <w:rPr>
                  <w:rFonts w:cs="v4.2.0"/>
                  <w:lang w:eastAsia="zh-CN"/>
                  <w:rPrChange w:id="2575" w:author="Jakub Kolodziej" w:date="2022-11-18T14:45:00Z">
                    <w:rPr>
                      <w:rFonts w:cs="v4.2.0"/>
                      <w:lang w:eastAsia="zh-CN"/>
                    </w:rPr>
                  </w:rPrChange>
                </w:rPr>
                <w:delText>-</w:delText>
              </w:r>
            </w:del>
            <w:del w:id="2576" w:author="Jakub Kolodziej" w:date="2022-11-03T12:42:00Z">
              <w:r w:rsidRPr="00CA08FA" w:rsidDel="00B11187">
                <w:rPr>
                  <w:szCs w:val="16"/>
                  <w:lang w:eastAsia="ja-JP"/>
                  <w:rPrChange w:id="2577" w:author="Jakub Kolodziej" w:date="2022-11-18T14:45:00Z">
                    <w:rPr>
                      <w:szCs w:val="16"/>
                      <w:lang w:eastAsia="ja-JP"/>
                    </w:rPr>
                  </w:rPrChange>
                </w:rPr>
                <w:delText>[</w:delText>
              </w:r>
            </w:del>
            <w:del w:id="2578" w:author="Jakub Kolodziej" w:date="2022-11-11T12:23:00Z">
              <w:r w:rsidRPr="00CA08FA" w:rsidDel="008E7724">
                <w:rPr>
                  <w:szCs w:val="16"/>
                  <w:lang w:eastAsia="ja-JP"/>
                  <w:rPrChange w:id="2579" w:author="Jakub Kolodziej" w:date="2022-11-18T14:45:00Z">
                    <w:rPr>
                      <w:szCs w:val="16"/>
                      <w:lang w:eastAsia="ja-JP"/>
                    </w:rPr>
                  </w:rPrChange>
                </w:rPr>
                <w:delText>-63.85</w:delText>
              </w:r>
            </w:del>
            <w:del w:id="2580" w:author="Jakub Kolodziej" w:date="2022-11-03T12:44:00Z">
              <w:r w:rsidRPr="00CA08FA" w:rsidDel="008F7C03">
                <w:rPr>
                  <w:szCs w:val="16"/>
                  <w:lang w:eastAsia="ja-JP"/>
                  <w:rPrChange w:id="2581" w:author="Jakub Kolodziej" w:date="2022-11-18T14:45:00Z">
                    <w:rPr>
                      <w:szCs w:val="16"/>
                      <w:lang w:eastAsia="ja-JP"/>
                    </w:rPr>
                  </w:rPrChange>
                </w:rPr>
                <w:delText>]</w:delText>
              </w:r>
            </w:del>
          </w:p>
        </w:tc>
        <w:tc>
          <w:tcPr>
            <w:tcW w:w="463" w:type="pct"/>
            <w:gridSpan w:val="3"/>
            <w:tcBorders>
              <w:left w:val="single" w:sz="4" w:space="0" w:color="auto"/>
              <w:right w:val="single" w:sz="4" w:space="0" w:color="auto"/>
            </w:tcBorders>
            <w:tcPrChange w:id="2582" w:author="Jakub Kolodziej" w:date="2022-11-03T12:46:00Z">
              <w:tcPr>
                <w:tcW w:w="459" w:type="pct"/>
                <w:gridSpan w:val="3"/>
                <w:tcBorders>
                  <w:left w:val="single" w:sz="4" w:space="0" w:color="auto"/>
                  <w:right w:val="single" w:sz="4" w:space="0" w:color="auto"/>
                </w:tcBorders>
              </w:tcPr>
            </w:tcPrChange>
          </w:tcPr>
          <w:p w14:paraId="28F38F84" w14:textId="44474184" w:rsidR="00DD58E4" w:rsidRPr="00CA08FA" w:rsidDel="008E7724" w:rsidRDefault="00DD58E4" w:rsidP="005B1072">
            <w:pPr>
              <w:pStyle w:val="TAC"/>
              <w:rPr>
                <w:del w:id="2583" w:author="Jakub Kolodziej" w:date="2022-11-11T12:23:00Z"/>
                <w:szCs w:val="16"/>
                <w:lang w:eastAsia="ja-JP"/>
                <w:rPrChange w:id="2584" w:author="Jakub Kolodziej" w:date="2022-11-18T14:45:00Z">
                  <w:rPr>
                    <w:del w:id="2585" w:author="Jakub Kolodziej" w:date="2022-11-11T12:23:00Z"/>
                    <w:szCs w:val="16"/>
                    <w:lang w:eastAsia="ja-JP"/>
                  </w:rPr>
                </w:rPrChange>
              </w:rPr>
            </w:pPr>
            <w:del w:id="2586" w:author="Jakub Kolodziej" w:date="2022-11-03T12:42:00Z">
              <w:r w:rsidRPr="00CA08FA" w:rsidDel="00B11187">
                <w:rPr>
                  <w:szCs w:val="16"/>
                  <w:lang w:eastAsia="ja-JP"/>
                  <w:rPrChange w:id="2587" w:author="Jakub Kolodziej" w:date="2022-11-18T14:45:00Z">
                    <w:rPr>
                      <w:szCs w:val="16"/>
                      <w:lang w:eastAsia="ja-JP"/>
                    </w:rPr>
                  </w:rPrChange>
                </w:rPr>
                <w:delText>[</w:delText>
              </w:r>
            </w:del>
            <w:del w:id="2588" w:author="Jakub Kolodziej" w:date="2022-11-11T12:23:00Z">
              <w:r w:rsidRPr="00CA08FA" w:rsidDel="008E7724">
                <w:rPr>
                  <w:szCs w:val="16"/>
                  <w:lang w:eastAsia="ja-JP"/>
                  <w:rPrChange w:id="2589" w:author="Jakub Kolodziej" w:date="2022-11-18T14:45:00Z">
                    <w:rPr>
                      <w:szCs w:val="16"/>
                      <w:lang w:eastAsia="ja-JP"/>
                    </w:rPr>
                  </w:rPrChange>
                </w:rPr>
                <w:delText>-63.85</w:delText>
              </w:r>
            </w:del>
            <w:del w:id="2590" w:author="Jakub Kolodziej" w:date="2022-11-03T12:44:00Z">
              <w:r w:rsidRPr="00CA08FA" w:rsidDel="008F7C03">
                <w:rPr>
                  <w:szCs w:val="16"/>
                  <w:lang w:eastAsia="ja-JP"/>
                  <w:rPrChange w:id="2591" w:author="Jakub Kolodziej" w:date="2022-11-18T14:45:00Z">
                    <w:rPr>
                      <w:szCs w:val="16"/>
                      <w:lang w:eastAsia="ja-JP"/>
                    </w:rPr>
                  </w:rPrChange>
                </w:rPr>
                <w:delText>]</w:delText>
              </w:r>
            </w:del>
          </w:p>
        </w:tc>
      </w:tr>
      <w:tr w:rsidR="00DD58E4" w:rsidRPr="00CA08FA" w:rsidDel="008E7724" w14:paraId="20B865DA" w14:textId="75D2B099" w:rsidTr="00D53577">
        <w:trPr>
          <w:cantSplit/>
          <w:jc w:val="center"/>
          <w:del w:id="2592" w:author="Jakub Kolodziej" w:date="2022-11-11T12:23:00Z"/>
          <w:trPrChange w:id="2593" w:author="Jakub Kolodziej" w:date="2022-11-03T12:46:00Z">
            <w:trPr>
              <w:cantSplit/>
              <w:jc w:val="center"/>
            </w:trPr>
          </w:trPrChange>
        </w:trPr>
        <w:tc>
          <w:tcPr>
            <w:tcW w:w="1627" w:type="pct"/>
            <w:vMerge/>
            <w:tcBorders>
              <w:left w:val="single" w:sz="4" w:space="0" w:color="auto"/>
              <w:right w:val="single" w:sz="4" w:space="0" w:color="auto"/>
            </w:tcBorders>
            <w:vAlign w:val="center"/>
            <w:tcPrChange w:id="2594" w:author="Jakub Kolodziej" w:date="2022-11-03T12:46:00Z">
              <w:tcPr>
                <w:tcW w:w="1627" w:type="pct"/>
                <w:vMerge/>
                <w:tcBorders>
                  <w:left w:val="single" w:sz="4" w:space="0" w:color="auto"/>
                  <w:right w:val="single" w:sz="4" w:space="0" w:color="auto"/>
                </w:tcBorders>
                <w:vAlign w:val="center"/>
              </w:tcPr>
            </w:tcPrChange>
          </w:tcPr>
          <w:p w14:paraId="75A8EDB3" w14:textId="021A5799" w:rsidR="00DD58E4" w:rsidRPr="00CA08FA" w:rsidDel="008E7724" w:rsidRDefault="00DD58E4" w:rsidP="005B1072">
            <w:pPr>
              <w:pStyle w:val="TAL"/>
              <w:rPr>
                <w:del w:id="2595" w:author="Jakub Kolodziej" w:date="2022-11-11T12:23:00Z"/>
                <w:rFonts w:cs="Arial"/>
                <w:rPrChange w:id="2596" w:author="Jakub Kolodziej" w:date="2022-11-18T14:45:00Z">
                  <w:rPr>
                    <w:del w:id="2597" w:author="Jakub Kolodziej" w:date="2022-11-11T12:23:00Z"/>
                    <w:rFonts w:cs="Arial"/>
                  </w:rPr>
                </w:rPrChange>
              </w:rPr>
            </w:pPr>
          </w:p>
        </w:tc>
        <w:tc>
          <w:tcPr>
            <w:tcW w:w="559" w:type="pct"/>
            <w:tcBorders>
              <w:left w:val="single" w:sz="4" w:space="0" w:color="auto"/>
              <w:right w:val="single" w:sz="4" w:space="0" w:color="auto"/>
            </w:tcBorders>
            <w:tcPrChange w:id="2598" w:author="Jakub Kolodziej" w:date="2022-11-03T12:46:00Z">
              <w:tcPr>
                <w:tcW w:w="563" w:type="pct"/>
                <w:tcBorders>
                  <w:left w:val="single" w:sz="4" w:space="0" w:color="auto"/>
                  <w:right w:val="single" w:sz="4" w:space="0" w:color="auto"/>
                </w:tcBorders>
              </w:tcPr>
            </w:tcPrChange>
          </w:tcPr>
          <w:p w14:paraId="6CB3F3A5" w14:textId="415FEDAD" w:rsidR="00DD58E4" w:rsidRPr="00CA08FA" w:rsidDel="008E7724" w:rsidRDefault="00DD58E4" w:rsidP="005B1072">
            <w:pPr>
              <w:pStyle w:val="TAC"/>
              <w:rPr>
                <w:del w:id="2599" w:author="Jakub Kolodziej" w:date="2022-11-11T12:23:00Z"/>
                <w:rPrChange w:id="2600" w:author="Jakub Kolodziej" w:date="2022-11-18T14:45:00Z">
                  <w:rPr>
                    <w:del w:id="2601" w:author="Jakub Kolodziej" w:date="2022-11-11T12:23:00Z"/>
                  </w:rPr>
                </w:rPrChange>
              </w:rPr>
            </w:pPr>
            <w:del w:id="2602" w:author="Jakub Kolodziej" w:date="2022-11-11T12:23:00Z">
              <w:r w:rsidRPr="00CA08FA" w:rsidDel="008E7724">
                <w:rPr>
                  <w:rPrChange w:id="2603" w:author="Jakub Kolodziej" w:date="2022-11-18T14:45:00Z">
                    <w:rPr/>
                  </w:rPrChange>
                </w:rPr>
                <w:delText>dBm/</w:delText>
              </w:r>
              <w:r w:rsidRPr="00CA08FA" w:rsidDel="008E7724">
                <w:rPr>
                  <w:rPrChange w:id="2604" w:author="Jakub Kolodziej" w:date="2022-11-18T14:45:00Z">
                    <w:rPr/>
                  </w:rPrChange>
                </w:rPr>
                <w:br/>
                <w:delText>38.16 MHz</w:delText>
              </w:r>
            </w:del>
          </w:p>
        </w:tc>
        <w:tc>
          <w:tcPr>
            <w:tcW w:w="439" w:type="pct"/>
            <w:tcBorders>
              <w:left w:val="single" w:sz="4" w:space="0" w:color="auto"/>
              <w:right w:val="single" w:sz="4" w:space="0" w:color="auto"/>
            </w:tcBorders>
            <w:tcPrChange w:id="2605" w:author="Jakub Kolodziej" w:date="2022-11-03T12:46:00Z">
              <w:tcPr>
                <w:tcW w:w="439" w:type="pct"/>
                <w:tcBorders>
                  <w:left w:val="single" w:sz="4" w:space="0" w:color="auto"/>
                  <w:right w:val="single" w:sz="4" w:space="0" w:color="auto"/>
                </w:tcBorders>
              </w:tcPr>
            </w:tcPrChange>
          </w:tcPr>
          <w:p w14:paraId="4E96F874" w14:textId="34DC7E3D" w:rsidR="00DD58E4" w:rsidRPr="00CA08FA" w:rsidDel="008E7724" w:rsidRDefault="00DD58E4" w:rsidP="005B1072">
            <w:pPr>
              <w:pStyle w:val="TAC"/>
              <w:rPr>
                <w:del w:id="2606" w:author="Jakub Kolodziej" w:date="2022-11-11T12:23:00Z"/>
                <w:rFonts w:cs="v4.2.0"/>
                <w:lang w:eastAsia="zh-CN"/>
                <w:rPrChange w:id="2607" w:author="Jakub Kolodziej" w:date="2022-11-18T14:45:00Z">
                  <w:rPr>
                    <w:del w:id="2608" w:author="Jakub Kolodziej" w:date="2022-11-11T12:23:00Z"/>
                    <w:rFonts w:cs="v4.2.0"/>
                    <w:lang w:eastAsia="zh-CN"/>
                  </w:rPr>
                </w:rPrChange>
              </w:rPr>
            </w:pPr>
            <w:del w:id="2609" w:author="Jakub Kolodziej" w:date="2022-11-11T12:23:00Z">
              <w:r w:rsidRPr="00CA08FA" w:rsidDel="008E7724">
                <w:rPr>
                  <w:rFonts w:cs="v4.2.0"/>
                  <w:lang w:eastAsia="zh-CN"/>
                  <w:rPrChange w:id="2610" w:author="Jakub Kolodziej" w:date="2022-11-18T14:45:00Z">
                    <w:rPr>
                      <w:rFonts w:cs="v4.2.0"/>
                      <w:lang w:eastAsia="zh-CN"/>
                    </w:rPr>
                  </w:rPrChange>
                </w:rPr>
                <w:delText>3,4</w:delText>
              </w:r>
            </w:del>
          </w:p>
        </w:tc>
        <w:tc>
          <w:tcPr>
            <w:tcW w:w="482" w:type="pct"/>
            <w:tcBorders>
              <w:left w:val="single" w:sz="4" w:space="0" w:color="auto"/>
              <w:right w:val="single" w:sz="4" w:space="0" w:color="auto"/>
            </w:tcBorders>
            <w:tcPrChange w:id="2611" w:author="Jakub Kolodziej" w:date="2022-11-03T12:46:00Z">
              <w:tcPr>
                <w:tcW w:w="482" w:type="pct"/>
                <w:tcBorders>
                  <w:left w:val="single" w:sz="4" w:space="0" w:color="auto"/>
                  <w:right w:val="single" w:sz="4" w:space="0" w:color="auto"/>
                </w:tcBorders>
              </w:tcPr>
            </w:tcPrChange>
          </w:tcPr>
          <w:p w14:paraId="10C64931" w14:textId="7E764D1D" w:rsidR="00DD58E4" w:rsidRPr="00CA08FA" w:rsidDel="008E7724" w:rsidRDefault="00DD58E4" w:rsidP="005B1072">
            <w:pPr>
              <w:pStyle w:val="TAC"/>
              <w:rPr>
                <w:del w:id="2612" w:author="Jakub Kolodziej" w:date="2022-11-11T12:23:00Z"/>
                <w:szCs w:val="16"/>
                <w:lang w:eastAsia="ja-JP"/>
                <w:rPrChange w:id="2613" w:author="Jakub Kolodziej" w:date="2022-11-18T14:45:00Z">
                  <w:rPr>
                    <w:del w:id="2614" w:author="Jakub Kolodziej" w:date="2022-11-11T12:23:00Z"/>
                    <w:szCs w:val="16"/>
                    <w:lang w:eastAsia="ja-JP"/>
                  </w:rPr>
                </w:rPrChange>
              </w:rPr>
            </w:pPr>
            <w:del w:id="2615" w:author="Jakub Kolodziej" w:date="2022-11-03T12:42:00Z">
              <w:r w:rsidRPr="00CA08FA" w:rsidDel="00B11187">
                <w:rPr>
                  <w:szCs w:val="16"/>
                  <w:lang w:eastAsia="ja-JP"/>
                  <w:rPrChange w:id="2616" w:author="Jakub Kolodziej" w:date="2022-11-18T14:45:00Z">
                    <w:rPr>
                      <w:szCs w:val="16"/>
                      <w:lang w:eastAsia="ja-JP"/>
                    </w:rPr>
                  </w:rPrChange>
                </w:rPr>
                <w:delText>[</w:delText>
              </w:r>
            </w:del>
            <w:del w:id="2617" w:author="Jakub Kolodziej" w:date="2022-11-11T12:23:00Z">
              <w:r w:rsidRPr="00CA08FA" w:rsidDel="008E7724">
                <w:rPr>
                  <w:szCs w:val="16"/>
                  <w:lang w:eastAsia="ja-JP"/>
                  <w:rPrChange w:id="2618" w:author="Jakub Kolodziej" w:date="2022-11-18T14:45:00Z">
                    <w:rPr>
                      <w:szCs w:val="16"/>
                      <w:lang w:eastAsia="ja-JP"/>
                    </w:rPr>
                  </w:rPrChange>
                </w:rPr>
                <w:delText>-57.76</w:delText>
              </w:r>
            </w:del>
            <w:del w:id="2619" w:author="Jakub Kolodziej" w:date="2022-11-03T12:44:00Z">
              <w:r w:rsidRPr="00CA08FA" w:rsidDel="008F7C03">
                <w:rPr>
                  <w:szCs w:val="16"/>
                  <w:lang w:eastAsia="ja-JP"/>
                  <w:rPrChange w:id="2620" w:author="Jakub Kolodziej" w:date="2022-11-18T14:45:00Z">
                    <w:rPr>
                      <w:szCs w:val="16"/>
                      <w:lang w:eastAsia="ja-JP"/>
                    </w:rPr>
                  </w:rPrChange>
                </w:rPr>
                <w:delText>]</w:delText>
              </w:r>
            </w:del>
          </w:p>
        </w:tc>
        <w:tc>
          <w:tcPr>
            <w:tcW w:w="482" w:type="pct"/>
            <w:tcBorders>
              <w:left w:val="single" w:sz="4" w:space="0" w:color="auto"/>
              <w:right w:val="single" w:sz="4" w:space="0" w:color="auto"/>
            </w:tcBorders>
            <w:tcPrChange w:id="2621" w:author="Jakub Kolodziej" w:date="2022-11-03T12:46:00Z">
              <w:tcPr>
                <w:tcW w:w="482" w:type="pct"/>
                <w:tcBorders>
                  <w:left w:val="single" w:sz="4" w:space="0" w:color="auto"/>
                  <w:right w:val="single" w:sz="4" w:space="0" w:color="auto"/>
                </w:tcBorders>
              </w:tcPr>
            </w:tcPrChange>
          </w:tcPr>
          <w:p w14:paraId="21F2A87B" w14:textId="16D481C2" w:rsidR="00DD58E4" w:rsidRPr="00CA08FA" w:rsidDel="008E7724" w:rsidRDefault="00DD58E4" w:rsidP="005B1072">
            <w:pPr>
              <w:pStyle w:val="TAC"/>
              <w:rPr>
                <w:del w:id="2622" w:author="Jakub Kolodziej" w:date="2022-11-11T12:23:00Z"/>
                <w:szCs w:val="16"/>
                <w:lang w:eastAsia="ja-JP"/>
                <w:rPrChange w:id="2623" w:author="Jakub Kolodziej" w:date="2022-11-18T14:45:00Z">
                  <w:rPr>
                    <w:del w:id="2624" w:author="Jakub Kolodziej" w:date="2022-11-11T12:23:00Z"/>
                    <w:szCs w:val="16"/>
                    <w:lang w:eastAsia="ja-JP"/>
                  </w:rPr>
                </w:rPrChange>
              </w:rPr>
            </w:pPr>
            <w:del w:id="2625" w:author="Jakub Kolodziej" w:date="2022-11-03T12:43:00Z">
              <w:r w:rsidRPr="00CA08FA" w:rsidDel="00B11187">
                <w:rPr>
                  <w:szCs w:val="16"/>
                  <w:lang w:eastAsia="ja-JP"/>
                  <w:rPrChange w:id="2626" w:author="Jakub Kolodziej" w:date="2022-11-18T14:45:00Z">
                    <w:rPr>
                      <w:szCs w:val="16"/>
                      <w:lang w:eastAsia="ja-JP"/>
                    </w:rPr>
                  </w:rPrChange>
                </w:rPr>
                <w:delText>[</w:delText>
              </w:r>
            </w:del>
            <w:del w:id="2627" w:author="Jakub Kolodziej" w:date="2022-11-11T12:23:00Z">
              <w:r w:rsidRPr="00CA08FA" w:rsidDel="008E7724">
                <w:rPr>
                  <w:szCs w:val="16"/>
                  <w:lang w:eastAsia="ja-JP"/>
                  <w:rPrChange w:id="2628" w:author="Jakub Kolodziej" w:date="2022-11-18T14:45:00Z">
                    <w:rPr>
                      <w:szCs w:val="16"/>
                      <w:lang w:eastAsia="ja-JP"/>
                    </w:rPr>
                  </w:rPrChange>
                </w:rPr>
                <w:delText>-57.76</w:delText>
              </w:r>
            </w:del>
            <w:del w:id="2629" w:author="Jakub Kolodziej" w:date="2022-11-03T12:44:00Z">
              <w:r w:rsidRPr="00CA08FA" w:rsidDel="008F7C03">
                <w:rPr>
                  <w:szCs w:val="16"/>
                  <w:lang w:eastAsia="ja-JP"/>
                  <w:rPrChange w:id="2630" w:author="Jakub Kolodziej" w:date="2022-11-18T14:45:00Z">
                    <w:rPr>
                      <w:szCs w:val="16"/>
                      <w:lang w:eastAsia="ja-JP"/>
                    </w:rPr>
                  </w:rPrChange>
                </w:rPr>
                <w:delText>]</w:delText>
              </w:r>
            </w:del>
          </w:p>
        </w:tc>
        <w:tc>
          <w:tcPr>
            <w:tcW w:w="482" w:type="pct"/>
            <w:tcBorders>
              <w:left w:val="single" w:sz="4" w:space="0" w:color="auto"/>
              <w:right w:val="single" w:sz="4" w:space="0" w:color="auto"/>
            </w:tcBorders>
            <w:tcPrChange w:id="2631" w:author="Jakub Kolodziej" w:date="2022-11-03T12:46:00Z">
              <w:tcPr>
                <w:tcW w:w="482" w:type="pct"/>
                <w:tcBorders>
                  <w:left w:val="single" w:sz="4" w:space="0" w:color="auto"/>
                  <w:right w:val="single" w:sz="4" w:space="0" w:color="auto"/>
                </w:tcBorders>
              </w:tcPr>
            </w:tcPrChange>
          </w:tcPr>
          <w:p w14:paraId="75363BB1" w14:textId="62983D36" w:rsidR="00DD58E4" w:rsidRPr="00CA08FA" w:rsidDel="008E7724" w:rsidRDefault="00DD58E4" w:rsidP="005B1072">
            <w:pPr>
              <w:pStyle w:val="TAC"/>
              <w:rPr>
                <w:del w:id="2632" w:author="Jakub Kolodziej" w:date="2022-11-11T12:23:00Z"/>
                <w:szCs w:val="16"/>
                <w:lang w:eastAsia="ja-JP"/>
                <w:rPrChange w:id="2633" w:author="Jakub Kolodziej" w:date="2022-11-18T14:45:00Z">
                  <w:rPr>
                    <w:del w:id="2634" w:author="Jakub Kolodziej" w:date="2022-11-11T12:23:00Z"/>
                    <w:szCs w:val="16"/>
                    <w:lang w:eastAsia="ja-JP"/>
                  </w:rPr>
                </w:rPrChange>
              </w:rPr>
            </w:pPr>
            <w:del w:id="2635" w:author="Jakub Kolodziej" w:date="2022-11-11T12:23:00Z">
              <w:r w:rsidRPr="00CA08FA" w:rsidDel="008E7724">
                <w:rPr>
                  <w:rFonts w:cs="v4.2.0"/>
                  <w:lang w:eastAsia="zh-CN"/>
                  <w:rPrChange w:id="2636" w:author="Jakub Kolodziej" w:date="2022-11-18T14:45:00Z">
                    <w:rPr>
                      <w:rFonts w:cs="v4.2.0"/>
                      <w:lang w:eastAsia="zh-CN"/>
                    </w:rPr>
                  </w:rPrChange>
                </w:rPr>
                <w:delText>-</w:delText>
              </w:r>
            </w:del>
            <w:del w:id="2637" w:author="Jakub Kolodziej" w:date="2022-11-03T12:43:00Z">
              <w:r w:rsidRPr="00CA08FA" w:rsidDel="00B11187">
                <w:rPr>
                  <w:szCs w:val="16"/>
                  <w:lang w:eastAsia="ja-JP"/>
                  <w:rPrChange w:id="2638" w:author="Jakub Kolodziej" w:date="2022-11-18T14:45:00Z">
                    <w:rPr>
                      <w:szCs w:val="16"/>
                      <w:lang w:eastAsia="ja-JP"/>
                    </w:rPr>
                  </w:rPrChange>
                </w:rPr>
                <w:delText>[</w:delText>
              </w:r>
            </w:del>
            <w:del w:id="2639" w:author="Jakub Kolodziej" w:date="2022-11-11T12:23:00Z">
              <w:r w:rsidRPr="00CA08FA" w:rsidDel="008E7724">
                <w:rPr>
                  <w:szCs w:val="16"/>
                  <w:lang w:eastAsia="ja-JP"/>
                  <w:rPrChange w:id="2640" w:author="Jakub Kolodziej" w:date="2022-11-18T14:45:00Z">
                    <w:rPr>
                      <w:szCs w:val="16"/>
                      <w:lang w:eastAsia="ja-JP"/>
                    </w:rPr>
                  </w:rPrChange>
                </w:rPr>
                <w:delText>-57.76</w:delText>
              </w:r>
            </w:del>
            <w:del w:id="2641" w:author="Jakub Kolodziej" w:date="2022-11-03T12:44:00Z">
              <w:r w:rsidRPr="00CA08FA" w:rsidDel="008F7C03">
                <w:rPr>
                  <w:szCs w:val="16"/>
                  <w:lang w:eastAsia="ja-JP"/>
                  <w:rPrChange w:id="2642" w:author="Jakub Kolodziej" w:date="2022-11-18T14:45:00Z">
                    <w:rPr>
                      <w:szCs w:val="16"/>
                      <w:lang w:eastAsia="ja-JP"/>
                    </w:rPr>
                  </w:rPrChange>
                </w:rPr>
                <w:delText>]</w:delText>
              </w:r>
            </w:del>
          </w:p>
        </w:tc>
        <w:tc>
          <w:tcPr>
            <w:tcW w:w="466" w:type="pct"/>
            <w:gridSpan w:val="5"/>
            <w:tcBorders>
              <w:left w:val="single" w:sz="4" w:space="0" w:color="auto"/>
              <w:right w:val="single" w:sz="4" w:space="0" w:color="auto"/>
            </w:tcBorders>
            <w:tcPrChange w:id="2643" w:author="Jakub Kolodziej" w:date="2022-11-03T12:46:00Z">
              <w:tcPr>
                <w:tcW w:w="466" w:type="pct"/>
                <w:gridSpan w:val="5"/>
                <w:tcBorders>
                  <w:left w:val="single" w:sz="4" w:space="0" w:color="auto"/>
                  <w:right w:val="single" w:sz="4" w:space="0" w:color="auto"/>
                </w:tcBorders>
              </w:tcPr>
            </w:tcPrChange>
          </w:tcPr>
          <w:p w14:paraId="3C9CDA4E" w14:textId="7522BBE0" w:rsidR="00DD58E4" w:rsidRPr="00CA08FA" w:rsidDel="008E7724" w:rsidRDefault="00DD58E4" w:rsidP="005B1072">
            <w:pPr>
              <w:pStyle w:val="TAC"/>
              <w:rPr>
                <w:del w:id="2644" w:author="Jakub Kolodziej" w:date="2022-11-11T12:23:00Z"/>
                <w:szCs w:val="16"/>
                <w:lang w:eastAsia="ja-JP"/>
                <w:rPrChange w:id="2645" w:author="Jakub Kolodziej" w:date="2022-11-18T14:45:00Z">
                  <w:rPr>
                    <w:del w:id="2646" w:author="Jakub Kolodziej" w:date="2022-11-11T12:23:00Z"/>
                    <w:szCs w:val="16"/>
                    <w:lang w:eastAsia="ja-JP"/>
                  </w:rPr>
                </w:rPrChange>
              </w:rPr>
            </w:pPr>
            <w:del w:id="2647" w:author="Jakub Kolodziej" w:date="2022-11-11T12:23:00Z">
              <w:r w:rsidRPr="00CA08FA" w:rsidDel="008E7724">
                <w:rPr>
                  <w:rFonts w:cs="v4.2.0"/>
                  <w:lang w:eastAsia="zh-CN"/>
                  <w:rPrChange w:id="2648" w:author="Jakub Kolodziej" w:date="2022-11-18T14:45:00Z">
                    <w:rPr>
                      <w:rFonts w:cs="v4.2.0"/>
                      <w:lang w:eastAsia="zh-CN"/>
                    </w:rPr>
                  </w:rPrChange>
                </w:rPr>
                <w:delText>-</w:delText>
              </w:r>
            </w:del>
            <w:del w:id="2649" w:author="Jakub Kolodziej" w:date="2022-11-03T12:43:00Z">
              <w:r w:rsidRPr="00CA08FA" w:rsidDel="00B11187">
                <w:rPr>
                  <w:szCs w:val="16"/>
                  <w:lang w:eastAsia="ja-JP"/>
                  <w:rPrChange w:id="2650" w:author="Jakub Kolodziej" w:date="2022-11-18T14:45:00Z">
                    <w:rPr>
                      <w:szCs w:val="16"/>
                      <w:lang w:eastAsia="ja-JP"/>
                    </w:rPr>
                  </w:rPrChange>
                </w:rPr>
                <w:delText>[</w:delText>
              </w:r>
            </w:del>
            <w:del w:id="2651" w:author="Jakub Kolodziej" w:date="2022-11-11T12:23:00Z">
              <w:r w:rsidRPr="00CA08FA" w:rsidDel="008E7724">
                <w:rPr>
                  <w:szCs w:val="16"/>
                  <w:lang w:eastAsia="ja-JP"/>
                  <w:rPrChange w:id="2652" w:author="Jakub Kolodziej" w:date="2022-11-18T14:45:00Z">
                    <w:rPr>
                      <w:szCs w:val="16"/>
                      <w:lang w:eastAsia="ja-JP"/>
                    </w:rPr>
                  </w:rPrChange>
                </w:rPr>
                <w:delText>-57.76</w:delText>
              </w:r>
            </w:del>
            <w:del w:id="2653" w:author="Jakub Kolodziej" w:date="2022-11-03T12:44:00Z">
              <w:r w:rsidRPr="00CA08FA" w:rsidDel="008F7C03">
                <w:rPr>
                  <w:szCs w:val="16"/>
                  <w:lang w:eastAsia="ja-JP"/>
                  <w:rPrChange w:id="2654" w:author="Jakub Kolodziej" w:date="2022-11-18T14:45:00Z">
                    <w:rPr>
                      <w:szCs w:val="16"/>
                      <w:lang w:eastAsia="ja-JP"/>
                    </w:rPr>
                  </w:rPrChange>
                </w:rPr>
                <w:delText>]</w:delText>
              </w:r>
            </w:del>
          </w:p>
        </w:tc>
        <w:tc>
          <w:tcPr>
            <w:tcW w:w="463" w:type="pct"/>
            <w:gridSpan w:val="3"/>
            <w:tcBorders>
              <w:left w:val="single" w:sz="4" w:space="0" w:color="auto"/>
              <w:right w:val="single" w:sz="4" w:space="0" w:color="auto"/>
            </w:tcBorders>
            <w:tcPrChange w:id="2655" w:author="Jakub Kolodziej" w:date="2022-11-03T12:46:00Z">
              <w:tcPr>
                <w:tcW w:w="459" w:type="pct"/>
                <w:gridSpan w:val="3"/>
                <w:tcBorders>
                  <w:left w:val="single" w:sz="4" w:space="0" w:color="auto"/>
                  <w:right w:val="single" w:sz="4" w:space="0" w:color="auto"/>
                </w:tcBorders>
              </w:tcPr>
            </w:tcPrChange>
          </w:tcPr>
          <w:p w14:paraId="686FB67A" w14:textId="051E4892" w:rsidR="00DD58E4" w:rsidRPr="00CA08FA" w:rsidDel="008E7724" w:rsidRDefault="00DD58E4" w:rsidP="005B1072">
            <w:pPr>
              <w:pStyle w:val="TAC"/>
              <w:rPr>
                <w:del w:id="2656" w:author="Jakub Kolodziej" w:date="2022-11-11T12:23:00Z"/>
                <w:szCs w:val="16"/>
                <w:lang w:eastAsia="ja-JP"/>
                <w:rPrChange w:id="2657" w:author="Jakub Kolodziej" w:date="2022-11-18T14:45:00Z">
                  <w:rPr>
                    <w:del w:id="2658" w:author="Jakub Kolodziej" w:date="2022-11-11T12:23:00Z"/>
                    <w:szCs w:val="16"/>
                    <w:lang w:eastAsia="ja-JP"/>
                  </w:rPr>
                </w:rPrChange>
              </w:rPr>
            </w:pPr>
            <w:del w:id="2659" w:author="Jakub Kolodziej" w:date="2022-11-03T12:43:00Z">
              <w:r w:rsidRPr="00CA08FA" w:rsidDel="00B11187">
                <w:rPr>
                  <w:szCs w:val="16"/>
                  <w:lang w:eastAsia="ja-JP"/>
                  <w:rPrChange w:id="2660" w:author="Jakub Kolodziej" w:date="2022-11-18T14:45:00Z">
                    <w:rPr>
                      <w:szCs w:val="16"/>
                      <w:lang w:eastAsia="ja-JP"/>
                    </w:rPr>
                  </w:rPrChange>
                </w:rPr>
                <w:delText>[</w:delText>
              </w:r>
            </w:del>
            <w:del w:id="2661" w:author="Jakub Kolodziej" w:date="2022-11-11T12:23:00Z">
              <w:r w:rsidRPr="00CA08FA" w:rsidDel="008E7724">
                <w:rPr>
                  <w:szCs w:val="16"/>
                  <w:lang w:eastAsia="ja-JP"/>
                  <w:rPrChange w:id="2662" w:author="Jakub Kolodziej" w:date="2022-11-18T14:45:00Z">
                    <w:rPr>
                      <w:szCs w:val="16"/>
                      <w:lang w:eastAsia="ja-JP"/>
                    </w:rPr>
                  </w:rPrChange>
                </w:rPr>
                <w:delText>-57.76</w:delText>
              </w:r>
            </w:del>
            <w:del w:id="2663" w:author="Jakub Kolodziej" w:date="2022-11-03T12:44:00Z">
              <w:r w:rsidRPr="00CA08FA" w:rsidDel="008F7C03">
                <w:rPr>
                  <w:szCs w:val="16"/>
                  <w:lang w:eastAsia="ja-JP"/>
                  <w:rPrChange w:id="2664" w:author="Jakub Kolodziej" w:date="2022-11-18T14:45:00Z">
                    <w:rPr>
                      <w:szCs w:val="16"/>
                      <w:lang w:eastAsia="ja-JP"/>
                    </w:rPr>
                  </w:rPrChange>
                </w:rPr>
                <w:delText>]</w:delText>
              </w:r>
            </w:del>
          </w:p>
        </w:tc>
      </w:tr>
      <w:tr w:rsidR="00DD58E4" w:rsidRPr="00CA08FA" w:rsidDel="008E7724" w14:paraId="07DC1409" w14:textId="3C2A6E76" w:rsidTr="00D53577">
        <w:trPr>
          <w:cantSplit/>
          <w:trHeight w:val="257"/>
          <w:jc w:val="center"/>
          <w:del w:id="2665" w:author="Jakub Kolodziej" w:date="2022-11-11T12:23:00Z"/>
          <w:trPrChange w:id="2666" w:author="Jakub Kolodziej" w:date="2022-11-03T12:46:00Z">
            <w:trPr>
              <w:cantSplit/>
              <w:trHeight w:val="257"/>
              <w:jc w:val="center"/>
            </w:trPr>
          </w:trPrChange>
        </w:trPr>
        <w:tc>
          <w:tcPr>
            <w:tcW w:w="1627" w:type="pct"/>
            <w:vMerge/>
            <w:tcBorders>
              <w:left w:val="single" w:sz="4" w:space="0" w:color="auto"/>
              <w:right w:val="single" w:sz="4" w:space="0" w:color="auto"/>
            </w:tcBorders>
            <w:vAlign w:val="center"/>
            <w:tcPrChange w:id="2667" w:author="Jakub Kolodziej" w:date="2022-11-03T12:46:00Z">
              <w:tcPr>
                <w:tcW w:w="1627" w:type="pct"/>
                <w:vMerge/>
                <w:tcBorders>
                  <w:left w:val="single" w:sz="4" w:space="0" w:color="auto"/>
                  <w:right w:val="single" w:sz="4" w:space="0" w:color="auto"/>
                </w:tcBorders>
                <w:vAlign w:val="center"/>
              </w:tcPr>
            </w:tcPrChange>
          </w:tcPr>
          <w:p w14:paraId="5D281584" w14:textId="2ECDDA30" w:rsidR="00DD58E4" w:rsidRPr="00CA08FA" w:rsidDel="008E7724" w:rsidRDefault="00DD58E4" w:rsidP="005B1072">
            <w:pPr>
              <w:pStyle w:val="TAL"/>
              <w:rPr>
                <w:del w:id="2668" w:author="Jakub Kolodziej" w:date="2022-11-11T12:23:00Z"/>
                <w:rFonts w:cs="Arial"/>
                <w:rPrChange w:id="2669" w:author="Jakub Kolodziej" w:date="2022-11-18T14:45:00Z">
                  <w:rPr>
                    <w:del w:id="2670" w:author="Jakub Kolodziej" w:date="2022-11-11T12:23:00Z"/>
                    <w:rFonts w:cs="Arial"/>
                  </w:rPr>
                </w:rPrChange>
              </w:rPr>
            </w:pPr>
          </w:p>
        </w:tc>
        <w:tc>
          <w:tcPr>
            <w:tcW w:w="559" w:type="pct"/>
            <w:vMerge w:val="restart"/>
            <w:tcBorders>
              <w:left w:val="single" w:sz="4" w:space="0" w:color="auto"/>
              <w:right w:val="single" w:sz="4" w:space="0" w:color="auto"/>
            </w:tcBorders>
            <w:tcPrChange w:id="2671" w:author="Jakub Kolodziej" w:date="2022-11-03T12:46:00Z">
              <w:tcPr>
                <w:tcW w:w="563" w:type="pct"/>
                <w:vMerge w:val="restart"/>
                <w:tcBorders>
                  <w:left w:val="single" w:sz="4" w:space="0" w:color="auto"/>
                  <w:right w:val="single" w:sz="4" w:space="0" w:color="auto"/>
                </w:tcBorders>
              </w:tcPr>
            </w:tcPrChange>
          </w:tcPr>
          <w:p w14:paraId="65CE4111" w14:textId="2A383FFA" w:rsidR="00DD58E4" w:rsidRPr="00CA08FA" w:rsidDel="008E7724" w:rsidRDefault="00DD58E4" w:rsidP="005B1072">
            <w:pPr>
              <w:pStyle w:val="TAC"/>
              <w:rPr>
                <w:del w:id="2672" w:author="Jakub Kolodziej" w:date="2022-11-11T12:23:00Z"/>
                <w:rPrChange w:id="2673" w:author="Jakub Kolodziej" w:date="2022-11-18T14:45:00Z">
                  <w:rPr>
                    <w:del w:id="2674" w:author="Jakub Kolodziej" w:date="2022-11-11T12:23:00Z"/>
                  </w:rPr>
                </w:rPrChange>
              </w:rPr>
            </w:pPr>
          </w:p>
        </w:tc>
        <w:tc>
          <w:tcPr>
            <w:tcW w:w="439" w:type="pct"/>
            <w:tcBorders>
              <w:left w:val="single" w:sz="4" w:space="0" w:color="auto"/>
              <w:right w:val="single" w:sz="4" w:space="0" w:color="auto"/>
            </w:tcBorders>
            <w:tcPrChange w:id="2675" w:author="Jakub Kolodziej" w:date="2022-11-03T12:46:00Z">
              <w:tcPr>
                <w:tcW w:w="439" w:type="pct"/>
                <w:tcBorders>
                  <w:left w:val="single" w:sz="4" w:space="0" w:color="auto"/>
                  <w:right w:val="single" w:sz="4" w:space="0" w:color="auto"/>
                </w:tcBorders>
              </w:tcPr>
            </w:tcPrChange>
          </w:tcPr>
          <w:p w14:paraId="34A31A65" w14:textId="4AFB19CF" w:rsidR="00DD58E4" w:rsidRPr="00CA08FA" w:rsidDel="008E7724" w:rsidRDefault="00DD58E4" w:rsidP="005B1072">
            <w:pPr>
              <w:pStyle w:val="TAC"/>
              <w:rPr>
                <w:del w:id="2676" w:author="Jakub Kolodziej" w:date="2022-11-11T12:23:00Z"/>
                <w:rFonts w:cs="v4.2.0"/>
                <w:lang w:eastAsia="zh-CN"/>
                <w:rPrChange w:id="2677" w:author="Jakub Kolodziej" w:date="2022-11-18T14:45:00Z">
                  <w:rPr>
                    <w:del w:id="2678" w:author="Jakub Kolodziej" w:date="2022-11-11T12:23:00Z"/>
                    <w:rFonts w:cs="v4.2.0"/>
                    <w:lang w:eastAsia="zh-CN"/>
                  </w:rPr>
                </w:rPrChange>
              </w:rPr>
            </w:pPr>
          </w:p>
        </w:tc>
        <w:tc>
          <w:tcPr>
            <w:tcW w:w="482" w:type="pct"/>
            <w:vMerge w:val="restart"/>
            <w:tcBorders>
              <w:left w:val="single" w:sz="4" w:space="0" w:color="auto"/>
              <w:right w:val="single" w:sz="4" w:space="0" w:color="auto"/>
            </w:tcBorders>
            <w:tcPrChange w:id="2679" w:author="Jakub Kolodziej" w:date="2022-11-03T12:46:00Z">
              <w:tcPr>
                <w:tcW w:w="482" w:type="pct"/>
                <w:vMerge w:val="restart"/>
                <w:tcBorders>
                  <w:left w:val="single" w:sz="4" w:space="0" w:color="auto"/>
                  <w:right w:val="single" w:sz="4" w:space="0" w:color="auto"/>
                </w:tcBorders>
              </w:tcPr>
            </w:tcPrChange>
          </w:tcPr>
          <w:p w14:paraId="703859C6" w14:textId="1E19F8B0" w:rsidR="00DD58E4" w:rsidRPr="00CA08FA" w:rsidDel="008E7724" w:rsidRDefault="00DD58E4" w:rsidP="005B1072">
            <w:pPr>
              <w:pStyle w:val="TAC"/>
              <w:rPr>
                <w:del w:id="2680" w:author="Jakub Kolodziej" w:date="2022-11-11T12:23:00Z"/>
                <w:szCs w:val="16"/>
                <w:lang w:eastAsia="ja-JP"/>
                <w:rPrChange w:id="2681" w:author="Jakub Kolodziej" w:date="2022-11-18T14:45:00Z">
                  <w:rPr>
                    <w:del w:id="2682" w:author="Jakub Kolodziej" w:date="2022-11-11T12:23:00Z"/>
                    <w:szCs w:val="16"/>
                    <w:lang w:eastAsia="ja-JP"/>
                  </w:rPr>
                </w:rPrChange>
              </w:rPr>
            </w:pPr>
          </w:p>
        </w:tc>
        <w:tc>
          <w:tcPr>
            <w:tcW w:w="482" w:type="pct"/>
            <w:vMerge w:val="restart"/>
            <w:tcBorders>
              <w:left w:val="single" w:sz="4" w:space="0" w:color="auto"/>
              <w:right w:val="single" w:sz="4" w:space="0" w:color="auto"/>
            </w:tcBorders>
            <w:tcPrChange w:id="2683" w:author="Jakub Kolodziej" w:date="2022-11-03T12:46:00Z">
              <w:tcPr>
                <w:tcW w:w="482" w:type="pct"/>
                <w:vMerge w:val="restart"/>
                <w:tcBorders>
                  <w:left w:val="single" w:sz="4" w:space="0" w:color="auto"/>
                  <w:right w:val="single" w:sz="4" w:space="0" w:color="auto"/>
                </w:tcBorders>
              </w:tcPr>
            </w:tcPrChange>
          </w:tcPr>
          <w:p w14:paraId="3CD8ECE7" w14:textId="65662D49" w:rsidR="00DD58E4" w:rsidRPr="00CA08FA" w:rsidDel="008E7724" w:rsidRDefault="00DD58E4" w:rsidP="005B1072">
            <w:pPr>
              <w:pStyle w:val="TAC"/>
              <w:rPr>
                <w:del w:id="2684" w:author="Jakub Kolodziej" w:date="2022-11-11T12:23:00Z"/>
                <w:szCs w:val="16"/>
                <w:lang w:eastAsia="ja-JP"/>
                <w:rPrChange w:id="2685" w:author="Jakub Kolodziej" w:date="2022-11-18T14:45:00Z">
                  <w:rPr>
                    <w:del w:id="2686" w:author="Jakub Kolodziej" w:date="2022-11-11T12:23:00Z"/>
                    <w:szCs w:val="16"/>
                    <w:lang w:eastAsia="ja-JP"/>
                  </w:rPr>
                </w:rPrChange>
              </w:rPr>
            </w:pPr>
          </w:p>
        </w:tc>
        <w:tc>
          <w:tcPr>
            <w:tcW w:w="482" w:type="pct"/>
            <w:tcBorders>
              <w:left w:val="single" w:sz="4" w:space="0" w:color="auto"/>
              <w:right w:val="single" w:sz="4" w:space="0" w:color="auto"/>
            </w:tcBorders>
            <w:tcPrChange w:id="2687" w:author="Jakub Kolodziej" w:date="2022-11-03T12:46:00Z">
              <w:tcPr>
                <w:tcW w:w="482" w:type="pct"/>
                <w:tcBorders>
                  <w:left w:val="single" w:sz="4" w:space="0" w:color="auto"/>
                  <w:right w:val="single" w:sz="4" w:space="0" w:color="auto"/>
                </w:tcBorders>
              </w:tcPr>
            </w:tcPrChange>
          </w:tcPr>
          <w:p w14:paraId="69052A04" w14:textId="1BE42FF3" w:rsidR="00DD58E4" w:rsidRPr="00CA08FA" w:rsidDel="008E7724" w:rsidRDefault="00DD58E4" w:rsidP="005B1072">
            <w:pPr>
              <w:pStyle w:val="TAC"/>
              <w:rPr>
                <w:del w:id="2688" w:author="Jakub Kolodziej" w:date="2022-11-11T12:23:00Z"/>
                <w:szCs w:val="16"/>
                <w:lang w:eastAsia="ja-JP"/>
                <w:rPrChange w:id="2689" w:author="Jakub Kolodziej" w:date="2022-11-18T14:45:00Z">
                  <w:rPr>
                    <w:del w:id="2690" w:author="Jakub Kolodziej" w:date="2022-11-11T12:23:00Z"/>
                    <w:szCs w:val="16"/>
                    <w:lang w:eastAsia="ja-JP"/>
                  </w:rPr>
                </w:rPrChange>
              </w:rPr>
            </w:pPr>
          </w:p>
        </w:tc>
        <w:tc>
          <w:tcPr>
            <w:tcW w:w="466" w:type="pct"/>
            <w:gridSpan w:val="5"/>
            <w:tcBorders>
              <w:left w:val="single" w:sz="4" w:space="0" w:color="auto"/>
              <w:right w:val="single" w:sz="4" w:space="0" w:color="auto"/>
            </w:tcBorders>
            <w:tcPrChange w:id="2691" w:author="Jakub Kolodziej" w:date="2022-11-03T12:46:00Z">
              <w:tcPr>
                <w:tcW w:w="466" w:type="pct"/>
                <w:gridSpan w:val="5"/>
                <w:tcBorders>
                  <w:left w:val="single" w:sz="4" w:space="0" w:color="auto"/>
                  <w:right w:val="single" w:sz="4" w:space="0" w:color="auto"/>
                </w:tcBorders>
              </w:tcPr>
            </w:tcPrChange>
          </w:tcPr>
          <w:p w14:paraId="0629BBF7" w14:textId="1C103C5F" w:rsidR="00DD58E4" w:rsidRPr="00CA08FA" w:rsidDel="008E7724" w:rsidRDefault="00DD58E4" w:rsidP="005B1072">
            <w:pPr>
              <w:pStyle w:val="TAC"/>
              <w:rPr>
                <w:del w:id="2692" w:author="Jakub Kolodziej" w:date="2022-11-11T12:23:00Z"/>
                <w:szCs w:val="16"/>
                <w:lang w:eastAsia="ja-JP"/>
                <w:rPrChange w:id="2693" w:author="Jakub Kolodziej" w:date="2022-11-18T14:45:00Z">
                  <w:rPr>
                    <w:del w:id="2694" w:author="Jakub Kolodziej" w:date="2022-11-11T12:23:00Z"/>
                    <w:szCs w:val="16"/>
                    <w:lang w:eastAsia="ja-JP"/>
                  </w:rPr>
                </w:rPrChange>
              </w:rPr>
            </w:pPr>
          </w:p>
        </w:tc>
        <w:tc>
          <w:tcPr>
            <w:tcW w:w="463" w:type="pct"/>
            <w:gridSpan w:val="3"/>
            <w:vMerge w:val="restart"/>
            <w:tcBorders>
              <w:left w:val="single" w:sz="4" w:space="0" w:color="auto"/>
              <w:right w:val="single" w:sz="4" w:space="0" w:color="auto"/>
            </w:tcBorders>
            <w:tcPrChange w:id="2695" w:author="Jakub Kolodziej" w:date="2022-11-03T12:46:00Z">
              <w:tcPr>
                <w:tcW w:w="459" w:type="pct"/>
                <w:gridSpan w:val="3"/>
                <w:vMerge w:val="restart"/>
                <w:tcBorders>
                  <w:left w:val="single" w:sz="4" w:space="0" w:color="auto"/>
                  <w:right w:val="single" w:sz="4" w:space="0" w:color="auto"/>
                </w:tcBorders>
              </w:tcPr>
            </w:tcPrChange>
          </w:tcPr>
          <w:p w14:paraId="0A1CA469" w14:textId="35E8B9BE" w:rsidR="00DD58E4" w:rsidRPr="00CA08FA" w:rsidDel="008E7724" w:rsidRDefault="00DD58E4" w:rsidP="005B1072">
            <w:pPr>
              <w:pStyle w:val="TAC"/>
              <w:rPr>
                <w:del w:id="2696" w:author="Jakub Kolodziej" w:date="2022-11-11T12:23:00Z"/>
                <w:szCs w:val="16"/>
                <w:lang w:eastAsia="ja-JP"/>
                <w:rPrChange w:id="2697" w:author="Jakub Kolodziej" w:date="2022-11-18T14:45:00Z">
                  <w:rPr>
                    <w:del w:id="2698" w:author="Jakub Kolodziej" w:date="2022-11-11T12:23:00Z"/>
                    <w:szCs w:val="16"/>
                    <w:lang w:eastAsia="ja-JP"/>
                  </w:rPr>
                </w:rPrChange>
              </w:rPr>
            </w:pPr>
          </w:p>
        </w:tc>
      </w:tr>
      <w:tr w:rsidR="00DD58E4" w:rsidRPr="00CA08FA" w:rsidDel="008E7724" w14:paraId="19CF6D6E" w14:textId="44BD1E6C" w:rsidTr="00D53577">
        <w:trPr>
          <w:cantSplit/>
          <w:trHeight w:val="256"/>
          <w:jc w:val="center"/>
          <w:del w:id="2699" w:author="Jakub Kolodziej" w:date="2022-11-11T12:23:00Z"/>
          <w:trPrChange w:id="2700" w:author="Jakub Kolodziej" w:date="2022-11-03T12:46:00Z">
            <w:trPr>
              <w:cantSplit/>
              <w:trHeight w:val="256"/>
              <w:jc w:val="center"/>
            </w:trPr>
          </w:trPrChange>
        </w:trPr>
        <w:tc>
          <w:tcPr>
            <w:tcW w:w="1627" w:type="pct"/>
            <w:vMerge/>
            <w:tcBorders>
              <w:left w:val="single" w:sz="4" w:space="0" w:color="auto"/>
              <w:right w:val="single" w:sz="4" w:space="0" w:color="auto"/>
            </w:tcBorders>
            <w:vAlign w:val="center"/>
            <w:tcPrChange w:id="2701" w:author="Jakub Kolodziej" w:date="2022-11-03T12:46:00Z">
              <w:tcPr>
                <w:tcW w:w="1627" w:type="pct"/>
                <w:vMerge/>
                <w:tcBorders>
                  <w:left w:val="single" w:sz="4" w:space="0" w:color="auto"/>
                  <w:right w:val="single" w:sz="4" w:space="0" w:color="auto"/>
                </w:tcBorders>
                <w:vAlign w:val="center"/>
              </w:tcPr>
            </w:tcPrChange>
          </w:tcPr>
          <w:p w14:paraId="20F9401D" w14:textId="42DC86CC" w:rsidR="00DD58E4" w:rsidRPr="00CA08FA" w:rsidDel="008E7724" w:rsidRDefault="00DD58E4" w:rsidP="005B1072">
            <w:pPr>
              <w:pStyle w:val="TAL"/>
              <w:rPr>
                <w:del w:id="2702" w:author="Jakub Kolodziej" w:date="2022-11-11T12:23:00Z"/>
                <w:rFonts w:cs="Arial"/>
                <w:rPrChange w:id="2703" w:author="Jakub Kolodziej" w:date="2022-11-18T14:45:00Z">
                  <w:rPr>
                    <w:del w:id="2704" w:author="Jakub Kolodziej" w:date="2022-11-11T12:23:00Z"/>
                    <w:rFonts w:cs="Arial"/>
                  </w:rPr>
                </w:rPrChange>
              </w:rPr>
            </w:pPr>
          </w:p>
        </w:tc>
        <w:tc>
          <w:tcPr>
            <w:tcW w:w="559" w:type="pct"/>
            <w:vMerge/>
            <w:tcBorders>
              <w:left w:val="single" w:sz="4" w:space="0" w:color="auto"/>
              <w:right w:val="single" w:sz="4" w:space="0" w:color="auto"/>
            </w:tcBorders>
            <w:tcPrChange w:id="2705" w:author="Jakub Kolodziej" w:date="2022-11-03T12:46:00Z">
              <w:tcPr>
                <w:tcW w:w="563" w:type="pct"/>
                <w:vMerge/>
                <w:tcBorders>
                  <w:left w:val="single" w:sz="4" w:space="0" w:color="auto"/>
                  <w:right w:val="single" w:sz="4" w:space="0" w:color="auto"/>
                </w:tcBorders>
              </w:tcPr>
            </w:tcPrChange>
          </w:tcPr>
          <w:p w14:paraId="151D5DC6" w14:textId="212C2976" w:rsidR="00DD58E4" w:rsidRPr="00CA08FA" w:rsidDel="008E7724" w:rsidRDefault="00DD58E4" w:rsidP="005B1072">
            <w:pPr>
              <w:pStyle w:val="TAC"/>
              <w:rPr>
                <w:del w:id="2706" w:author="Jakub Kolodziej" w:date="2022-11-11T12:23:00Z"/>
                <w:rPrChange w:id="2707" w:author="Jakub Kolodziej" w:date="2022-11-18T14:45:00Z">
                  <w:rPr>
                    <w:del w:id="2708" w:author="Jakub Kolodziej" w:date="2022-11-11T12:23:00Z"/>
                  </w:rPr>
                </w:rPrChange>
              </w:rPr>
            </w:pPr>
          </w:p>
        </w:tc>
        <w:tc>
          <w:tcPr>
            <w:tcW w:w="439" w:type="pct"/>
            <w:tcBorders>
              <w:left w:val="single" w:sz="4" w:space="0" w:color="auto"/>
              <w:right w:val="single" w:sz="4" w:space="0" w:color="auto"/>
            </w:tcBorders>
            <w:tcPrChange w:id="2709" w:author="Jakub Kolodziej" w:date="2022-11-03T12:46:00Z">
              <w:tcPr>
                <w:tcW w:w="439" w:type="pct"/>
                <w:tcBorders>
                  <w:left w:val="single" w:sz="4" w:space="0" w:color="auto"/>
                  <w:right w:val="single" w:sz="4" w:space="0" w:color="auto"/>
                </w:tcBorders>
              </w:tcPr>
            </w:tcPrChange>
          </w:tcPr>
          <w:p w14:paraId="22A3221D" w14:textId="363F562E" w:rsidR="00DD58E4" w:rsidRPr="00CA08FA" w:rsidDel="008E7724" w:rsidRDefault="00DD58E4" w:rsidP="005B1072">
            <w:pPr>
              <w:pStyle w:val="TAC"/>
              <w:rPr>
                <w:del w:id="2710" w:author="Jakub Kolodziej" w:date="2022-11-11T12:23:00Z"/>
                <w:rFonts w:cs="v4.2.0"/>
                <w:lang w:eastAsia="zh-CN"/>
                <w:rPrChange w:id="2711" w:author="Jakub Kolodziej" w:date="2022-11-18T14:45:00Z">
                  <w:rPr>
                    <w:del w:id="2712" w:author="Jakub Kolodziej" w:date="2022-11-11T12:23:00Z"/>
                    <w:rFonts w:cs="v4.2.0"/>
                    <w:lang w:eastAsia="zh-CN"/>
                  </w:rPr>
                </w:rPrChange>
              </w:rPr>
            </w:pPr>
          </w:p>
        </w:tc>
        <w:tc>
          <w:tcPr>
            <w:tcW w:w="482" w:type="pct"/>
            <w:vMerge/>
            <w:tcBorders>
              <w:left w:val="single" w:sz="4" w:space="0" w:color="auto"/>
              <w:right w:val="single" w:sz="4" w:space="0" w:color="auto"/>
            </w:tcBorders>
            <w:tcPrChange w:id="2713" w:author="Jakub Kolodziej" w:date="2022-11-03T12:46:00Z">
              <w:tcPr>
                <w:tcW w:w="482" w:type="pct"/>
                <w:vMerge/>
                <w:tcBorders>
                  <w:left w:val="single" w:sz="4" w:space="0" w:color="auto"/>
                  <w:right w:val="single" w:sz="4" w:space="0" w:color="auto"/>
                </w:tcBorders>
              </w:tcPr>
            </w:tcPrChange>
          </w:tcPr>
          <w:p w14:paraId="67607A50" w14:textId="36D9F309" w:rsidR="00DD58E4" w:rsidRPr="00CA08FA" w:rsidDel="008E7724" w:rsidRDefault="00DD58E4" w:rsidP="005B1072">
            <w:pPr>
              <w:pStyle w:val="TAC"/>
              <w:rPr>
                <w:del w:id="2714" w:author="Jakub Kolodziej" w:date="2022-11-11T12:23:00Z"/>
                <w:szCs w:val="16"/>
                <w:lang w:eastAsia="ja-JP"/>
                <w:rPrChange w:id="2715" w:author="Jakub Kolodziej" w:date="2022-11-18T14:45:00Z">
                  <w:rPr>
                    <w:del w:id="2716" w:author="Jakub Kolodziej" w:date="2022-11-11T12:23:00Z"/>
                    <w:szCs w:val="16"/>
                    <w:lang w:eastAsia="ja-JP"/>
                  </w:rPr>
                </w:rPrChange>
              </w:rPr>
            </w:pPr>
          </w:p>
        </w:tc>
        <w:tc>
          <w:tcPr>
            <w:tcW w:w="482" w:type="pct"/>
            <w:vMerge/>
            <w:tcBorders>
              <w:left w:val="single" w:sz="4" w:space="0" w:color="auto"/>
              <w:right w:val="single" w:sz="4" w:space="0" w:color="auto"/>
            </w:tcBorders>
            <w:tcPrChange w:id="2717" w:author="Jakub Kolodziej" w:date="2022-11-03T12:46:00Z">
              <w:tcPr>
                <w:tcW w:w="482" w:type="pct"/>
                <w:vMerge/>
                <w:tcBorders>
                  <w:left w:val="single" w:sz="4" w:space="0" w:color="auto"/>
                  <w:right w:val="single" w:sz="4" w:space="0" w:color="auto"/>
                </w:tcBorders>
              </w:tcPr>
            </w:tcPrChange>
          </w:tcPr>
          <w:p w14:paraId="7B414FB6" w14:textId="624D6F51" w:rsidR="00DD58E4" w:rsidRPr="00CA08FA" w:rsidDel="008E7724" w:rsidRDefault="00DD58E4" w:rsidP="005B1072">
            <w:pPr>
              <w:pStyle w:val="TAC"/>
              <w:rPr>
                <w:del w:id="2718" w:author="Jakub Kolodziej" w:date="2022-11-11T12:23:00Z"/>
                <w:szCs w:val="16"/>
                <w:lang w:eastAsia="ja-JP"/>
                <w:rPrChange w:id="2719" w:author="Jakub Kolodziej" w:date="2022-11-18T14:45:00Z">
                  <w:rPr>
                    <w:del w:id="2720" w:author="Jakub Kolodziej" w:date="2022-11-11T12:23:00Z"/>
                    <w:szCs w:val="16"/>
                    <w:lang w:eastAsia="ja-JP"/>
                  </w:rPr>
                </w:rPrChange>
              </w:rPr>
            </w:pPr>
          </w:p>
        </w:tc>
        <w:tc>
          <w:tcPr>
            <w:tcW w:w="482" w:type="pct"/>
            <w:tcBorders>
              <w:left w:val="single" w:sz="4" w:space="0" w:color="auto"/>
              <w:right w:val="single" w:sz="4" w:space="0" w:color="auto"/>
            </w:tcBorders>
            <w:tcPrChange w:id="2721" w:author="Jakub Kolodziej" w:date="2022-11-03T12:46:00Z">
              <w:tcPr>
                <w:tcW w:w="482" w:type="pct"/>
                <w:tcBorders>
                  <w:left w:val="single" w:sz="4" w:space="0" w:color="auto"/>
                  <w:right w:val="single" w:sz="4" w:space="0" w:color="auto"/>
                </w:tcBorders>
              </w:tcPr>
            </w:tcPrChange>
          </w:tcPr>
          <w:p w14:paraId="139BF49A" w14:textId="4FB46877" w:rsidR="00DD58E4" w:rsidRPr="00CA08FA" w:rsidDel="008E7724" w:rsidRDefault="00DD58E4" w:rsidP="005B1072">
            <w:pPr>
              <w:pStyle w:val="TAC"/>
              <w:rPr>
                <w:del w:id="2722" w:author="Jakub Kolodziej" w:date="2022-11-11T12:23:00Z"/>
                <w:szCs w:val="16"/>
                <w:lang w:eastAsia="ja-JP"/>
                <w:rPrChange w:id="2723" w:author="Jakub Kolodziej" w:date="2022-11-18T14:45:00Z">
                  <w:rPr>
                    <w:del w:id="2724" w:author="Jakub Kolodziej" w:date="2022-11-11T12:23:00Z"/>
                    <w:szCs w:val="16"/>
                    <w:lang w:eastAsia="ja-JP"/>
                  </w:rPr>
                </w:rPrChange>
              </w:rPr>
            </w:pPr>
          </w:p>
        </w:tc>
        <w:tc>
          <w:tcPr>
            <w:tcW w:w="466" w:type="pct"/>
            <w:gridSpan w:val="5"/>
            <w:tcBorders>
              <w:left w:val="single" w:sz="4" w:space="0" w:color="auto"/>
              <w:right w:val="single" w:sz="4" w:space="0" w:color="auto"/>
            </w:tcBorders>
            <w:tcPrChange w:id="2725" w:author="Jakub Kolodziej" w:date="2022-11-03T12:46:00Z">
              <w:tcPr>
                <w:tcW w:w="466" w:type="pct"/>
                <w:gridSpan w:val="5"/>
                <w:tcBorders>
                  <w:left w:val="single" w:sz="4" w:space="0" w:color="auto"/>
                  <w:right w:val="single" w:sz="4" w:space="0" w:color="auto"/>
                </w:tcBorders>
              </w:tcPr>
            </w:tcPrChange>
          </w:tcPr>
          <w:p w14:paraId="6103789B" w14:textId="5718889A" w:rsidR="00DD58E4" w:rsidRPr="00CA08FA" w:rsidDel="008E7724" w:rsidRDefault="00DD58E4" w:rsidP="005B1072">
            <w:pPr>
              <w:pStyle w:val="TAC"/>
              <w:rPr>
                <w:del w:id="2726" w:author="Jakub Kolodziej" w:date="2022-11-11T12:23:00Z"/>
                <w:szCs w:val="16"/>
                <w:lang w:eastAsia="ja-JP"/>
                <w:rPrChange w:id="2727" w:author="Jakub Kolodziej" w:date="2022-11-18T14:45:00Z">
                  <w:rPr>
                    <w:del w:id="2728" w:author="Jakub Kolodziej" w:date="2022-11-11T12:23:00Z"/>
                    <w:szCs w:val="16"/>
                    <w:lang w:eastAsia="ja-JP"/>
                  </w:rPr>
                </w:rPrChange>
              </w:rPr>
            </w:pPr>
          </w:p>
        </w:tc>
        <w:tc>
          <w:tcPr>
            <w:tcW w:w="463" w:type="pct"/>
            <w:gridSpan w:val="3"/>
            <w:vMerge/>
            <w:tcBorders>
              <w:left w:val="single" w:sz="4" w:space="0" w:color="auto"/>
              <w:right w:val="single" w:sz="4" w:space="0" w:color="auto"/>
            </w:tcBorders>
            <w:tcPrChange w:id="2729" w:author="Jakub Kolodziej" w:date="2022-11-03T12:46:00Z">
              <w:tcPr>
                <w:tcW w:w="459" w:type="pct"/>
                <w:gridSpan w:val="3"/>
                <w:vMerge/>
                <w:tcBorders>
                  <w:left w:val="single" w:sz="4" w:space="0" w:color="auto"/>
                  <w:right w:val="single" w:sz="4" w:space="0" w:color="auto"/>
                </w:tcBorders>
              </w:tcPr>
            </w:tcPrChange>
          </w:tcPr>
          <w:p w14:paraId="5D36C925" w14:textId="633D60F2" w:rsidR="00DD58E4" w:rsidRPr="00CA08FA" w:rsidDel="008E7724" w:rsidRDefault="00DD58E4" w:rsidP="005B1072">
            <w:pPr>
              <w:pStyle w:val="TAC"/>
              <w:rPr>
                <w:del w:id="2730" w:author="Jakub Kolodziej" w:date="2022-11-11T12:23:00Z"/>
                <w:szCs w:val="16"/>
                <w:lang w:eastAsia="ja-JP"/>
                <w:rPrChange w:id="2731" w:author="Jakub Kolodziej" w:date="2022-11-18T14:45:00Z">
                  <w:rPr>
                    <w:del w:id="2732" w:author="Jakub Kolodziej" w:date="2022-11-11T12:23:00Z"/>
                    <w:szCs w:val="16"/>
                    <w:lang w:eastAsia="ja-JP"/>
                  </w:rPr>
                </w:rPrChange>
              </w:rPr>
            </w:pPr>
          </w:p>
        </w:tc>
      </w:tr>
      <w:tr w:rsidR="00DD58E4" w:rsidRPr="00CA08FA" w:rsidDel="008E7724" w14:paraId="60682877" w14:textId="7B5847A1" w:rsidTr="00D53577">
        <w:trPr>
          <w:cantSplit/>
          <w:trHeight w:val="256"/>
          <w:jc w:val="center"/>
          <w:del w:id="2733" w:author="Jakub Kolodziej" w:date="2022-11-11T12:23:00Z"/>
          <w:trPrChange w:id="2734" w:author="Jakub Kolodziej" w:date="2022-11-03T12:46:00Z">
            <w:trPr>
              <w:cantSplit/>
              <w:trHeight w:val="256"/>
              <w:jc w:val="center"/>
            </w:trPr>
          </w:trPrChange>
        </w:trPr>
        <w:tc>
          <w:tcPr>
            <w:tcW w:w="1627" w:type="pct"/>
            <w:tcBorders>
              <w:left w:val="single" w:sz="4" w:space="0" w:color="auto"/>
              <w:right w:val="single" w:sz="4" w:space="0" w:color="auto"/>
            </w:tcBorders>
            <w:tcPrChange w:id="2735" w:author="Jakub Kolodziej" w:date="2022-11-03T12:46:00Z">
              <w:tcPr>
                <w:tcW w:w="1627" w:type="pct"/>
                <w:tcBorders>
                  <w:left w:val="single" w:sz="4" w:space="0" w:color="auto"/>
                  <w:right w:val="single" w:sz="4" w:space="0" w:color="auto"/>
                </w:tcBorders>
              </w:tcPr>
            </w:tcPrChange>
          </w:tcPr>
          <w:p w14:paraId="220EC4E7" w14:textId="7E8EBBB3" w:rsidR="00DD58E4" w:rsidRPr="00CA08FA" w:rsidDel="008E7724" w:rsidRDefault="00DD58E4" w:rsidP="005B1072">
            <w:pPr>
              <w:pStyle w:val="TAL"/>
              <w:rPr>
                <w:del w:id="2736" w:author="Jakub Kolodziej" w:date="2022-11-11T12:23:00Z"/>
                <w:rFonts w:cs="Arial"/>
                <w:rPrChange w:id="2737" w:author="Jakub Kolodziej" w:date="2022-11-18T14:45:00Z">
                  <w:rPr>
                    <w:del w:id="2738" w:author="Jakub Kolodziej" w:date="2022-11-11T12:23:00Z"/>
                    <w:rFonts w:cs="Arial"/>
                  </w:rPr>
                </w:rPrChange>
              </w:rPr>
            </w:pPr>
            <w:del w:id="2739" w:author="Jakub Kolodziej" w:date="2022-11-11T12:23:00Z">
              <w:r w:rsidRPr="00CA08FA" w:rsidDel="008E7724">
                <w:rPr>
                  <w:rPrChange w:id="2740" w:author="Jakub Kolodziej" w:date="2022-11-18T14:45:00Z">
                    <w:rPr/>
                  </w:rPrChange>
                </w:rPr>
                <w:delText>Pcompensation</w:delText>
              </w:r>
            </w:del>
          </w:p>
        </w:tc>
        <w:tc>
          <w:tcPr>
            <w:tcW w:w="559" w:type="pct"/>
            <w:tcBorders>
              <w:left w:val="single" w:sz="4" w:space="0" w:color="auto"/>
              <w:right w:val="single" w:sz="4" w:space="0" w:color="auto"/>
            </w:tcBorders>
            <w:tcPrChange w:id="2741" w:author="Jakub Kolodziej" w:date="2022-11-03T12:46:00Z">
              <w:tcPr>
                <w:tcW w:w="563" w:type="pct"/>
                <w:tcBorders>
                  <w:left w:val="single" w:sz="4" w:space="0" w:color="auto"/>
                  <w:right w:val="single" w:sz="4" w:space="0" w:color="auto"/>
                </w:tcBorders>
              </w:tcPr>
            </w:tcPrChange>
          </w:tcPr>
          <w:p w14:paraId="2BA49821" w14:textId="260A7714" w:rsidR="00DD58E4" w:rsidRPr="00CA08FA" w:rsidDel="008E7724" w:rsidRDefault="00DD58E4" w:rsidP="005B1072">
            <w:pPr>
              <w:pStyle w:val="TAC"/>
              <w:rPr>
                <w:del w:id="2742" w:author="Jakub Kolodziej" w:date="2022-11-11T12:23:00Z"/>
                <w:rPrChange w:id="2743" w:author="Jakub Kolodziej" w:date="2022-11-18T14:45:00Z">
                  <w:rPr>
                    <w:del w:id="2744" w:author="Jakub Kolodziej" w:date="2022-11-11T12:23:00Z"/>
                  </w:rPr>
                </w:rPrChange>
              </w:rPr>
            </w:pPr>
            <w:del w:id="2745" w:author="Jakub Kolodziej" w:date="2022-11-11T12:23:00Z">
              <w:r w:rsidRPr="00CA08FA" w:rsidDel="008E7724">
                <w:rPr>
                  <w:rPrChange w:id="2746" w:author="Jakub Kolodziej" w:date="2022-11-18T14:45:00Z">
                    <w:rPr/>
                  </w:rPrChange>
                </w:rPr>
                <w:delText>dB</w:delText>
              </w:r>
            </w:del>
          </w:p>
        </w:tc>
        <w:tc>
          <w:tcPr>
            <w:tcW w:w="439" w:type="pct"/>
            <w:tcBorders>
              <w:left w:val="single" w:sz="4" w:space="0" w:color="auto"/>
              <w:right w:val="single" w:sz="4" w:space="0" w:color="auto"/>
            </w:tcBorders>
            <w:tcPrChange w:id="2747" w:author="Jakub Kolodziej" w:date="2022-11-03T12:46:00Z">
              <w:tcPr>
                <w:tcW w:w="439" w:type="pct"/>
                <w:tcBorders>
                  <w:left w:val="single" w:sz="4" w:space="0" w:color="auto"/>
                  <w:right w:val="single" w:sz="4" w:space="0" w:color="auto"/>
                </w:tcBorders>
              </w:tcPr>
            </w:tcPrChange>
          </w:tcPr>
          <w:p w14:paraId="646CE508" w14:textId="2B18419D" w:rsidR="00DD58E4" w:rsidRPr="00CA08FA" w:rsidDel="008E7724" w:rsidRDefault="00DD58E4" w:rsidP="005B1072">
            <w:pPr>
              <w:pStyle w:val="TAC"/>
              <w:rPr>
                <w:del w:id="2748" w:author="Jakub Kolodziej" w:date="2022-11-11T12:23:00Z"/>
                <w:rFonts w:cs="v4.2.0"/>
                <w:lang w:eastAsia="zh-CN"/>
                <w:rPrChange w:id="2749" w:author="Jakub Kolodziej" w:date="2022-11-18T14:45:00Z">
                  <w:rPr>
                    <w:del w:id="2750" w:author="Jakub Kolodziej" w:date="2022-11-11T12:23:00Z"/>
                    <w:rFonts w:cs="v4.2.0"/>
                    <w:lang w:eastAsia="zh-CN"/>
                  </w:rPr>
                </w:rPrChange>
              </w:rPr>
            </w:pPr>
            <w:del w:id="2751" w:author="Jakub Kolodziej" w:date="2022-11-11T12:23:00Z">
              <w:r w:rsidRPr="00CA08FA" w:rsidDel="008E7724">
                <w:rPr>
                  <w:rFonts w:cs="v4.2.0"/>
                  <w:lang w:eastAsia="zh-CN"/>
                  <w:rPrChange w:id="2752" w:author="Jakub Kolodziej" w:date="2022-11-18T14:45:00Z">
                    <w:rPr>
                      <w:rFonts w:cs="v4.2.0"/>
                      <w:lang w:eastAsia="zh-CN"/>
                    </w:rPr>
                  </w:rPrChange>
                </w:rPr>
                <w:delText>1,2,3,4</w:delText>
              </w:r>
            </w:del>
          </w:p>
        </w:tc>
        <w:tc>
          <w:tcPr>
            <w:tcW w:w="482" w:type="pct"/>
            <w:tcBorders>
              <w:left w:val="single" w:sz="4" w:space="0" w:color="auto"/>
              <w:right w:val="single" w:sz="4" w:space="0" w:color="auto"/>
            </w:tcBorders>
            <w:tcPrChange w:id="2753" w:author="Jakub Kolodziej" w:date="2022-11-03T12:46:00Z">
              <w:tcPr>
                <w:tcW w:w="482" w:type="pct"/>
                <w:tcBorders>
                  <w:left w:val="single" w:sz="4" w:space="0" w:color="auto"/>
                  <w:right w:val="single" w:sz="4" w:space="0" w:color="auto"/>
                </w:tcBorders>
              </w:tcPr>
            </w:tcPrChange>
          </w:tcPr>
          <w:p w14:paraId="409B42D7" w14:textId="157D47CC" w:rsidR="00DD58E4" w:rsidRPr="00CA08FA" w:rsidDel="008E7724" w:rsidRDefault="00DD58E4" w:rsidP="005B1072">
            <w:pPr>
              <w:pStyle w:val="TAC"/>
              <w:rPr>
                <w:del w:id="2754" w:author="Jakub Kolodziej" w:date="2022-11-11T12:23:00Z"/>
                <w:szCs w:val="16"/>
                <w:lang w:eastAsia="ja-JP"/>
                <w:rPrChange w:id="2755" w:author="Jakub Kolodziej" w:date="2022-11-18T14:45:00Z">
                  <w:rPr>
                    <w:del w:id="2756" w:author="Jakub Kolodziej" w:date="2022-11-11T12:23:00Z"/>
                    <w:szCs w:val="16"/>
                    <w:lang w:eastAsia="ja-JP"/>
                  </w:rPr>
                </w:rPrChange>
              </w:rPr>
            </w:pPr>
            <w:del w:id="2757" w:author="Jakub Kolodziej" w:date="2022-11-11T12:23:00Z">
              <w:r w:rsidRPr="00CA08FA" w:rsidDel="008E7724">
                <w:rPr>
                  <w:szCs w:val="16"/>
                  <w:lang w:eastAsia="ja-JP"/>
                  <w:rPrChange w:id="2758" w:author="Jakub Kolodziej" w:date="2022-11-18T14:45:00Z">
                    <w:rPr>
                      <w:szCs w:val="16"/>
                      <w:lang w:eastAsia="ja-JP"/>
                    </w:rPr>
                  </w:rPrChange>
                </w:rPr>
                <w:delText>-</w:delText>
              </w:r>
            </w:del>
          </w:p>
        </w:tc>
        <w:tc>
          <w:tcPr>
            <w:tcW w:w="482" w:type="pct"/>
            <w:tcBorders>
              <w:left w:val="single" w:sz="4" w:space="0" w:color="auto"/>
              <w:right w:val="single" w:sz="4" w:space="0" w:color="auto"/>
            </w:tcBorders>
            <w:tcPrChange w:id="2759" w:author="Jakub Kolodziej" w:date="2022-11-03T12:46:00Z">
              <w:tcPr>
                <w:tcW w:w="482" w:type="pct"/>
                <w:tcBorders>
                  <w:left w:val="single" w:sz="4" w:space="0" w:color="auto"/>
                  <w:right w:val="single" w:sz="4" w:space="0" w:color="auto"/>
                </w:tcBorders>
              </w:tcPr>
            </w:tcPrChange>
          </w:tcPr>
          <w:p w14:paraId="1F601144" w14:textId="3F6D734C" w:rsidR="00DD58E4" w:rsidRPr="00CA08FA" w:rsidDel="008E7724" w:rsidRDefault="00DD58E4" w:rsidP="005B1072">
            <w:pPr>
              <w:pStyle w:val="TAC"/>
              <w:rPr>
                <w:del w:id="2760" w:author="Jakub Kolodziej" w:date="2022-11-11T12:23:00Z"/>
                <w:szCs w:val="16"/>
                <w:lang w:eastAsia="ja-JP"/>
                <w:rPrChange w:id="2761" w:author="Jakub Kolodziej" w:date="2022-11-18T14:45:00Z">
                  <w:rPr>
                    <w:del w:id="2762" w:author="Jakub Kolodziej" w:date="2022-11-11T12:23:00Z"/>
                    <w:szCs w:val="16"/>
                    <w:lang w:eastAsia="ja-JP"/>
                  </w:rPr>
                </w:rPrChange>
              </w:rPr>
            </w:pPr>
            <w:del w:id="2763" w:author="Jakub Kolodziej" w:date="2022-11-11T12:23:00Z">
              <w:r w:rsidRPr="00CA08FA" w:rsidDel="008E7724">
                <w:rPr>
                  <w:szCs w:val="16"/>
                  <w:lang w:eastAsia="ja-JP"/>
                  <w:rPrChange w:id="2764" w:author="Jakub Kolodziej" w:date="2022-11-18T14:45:00Z">
                    <w:rPr>
                      <w:szCs w:val="16"/>
                      <w:lang w:eastAsia="ja-JP"/>
                    </w:rPr>
                  </w:rPrChange>
                </w:rPr>
                <w:delText>-</w:delText>
              </w:r>
            </w:del>
          </w:p>
        </w:tc>
        <w:tc>
          <w:tcPr>
            <w:tcW w:w="482" w:type="pct"/>
            <w:tcBorders>
              <w:left w:val="single" w:sz="4" w:space="0" w:color="auto"/>
              <w:right w:val="single" w:sz="4" w:space="0" w:color="auto"/>
            </w:tcBorders>
            <w:tcPrChange w:id="2765" w:author="Jakub Kolodziej" w:date="2022-11-03T12:46:00Z">
              <w:tcPr>
                <w:tcW w:w="482" w:type="pct"/>
                <w:tcBorders>
                  <w:left w:val="single" w:sz="4" w:space="0" w:color="auto"/>
                  <w:right w:val="single" w:sz="4" w:space="0" w:color="auto"/>
                </w:tcBorders>
              </w:tcPr>
            </w:tcPrChange>
          </w:tcPr>
          <w:p w14:paraId="43832B67" w14:textId="740FD59B" w:rsidR="00DD58E4" w:rsidRPr="00CA08FA" w:rsidDel="008E7724" w:rsidRDefault="00DD58E4" w:rsidP="005B1072">
            <w:pPr>
              <w:pStyle w:val="TAC"/>
              <w:rPr>
                <w:del w:id="2766" w:author="Jakub Kolodziej" w:date="2022-11-11T12:23:00Z"/>
                <w:szCs w:val="16"/>
                <w:lang w:eastAsia="ja-JP"/>
                <w:rPrChange w:id="2767" w:author="Jakub Kolodziej" w:date="2022-11-18T14:45:00Z">
                  <w:rPr>
                    <w:del w:id="2768" w:author="Jakub Kolodziej" w:date="2022-11-11T12:23:00Z"/>
                    <w:szCs w:val="16"/>
                    <w:lang w:eastAsia="ja-JP"/>
                  </w:rPr>
                </w:rPrChange>
              </w:rPr>
            </w:pPr>
            <w:del w:id="2769" w:author="Jakub Kolodziej" w:date="2022-11-11T12:23:00Z">
              <w:r w:rsidRPr="00CA08FA" w:rsidDel="008E7724">
                <w:rPr>
                  <w:szCs w:val="16"/>
                  <w:lang w:eastAsia="ja-JP"/>
                  <w:rPrChange w:id="2770" w:author="Jakub Kolodziej" w:date="2022-11-18T14:45:00Z">
                    <w:rPr>
                      <w:szCs w:val="16"/>
                      <w:lang w:eastAsia="ja-JP"/>
                    </w:rPr>
                  </w:rPrChange>
                </w:rPr>
                <w:delText>0</w:delText>
              </w:r>
            </w:del>
          </w:p>
        </w:tc>
        <w:tc>
          <w:tcPr>
            <w:tcW w:w="462" w:type="pct"/>
            <w:gridSpan w:val="4"/>
            <w:tcBorders>
              <w:left w:val="single" w:sz="4" w:space="0" w:color="auto"/>
              <w:right w:val="single" w:sz="4" w:space="0" w:color="auto"/>
            </w:tcBorders>
            <w:tcPrChange w:id="2771" w:author="Jakub Kolodziej" w:date="2022-11-03T12:46:00Z">
              <w:tcPr>
                <w:tcW w:w="462" w:type="pct"/>
                <w:gridSpan w:val="4"/>
                <w:tcBorders>
                  <w:left w:val="single" w:sz="4" w:space="0" w:color="auto"/>
                  <w:right w:val="single" w:sz="4" w:space="0" w:color="auto"/>
                </w:tcBorders>
              </w:tcPr>
            </w:tcPrChange>
          </w:tcPr>
          <w:p w14:paraId="1A24F61F" w14:textId="10110AE5" w:rsidR="00DD58E4" w:rsidRPr="00CA08FA" w:rsidDel="008E7724" w:rsidRDefault="00DD58E4" w:rsidP="005B1072">
            <w:pPr>
              <w:pStyle w:val="TAC"/>
              <w:rPr>
                <w:del w:id="2772" w:author="Jakub Kolodziej" w:date="2022-11-11T12:23:00Z"/>
                <w:szCs w:val="16"/>
                <w:lang w:eastAsia="ja-JP"/>
                <w:rPrChange w:id="2773" w:author="Jakub Kolodziej" w:date="2022-11-18T14:45:00Z">
                  <w:rPr>
                    <w:del w:id="2774" w:author="Jakub Kolodziej" w:date="2022-11-11T12:23:00Z"/>
                    <w:szCs w:val="16"/>
                    <w:lang w:eastAsia="ja-JP"/>
                  </w:rPr>
                </w:rPrChange>
              </w:rPr>
            </w:pPr>
            <w:del w:id="2775" w:author="Jakub Kolodziej" w:date="2022-11-11T12:23:00Z">
              <w:r w:rsidRPr="00CA08FA" w:rsidDel="008E7724">
                <w:rPr>
                  <w:szCs w:val="16"/>
                  <w:lang w:eastAsia="ja-JP"/>
                  <w:rPrChange w:id="2776" w:author="Jakub Kolodziej" w:date="2022-11-18T14:45:00Z">
                    <w:rPr>
                      <w:szCs w:val="16"/>
                      <w:lang w:eastAsia="ja-JP"/>
                    </w:rPr>
                  </w:rPrChange>
                </w:rPr>
                <w:delText>0</w:delText>
              </w:r>
            </w:del>
          </w:p>
        </w:tc>
        <w:tc>
          <w:tcPr>
            <w:tcW w:w="467" w:type="pct"/>
            <w:gridSpan w:val="4"/>
            <w:tcBorders>
              <w:left w:val="single" w:sz="4" w:space="0" w:color="auto"/>
              <w:right w:val="single" w:sz="4" w:space="0" w:color="auto"/>
            </w:tcBorders>
            <w:tcPrChange w:id="2777" w:author="Jakub Kolodziej" w:date="2022-11-03T12:46:00Z">
              <w:tcPr>
                <w:tcW w:w="463" w:type="pct"/>
                <w:gridSpan w:val="4"/>
                <w:tcBorders>
                  <w:left w:val="single" w:sz="4" w:space="0" w:color="auto"/>
                  <w:right w:val="single" w:sz="4" w:space="0" w:color="auto"/>
                </w:tcBorders>
              </w:tcPr>
            </w:tcPrChange>
          </w:tcPr>
          <w:p w14:paraId="1702C5BA" w14:textId="1D70617A" w:rsidR="00DD58E4" w:rsidRPr="00CA08FA" w:rsidDel="008E7724" w:rsidRDefault="00DD58E4" w:rsidP="005B1072">
            <w:pPr>
              <w:pStyle w:val="TAC"/>
              <w:rPr>
                <w:del w:id="2778" w:author="Jakub Kolodziej" w:date="2022-11-11T12:23:00Z"/>
                <w:szCs w:val="16"/>
                <w:lang w:eastAsia="ja-JP"/>
                <w:rPrChange w:id="2779" w:author="Jakub Kolodziej" w:date="2022-11-18T14:45:00Z">
                  <w:rPr>
                    <w:del w:id="2780" w:author="Jakub Kolodziej" w:date="2022-11-11T12:23:00Z"/>
                    <w:szCs w:val="16"/>
                    <w:lang w:eastAsia="ja-JP"/>
                  </w:rPr>
                </w:rPrChange>
              </w:rPr>
            </w:pPr>
            <w:del w:id="2781" w:author="Jakub Kolodziej" w:date="2022-11-11T12:23:00Z">
              <w:r w:rsidRPr="00CA08FA" w:rsidDel="008E7724">
                <w:rPr>
                  <w:szCs w:val="16"/>
                  <w:lang w:eastAsia="ja-JP"/>
                  <w:rPrChange w:id="2782" w:author="Jakub Kolodziej" w:date="2022-11-18T14:45:00Z">
                    <w:rPr>
                      <w:szCs w:val="16"/>
                      <w:lang w:eastAsia="ja-JP"/>
                    </w:rPr>
                  </w:rPrChange>
                </w:rPr>
                <w:delText>-</w:delText>
              </w:r>
            </w:del>
          </w:p>
        </w:tc>
      </w:tr>
      <w:tr w:rsidR="00DD58E4" w:rsidRPr="00CA08FA" w:rsidDel="008E7724" w14:paraId="63F1717D" w14:textId="1A129A4C" w:rsidTr="00D53577">
        <w:trPr>
          <w:cantSplit/>
          <w:trHeight w:val="256"/>
          <w:jc w:val="center"/>
          <w:del w:id="2783" w:author="Jakub Kolodziej" w:date="2022-11-11T12:23:00Z"/>
          <w:trPrChange w:id="2784" w:author="Jakub Kolodziej" w:date="2022-11-03T12:46:00Z">
            <w:trPr>
              <w:cantSplit/>
              <w:trHeight w:val="256"/>
              <w:jc w:val="center"/>
            </w:trPr>
          </w:trPrChange>
        </w:trPr>
        <w:tc>
          <w:tcPr>
            <w:tcW w:w="1627" w:type="pct"/>
            <w:tcBorders>
              <w:left w:val="single" w:sz="4" w:space="0" w:color="auto"/>
              <w:right w:val="single" w:sz="4" w:space="0" w:color="auto"/>
            </w:tcBorders>
            <w:vAlign w:val="center"/>
            <w:tcPrChange w:id="2785" w:author="Jakub Kolodziej" w:date="2022-11-03T12:46:00Z">
              <w:tcPr>
                <w:tcW w:w="1627" w:type="pct"/>
                <w:tcBorders>
                  <w:left w:val="single" w:sz="4" w:space="0" w:color="auto"/>
                  <w:right w:val="single" w:sz="4" w:space="0" w:color="auto"/>
                </w:tcBorders>
                <w:vAlign w:val="center"/>
              </w:tcPr>
            </w:tcPrChange>
          </w:tcPr>
          <w:p w14:paraId="16E54A67" w14:textId="186FBFBC" w:rsidR="00DD58E4" w:rsidRPr="00CA08FA" w:rsidDel="008E7724" w:rsidRDefault="00DD58E4" w:rsidP="005B1072">
            <w:pPr>
              <w:pStyle w:val="TAL"/>
              <w:rPr>
                <w:del w:id="2786" w:author="Jakub Kolodziej" w:date="2022-11-11T12:23:00Z"/>
                <w:rFonts w:cs="Arial"/>
                <w:rPrChange w:id="2787" w:author="Jakub Kolodziej" w:date="2022-11-18T14:45:00Z">
                  <w:rPr>
                    <w:del w:id="2788" w:author="Jakub Kolodziej" w:date="2022-11-11T12:23:00Z"/>
                    <w:rFonts w:cs="Arial"/>
                  </w:rPr>
                </w:rPrChange>
              </w:rPr>
            </w:pPr>
            <w:del w:id="2789" w:author="Jakub Kolodziej" w:date="2022-11-11T12:23:00Z">
              <w:r w:rsidRPr="00CA08FA" w:rsidDel="008E7724">
                <w:rPr>
                  <w:rPrChange w:id="2790" w:author="Jakub Kolodziej" w:date="2022-11-18T14:45:00Z">
                    <w:rPr/>
                  </w:rPrChange>
                </w:rPr>
                <w:delText>Qhyst</w:delText>
              </w:r>
              <w:r w:rsidRPr="00CA08FA" w:rsidDel="008E7724">
                <w:rPr>
                  <w:vertAlign w:val="subscript"/>
                  <w:rPrChange w:id="2791" w:author="Jakub Kolodziej" w:date="2022-11-18T14:45:00Z">
                    <w:rPr>
                      <w:vertAlign w:val="subscript"/>
                    </w:rPr>
                  </w:rPrChange>
                </w:rPr>
                <w:delText>s</w:delText>
              </w:r>
            </w:del>
          </w:p>
        </w:tc>
        <w:tc>
          <w:tcPr>
            <w:tcW w:w="559" w:type="pct"/>
            <w:tcBorders>
              <w:left w:val="single" w:sz="4" w:space="0" w:color="auto"/>
              <w:right w:val="single" w:sz="4" w:space="0" w:color="auto"/>
            </w:tcBorders>
            <w:tcPrChange w:id="2792" w:author="Jakub Kolodziej" w:date="2022-11-03T12:46:00Z">
              <w:tcPr>
                <w:tcW w:w="563" w:type="pct"/>
                <w:tcBorders>
                  <w:left w:val="single" w:sz="4" w:space="0" w:color="auto"/>
                  <w:right w:val="single" w:sz="4" w:space="0" w:color="auto"/>
                </w:tcBorders>
              </w:tcPr>
            </w:tcPrChange>
          </w:tcPr>
          <w:p w14:paraId="75641DD8" w14:textId="3D83D915" w:rsidR="00DD58E4" w:rsidRPr="00CA08FA" w:rsidDel="008E7724" w:rsidRDefault="00DD58E4" w:rsidP="005B1072">
            <w:pPr>
              <w:pStyle w:val="TAC"/>
              <w:rPr>
                <w:del w:id="2793" w:author="Jakub Kolodziej" w:date="2022-11-11T12:23:00Z"/>
                <w:rPrChange w:id="2794" w:author="Jakub Kolodziej" w:date="2022-11-18T14:45:00Z">
                  <w:rPr>
                    <w:del w:id="2795" w:author="Jakub Kolodziej" w:date="2022-11-11T12:23:00Z"/>
                  </w:rPr>
                </w:rPrChange>
              </w:rPr>
            </w:pPr>
            <w:del w:id="2796" w:author="Jakub Kolodziej" w:date="2022-11-11T12:23:00Z">
              <w:r w:rsidRPr="00CA08FA" w:rsidDel="008E7724">
                <w:rPr>
                  <w:rPrChange w:id="2797" w:author="Jakub Kolodziej" w:date="2022-11-18T14:45:00Z">
                    <w:rPr/>
                  </w:rPrChange>
                </w:rPr>
                <w:delText>dB</w:delText>
              </w:r>
            </w:del>
          </w:p>
        </w:tc>
        <w:tc>
          <w:tcPr>
            <w:tcW w:w="439" w:type="pct"/>
            <w:tcBorders>
              <w:left w:val="single" w:sz="4" w:space="0" w:color="auto"/>
              <w:right w:val="single" w:sz="4" w:space="0" w:color="auto"/>
            </w:tcBorders>
            <w:tcPrChange w:id="2798" w:author="Jakub Kolodziej" w:date="2022-11-03T12:46:00Z">
              <w:tcPr>
                <w:tcW w:w="439" w:type="pct"/>
                <w:tcBorders>
                  <w:left w:val="single" w:sz="4" w:space="0" w:color="auto"/>
                  <w:right w:val="single" w:sz="4" w:space="0" w:color="auto"/>
                </w:tcBorders>
              </w:tcPr>
            </w:tcPrChange>
          </w:tcPr>
          <w:p w14:paraId="1CD9CBCD" w14:textId="586C2952" w:rsidR="00DD58E4" w:rsidRPr="00CA08FA" w:rsidDel="008E7724" w:rsidRDefault="00DD58E4" w:rsidP="005B1072">
            <w:pPr>
              <w:pStyle w:val="TAC"/>
              <w:rPr>
                <w:del w:id="2799" w:author="Jakub Kolodziej" w:date="2022-11-11T12:23:00Z"/>
                <w:rFonts w:cs="v4.2.0"/>
                <w:lang w:eastAsia="zh-CN"/>
                <w:rPrChange w:id="2800" w:author="Jakub Kolodziej" w:date="2022-11-18T14:45:00Z">
                  <w:rPr>
                    <w:del w:id="2801" w:author="Jakub Kolodziej" w:date="2022-11-11T12:23:00Z"/>
                    <w:rFonts w:cs="v4.2.0"/>
                    <w:lang w:eastAsia="zh-CN"/>
                  </w:rPr>
                </w:rPrChange>
              </w:rPr>
            </w:pPr>
            <w:del w:id="2802" w:author="Jakub Kolodziej" w:date="2022-11-11T12:23:00Z">
              <w:r w:rsidRPr="00CA08FA" w:rsidDel="008E7724">
                <w:rPr>
                  <w:rFonts w:cs="v4.2.0"/>
                  <w:lang w:eastAsia="zh-CN"/>
                  <w:rPrChange w:id="2803" w:author="Jakub Kolodziej" w:date="2022-11-18T14:45:00Z">
                    <w:rPr>
                      <w:rFonts w:cs="v4.2.0"/>
                      <w:lang w:eastAsia="zh-CN"/>
                    </w:rPr>
                  </w:rPrChange>
                </w:rPr>
                <w:delText>1,2,3,4</w:delText>
              </w:r>
            </w:del>
          </w:p>
        </w:tc>
        <w:tc>
          <w:tcPr>
            <w:tcW w:w="482" w:type="pct"/>
            <w:tcBorders>
              <w:left w:val="single" w:sz="4" w:space="0" w:color="auto"/>
              <w:right w:val="single" w:sz="4" w:space="0" w:color="auto"/>
            </w:tcBorders>
            <w:tcPrChange w:id="2804" w:author="Jakub Kolodziej" w:date="2022-11-03T12:46:00Z">
              <w:tcPr>
                <w:tcW w:w="482" w:type="pct"/>
                <w:tcBorders>
                  <w:left w:val="single" w:sz="4" w:space="0" w:color="auto"/>
                  <w:right w:val="single" w:sz="4" w:space="0" w:color="auto"/>
                </w:tcBorders>
              </w:tcPr>
            </w:tcPrChange>
          </w:tcPr>
          <w:p w14:paraId="6A6C3357" w14:textId="0C7BDC3C" w:rsidR="00DD58E4" w:rsidRPr="00CA08FA" w:rsidDel="008E7724" w:rsidRDefault="00DD58E4" w:rsidP="005B1072">
            <w:pPr>
              <w:pStyle w:val="TAC"/>
              <w:rPr>
                <w:del w:id="2805" w:author="Jakub Kolodziej" w:date="2022-11-11T12:23:00Z"/>
                <w:szCs w:val="16"/>
                <w:lang w:eastAsia="ja-JP"/>
                <w:rPrChange w:id="2806" w:author="Jakub Kolodziej" w:date="2022-11-18T14:45:00Z">
                  <w:rPr>
                    <w:del w:id="2807" w:author="Jakub Kolodziej" w:date="2022-11-11T12:23:00Z"/>
                    <w:szCs w:val="16"/>
                    <w:lang w:eastAsia="ja-JP"/>
                  </w:rPr>
                </w:rPrChange>
              </w:rPr>
            </w:pPr>
            <w:del w:id="2808" w:author="Jakub Kolodziej" w:date="2022-11-11T12:23:00Z">
              <w:r w:rsidRPr="00CA08FA" w:rsidDel="008E7724">
                <w:rPr>
                  <w:szCs w:val="16"/>
                  <w:lang w:eastAsia="ja-JP"/>
                  <w:rPrChange w:id="2809" w:author="Jakub Kolodziej" w:date="2022-11-18T14:45:00Z">
                    <w:rPr>
                      <w:szCs w:val="16"/>
                      <w:lang w:eastAsia="ja-JP"/>
                    </w:rPr>
                  </w:rPrChange>
                </w:rPr>
                <w:delText>-</w:delText>
              </w:r>
            </w:del>
          </w:p>
        </w:tc>
        <w:tc>
          <w:tcPr>
            <w:tcW w:w="482" w:type="pct"/>
            <w:tcBorders>
              <w:left w:val="single" w:sz="4" w:space="0" w:color="auto"/>
              <w:right w:val="single" w:sz="4" w:space="0" w:color="auto"/>
            </w:tcBorders>
            <w:tcPrChange w:id="2810" w:author="Jakub Kolodziej" w:date="2022-11-03T12:46:00Z">
              <w:tcPr>
                <w:tcW w:w="482" w:type="pct"/>
                <w:tcBorders>
                  <w:left w:val="single" w:sz="4" w:space="0" w:color="auto"/>
                  <w:right w:val="single" w:sz="4" w:space="0" w:color="auto"/>
                </w:tcBorders>
              </w:tcPr>
            </w:tcPrChange>
          </w:tcPr>
          <w:p w14:paraId="53FA6F77" w14:textId="0B3B2B81" w:rsidR="00DD58E4" w:rsidRPr="00CA08FA" w:rsidDel="008E7724" w:rsidRDefault="00DD58E4" w:rsidP="005B1072">
            <w:pPr>
              <w:pStyle w:val="TAC"/>
              <w:rPr>
                <w:del w:id="2811" w:author="Jakub Kolodziej" w:date="2022-11-11T12:23:00Z"/>
                <w:szCs w:val="16"/>
                <w:lang w:eastAsia="ja-JP"/>
                <w:rPrChange w:id="2812" w:author="Jakub Kolodziej" w:date="2022-11-18T14:45:00Z">
                  <w:rPr>
                    <w:del w:id="2813" w:author="Jakub Kolodziej" w:date="2022-11-11T12:23:00Z"/>
                    <w:szCs w:val="16"/>
                    <w:lang w:eastAsia="ja-JP"/>
                  </w:rPr>
                </w:rPrChange>
              </w:rPr>
            </w:pPr>
            <w:del w:id="2814" w:author="Jakub Kolodziej" w:date="2022-11-11T12:23:00Z">
              <w:r w:rsidRPr="00CA08FA" w:rsidDel="008E7724">
                <w:rPr>
                  <w:szCs w:val="16"/>
                  <w:lang w:eastAsia="ja-JP"/>
                  <w:rPrChange w:id="2815" w:author="Jakub Kolodziej" w:date="2022-11-18T14:45:00Z">
                    <w:rPr>
                      <w:szCs w:val="16"/>
                      <w:lang w:eastAsia="ja-JP"/>
                    </w:rPr>
                  </w:rPrChange>
                </w:rPr>
                <w:delText>-</w:delText>
              </w:r>
            </w:del>
          </w:p>
        </w:tc>
        <w:tc>
          <w:tcPr>
            <w:tcW w:w="482" w:type="pct"/>
            <w:tcBorders>
              <w:left w:val="single" w:sz="4" w:space="0" w:color="auto"/>
              <w:right w:val="single" w:sz="4" w:space="0" w:color="auto"/>
            </w:tcBorders>
            <w:tcPrChange w:id="2816" w:author="Jakub Kolodziej" w:date="2022-11-03T12:46:00Z">
              <w:tcPr>
                <w:tcW w:w="482" w:type="pct"/>
                <w:tcBorders>
                  <w:left w:val="single" w:sz="4" w:space="0" w:color="auto"/>
                  <w:right w:val="single" w:sz="4" w:space="0" w:color="auto"/>
                </w:tcBorders>
              </w:tcPr>
            </w:tcPrChange>
          </w:tcPr>
          <w:p w14:paraId="4993006C" w14:textId="4CB5FF8D" w:rsidR="00DD58E4" w:rsidRPr="00CA08FA" w:rsidDel="008E7724" w:rsidRDefault="00DD58E4" w:rsidP="005B1072">
            <w:pPr>
              <w:pStyle w:val="TAC"/>
              <w:rPr>
                <w:del w:id="2817" w:author="Jakub Kolodziej" w:date="2022-11-11T12:23:00Z"/>
                <w:szCs w:val="16"/>
                <w:lang w:eastAsia="ja-JP"/>
                <w:rPrChange w:id="2818" w:author="Jakub Kolodziej" w:date="2022-11-18T14:45:00Z">
                  <w:rPr>
                    <w:del w:id="2819" w:author="Jakub Kolodziej" w:date="2022-11-11T12:23:00Z"/>
                    <w:szCs w:val="16"/>
                    <w:lang w:eastAsia="ja-JP"/>
                  </w:rPr>
                </w:rPrChange>
              </w:rPr>
            </w:pPr>
            <w:del w:id="2820" w:author="Jakub Kolodziej" w:date="2022-11-11T12:23:00Z">
              <w:r w:rsidRPr="00CA08FA" w:rsidDel="008E7724">
                <w:rPr>
                  <w:szCs w:val="16"/>
                  <w:lang w:eastAsia="ja-JP"/>
                  <w:rPrChange w:id="2821" w:author="Jakub Kolodziej" w:date="2022-11-18T14:45:00Z">
                    <w:rPr>
                      <w:szCs w:val="16"/>
                      <w:lang w:eastAsia="ja-JP"/>
                    </w:rPr>
                  </w:rPrChange>
                </w:rPr>
                <w:delText>0</w:delText>
              </w:r>
            </w:del>
          </w:p>
        </w:tc>
        <w:tc>
          <w:tcPr>
            <w:tcW w:w="462" w:type="pct"/>
            <w:gridSpan w:val="4"/>
            <w:tcBorders>
              <w:left w:val="single" w:sz="4" w:space="0" w:color="auto"/>
              <w:right w:val="single" w:sz="4" w:space="0" w:color="auto"/>
            </w:tcBorders>
            <w:tcPrChange w:id="2822" w:author="Jakub Kolodziej" w:date="2022-11-03T12:46:00Z">
              <w:tcPr>
                <w:tcW w:w="462" w:type="pct"/>
                <w:gridSpan w:val="4"/>
                <w:tcBorders>
                  <w:left w:val="single" w:sz="4" w:space="0" w:color="auto"/>
                  <w:right w:val="single" w:sz="4" w:space="0" w:color="auto"/>
                </w:tcBorders>
              </w:tcPr>
            </w:tcPrChange>
          </w:tcPr>
          <w:p w14:paraId="2784010F" w14:textId="5D278295" w:rsidR="00DD58E4" w:rsidRPr="00CA08FA" w:rsidDel="008E7724" w:rsidRDefault="00DD58E4" w:rsidP="005B1072">
            <w:pPr>
              <w:pStyle w:val="TAC"/>
              <w:rPr>
                <w:del w:id="2823" w:author="Jakub Kolodziej" w:date="2022-11-11T12:23:00Z"/>
                <w:szCs w:val="16"/>
                <w:lang w:eastAsia="ja-JP"/>
                <w:rPrChange w:id="2824" w:author="Jakub Kolodziej" w:date="2022-11-18T14:45:00Z">
                  <w:rPr>
                    <w:del w:id="2825" w:author="Jakub Kolodziej" w:date="2022-11-11T12:23:00Z"/>
                    <w:szCs w:val="16"/>
                    <w:lang w:eastAsia="ja-JP"/>
                  </w:rPr>
                </w:rPrChange>
              </w:rPr>
            </w:pPr>
            <w:del w:id="2826" w:author="Jakub Kolodziej" w:date="2022-11-11T12:23:00Z">
              <w:r w:rsidRPr="00CA08FA" w:rsidDel="008E7724">
                <w:rPr>
                  <w:szCs w:val="16"/>
                  <w:lang w:eastAsia="ja-JP"/>
                  <w:rPrChange w:id="2827" w:author="Jakub Kolodziej" w:date="2022-11-18T14:45:00Z">
                    <w:rPr>
                      <w:szCs w:val="16"/>
                      <w:lang w:eastAsia="ja-JP"/>
                    </w:rPr>
                  </w:rPrChange>
                </w:rPr>
                <w:delText>0</w:delText>
              </w:r>
            </w:del>
          </w:p>
        </w:tc>
        <w:tc>
          <w:tcPr>
            <w:tcW w:w="467" w:type="pct"/>
            <w:gridSpan w:val="4"/>
            <w:tcBorders>
              <w:left w:val="single" w:sz="4" w:space="0" w:color="auto"/>
              <w:right w:val="single" w:sz="4" w:space="0" w:color="auto"/>
            </w:tcBorders>
            <w:tcPrChange w:id="2828" w:author="Jakub Kolodziej" w:date="2022-11-03T12:46:00Z">
              <w:tcPr>
                <w:tcW w:w="463" w:type="pct"/>
                <w:gridSpan w:val="4"/>
                <w:tcBorders>
                  <w:left w:val="single" w:sz="4" w:space="0" w:color="auto"/>
                  <w:right w:val="single" w:sz="4" w:space="0" w:color="auto"/>
                </w:tcBorders>
              </w:tcPr>
            </w:tcPrChange>
          </w:tcPr>
          <w:p w14:paraId="0E295D6A" w14:textId="0060BBD5" w:rsidR="00DD58E4" w:rsidRPr="00CA08FA" w:rsidDel="008E7724" w:rsidRDefault="00DD58E4" w:rsidP="005B1072">
            <w:pPr>
              <w:pStyle w:val="TAC"/>
              <w:rPr>
                <w:del w:id="2829" w:author="Jakub Kolodziej" w:date="2022-11-11T12:23:00Z"/>
                <w:szCs w:val="16"/>
                <w:lang w:eastAsia="ja-JP"/>
                <w:rPrChange w:id="2830" w:author="Jakub Kolodziej" w:date="2022-11-18T14:45:00Z">
                  <w:rPr>
                    <w:del w:id="2831" w:author="Jakub Kolodziej" w:date="2022-11-11T12:23:00Z"/>
                    <w:szCs w:val="16"/>
                    <w:lang w:eastAsia="ja-JP"/>
                  </w:rPr>
                </w:rPrChange>
              </w:rPr>
            </w:pPr>
            <w:del w:id="2832" w:author="Jakub Kolodziej" w:date="2022-11-11T12:23:00Z">
              <w:r w:rsidRPr="00CA08FA" w:rsidDel="008E7724">
                <w:rPr>
                  <w:szCs w:val="16"/>
                  <w:lang w:eastAsia="ja-JP"/>
                  <w:rPrChange w:id="2833" w:author="Jakub Kolodziej" w:date="2022-11-18T14:45:00Z">
                    <w:rPr>
                      <w:szCs w:val="16"/>
                      <w:lang w:eastAsia="ja-JP"/>
                    </w:rPr>
                  </w:rPrChange>
                </w:rPr>
                <w:delText>-</w:delText>
              </w:r>
            </w:del>
          </w:p>
        </w:tc>
      </w:tr>
      <w:tr w:rsidR="00DD58E4" w:rsidRPr="00CA08FA" w:rsidDel="008E7724" w14:paraId="52487F05" w14:textId="002CDE6D" w:rsidTr="00D53577">
        <w:trPr>
          <w:cantSplit/>
          <w:trHeight w:val="256"/>
          <w:jc w:val="center"/>
          <w:del w:id="2834" w:author="Jakub Kolodziej" w:date="2022-11-11T12:23:00Z"/>
          <w:trPrChange w:id="2835" w:author="Jakub Kolodziej" w:date="2022-11-03T12:46:00Z">
            <w:trPr>
              <w:cantSplit/>
              <w:trHeight w:val="256"/>
              <w:jc w:val="center"/>
            </w:trPr>
          </w:trPrChange>
        </w:trPr>
        <w:tc>
          <w:tcPr>
            <w:tcW w:w="1627" w:type="pct"/>
            <w:tcBorders>
              <w:left w:val="single" w:sz="4" w:space="0" w:color="auto"/>
              <w:right w:val="single" w:sz="4" w:space="0" w:color="auto"/>
            </w:tcBorders>
            <w:vAlign w:val="center"/>
            <w:tcPrChange w:id="2836" w:author="Jakub Kolodziej" w:date="2022-11-03T12:46:00Z">
              <w:tcPr>
                <w:tcW w:w="1627" w:type="pct"/>
                <w:tcBorders>
                  <w:left w:val="single" w:sz="4" w:space="0" w:color="auto"/>
                  <w:right w:val="single" w:sz="4" w:space="0" w:color="auto"/>
                </w:tcBorders>
                <w:vAlign w:val="center"/>
              </w:tcPr>
            </w:tcPrChange>
          </w:tcPr>
          <w:p w14:paraId="409BBB47" w14:textId="2C8149C2" w:rsidR="00DD58E4" w:rsidRPr="00CA08FA" w:rsidDel="008E7724" w:rsidRDefault="00DD58E4" w:rsidP="005B1072">
            <w:pPr>
              <w:pStyle w:val="TAL"/>
              <w:rPr>
                <w:del w:id="2837" w:author="Jakub Kolodziej" w:date="2022-11-11T12:23:00Z"/>
                <w:rFonts w:cs="Arial"/>
                <w:rPrChange w:id="2838" w:author="Jakub Kolodziej" w:date="2022-11-18T14:45:00Z">
                  <w:rPr>
                    <w:del w:id="2839" w:author="Jakub Kolodziej" w:date="2022-11-11T12:23:00Z"/>
                    <w:rFonts w:cs="Arial"/>
                  </w:rPr>
                </w:rPrChange>
              </w:rPr>
            </w:pPr>
            <w:del w:id="2840" w:author="Jakub Kolodziej" w:date="2022-11-11T12:23:00Z">
              <w:r w:rsidRPr="00CA08FA" w:rsidDel="008E7724">
                <w:rPr>
                  <w:rPrChange w:id="2841" w:author="Jakub Kolodziej" w:date="2022-11-18T14:45:00Z">
                    <w:rPr/>
                  </w:rPrChange>
                </w:rPr>
                <w:delText>Qoffset</w:delText>
              </w:r>
              <w:r w:rsidRPr="00CA08FA" w:rsidDel="008E7724">
                <w:rPr>
                  <w:vertAlign w:val="subscript"/>
                  <w:rPrChange w:id="2842" w:author="Jakub Kolodziej" w:date="2022-11-18T14:45:00Z">
                    <w:rPr>
                      <w:vertAlign w:val="subscript"/>
                    </w:rPr>
                  </w:rPrChange>
                </w:rPr>
                <w:delText>s, n</w:delText>
              </w:r>
            </w:del>
          </w:p>
        </w:tc>
        <w:tc>
          <w:tcPr>
            <w:tcW w:w="559" w:type="pct"/>
            <w:tcBorders>
              <w:left w:val="single" w:sz="4" w:space="0" w:color="auto"/>
              <w:right w:val="single" w:sz="4" w:space="0" w:color="auto"/>
            </w:tcBorders>
            <w:tcPrChange w:id="2843" w:author="Jakub Kolodziej" w:date="2022-11-03T12:46:00Z">
              <w:tcPr>
                <w:tcW w:w="563" w:type="pct"/>
                <w:tcBorders>
                  <w:left w:val="single" w:sz="4" w:space="0" w:color="auto"/>
                  <w:right w:val="single" w:sz="4" w:space="0" w:color="auto"/>
                </w:tcBorders>
              </w:tcPr>
            </w:tcPrChange>
          </w:tcPr>
          <w:p w14:paraId="316C57BA" w14:textId="0CDA2C94" w:rsidR="00DD58E4" w:rsidRPr="00CA08FA" w:rsidDel="008E7724" w:rsidRDefault="00DD58E4" w:rsidP="005B1072">
            <w:pPr>
              <w:pStyle w:val="TAC"/>
              <w:rPr>
                <w:del w:id="2844" w:author="Jakub Kolodziej" w:date="2022-11-11T12:23:00Z"/>
                <w:rPrChange w:id="2845" w:author="Jakub Kolodziej" w:date="2022-11-18T14:45:00Z">
                  <w:rPr>
                    <w:del w:id="2846" w:author="Jakub Kolodziej" w:date="2022-11-11T12:23:00Z"/>
                  </w:rPr>
                </w:rPrChange>
              </w:rPr>
            </w:pPr>
            <w:del w:id="2847" w:author="Jakub Kolodziej" w:date="2022-11-11T12:23:00Z">
              <w:r w:rsidRPr="00CA08FA" w:rsidDel="008E7724">
                <w:rPr>
                  <w:rPrChange w:id="2848" w:author="Jakub Kolodziej" w:date="2022-11-18T14:45:00Z">
                    <w:rPr/>
                  </w:rPrChange>
                </w:rPr>
                <w:delText>dB</w:delText>
              </w:r>
            </w:del>
          </w:p>
        </w:tc>
        <w:tc>
          <w:tcPr>
            <w:tcW w:w="439" w:type="pct"/>
            <w:tcBorders>
              <w:left w:val="single" w:sz="4" w:space="0" w:color="auto"/>
              <w:right w:val="single" w:sz="4" w:space="0" w:color="auto"/>
            </w:tcBorders>
            <w:tcPrChange w:id="2849" w:author="Jakub Kolodziej" w:date="2022-11-03T12:46:00Z">
              <w:tcPr>
                <w:tcW w:w="439" w:type="pct"/>
                <w:tcBorders>
                  <w:left w:val="single" w:sz="4" w:space="0" w:color="auto"/>
                  <w:right w:val="single" w:sz="4" w:space="0" w:color="auto"/>
                </w:tcBorders>
              </w:tcPr>
            </w:tcPrChange>
          </w:tcPr>
          <w:p w14:paraId="246E589B" w14:textId="202A39A2" w:rsidR="00DD58E4" w:rsidRPr="00CA08FA" w:rsidDel="008E7724" w:rsidRDefault="00DD58E4" w:rsidP="005B1072">
            <w:pPr>
              <w:pStyle w:val="TAC"/>
              <w:rPr>
                <w:del w:id="2850" w:author="Jakub Kolodziej" w:date="2022-11-11T12:23:00Z"/>
                <w:rFonts w:cs="v4.2.0"/>
                <w:lang w:eastAsia="zh-CN"/>
                <w:rPrChange w:id="2851" w:author="Jakub Kolodziej" w:date="2022-11-18T14:45:00Z">
                  <w:rPr>
                    <w:del w:id="2852" w:author="Jakub Kolodziej" w:date="2022-11-11T12:23:00Z"/>
                    <w:rFonts w:cs="v4.2.0"/>
                    <w:lang w:eastAsia="zh-CN"/>
                  </w:rPr>
                </w:rPrChange>
              </w:rPr>
            </w:pPr>
            <w:del w:id="2853" w:author="Jakub Kolodziej" w:date="2022-11-11T12:23:00Z">
              <w:r w:rsidRPr="00CA08FA" w:rsidDel="008E7724">
                <w:rPr>
                  <w:rFonts w:cs="v4.2.0"/>
                  <w:lang w:eastAsia="zh-CN"/>
                  <w:rPrChange w:id="2854" w:author="Jakub Kolodziej" w:date="2022-11-18T14:45:00Z">
                    <w:rPr>
                      <w:rFonts w:cs="v4.2.0"/>
                      <w:lang w:eastAsia="zh-CN"/>
                    </w:rPr>
                  </w:rPrChange>
                </w:rPr>
                <w:delText>1,2,3,4</w:delText>
              </w:r>
            </w:del>
          </w:p>
        </w:tc>
        <w:tc>
          <w:tcPr>
            <w:tcW w:w="482" w:type="pct"/>
            <w:tcBorders>
              <w:left w:val="single" w:sz="4" w:space="0" w:color="auto"/>
              <w:right w:val="single" w:sz="4" w:space="0" w:color="auto"/>
            </w:tcBorders>
            <w:tcPrChange w:id="2855" w:author="Jakub Kolodziej" w:date="2022-11-03T12:46:00Z">
              <w:tcPr>
                <w:tcW w:w="482" w:type="pct"/>
                <w:tcBorders>
                  <w:left w:val="single" w:sz="4" w:space="0" w:color="auto"/>
                  <w:right w:val="single" w:sz="4" w:space="0" w:color="auto"/>
                </w:tcBorders>
              </w:tcPr>
            </w:tcPrChange>
          </w:tcPr>
          <w:p w14:paraId="384A0A93" w14:textId="68A67DC6" w:rsidR="00DD58E4" w:rsidRPr="00CA08FA" w:rsidDel="008E7724" w:rsidRDefault="00DD58E4" w:rsidP="005B1072">
            <w:pPr>
              <w:pStyle w:val="TAC"/>
              <w:rPr>
                <w:del w:id="2856" w:author="Jakub Kolodziej" w:date="2022-11-11T12:23:00Z"/>
                <w:szCs w:val="16"/>
                <w:lang w:eastAsia="ja-JP"/>
                <w:rPrChange w:id="2857" w:author="Jakub Kolodziej" w:date="2022-11-18T14:45:00Z">
                  <w:rPr>
                    <w:del w:id="2858" w:author="Jakub Kolodziej" w:date="2022-11-11T12:23:00Z"/>
                    <w:szCs w:val="16"/>
                    <w:lang w:eastAsia="ja-JP"/>
                  </w:rPr>
                </w:rPrChange>
              </w:rPr>
            </w:pPr>
            <w:del w:id="2859" w:author="Jakub Kolodziej" w:date="2022-11-11T12:23:00Z">
              <w:r w:rsidRPr="00CA08FA" w:rsidDel="008E7724">
                <w:rPr>
                  <w:szCs w:val="16"/>
                  <w:lang w:eastAsia="ja-JP"/>
                  <w:rPrChange w:id="2860" w:author="Jakub Kolodziej" w:date="2022-11-18T14:45:00Z">
                    <w:rPr>
                      <w:szCs w:val="16"/>
                      <w:lang w:eastAsia="ja-JP"/>
                    </w:rPr>
                  </w:rPrChange>
                </w:rPr>
                <w:delText>-</w:delText>
              </w:r>
            </w:del>
          </w:p>
        </w:tc>
        <w:tc>
          <w:tcPr>
            <w:tcW w:w="482" w:type="pct"/>
            <w:tcBorders>
              <w:left w:val="single" w:sz="4" w:space="0" w:color="auto"/>
              <w:right w:val="single" w:sz="4" w:space="0" w:color="auto"/>
            </w:tcBorders>
            <w:tcPrChange w:id="2861" w:author="Jakub Kolodziej" w:date="2022-11-03T12:46:00Z">
              <w:tcPr>
                <w:tcW w:w="482" w:type="pct"/>
                <w:tcBorders>
                  <w:left w:val="single" w:sz="4" w:space="0" w:color="auto"/>
                  <w:right w:val="single" w:sz="4" w:space="0" w:color="auto"/>
                </w:tcBorders>
              </w:tcPr>
            </w:tcPrChange>
          </w:tcPr>
          <w:p w14:paraId="0B848232" w14:textId="22250430" w:rsidR="00DD58E4" w:rsidRPr="00CA08FA" w:rsidDel="008E7724" w:rsidRDefault="00DD58E4" w:rsidP="005B1072">
            <w:pPr>
              <w:pStyle w:val="TAC"/>
              <w:rPr>
                <w:del w:id="2862" w:author="Jakub Kolodziej" w:date="2022-11-11T12:23:00Z"/>
                <w:szCs w:val="16"/>
                <w:lang w:eastAsia="ja-JP"/>
                <w:rPrChange w:id="2863" w:author="Jakub Kolodziej" w:date="2022-11-18T14:45:00Z">
                  <w:rPr>
                    <w:del w:id="2864" w:author="Jakub Kolodziej" w:date="2022-11-11T12:23:00Z"/>
                    <w:szCs w:val="16"/>
                    <w:lang w:eastAsia="ja-JP"/>
                  </w:rPr>
                </w:rPrChange>
              </w:rPr>
            </w:pPr>
            <w:del w:id="2865" w:author="Jakub Kolodziej" w:date="2022-11-11T12:23:00Z">
              <w:r w:rsidRPr="00CA08FA" w:rsidDel="008E7724">
                <w:rPr>
                  <w:szCs w:val="16"/>
                  <w:lang w:eastAsia="ja-JP"/>
                  <w:rPrChange w:id="2866" w:author="Jakub Kolodziej" w:date="2022-11-18T14:45:00Z">
                    <w:rPr>
                      <w:szCs w:val="16"/>
                      <w:lang w:eastAsia="ja-JP"/>
                    </w:rPr>
                  </w:rPrChange>
                </w:rPr>
                <w:delText>-</w:delText>
              </w:r>
            </w:del>
          </w:p>
        </w:tc>
        <w:tc>
          <w:tcPr>
            <w:tcW w:w="482" w:type="pct"/>
            <w:tcBorders>
              <w:left w:val="single" w:sz="4" w:space="0" w:color="auto"/>
              <w:right w:val="single" w:sz="4" w:space="0" w:color="auto"/>
            </w:tcBorders>
            <w:tcPrChange w:id="2867" w:author="Jakub Kolodziej" w:date="2022-11-03T12:46:00Z">
              <w:tcPr>
                <w:tcW w:w="482" w:type="pct"/>
                <w:tcBorders>
                  <w:left w:val="single" w:sz="4" w:space="0" w:color="auto"/>
                  <w:right w:val="single" w:sz="4" w:space="0" w:color="auto"/>
                </w:tcBorders>
              </w:tcPr>
            </w:tcPrChange>
          </w:tcPr>
          <w:p w14:paraId="75837501" w14:textId="06F7BBA5" w:rsidR="00DD58E4" w:rsidRPr="00CA08FA" w:rsidDel="008E7724" w:rsidRDefault="00DD58E4" w:rsidP="005B1072">
            <w:pPr>
              <w:pStyle w:val="TAC"/>
              <w:rPr>
                <w:del w:id="2868" w:author="Jakub Kolodziej" w:date="2022-11-11T12:23:00Z"/>
                <w:szCs w:val="16"/>
                <w:lang w:eastAsia="ja-JP"/>
                <w:rPrChange w:id="2869" w:author="Jakub Kolodziej" w:date="2022-11-18T14:45:00Z">
                  <w:rPr>
                    <w:del w:id="2870" w:author="Jakub Kolodziej" w:date="2022-11-11T12:23:00Z"/>
                    <w:szCs w:val="16"/>
                    <w:lang w:eastAsia="ja-JP"/>
                  </w:rPr>
                </w:rPrChange>
              </w:rPr>
            </w:pPr>
            <w:del w:id="2871" w:author="Jakub Kolodziej" w:date="2022-11-11T12:23:00Z">
              <w:r w:rsidRPr="00CA08FA" w:rsidDel="008E7724">
                <w:rPr>
                  <w:szCs w:val="16"/>
                  <w:lang w:eastAsia="ja-JP"/>
                  <w:rPrChange w:id="2872" w:author="Jakub Kolodziej" w:date="2022-11-18T14:45:00Z">
                    <w:rPr>
                      <w:szCs w:val="16"/>
                      <w:lang w:eastAsia="ja-JP"/>
                    </w:rPr>
                  </w:rPrChange>
                </w:rPr>
                <w:delText>0</w:delText>
              </w:r>
            </w:del>
          </w:p>
        </w:tc>
        <w:tc>
          <w:tcPr>
            <w:tcW w:w="462" w:type="pct"/>
            <w:gridSpan w:val="4"/>
            <w:tcBorders>
              <w:left w:val="single" w:sz="4" w:space="0" w:color="auto"/>
              <w:right w:val="single" w:sz="4" w:space="0" w:color="auto"/>
            </w:tcBorders>
            <w:tcPrChange w:id="2873" w:author="Jakub Kolodziej" w:date="2022-11-03T12:46:00Z">
              <w:tcPr>
                <w:tcW w:w="462" w:type="pct"/>
                <w:gridSpan w:val="4"/>
                <w:tcBorders>
                  <w:left w:val="single" w:sz="4" w:space="0" w:color="auto"/>
                  <w:right w:val="single" w:sz="4" w:space="0" w:color="auto"/>
                </w:tcBorders>
              </w:tcPr>
            </w:tcPrChange>
          </w:tcPr>
          <w:p w14:paraId="4F2C9415" w14:textId="69A50455" w:rsidR="00DD58E4" w:rsidRPr="00CA08FA" w:rsidDel="008E7724" w:rsidRDefault="00DD58E4" w:rsidP="005B1072">
            <w:pPr>
              <w:pStyle w:val="TAC"/>
              <w:rPr>
                <w:del w:id="2874" w:author="Jakub Kolodziej" w:date="2022-11-11T12:23:00Z"/>
                <w:szCs w:val="16"/>
                <w:lang w:eastAsia="ja-JP"/>
                <w:rPrChange w:id="2875" w:author="Jakub Kolodziej" w:date="2022-11-18T14:45:00Z">
                  <w:rPr>
                    <w:del w:id="2876" w:author="Jakub Kolodziej" w:date="2022-11-11T12:23:00Z"/>
                    <w:szCs w:val="16"/>
                    <w:lang w:eastAsia="ja-JP"/>
                  </w:rPr>
                </w:rPrChange>
              </w:rPr>
            </w:pPr>
            <w:del w:id="2877" w:author="Jakub Kolodziej" w:date="2022-11-11T12:23:00Z">
              <w:r w:rsidRPr="00CA08FA" w:rsidDel="008E7724">
                <w:rPr>
                  <w:szCs w:val="16"/>
                  <w:lang w:eastAsia="ja-JP"/>
                  <w:rPrChange w:id="2878" w:author="Jakub Kolodziej" w:date="2022-11-18T14:45:00Z">
                    <w:rPr>
                      <w:szCs w:val="16"/>
                      <w:lang w:eastAsia="ja-JP"/>
                    </w:rPr>
                  </w:rPrChange>
                </w:rPr>
                <w:delText>0</w:delText>
              </w:r>
            </w:del>
          </w:p>
        </w:tc>
        <w:tc>
          <w:tcPr>
            <w:tcW w:w="467" w:type="pct"/>
            <w:gridSpan w:val="4"/>
            <w:tcBorders>
              <w:left w:val="single" w:sz="4" w:space="0" w:color="auto"/>
              <w:right w:val="single" w:sz="4" w:space="0" w:color="auto"/>
            </w:tcBorders>
            <w:tcPrChange w:id="2879" w:author="Jakub Kolodziej" w:date="2022-11-03T12:46:00Z">
              <w:tcPr>
                <w:tcW w:w="463" w:type="pct"/>
                <w:gridSpan w:val="4"/>
                <w:tcBorders>
                  <w:left w:val="single" w:sz="4" w:space="0" w:color="auto"/>
                  <w:right w:val="single" w:sz="4" w:space="0" w:color="auto"/>
                </w:tcBorders>
              </w:tcPr>
            </w:tcPrChange>
          </w:tcPr>
          <w:p w14:paraId="7C39D90B" w14:textId="07E1E578" w:rsidR="00DD58E4" w:rsidRPr="00CA08FA" w:rsidDel="008E7724" w:rsidRDefault="00DD58E4" w:rsidP="005B1072">
            <w:pPr>
              <w:pStyle w:val="TAC"/>
              <w:rPr>
                <w:del w:id="2880" w:author="Jakub Kolodziej" w:date="2022-11-11T12:23:00Z"/>
                <w:szCs w:val="16"/>
                <w:lang w:eastAsia="ja-JP"/>
                <w:rPrChange w:id="2881" w:author="Jakub Kolodziej" w:date="2022-11-18T14:45:00Z">
                  <w:rPr>
                    <w:del w:id="2882" w:author="Jakub Kolodziej" w:date="2022-11-11T12:23:00Z"/>
                    <w:szCs w:val="16"/>
                    <w:lang w:eastAsia="ja-JP"/>
                  </w:rPr>
                </w:rPrChange>
              </w:rPr>
            </w:pPr>
            <w:del w:id="2883" w:author="Jakub Kolodziej" w:date="2022-11-11T12:23:00Z">
              <w:r w:rsidRPr="00CA08FA" w:rsidDel="008E7724">
                <w:rPr>
                  <w:szCs w:val="16"/>
                  <w:lang w:eastAsia="ja-JP"/>
                  <w:rPrChange w:id="2884" w:author="Jakub Kolodziej" w:date="2022-11-18T14:45:00Z">
                    <w:rPr>
                      <w:szCs w:val="16"/>
                      <w:lang w:eastAsia="ja-JP"/>
                    </w:rPr>
                  </w:rPrChange>
                </w:rPr>
                <w:delText>-</w:delText>
              </w:r>
            </w:del>
          </w:p>
        </w:tc>
      </w:tr>
      <w:tr w:rsidR="00DD58E4" w:rsidRPr="00CA08FA" w:rsidDel="008E7724" w14:paraId="546E4DEA" w14:textId="5DC45352" w:rsidTr="00D53577">
        <w:trPr>
          <w:cantSplit/>
          <w:trHeight w:val="256"/>
          <w:jc w:val="center"/>
          <w:del w:id="2885" w:author="Jakub Kolodziej" w:date="2022-11-11T12:23:00Z"/>
          <w:trPrChange w:id="2886" w:author="Jakub Kolodziej" w:date="2022-11-03T12:46:00Z">
            <w:trPr>
              <w:cantSplit/>
              <w:trHeight w:val="256"/>
              <w:jc w:val="center"/>
            </w:trPr>
          </w:trPrChange>
        </w:trPr>
        <w:tc>
          <w:tcPr>
            <w:tcW w:w="1627" w:type="pct"/>
            <w:tcBorders>
              <w:left w:val="single" w:sz="4" w:space="0" w:color="auto"/>
              <w:right w:val="single" w:sz="4" w:space="0" w:color="auto"/>
            </w:tcBorders>
            <w:vAlign w:val="center"/>
            <w:tcPrChange w:id="2887" w:author="Jakub Kolodziej" w:date="2022-11-03T12:46:00Z">
              <w:tcPr>
                <w:tcW w:w="1627" w:type="pct"/>
                <w:tcBorders>
                  <w:left w:val="single" w:sz="4" w:space="0" w:color="auto"/>
                  <w:right w:val="single" w:sz="4" w:space="0" w:color="auto"/>
                </w:tcBorders>
                <w:vAlign w:val="center"/>
              </w:tcPr>
            </w:tcPrChange>
          </w:tcPr>
          <w:p w14:paraId="423DBEC1" w14:textId="27DEAB6A" w:rsidR="00DD58E4" w:rsidRPr="00CA08FA" w:rsidDel="008E7724" w:rsidRDefault="00DD58E4" w:rsidP="005B1072">
            <w:pPr>
              <w:pStyle w:val="TAL"/>
              <w:rPr>
                <w:del w:id="2888" w:author="Jakub Kolodziej" w:date="2022-11-11T12:23:00Z"/>
                <w:rPrChange w:id="2889" w:author="Jakub Kolodziej" w:date="2022-11-18T14:45:00Z">
                  <w:rPr>
                    <w:del w:id="2890" w:author="Jakub Kolodziej" w:date="2022-11-11T12:23:00Z"/>
                  </w:rPr>
                </w:rPrChange>
              </w:rPr>
            </w:pPr>
            <w:del w:id="2891" w:author="Jakub Kolodziej" w:date="2022-11-11T12:23:00Z">
              <w:r w:rsidRPr="00CA08FA" w:rsidDel="008E7724">
                <w:rPr>
                  <w:rPrChange w:id="2892" w:author="Jakub Kolodziej" w:date="2022-11-18T14:45:00Z">
                    <w:rPr/>
                  </w:rPrChange>
                </w:rPr>
                <w:delText>Cell_selection_and_</w:delText>
              </w:r>
            </w:del>
          </w:p>
          <w:p w14:paraId="55CBC715" w14:textId="7EB3E071" w:rsidR="00DD58E4" w:rsidRPr="00CA08FA" w:rsidDel="008E7724" w:rsidRDefault="00DD58E4" w:rsidP="005B1072">
            <w:pPr>
              <w:pStyle w:val="TAL"/>
              <w:rPr>
                <w:del w:id="2893" w:author="Jakub Kolodziej" w:date="2022-11-11T12:23:00Z"/>
                <w:rFonts w:cs="Arial"/>
                <w:rPrChange w:id="2894" w:author="Jakub Kolodziej" w:date="2022-11-18T14:45:00Z">
                  <w:rPr>
                    <w:del w:id="2895" w:author="Jakub Kolodziej" w:date="2022-11-11T12:23:00Z"/>
                    <w:rFonts w:cs="Arial"/>
                  </w:rPr>
                </w:rPrChange>
              </w:rPr>
            </w:pPr>
            <w:del w:id="2896" w:author="Jakub Kolodziej" w:date="2022-11-11T12:23:00Z">
              <w:r w:rsidRPr="00CA08FA" w:rsidDel="008E7724">
                <w:rPr>
                  <w:rPrChange w:id="2897" w:author="Jakub Kolodziej" w:date="2022-11-18T14:45:00Z">
                    <w:rPr/>
                  </w:rPrChange>
                </w:rPr>
                <w:delText>reselection_quality_measurement</w:delText>
              </w:r>
            </w:del>
          </w:p>
        </w:tc>
        <w:tc>
          <w:tcPr>
            <w:tcW w:w="559" w:type="pct"/>
            <w:tcBorders>
              <w:left w:val="single" w:sz="4" w:space="0" w:color="auto"/>
              <w:right w:val="single" w:sz="4" w:space="0" w:color="auto"/>
            </w:tcBorders>
            <w:tcPrChange w:id="2898" w:author="Jakub Kolodziej" w:date="2022-11-03T12:46:00Z">
              <w:tcPr>
                <w:tcW w:w="563" w:type="pct"/>
                <w:tcBorders>
                  <w:left w:val="single" w:sz="4" w:space="0" w:color="auto"/>
                  <w:right w:val="single" w:sz="4" w:space="0" w:color="auto"/>
                </w:tcBorders>
              </w:tcPr>
            </w:tcPrChange>
          </w:tcPr>
          <w:p w14:paraId="05A149B9" w14:textId="55B648BC" w:rsidR="00DD58E4" w:rsidRPr="00CA08FA" w:rsidDel="008E7724" w:rsidRDefault="00DD58E4" w:rsidP="005B1072">
            <w:pPr>
              <w:pStyle w:val="TAC"/>
              <w:rPr>
                <w:del w:id="2899" w:author="Jakub Kolodziej" w:date="2022-11-11T12:23:00Z"/>
                <w:rPrChange w:id="2900" w:author="Jakub Kolodziej" w:date="2022-11-18T14:45:00Z">
                  <w:rPr>
                    <w:del w:id="2901" w:author="Jakub Kolodziej" w:date="2022-11-11T12:23:00Z"/>
                  </w:rPr>
                </w:rPrChange>
              </w:rPr>
            </w:pPr>
          </w:p>
        </w:tc>
        <w:tc>
          <w:tcPr>
            <w:tcW w:w="439" w:type="pct"/>
            <w:tcBorders>
              <w:left w:val="single" w:sz="4" w:space="0" w:color="auto"/>
              <w:right w:val="single" w:sz="4" w:space="0" w:color="auto"/>
            </w:tcBorders>
            <w:tcPrChange w:id="2902" w:author="Jakub Kolodziej" w:date="2022-11-03T12:46:00Z">
              <w:tcPr>
                <w:tcW w:w="439" w:type="pct"/>
                <w:tcBorders>
                  <w:left w:val="single" w:sz="4" w:space="0" w:color="auto"/>
                  <w:right w:val="single" w:sz="4" w:space="0" w:color="auto"/>
                </w:tcBorders>
              </w:tcPr>
            </w:tcPrChange>
          </w:tcPr>
          <w:p w14:paraId="1795F090" w14:textId="270CC76C" w:rsidR="00DD58E4" w:rsidRPr="00CA08FA" w:rsidDel="008E7724" w:rsidRDefault="00DD58E4" w:rsidP="005B1072">
            <w:pPr>
              <w:pStyle w:val="TAC"/>
              <w:rPr>
                <w:del w:id="2903" w:author="Jakub Kolodziej" w:date="2022-11-11T12:23:00Z"/>
                <w:rFonts w:cs="v4.2.0"/>
                <w:lang w:eastAsia="zh-CN"/>
                <w:rPrChange w:id="2904" w:author="Jakub Kolodziej" w:date="2022-11-18T14:45:00Z">
                  <w:rPr>
                    <w:del w:id="2905" w:author="Jakub Kolodziej" w:date="2022-11-11T12:23:00Z"/>
                    <w:rFonts w:cs="v4.2.0"/>
                    <w:lang w:eastAsia="zh-CN"/>
                  </w:rPr>
                </w:rPrChange>
              </w:rPr>
            </w:pPr>
            <w:del w:id="2906" w:author="Jakub Kolodziej" w:date="2022-11-11T12:23:00Z">
              <w:r w:rsidRPr="00CA08FA" w:rsidDel="008E7724">
                <w:rPr>
                  <w:lang w:eastAsia="zh-CN"/>
                  <w:rPrChange w:id="2907" w:author="Jakub Kolodziej" w:date="2022-11-18T14:45:00Z">
                    <w:rPr>
                      <w:lang w:eastAsia="zh-CN"/>
                    </w:rPr>
                  </w:rPrChange>
                </w:rPr>
                <w:delText>1,2,3,4</w:delText>
              </w:r>
            </w:del>
          </w:p>
        </w:tc>
        <w:tc>
          <w:tcPr>
            <w:tcW w:w="2375" w:type="pct"/>
            <w:gridSpan w:val="11"/>
            <w:tcBorders>
              <w:left w:val="single" w:sz="4" w:space="0" w:color="auto"/>
              <w:right w:val="single" w:sz="4" w:space="0" w:color="auto"/>
            </w:tcBorders>
            <w:tcPrChange w:id="2908" w:author="Jakub Kolodziej" w:date="2022-11-03T12:46:00Z">
              <w:tcPr>
                <w:tcW w:w="2371" w:type="pct"/>
                <w:gridSpan w:val="11"/>
                <w:tcBorders>
                  <w:left w:val="single" w:sz="4" w:space="0" w:color="auto"/>
                  <w:right w:val="single" w:sz="4" w:space="0" w:color="auto"/>
                </w:tcBorders>
              </w:tcPr>
            </w:tcPrChange>
          </w:tcPr>
          <w:p w14:paraId="6E3A7A2F" w14:textId="5404F8A9" w:rsidR="00DD58E4" w:rsidRPr="00CA08FA" w:rsidDel="008E7724" w:rsidRDefault="00DD58E4" w:rsidP="005B1072">
            <w:pPr>
              <w:pStyle w:val="TAC"/>
              <w:rPr>
                <w:del w:id="2909" w:author="Jakub Kolodziej" w:date="2022-11-11T12:23:00Z"/>
                <w:szCs w:val="16"/>
                <w:lang w:eastAsia="ja-JP"/>
                <w:rPrChange w:id="2910" w:author="Jakub Kolodziej" w:date="2022-11-18T14:45:00Z">
                  <w:rPr>
                    <w:del w:id="2911" w:author="Jakub Kolodziej" w:date="2022-11-11T12:23:00Z"/>
                    <w:szCs w:val="16"/>
                    <w:lang w:eastAsia="ja-JP"/>
                  </w:rPr>
                </w:rPrChange>
              </w:rPr>
            </w:pPr>
            <w:del w:id="2912" w:author="Jakub Kolodziej" w:date="2022-11-11T12:23:00Z">
              <w:r w:rsidRPr="00CA08FA" w:rsidDel="008E7724">
                <w:rPr>
                  <w:rFonts w:cs="v4.2.0"/>
                  <w:rPrChange w:id="2913" w:author="Jakub Kolodziej" w:date="2022-11-18T14:45:00Z">
                    <w:rPr>
                      <w:rFonts w:cs="v4.2.0"/>
                    </w:rPr>
                  </w:rPrChange>
                </w:rPr>
                <w:delText>SS-RSRP</w:delText>
              </w:r>
            </w:del>
          </w:p>
        </w:tc>
      </w:tr>
      <w:tr w:rsidR="00DD58E4" w:rsidRPr="00CA08FA" w:rsidDel="008E7724" w14:paraId="32E2C44E" w14:textId="0ACAA9D3" w:rsidTr="00D53577">
        <w:trPr>
          <w:cantSplit/>
          <w:trHeight w:val="256"/>
          <w:jc w:val="center"/>
          <w:del w:id="2914" w:author="Jakub Kolodziej" w:date="2022-11-11T12:23:00Z"/>
          <w:trPrChange w:id="2915" w:author="Jakub Kolodziej" w:date="2022-11-03T12:46:00Z">
            <w:trPr>
              <w:cantSplit/>
              <w:trHeight w:val="256"/>
              <w:jc w:val="center"/>
            </w:trPr>
          </w:trPrChange>
        </w:trPr>
        <w:tc>
          <w:tcPr>
            <w:tcW w:w="1627" w:type="pct"/>
            <w:tcBorders>
              <w:left w:val="single" w:sz="4" w:space="0" w:color="auto"/>
              <w:right w:val="single" w:sz="4" w:space="0" w:color="auto"/>
            </w:tcBorders>
            <w:vAlign w:val="center"/>
            <w:tcPrChange w:id="2916" w:author="Jakub Kolodziej" w:date="2022-11-03T12:46:00Z">
              <w:tcPr>
                <w:tcW w:w="1627" w:type="pct"/>
                <w:tcBorders>
                  <w:left w:val="single" w:sz="4" w:space="0" w:color="auto"/>
                  <w:right w:val="single" w:sz="4" w:space="0" w:color="auto"/>
                </w:tcBorders>
                <w:vAlign w:val="center"/>
              </w:tcPr>
            </w:tcPrChange>
          </w:tcPr>
          <w:p w14:paraId="26AFF921" w14:textId="2B85F86E" w:rsidR="00DD58E4" w:rsidRPr="00CA08FA" w:rsidDel="008E7724" w:rsidRDefault="00DD58E4" w:rsidP="005B1072">
            <w:pPr>
              <w:pStyle w:val="TAL"/>
              <w:rPr>
                <w:del w:id="2917" w:author="Jakub Kolodziej" w:date="2022-11-11T12:23:00Z"/>
                <w:rPrChange w:id="2918" w:author="Jakub Kolodziej" w:date="2022-11-18T14:45:00Z">
                  <w:rPr>
                    <w:del w:id="2919" w:author="Jakub Kolodziej" w:date="2022-11-11T12:23:00Z"/>
                  </w:rPr>
                </w:rPrChange>
              </w:rPr>
            </w:pPr>
            <w:del w:id="2920" w:author="Jakub Kolodziej" w:date="2022-11-11T12:23:00Z">
              <w:r w:rsidRPr="00CA08FA" w:rsidDel="008E7724">
                <w:rPr>
                  <w:rPrChange w:id="2921" w:author="Jakub Kolodziej" w:date="2022-11-18T14:45:00Z">
                    <w:rPr/>
                  </w:rPrChange>
                </w:rPr>
                <w:delText>Treselection</w:delText>
              </w:r>
            </w:del>
          </w:p>
        </w:tc>
        <w:tc>
          <w:tcPr>
            <w:tcW w:w="559" w:type="pct"/>
            <w:tcBorders>
              <w:left w:val="single" w:sz="4" w:space="0" w:color="auto"/>
              <w:right w:val="single" w:sz="4" w:space="0" w:color="auto"/>
            </w:tcBorders>
            <w:tcPrChange w:id="2922" w:author="Jakub Kolodziej" w:date="2022-11-03T12:46:00Z">
              <w:tcPr>
                <w:tcW w:w="563" w:type="pct"/>
                <w:tcBorders>
                  <w:left w:val="single" w:sz="4" w:space="0" w:color="auto"/>
                  <w:right w:val="single" w:sz="4" w:space="0" w:color="auto"/>
                </w:tcBorders>
              </w:tcPr>
            </w:tcPrChange>
          </w:tcPr>
          <w:p w14:paraId="47F528C6" w14:textId="690A220D" w:rsidR="00DD58E4" w:rsidRPr="00CA08FA" w:rsidDel="008E7724" w:rsidRDefault="00DD58E4" w:rsidP="005B1072">
            <w:pPr>
              <w:pStyle w:val="TAC"/>
              <w:rPr>
                <w:del w:id="2923" w:author="Jakub Kolodziej" w:date="2022-11-11T12:23:00Z"/>
                <w:rPrChange w:id="2924" w:author="Jakub Kolodziej" w:date="2022-11-18T14:45:00Z">
                  <w:rPr>
                    <w:del w:id="2925" w:author="Jakub Kolodziej" w:date="2022-11-11T12:23:00Z"/>
                  </w:rPr>
                </w:rPrChange>
              </w:rPr>
            </w:pPr>
            <w:del w:id="2926" w:author="Jakub Kolodziej" w:date="2022-11-11T12:23:00Z">
              <w:r w:rsidRPr="00CA08FA" w:rsidDel="008E7724">
                <w:rPr>
                  <w:rPrChange w:id="2927" w:author="Jakub Kolodziej" w:date="2022-11-18T14:45:00Z">
                    <w:rPr/>
                  </w:rPrChange>
                </w:rPr>
                <w:delText>s</w:delText>
              </w:r>
            </w:del>
          </w:p>
        </w:tc>
        <w:tc>
          <w:tcPr>
            <w:tcW w:w="439" w:type="pct"/>
            <w:tcBorders>
              <w:left w:val="single" w:sz="4" w:space="0" w:color="auto"/>
              <w:right w:val="single" w:sz="4" w:space="0" w:color="auto"/>
            </w:tcBorders>
            <w:tcPrChange w:id="2928" w:author="Jakub Kolodziej" w:date="2022-11-03T12:46:00Z">
              <w:tcPr>
                <w:tcW w:w="439" w:type="pct"/>
                <w:tcBorders>
                  <w:left w:val="single" w:sz="4" w:space="0" w:color="auto"/>
                  <w:right w:val="single" w:sz="4" w:space="0" w:color="auto"/>
                </w:tcBorders>
              </w:tcPr>
            </w:tcPrChange>
          </w:tcPr>
          <w:p w14:paraId="232A2034" w14:textId="77A7A824" w:rsidR="00DD58E4" w:rsidRPr="00CA08FA" w:rsidDel="008E7724" w:rsidRDefault="00DD58E4" w:rsidP="005B1072">
            <w:pPr>
              <w:pStyle w:val="TAC"/>
              <w:rPr>
                <w:del w:id="2929" w:author="Jakub Kolodziej" w:date="2022-11-11T12:23:00Z"/>
                <w:lang w:eastAsia="zh-CN"/>
                <w:rPrChange w:id="2930" w:author="Jakub Kolodziej" w:date="2022-11-18T14:45:00Z">
                  <w:rPr>
                    <w:del w:id="2931" w:author="Jakub Kolodziej" w:date="2022-11-11T12:23:00Z"/>
                    <w:lang w:eastAsia="zh-CN"/>
                  </w:rPr>
                </w:rPrChange>
              </w:rPr>
            </w:pPr>
            <w:del w:id="2932" w:author="Jakub Kolodziej" w:date="2022-11-11T12:23:00Z">
              <w:r w:rsidRPr="00CA08FA" w:rsidDel="008E7724">
                <w:rPr>
                  <w:lang w:eastAsia="zh-CN"/>
                  <w:rPrChange w:id="2933" w:author="Jakub Kolodziej" w:date="2022-11-18T14:45:00Z">
                    <w:rPr>
                      <w:lang w:eastAsia="zh-CN"/>
                    </w:rPr>
                  </w:rPrChange>
                </w:rPr>
                <w:delText>1,2,3,4</w:delText>
              </w:r>
            </w:del>
          </w:p>
        </w:tc>
        <w:tc>
          <w:tcPr>
            <w:tcW w:w="964" w:type="pct"/>
            <w:gridSpan w:val="2"/>
            <w:tcBorders>
              <w:left w:val="single" w:sz="4" w:space="0" w:color="auto"/>
              <w:right w:val="single" w:sz="4" w:space="0" w:color="auto"/>
            </w:tcBorders>
            <w:tcPrChange w:id="2934" w:author="Jakub Kolodziej" w:date="2022-11-03T12:46:00Z">
              <w:tcPr>
                <w:tcW w:w="964" w:type="pct"/>
                <w:gridSpan w:val="2"/>
                <w:tcBorders>
                  <w:left w:val="single" w:sz="4" w:space="0" w:color="auto"/>
                  <w:right w:val="single" w:sz="4" w:space="0" w:color="auto"/>
                </w:tcBorders>
              </w:tcPr>
            </w:tcPrChange>
          </w:tcPr>
          <w:p w14:paraId="2222306D" w14:textId="3AF9B127" w:rsidR="00DD58E4" w:rsidRPr="00CA08FA" w:rsidDel="008E7724" w:rsidRDefault="00DD58E4" w:rsidP="005B1072">
            <w:pPr>
              <w:pStyle w:val="TAC"/>
              <w:rPr>
                <w:del w:id="2935" w:author="Jakub Kolodziej" w:date="2022-11-11T12:23:00Z"/>
                <w:rFonts w:cs="v4.2.0"/>
                <w:rPrChange w:id="2936" w:author="Jakub Kolodziej" w:date="2022-11-18T14:45:00Z">
                  <w:rPr>
                    <w:del w:id="2937" w:author="Jakub Kolodziej" w:date="2022-11-11T12:23:00Z"/>
                    <w:rFonts w:cs="v4.2.0"/>
                  </w:rPr>
                </w:rPrChange>
              </w:rPr>
            </w:pPr>
            <w:del w:id="2938" w:author="Jakub Kolodziej" w:date="2022-11-11T12:23:00Z">
              <w:r w:rsidRPr="00CA08FA" w:rsidDel="008E7724">
                <w:rPr>
                  <w:rFonts w:cs="v4.2.0"/>
                  <w:rPrChange w:id="2939" w:author="Jakub Kolodziej" w:date="2022-11-18T14:45:00Z">
                    <w:rPr>
                      <w:rFonts w:cs="v4.2.0"/>
                    </w:rPr>
                  </w:rPrChange>
                </w:rPr>
                <w:delText>-</w:delText>
              </w:r>
            </w:del>
          </w:p>
        </w:tc>
        <w:tc>
          <w:tcPr>
            <w:tcW w:w="944" w:type="pct"/>
            <w:gridSpan w:val="5"/>
            <w:tcBorders>
              <w:left w:val="single" w:sz="4" w:space="0" w:color="auto"/>
              <w:right w:val="single" w:sz="4" w:space="0" w:color="auto"/>
            </w:tcBorders>
            <w:tcPrChange w:id="2940" w:author="Jakub Kolodziej" w:date="2022-11-03T12:46:00Z">
              <w:tcPr>
                <w:tcW w:w="944" w:type="pct"/>
                <w:gridSpan w:val="5"/>
                <w:tcBorders>
                  <w:left w:val="single" w:sz="4" w:space="0" w:color="auto"/>
                  <w:right w:val="single" w:sz="4" w:space="0" w:color="auto"/>
                </w:tcBorders>
              </w:tcPr>
            </w:tcPrChange>
          </w:tcPr>
          <w:p w14:paraId="14A88EA8" w14:textId="6933E178" w:rsidR="00DD58E4" w:rsidRPr="00CA08FA" w:rsidDel="008E7724" w:rsidRDefault="00DD58E4" w:rsidP="005B1072">
            <w:pPr>
              <w:pStyle w:val="TAC"/>
              <w:rPr>
                <w:del w:id="2941" w:author="Jakub Kolodziej" w:date="2022-11-11T12:23:00Z"/>
                <w:rFonts w:cs="v4.2.0"/>
                <w:rPrChange w:id="2942" w:author="Jakub Kolodziej" w:date="2022-11-18T14:45:00Z">
                  <w:rPr>
                    <w:del w:id="2943" w:author="Jakub Kolodziej" w:date="2022-11-11T12:23:00Z"/>
                    <w:rFonts w:cs="v4.2.0"/>
                  </w:rPr>
                </w:rPrChange>
              </w:rPr>
            </w:pPr>
            <w:del w:id="2944" w:author="Jakub Kolodziej" w:date="2022-11-11T12:23:00Z">
              <w:r w:rsidRPr="00CA08FA" w:rsidDel="008E7724">
                <w:rPr>
                  <w:rFonts w:cs="v4.2.0"/>
                  <w:rPrChange w:id="2945" w:author="Jakub Kolodziej" w:date="2022-11-18T14:45:00Z">
                    <w:rPr>
                      <w:rFonts w:cs="v4.2.0"/>
                    </w:rPr>
                  </w:rPrChange>
                </w:rPr>
                <w:delText>0</w:delText>
              </w:r>
            </w:del>
          </w:p>
        </w:tc>
        <w:tc>
          <w:tcPr>
            <w:tcW w:w="467" w:type="pct"/>
            <w:gridSpan w:val="4"/>
            <w:tcBorders>
              <w:left w:val="single" w:sz="4" w:space="0" w:color="auto"/>
              <w:right w:val="single" w:sz="4" w:space="0" w:color="auto"/>
            </w:tcBorders>
            <w:tcPrChange w:id="2946" w:author="Jakub Kolodziej" w:date="2022-11-03T12:46:00Z">
              <w:tcPr>
                <w:tcW w:w="463" w:type="pct"/>
                <w:gridSpan w:val="4"/>
                <w:tcBorders>
                  <w:left w:val="single" w:sz="4" w:space="0" w:color="auto"/>
                  <w:right w:val="single" w:sz="4" w:space="0" w:color="auto"/>
                </w:tcBorders>
              </w:tcPr>
            </w:tcPrChange>
          </w:tcPr>
          <w:p w14:paraId="21757A55" w14:textId="5265145A" w:rsidR="00DD58E4" w:rsidRPr="00CA08FA" w:rsidDel="008E7724" w:rsidRDefault="00DD58E4" w:rsidP="005B1072">
            <w:pPr>
              <w:pStyle w:val="TAC"/>
              <w:rPr>
                <w:del w:id="2947" w:author="Jakub Kolodziej" w:date="2022-11-11T12:23:00Z"/>
                <w:rFonts w:cs="v4.2.0"/>
                <w:rPrChange w:id="2948" w:author="Jakub Kolodziej" w:date="2022-11-18T14:45:00Z">
                  <w:rPr>
                    <w:del w:id="2949" w:author="Jakub Kolodziej" w:date="2022-11-11T12:23:00Z"/>
                    <w:rFonts w:cs="v4.2.0"/>
                  </w:rPr>
                </w:rPrChange>
              </w:rPr>
            </w:pPr>
            <w:del w:id="2950" w:author="Jakub Kolodziej" w:date="2022-11-11T12:23:00Z">
              <w:r w:rsidRPr="00CA08FA" w:rsidDel="008E7724">
                <w:rPr>
                  <w:rFonts w:cs="v4.2.0"/>
                  <w:rPrChange w:id="2951" w:author="Jakub Kolodziej" w:date="2022-11-18T14:45:00Z">
                    <w:rPr>
                      <w:rFonts w:cs="v4.2.0"/>
                    </w:rPr>
                  </w:rPrChange>
                </w:rPr>
                <w:delText>-</w:delText>
              </w:r>
            </w:del>
          </w:p>
        </w:tc>
      </w:tr>
      <w:tr w:rsidR="00DD58E4" w:rsidRPr="00CA08FA" w:rsidDel="008E7724" w14:paraId="609BC3DF" w14:textId="12EE0C2E" w:rsidTr="00D53577">
        <w:trPr>
          <w:cantSplit/>
          <w:trHeight w:val="256"/>
          <w:jc w:val="center"/>
          <w:del w:id="2952" w:author="Jakub Kolodziej" w:date="2022-11-11T12:23:00Z"/>
          <w:trPrChange w:id="2953" w:author="Jakub Kolodziej" w:date="2022-11-03T12:46:00Z">
            <w:trPr>
              <w:cantSplit/>
              <w:trHeight w:val="256"/>
              <w:jc w:val="center"/>
            </w:trPr>
          </w:trPrChange>
        </w:trPr>
        <w:tc>
          <w:tcPr>
            <w:tcW w:w="1627" w:type="pct"/>
            <w:tcBorders>
              <w:left w:val="single" w:sz="4" w:space="0" w:color="auto"/>
              <w:right w:val="single" w:sz="4" w:space="0" w:color="auto"/>
            </w:tcBorders>
            <w:vAlign w:val="center"/>
            <w:tcPrChange w:id="2954" w:author="Jakub Kolodziej" w:date="2022-11-03T12:46:00Z">
              <w:tcPr>
                <w:tcW w:w="1627" w:type="pct"/>
                <w:tcBorders>
                  <w:left w:val="single" w:sz="4" w:space="0" w:color="auto"/>
                  <w:right w:val="single" w:sz="4" w:space="0" w:color="auto"/>
                </w:tcBorders>
                <w:vAlign w:val="center"/>
              </w:tcPr>
            </w:tcPrChange>
          </w:tcPr>
          <w:p w14:paraId="4091AB5E" w14:textId="3C526923" w:rsidR="00DD58E4" w:rsidRPr="00CA08FA" w:rsidDel="008E7724" w:rsidRDefault="00DD58E4" w:rsidP="005B1072">
            <w:pPr>
              <w:pStyle w:val="TAL"/>
              <w:rPr>
                <w:del w:id="2955" w:author="Jakub Kolodziej" w:date="2022-11-11T12:23:00Z"/>
                <w:rPrChange w:id="2956" w:author="Jakub Kolodziej" w:date="2022-11-18T14:45:00Z">
                  <w:rPr>
                    <w:del w:id="2957" w:author="Jakub Kolodziej" w:date="2022-11-11T12:23:00Z"/>
                  </w:rPr>
                </w:rPrChange>
              </w:rPr>
            </w:pPr>
            <w:del w:id="2958" w:author="Jakub Kolodziej" w:date="2022-11-11T12:23:00Z">
              <w:r w:rsidRPr="00CA08FA" w:rsidDel="008E7724">
                <w:rPr>
                  <w:rPrChange w:id="2959" w:author="Jakub Kolodziej" w:date="2022-11-18T14:45:00Z">
                    <w:rPr/>
                  </w:rPrChange>
                </w:rPr>
                <w:delText>SnonintrasearchP</w:delText>
              </w:r>
            </w:del>
          </w:p>
        </w:tc>
        <w:tc>
          <w:tcPr>
            <w:tcW w:w="559" w:type="pct"/>
            <w:tcBorders>
              <w:left w:val="single" w:sz="4" w:space="0" w:color="auto"/>
              <w:right w:val="single" w:sz="4" w:space="0" w:color="auto"/>
            </w:tcBorders>
            <w:tcPrChange w:id="2960" w:author="Jakub Kolodziej" w:date="2022-11-03T12:46:00Z">
              <w:tcPr>
                <w:tcW w:w="563" w:type="pct"/>
                <w:tcBorders>
                  <w:left w:val="single" w:sz="4" w:space="0" w:color="auto"/>
                  <w:right w:val="single" w:sz="4" w:space="0" w:color="auto"/>
                </w:tcBorders>
              </w:tcPr>
            </w:tcPrChange>
          </w:tcPr>
          <w:p w14:paraId="2F68167B" w14:textId="29B536D3" w:rsidR="00DD58E4" w:rsidRPr="00CA08FA" w:rsidDel="008E7724" w:rsidRDefault="00DD58E4" w:rsidP="005B1072">
            <w:pPr>
              <w:pStyle w:val="TAC"/>
              <w:rPr>
                <w:del w:id="2961" w:author="Jakub Kolodziej" w:date="2022-11-11T12:23:00Z"/>
                <w:rPrChange w:id="2962" w:author="Jakub Kolodziej" w:date="2022-11-18T14:45:00Z">
                  <w:rPr>
                    <w:del w:id="2963" w:author="Jakub Kolodziej" w:date="2022-11-11T12:23:00Z"/>
                  </w:rPr>
                </w:rPrChange>
              </w:rPr>
            </w:pPr>
            <w:del w:id="2964" w:author="Jakub Kolodziej" w:date="2022-11-11T12:23:00Z">
              <w:r w:rsidRPr="00CA08FA" w:rsidDel="008E7724">
                <w:rPr>
                  <w:rPrChange w:id="2965" w:author="Jakub Kolodziej" w:date="2022-11-18T14:45:00Z">
                    <w:rPr/>
                  </w:rPrChange>
                </w:rPr>
                <w:delText>dB</w:delText>
              </w:r>
            </w:del>
          </w:p>
        </w:tc>
        <w:tc>
          <w:tcPr>
            <w:tcW w:w="439" w:type="pct"/>
            <w:tcBorders>
              <w:left w:val="single" w:sz="4" w:space="0" w:color="auto"/>
              <w:right w:val="single" w:sz="4" w:space="0" w:color="auto"/>
            </w:tcBorders>
            <w:tcPrChange w:id="2966" w:author="Jakub Kolodziej" w:date="2022-11-03T12:46:00Z">
              <w:tcPr>
                <w:tcW w:w="439" w:type="pct"/>
                <w:tcBorders>
                  <w:left w:val="single" w:sz="4" w:space="0" w:color="auto"/>
                  <w:right w:val="single" w:sz="4" w:space="0" w:color="auto"/>
                </w:tcBorders>
              </w:tcPr>
            </w:tcPrChange>
          </w:tcPr>
          <w:p w14:paraId="473344A6" w14:textId="60E18F22" w:rsidR="00DD58E4" w:rsidRPr="00CA08FA" w:rsidDel="008E7724" w:rsidRDefault="00DD58E4" w:rsidP="005B1072">
            <w:pPr>
              <w:pStyle w:val="TAC"/>
              <w:rPr>
                <w:del w:id="2967" w:author="Jakub Kolodziej" w:date="2022-11-11T12:23:00Z"/>
                <w:lang w:eastAsia="zh-CN"/>
                <w:rPrChange w:id="2968" w:author="Jakub Kolodziej" w:date="2022-11-18T14:45:00Z">
                  <w:rPr>
                    <w:del w:id="2969" w:author="Jakub Kolodziej" w:date="2022-11-11T12:23:00Z"/>
                    <w:lang w:eastAsia="zh-CN"/>
                  </w:rPr>
                </w:rPrChange>
              </w:rPr>
            </w:pPr>
            <w:del w:id="2970" w:author="Jakub Kolodziej" w:date="2022-11-11T12:23:00Z">
              <w:r w:rsidRPr="00CA08FA" w:rsidDel="008E7724">
                <w:rPr>
                  <w:lang w:eastAsia="zh-CN"/>
                  <w:rPrChange w:id="2971" w:author="Jakub Kolodziej" w:date="2022-11-18T14:45:00Z">
                    <w:rPr>
                      <w:lang w:eastAsia="zh-CN"/>
                    </w:rPr>
                  </w:rPrChange>
                </w:rPr>
                <w:delText>1,2,3,4</w:delText>
              </w:r>
            </w:del>
          </w:p>
        </w:tc>
        <w:tc>
          <w:tcPr>
            <w:tcW w:w="964" w:type="pct"/>
            <w:gridSpan w:val="2"/>
            <w:tcBorders>
              <w:left w:val="single" w:sz="4" w:space="0" w:color="auto"/>
              <w:right w:val="single" w:sz="4" w:space="0" w:color="auto"/>
            </w:tcBorders>
            <w:tcPrChange w:id="2972" w:author="Jakub Kolodziej" w:date="2022-11-03T12:46:00Z">
              <w:tcPr>
                <w:tcW w:w="964" w:type="pct"/>
                <w:gridSpan w:val="2"/>
                <w:tcBorders>
                  <w:left w:val="single" w:sz="4" w:space="0" w:color="auto"/>
                  <w:right w:val="single" w:sz="4" w:space="0" w:color="auto"/>
                </w:tcBorders>
              </w:tcPr>
            </w:tcPrChange>
          </w:tcPr>
          <w:p w14:paraId="14DD7796" w14:textId="6481AB57" w:rsidR="00DD58E4" w:rsidRPr="00CA08FA" w:rsidDel="008E7724" w:rsidRDefault="00DD58E4" w:rsidP="005B1072">
            <w:pPr>
              <w:pStyle w:val="TAC"/>
              <w:rPr>
                <w:del w:id="2973" w:author="Jakub Kolodziej" w:date="2022-11-11T12:23:00Z"/>
                <w:rFonts w:cs="v4.2.0"/>
                <w:rPrChange w:id="2974" w:author="Jakub Kolodziej" w:date="2022-11-18T14:45:00Z">
                  <w:rPr>
                    <w:del w:id="2975" w:author="Jakub Kolodziej" w:date="2022-11-11T12:23:00Z"/>
                    <w:rFonts w:cs="v4.2.0"/>
                  </w:rPr>
                </w:rPrChange>
              </w:rPr>
            </w:pPr>
            <w:del w:id="2976" w:author="Jakub Kolodziej" w:date="2022-11-11T12:23:00Z">
              <w:r w:rsidRPr="00CA08FA" w:rsidDel="008E7724">
                <w:rPr>
                  <w:rFonts w:cs="v4.2.0"/>
                  <w:rPrChange w:id="2977" w:author="Jakub Kolodziej" w:date="2022-11-18T14:45:00Z">
                    <w:rPr>
                      <w:rFonts w:cs="v4.2.0"/>
                    </w:rPr>
                  </w:rPrChange>
                </w:rPr>
                <w:delText>-</w:delText>
              </w:r>
            </w:del>
          </w:p>
        </w:tc>
        <w:tc>
          <w:tcPr>
            <w:tcW w:w="944" w:type="pct"/>
            <w:gridSpan w:val="5"/>
            <w:tcBorders>
              <w:left w:val="single" w:sz="4" w:space="0" w:color="auto"/>
              <w:right w:val="single" w:sz="4" w:space="0" w:color="auto"/>
            </w:tcBorders>
            <w:tcPrChange w:id="2978" w:author="Jakub Kolodziej" w:date="2022-11-03T12:46:00Z">
              <w:tcPr>
                <w:tcW w:w="944" w:type="pct"/>
                <w:gridSpan w:val="5"/>
                <w:tcBorders>
                  <w:left w:val="single" w:sz="4" w:space="0" w:color="auto"/>
                  <w:right w:val="single" w:sz="4" w:space="0" w:color="auto"/>
                </w:tcBorders>
              </w:tcPr>
            </w:tcPrChange>
          </w:tcPr>
          <w:p w14:paraId="0F4182D2" w14:textId="07AFA549" w:rsidR="00DD58E4" w:rsidRPr="00CA08FA" w:rsidDel="008E7724" w:rsidRDefault="00DD58E4" w:rsidP="005B1072">
            <w:pPr>
              <w:pStyle w:val="TAC"/>
              <w:rPr>
                <w:del w:id="2979" w:author="Jakub Kolodziej" w:date="2022-11-11T12:23:00Z"/>
                <w:rFonts w:cs="v4.2.0"/>
                <w:rPrChange w:id="2980" w:author="Jakub Kolodziej" w:date="2022-11-18T14:45:00Z">
                  <w:rPr>
                    <w:del w:id="2981" w:author="Jakub Kolodziej" w:date="2022-11-11T12:23:00Z"/>
                    <w:rFonts w:cs="v4.2.0"/>
                  </w:rPr>
                </w:rPrChange>
              </w:rPr>
            </w:pPr>
            <w:del w:id="2982" w:author="Jakub Kolodziej" w:date="2022-11-03T12:43:00Z">
              <w:r w:rsidRPr="00CA08FA" w:rsidDel="00B11187">
                <w:rPr>
                  <w:rPrChange w:id="2983" w:author="Jakub Kolodziej" w:date="2022-11-18T14:45:00Z">
                    <w:rPr/>
                  </w:rPrChange>
                </w:rPr>
                <w:delText>[</w:delText>
              </w:r>
            </w:del>
            <w:del w:id="2984" w:author="Jakub Kolodziej" w:date="2022-11-03T12:46:00Z">
              <w:r w:rsidRPr="00CA08FA" w:rsidDel="005F55E5">
                <w:rPr>
                  <w:rPrChange w:id="2985" w:author="Jakub Kolodziej" w:date="2022-11-18T14:45:00Z">
                    <w:rPr/>
                  </w:rPrChange>
                </w:rPr>
                <w:delText>TBD</w:delText>
              </w:r>
            </w:del>
            <w:del w:id="2986" w:author="Jakub Kolodziej" w:date="2022-11-03T12:44:00Z">
              <w:r w:rsidRPr="00CA08FA" w:rsidDel="008F7C03">
                <w:rPr>
                  <w:rPrChange w:id="2987" w:author="Jakub Kolodziej" w:date="2022-11-18T14:45:00Z">
                    <w:rPr/>
                  </w:rPrChange>
                </w:rPr>
                <w:delText>]</w:delText>
              </w:r>
            </w:del>
          </w:p>
        </w:tc>
        <w:tc>
          <w:tcPr>
            <w:tcW w:w="467" w:type="pct"/>
            <w:gridSpan w:val="4"/>
            <w:tcBorders>
              <w:left w:val="single" w:sz="4" w:space="0" w:color="auto"/>
              <w:right w:val="single" w:sz="4" w:space="0" w:color="auto"/>
            </w:tcBorders>
            <w:tcPrChange w:id="2988" w:author="Jakub Kolodziej" w:date="2022-11-03T12:46:00Z">
              <w:tcPr>
                <w:tcW w:w="463" w:type="pct"/>
                <w:gridSpan w:val="4"/>
                <w:tcBorders>
                  <w:left w:val="single" w:sz="4" w:space="0" w:color="auto"/>
                  <w:right w:val="single" w:sz="4" w:space="0" w:color="auto"/>
                </w:tcBorders>
              </w:tcPr>
            </w:tcPrChange>
          </w:tcPr>
          <w:p w14:paraId="5F447726" w14:textId="4516B36C" w:rsidR="00DD58E4" w:rsidRPr="00CA08FA" w:rsidDel="008E7724" w:rsidRDefault="00DD58E4" w:rsidP="005B1072">
            <w:pPr>
              <w:pStyle w:val="TAC"/>
              <w:rPr>
                <w:del w:id="2989" w:author="Jakub Kolodziej" w:date="2022-11-11T12:23:00Z"/>
                <w:rFonts w:cs="v4.2.0"/>
                <w:rPrChange w:id="2990" w:author="Jakub Kolodziej" w:date="2022-11-18T14:45:00Z">
                  <w:rPr>
                    <w:del w:id="2991" w:author="Jakub Kolodziej" w:date="2022-11-11T12:23:00Z"/>
                    <w:rFonts w:cs="v4.2.0"/>
                  </w:rPr>
                </w:rPrChange>
              </w:rPr>
            </w:pPr>
            <w:del w:id="2992" w:author="Jakub Kolodziej" w:date="2022-11-11T12:23:00Z">
              <w:r w:rsidRPr="00CA08FA" w:rsidDel="008E7724">
                <w:rPr>
                  <w:rFonts w:cs="v4.2.0"/>
                  <w:rPrChange w:id="2993" w:author="Jakub Kolodziej" w:date="2022-11-18T14:45:00Z">
                    <w:rPr>
                      <w:rFonts w:cs="v4.2.0"/>
                    </w:rPr>
                  </w:rPrChange>
                </w:rPr>
                <w:delText>-</w:delText>
              </w:r>
            </w:del>
          </w:p>
        </w:tc>
      </w:tr>
      <w:tr w:rsidR="00DD58E4" w:rsidRPr="00CA08FA" w:rsidDel="008E7724" w14:paraId="3F4065C9" w14:textId="48FDCC24" w:rsidTr="00D53577">
        <w:trPr>
          <w:cantSplit/>
          <w:trHeight w:val="256"/>
          <w:jc w:val="center"/>
          <w:del w:id="2994" w:author="Jakub Kolodziej" w:date="2022-11-11T12:23:00Z"/>
          <w:trPrChange w:id="2995" w:author="Jakub Kolodziej" w:date="2022-11-03T12:46:00Z">
            <w:trPr>
              <w:cantSplit/>
              <w:trHeight w:val="256"/>
              <w:jc w:val="center"/>
            </w:trPr>
          </w:trPrChange>
        </w:trPr>
        <w:tc>
          <w:tcPr>
            <w:tcW w:w="1627" w:type="pct"/>
            <w:tcBorders>
              <w:left w:val="single" w:sz="4" w:space="0" w:color="auto"/>
              <w:right w:val="single" w:sz="4" w:space="0" w:color="auto"/>
            </w:tcBorders>
            <w:vAlign w:val="center"/>
            <w:tcPrChange w:id="2996" w:author="Jakub Kolodziej" w:date="2022-11-03T12:46:00Z">
              <w:tcPr>
                <w:tcW w:w="1627" w:type="pct"/>
                <w:tcBorders>
                  <w:left w:val="single" w:sz="4" w:space="0" w:color="auto"/>
                  <w:right w:val="single" w:sz="4" w:space="0" w:color="auto"/>
                </w:tcBorders>
                <w:vAlign w:val="center"/>
              </w:tcPr>
            </w:tcPrChange>
          </w:tcPr>
          <w:p w14:paraId="52B61E66" w14:textId="6B7CB07A" w:rsidR="00DD58E4" w:rsidRPr="00CA08FA" w:rsidDel="008E7724" w:rsidRDefault="00DD58E4" w:rsidP="005B1072">
            <w:pPr>
              <w:pStyle w:val="TAL"/>
              <w:rPr>
                <w:del w:id="2997" w:author="Jakub Kolodziej" w:date="2022-11-11T12:23:00Z"/>
                <w:rPrChange w:id="2998" w:author="Jakub Kolodziej" w:date="2022-11-18T14:45:00Z">
                  <w:rPr>
                    <w:del w:id="2999" w:author="Jakub Kolodziej" w:date="2022-11-11T12:23:00Z"/>
                  </w:rPr>
                </w:rPrChange>
              </w:rPr>
            </w:pPr>
            <w:del w:id="3000" w:author="Jakub Kolodziej" w:date="2022-11-11T12:23:00Z">
              <w:r w:rsidRPr="00CA08FA" w:rsidDel="008E7724">
                <w:rPr>
                  <w:rPrChange w:id="3001" w:author="Jakub Kolodziej" w:date="2022-11-18T14:45:00Z">
                    <w:rPr/>
                  </w:rPrChange>
                </w:rPr>
                <w:delText>SnonintrasearchQ</w:delText>
              </w:r>
            </w:del>
          </w:p>
        </w:tc>
        <w:tc>
          <w:tcPr>
            <w:tcW w:w="559" w:type="pct"/>
            <w:tcBorders>
              <w:left w:val="single" w:sz="4" w:space="0" w:color="auto"/>
              <w:right w:val="single" w:sz="4" w:space="0" w:color="auto"/>
            </w:tcBorders>
            <w:tcPrChange w:id="3002" w:author="Jakub Kolodziej" w:date="2022-11-03T12:46:00Z">
              <w:tcPr>
                <w:tcW w:w="563" w:type="pct"/>
                <w:tcBorders>
                  <w:left w:val="single" w:sz="4" w:space="0" w:color="auto"/>
                  <w:right w:val="single" w:sz="4" w:space="0" w:color="auto"/>
                </w:tcBorders>
              </w:tcPr>
            </w:tcPrChange>
          </w:tcPr>
          <w:p w14:paraId="2FB90779" w14:textId="585B5405" w:rsidR="00DD58E4" w:rsidRPr="00CA08FA" w:rsidDel="008E7724" w:rsidRDefault="00DD58E4" w:rsidP="005B1072">
            <w:pPr>
              <w:pStyle w:val="TAC"/>
              <w:rPr>
                <w:del w:id="3003" w:author="Jakub Kolodziej" w:date="2022-11-11T12:23:00Z"/>
                <w:rPrChange w:id="3004" w:author="Jakub Kolodziej" w:date="2022-11-18T14:45:00Z">
                  <w:rPr>
                    <w:del w:id="3005" w:author="Jakub Kolodziej" w:date="2022-11-11T12:23:00Z"/>
                  </w:rPr>
                </w:rPrChange>
              </w:rPr>
            </w:pPr>
            <w:del w:id="3006" w:author="Jakub Kolodziej" w:date="2022-11-11T12:23:00Z">
              <w:r w:rsidRPr="00CA08FA" w:rsidDel="008E7724">
                <w:rPr>
                  <w:rPrChange w:id="3007" w:author="Jakub Kolodziej" w:date="2022-11-18T14:45:00Z">
                    <w:rPr/>
                  </w:rPrChange>
                </w:rPr>
                <w:delText>dB</w:delText>
              </w:r>
            </w:del>
          </w:p>
        </w:tc>
        <w:tc>
          <w:tcPr>
            <w:tcW w:w="439" w:type="pct"/>
            <w:tcBorders>
              <w:left w:val="single" w:sz="4" w:space="0" w:color="auto"/>
              <w:right w:val="single" w:sz="4" w:space="0" w:color="auto"/>
            </w:tcBorders>
            <w:tcPrChange w:id="3008" w:author="Jakub Kolodziej" w:date="2022-11-03T12:46:00Z">
              <w:tcPr>
                <w:tcW w:w="439" w:type="pct"/>
                <w:tcBorders>
                  <w:left w:val="single" w:sz="4" w:space="0" w:color="auto"/>
                  <w:right w:val="single" w:sz="4" w:space="0" w:color="auto"/>
                </w:tcBorders>
              </w:tcPr>
            </w:tcPrChange>
          </w:tcPr>
          <w:p w14:paraId="68606D51" w14:textId="6FCA0211" w:rsidR="00DD58E4" w:rsidRPr="00CA08FA" w:rsidDel="008E7724" w:rsidRDefault="00DD58E4" w:rsidP="005B1072">
            <w:pPr>
              <w:pStyle w:val="TAC"/>
              <w:rPr>
                <w:del w:id="3009" w:author="Jakub Kolodziej" w:date="2022-11-11T12:23:00Z"/>
                <w:lang w:eastAsia="zh-CN"/>
                <w:rPrChange w:id="3010" w:author="Jakub Kolodziej" w:date="2022-11-18T14:45:00Z">
                  <w:rPr>
                    <w:del w:id="3011" w:author="Jakub Kolodziej" w:date="2022-11-11T12:23:00Z"/>
                    <w:lang w:eastAsia="zh-CN"/>
                  </w:rPr>
                </w:rPrChange>
              </w:rPr>
            </w:pPr>
            <w:del w:id="3012" w:author="Jakub Kolodziej" w:date="2022-11-11T12:23:00Z">
              <w:r w:rsidRPr="00CA08FA" w:rsidDel="008E7724">
                <w:rPr>
                  <w:lang w:eastAsia="zh-CN"/>
                  <w:rPrChange w:id="3013" w:author="Jakub Kolodziej" w:date="2022-11-18T14:45:00Z">
                    <w:rPr>
                      <w:lang w:eastAsia="zh-CN"/>
                    </w:rPr>
                  </w:rPrChange>
                </w:rPr>
                <w:delText>1,2,3,4</w:delText>
              </w:r>
            </w:del>
          </w:p>
        </w:tc>
        <w:tc>
          <w:tcPr>
            <w:tcW w:w="964" w:type="pct"/>
            <w:gridSpan w:val="2"/>
            <w:tcBorders>
              <w:left w:val="single" w:sz="4" w:space="0" w:color="auto"/>
              <w:right w:val="single" w:sz="4" w:space="0" w:color="auto"/>
            </w:tcBorders>
            <w:tcPrChange w:id="3014" w:author="Jakub Kolodziej" w:date="2022-11-03T12:46:00Z">
              <w:tcPr>
                <w:tcW w:w="964" w:type="pct"/>
                <w:gridSpan w:val="2"/>
                <w:tcBorders>
                  <w:left w:val="single" w:sz="4" w:space="0" w:color="auto"/>
                  <w:right w:val="single" w:sz="4" w:space="0" w:color="auto"/>
                </w:tcBorders>
              </w:tcPr>
            </w:tcPrChange>
          </w:tcPr>
          <w:p w14:paraId="564EBDC0" w14:textId="240F3AE3" w:rsidR="00DD58E4" w:rsidRPr="00CA08FA" w:rsidDel="008E7724" w:rsidRDefault="00DD58E4" w:rsidP="005B1072">
            <w:pPr>
              <w:pStyle w:val="TAC"/>
              <w:rPr>
                <w:del w:id="3015" w:author="Jakub Kolodziej" w:date="2022-11-11T12:23:00Z"/>
                <w:rFonts w:cs="v4.2.0"/>
                <w:rPrChange w:id="3016" w:author="Jakub Kolodziej" w:date="2022-11-18T14:45:00Z">
                  <w:rPr>
                    <w:del w:id="3017" w:author="Jakub Kolodziej" w:date="2022-11-11T12:23:00Z"/>
                    <w:rFonts w:cs="v4.2.0"/>
                  </w:rPr>
                </w:rPrChange>
              </w:rPr>
            </w:pPr>
            <w:del w:id="3018" w:author="Jakub Kolodziej" w:date="2022-11-11T12:23:00Z">
              <w:r w:rsidRPr="00CA08FA" w:rsidDel="008E7724">
                <w:rPr>
                  <w:rFonts w:cs="v4.2.0"/>
                  <w:rPrChange w:id="3019" w:author="Jakub Kolodziej" w:date="2022-11-18T14:45:00Z">
                    <w:rPr>
                      <w:rFonts w:cs="v4.2.0"/>
                    </w:rPr>
                  </w:rPrChange>
                </w:rPr>
                <w:delText>-</w:delText>
              </w:r>
            </w:del>
          </w:p>
        </w:tc>
        <w:tc>
          <w:tcPr>
            <w:tcW w:w="944" w:type="pct"/>
            <w:gridSpan w:val="5"/>
            <w:tcBorders>
              <w:left w:val="single" w:sz="4" w:space="0" w:color="auto"/>
              <w:right w:val="single" w:sz="4" w:space="0" w:color="auto"/>
            </w:tcBorders>
            <w:tcPrChange w:id="3020" w:author="Jakub Kolodziej" w:date="2022-11-03T12:46:00Z">
              <w:tcPr>
                <w:tcW w:w="944" w:type="pct"/>
                <w:gridSpan w:val="5"/>
                <w:tcBorders>
                  <w:left w:val="single" w:sz="4" w:space="0" w:color="auto"/>
                  <w:right w:val="single" w:sz="4" w:space="0" w:color="auto"/>
                </w:tcBorders>
              </w:tcPr>
            </w:tcPrChange>
          </w:tcPr>
          <w:p w14:paraId="25D25C39" w14:textId="4363D74F" w:rsidR="00DD58E4" w:rsidRPr="00CA08FA" w:rsidDel="008E7724" w:rsidRDefault="00DD58E4" w:rsidP="005B1072">
            <w:pPr>
              <w:pStyle w:val="TAC"/>
              <w:rPr>
                <w:del w:id="3021" w:author="Jakub Kolodziej" w:date="2022-11-11T12:23:00Z"/>
                <w:rPrChange w:id="3022" w:author="Jakub Kolodziej" w:date="2022-11-18T14:45:00Z">
                  <w:rPr>
                    <w:del w:id="3023" w:author="Jakub Kolodziej" w:date="2022-11-11T12:23:00Z"/>
                  </w:rPr>
                </w:rPrChange>
              </w:rPr>
            </w:pPr>
            <w:del w:id="3024" w:author="Jakub Kolodziej" w:date="2022-11-03T12:43:00Z">
              <w:r w:rsidRPr="00CA08FA" w:rsidDel="00B11187">
                <w:rPr>
                  <w:rPrChange w:id="3025" w:author="Jakub Kolodziej" w:date="2022-11-18T14:45:00Z">
                    <w:rPr/>
                  </w:rPrChange>
                </w:rPr>
                <w:delText>[</w:delText>
              </w:r>
            </w:del>
            <w:del w:id="3026" w:author="Jakub Kolodziej" w:date="2022-11-03T12:46:00Z">
              <w:r w:rsidRPr="00CA08FA" w:rsidDel="005F55E5">
                <w:rPr>
                  <w:rPrChange w:id="3027" w:author="Jakub Kolodziej" w:date="2022-11-18T14:45:00Z">
                    <w:rPr/>
                  </w:rPrChange>
                </w:rPr>
                <w:delText>TBD</w:delText>
              </w:r>
            </w:del>
            <w:del w:id="3028" w:author="Jakub Kolodziej" w:date="2022-11-03T12:44:00Z">
              <w:r w:rsidRPr="00CA08FA" w:rsidDel="008F7C03">
                <w:rPr>
                  <w:rPrChange w:id="3029" w:author="Jakub Kolodziej" w:date="2022-11-18T14:45:00Z">
                    <w:rPr/>
                  </w:rPrChange>
                </w:rPr>
                <w:delText>]</w:delText>
              </w:r>
            </w:del>
          </w:p>
        </w:tc>
        <w:tc>
          <w:tcPr>
            <w:tcW w:w="467" w:type="pct"/>
            <w:gridSpan w:val="4"/>
            <w:tcBorders>
              <w:left w:val="single" w:sz="4" w:space="0" w:color="auto"/>
              <w:right w:val="single" w:sz="4" w:space="0" w:color="auto"/>
            </w:tcBorders>
            <w:tcPrChange w:id="3030" w:author="Jakub Kolodziej" w:date="2022-11-03T12:46:00Z">
              <w:tcPr>
                <w:tcW w:w="463" w:type="pct"/>
                <w:gridSpan w:val="4"/>
                <w:tcBorders>
                  <w:left w:val="single" w:sz="4" w:space="0" w:color="auto"/>
                  <w:right w:val="single" w:sz="4" w:space="0" w:color="auto"/>
                </w:tcBorders>
              </w:tcPr>
            </w:tcPrChange>
          </w:tcPr>
          <w:p w14:paraId="1228B8A6" w14:textId="279CE4AF" w:rsidR="00DD58E4" w:rsidRPr="00CA08FA" w:rsidDel="008E7724" w:rsidRDefault="00DD58E4" w:rsidP="005B1072">
            <w:pPr>
              <w:pStyle w:val="TAC"/>
              <w:rPr>
                <w:del w:id="3031" w:author="Jakub Kolodziej" w:date="2022-11-11T12:23:00Z"/>
                <w:rFonts w:cs="v4.2.0"/>
                <w:rPrChange w:id="3032" w:author="Jakub Kolodziej" w:date="2022-11-18T14:45:00Z">
                  <w:rPr>
                    <w:del w:id="3033" w:author="Jakub Kolodziej" w:date="2022-11-11T12:23:00Z"/>
                    <w:rFonts w:cs="v4.2.0"/>
                  </w:rPr>
                </w:rPrChange>
              </w:rPr>
            </w:pPr>
            <w:del w:id="3034" w:author="Jakub Kolodziej" w:date="2022-11-11T12:23:00Z">
              <w:r w:rsidRPr="00CA08FA" w:rsidDel="008E7724">
                <w:rPr>
                  <w:rFonts w:cs="v4.2.0"/>
                  <w:rPrChange w:id="3035" w:author="Jakub Kolodziej" w:date="2022-11-18T14:45:00Z">
                    <w:rPr>
                      <w:rFonts w:cs="v4.2.0"/>
                    </w:rPr>
                  </w:rPrChange>
                </w:rPr>
                <w:delText>-</w:delText>
              </w:r>
            </w:del>
          </w:p>
        </w:tc>
      </w:tr>
      <w:tr w:rsidR="00DD58E4" w:rsidRPr="00CA08FA" w:rsidDel="008E7724" w14:paraId="6295B2F6" w14:textId="3987261C" w:rsidTr="00D53577">
        <w:trPr>
          <w:cantSplit/>
          <w:trHeight w:val="256"/>
          <w:jc w:val="center"/>
          <w:del w:id="3036" w:author="Jakub Kolodziej" w:date="2022-11-11T12:23:00Z"/>
          <w:trPrChange w:id="3037" w:author="Jakub Kolodziej" w:date="2022-11-03T12:46:00Z">
            <w:trPr>
              <w:cantSplit/>
              <w:trHeight w:val="256"/>
              <w:jc w:val="center"/>
            </w:trPr>
          </w:trPrChange>
        </w:trPr>
        <w:tc>
          <w:tcPr>
            <w:tcW w:w="1627" w:type="pct"/>
            <w:tcBorders>
              <w:left w:val="single" w:sz="4" w:space="0" w:color="auto"/>
              <w:right w:val="single" w:sz="4" w:space="0" w:color="auto"/>
            </w:tcBorders>
            <w:vAlign w:val="center"/>
            <w:tcPrChange w:id="3038" w:author="Jakub Kolodziej" w:date="2022-11-03T12:46:00Z">
              <w:tcPr>
                <w:tcW w:w="1627" w:type="pct"/>
                <w:tcBorders>
                  <w:left w:val="single" w:sz="4" w:space="0" w:color="auto"/>
                  <w:right w:val="single" w:sz="4" w:space="0" w:color="auto"/>
                </w:tcBorders>
                <w:vAlign w:val="center"/>
              </w:tcPr>
            </w:tcPrChange>
          </w:tcPr>
          <w:p w14:paraId="248DB3AD" w14:textId="23C986DE" w:rsidR="00DD58E4" w:rsidRPr="00CA08FA" w:rsidDel="008E7724" w:rsidRDefault="00DD58E4" w:rsidP="005B1072">
            <w:pPr>
              <w:pStyle w:val="TAL"/>
              <w:rPr>
                <w:del w:id="3039" w:author="Jakub Kolodziej" w:date="2022-11-11T12:23:00Z"/>
                <w:rPrChange w:id="3040" w:author="Jakub Kolodziej" w:date="2022-11-18T14:45:00Z">
                  <w:rPr>
                    <w:del w:id="3041" w:author="Jakub Kolodziej" w:date="2022-11-11T12:23:00Z"/>
                  </w:rPr>
                </w:rPrChange>
              </w:rPr>
            </w:pPr>
            <w:del w:id="3042" w:author="Jakub Kolodziej" w:date="2022-11-11T12:23:00Z">
              <w:r w:rsidRPr="00CA08FA" w:rsidDel="008E7724">
                <w:rPr>
                  <w:rPrChange w:id="3043" w:author="Jakub Kolodziej" w:date="2022-11-18T14:45:00Z">
                    <w:rPr/>
                  </w:rPrChange>
                </w:rPr>
                <w:delText>Thresh</w:delText>
              </w:r>
              <w:r w:rsidRPr="00CA08FA" w:rsidDel="008E7724">
                <w:rPr>
                  <w:vertAlign w:val="subscript"/>
                  <w:rPrChange w:id="3044" w:author="Jakub Kolodziej" w:date="2022-11-18T14:45:00Z">
                    <w:rPr>
                      <w:vertAlign w:val="subscript"/>
                    </w:rPr>
                  </w:rPrChange>
                </w:rPr>
                <w:delText>x, high</w:delText>
              </w:r>
            </w:del>
          </w:p>
        </w:tc>
        <w:tc>
          <w:tcPr>
            <w:tcW w:w="559" w:type="pct"/>
            <w:tcBorders>
              <w:left w:val="single" w:sz="4" w:space="0" w:color="auto"/>
              <w:right w:val="single" w:sz="4" w:space="0" w:color="auto"/>
            </w:tcBorders>
            <w:tcPrChange w:id="3045" w:author="Jakub Kolodziej" w:date="2022-11-03T12:46:00Z">
              <w:tcPr>
                <w:tcW w:w="563" w:type="pct"/>
                <w:tcBorders>
                  <w:left w:val="single" w:sz="4" w:space="0" w:color="auto"/>
                  <w:right w:val="single" w:sz="4" w:space="0" w:color="auto"/>
                </w:tcBorders>
              </w:tcPr>
            </w:tcPrChange>
          </w:tcPr>
          <w:p w14:paraId="6B32BDA6" w14:textId="2901E832" w:rsidR="00DD58E4" w:rsidRPr="00CA08FA" w:rsidDel="008E7724" w:rsidRDefault="00DD58E4" w:rsidP="005B1072">
            <w:pPr>
              <w:pStyle w:val="TAC"/>
              <w:rPr>
                <w:del w:id="3046" w:author="Jakub Kolodziej" w:date="2022-11-11T12:23:00Z"/>
                <w:rPrChange w:id="3047" w:author="Jakub Kolodziej" w:date="2022-11-18T14:45:00Z">
                  <w:rPr>
                    <w:del w:id="3048" w:author="Jakub Kolodziej" w:date="2022-11-11T12:23:00Z"/>
                  </w:rPr>
                </w:rPrChange>
              </w:rPr>
            </w:pPr>
            <w:del w:id="3049" w:author="Jakub Kolodziej" w:date="2022-11-11T12:23:00Z">
              <w:r w:rsidRPr="00CA08FA" w:rsidDel="008E7724">
                <w:rPr>
                  <w:rPrChange w:id="3050" w:author="Jakub Kolodziej" w:date="2022-11-18T14:45:00Z">
                    <w:rPr/>
                  </w:rPrChange>
                </w:rPr>
                <w:delText>dB</w:delText>
              </w:r>
            </w:del>
          </w:p>
        </w:tc>
        <w:tc>
          <w:tcPr>
            <w:tcW w:w="439" w:type="pct"/>
            <w:tcBorders>
              <w:left w:val="single" w:sz="4" w:space="0" w:color="auto"/>
              <w:right w:val="single" w:sz="4" w:space="0" w:color="auto"/>
            </w:tcBorders>
            <w:tcPrChange w:id="3051" w:author="Jakub Kolodziej" w:date="2022-11-03T12:46:00Z">
              <w:tcPr>
                <w:tcW w:w="439" w:type="pct"/>
                <w:tcBorders>
                  <w:left w:val="single" w:sz="4" w:space="0" w:color="auto"/>
                  <w:right w:val="single" w:sz="4" w:space="0" w:color="auto"/>
                </w:tcBorders>
              </w:tcPr>
            </w:tcPrChange>
          </w:tcPr>
          <w:p w14:paraId="14A2864A" w14:textId="25E3FF18" w:rsidR="00DD58E4" w:rsidRPr="00CA08FA" w:rsidDel="008E7724" w:rsidRDefault="00DD58E4" w:rsidP="005B1072">
            <w:pPr>
              <w:pStyle w:val="TAC"/>
              <w:rPr>
                <w:del w:id="3052" w:author="Jakub Kolodziej" w:date="2022-11-11T12:23:00Z"/>
                <w:lang w:eastAsia="zh-CN"/>
                <w:rPrChange w:id="3053" w:author="Jakub Kolodziej" w:date="2022-11-18T14:45:00Z">
                  <w:rPr>
                    <w:del w:id="3054" w:author="Jakub Kolodziej" w:date="2022-11-11T12:23:00Z"/>
                    <w:lang w:eastAsia="zh-CN"/>
                  </w:rPr>
                </w:rPrChange>
              </w:rPr>
            </w:pPr>
            <w:del w:id="3055" w:author="Jakub Kolodziej" w:date="2022-11-11T12:23:00Z">
              <w:r w:rsidRPr="00CA08FA" w:rsidDel="008E7724">
                <w:rPr>
                  <w:lang w:eastAsia="zh-CN"/>
                  <w:rPrChange w:id="3056" w:author="Jakub Kolodziej" w:date="2022-11-18T14:45:00Z">
                    <w:rPr>
                      <w:lang w:eastAsia="zh-CN"/>
                    </w:rPr>
                  </w:rPrChange>
                </w:rPr>
                <w:delText>1,2,3,4</w:delText>
              </w:r>
            </w:del>
          </w:p>
        </w:tc>
        <w:tc>
          <w:tcPr>
            <w:tcW w:w="964" w:type="pct"/>
            <w:gridSpan w:val="2"/>
            <w:tcBorders>
              <w:left w:val="single" w:sz="4" w:space="0" w:color="auto"/>
              <w:right w:val="single" w:sz="4" w:space="0" w:color="auto"/>
            </w:tcBorders>
            <w:tcPrChange w:id="3057" w:author="Jakub Kolodziej" w:date="2022-11-03T12:46:00Z">
              <w:tcPr>
                <w:tcW w:w="964" w:type="pct"/>
                <w:gridSpan w:val="2"/>
                <w:tcBorders>
                  <w:left w:val="single" w:sz="4" w:space="0" w:color="auto"/>
                  <w:right w:val="single" w:sz="4" w:space="0" w:color="auto"/>
                </w:tcBorders>
              </w:tcPr>
            </w:tcPrChange>
          </w:tcPr>
          <w:p w14:paraId="3A067776" w14:textId="32068663" w:rsidR="00DD58E4" w:rsidRPr="00CA08FA" w:rsidDel="008E7724" w:rsidRDefault="00DD58E4" w:rsidP="005B1072">
            <w:pPr>
              <w:pStyle w:val="TAC"/>
              <w:rPr>
                <w:del w:id="3058" w:author="Jakub Kolodziej" w:date="2022-11-11T12:23:00Z"/>
                <w:rFonts w:cs="v4.2.0"/>
                <w:rPrChange w:id="3059" w:author="Jakub Kolodziej" w:date="2022-11-18T14:45:00Z">
                  <w:rPr>
                    <w:del w:id="3060" w:author="Jakub Kolodziej" w:date="2022-11-11T12:23:00Z"/>
                    <w:rFonts w:cs="v4.2.0"/>
                  </w:rPr>
                </w:rPrChange>
              </w:rPr>
            </w:pPr>
            <w:del w:id="3061" w:author="Jakub Kolodziej" w:date="2022-11-11T12:23:00Z">
              <w:r w:rsidRPr="00CA08FA" w:rsidDel="008E7724">
                <w:rPr>
                  <w:rFonts w:cs="v4.2.0"/>
                  <w:rPrChange w:id="3062" w:author="Jakub Kolodziej" w:date="2022-11-18T14:45:00Z">
                    <w:rPr>
                      <w:rFonts w:cs="v4.2.0"/>
                    </w:rPr>
                  </w:rPrChange>
                </w:rPr>
                <w:delText>-</w:delText>
              </w:r>
            </w:del>
          </w:p>
        </w:tc>
        <w:tc>
          <w:tcPr>
            <w:tcW w:w="944" w:type="pct"/>
            <w:gridSpan w:val="5"/>
            <w:tcBorders>
              <w:left w:val="single" w:sz="4" w:space="0" w:color="auto"/>
              <w:right w:val="single" w:sz="4" w:space="0" w:color="auto"/>
            </w:tcBorders>
            <w:tcPrChange w:id="3063" w:author="Jakub Kolodziej" w:date="2022-11-03T12:46:00Z">
              <w:tcPr>
                <w:tcW w:w="944" w:type="pct"/>
                <w:gridSpan w:val="5"/>
                <w:tcBorders>
                  <w:left w:val="single" w:sz="4" w:space="0" w:color="auto"/>
                  <w:right w:val="single" w:sz="4" w:space="0" w:color="auto"/>
                </w:tcBorders>
              </w:tcPr>
            </w:tcPrChange>
          </w:tcPr>
          <w:p w14:paraId="2521B4A6" w14:textId="1E8CE430" w:rsidR="00DD58E4" w:rsidRPr="00CA08FA" w:rsidDel="008E7724" w:rsidRDefault="00DD58E4" w:rsidP="005B1072">
            <w:pPr>
              <w:pStyle w:val="TAC"/>
              <w:rPr>
                <w:del w:id="3064" w:author="Jakub Kolodziej" w:date="2022-11-11T12:23:00Z"/>
                <w:rPrChange w:id="3065" w:author="Jakub Kolodziej" w:date="2022-11-18T14:45:00Z">
                  <w:rPr>
                    <w:del w:id="3066" w:author="Jakub Kolodziej" w:date="2022-11-11T12:23:00Z"/>
                  </w:rPr>
                </w:rPrChange>
              </w:rPr>
            </w:pPr>
            <w:del w:id="3067" w:author="Jakub Kolodziej" w:date="2022-11-03T12:43:00Z">
              <w:r w:rsidRPr="00CA08FA" w:rsidDel="00B11187">
                <w:rPr>
                  <w:rFonts w:cs="v4.2.0"/>
                  <w:rPrChange w:id="3068" w:author="Jakub Kolodziej" w:date="2022-11-18T14:45:00Z">
                    <w:rPr>
                      <w:rFonts w:cs="v4.2.0"/>
                    </w:rPr>
                  </w:rPrChange>
                </w:rPr>
                <w:delText>[</w:delText>
              </w:r>
            </w:del>
            <w:del w:id="3069" w:author="Jakub Kolodziej" w:date="2022-11-11T12:23:00Z">
              <w:r w:rsidRPr="00CA08FA" w:rsidDel="008E7724">
                <w:rPr>
                  <w:rFonts w:cs="v4.2.0"/>
                  <w:rPrChange w:id="3070" w:author="Jakub Kolodziej" w:date="2022-11-18T14:45:00Z">
                    <w:rPr>
                      <w:rFonts w:cs="v4.2.0"/>
                    </w:rPr>
                  </w:rPrChange>
                </w:rPr>
                <w:delText>48</w:delText>
              </w:r>
            </w:del>
            <w:del w:id="3071" w:author="Jakub Kolodziej" w:date="2022-11-03T12:44:00Z">
              <w:r w:rsidRPr="00CA08FA" w:rsidDel="008F7C03">
                <w:rPr>
                  <w:rFonts w:cs="v4.2.0"/>
                  <w:rPrChange w:id="3072" w:author="Jakub Kolodziej" w:date="2022-11-18T14:45:00Z">
                    <w:rPr>
                      <w:rFonts w:cs="v4.2.0"/>
                    </w:rPr>
                  </w:rPrChange>
                </w:rPr>
                <w:delText>]</w:delText>
              </w:r>
            </w:del>
          </w:p>
        </w:tc>
        <w:tc>
          <w:tcPr>
            <w:tcW w:w="467" w:type="pct"/>
            <w:gridSpan w:val="4"/>
            <w:tcBorders>
              <w:left w:val="single" w:sz="4" w:space="0" w:color="auto"/>
              <w:right w:val="single" w:sz="4" w:space="0" w:color="auto"/>
            </w:tcBorders>
            <w:tcPrChange w:id="3073" w:author="Jakub Kolodziej" w:date="2022-11-03T12:46:00Z">
              <w:tcPr>
                <w:tcW w:w="463" w:type="pct"/>
                <w:gridSpan w:val="4"/>
                <w:tcBorders>
                  <w:left w:val="single" w:sz="4" w:space="0" w:color="auto"/>
                  <w:right w:val="single" w:sz="4" w:space="0" w:color="auto"/>
                </w:tcBorders>
              </w:tcPr>
            </w:tcPrChange>
          </w:tcPr>
          <w:p w14:paraId="191C026C" w14:textId="04B89DB7" w:rsidR="00DD58E4" w:rsidRPr="00CA08FA" w:rsidDel="008E7724" w:rsidRDefault="00DD58E4" w:rsidP="005B1072">
            <w:pPr>
              <w:pStyle w:val="TAC"/>
              <w:rPr>
                <w:del w:id="3074" w:author="Jakub Kolodziej" w:date="2022-11-11T12:23:00Z"/>
                <w:rFonts w:cs="v4.2.0"/>
                <w:rPrChange w:id="3075" w:author="Jakub Kolodziej" w:date="2022-11-18T14:45:00Z">
                  <w:rPr>
                    <w:del w:id="3076" w:author="Jakub Kolodziej" w:date="2022-11-11T12:23:00Z"/>
                    <w:rFonts w:cs="v4.2.0"/>
                  </w:rPr>
                </w:rPrChange>
              </w:rPr>
            </w:pPr>
            <w:del w:id="3077" w:author="Jakub Kolodziej" w:date="2022-11-11T12:23:00Z">
              <w:r w:rsidRPr="00CA08FA" w:rsidDel="008E7724">
                <w:rPr>
                  <w:rFonts w:cs="v4.2.0"/>
                  <w:rPrChange w:id="3078" w:author="Jakub Kolodziej" w:date="2022-11-18T14:45:00Z">
                    <w:rPr>
                      <w:rFonts w:cs="v4.2.0"/>
                    </w:rPr>
                  </w:rPrChange>
                </w:rPr>
                <w:delText>-</w:delText>
              </w:r>
            </w:del>
          </w:p>
        </w:tc>
      </w:tr>
      <w:tr w:rsidR="00DD58E4" w:rsidRPr="00CA08FA" w:rsidDel="000F7387" w14:paraId="31C1DBF6" w14:textId="27111BFF" w:rsidTr="00D53577">
        <w:trPr>
          <w:cantSplit/>
          <w:trHeight w:val="256"/>
          <w:jc w:val="center"/>
          <w:del w:id="3079" w:author="Jakub Kolodziej" w:date="2022-11-03T12:46:00Z"/>
          <w:trPrChange w:id="3080" w:author="Jakub Kolodziej" w:date="2022-11-03T12:46:00Z">
            <w:trPr>
              <w:cantSplit/>
              <w:trHeight w:val="256"/>
              <w:jc w:val="center"/>
            </w:trPr>
          </w:trPrChange>
        </w:trPr>
        <w:tc>
          <w:tcPr>
            <w:tcW w:w="1627" w:type="pct"/>
            <w:tcBorders>
              <w:left w:val="single" w:sz="4" w:space="0" w:color="auto"/>
              <w:right w:val="single" w:sz="4" w:space="0" w:color="auto"/>
            </w:tcBorders>
            <w:vAlign w:val="center"/>
            <w:tcPrChange w:id="3081" w:author="Jakub Kolodziej" w:date="2022-11-03T12:46:00Z">
              <w:tcPr>
                <w:tcW w:w="1627" w:type="pct"/>
                <w:tcBorders>
                  <w:left w:val="single" w:sz="4" w:space="0" w:color="auto"/>
                  <w:right w:val="single" w:sz="4" w:space="0" w:color="auto"/>
                </w:tcBorders>
                <w:vAlign w:val="center"/>
              </w:tcPr>
            </w:tcPrChange>
          </w:tcPr>
          <w:p w14:paraId="23FF7D62" w14:textId="50B0B1B6" w:rsidR="00DD58E4" w:rsidRPr="00CA08FA" w:rsidDel="000F7387" w:rsidRDefault="00DD58E4" w:rsidP="005B1072">
            <w:pPr>
              <w:pStyle w:val="TAL"/>
              <w:rPr>
                <w:del w:id="3082" w:author="Jakub Kolodziej" w:date="2022-11-03T12:46:00Z"/>
                <w:rPrChange w:id="3083" w:author="Jakub Kolodziej" w:date="2022-11-18T14:45:00Z">
                  <w:rPr>
                    <w:del w:id="3084" w:author="Jakub Kolodziej" w:date="2022-11-03T12:46:00Z"/>
                  </w:rPr>
                </w:rPrChange>
              </w:rPr>
            </w:pPr>
            <w:del w:id="3085" w:author="Jakub Kolodziej" w:date="2022-11-03T12:46:00Z">
              <w:r w:rsidRPr="00CA08FA" w:rsidDel="000F7387">
                <w:rPr>
                  <w:rPrChange w:id="3086" w:author="Jakub Kolodziej" w:date="2022-11-18T14:45:00Z">
                    <w:rPr/>
                  </w:rPrChange>
                </w:rPr>
                <w:delText>Thresh</w:delText>
              </w:r>
              <w:r w:rsidRPr="00CA08FA" w:rsidDel="000F7387">
                <w:rPr>
                  <w:vertAlign w:val="subscript"/>
                  <w:rPrChange w:id="3087" w:author="Jakub Kolodziej" w:date="2022-11-18T14:45:00Z">
                    <w:rPr>
                      <w:vertAlign w:val="subscript"/>
                    </w:rPr>
                  </w:rPrChange>
                </w:rPr>
                <w:delText>serving, low</w:delText>
              </w:r>
            </w:del>
          </w:p>
        </w:tc>
        <w:tc>
          <w:tcPr>
            <w:tcW w:w="559" w:type="pct"/>
            <w:tcBorders>
              <w:left w:val="single" w:sz="4" w:space="0" w:color="auto"/>
              <w:right w:val="single" w:sz="4" w:space="0" w:color="auto"/>
            </w:tcBorders>
            <w:tcPrChange w:id="3088" w:author="Jakub Kolodziej" w:date="2022-11-03T12:46:00Z">
              <w:tcPr>
                <w:tcW w:w="563" w:type="pct"/>
                <w:tcBorders>
                  <w:left w:val="single" w:sz="4" w:space="0" w:color="auto"/>
                  <w:right w:val="single" w:sz="4" w:space="0" w:color="auto"/>
                </w:tcBorders>
              </w:tcPr>
            </w:tcPrChange>
          </w:tcPr>
          <w:p w14:paraId="1B79CF4D" w14:textId="4CD4A180" w:rsidR="00DD58E4" w:rsidRPr="00CA08FA" w:rsidDel="000F7387" w:rsidRDefault="00DD58E4" w:rsidP="005B1072">
            <w:pPr>
              <w:pStyle w:val="TAC"/>
              <w:rPr>
                <w:del w:id="3089" w:author="Jakub Kolodziej" w:date="2022-11-03T12:46:00Z"/>
                <w:rPrChange w:id="3090" w:author="Jakub Kolodziej" w:date="2022-11-18T14:45:00Z">
                  <w:rPr>
                    <w:del w:id="3091" w:author="Jakub Kolodziej" w:date="2022-11-03T12:46:00Z"/>
                  </w:rPr>
                </w:rPrChange>
              </w:rPr>
            </w:pPr>
            <w:del w:id="3092" w:author="Jakub Kolodziej" w:date="2022-11-03T12:46:00Z">
              <w:r w:rsidRPr="00CA08FA" w:rsidDel="000F7387">
                <w:rPr>
                  <w:rPrChange w:id="3093" w:author="Jakub Kolodziej" w:date="2022-11-18T14:45:00Z">
                    <w:rPr/>
                  </w:rPrChange>
                </w:rPr>
                <w:delText>dB</w:delText>
              </w:r>
            </w:del>
          </w:p>
        </w:tc>
        <w:tc>
          <w:tcPr>
            <w:tcW w:w="439" w:type="pct"/>
            <w:tcBorders>
              <w:left w:val="single" w:sz="4" w:space="0" w:color="auto"/>
              <w:right w:val="single" w:sz="4" w:space="0" w:color="auto"/>
            </w:tcBorders>
            <w:tcPrChange w:id="3094" w:author="Jakub Kolodziej" w:date="2022-11-03T12:46:00Z">
              <w:tcPr>
                <w:tcW w:w="439" w:type="pct"/>
                <w:tcBorders>
                  <w:left w:val="single" w:sz="4" w:space="0" w:color="auto"/>
                  <w:right w:val="single" w:sz="4" w:space="0" w:color="auto"/>
                </w:tcBorders>
              </w:tcPr>
            </w:tcPrChange>
          </w:tcPr>
          <w:p w14:paraId="2B128761" w14:textId="2268FB8A" w:rsidR="00DD58E4" w:rsidRPr="00CA08FA" w:rsidDel="000F7387" w:rsidRDefault="00DD58E4" w:rsidP="005B1072">
            <w:pPr>
              <w:pStyle w:val="TAC"/>
              <w:rPr>
                <w:del w:id="3095" w:author="Jakub Kolodziej" w:date="2022-11-03T12:46:00Z"/>
                <w:lang w:eastAsia="zh-CN"/>
                <w:rPrChange w:id="3096" w:author="Jakub Kolodziej" w:date="2022-11-18T14:45:00Z">
                  <w:rPr>
                    <w:del w:id="3097" w:author="Jakub Kolodziej" w:date="2022-11-03T12:46:00Z"/>
                    <w:lang w:eastAsia="zh-CN"/>
                  </w:rPr>
                </w:rPrChange>
              </w:rPr>
            </w:pPr>
            <w:del w:id="3098" w:author="Jakub Kolodziej" w:date="2022-11-03T12:46:00Z">
              <w:r w:rsidRPr="00CA08FA" w:rsidDel="000F7387">
                <w:rPr>
                  <w:lang w:eastAsia="zh-CN"/>
                  <w:rPrChange w:id="3099" w:author="Jakub Kolodziej" w:date="2022-11-18T14:45:00Z">
                    <w:rPr>
                      <w:lang w:eastAsia="zh-CN"/>
                    </w:rPr>
                  </w:rPrChange>
                </w:rPr>
                <w:delText>1,2,3,4</w:delText>
              </w:r>
            </w:del>
          </w:p>
        </w:tc>
        <w:tc>
          <w:tcPr>
            <w:tcW w:w="964" w:type="pct"/>
            <w:gridSpan w:val="2"/>
            <w:tcBorders>
              <w:left w:val="single" w:sz="4" w:space="0" w:color="auto"/>
              <w:right w:val="single" w:sz="4" w:space="0" w:color="auto"/>
            </w:tcBorders>
            <w:tcPrChange w:id="3100" w:author="Jakub Kolodziej" w:date="2022-11-03T12:46:00Z">
              <w:tcPr>
                <w:tcW w:w="964" w:type="pct"/>
                <w:gridSpan w:val="2"/>
                <w:tcBorders>
                  <w:left w:val="single" w:sz="4" w:space="0" w:color="auto"/>
                  <w:right w:val="single" w:sz="4" w:space="0" w:color="auto"/>
                </w:tcBorders>
              </w:tcPr>
            </w:tcPrChange>
          </w:tcPr>
          <w:p w14:paraId="00E055E1" w14:textId="3937D660" w:rsidR="00DD58E4" w:rsidRPr="00CA08FA" w:rsidDel="000F7387" w:rsidRDefault="00DD58E4" w:rsidP="005B1072">
            <w:pPr>
              <w:pStyle w:val="TAC"/>
              <w:rPr>
                <w:del w:id="3101" w:author="Jakub Kolodziej" w:date="2022-11-03T12:46:00Z"/>
                <w:rFonts w:cs="v4.2.0"/>
                <w:rPrChange w:id="3102" w:author="Jakub Kolodziej" w:date="2022-11-18T14:45:00Z">
                  <w:rPr>
                    <w:del w:id="3103" w:author="Jakub Kolodziej" w:date="2022-11-03T12:46:00Z"/>
                    <w:rFonts w:cs="v4.2.0"/>
                  </w:rPr>
                </w:rPrChange>
              </w:rPr>
            </w:pPr>
            <w:del w:id="3104" w:author="Jakub Kolodziej" w:date="2022-11-03T12:46:00Z">
              <w:r w:rsidRPr="00CA08FA" w:rsidDel="000F7387">
                <w:rPr>
                  <w:rFonts w:cs="v4.2.0"/>
                  <w:rPrChange w:id="3105" w:author="Jakub Kolodziej" w:date="2022-11-18T14:45:00Z">
                    <w:rPr>
                      <w:rFonts w:cs="v4.2.0"/>
                    </w:rPr>
                  </w:rPrChange>
                </w:rPr>
                <w:delText>-</w:delText>
              </w:r>
            </w:del>
          </w:p>
        </w:tc>
        <w:tc>
          <w:tcPr>
            <w:tcW w:w="944" w:type="pct"/>
            <w:gridSpan w:val="5"/>
            <w:tcBorders>
              <w:left w:val="single" w:sz="4" w:space="0" w:color="auto"/>
              <w:right w:val="single" w:sz="4" w:space="0" w:color="auto"/>
            </w:tcBorders>
            <w:tcPrChange w:id="3106" w:author="Jakub Kolodziej" w:date="2022-11-03T12:46:00Z">
              <w:tcPr>
                <w:tcW w:w="944" w:type="pct"/>
                <w:gridSpan w:val="5"/>
                <w:tcBorders>
                  <w:left w:val="single" w:sz="4" w:space="0" w:color="auto"/>
                  <w:right w:val="single" w:sz="4" w:space="0" w:color="auto"/>
                </w:tcBorders>
              </w:tcPr>
            </w:tcPrChange>
          </w:tcPr>
          <w:p w14:paraId="394B50B6" w14:textId="4BB67396" w:rsidR="00DD58E4" w:rsidRPr="00CA08FA" w:rsidDel="000F7387" w:rsidRDefault="00DD58E4" w:rsidP="005B1072">
            <w:pPr>
              <w:pStyle w:val="TAC"/>
              <w:rPr>
                <w:del w:id="3107" w:author="Jakub Kolodziej" w:date="2022-11-03T12:46:00Z"/>
                <w:rPrChange w:id="3108" w:author="Jakub Kolodziej" w:date="2022-11-18T14:45:00Z">
                  <w:rPr>
                    <w:del w:id="3109" w:author="Jakub Kolodziej" w:date="2022-11-03T12:46:00Z"/>
                  </w:rPr>
                </w:rPrChange>
              </w:rPr>
            </w:pPr>
            <w:del w:id="3110" w:author="Jakub Kolodziej" w:date="2022-11-03T12:43:00Z">
              <w:r w:rsidRPr="00CA08FA" w:rsidDel="00B11187">
                <w:rPr>
                  <w:rFonts w:cs="v4.2.0"/>
                  <w:rPrChange w:id="3111" w:author="Jakub Kolodziej" w:date="2022-11-18T14:45:00Z">
                    <w:rPr>
                      <w:rFonts w:cs="v4.2.0"/>
                    </w:rPr>
                  </w:rPrChange>
                </w:rPr>
                <w:delText>[</w:delText>
              </w:r>
            </w:del>
            <w:del w:id="3112" w:author="Jakub Kolodziej" w:date="2022-11-03T12:46:00Z">
              <w:r w:rsidRPr="00CA08FA" w:rsidDel="000F7387">
                <w:rPr>
                  <w:rFonts w:cs="v4.2.0"/>
                  <w:rPrChange w:id="3113" w:author="Jakub Kolodziej" w:date="2022-11-18T14:45:00Z">
                    <w:rPr>
                      <w:rFonts w:cs="v4.2.0"/>
                    </w:rPr>
                  </w:rPrChange>
                </w:rPr>
                <w:delText>44</w:delText>
              </w:r>
            </w:del>
            <w:del w:id="3114" w:author="Jakub Kolodziej" w:date="2022-11-03T12:44:00Z">
              <w:r w:rsidRPr="00CA08FA" w:rsidDel="008F7C03">
                <w:rPr>
                  <w:rFonts w:cs="v4.2.0"/>
                  <w:rPrChange w:id="3115" w:author="Jakub Kolodziej" w:date="2022-11-18T14:45:00Z">
                    <w:rPr>
                      <w:rFonts w:cs="v4.2.0"/>
                    </w:rPr>
                  </w:rPrChange>
                </w:rPr>
                <w:delText>]</w:delText>
              </w:r>
            </w:del>
          </w:p>
        </w:tc>
        <w:tc>
          <w:tcPr>
            <w:tcW w:w="467" w:type="pct"/>
            <w:gridSpan w:val="4"/>
            <w:tcBorders>
              <w:left w:val="single" w:sz="4" w:space="0" w:color="auto"/>
              <w:right w:val="single" w:sz="4" w:space="0" w:color="auto"/>
            </w:tcBorders>
            <w:tcPrChange w:id="3116" w:author="Jakub Kolodziej" w:date="2022-11-03T12:46:00Z">
              <w:tcPr>
                <w:tcW w:w="463" w:type="pct"/>
                <w:gridSpan w:val="4"/>
                <w:tcBorders>
                  <w:left w:val="single" w:sz="4" w:space="0" w:color="auto"/>
                  <w:right w:val="single" w:sz="4" w:space="0" w:color="auto"/>
                </w:tcBorders>
              </w:tcPr>
            </w:tcPrChange>
          </w:tcPr>
          <w:p w14:paraId="196423E6" w14:textId="29FB419E" w:rsidR="00DD58E4" w:rsidRPr="00CA08FA" w:rsidDel="000F7387" w:rsidRDefault="00DD58E4" w:rsidP="005B1072">
            <w:pPr>
              <w:pStyle w:val="TAC"/>
              <w:rPr>
                <w:del w:id="3117" w:author="Jakub Kolodziej" w:date="2022-11-03T12:46:00Z"/>
                <w:rFonts w:cs="v4.2.0"/>
                <w:rPrChange w:id="3118" w:author="Jakub Kolodziej" w:date="2022-11-18T14:45:00Z">
                  <w:rPr>
                    <w:del w:id="3119" w:author="Jakub Kolodziej" w:date="2022-11-03T12:46:00Z"/>
                    <w:rFonts w:cs="v4.2.0"/>
                  </w:rPr>
                </w:rPrChange>
              </w:rPr>
            </w:pPr>
            <w:del w:id="3120" w:author="Jakub Kolodziej" w:date="2022-11-03T12:46:00Z">
              <w:r w:rsidRPr="00CA08FA" w:rsidDel="000F7387">
                <w:rPr>
                  <w:rFonts w:cs="v4.2.0"/>
                  <w:rPrChange w:id="3121" w:author="Jakub Kolodziej" w:date="2022-11-18T14:45:00Z">
                    <w:rPr>
                      <w:rFonts w:cs="v4.2.0"/>
                    </w:rPr>
                  </w:rPrChange>
                </w:rPr>
                <w:delText>-</w:delText>
              </w:r>
            </w:del>
          </w:p>
        </w:tc>
      </w:tr>
      <w:tr w:rsidR="00DD58E4" w:rsidRPr="00CA08FA" w:rsidDel="000F7387" w14:paraId="52EEC97E" w14:textId="0087CD4D" w:rsidTr="00D53577">
        <w:trPr>
          <w:cantSplit/>
          <w:trHeight w:val="256"/>
          <w:jc w:val="center"/>
          <w:del w:id="3122" w:author="Jakub Kolodziej" w:date="2022-11-03T12:46:00Z"/>
          <w:trPrChange w:id="3123" w:author="Jakub Kolodziej" w:date="2022-11-03T12:46:00Z">
            <w:trPr>
              <w:cantSplit/>
              <w:trHeight w:val="256"/>
              <w:jc w:val="center"/>
            </w:trPr>
          </w:trPrChange>
        </w:trPr>
        <w:tc>
          <w:tcPr>
            <w:tcW w:w="1627" w:type="pct"/>
            <w:tcBorders>
              <w:left w:val="single" w:sz="4" w:space="0" w:color="auto"/>
              <w:right w:val="single" w:sz="4" w:space="0" w:color="auto"/>
            </w:tcBorders>
            <w:vAlign w:val="center"/>
            <w:tcPrChange w:id="3124" w:author="Jakub Kolodziej" w:date="2022-11-03T12:46:00Z">
              <w:tcPr>
                <w:tcW w:w="1627" w:type="pct"/>
                <w:tcBorders>
                  <w:left w:val="single" w:sz="4" w:space="0" w:color="auto"/>
                  <w:right w:val="single" w:sz="4" w:space="0" w:color="auto"/>
                </w:tcBorders>
                <w:vAlign w:val="center"/>
              </w:tcPr>
            </w:tcPrChange>
          </w:tcPr>
          <w:p w14:paraId="7520490D" w14:textId="4D4F227D" w:rsidR="00DD58E4" w:rsidRPr="00CA08FA" w:rsidDel="000F7387" w:rsidRDefault="00DD58E4" w:rsidP="005B1072">
            <w:pPr>
              <w:pStyle w:val="TAL"/>
              <w:rPr>
                <w:del w:id="3125" w:author="Jakub Kolodziej" w:date="2022-11-03T12:46:00Z"/>
                <w:rPrChange w:id="3126" w:author="Jakub Kolodziej" w:date="2022-11-18T14:45:00Z">
                  <w:rPr>
                    <w:del w:id="3127" w:author="Jakub Kolodziej" w:date="2022-11-03T12:46:00Z"/>
                  </w:rPr>
                </w:rPrChange>
              </w:rPr>
            </w:pPr>
            <w:del w:id="3128" w:author="Jakub Kolodziej" w:date="2022-11-03T12:46:00Z">
              <w:r w:rsidRPr="00CA08FA" w:rsidDel="000F7387">
                <w:rPr>
                  <w:rPrChange w:id="3129" w:author="Jakub Kolodziej" w:date="2022-11-18T14:45:00Z">
                    <w:rPr/>
                  </w:rPrChange>
                </w:rPr>
                <w:delText>Thresh</w:delText>
              </w:r>
              <w:r w:rsidRPr="00CA08FA" w:rsidDel="000F7387">
                <w:rPr>
                  <w:vertAlign w:val="subscript"/>
                  <w:rPrChange w:id="3130" w:author="Jakub Kolodziej" w:date="2022-11-18T14:45:00Z">
                    <w:rPr>
                      <w:vertAlign w:val="subscript"/>
                    </w:rPr>
                  </w:rPrChange>
                </w:rPr>
                <w:delText xml:space="preserve">x, low  </w:delText>
              </w:r>
            </w:del>
          </w:p>
        </w:tc>
        <w:tc>
          <w:tcPr>
            <w:tcW w:w="559" w:type="pct"/>
            <w:tcBorders>
              <w:left w:val="single" w:sz="4" w:space="0" w:color="auto"/>
              <w:right w:val="single" w:sz="4" w:space="0" w:color="auto"/>
            </w:tcBorders>
            <w:tcPrChange w:id="3131" w:author="Jakub Kolodziej" w:date="2022-11-03T12:46:00Z">
              <w:tcPr>
                <w:tcW w:w="563" w:type="pct"/>
                <w:tcBorders>
                  <w:left w:val="single" w:sz="4" w:space="0" w:color="auto"/>
                  <w:right w:val="single" w:sz="4" w:space="0" w:color="auto"/>
                </w:tcBorders>
              </w:tcPr>
            </w:tcPrChange>
          </w:tcPr>
          <w:p w14:paraId="729F6C02" w14:textId="215CA4C6" w:rsidR="00DD58E4" w:rsidRPr="00CA08FA" w:rsidDel="000F7387" w:rsidRDefault="00DD58E4" w:rsidP="005B1072">
            <w:pPr>
              <w:pStyle w:val="TAC"/>
              <w:rPr>
                <w:del w:id="3132" w:author="Jakub Kolodziej" w:date="2022-11-03T12:46:00Z"/>
                <w:rPrChange w:id="3133" w:author="Jakub Kolodziej" w:date="2022-11-18T14:45:00Z">
                  <w:rPr>
                    <w:del w:id="3134" w:author="Jakub Kolodziej" w:date="2022-11-03T12:46:00Z"/>
                  </w:rPr>
                </w:rPrChange>
              </w:rPr>
            </w:pPr>
            <w:del w:id="3135" w:author="Jakub Kolodziej" w:date="2022-11-03T12:46:00Z">
              <w:r w:rsidRPr="00CA08FA" w:rsidDel="000F7387">
                <w:rPr>
                  <w:rPrChange w:id="3136" w:author="Jakub Kolodziej" w:date="2022-11-18T14:45:00Z">
                    <w:rPr/>
                  </w:rPrChange>
                </w:rPr>
                <w:delText>dB</w:delText>
              </w:r>
            </w:del>
          </w:p>
        </w:tc>
        <w:tc>
          <w:tcPr>
            <w:tcW w:w="439" w:type="pct"/>
            <w:tcBorders>
              <w:left w:val="single" w:sz="4" w:space="0" w:color="auto"/>
              <w:right w:val="single" w:sz="4" w:space="0" w:color="auto"/>
            </w:tcBorders>
            <w:tcPrChange w:id="3137" w:author="Jakub Kolodziej" w:date="2022-11-03T12:46:00Z">
              <w:tcPr>
                <w:tcW w:w="439" w:type="pct"/>
                <w:tcBorders>
                  <w:left w:val="single" w:sz="4" w:space="0" w:color="auto"/>
                  <w:right w:val="single" w:sz="4" w:space="0" w:color="auto"/>
                </w:tcBorders>
              </w:tcPr>
            </w:tcPrChange>
          </w:tcPr>
          <w:p w14:paraId="68FF8555" w14:textId="39BE882C" w:rsidR="00DD58E4" w:rsidRPr="00CA08FA" w:rsidDel="000F7387" w:rsidRDefault="00DD58E4" w:rsidP="005B1072">
            <w:pPr>
              <w:pStyle w:val="TAC"/>
              <w:rPr>
                <w:del w:id="3138" w:author="Jakub Kolodziej" w:date="2022-11-03T12:46:00Z"/>
                <w:lang w:eastAsia="zh-CN"/>
                <w:rPrChange w:id="3139" w:author="Jakub Kolodziej" w:date="2022-11-18T14:45:00Z">
                  <w:rPr>
                    <w:del w:id="3140" w:author="Jakub Kolodziej" w:date="2022-11-03T12:46:00Z"/>
                    <w:lang w:eastAsia="zh-CN"/>
                  </w:rPr>
                </w:rPrChange>
              </w:rPr>
            </w:pPr>
            <w:del w:id="3141" w:author="Jakub Kolodziej" w:date="2022-11-03T12:46:00Z">
              <w:r w:rsidRPr="00CA08FA" w:rsidDel="000F7387">
                <w:rPr>
                  <w:lang w:eastAsia="zh-CN"/>
                  <w:rPrChange w:id="3142" w:author="Jakub Kolodziej" w:date="2022-11-18T14:45:00Z">
                    <w:rPr>
                      <w:lang w:eastAsia="zh-CN"/>
                    </w:rPr>
                  </w:rPrChange>
                </w:rPr>
                <w:delText>1,2,3,4</w:delText>
              </w:r>
            </w:del>
          </w:p>
        </w:tc>
        <w:tc>
          <w:tcPr>
            <w:tcW w:w="964" w:type="pct"/>
            <w:gridSpan w:val="2"/>
            <w:tcBorders>
              <w:left w:val="single" w:sz="4" w:space="0" w:color="auto"/>
              <w:right w:val="single" w:sz="4" w:space="0" w:color="auto"/>
            </w:tcBorders>
            <w:tcPrChange w:id="3143" w:author="Jakub Kolodziej" w:date="2022-11-03T12:46:00Z">
              <w:tcPr>
                <w:tcW w:w="964" w:type="pct"/>
                <w:gridSpan w:val="2"/>
                <w:tcBorders>
                  <w:left w:val="single" w:sz="4" w:space="0" w:color="auto"/>
                  <w:right w:val="single" w:sz="4" w:space="0" w:color="auto"/>
                </w:tcBorders>
              </w:tcPr>
            </w:tcPrChange>
          </w:tcPr>
          <w:p w14:paraId="2DAAEA6B" w14:textId="4E22B864" w:rsidR="00DD58E4" w:rsidRPr="00CA08FA" w:rsidDel="000F7387" w:rsidRDefault="00DD58E4" w:rsidP="005B1072">
            <w:pPr>
              <w:pStyle w:val="TAC"/>
              <w:rPr>
                <w:del w:id="3144" w:author="Jakub Kolodziej" w:date="2022-11-03T12:46:00Z"/>
                <w:rFonts w:cs="v4.2.0"/>
                <w:rPrChange w:id="3145" w:author="Jakub Kolodziej" w:date="2022-11-18T14:45:00Z">
                  <w:rPr>
                    <w:del w:id="3146" w:author="Jakub Kolodziej" w:date="2022-11-03T12:46:00Z"/>
                    <w:rFonts w:cs="v4.2.0"/>
                  </w:rPr>
                </w:rPrChange>
              </w:rPr>
            </w:pPr>
            <w:del w:id="3147" w:author="Jakub Kolodziej" w:date="2022-11-03T12:46:00Z">
              <w:r w:rsidRPr="00CA08FA" w:rsidDel="000F7387">
                <w:rPr>
                  <w:rFonts w:cs="v4.2.0"/>
                  <w:rPrChange w:id="3148" w:author="Jakub Kolodziej" w:date="2022-11-18T14:45:00Z">
                    <w:rPr>
                      <w:rFonts w:cs="v4.2.0"/>
                    </w:rPr>
                  </w:rPrChange>
                </w:rPr>
                <w:delText>-</w:delText>
              </w:r>
            </w:del>
          </w:p>
        </w:tc>
        <w:tc>
          <w:tcPr>
            <w:tcW w:w="944" w:type="pct"/>
            <w:gridSpan w:val="5"/>
            <w:tcBorders>
              <w:left w:val="single" w:sz="4" w:space="0" w:color="auto"/>
              <w:right w:val="single" w:sz="4" w:space="0" w:color="auto"/>
            </w:tcBorders>
            <w:tcPrChange w:id="3149" w:author="Jakub Kolodziej" w:date="2022-11-03T12:46:00Z">
              <w:tcPr>
                <w:tcW w:w="944" w:type="pct"/>
                <w:gridSpan w:val="5"/>
                <w:tcBorders>
                  <w:left w:val="single" w:sz="4" w:space="0" w:color="auto"/>
                  <w:right w:val="single" w:sz="4" w:space="0" w:color="auto"/>
                </w:tcBorders>
              </w:tcPr>
            </w:tcPrChange>
          </w:tcPr>
          <w:p w14:paraId="10EFCADD" w14:textId="5A78A8FF" w:rsidR="00DD58E4" w:rsidRPr="00CA08FA" w:rsidDel="000F7387" w:rsidRDefault="00DD58E4" w:rsidP="005B1072">
            <w:pPr>
              <w:pStyle w:val="TAC"/>
              <w:rPr>
                <w:del w:id="3150" w:author="Jakub Kolodziej" w:date="2022-11-03T12:46:00Z"/>
                <w:rPrChange w:id="3151" w:author="Jakub Kolodziej" w:date="2022-11-18T14:45:00Z">
                  <w:rPr>
                    <w:del w:id="3152" w:author="Jakub Kolodziej" w:date="2022-11-03T12:46:00Z"/>
                  </w:rPr>
                </w:rPrChange>
              </w:rPr>
            </w:pPr>
            <w:del w:id="3153" w:author="Jakub Kolodziej" w:date="2022-11-03T12:43:00Z">
              <w:r w:rsidRPr="00CA08FA" w:rsidDel="00B11187">
                <w:rPr>
                  <w:rFonts w:cs="v4.2.0"/>
                  <w:rPrChange w:id="3154" w:author="Jakub Kolodziej" w:date="2022-11-18T14:45:00Z">
                    <w:rPr>
                      <w:rFonts w:cs="v4.2.0"/>
                    </w:rPr>
                  </w:rPrChange>
                </w:rPr>
                <w:delText>[</w:delText>
              </w:r>
            </w:del>
            <w:del w:id="3155" w:author="Jakub Kolodziej" w:date="2022-11-03T12:46:00Z">
              <w:r w:rsidRPr="00CA08FA" w:rsidDel="000F7387">
                <w:rPr>
                  <w:rFonts w:cs="v4.2.0"/>
                  <w:rPrChange w:id="3156" w:author="Jakub Kolodziej" w:date="2022-11-18T14:45:00Z">
                    <w:rPr>
                      <w:rFonts w:cs="v4.2.0"/>
                    </w:rPr>
                  </w:rPrChange>
                </w:rPr>
                <w:delText>50</w:delText>
              </w:r>
            </w:del>
            <w:del w:id="3157" w:author="Jakub Kolodziej" w:date="2022-11-03T12:44:00Z">
              <w:r w:rsidRPr="00CA08FA" w:rsidDel="008F7C03">
                <w:rPr>
                  <w:rFonts w:cs="v4.2.0"/>
                  <w:rPrChange w:id="3158" w:author="Jakub Kolodziej" w:date="2022-11-18T14:45:00Z">
                    <w:rPr>
                      <w:rFonts w:cs="v4.2.0"/>
                    </w:rPr>
                  </w:rPrChange>
                </w:rPr>
                <w:delText>]</w:delText>
              </w:r>
            </w:del>
          </w:p>
        </w:tc>
        <w:tc>
          <w:tcPr>
            <w:tcW w:w="467" w:type="pct"/>
            <w:gridSpan w:val="4"/>
            <w:tcBorders>
              <w:left w:val="single" w:sz="4" w:space="0" w:color="auto"/>
              <w:right w:val="single" w:sz="4" w:space="0" w:color="auto"/>
            </w:tcBorders>
            <w:tcPrChange w:id="3159" w:author="Jakub Kolodziej" w:date="2022-11-03T12:46:00Z">
              <w:tcPr>
                <w:tcW w:w="463" w:type="pct"/>
                <w:gridSpan w:val="4"/>
                <w:tcBorders>
                  <w:left w:val="single" w:sz="4" w:space="0" w:color="auto"/>
                  <w:right w:val="single" w:sz="4" w:space="0" w:color="auto"/>
                </w:tcBorders>
              </w:tcPr>
            </w:tcPrChange>
          </w:tcPr>
          <w:p w14:paraId="5A463868" w14:textId="086AB3FE" w:rsidR="00DD58E4" w:rsidRPr="00CA08FA" w:rsidDel="000F7387" w:rsidRDefault="00DD58E4" w:rsidP="005B1072">
            <w:pPr>
              <w:pStyle w:val="TAC"/>
              <w:rPr>
                <w:del w:id="3160" w:author="Jakub Kolodziej" w:date="2022-11-03T12:46:00Z"/>
                <w:rFonts w:cs="v4.2.0"/>
                <w:rPrChange w:id="3161" w:author="Jakub Kolodziej" w:date="2022-11-18T14:45:00Z">
                  <w:rPr>
                    <w:del w:id="3162" w:author="Jakub Kolodziej" w:date="2022-11-03T12:46:00Z"/>
                    <w:rFonts w:cs="v4.2.0"/>
                  </w:rPr>
                </w:rPrChange>
              </w:rPr>
            </w:pPr>
            <w:del w:id="3163" w:author="Jakub Kolodziej" w:date="2022-11-03T12:46:00Z">
              <w:r w:rsidRPr="00CA08FA" w:rsidDel="000F7387">
                <w:rPr>
                  <w:rFonts w:cs="v4.2.0"/>
                  <w:rPrChange w:id="3164" w:author="Jakub Kolodziej" w:date="2022-11-18T14:45:00Z">
                    <w:rPr>
                      <w:rFonts w:cs="v4.2.0"/>
                    </w:rPr>
                  </w:rPrChange>
                </w:rPr>
                <w:delText>-</w:delText>
              </w:r>
            </w:del>
          </w:p>
        </w:tc>
      </w:tr>
      <w:tr w:rsidR="00DD58E4" w:rsidRPr="00CA08FA" w:rsidDel="008E7724" w14:paraId="72288186" w14:textId="169D1980" w:rsidTr="00D53577">
        <w:trPr>
          <w:cantSplit/>
          <w:trHeight w:val="256"/>
          <w:jc w:val="center"/>
          <w:del w:id="3165" w:author="Jakub Kolodziej" w:date="2022-11-11T12:23:00Z"/>
          <w:trPrChange w:id="3166" w:author="Jakub Kolodziej" w:date="2022-11-03T12:46:00Z">
            <w:trPr>
              <w:cantSplit/>
              <w:trHeight w:val="256"/>
              <w:jc w:val="center"/>
            </w:trPr>
          </w:trPrChange>
        </w:trPr>
        <w:tc>
          <w:tcPr>
            <w:tcW w:w="1627" w:type="pct"/>
            <w:tcBorders>
              <w:left w:val="single" w:sz="4" w:space="0" w:color="auto"/>
              <w:right w:val="single" w:sz="4" w:space="0" w:color="auto"/>
            </w:tcBorders>
            <w:vAlign w:val="center"/>
            <w:tcPrChange w:id="3167" w:author="Jakub Kolodziej" w:date="2022-11-03T12:46:00Z">
              <w:tcPr>
                <w:tcW w:w="1627" w:type="pct"/>
                <w:tcBorders>
                  <w:left w:val="single" w:sz="4" w:space="0" w:color="auto"/>
                  <w:right w:val="single" w:sz="4" w:space="0" w:color="auto"/>
                </w:tcBorders>
                <w:vAlign w:val="center"/>
              </w:tcPr>
            </w:tcPrChange>
          </w:tcPr>
          <w:p w14:paraId="2DB4CD34" w14:textId="4387DE64" w:rsidR="00DD58E4" w:rsidRPr="00CA08FA" w:rsidDel="008E7724" w:rsidRDefault="00DD58E4" w:rsidP="005B1072">
            <w:pPr>
              <w:pStyle w:val="TAL"/>
              <w:rPr>
                <w:del w:id="3168" w:author="Jakub Kolodziej" w:date="2022-11-11T12:23:00Z"/>
                <w:rPrChange w:id="3169" w:author="Jakub Kolodziej" w:date="2022-11-18T14:45:00Z">
                  <w:rPr>
                    <w:del w:id="3170" w:author="Jakub Kolodziej" w:date="2022-11-11T12:23:00Z"/>
                  </w:rPr>
                </w:rPrChange>
              </w:rPr>
            </w:pPr>
            <w:del w:id="3171" w:author="Jakub Kolodziej" w:date="2022-11-11T12:23:00Z">
              <w:r w:rsidRPr="00CA08FA" w:rsidDel="008E7724">
                <w:rPr>
                  <w:rPrChange w:id="3172" w:author="Jakub Kolodziej" w:date="2022-11-18T14:45:00Z">
                    <w:rPr/>
                  </w:rPrChange>
                </w:rPr>
                <w:delText>Propagation Condition</w:delText>
              </w:r>
            </w:del>
          </w:p>
        </w:tc>
        <w:tc>
          <w:tcPr>
            <w:tcW w:w="559" w:type="pct"/>
            <w:tcBorders>
              <w:left w:val="single" w:sz="4" w:space="0" w:color="auto"/>
              <w:right w:val="single" w:sz="4" w:space="0" w:color="auto"/>
            </w:tcBorders>
            <w:tcPrChange w:id="3173" w:author="Jakub Kolodziej" w:date="2022-11-03T12:46:00Z">
              <w:tcPr>
                <w:tcW w:w="563" w:type="pct"/>
                <w:tcBorders>
                  <w:left w:val="single" w:sz="4" w:space="0" w:color="auto"/>
                  <w:right w:val="single" w:sz="4" w:space="0" w:color="auto"/>
                </w:tcBorders>
              </w:tcPr>
            </w:tcPrChange>
          </w:tcPr>
          <w:p w14:paraId="0C3102FC" w14:textId="0E6759B3" w:rsidR="00DD58E4" w:rsidRPr="00CA08FA" w:rsidDel="008E7724" w:rsidRDefault="00DD58E4" w:rsidP="005B1072">
            <w:pPr>
              <w:pStyle w:val="TAC"/>
              <w:rPr>
                <w:del w:id="3174" w:author="Jakub Kolodziej" w:date="2022-11-11T12:23:00Z"/>
                <w:rPrChange w:id="3175" w:author="Jakub Kolodziej" w:date="2022-11-18T14:45:00Z">
                  <w:rPr>
                    <w:del w:id="3176" w:author="Jakub Kolodziej" w:date="2022-11-11T12:23:00Z"/>
                  </w:rPr>
                </w:rPrChange>
              </w:rPr>
            </w:pPr>
            <w:del w:id="3177" w:author="Jakub Kolodziej" w:date="2022-11-11T12:23:00Z">
              <w:r w:rsidRPr="00CA08FA" w:rsidDel="008E7724">
                <w:rPr>
                  <w:rPrChange w:id="3178" w:author="Jakub Kolodziej" w:date="2022-11-18T14:45:00Z">
                    <w:rPr/>
                  </w:rPrChange>
                </w:rPr>
                <w:delText>dB</w:delText>
              </w:r>
            </w:del>
          </w:p>
        </w:tc>
        <w:tc>
          <w:tcPr>
            <w:tcW w:w="439" w:type="pct"/>
            <w:tcBorders>
              <w:left w:val="single" w:sz="4" w:space="0" w:color="auto"/>
              <w:right w:val="single" w:sz="4" w:space="0" w:color="auto"/>
            </w:tcBorders>
            <w:tcPrChange w:id="3179" w:author="Jakub Kolodziej" w:date="2022-11-03T12:46:00Z">
              <w:tcPr>
                <w:tcW w:w="439" w:type="pct"/>
                <w:tcBorders>
                  <w:left w:val="single" w:sz="4" w:space="0" w:color="auto"/>
                  <w:right w:val="single" w:sz="4" w:space="0" w:color="auto"/>
                </w:tcBorders>
              </w:tcPr>
            </w:tcPrChange>
          </w:tcPr>
          <w:p w14:paraId="4F4C2EC6" w14:textId="5981924D" w:rsidR="00DD58E4" w:rsidRPr="00CA08FA" w:rsidDel="008E7724" w:rsidRDefault="00DD58E4" w:rsidP="005B1072">
            <w:pPr>
              <w:pStyle w:val="TAC"/>
              <w:rPr>
                <w:del w:id="3180" w:author="Jakub Kolodziej" w:date="2022-11-11T12:23:00Z"/>
                <w:lang w:eastAsia="zh-CN"/>
                <w:rPrChange w:id="3181" w:author="Jakub Kolodziej" w:date="2022-11-18T14:45:00Z">
                  <w:rPr>
                    <w:del w:id="3182" w:author="Jakub Kolodziej" w:date="2022-11-11T12:23:00Z"/>
                    <w:lang w:eastAsia="zh-CN"/>
                  </w:rPr>
                </w:rPrChange>
              </w:rPr>
            </w:pPr>
            <w:del w:id="3183" w:author="Jakub Kolodziej" w:date="2022-11-11T12:23:00Z">
              <w:r w:rsidRPr="00CA08FA" w:rsidDel="008E7724">
                <w:rPr>
                  <w:lang w:eastAsia="zh-CN"/>
                  <w:rPrChange w:id="3184" w:author="Jakub Kolodziej" w:date="2022-11-18T14:45:00Z">
                    <w:rPr>
                      <w:lang w:eastAsia="zh-CN"/>
                    </w:rPr>
                  </w:rPrChange>
                </w:rPr>
                <w:delText>1,2,3,4</w:delText>
              </w:r>
            </w:del>
          </w:p>
        </w:tc>
        <w:tc>
          <w:tcPr>
            <w:tcW w:w="964" w:type="pct"/>
            <w:gridSpan w:val="2"/>
            <w:tcBorders>
              <w:left w:val="single" w:sz="4" w:space="0" w:color="auto"/>
              <w:right w:val="single" w:sz="4" w:space="0" w:color="auto"/>
            </w:tcBorders>
            <w:tcPrChange w:id="3185" w:author="Jakub Kolodziej" w:date="2022-11-03T12:46:00Z">
              <w:tcPr>
                <w:tcW w:w="964" w:type="pct"/>
                <w:gridSpan w:val="2"/>
                <w:tcBorders>
                  <w:left w:val="single" w:sz="4" w:space="0" w:color="auto"/>
                  <w:right w:val="single" w:sz="4" w:space="0" w:color="auto"/>
                </w:tcBorders>
              </w:tcPr>
            </w:tcPrChange>
          </w:tcPr>
          <w:p w14:paraId="38AB48BB" w14:textId="70FD2230" w:rsidR="00DD58E4" w:rsidRPr="00CA08FA" w:rsidDel="008E7724" w:rsidRDefault="00DD58E4" w:rsidP="005B1072">
            <w:pPr>
              <w:pStyle w:val="TAC"/>
              <w:rPr>
                <w:del w:id="3186" w:author="Jakub Kolodziej" w:date="2022-11-11T12:23:00Z"/>
                <w:rFonts w:cs="v4.2.0"/>
                <w:rPrChange w:id="3187" w:author="Jakub Kolodziej" w:date="2022-11-18T14:45:00Z">
                  <w:rPr>
                    <w:del w:id="3188" w:author="Jakub Kolodziej" w:date="2022-11-11T12:23:00Z"/>
                    <w:rFonts w:cs="v4.2.0"/>
                  </w:rPr>
                </w:rPrChange>
              </w:rPr>
            </w:pPr>
            <w:del w:id="3189" w:author="Jakub Kolodziej" w:date="2022-11-11T12:23:00Z">
              <w:r w:rsidRPr="00CA08FA" w:rsidDel="008E7724">
                <w:rPr>
                  <w:rFonts w:cs="v4.2.0"/>
                  <w:rPrChange w:id="3190" w:author="Jakub Kolodziej" w:date="2022-11-18T14:45:00Z">
                    <w:rPr>
                      <w:rFonts w:cs="v4.2.0"/>
                    </w:rPr>
                  </w:rPrChange>
                </w:rPr>
                <w:delText>-</w:delText>
              </w:r>
            </w:del>
          </w:p>
        </w:tc>
        <w:tc>
          <w:tcPr>
            <w:tcW w:w="944" w:type="pct"/>
            <w:gridSpan w:val="5"/>
            <w:tcBorders>
              <w:left w:val="single" w:sz="4" w:space="0" w:color="auto"/>
              <w:right w:val="single" w:sz="4" w:space="0" w:color="auto"/>
            </w:tcBorders>
            <w:tcPrChange w:id="3191" w:author="Jakub Kolodziej" w:date="2022-11-03T12:46:00Z">
              <w:tcPr>
                <w:tcW w:w="944" w:type="pct"/>
                <w:gridSpan w:val="5"/>
                <w:tcBorders>
                  <w:left w:val="single" w:sz="4" w:space="0" w:color="auto"/>
                  <w:right w:val="single" w:sz="4" w:space="0" w:color="auto"/>
                </w:tcBorders>
              </w:tcPr>
            </w:tcPrChange>
          </w:tcPr>
          <w:p w14:paraId="1E120FDE" w14:textId="63CC7017" w:rsidR="00DD58E4" w:rsidRPr="00CA08FA" w:rsidDel="008E7724" w:rsidRDefault="00DD58E4" w:rsidP="005B1072">
            <w:pPr>
              <w:pStyle w:val="TAC"/>
              <w:rPr>
                <w:del w:id="3192" w:author="Jakub Kolodziej" w:date="2022-11-11T12:23:00Z"/>
                <w:rPrChange w:id="3193" w:author="Jakub Kolodziej" w:date="2022-11-18T14:45:00Z">
                  <w:rPr>
                    <w:del w:id="3194" w:author="Jakub Kolodziej" w:date="2022-11-11T12:23:00Z"/>
                  </w:rPr>
                </w:rPrChange>
              </w:rPr>
            </w:pPr>
            <w:del w:id="3195" w:author="Jakub Kolodziej" w:date="2022-11-11T12:23:00Z">
              <w:r w:rsidRPr="00CA08FA" w:rsidDel="008E7724">
                <w:rPr>
                  <w:rPrChange w:id="3196" w:author="Jakub Kolodziej" w:date="2022-11-18T14:45:00Z">
                    <w:rPr/>
                  </w:rPrChange>
                </w:rPr>
                <w:delText>AWGN</w:delText>
              </w:r>
            </w:del>
          </w:p>
        </w:tc>
        <w:tc>
          <w:tcPr>
            <w:tcW w:w="467" w:type="pct"/>
            <w:gridSpan w:val="4"/>
            <w:tcBorders>
              <w:left w:val="single" w:sz="4" w:space="0" w:color="auto"/>
              <w:right w:val="single" w:sz="4" w:space="0" w:color="auto"/>
            </w:tcBorders>
            <w:tcPrChange w:id="3197" w:author="Jakub Kolodziej" w:date="2022-11-03T12:46:00Z">
              <w:tcPr>
                <w:tcW w:w="463" w:type="pct"/>
                <w:gridSpan w:val="4"/>
                <w:tcBorders>
                  <w:left w:val="single" w:sz="4" w:space="0" w:color="auto"/>
                  <w:right w:val="single" w:sz="4" w:space="0" w:color="auto"/>
                </w:tcBorders>
              </w:tcPr>
            </w:tcPrChange>
          </w:tcPr>
          <w:p w14:paraId="35F77AA3" w14:textId="37CEE111" w:rsidR="00DD58E4" w:rsidRPr="00CA08FA" w:rsidDel="008E7724" w:rsidRDefault="00DD58E4" w:rsidP="005B1072">
            <w:pPr>
              <w:pStyle w:val="TAC"/>
              <w:rPr>
                <w:del w:id="3198" w:author="Jakub Kolodziej" w:date="2022-11-11T12:23:00Z"/>
                <w:rFonts w:cs="v4.2.0"/>
                <w:rPrChange w:id="3199" w:author="Jakub Kolodziej" w:date="2022-11-18T14:45:00Z">
                  <w:rPr>
                    <w:del w:id="3200" w:author="Jakub Kolodziej" w:date="2022-11-11T12:23:00Z"/>
                    <w:rFonts w:cs="v4.2.0"/>
                  </w:rPr>
                </w:rPrChange>
              </w:rPr>
            </w:pPr>
            <w:del w:id="3201" w:author="Jakub Kolodziej" w:date="2022-11-11T12:23:00Z">
              <w:r w:rsidRPr="00CA08FA" w:rsidDel="008E7724">
                <w:rPr>
                  <w:rFonts w:cs="v4.2.0"/>
                  <w:rPrChange w:id="3202" w:author="Jakub Kolodziej" w:date="2022-11-18T14:45:00Z">
                    <w:rPr>
                      <w:rFonts w:cs="v4.2.0"/>
                    </w:rPr>
                  </w:rPrChange>
                </w:rPr>
                <w:delText>-</w:delText>
              </w:r>
            </w:del>
          </w:p>
        </w:tc>
      </w:tr>
    </w:tbl>
    <w:p w14:paraId="6F71F126" w14:textId="3B4B742E" w:rsidR="008E7724" w:rsidRPr="00CA08FA" w:rsidRDefault="00A775F7" w:rsidP="008E7724">
      <w:pPr>
        <w:pStyle w:val="TH"/>
        <w:rPr>
          <w:ins w:id="3203" w:author="Jakub Kolodziej" w:date="2022-11-11T12:23:00Z"/>
          <w:lang w:eastAsia="zh-CN"/>
          <w:rPrChange w:id="3204" w:author="Jakub Kolodziej" w:date="2022-11-18T14:45:00Z">
            <w:rPr>
              <w:ins w:id="3205" w:author="Jakub Kolodziej" w:date="2022-11-11T12:23:00Z"/>
              <w:lang w:eastAsia="zh-CN"/>
            </w:rPr>
          </w:rPrChange>
        </w:rPr>
      </w:pPr>
      <w:del w:id="3206" w:author="Jakub Kolodziej" w:date="2022-11-11T12:23:00Z">
        <w:r w:rsidRPr="00CA08FA" w:rsidDel="008E7724">
          <w:rPr>
            <w:rFonts w:eastAsia="Calibri" w:cs="v4.2.0"/>
            <w:noProof/>
            <w:szCs w:val="22"/>
            <w:lang w:val="fr-FR"/>
            <w:rPrChange w:id="3207" w:author="Jakub Kolodziej" w:date="2022-11-18T14:45:00Z">
              <w:rPr>
                <w:rFonts w:eastAsia="Calibri" w:cs="v4.2.0"/>
                <w:noProof/>
                <w:szCs w:val="22"/>
                <w:lang w:val="fr-FR"/>
              </w:rPr>
            </w:rPrChange>
          </w:rPr>
          <w:fldChar w:fldCharType="begin"/>
        </w:r>
        <w:r w:rsidR="00CA08FA" w:rsidRPr="00CA08FA">
          <w:rPr>
            <w:rFonts w:eastAsia="Calibri" w:cs="v4.2.0"/>
            <w:noProof/>
            <w:szCs w:val="22"/>
            <w:lang w:val="fr-FR"/>
            <w:rPrChange w:id="3208" w:author="Jakub Kolodziej" w:date="2022-11-18T14:45:00Z">
              <w:rPr>
                <w:rFonts w:eastAsia="Calibri" w:cs="v4.2.0"/>
                <w:noProof/>
                <w:szCs w:val="22"/>
                <w:highlight w:val="yellow"/>
                <w:lang w:val="fr-FR"/>
              </w:rPr>
            </w:rPrChange>
          </w:rPr>
          <w:fldChar w:fldCharType="separate"/>
        </w:r>
        <w:r w:rsidRPr="00CA08FA" w:rsidDel="008E7724">
          <w:rPr>
            <w:rFonts w:eastAsia="Calibri" w:cs="v4.2.0"/>
            <w:noProof/>
            <w:szCs w:val="22"/>
            <w:lang w:val="fr-FR"/>
            <w:rPrChange w:id="3209" w:author="Jakub Kolodziej" w:date="2022-11-18T14:45:00Z">
              <w:rPr>
                <w:rFonts w:eastAsia="Calibri" w:cs="v4.2.0"/>
                <w:noProof/>
                <w:szCs w:val="22"/>
                <w:lang w:val="fr-FR"/>
              </w:rPr>
            </w:rPrChange>
          </w:rPr>
          <w:fldChar w:fldCharType="end"/>
        </w:r>
      </w:del>
      <w:ins w:id="3210" w:author="Jakub Kolodziej" w:date="2022-11-11T12:23:00Z">
        <w:r w:rsidR="008E7724" w:rsidRPr="00CA08FA">
          <w:rPr>
            <w:rFonts w:cs="v4.2.0"/>
            <w:rPrChange w:id="3211" w:author="Jakub Kolodziej" w:date="2022-11-18T14:45:00Z">
              <w:rPr>
                <w:rFonts w:cs="v4.2.0"/>
              </w:rPr>
            </w:rPrChange>
          </w:rPr>
          <w:t xml:space="preserve"> Table 6.6.15.1.5-1: Cell specific test parameters for</w:t>
        </w:r>
        <w:r w:rsidR="008E7724" w:rsidRPr="00CA08FA">
          <w:rPr>
            <w:rPrChange w:id="3212" w:author="Jakub Kolodziej" w:date="2022-11-18T14:45:00Z">
              <w:rPr/>
            </w:rPrChange>
          </w:rPr>
          <w:t xml:space="preserve"> NR cell for Idle Mode measurements of inter-frequency CA candidate cells for early reporting</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6"/>
        <w:gridCol w:w="1030"/>
        <w:gridCol w:w="809"/>
        <w:gridCol w:w="888"/>
        <w:gridCol w:w="888"/>
        <w:gridCol w:w="888"/>
        <w:gridCol w:w="7"/>
        <w:gridCol w:w="15"/>
        <w:gridCol w:w="9"/>
        <w:gridCol w:w="820"/>
        <w:gridCol w:w="7"/>
        <w:gridCol w:w="7"/>
        <w:gridCol w:w="24"/>
        <w:gridCol w:w="821"/>
      </w:tblGrid>
      <w:tr w:rsidR="008E7724" w:rsidRPr="00CA08FA" w14:paraId="287C9354" w14:textId="77777777" w:rsidTr="00B3776F">
        <w:trPr>
          <w:cantSplit/>
          <w:trHeight w:val="176"/>
          <w:jc w:val="center"/>
          <w:ins w:id="3213" w:author="Jakub Kolodziej" w:date="2022-11-11T12:23:00Z"/>
        </w:trPr>
        <w:tc>
          <w:tcPr>
            <w:tcW w:w="1627" w:type="pct"/>
            <w:vMerge w:val="restart"/>
            <w:tcBorders>
              <w:top w:val="single" w:sz="4" w:space="0" w:color="auto"/>
              <w:left w:val="single" w:sz="4" w:space="0" w:color="auto"/>
              <w:right w:val="single" w:sz="4" w:space="0" w:color="auto"/>
            </w:tcBorders>
            <w:hideMark/>
          </w:tcPr>
          <w:p w14:paraId="013D3A11" w14:textId="77777777" w:rsidR="008E7724" w:rsidRPr="00CA08FA" w:rsidRDefault="008E7724" w:rsidP="00B3776F">
            <w:pPr>
              <w:pStyle w:val="TAH"/>
              <w:rPr>
                <w:ins w:id="3214" w:author="Jakub Kolodziej" w:date="2022-11-11T12:23:00Z"/>
                <w:rPrChange w:id="3215" w:author="Jakub Kolodziej" w:date="2022-11-18T14:45:00Z">
                  <w:rPr>
                    <w:ins w:id="3216" w:author="Jakub Kolodziej" w:date="2022-11-11T12:23:00Z"/>
                  </w:rPr>
                </w:rPrChange>
              </w:rPr>
            </w:pPr>
            <w:ins w:id="3217" w:author="Jakub Kolodziej" w:date="2022-11-11T12:23:00Z">
              <w:r w:rsidRPr="00CA08FA">
                <w:rPr>
                  <w:rPrChange w:id="3218" w:author="Jakub Kolodziej" w:date="2022-11-18T14:45:00Z">
                    <w:rPr/>
                  </w:rPrChange>
                </w:rPr>
                <w:lastRenderedPageBreak/>
                <w:t>Parameter</w:t>
              </w:r>
            </w:ins>
          </w:p>
        </w:tc>
        <w:tc>
          <w:tcPr>
            <w:tcW w:w="559" w:type="pct"/>
            <w:vMerge w:val="restart"/>
            <w:tcBorders>
              <w:top w:val="single" w:sz="4" w:space="0" w:color="auto"/>
              <w:left w:val="single" w:sz="4" w:space="0" w:color="auto"/>
              <w:right w:val="single" w:sz="4" w:space="0" w:color="auto"/>
            </w:tcBorders>
          </w:tcPr>
          <w:p w14:paraId="24E94A03" w14:textId="77777777" w:rsidR="008E7724" w:rsidRPr="00CA08FA" w:rsidRDefault="008E7724" w:rsidP="00B3776F">
            <w:pPr>
              <w:pStyle w:val="TAH"/>
              <w:rPr>
                <w:ins w:id="3219" w:author="Jakub Kolodziej" w:date="2022-11-11T12:23:00Z"/>
                <w:rPrChange w:id="3220" w:author="Jakub Kolodziej" w:date="2022-11-18T14:45:00Z">
                  <w:rPr>
                    <w:ins w:id="3221" w:author="Jakub Kolodziej" w:date="2022-11-11T12:23:00Z"/>
                  </w:rPr>
                </w:rPrChange>
              </w:rPr>
            </w:pPr>
            <w:ins w:id="3222" w:author="Jakub Kolodziej" w:date="2022-11-11T12:23:00Z">
              <w:r w:rsidRPr="00CA08FA">
                <w:rPr>
                  <w:rPrChange w:id="3223" w:author="Jakub Kolodziej" w:date="2022-11-18T14:45:00Z">
                    <w:rPr/>
                  </w:rPrChange>
                </w:rPr>
                <w:t>Unit</w:t>
              </w:r>
            </w:ins>
          </w:p>
        </w:tc>
        <w:tc>
          <w:tcPr>
            <w:tcW w:w="439" w:type="pct"/>
            <w:vMerge w:val="restart"/>
            <w:tcBorders>
              <w:top w:val="single" w:sz="4" w:space="0" w:color="auto"/>
              <w:left w:val="single" w:sz="4" w:space="0" w:color="auto"/>
              <w:right w:val="single" w:sz="4" w:space="0" w:color="auto"/>
            </w:tcBorders>
          </w:tcPr>
          <w:p w14:paraId="24C91289" w14:textId="77777777" w:rsidR="008E7724" w:rsidRPr="00CA08FA" w:rsidRDefault="008E7724" w:rsidP="00B3776F">
            <w:pPr>
              <w:pStyle w:val="TAH"/>
              <w:rPr>
                <w:ins w:id="3224" w:author="Jakub Kolodziej" w:date="2022-11-11T12:23:00Z"/>
                <w:rFonts w:cs="v4.2.0"/>
                <w:rPrChange w:id="3225" w:author="Jakub Kolodziej" w:date="2022-11-18T14:45:00Z">
                  <w:rPr>
                    <w:ins w:id="3226" w:author="Jakub Kolodziej" w:date="2022-11-11T12:23:00Z"/>
                    <w:rFonts w:cs="v4.2.0"/>
                  </w:rPr>
                </w:rPrChange>
              </w:rPr>
            </w:pPr>
            <w:ins w:id="3227" w:author="Jakub Kolodziej" w:date="2022-11-11T12:23:00Z">
              <w:r w:rsidRPr="00CA08FA">
                <w:rPr>
                  <w:rFonts w:cs="v4.2.0"/>
                  <w:rPrChange w:id="3228" w:author="Jakub Kolodziej" w:date="2022-11-18T14:45:00Z">
                    <w:rPr>
                      <w:rFonts w:cs="v4.2.0"/>
                    </w:rPr>
                  </w:rPrChange>
                </w:rPr>
                <w:t>Config</w:t>
              </w:r>
            </w:ins>
          </w:p>
        </w:tc>
        <w:tc>
          <w:tcPr>
            <w:tcW w:w="2375" w:type="pct"/>
            <w:gridSpan w:val="11"/>
            <w:tcBorders>
              <w:top w:val="single" w:sz="4" w:space="0" w:color="auto"/>
              <w:left w:val="single" w:sz="4" w:space="0" w:color="auto"/>
              <w:right w:val="single" w:sz="4" w:space="0" w:color="auto"/>
            </w:tcBorders>
          </w:tcPr>
          <w:p w14:paraId="50D8CEA6" w14:textId="77777777" w:rsidR="008E7724" w:rsidRPr="00CA08FA" w:rsidRDefault="008E7724" w:rsidP="00B3776F">
            <w:pPr>
              <w:pStyle w:val="TAH"/>
              <w:rPr>
                <w:ins w:id="3229" w:author="Jakub Kolodziej" w:date="2022-11-11T12:23:00Z"/>
                <w:rFonts w:cs="v4.2.0"/>
                <w:lang w:eastAsia="zh-CN"/>
                <w:rPrChange w:id="3230" w:author="Jakub Kolodziej" w:date="2022-11-18T14:45:00Z">
                  <w:rPr>
                    <w:ins w:id="3231" w:author="Jakub Kolodziej" w:date="2022-11-11T12:23:00Z"/>
                    <w:rFonts w:cs="v4.2.0"/>
                    <w:lang w:eastAsia="zh-CN"/>
                  </w:rPr>
                </w:rPrChange>
              </w:rPr>
            </w:pPr>
            <w:ins w:id="3232" w:author="Jakub Kolodziej" w:date="2022-11-11T12:23:00Z">
              <w:r w:rsidRPr="00CA08FA">
                <w:rPr>
                  <w:rFonts w:cs="v4.2.0"/>
                  <w:lang w:eastAsia="zh-CN"/>
                  <w:rPrChange w:id="3233" w:author="Jakub Kolodziej" w:date="2022-11-18T14:45:00Z">
                    <w:rPr>
                      <w:rFonts w:cs="v4.2.0"/>
                      <w:lang w:eastAsia="zh-CN"/>
                    </w:rPr>
                  </w:rPrChange>
                </w:rPr>
                <w:t>Test 1</w:t>
              </w:r>
            </w:ins>
          </w:p>
        </w:tc>
      </w:tr>
      <w:tr w:rsidR="008E7724" w:rsidRPr="00CA08FA" w14:paraId="32584319" w14:textId="77777777" w:rsidTr="00B3776F">
        <w:trPr>
          <w:cantSplit/>
          <w:trHeight w:val="175"/>
          <w:jc w:val="center"/>
          <w:ins w:id="3234" w:author="Jakub Kolodziej" w:date="2022-11-11T12:23:00Z"/>
        </w:trPr>
        <w:tc>
          <w:tcPr>
            <w:tcW w:w="1627" w:type="pct"/>
            <w:vMerge/>
            <w:tcBorders>
              <w:left w:val="single" w:sz="4" w:space="0" w:color="auto"/>
              <w:right w:val="single" w:sz="4" w:space="0" w:color="auto"/>
            </w:tcBorders>
          </w:tcPr>
          <w:p w14:paraId="4E2CD794" w14:textId="77777777" w:rsidR="008E7724" w:rsidRPr="00CA08FA" w:rsidRDefault="008E7724" w:rsidP="00B3776F">
            <w:pPr>
              <w:pStyle w:val="TAH"/>
              <w:rPr>
                <w:ins w:id="3235" w:author="Jakub Kolodziej" w:date="2022-11-11T12:23:00Z"/>
                <w:rPrChange w:id="3236" w:author="Jakub Kolodziej" w:date="2022-11-18T14:45:00Z">
                  <w:rPr>
                    <w:ins w:id="3237" w:author="Jakub Kolodziej" w:date="2022-11-11T12:23:00Z"/>
                  </w:rPr>
                </w:rPrChange>
              </w:rPr>
            </w:pPr>
          </w:p>
        </w:tc>
        <w:tc>
          <w:tcPr>
            <w:tcW w:w="559" w:type="pct"/>
            <w:vMerge/>
            <w:tcBorders>
              <w:left w:val="single" w:sz="4" w:space="0" w:color="auto"/>
              <w:right w:val="single" w:sz="4" w:space="0" w:color="auto"/>
            </w:tcBorders>
          </w:tcPr>
          <w:p w14:paraId="29572F58" w14:textId="77777777" w:rsidR="008E7724" w:rsidRPr="00CA08FA" w:rsidRDefault="008E7724" w:rsidP="00B3776F">
            <w:pPr>
              <w:pStyle w:val="TAH"/>
              <w:rPr>
                <w:ins w:id="3238" w:author="Jakub Kolodziej" w:date="2022-11-11T12:23:00Z"/>
                <w:rPrChange w:id="3239" w:author="Jakub Kolodziej" w:date="2022-11-18T14:45:00Z">
                  <w:rPr>
                    <w:ins w:id="3240" w:author="Jakub Kolodziej" w:date="2022-11-11T12:23:00Z"/>
                  </w:rPr>
                </w:rPrChange>
              </w:rPr>
            </w:pPr>
          </w:p>
        </w:tc>
        <w:tc>
          <w:tcPr>
            <w:tcW w:w="439" w:type="pct"/>
            <w:vMerge/>
            <w:tcBorders>
              <w:left w:val="single" w:sz="4" w:space="0" w:color="auto"/>
              <w:right w:val="single" w:sz="4" w:space="0" w:color="auto"/>
            </w:tcBorders>
          </w:tcPr>
          <w:p w14:paraId="10C01000" w14:textId="77777777" w:rsidR="008E7724" w:rsidRPr="00CA08FA" w:rsidRDefault="008E7724" w:rsidP="00B3776F">
            <w:pPr>
              <w:pStyle w:val="TAH"/>
              <w:rPr>
                <w:ins w:id="3241" w:author="Jakub Kolodziej" w:date="2022-11-11T12:23:00Z"/>
                <w:rFonts w:cs="v4.2.0"/>
                <w:rPrChange w:id="3242" w:author="Jakub Kolodziej" w:date="2022-11-18T14:45:00Z">
                  <w:rPr>
                    <w:ins w:id="3243" w:author="Jakub Kolodziej" w:date="2022-11-11T12:23:00Z"/>
                    <w:rFonts w:cs="v4.2.0"/>
                  </w:rPr>
                </w:rPrChange>
              </w:rPr>
            </w:pPr>
          </w:p>
        </w:tc>
        <w:tc>
          <w:tcPr>
            <w:tcW w:w="2375" w:type="pct"/>
            <w:gridSpan w:val="11"/>
            <w:tcBorders>
              <w:top w:val="single" w:sz="4" w:space="0" w:color="auto"/>
              <w:left w:val="single" w:sz="4" w:space="0" w:color="auto"/>
              <w:right w:val="single" w:sz="4" w:space="0" w:color="auto"/>
            </w:tcBorders>
          </w:tcPr>
          <w:p w14:paraId="333278FD" w14:textId="77777777" w:rsidR="008E7724" w:rsidRPr="00CA08FA" w:rsidRDefault="008E7724" w:rsidP="00B3776F">
            <w:pPr>
              <w:pStyle w:val="TAH"/>
              <w:rPr>
                <w:ins w:id="3244" w:author="Jakub Kolodziej" w:date="2022-11-11T12:23:00Z"/>
                <w:rFonts w:cs="v4.2.0"/>
                <w:rPrChange w:id="3245" w:author="Jakub Kolodziej" w:date="2022-11-18T14:45:00Z">
                  <w:rPr>
                    <w:ins w:id="3246" w:author="Jakub Kolodziej" w:date="2022-11-11T12:23:00Z"/>
                    <w:rFonts w:cs="v4.2.0"/>
                  </w:rPr>
                </w:rPrChange>
              </w:rPr>
            </w:pPr>
            <w:ins w:id="3247" w:author="Jakub Kolodziej" w:date="2022-11-11T12:23:00Z">
              <w:r w:rsidRPr="00CA08FA">
                <w:rPr>
                  <w:rFonts w:cs="v4.2.0"/>
                  <w:rPrChange w:id="3248" w:author="Jakub Kolodziej" w:date="2022-11-18T14:45:00Z">
                    <w:rPr>
                      <w:rFonts w:cs="v4.2.0"/>
                    </w:rPr>
                  </w:rPrChange>
                </w:rPr>
                <w:t xml:space="preserve">Cell </w:t>
              </w:r>
              <w:r w:rsidRPr="00CA08FA">
                <w:rPr>
                  <w:rFonts w:cs="v4.2.0"/>
                  <w:lang w:eastAsia="zh-CN"/>
                  <w:rPrChange w:id="3249" w:author="Jakub Kolodziej" w:date="2022-11-18T14:45:00Z">
                    <w:rPr>
                      <w:rFonts w:cs="v4.2.0"/>
                      <w:lang w:eastAsia="zh-CN"/>
                    </w:rPr>
                  </w:rPrChange>
                </w:rPr>
                <w:t>1</w:t>
              </w:r>
            </w:ins>
          </w:p>
        </w:tc>
      </w:tr>
      <w:tr w:rsidR="008E7724" w:rsidRPr="00CA08FA" w14:paraId="25835905" w14:textId="77777777" w:rsidTr="00B3776F">
        <w:trPr>
          <w:cantSplit/>
          <w:jc w:val="center"/>
          <w:ins w:id="3250" w:author="Jakub Kolodziej" w:date="2022-11-11T12:23:00Z"/>
        </w:trPr>
        <w:tc>
          <w:tcPr>
            <w:tcW w:w="1627" w:type="pct"/>
            <w:vMerge/>
            <w:tcBorders>
              <w:left w:val="single" w:sz="4" w:space="0" w:color="auto"/>
              <w:bottom w:val="single" w:sz="4" w:space="0" w:color="auto"/>
              <w:right w:val="single" w:sz="4" w:space="0" w:color="auto"/>
            </w:tcBorders>
          </w:tcPr>
          <w:p w14:paraId="7F12F0F7" w14:textId="77777777" w:rsidR="008E7724" w:rsidRPr="00CA08FA" w:rsidRDefault="008E7724" w:rsidP="00B3776F">
            <w:pPr>
              <w:pStyle w:val="TAH"/>
              <w:rPr>
                <w:ins w:id="3251" w:author="Jakub Kolodziej" w:date="2022-11-11T12:23:00Z"/>
                <w:rPrChange w:id="3252" w:author="Jakub Kolodziej" w:date="2022-11-18T14:45:00Z">
                  <w:rPr>
                    <w:ins w:id="3253" w:author="Jakub Kolodziej" w:date="2022-11-11T12:23:00Z"/>
                  </w:rPr>
                </w:rPrChange>
              </w:rPr>
            </w:pPr>
          </w:p>
        </w:tc>
        <w:tc>
          <w:tcPr>
            <w:tcW w:w="559" w:type="pct"/>
            <w:vMerge/>
            <w:tcBorders>
              <w:left w:val="single" w:sz="4" w:space="0" w:color="auto"/>
              <w:bottom w:val="single" w:sz="4" w:space="0" w:color="auto"/>
              <w:right w:val="single" w:sz="4" w:space="0" w:color="auto"/>
            </w:tcBorders>
          </w:tcPr>
          <w:p w14:paraId="14B34099" w14:textId="77777777" w:rsidR="008E7724" w:rsidRPr="00CA08FA" w:rsidRDefault="008E7724" w:rsidP="00B3776F">
            <w:pPr>
              <w:pStyle w:val="TAH"/>
              <w:rPr>
                <w:ins w:id="3254" w:author="Jakub Kolodziej" w:date="2022-11-11T12:23:00Z"/>
                <w:rPrChange w:id="3255" w:author="Jakub Kolodziej" w:date="2022-11-18T14:45:00Z">
                  <w:rPr>
                    <w:ins w:id="3256" w:author="Jakub Kolodziej" w:date="2022-11-11T12:23:00Z"/>
                  </w:rPr>
                </w:rPrChange>
              </w:rPr>
            </w:pPr>
          </w:p>
        </w:tc>
        <w:tc>
          <w:tcPr>
            <w:tcW w:w="439" w:type="pct"/>
            <w:vMerge/>
            <w:tcBorders>
              <w:left w:val="single" w:sz="4" w:space="0" w:color="auto"/>
              <w:bottom w:val="single" w:sz="4" w:space="0" w:color="auto"/>
              <w:right w:val="single" w:sz="4" w:space="0" w:color="auto"/>
            </w:tcBorders>
          </w:tcPr>
          <w:p w14:paraId="3BC1F3A4" w14:textId="77777777" w:rsidR="008E7724" w:rsidRPr="00CA08FA" w:rsidRDefault="008E7724" w:rsidP="00B3776F">
            <w:pPr>
              <w:pStyle w:val="TAH"/>
              <w:rPr>
                <w:ins w:id="3257" w:author="Jakub Kolodziej" w:date="2022-11-11T12:23:00Z"/>
                <w:rFonts w:cs="v4.2.0"/>
                <w:rPrChange w:id="3258" w:author="Jakub Kolodziej" w:date="2022-11-18T14:45:00Z">
                  <w:rPr>
                    <w:ins w:id="3259" w:author="Jakub Kolodziej" w:date="2022-11-11T12:23:00Z"/>
                    <w:rFonts w:cs="v4.2.0"/>
                  </w:rPr>
                </w:rPrChange>
              </w:rPr>
            </w:pPr>
          </w:p>
        </w:tc>
        <w:tc>
          <w:tcPr>
            <w:tcW w:w="482" w:type="pct"/>
            <w:tcBorders>
              <w:left w:val="single" w:sz="4" w:space="0" w:color="auto"/>
              <w:bottom w:val="single" w:sz="4" w:space="0" w:color="auto"/>
              <w:right w:val="single" w:sz="4" w:space="0" w:color="auto"/>
            </w:tcBorders>
          </w:tcPr>
          <w:p w14:paraId="1AACAE0D" w14:textId="77777777" w:rsidR="008E7724" w:rsidRPr="00CA08FA" w:rsidRDefault="008E7724" w:rsidP="00B3776F">
            <w:pPr>
              <w:pStyle w:val="TAH"/>
              <w:rPr>
                <w:ins w:id="3260" w:author="Jakub Kolodziej" w:date="2022-11-11T12:23:00Z"/>
                <w:rFonts w:cs="v4.2.0"/>
                <w:rPrChange w:id="3261" w:author="Jakub Kolodziej" w:date="2022-11-18T14:45:00Z">
                  <w:rPr>
                    <w:ins w:id="3262" w:author="Jakub Kolodziej" w:date="2022-11-11T12:23:00Z"/>
                    <w:rFonts w:cs="v4.2.0"/>
                  </w:rPr>
                </w:rPrChange>
              </w:rPr>
            </w:pPr>
            <w:ins w:id="3263" w:author="Jakub Kolodziej" w:date="2022-11-11T12:23:00Z">
              <w:r w:rsidRPr="00CA08FA">
                <w:rPr>
                  <w:rFonts w:cs="v4.2.0"/>
                  <w:rPrChange w:id="3264" w:author="Jakub Kolodziej" w:date="2022-11-18T14:45:00Z">
                    <w:rPr>
                      <w:rFonts w:cs="v4.2.0"/>
                    </w:rPr>
                  </w:rPrChange>
                </w:rPr>
                <w:t>T1</w:t>
              </w:r>
            </w:ins>
          </w:p>
        </w:tc>
        <w:tc>
          <w:tcPr>
            <w:tcW w:w="482" w:type="pct"/>
            <w:tcBorders>
              <w:left w:val="single" w:sz="4" w:space="0" w:color="auto"/>
              <w:bottom w:val="single" w:sz="4" w:space="0" w:color="auto"/>
              <w:right w:val="single" w:sz="4" w:space="0" w:color="auto"/>
            </w:tcBorders>
          </w:tcPr>
          <w:p w14:paraId="6D9DE988" w14:textId="77777777" w:rsidR="008E7724" w:rsidRPr="00CA08FA" w:rsidRDefault="008E7724" w:rsidP="00B3776F">
            <w:pPr>
              <w:pStyle w:val="TAH"/>
              <w:rPr>
                <w:ins w:id="3265" w:author="Jakub Kolodziej" w:date="2022-11-11T12:23:00Z"/>
                <w:rFonts w:cs="v4.2.0"/>
                <w:rPrChange w:id="3266" w:author="Jakub Kolodziej" w:date="2022-11-18T14:45:00Z">
                  <w:rPr>
                    <w:ins w:id="3267" w:author="Jakub Kolodziej" w:date="2022-11-11T12:23:00Z"/>
                    <w:rFonts w:cs="v4.2.0"/>
                  </w:rPr>
                </w:rPrChange>
              </w:rPr>
            </w:pPr>
            <w:ins w:id="3268" w:author="Jakub Kolodziej" w:date="2022-11-11T12:23:00Z">
              <w:r w:rsidRPr="00CA08FA">
                <w:rPr>
                  <w:rFonts w:cs="v4.2.0"/>
                  <w:rPrChange w:id="3269" w:author="Jakub Kolodziej" w:date="2022-11-18T14:45:00Z">
                    <w:rPr>
                      <w:rFonts w:cs="v4.2.0"/>
                    </w:rPr>
                  </w:rPrChange>
                </w:rPr>
                <w:t>T2</w:t>
              </w:r>
            </w:ins>
          </w:p>
        </w:tc>
        <w:tc>
          <w:tcPr>
            <w:tcW w:w="499" w:type="pct"/>
            <w:gridSpan w:val="4"/>
            <w:tcBorders>
              <w:left w:val="single" w:sz="4" w:space="0" w:color="auto"/>
              <w:bottom w:val="single" w:sz="4" w:space="0" w:color="auto"/>
              <w:right w:val="single" w:sz="4" w:space="0" w:color="auto"/>
            </w:tcBorders>
          </w:tcPr>
          <w:p w14:paraId="5E150B2D" w14:textId="77777777" w:rsidR="008E7724" w:rsidRPr="00CA08FA" w:rsidRDefault="008E7724" w:rsidP="00B3776F">
            <w:pPr>
              <w:pStyle w:val="TAH"/>
              <w:rPr>
                <w:ins w:id="3270" w:author="Jakub Kolodziej" w:date="2022-11-11T12:23:00Z"/>
                <w:rFonts w:cs="v4.2.0"/>
                <w:rPrChange w:id="3271" w:author="Jakub Kolodziej" w:date="2022-11-18T14:45:00Z">
                  <w:rPr>
                    <w:ins w:id="3272" w:author="Jakub Kolodziej" w:date="2022-11-11T12:23:00Z"/>
                    <w:rFonts w:cs="v4.2.0"/>
                  </w:rPr>
                </w:rPrChange>
              </w:rPr>
            </w:pPr>
            <w:ins w:id="3273" w:author="Jakub Kolodziej" w:date="2022-11-11T12:23:00Z">
              <w:r w:rsidRPr="00CA08FA">
                <w:rPr>
                  <w:rFonts w:cs="v4.2.0"/>
                  <w:rPrChange w:id="3274" w:author="Jakub Kolodziej" w:date="2022-11-18T14:45:00Z">
                    <w:rPr>
                      <w:rFonts w:cs="v4.2.0"/>
                    </w:rPr>
                  </w:rPrChange>
                </w:rPr>
                <w:t>T3</w:t>
              </w:r>
            </w:ins>
          </w:p>
        </w:tc>
        <w:tc>
          <w:tcPr>
            <w:tcW w:w="466" w:type="pct"/>
            <w:gridSpan w:val="4"/>
            <w:tcBorders>
              <w:left w:val="single" w:sz="4" w:space="0" w:color="auto"/>
              <w:bottom w:val="single" w:sz="4" w:space="0" w:color="auto"/>
              <w:right w:val="single" w:sz="4" w:space="0" w:color="auto"/>
            </w:tcBorders>
          </w:tcPr>
          <w:p w14:paraId="685AB874" w14:textId="77777777" w:rsidR="008E7724" w:rsidRPr="00CA08FA" w:rsidRDefault="008E7724" w:rsidP="00B3776F">
            <w:pPr>
              <w:pStyle w:val="TAH"/>
              <w:rPr>
                <w:ins w:id="3275" w:author="Jakub Kolodziej" w:date="2022-11-11T12:23:00Z"/>
                <w:rFonts w:cs="v4.2.0"/>
                <w:rPrChange w:id="3276" w:author="Jakub Kolodziej" w:date="2022-11-18T14:45:00Z">
                  <w:rPr>
                    <w:ins w:id="3277" w:author="Jakub Kolodziej" w:date="2022-11-11T12:23:00Z"/>
                    <w:rFonts w:cs="v4.2.0"/>
                  </w:rPr>
                </w:rPrChange>
              </w:rPr>
            </w:pPr>
            <w:ins w:id="3278" w:author="Jakub Kolodziej" w:date="2022-11-11T12:23:00Z">
              <w:r w:rsidRPr="00CA08FA">
                <w:rPr>
                  <w:rFonts w:cs="v4.2.0"/>
                  <w:rPrChange w:id="3279" w:author="Jakub Kolodziej" w:date="2022-11-18T14:45:00Z">
                    <w:rPr>
                      <w:rFonts w:cs="v4.2.0"/>
                    </w:rPr>
                  </w:rPrChange>
                </w:rPr>
                <w:t>T4</w:t>
              </w:r>
            </w:ins>
          </w:p>
        </w:tc>
        <w:tc>
          <w:tcPr>
            <w:tcW w:w="446" w:type="pct"/>
            <w:tcBorders>
              <w:left w:val="single" w:sz="4" w:space="0" w:color="auto"/>
              <w:bottom w:val="single" w:sz="4" w:space="0" w:color="auto"/>
              <w:right w:val="single" w:sz="4" w:space="0" w:color="auto"/>
            </w:tcBorders>
          </w:tcPr>
          <w:p w14:paraId="7B6324AF" w14:textId="77777777" w:rsidR="008E7724" w:rsidRPr="00CA08FA" w:rsidRDefault="008E7724" w:rsidP="00B3776F">
            <w:pPr>
              <w:pStyle w:val="TAH"/>
              <w:rPr>
                <w:ins w:id="3280" w:author="Jakub Kolodziej" w:date="2022-11-11T12:23:00Z"/>
                <w:rFonts w:cs="v4.2.0"/>
                <w:rPrChange w:id="3281" w:author="Jakub Kolodziej" w:date="2022-11-18T14:45:00Z">
                  <w:rPr>
                    <w:ins w:id="3282" w:author="Jakub Kolodziej" w:date="2022-11-11T12:23:00Z"/>
                    <w:rFonts w:cs="v4.2.0"/>
                  </w:rPr>
                </w:rPrChange>
              </w:rPr>
            </w:pPr>
            <w:ins w:id="3283" w:author="Jakub Kolodziej" w:date="2022-11-11T12:23:00Z">
              <w:r w:rsidRPr="00CA08FA">
                <w:rPr>
                  <w:rFonts w:cs="v4.2.0"/>
                  <w:rPrChange w:id="3284" w:author="Jakub Kolodziej" w:date="2022-11-18T14:45:00Z">
                    <w:rPr>
                      <w:rFonts w:cs="v4.2.0"/>
                    </w:rPr>
                  </w:rPrChange>
                </w:rPr>
                <w:t>T5</w:t>
              </w:r>
            </w:ins>
          </w:p>
        </w:tc>
      </w:tr>
      <w:tr w:rsidR="008E7724" w:rsidRPr="00CA08FA" w14:paraId="5BD725B8" w14:textId="77777777" w:rsidTr="00B3776F">
        <w:trPr>
          <w:cantSplit/>
          <w:jc w:val="center"/>
          <w:ins w:id="3285" w:author="Jakub Kolodziej" w:date="2022-11-11T12:23:00Z"/>
        </w:trPr>
        <w:tc>
          <w:tcPr>
            <w:tcW w:w="1627" w:type="pct"/>
            <w:tcBorders>
              <w:top w:val="single" w:sz="4" w:space="0" w:color="auto"/>
              <w:left w:val="single" w:sz="4" w:space="0" w:color="auto"/>
              <w:bottom w:val="single" w:sz="4" w:space="0" w:color="auto"/>
              <w:right w:val="single" w:sz="4" w:space="0" w:color="auto"/>
            </w:tcBorders>
          </w:tcPr>
          <w:p w14:paraId="3AFAC9A4" w14:textId="77777777" w:rsidR="008E7724" w:rsidRPr="00CA08FA" w:rsidRDefault="008E7724" w:rsidP="00B3776F">
            <w:pPr>
              <w:pStyle w:val="TAL"/>
              <w:rPr>
                <w:ins w:id="3286" w:author="Jakub Kolodziej" w:date="2022-11-11T12:23:00Z"/>
                <w:lang w:eastAsia="zh-CN"/>
                <w:rPrChange w:id="3287" w:author="Jakub Kolodziej" w:date="2022-11-18T14:45:00Z">
                  <w:rPr>
                    <w:ins w:id="3288" w:author="Jakub Kolodziej" w:date="2022-11-11T12:23:00Z"/>
                    <w:lang w:eastAsia="zh-CN"/>
                  </w:rPr>
                </w:rPrChange>
              </w:rPr>
            </w:pPr>
            <w:proofErr w:type="spellStart"/>
            <w:ins w:id="3289" w:author="Jakub Kolodziej" w:date="2022-11-11T12:23:00Z">
              <w:r w:rsidRPr="00CA08FA">
                <w:rPr>
                  <w:rFonts w:cs="Arial"/>
                  <w:szCs w:val="18"/>
                  <w:lang w:eastAsia="zh-CN"/>
                  <w:rPrChange w:id="3290" w:author="Jakub Kolodziej" w:date="2022-11-18T14:45:00Z">
                    <w:rPr>
                      <w:rFonts w:cs="Arial"/>
                      <w:szCs w:val="18"/>
                      <w:lang w:eastAsia="zh-CN"/>
                    </w:rPr>
                  </w:rPrChange>
                </w:rPr>
                <w:t>AoA</w:t>
              </w:r>
              <w:proofErr w:type="spellEnd"/>
              <w:r w:rsidRPr="00CA08FA">
                <w:rPr>
                  <w:rFonts w:cs="Arial"/>
                  <w:szCs w:val="18"/>
                  <w:lang w:eastAsia="zh-CN"/>
                  <w:rPrChange w:id="3291" w:author="Jakub Kolodziej" w:date="2022-11-18T14:45:00Z">
                    <w:rPr>
                      <w:rFonts w:cs="Arial"/>
                      <w:szCs w:val="18"/>
                      <w:lang w:eastAsia="zh-CN"/>
                    </w:rPr>
                  </w:rPrChange>
                </w:rPr>
                <w:t xml:space="preserve"> setup</w:t>
              </w:r>
            </w:ins>
          </w:p>
        </w:tc>
        <w:tc>
          <w:tcPr>
            <w:tcW w:w="559" w:type="pct"/>
            <w:tcBorders>
              <w:top w:val="single" w:sz="4" w:space="0" w:color="auto"/>
              <w:left w:val="single" w:sz="4" w:space="0" w:color="auto"/>
              <w:bottom w:val="single" w:sz="4" w:space="0" w:color="auto"/>
              <w:right w:val="single" w:sz="4" w:space="0" w:color="auto"/>
            </w:tcBorders>
          </w:tcPr>
          <w:p w14:paraId="42167497" w14:textId="77777777" w:rsidR="008E7724" w:rsidRPr="00CA08FA" w:rsidRDefault="008E7724" w:rsidP="00B3776F">
            <w:pPr>
              <w:pStyle w:val="TAC"/>
              <w:rPr>
                <w:ins w:id="3292" w:author="Jakub Kolodziej" w:date="2022-11-11T12:23:00Z"/>
                <w:rPrChange w:id="3293" w:author="Jakub Kolodziej" w:date="2022-11-18T14:45:00Z">
                  <w:rPr>
                    <w:ins w:id="3294" w:author="Jakub Kolodziej" w:date="2022-11-11T12:23:00Z"/>
                  </w:rPr>
                </w:rPrChange>
              </w:rPr>
            </w:pPr>
          </w:p>
        </w:tc>
        <w:tc>
          <w:tcPr>
            <w:tcW w:w="439" w:type="pct"/>
            <w:tcBorders>
              <w:top w:val="single" w:sz="4" w:space="0" w:color="auto"/>
              <w:left w:val="single" w:sz="4" w:space="0" w:color="auto"/>
              <w:bottom w:val="single" w:sz="4" w:space="0" w:color="auto"/>
              <w:right w:val="single" w:sz="4" w:space="0" w:color="auto"/>
            </w:tcBorders>
          </w:tcPr>
          <w:p w14:paraId="7283A0CA" w14:textId="77777777" w:rsidR="008E7724" w:rsidRPr="00CA08FA" w:rsidRDefault="008E7724" w:rsidP="00B3776F">
            <w:pPr>
              <w:pStyle w:val="TAC"/>
              <w:rPr>
                <w:ins w:id="3295" w:author="Jakub Kolodziej" w:date="2022-11-11T12:23:00Z"/>
                <w:rFonts w:cs="v4.2.0"/>
                <w:lang w:eastAsia="zh-CN"/>
                <w:rPrChange w:id="3296" w:author="Jakub Kolodziej" w:date="2022-11-18T14:45:00Z">
                  <w:rPr>
                    <w:ins w:id="3297" w:author="Jakub Kolodziej" w:date="2022-11-11T12:23:00Z"/>
                    <w:rFonts w:cs="v4.2.0"/>
                    <w:lang w:eastAsia="zh-CN"/>
                  </w:rPr>
                </w:rPrChange>
              </w:rPr>
            </w:pPr>
            <w:ins w:id="3298" w:author="Jakub Kolodziej" w:date="2022-11-11T12:23:00Z">
              <w:r w:rsidRPr="00CA08FA">
                <w:rPr>
                  <w:rFonts w:cs="v4.2.0"/>
                  <w:lang w:eastAsia="zh-CN"/>
                  <w:rPrChange w:id="3299" w:author="Jakub Kolodziej" w:date="2022-11-18T14:45:00Z">
                    <w:rPr>
                      <w:rFonts w:cs="v4.2.0"/>
                      <w:lang w:eastAsia="zh-CN"/>
                    </w:rPr>
                  </w:rPrChange>
                </w:rPr>
                <w:t>1,2,3,4</w:t>
              </w:r>
            </w:ins>
          </w:p>
        </w:tc>
        <w:tc>
          <w:tcPr>
            <w:tcW w:w="2375" w:type="pct"/>
            <w:gridSpan w:val="11"/>
            <w:tcBorders>
              <w:top w:val="single" w:sz="4" w:space="0" w:color="auto"/>
              <w:left w:val="single" w:sz="4" w:space="0" w:color="auto"/>
              <w:bottom w:val="single" w:sz="4" w:space="0" w:color="auto"/>
              <w:right w:val="single" w:sz="4" w:space="0" w:color="auto"/>
            </w:tcBorders>
          </w:tcPr>
          <w:p w14:paraId="3EBC60B7" w14:textId="77777777" w:rsidR="008E7724" w:rsidRPr="00CA08FA" w:rsidRDefault="008E7724" w:rsidP="00B3776F">
            <w:pPr>
              <w:pStyle w:val="TAC"/>
              <w:rPr>
                <w:ins w:id="3300" w:author="Jakub Kolodziej" w:date="2022-11-11T12:23:00Z"/>
                <w:rFonts w:cs="v4.2.0"/>
                <w:lang w:eastAsia="zh-CN"/>
                <w:rPrChange w:id="3301" w:author="Jakub Kolodziej" w:date="2022-11-18T14:45:00Z">
                  <w:rPr>
                    <w:ins w:id="3302" w:author="Jakub Kolodziej" w:date="2022-11-11T12:23:00Z"/>
                    <w:rFonts w:cs="v4.2.0"/>
                    <w:lang w:eastAsia="zh-CN"/>
                  </w:rPr>
                </w:rPrChange>
              </w:rPr>
            </w:pPr>
            <w:ins w:id="3303" w:author="Jakub Kolodziej" w:date="2022-11-11T12:23:00Z">
              <w:r w:rsidRPr="00CA08FA">
                <w:rPr>
                  <w:rFonts w:cs="v4.2.0"/>
                  <w:lang w:eastAsia="zh-CN"/>
                  <w:rPrChange w:id="3304" w:author="Jakub Kolodziej" w:date="2022-11-18T14:45:00Z">
                    <w:rPr>
                      <w:rFonts w:cs="v4.2.0"/>
                      <w:lang w:eastAsia="zh-CN"/>
                    </w:rPr>
                  </w:rPrChange>
                </w:rPr>
                <w:t>N/A</w:t>
              </w:r>
            </w:ins>
          </w:p>
        </w:tc>
      </w:tr>
      <w:tr w:rsidR="008E7724" w:rsidRPr="00CA08FA" w14:paraId="69A3609F" w14:textId="77777777" w:rsidTr="00B3776F">
        <w:trPr>
          <w:cantSplit/>
          <w:jc w:val="center"/>
          <w:ins w:id="3305" w:author="Jakub Kolodziej" w:date="2022-11-11T12:23:00Z"/>
        </w:trPr>
        <w:tc>
          <w:tcPr>
            <w:tcW w:w="1627" w:type="pct"/>
            <w:tcBorders>
              <w:top w:val="single" w:sz="4" w:space="0" w:color="auto"/>
              <w:left w:val="single" w:sz="4" w:space="0" w:color="auto"/>
              <w:bottom w:val="single" w:sz="4" w:space="0" w:color="auto"/>
              <w:right w:val="single" w:sz="4" w:space="0" w:color="auto"/>
            </w:tcBorders>
          </w:tcPr>
          <w:p w14:paraId="67CEEA7E" w14:textId="77777777" w:rsidR="008E7724" w:rsidRPr="00CA08FA" w:rsidRDefault="008E7724" w:rsidP="00B3776F">
            <w:pPr>
              <w:pStyle w:val="TAL"/>
              <w:rPr>
                <w:ins w:id="3306" w:author="Jakub Kolodziej" w:date="2022-11-11T12:23:00Z"/>
                <w:rFonts w:cs="Arial"/>
                <w:szCs w:val="18"/>
                <w:vertAlign w:val="superscript"/>
                <w:lang w:eastAsia="zh-CN"/>
                <w:rPrChange w:id="3307" w:author="Jakub Kolodziej" w:date="2022-11-18T14:45:00Z">
                  <w:rPr>
                    <w:ins w:id="3308" w:author="Jakub Kolodziej" w:date="2022-11-11T12:23:00Z"/>
                    <w:rFonts w:cs="Arial"/>
                    <w:szCs w:val="18"/>
                    <w:vertAlign w:val="superscript"/>
                    <w:lang w:eastAsia="zh-CN"/>
                  </w:rPr>
                </w:rPrChange>
              </w:rPr>
            </w:pPr>
            <w:ins w:id="3309" w:author="Jakub Kolodziej" w:date="2022-11-11T12:23:00Z">
              <w:r w:rsidRPr="00CA08FA">
                <w:rPr>
                  <w:rFonts w:cs="Arial"/>
                  <w:szCs w:val="18"/>
                  <w:lang w:eastAsia="zh-CN"/>
                  <w:rPrChange w:id="3310" w:author="Jakub Kolodziej" w:date="2022-11-18T14:45:00Z">
                    <w:rPr>
                      <w:rFonts w:cs="Arial"/>
                      <w:szCs w:val="18"/>
                      <w:lang w:eastAsia="zh-CN"/>
                    </w:rPr>
                  </w:rPrChange>
                </w:rPr>
                <w:t xml:space="preserve">Assumption for UE beams </w:t>
              </w:r>
              <w:r w:rsidRPr="00CA08FA">
                <w:rPr>
                  <w:rFonts w:cs="Arial"/>
                  <w:szCs w:val="18"/>
                  <w:vertAlign w:val="superscript"/>
                  <w:lang w:eastAsia="zh-CN"/>
                  <w:rPrChange w:id="3311" w:author="Jakub Kolodziej" w:date="2022-11-18T14:45:00Z">
                    <w:rPr>
                      <w:rFonts w:cs="Arial"/>
                      <w:szCs w:val="18"/>
                      <w:vertAlign w:val="superscript"/>
                      <w:lang w:eastAsia="zh-CN"/>
                    </w:rPr>
                  </w:rPrChange>
                </w:rPr>
                <w:t>Note 5</w:t>
              </w:r>
            </w:ins>
          </w:p>
          <w:p w14:paraId="0806DE23" w14:textId="77777777" w:rsidR="008E7724" w:rsidRPr="00CA08FA" w:rsidRDefault="008E7724" w:rsidP="00B3776F">
            <w:pPr>
              <w:pStyle w:val="TAL"/>
              <w:rPr>
                <w:ins w:id="3312" w:author="Jakub Kolodziej" w:date="2022-11-11T12:23:00Z"/>
                <w:rFonts w:cs="Arial"/>
                <w:szCs w:val="18"/>
                <w:lang w:eastAsia="zh-CN"/>
                <w:rPrChange w:id="3313" w:author="Jakub Kolodziej" w:date="2022-11-18T14:45:00Z">
                  <w:rPr>
                    <w:ins w:id="3314" w:author="Jakub Kolodziej" w:date="2022-11-11T12:23:00Z"/>
                    <w:rFonts w:cs="Arial"/>
                    <w:szCs w:val="18"/>
                    <w:lang w:eastAsia="zh-CN"/>
                  </w:rPr>
                </w:rPrChange>
              </w:rPr>
            </w:pPr>
            <w:ins w:id="3315" w:author="Jakub Kolodziej" w:date="2022-11-11T12:23:00Z">
              <w:r w:rsidRPr="00CA08FA">
                <w:rPr>
                  <w:rFonts w:cs="Arial"/>
                  <w:szCs w:val="18"/>
                  <w:lang w:eastAsia="zh-CN"/>
                  <w:rPrChange w:id="3316" w:author="Jakub Kolodziej" w:date="2022-11-18T14:45:00Z">
                    <w:rPr>
                      <w:rFonts w:cs="Arial"/>
                      <w:szCs w:val="18"/>
                      <w:lang w:eastAsia="zh-CN"/>
                    </w:rPr>
                  </w:rPrChange>
                </w:rPr>
                <w:t>R: Rough</w:t>
              </w:r>
            </w:ins>
          </w:p>
        </w:tc>
        <w:tc>
          <w:tcPr>
            <w:tcW w:w="559" w:type="pct"/>
            <w:tcBorders>
              <w:top w:val="single" w:sz="4" w:space="0" w:color="auto"/>
              <w:left w:val="single" w:sz="4" w:space="0" w:color="auto"/>
              <w:bottom w:val="single" w:sz="4" w:space="0" w:color="auto"/>
              <w:right w:val="single" w:sz="4" w:space="0" w:color="auto"/>
            </w:tcBorders>
          </w:tcPr>
          <w:p w14:paraId="0A848995" w14:textId="77777777" w:rsidR="008E7724" w:rsidRPr="00CA08FA" w:rsidRDefault="008E7724" w:rsidP="00B3776F">
            <w:pPr>
              <w:pStyle w:val="TAC"/>
              <w:rPr>
                <w:ins w:id="3317" w:author="Jakub Kolodziej" w:date="2022-11-11T12:23:00Z"/>
                <w:rPrChange w:id="3318" w:author="Jakub Kolodziej" w:date="2022-11-18T14:45:00Z">
                  <w:rPr>
                    <w:ins w:id="3319" w:author="Jakub Kolodziej" w:date="2022-11-11T12:23:00Z"/>
                  </w:rPr>
                </w:rPrChange>
              </w:rPr>
            </w:pPr>
          </w:p>
        </w:tc>
        <w:tc>
          <w:tcPr>
            <w:tcW w:w="439" w:type="pct"/>
            <w:tcBorders>
              <w:top w:val="single" w:sz="4" w:space="0" w:color="auto"/>
              <w:left w:val="single" w:sz="4" w:space="0" w:color="auto"/>
              <w:bottom w:val="single" w:sz="4" w:space="0" w:color="auto"/>
              <w:right w:val="single" w:sz="4" w:space="0" w:color="auto"/>
            </w:tcBorders>
          </w:tcPr>
          <w:p w14:paraId="199EDAB2" w14:textId="77777777" w:rsidR="008E7724" w:rsidRPr="00CA08FA" w:rsidRDefault="008E7724" w:rsidP="00B3776F">
            <w:pPr>
              <w:pStyle w:val="TAC"/>
              <w:rPr>
                <w:ins w:id="3320" w:author="Jakub Kolodziej" w:date="2022-11-11T12:23:00Z"/>
                <w:rFonts w:cs="v4.2.0"/>
                <w:lang w:eastAsia="zh-CN"/>
                <w:rPrChange w:id="3321" w:author="Jakub Kolodziej" w:date="2022-11-18T14:45:00Z">
                  <w:rPr>
                    <w:ins w:id="3322" w:author="Jakub Kolodziej" w:date="2022-11-11T12:23:00Z"/>
                    <w:rFonts w:cs="v4.2.0"/>
                    <w:lang w:eastAsia="zh-CN"/>
                  </w:rPr>
                </w:rPrChange>
              </w:rPr>
            </w:pPr>
            <w:ins w:id="3323" w:author="Jakub Kolodziej" w:date="2022-11-11T12:23:00Z">
              <w:r w:rsidRPr="00CA08FA">
                <w:rPr>
                  <w:rFonts w:cs="v4.2.0"/>
                  <w:lang w:eastAsia="zh-CN"/>
                  <w:rPrChange w:id="3324" w:author="Jakub Kolodziej" w:date="2022-11-18T14:45:00Z">
                    <w:rPr>
                      <w:rFonts w:cs="v4.2.0"/>
                      <w:lang w:eastAsia="zh-CN"/>
                    </w:rPr>
                  </w:rPrChange>
                </w:rPr>
                <w:t>1,2,3,4</w:t>
              </w:r>
            </w:ins>
          </w:p>
        </w:tc>
        <w:tc>
          <w:tcPr>
            <w:tcW w:w="482" w:type="pct"/>
            <w:tcBorders>
              <w:top w:val="single" w:sz="4" w:space="0" w:color="auto"/>
              <w:left w:val="single" w:sz="4" w:space="0" w:color="auto"/>
              <w:bottom w:val="single" w:sz="4" w:space="0" w:color="auto"/>
              <w:right w:val="single" w:sz="4" w:space="0" w:color="auto"/>
            </w:tcBorders>
          </w:tcPr>
          <w:p w14:paraId="7E388FAA" w14:textId="77777777" w:rsidR="008E7724" w:rsidRPr="00CA08FA" w:rsidRDefault="008E7724" w:rsidP="00B3776F">
            <w:pPr>
              <w:pStyle w:val="TAC"/>
              <w:rPr>
                <w:ins w:id="3325" w:author="Jakub Kolodziej" w:date="2022-11-11T12:23:00Z"/>
                <w:rFonts w:cs="v4.2.0"/>
                <w:lang w:eastAsia="zh-CN"/>
                <w:rPrChange w:id="3326" w:author="Jakub Kolodziej" w:date="2022-11-18T14:45:00Z">
                  <w:rPr>
                    <w:ins w:id="3327" w:author="Jakub Kolodziej" w:date="2022-11-11T12:23:00Z"/>
                    <w:rFonts w:cs="v4.2.0"/>
                    <w:lang w:eastAsia="zh-CN"/>
                  </w:rPr>
                </w:rPrChange>
              </w:rPr>
            </w:pPr>
            <w:ins w:id="3328" w:author="Jakub Kolodziej" w:date="2022-11-11T12:23:00Z">
              <w:r w:rsidRPr="00CA08FA">
                <w:rPr>
                  <w:rFonts w:cs="v4.2.0"/>
                  <w:lang w:eastAsia="zh-CN"/>
                  <w:rPrChange w:id="3329" w:author="Jakub Kolodziej" w:date="2022-11-18T14:45:00Z">
                    <w:rPr>
                      <w:rFonts w:cs="v4.2.0"/>
                      <w:lang w:eastAsia="zh-CN"/>
                    </w:rPr>
                  </w:rPrChange>
                </w:rPr>
                <w:t>N/A</w:t>
              </w:r>
            </w:ins>
          </w:p>
        </w:tc>
        <w:tc>
          <w:tcPr>
            <w:tcW w:w="482" w:type="pct"/>
            <w:tcBorders>
              <w:top w:val="single" w:sz="4" w:space="0" w:color="auto"/>
              <w:left w:val="single" w:sz="4" w:space="0" w:color="auto"/>
              <w:bottom w:val="single" w:sz="4" w:space="0" w:color="auto"/>
              <w:right w:val="single" w:sz="4" w:space="0" w:color="auto"/>
            </w:tcBorders>
          </w:tcPr>
          <w:p w14:paraId="5AEC6504" w14:textId="77777777" w:rsidR="008E7724" w:rsidRPr="00CA08FA" w:rsidRDefault="008E7724" w:rsidP="00B3776F">
            <w:pPr>
              <w:pStyle w:val="TAC"/>
              <w:rPr>
                <w:ins w:id="3330" w:author="Jakub Kolodziej" w:date="2022-11-11T12:23:00Z"/>
                <w:rFonts w:cs="v4.2.0"/>
                <w:lang w:eastAsia="zh-CN"/>
                <w:rPrChange w:id="3331" w:author="Jakub Kolodziej" w:date="2022-11-18T14:45:00Z">
                  <w:rPr>
                    <w:ins w:id="3332" w:author="Jakub Kolodziej" w:date="2022-11-11T12:23:00Z"/>
                    <w:rFonts w:cs="v4.2.0"/>
                    <w:lang w:eastAsia="zh-CN"/>
                  </w:rPr>
                </w:rPrChange>
              </w:rPr>
            </w:pPr>
            <w:ins w:id="3333" w:author="Jakub Kolodziej" w:date="2022-11-11T12:23:00Z">
              <w:r w:rsidRPr="00CA08FA">
                <w:rPr>
                  <w:rFonts w:cs="v4.2.0"/>
                  <w:lang w:eastAsia="zh-CN"/>
                  <w:rPrChange w:id="3334" w:author="Jakub Kolodziej" w:date="2022-11-18T14:45:00Z">
                    <w:rPr>
                      <w:rFonts w:cs="v4.2.0"/>
                      <w:lang w:eastAsia="zh-CN"/>
                    </w:rPr>
                  </w:rPrChange>
                </w:rPr>
                <w:t>N/A</w:t>
              </w:r>
            </w:ins>
          </w:p>
        </w:tc>
        <w:tc>
          <w:tcPr>
            <w:tcW w:w="499" w:type="pct"/>
            <w:gridSpan w:val="4"/>
            <w:tcBorders>
              <w:top w:val="single" w:sz="4" w:space="0" w:color="auto"/>
              <w:left w:val="single" w:sz="4" w:space="0" w:color="auto"/>
              <w:bottom w:val="single" w:sz="4" w:space="0" w:color="auto"/>
              <w:right w:val="single" w:sz="4" w:space="0" w:color="auto"/>
            </w:tcBorders>
          </w:tcPr>
          <w:p w14:paraId="39EC38D3" w14:textId="77777777" w:rsidR="008E7724" w:rsidRPr="00CA08FA" w:rsidRDefault="008E7724" w:rsidP="00B3776F">
            <w:pPr>
              <w:pStyle w:val="TAC"/>
              <w:rPr>
                <w:ins w:id="3335" w:author="Jakub Kolodziej" w:date="2022-11-11T12:23:00Z"/>
                <w:rFonts w:cs="v4.2.0"/>
                <w:lang w:eastAsia="zh-CN"/>
                <w:rPrChange w:id="3336" w:author="Jakub Kolodziej" w:date="2022-11-18T14:45:00Z">
                  <w:rPr>
                    <w:ins w:id="3337" w:author="Jakub Kolodziej" w:date="2022-11-11T12:23:00Z"/>
                    <w:rFonts w:cs="v4.2.0"/>
                    <w:lang w:eastAsia="zh-CN"/>
                  </w:rPr>
                </w:rPrChange>
              </w:rPr>
            </w:pPr>
            <w:ins w:id="3338" w:author="Jakub Kolodziej" w:date="2022-11-11T12:23:00Z">
              <w:r w:rsidRPr="00CA08FA">
                <w:rPr>
                  <w:rFonts w:cs="v4.2.0"/>
                  <w:lang w:eastAsia="zh-CN"/>
                  <w:rPrChange w:id="3339" w:author="Jakub Kolodziej" w:date="2022-11-18T14:45:00Z">
                    <w:rPr>
                      <w:rFonts w:cs="v4.2.0"/>
                      <w:lang w:eastAsia="zh-CN"/>
                    </w:rPr>
                  </w:rPrChange>
                </w:rPr>
                <w:t>R</w:t>
              </w:r>
            </w:ins>
          </w:p>
        </w:tc>
        <w:tc>
          <w:tcPr>
            <w:tcW w:w="466" w:type="pct"/>
            <w:gridSpan w:val="4"/>
            <w:tcBorders>
              <w:top w:val="single" w:sz="4" w:space="0" w:color="auto"/>
              <w:left w:val="single" w:sz="4" w:space="0" w:color="auto"/>
              <w:bottom w:val="single" w:sz="4" w:space="0" w:color="auto"/>
              <w:right w:val="single" w:sz="4" w:space="0" w:color="auto"/>
            </w:tcBorders>
          </w:tcPr>
          <w:p w14:paraId="364CBF7C" w14:textId="77777777" w:rsidR="008E7724" w:rsidRPr="00CA08FA" w:rsidRDefault="008E7724" w:rsidP="00B3776F">
            <w:pPr>
              <w:pStyle w:val="TAC"/>
              <w:rPr>
                <w:ins w:id="3340" w:author="Jakub Kolodziej" w:date="2022-11-11T12:23:00Z"/>
                <w:rFonts w:cs="v4.2.0"/>
                <w:lang w:eastAsia="zh-CN"/>
                <w:rPrChange w:id="3341" w:author="Jakub Kolodziej" w:date="2022-11-18T14:45:00Z">
                  <w:rPr>
                    <w:ins w:id="3342" w:author="Jakub Kolodziej" w:date="2022-11-11T12:23:00Z"/>
                    <w:rFonts w:cs="v4.2.0"/>
                    <w:lang w:eastAsia="zh-CN"/>
                  </w:rPr>
                </w:rPrChange>
              </w:rPr>
            </w:pPr>
            <w:ins w:id="3343" w:author="Jakub Kolodziej" w:date="2022-11-11T12:23:00Z">
              <w:r w:rsidRPr="00CA08FA">
                <w:rPr>
                  <w:rFonts w:cs="v4.2.0"/>
                  <w:lang w:eastAsia="zh-CN"/>
                  <w:rPrChange w:id="3344" w:author="Jakub Kolodziej" w:date="2022-11-18T14:45:00Z">
                    <w:rPr>
                      <w:rFonts w:cs="v4.2.0"/>
                      <w:lang w:eastAsia="zh-CN"/>
                    </w:rPr>
                  </w:rPrChange>
                </w:rPr>
                <w:t>R</w:t>
              </w:r>
            </w:ins>
          </w:p>
        </w:tc>
        <w:tc>
          <w:tcPr>
            <w:tcW w:w="446" w:type="pct"/>
            <w:tcBorders>
              <w:top w:val="single" w:sz="4" w:space="0" w:color="auto"/>
              <w:left w:val="single" w:sz="4" w:space="0" w:color="auto"/>
              <w:bottom w:val="single" w:sz="4" w:space="0" w:color="auto"/>
              <w:right w:val="single" w:sz="4" w:space="0" w:color="auto"/>
            </w:tcBorders>
          </w:tcPr>
          <w:p w14:paraId="395AC0CE" w14:textId="77777777" w:rsidR="008E7724" w:rsidRPr="00CA08FA" w:rsidRDefault="008E7724" w:rsidP="00B3776F">
            <w:pPr>
              <w:pStyle w:val="TAC"/>
              <w:rPr>
                <w:ins w:id="3345" w:author="Jakub Kolodziej" w:date="2022-11-11T12:23:00Z"/>
                <w:rFonts w:cs="v4.2.0"/>
                <w:lang w:eastAsia="zh-CN"/>
                <w:rPrChange w:id="3346" w:author="Jakub Kolodziej" w:date="2022-11-18T14:45:00Z">
                  <w:rPr>
                    <w:ins w:id="3347" w:author="Jakub Kolodziej" w:date="2022-11-11T12:23:00Z"/>
                    <w:rFonts w:cs="v4.2.0"/>
                    <w:lang w:eastAsia="zh-CN"/>
                  </w:rPr>
                </w:rPrChange>
              </w:rPr>
            </w:pPr>
            <w:ins w:id="3348" w:author="Jakub Kolodziej" w:date="2022-11-11T12:23:00Z">
              <w:r w:rsidRPr="00CA08FA">
                <w:rPr>
                  <w:rFonts w:cs="v4.2.0"/>
                  <w:lang w:eastAsia="zh-CN"/>
                  <w:rPrChange w:id="3349" w:author="Jakub Kolodziej" w:date="2022-11-18T14:45:00Z">
                    <w:rPr>
                      <w:rFonts w:cs="v4.2.0"/>
                      <w:lang w:eastAsia="zh-CN"/>
                    </w:rPr>
                  </w:rPrChange>
                </w:rPr>
                <w:t>N/A</w:t>
              </w:r>
            </w:ins>
          </w:p>
        </w:tc>
      </w:tr>
      <w:tr w:rsidR="008E7724" w:rsidRPr="00CA08FA" w14:paraId="60ADD432" w14:textId="77777777" w:rsidTr="00B3776F">
        <w:trPr>
          <w:cantSplit/>
          <w:jc w:val="center"/>
          <w:ins w:id="3350" w:author="Jakub Kolodziej" w:date="2022-11-11T12:23:00Z"/>
        </w:trPr>
        <w:tc>
          <w:tcPr>
            <w:tcW w:w="1627" w:type="pct"/>
            <w:tcBorders>
              <w:top w:val="single" w:sz="4" w:space="0" w:color="auto"/>
              <w:left w:val="single" w:sz="4" w:space="0" w:color="auto"/>
              <w:bottom w:val="single" w:sz="4" w:space="0" w:color="auto"/>
              <w:right w:val="single" w:sz="4" w:space="0" w:color="auto"/>
            </w:tcBorders>
          </w:tcPr>
          <w:p w14:paraId="3BBEA009" w14:textId="77777777" w:rsidR="008E7724" w:rsidRPr="00CA08FA" w:rsidRDefault="008E7724" w:rsidP="00B3776F">
            <w:pPr>
              <w:pStyle w:val="TAL"/>
              <w:rPr>
                <w:ins w:id="3351" w:author="Jakub Kolodziej" w:date="2022-11-11T12:23:00Z"/>
                <w:rFonts w:cs="Arial"/>
                <w:szCs w:val="18"/>
                <w:lang w:eastAsia="zh-CN"/>
                <w:rPrChange w:id="3352" w:author="Jakub Kolodziej" w:date="2022-11-18T14:45:00Z">
                  <w:rPr>
                    <w:ins w:id="3353" w:author="Jakub Kolodziej" w:date="2022-11-11T12:23:00Z"/>
                    <w:rFonts w:cs="Arial"/>
                    <w:szCs w:val="18"/>
                    <w:lang w:eastAsia="zh-CN"/>
                  </w:rPr>
                </w:rPrChange>
              </w:rPr>
            </w:pPr>
            <w:ins w:id="3354" w:author="Jakub Kolodziej" w:date="2022-11-11T12:23:00Z">
              <w:r w:rsidRPr="00CA08FA">
                <w:rPr>
                  <w:lang w:eastAsia="zh-CN"/>
                  <w:rPrChange w:id="3355" w:author="Jakub Kolodziej" w:date="2022-11-18T14:45:00Z">
                    <w:rPr>
                      <w:lang w:eastAsia="zh-CN"/>
                    </w:rPr>
                  </w:rPrChange>
                </w:rPr>
                <w:t>Frequency Range</w:t>
              </w:r>
            </w:ins>
          </w:p>
        </w:tc>
        <w:tc>
          <w:tcPr>
            <w:tcW w:w="559" w:type="pct"/>
            <w:tcBorders>
              <w:top w:val="single" w:sz="4" w:space="0" w:color="auto"/>
              <w:left w:val="single" w:sz="4" w:space="0" w:color="auto"/>
              <w:bottom w:val="single" w:sz="4" w:space="0" w:color="auto"/>
              <w:right w:val="single" w:sz="4" w:space="0" w:color="auto"/>
            </w:tcBorders>
          </w:tcPr>
          <w:p w14:paraId="1B0E3ECE" w14:textId="77777777" w:rsidR="008E7724" w:rsidRPr="00CA08FA" w:rsidRDefault="008E7724" w:rsidP="00B3776F">
            <w:pPr>
              <w:pStyle w:val="TAC"/>
              <w:rPr>
                <w:ins w:id="3356" w:author="Jakub Kolodziej" w:date="2022-11-11T12:23:00Z"/>
                <w:rPrChange w:id="3357" w:author="Jakub Kolodziej" w:date="2022-11-18T14:45:00Z">
                  <w:rPr>
                    <w:ins w:id="3358" w:author="Jakub Kolodziej" w:date="2022-11-11T12:23:00Z"/>
                  </w:rPr>
                </w:rPrChange>
              </w:rPr>
            </w:pPr>
          </w:p>
        </w:tc>
        <w:tc>
          <w:tcPr>
            <w:tcW w:w="439" w:type="pct"/>
            <w:tcBorders>
              <w:top w:val="single" w:sz="4" w:space="0" w:color="auto"/>
              <w:left w:val="single" w:sz="4" w:space="0" w:color="auto"/>
              <w:bottom w:val="single" w:sz="4" w:space="0" w:color="auto"/>
              <w:right w:val="single" w:sz="4" w:space="0" w:color="auto"/>
            </w:tcBorders>
          </w:tcPr>
          <w:p w14:paraId="0C8C2DE5" w14:textId="77777777" w:rsidR="008E7724" w:rsidRPr="00CA08FA" w:rsidRDefault="008E7724" w:rsidP="00B3776F">
            <w:pPr>
              <w:pStyle w:val="TAC"/>
              <w:rPr>
                <w:ins w:id="3359" w:author="Jakub Kolodziej" w:date="2022-11-11T12:23:00Z"/>
                <w:rFonts w:cs="v4.2.0"/>
                <w:lang w:eastAsia="zh-CN"/>
                <w:rPrChange w:id="3360" w:author="Jakub Kolodziej" w:date="2022-11-18T14:45:00Z">
                  <w:rPr>
                    <w:ins w:id="3361" w:author="Jakub Kolodziej" w:date="2022-11-11T12:23:00Z"/>
                    <w:rFonts w:cs="v4.2.0"/>
                    <w:lang w:eastAsia="zh-CN"/>
                  </w:rPr>
                </w:rPrChange>
              </w:rPr>
            </w:pPr>
            <w:ins w:id="3362" w:author="Jakub Kolodziej" w:date="2022-11-11T12:23:00Z">
              <w:r w:rsidRPr="00CA08FA">
                <w:rPr>
                  <w:rFonts w:cs="v4.2.0"/>
                  <w:lang w:eastAsia="zh-CN"/>
                  <w:rPrChange w:id="3363" w:author="Jakub Kolodziej" w:date="2022-11-18T14:45:00Z">
                    <w:rPr>
                      <w:rFonts w:cs="v4.2.0"/>
                      <w:lang w:eastAsia="zh-CN"/>
                    </w:rPr>
                  </w:rPrChange>
                </w:rPr>
                <w:t>1,2,3,4</w:t>
              </w:r>
            </w:ins>
          </w:p>
        </w:tc>
        <w:tc>
          <w:tcPr>
            <w:tcW w:w="2375" w:type="pct"/>
            <w:gridSpan w:val="11"/>
            <w:tcBorders>
              <w:top w:val="single" w:sz="4" w:space="0" w:color="auto"/>
              <w:left w:val="single" w:sz="4" w:space="0" w:color="auto"/>
              <w:bottom w:val="single" w:sz="4" w:space="0" w:color="auto"/>
              <w:right w:val="single" w:sz="4" w:space="0" w:color="auto"/>
            </w:tcBorders>
          </w:tcPr>
          <w:p w14:paraId="78C9617C" w14:textId="77777777" w:rsidR="008E7724" w:rsidRPr="00CA08FA" w:rsidRDefault="008E7724" w:rsidP="00B3776F">
            <w:pPr>
              <w:pStyle w:val="TAC"/>
              <w:rPr>
                <w:ins w:id="3364" w:author="Jakub Kolodziej" w:date="2022-11-11T12:23:00Z"/>
                <w:rFonts w:cs="v4.2.0"/>
                <w:lang w:eastAsia="zh-CN"/>
                <w:rPrChange w:id="3365" w:author="Jakub Kolodziej" w:date="2022-11-18T14:45:00Z">
                  <w:rPr>
                    <w:ins w:id="3366" w:author="Jakub Kolodziej" w:date="2022-11-11T12:23:00Z"/>
                    <w:rFonts w:cs="v4.2.0"/>
                    <w:lang w:eastAsia="zh-CN"/>
                  </w:rPr>
                </w:rPrChange>
              </w:rPr>
            </w:pPr>
            <w:ins w:id="3367" w:author="Jakub Kolodziej" w:date="2022-11-11T12:23:00Z">
              <w:r w:rsidRPr="00CA08FA">
                <w:rPr>
                  <w:rFonts w:cs="v4.2.0"/>
                  <w:lang w:eastAsia="zh-CN"/>
                  <w:rPrChange w:id="3368" w:author="Jakub Kolodziej" w:date="2022-11-18T14:45:00Z">
                    <w:rPr>
                      <w:rFonts w:cs="v4.2.0"/>
                      <w:lang w:eastAsia="zh-CN"/>
                    </w:rPr>
                  </w:rPrChange>
                </w:rPr>
                <w:t>FR1</w:t>
              </w:r>
            </w:ins>
          </w:p>
        </w:tc>
      </w:tr>
      <w:tr w:rsidR="008E7724" w:rsidRPr="00CA08FA" w14:paraId="0D323D32" w14:textId="77777777" w:rsidTr="00B3776F">
        <w:trPr>
          <w:cantSplit/>
          <w:jc w:val="center"/>
          <w:ins w:id="3369" w:author="Jakub Kolodziej" w:date="2022-11-11T12:23:00Z"/>
        </w:trPr>
        <w:tc>
          <w:tcPr>
            <w:tcW w:w="1627" w:type="pct"/>
            <w:vMerge w:val="restart"/>
            <w:tcBorders>
              <w:top w:val="single" w:sz="4" w:space="0" w:color="auto"/>
              <w:left w:val="single" w:sz="4" w:space="0" w:color="auto"/>
              <w:right w:val="single" w:sz="4" w:space="0" w:color="auto"/>
            </w:tcBorders>
          </w:tcPr>
          <w:p w14:paraId="07B26FA3" w14:textId="77777777" w:rsidR="008E7724" w:rsidRPr="00CA08FA" w:rsidRDefault="008E7724" w:rsidP="00B3776F">
            <w:pPr>
              <w:pStyle w:val="TAL"/>
              <w:rPr>
                <w:ins w:id="3370" w:author="Jakub Kolodziej" w:date="2022-11-11T12:23:00Z"/>
                <w:lang w:eastAsia="zh-CN"/>
                <w:rPrChange w:id="3371" w:author="Jakub Kolodziej" w:date="2022-11-18T14:45:00Z">
                  <w:rPr>
                    <w:ins w:id="3372" w:author="Jakub Kolodziej" w:date="2022-11-11T12:23:00Z"/>
                    <w:lang w:eastAsia="zh-CN"/>
                  </w:rPr>
                </w:rPrChange>
              </w:rPr>
            </w:pPr>
            <w:ins w:id="3373" w:author="Jakub Kolodziej" w:date="2022-11-11T12:23:00Z">
              <w:r w:rsidRPr="00CA08FA">
                <w:rPr>
                  <w:rPrChange w:id="3374" w:author="Jakub Kolodziej" w:date="2022-11-18T14:45:00Z">
                    <w:rPr/>
                  </w:rPrChange>
                </w:rPr>
                <w:t>Duplex mod</w:t>
              </w:r>
              <w:r w:rsidRPr="00CA08FA">
                <w:rPr>
                  <w:lang w:eastAsia="zh-CN"/>
                  <w:rPrChange w:id="3375" w:author="Jakub Kolodziej" w:date="2022-11-18T14:45:00Z">
                    <w:rPr>
                      <w:lang w:eastAsia="zh-CN"/>
                    </w:rPr>
                  </w:rPrChange>
                </w:rPr>
                <w:t>e</w:t>
              </w:r>
            </w:ins>
          </w:p>
        </w:tc>
        <w:tc>
          <w:tcPr>
            <w:tcW w:w="559" w:type="pct"/>
            <w:vMerge w:val="restart"/>
            <w:tcBorders>
              <w:top w:val="single" w:sz="4" w:space="0" w:color="auto"/>
              <w:left w:val="single" w:sz="4" w:space="0" w:color="auto"/>
              <w:right w:val="single" w:sz="4" w:space="0" w:color="auto"/>
            </w:tcBorders>
          </w:tcPr>
          <w:p w14:paraId="63718226" w14:textId="77777777" w:rsidR="008E7724" w:rsidRPr="00CA08FA" w:rsidRDefault="008E7724" w:rsidP="00B3776F">
            <w:pPr>
              <w:pStyle w:val="TAC"/>
              <w:rPr>
                <w:ins w:id="3376" w:author="Jakub Kolodziej" w:date="2022-11-11T12:23:00Z"/>
                <w:rPrChange w:id="3377" w:author="Jakub Kolodziej" w:date="2022-11-18T14:45:00Z">
                  <w:rPr>
                    <w:ins w:id="3378" w:author="Jakub Kolodziej" w:date="2022-11-11T12:23:00Z"/>
                  </w:rPr>
                </w:rPrChange>
              </w:rPr>
            </w:pPr>
          </w:p>
        </w:tc>
        <w:tc>
          <w:tcPr>
            <w:tcW w:w="439" w:type="pct"/>
            <w:tcBorders>
              <w:top w:val="single" w:sz="4" w:space="0" w:color="auto"/>
              <w:left w:val="single" w:sz="4" w:space="0" w:color="auto"/>
              <w:bottom w:val="single" w:sz="4" w:space="0" w:color="auto"/>
              <w:right w:val="single" w:sz="4" w:space="0" w:color="auto"/>
            </w:tcBorders>
          </w:tcPr>
          <w:p w14:paraId="149AE604" w14:textId="77777777" w:rsidR="008E7724" w:rsidRPr="00CA08FA" w:rsidRDefault="008E7724" w:rsidP="00B3776F">
            <w:pPr>
              <w:pStyle w:val="TAC"/>
              <w:rPr>
                <w:ins w:id="3379" w:author="Jakub Kolodziej" w:date="2022-11-11T12:23:00Z"/>
                <w:rFonts w:cs="v4.2.0"/>
                <w:lang w:eastAsia="zh-CN"/>
                <w:rPrChange w:id="3380" w:author="Jakub Kolodziej" w:date="2022-11-18T14:45:00Z">
                  <w:rPr>
                    <w:ins w:id="3381" w:author="Jakub Kolodziej" w:date="2022-11-11T12:23:00Z"/>
                    <w:rFonts w:cs="v4.2.0"/>
                    <w:lang w:eastAsia="zh-CN"/>
                  </w:rPr>
                </w:rPrChange>
              </w:rPr>
            </w:pPr>
            <w:ins w:id="3382" w:author="Jakub Kolodziej" w:date="2022-11-11T12:23:00Z">
              <w:r w:rsidRPr="00CA08FA">
                <w:rPr>
                  <w:rFonts w:cs="v4.2.0"/>
                  <w:lang w:eastAsia="zh-CN"/>
                  <w:rPrChange w:id="3383" w:author="Jakub Kolodziej" w:date="2022-11-18T14:45:00Z">
                    <w:rPr>
                      <w:rFonts w:cs="v4.2.0"/>
                      <w:lang w:eastAsia="zh-CN"/>
                    </w:rPr>
                  </w:rPrChange>
                </w:rPr>
                <w:t>1, 2</w:t>
              </w:r>
            </w:ins>
          </w:p>
        </w:tc>
        <w:tc>
          <w:tcPr>
            <w:tcW w:w="2375" w:type="pct"/>
            <w:gridSpan w:val="11"/>
            <w:tcBorders>
              <w:top w:val="single" w:sz="4" w:space="0" w:color="auto"/>
              <w:left w:val="single" w:sz="4" w:space="0" w:color="auto"/>
              <w:bottom w:val="single" w:sz="4" w:space="0" w:color="auto"/>
              <w:right w:val="single" w:sz="4" w:space="0" w:color="auto"/>
            </w:tcBorders>
          </w:tcPr>
          <w:p w14:paraId="1576E4BF" w14:textId="77777777" w:rsidR="008E7724" w:rsidRPr="00CA08FA" w:rsidRDefault="008E7724" w:rsidP="00B3776F">
            <w:pPr>
              <w:pStyle w:val="TAC"/>
              <w:rPr>
                <w:ins w:id="3384" w:author="Jakub Kolodziej" w:date="2022-11-11T12:23:00Z"/>
                <w:rFonts w:cs="v4.2.0"/>
                <w:lang w:eastAsia="zh-CN"/>
                <w:rPrChange w:id="3385" w:author="Jakub Kolodziej" w:date="2022-11-18T14:45:00Z">
                  <w:rPr>
                    <w:ins w:id="3386" w:author="Jakub Kolodziej" w:date="2022-11-11T12:23:00Z"/>
                    <w:rFonts w:cs="v4.2.0"/>
                    <w:lang w:eastAsia="zh-CN"/>
                  </w:rPr>
                </w:rPrChange>
              </w:rPr>
            </w:pPr>
            <w:ins w:id="3387" w:author="Jakub Kolodziej" w:date="2022-11-11T12:23:00Z">
              <w:r w:rsidRPr="00CA08FA">
                <w:rPr>
                  <w:rFonts w:cs="v4.2.0"/>
                  <w:lang w:eastAsia="zh-CN"/>
                  <w:rPrChange w:id="3388" w:author="Jakub Kolodziej" w:date="2022-11-18T14:45:00Z">
                    <w:rPr>
                      <w:rFonts w:cs="v4.2.0"/>
                      <w:lang w:eastAsia="zh-CN"/>
                    </w:rPr>
                  </w:rPrChange>
                </w:rPr>
                <w:t>FDD</w:t>
              </w:r>
            </w:ins>
          </w:p>
        </w:tc>
      </w:tr>
      <w:tr w:rsidR="008E7724" w:rsidRPr="00CA08FA" w14:paraId="37941DB9" w14:textId="77777777" w:rsidTr="00B3776F">
        <w:trPr>
          <w:cantSplit/>
          <w:jc w:val="center"/>
          <w:ins w:id="3389" w:author="Jakub Kolodziej" w:date="2022-11-11T12:23:00Z"/>
        </w:trPr>
        <w:tc>
          <w:tcPr>
            <w:tcW w:w="1627" w:type="pct"/>
            <w:vMerge/>
            <w:tcBorders>
              <w:left w:val="single" w:sz="4" w:space="0" w:color="auto"/>
              <w:right w:val="single" w:sz="4" w:space="0" w:color="auto"/>
            </w:tcBorders>
          </w:tcPr>
          <w:p w14:paraId="5B62576B" w14:textId="77777777" w:rsidR="008E7724" w:rsidRPr="00CA08FA" w:rsidRDefault="008E7724" w:rsidP="00B3776F">
            <w:pPr>
              <w:pStyle w:val="TAL"/>
              <w:rPr>
                <w:ins w:id="3390" w:author="Jakub Kolodziej" w:date="2022-11-11T12:23:00Z"/>
                <w:lang w:eastAsia="zh-CN"/>
                <w:rPrChange w:id="3391" w:author="Jakub Kolodziej" w:date="2022-11-18T14:45:00Z">
                  <w:rPr>
                    <w:ins w:id="3392" w:author="Jakub Kolodziej" w:date="2022-11-11T12:23:00Z"/>
                    <w:lang w:eastAsia="zh-CN"/>
                  </w:rPr>
                </w:rPrChange>
              </w:rPr>
            </w:pPr>
          </w:p>
        </w:tc>
        <w:tc>
          <w:tcPr>
            <w:tcW w:w="559" w:type="pct"/>
            <w:vMerge/>
            <w:tcBorders>
              <w:left w:val="single" w:sz="4" w:space="0" w:color="auto"/>
              <w:right w:val="single" w:sz="4" w:space="0" w:color="auto"/>
            </w:tcBorders>
          </w:tcPr>
          <w:p w14:paraId="66C07CCF" w14:textId="77777777" w:rsidR="008E7724" w:rsidRPr="00CA08FA" w:rsidRDefault="008E7724" w:rsidP="00B3776F">
            <w:pPr>
              <w:pStyle w:val="TAC"/>
              <w:rPr>
                <w:ins w:id="3393" w:author="Jakub Kolodziej" w:date="2022-11-11T12:23:00Z"/>
                <w:rPrChange w:id="3394" w:author="Jakub Kolodziej" w:date="2022-11-18T14:45:00Z">
                  <w:rPr>
                    <w:ins w:id="3395" w:author="Jakub Kolodziej" w:date="2022-11-11T12:23:00Z"/>
                  </w:rPr>
                </w:rPrChange>
              </w:rPr>
            </w:pPr>
          </w:p>
        </w:tc>
        <w:tc>
          <w:tcPr>
            <w:tcW w:w="439" w:type="pct"/>
            <w:tcBorders>
              <w:top w:val="single" w:sz="4" w:space="0" w:color="auto"/>
              <w:left w:val="single" w:sz="4" w:space="0" w:color="auto"/>
              <w:bottom w:val="single" w:sz="4" w:space="0" w:color="auto"/>
              <w:right w:val="single" w:sz="4" w:space="0" w:color="auto"/>
            </w:tcBorders>
          </w:tcPr>
          <w:p w14:paraId="01810258" w14:textId="77777777" w:rsidR="008E7724" w:rsidRPr="00CA08FA" w:rsidRDefault="008E7724" w:rsidP="00B3776F">
            <w:pPr>
              <w:pStyle w:val="TAC"/>
              <w:rPr>
                <w:ins w:id="3396" w:author="Jakub Kolodziej" w:date="2022-11-11T12:23:00Z"/>
                <w:rFonts w:cs="v4.2.0"/>
                <w:lang w:eastAsia="zh-CN"/>
                <w:rPrChange w:id="3397" w:author="Jakub Kolodziej" w:date="2022-11-18T14:45:00Z">
                  <w:rPr>
                    <w:ins w:id="3398" w:author="Jakub Kolodziej" w:date="2022-11-11T12:23:00Z"/>
                    <w:rFonts w:cs="v4.2.0"/>
                    <w:lang w:eastAsia="zh-CN"/>
                  </w:rPr>
                </w:rPrChange>
              </w:rPr>
            </w:pPr>
            <w:ins w:id="3399" w:author="Jakub Kolodziej" w:date="2022-11-11T12:23:00Z">
              <w:r w:rsidRPr="00CA08FA">
                <w:rPr>
                  <w:rFonts w:cs="v4.2.0"/>
                  <w:lang w:eastAsia="zh-CN"/>
                  <w:rPrChange w:id="3400" w:author="Jakub Kolodziej" w:date="2022-11-18T14:45:00Z">
                    <w:rPr>
                      <w:rFonts w:cs="v4.2.0"/>
                      <w:lang w:eastAsia="zh-CN"/>
                    </w:rPr>
                  </w:rPrChange>
                </w:rPr>
                <w:t>3, 4</w:t>
              </w:r>
            </w:ins>
          </w:p>
        </w:tc>
        <w:tc>
          <w:tcPr>
            <w:tcW w:w="2375" w:type="pct"/>
            <w:gridSpan w:val="11"/>
            <w:tcBorders>
              <w:top w:val="single" w:sz="4" w:space="0" w:color="auto"/>
              <w:left w:val="single" w:sz="4" w:space="0" w:color="auto"/>
              <w:bottom w:val="single" w:sz="4" w:space="0" w:color="auto"/>
              <w:right w:val="single" w:sz="4" w:space="0" w:color="auto"/>
            </w:tcBorders>
          </w:tcPr>
          <w:p w14:paraId="4D43A815" w14:textId="77777777" w:rsidR="008E7724" w:rsidRPr="00CA08FA" w:rsidRDefault="008E7724" w:rsidP="00B3776F">
            <w:pPr>
              <w:pStyle w:val="TAC"/>
              <w:rPr>
                <w:ins w:id="3401" w:author="Jakub Kolodziej" w:date="2022-11-11T12:23:00Z"/>
                <w:rFonts w:cs="v4.2.0"/>
                <w:lang w:eastAsia="zh-CN"/>
                <w:rPrChange w:id="3402" w:author="Jakub Kolodziej" w:date="2022-11-18T14:45:00Z">
                  <w:rPr>
                    <w:ins w:id="3403" w:author="Jakub Kolodziej" w:date="2022-11-11T12:23:00Z"/>
                    <w:rFonts w:cs="v4.2.0"/>
                    <w:lang w:eastAsia="zh-CN"/>
                  </w:rPr>
                </w:rPrChange>
              </w:rPr>
            </w:pPr>
            <w:ins w:id="3404" w:author="Jakub Kolodziej" w:date="2022-11-11T12:23:00Z">
              <w:r w:rsidRPr="00CA08FA">
                <w:rPr>
                  <w:rFonts w:cs="v4.2.0"/>
                  <w:lang w:eastAsia="zh-CN"/>
                  <w:rPrChange w:id="3405" w:author="Jakub Kolodziej" w:date="2022-11-18T14:45:00Z">
                    <w:rPr>
                      <w:rFonts w:cs="v4.2.0"/>
                      <w:lang w:eastAsia="zh-CN"/>
                    </w:rPr>
                  </w:rPrChange>
                </w:rPr>
                <w:t>TDD</w:t>
              </w:r>
            </w:ins>
          </w:p>
        </w:tc>
      </w:tr>
      <w:tr w:rsidR="008E7724" w:rsidRPr="00CA08FA" w14:paraId="2FF9480B" w14:textId="77777777" w:rsidTr="00B3776F">
        <w:trPr>
          <w:cantSplit/>
          <w:jc w:val="center"/>
          <w:ins w:id="3406" w:author="Jakub Kolodziej" w:date="2022-11-11T12:23:00Z"/>
        </w:trPr>
        <w:tc>
          <w:tcPr>
            <w:tcW w:w="1627" w:type="pct"/>
            <w:vMerge w:val="restart"/>
            <w:tcBorders>
              <w:left w:val="single" w:sz="4" w:space="0" w:color="auto"/>
              <w:right w:val="single" w:sz="4" w:space="0" w:color="auto"/>
            </w:tcBorders>
          </w:tcPr>
          <w:p w14:paraId="48451D52" w14:textId="77777777" w:rsidR="008E7724" w:rsidRPr="00CA08FA" w:rsidRDefault="008E7724" w:rsidP="00B3776F">
            <w:pPr>
              <w:pStyle w:val="TAL"/>
              <w:rPr>
                <w:ins w:id="3407" w:author="Jakub Kolodziej" w:date="2022-11-11T12:23:00Z"/>
                <w:lang w:eastAsia="zh-CN"/>
                <w:rPrChange w:id="3408" w:author="Jakub Kolodziej" w:date="2022-11-18T14:45:00Z">
                  <w:rPr>
                    <w:ins w:id="3409" w:author="Jakub Kolodziej" w:date="2022-11-11T12:23:00Z"/>
                    <w:lang w:eastAsia="zh-CN"/>
                  </w:rPr>
                </w:rPrChange>
              </w:rPr>
            </w:pPr>
            <w:ins w:id="3410" w:author="Jakub Kolodziej" w:date="2022-11-11T12:23:00Z">
              <w:r w:rsidRPr="00CA08FA">
                <w:rPr>
                  <w:lang w:eastAsia="zh-CN"/>
                  <w:rPrChange w:id="3411" w:author="Jakub Kolodziej" w:date="2022-11-18T14:45:00Z">
                    <w:rPr>
                      <w:lang w:eastAsia="zh-CN"/>
                    </w:rPr>
                  </w:rPrChange>
                </w:rPr>
                <w:t>TDD Configuration</w:t>
              </w:r>
            </w:ins>
          </w:p>
          <w:p w14:paraId="1E82A7D6" w14:textId="77777777" w:rsidR="008E7724" w:rsidRPr="00CA08FA" w:rsidRDefault="008E7724" w:rsidP="00B3776F">
            <w:pPr>
              <w:pStyle w:val="TAL"/>
              <w:rPr>
                <w:ins w:id="3412" w:author="Jakub Kolodziej" w:date="2022-11-11T12:23:00Z"/>
                <w:rPrChange w:id="3413" w:author="Jakub Kolodziej" w:date="2022-11-18T14:45:00Z">
                  <w:rPr>
                    <w:ins w:id="3414" w:author="Jakub Kolodziej" w:date="2022-11-11T12:23:00Z"/>
                  </w:rPr>
                </w:rPrChange>
              </w:rPr>
            </w:pPr>
            <w:ins w:id="3415" w:author="Jakub Kolodziej" w:date="2022-11-11T12:23:00Z">
              <w:r w:rsidRPr="00CA08FA">
                <w:rPr>
                  <w:lang w:eastAsia="zh-CN"/>
                  <w:rPrChange w:id="3416" w:author="Jakub Kolodziej" w:date="2022-11-18T14:45:00Z">
                    <w:rPr>
                      <w:lang w:eastAsia="zh-CN"/>
                    </w:rPr>
                  </w:rPrChange>
                </w:rPr>
                <w:t xml:space="preserve">1: </w:t>
              </w:r>
              <w:r w:rsidRPr="00CA08FA">
                <w:rPr>
                  <w:rPrChange w:id="3417" w:author="Jakub Kolodziej" w:date="2022-11-18T14:45:00Z">
                    <w:rPr/>
                  </w:rPrChange>
                </w:rPr>
                <w:t>TDDConf.1.1</w:t>
              </w:r>
            </w:ins>
          </w:p>
          <w:p w14:paraId="156D7671" w14:textId="77777777" w:rsidR="008E7724" w:rsidRPr="00CA08FA" w:rsidRDefault="008E7724" w:rsidP="00B3776F">
            <w:pPr>
              <w:pStyle w:val="TAL"/>
              <w:rPr>
                <w:ins w:id="3418" w:author="Jakub Kolodziej" w:date="2022-11-11T12:23:00Z"/>
                <w:lang w:eastAsia="zh-CN"/>
                <w:rPrChange w:id="3419" w:author="Jakub Kolodziej" w:date="2022-11-18T14:45:00Z">
                  <w:rPr>
                    <w:ins w:id="3420" w:author="Jakub Kolodziej" w:date="2022-11-11T12:23:00Z"/>
                    <w:lang w:eastAsia="zh-CN"/>
                  </w:rPr>
                </w:rPrChange>
              </w:rPr>
            </w:pPr>
            <w:ins w:id="3421" w:author="Jakub Kolodziej" w:date="2022-11-11T12:23:00Z">
              <w:r w:rsidRPr="00CA08FA">
                <w:rPr>
                  <w:rPrChange w:id="3422" w:author="Jakub Kolodziej" w:date="2022-11-18T14:45:00Z">
                    <w:rPr/>
                  </w:rPrChange>
                </w:rPr>
                <w:t xml:space="preserve">2: </w:t>
              </w:r>
              <w:r w:rsidRPr="00CA08FA">
                <w:rPr>
                  <w:rFonts w:cs="Arial"/>
                  <w:rPrChange w:id="3423" w:author="Jakub Kolodziej" w:date="2022-11-18T14:45:00Z">
                    <w:rPr>
                      <w:rFonts w:cs="Arial"/>
                    </w:rPr>
                  </w:rPrChange>
                </w:rPr>
                <w:t>TDDConf.2.1</w:t>
              </w:r>
            </w:ins>
          </w:p>
        </w:tc>
        <w:tc>
          <w:tcPr>
            <w:tcW w:w="559" w:type="pct"/>
            <w:tcBorders>
              <w:left w:val="single" w:sz="4" w:space="0" w:color="auto"/>
              <w:right w:val="single" w:sz="4" w:space="0" w:color="auto"/>
            </w:tcBorders>
          </w:tcPr>
          <w:p w14:paraId="23657B49" w14:textId="77777777" w:rsidR="008E7724" w:rsidRPr="00CA08FA" w:rsidRDefault="008E7724" w:rsidP="00B3776F">
            <w:pPr>
              <w:pStyle w:val="TAC"/>
              <w:rPr>
                <w:ins w:id="3424" w:author="Jakub Kolodziej" w:date="2022-11-11T12:23:00Z"/>
                <w:rPrChange w:id="3425" w:author="Jakub Kolodziej" w:date="2022-11-18T14:45:00Z">
                  <w:rPr>
                    <w:ins w:id="3426" w:author="Jakub Kolodziej" w:date="2022-11-11T12:23:00Z"/>
                  </w:rPr>
                </w:rPrChange>
              </w:rPr>
            </w:pPr>
          </w:p>
        </w:tc>
        <w:tc>
          <w:tcPr>
            <w:tcW w:w="439" w:type="pct"/>
            <w:tcBorders>
              <w:top w:val="single" w:sz="4" w:space="0" w:color="auto"/>
              <w:left w:val="single" w:sz="4" w:space="0" w:color="auto"/>
              <w:bottom w:val="single" w:sz="4" w:space="0" w:color="auto"/>
              <w:right w:val="single" w:sz="4" w:space="0" w:color="auto"/>
            </w:tcBorders>
          </w:tcPr>
          <w:p w14:paraId="073755C5" w14:textId="77777777" w:rsidR="008E7724" w:rsidRPr="00CA08FA" w:rsidRDefault="008E7724" w:rsidP="00B3776F">
            <w:pPr>
              <w:pStyle w:val="TAC"/>
              <w:rPr>
                <w:ins w:id="3427" w:author="Jakub Kolodziej" w:date="2022-11-11T12:23:00Z"/>
                <w:rFonts w:cs="v4.2.0"/>
                <w:lang w:eastAsia="zh-CN"/>
                <w:rPrChange w:id="3428" w:author="Jakub Kolodziej" w:date="2022-11-18T14:45:00Z">
                  <w:rPr>
                    <w:ins w:id="3429" w:author="Jakub Kolodziej" w:date="2022-11-11T12:23:00Z"/>
                    <w:rFonts w:cs="v4.2.0"/>
                    <w:lang w:eastAsia="zh-CN"/>
                  </w:rPr>
                </w:rPrChange>
              </w:rPr>
            </w:pPr>
            <w:ins w:id="3430" w:author="Jakub Kolodziej" w:date="2022-11-11T12:23:00Z">
              <w:r w:rsidRPr="00CA08FA">
                <w:rPr>
                  <w:rFonts w:cs="v4.2.0"/>
                  <w:lang w:eastAsia="zh-CN"/>
                  <w:rPrChange w:id="3431" w:author="Jakub Kolodziej" w:date="2022-11-18T14:45:00Z">
                    <w:rPr>
                      <w:rFonts w:cs="v4.2.0"/>
                      <w:lang w:eastAsia="zh-CN"/>
                    </w:rPr>
                  </w:rPrChange>
                </w:rPr>
                <w:t>1,2</w:t>
              </w:r>
            </w:ins>
          </w:p>
        </w:tc>
        <w:tc>
          <w:tcPr>
            <w:tcW w:w="2375" w:type="pct"/>
            <w:gridSpan w:val="11"/>
            <w:tcBorders>
              <w:top w:val="single" w:sz="4" w:space="0" w:color="auto"/>
              <w:left w:val="single" w:sz="4" w:space="0" w:color="auto"/>
              <w:bottom w:val="single" w:sz="4" w:space="0" w:color="auto"/>
              <w:right w:val="single" w:sz="4" w:space="0" w:color="auto"/>
            </w:tcBorders>
          </w:tcPr>
          <w:p w14:paraId="70E22D85" w14:textId="77777777" w:rsidR="008E7724" w:rsidRPr="00CA08FA" w:rsidRDefault="008E7724" w:rsidP="00B3776F">
            <w:pPr>
              <w:pStyle w:val="TAC"/>
              <w:rPr>
                <w:ins w:id="3432" w:author="Jakub Kolodziej" w:date="2022-11-11T12:23:00Z"/>
                <w:rFonts w:cs="v4.2.0"/>
                <w:lang w:eastAsia="zh-CN"/>
                <w:rPrChange w:id="3433" w:author="Jakub Kolodziej" w:date="2022-11-18T14:45:00Z">
                  <w:rPr>
                    <w:ins w:id="3434" w:author="Jakub Kolodziej" w:date="2022-11-11T12:23:00Z"/>
                    <w:rFonts w:cs="v4.2.0"/>
                    <w:lang w:eastAsia="zh-CN"/>
                  </w:rPr>
                </w:rPrChange>
              </w:rPr>
            </w:pPr>
            <w:ins w:id="3435" w:author="Jakub Kolodziej" w:date="2022-11-11T12:23:00Z">
              <w:r w:rsidRPr="00CA08FA">
                <w:rPr>
                  <w:rFonts w:cs="v4.2.0"/>
                  <w:lang w:eastAsia="zh-CN"/>
                  <w:rPrChange w:id="3436" w:author="Jakub Kolodziej" w:date="2022-11-18T14:45:00Z">
                    <w:rPr>
                      <w:rFonts w:cs="v4.2.0"/>
                      <w:lang w:eastAsia="zh-CN"/>
                    </w:rPr>
                  </w:rPrChange>
                </w:rPr>
                <w:t>-</w:t>
              </w:r>
            </w:ins>
          </w:p>
        </w:tc>
      </w:tr>
      <w:tr w:rsidR="008E7724" w:rsidRPr="00CA08FA" w14:paraId="1FD2AB7D" w14:textId="77777777" w:rsidTr="00B3776F">
        <w:trPr>
          <w:cantSplit/>
          <w:jc w:val="center"/>
          <w:ins w:id="3437" w:author="Jakub Kolodziej" w:date="2022-11-11T12:23:00Z"/>
        </w:trPr>
        <w:tc>
          <w:tcPr>
            <w:tcW w:w="1627" w:type="pct"/>
            <w:vMerge/>
            <w:tcBorders>
              <w:left w:val="single" w:sz="4" w:space="0" w:color="auto"/>
              <w:right w:val="single" w:sz="4" w:space="0" w:color="auto"/>
            </w:tcBorders>
          </w:tcPr>
          <w:p w14:paraId="094DAA3D" w14:textId="77777777" w:rsidR="008E7724" w:rsidRPr="00CA08FA" w:rsidRDefault="008E7724" w:rsidP="00B3776F">
            <w:pPr>
              <w:pStyle w:val="TAL"/>
              <w:rPr>
                <w:ins w:id="3438" w:author="Jakub Kolodziej" w:date="2022-11-11T12:23:00Z"/>
                <w:lang w:eastAsia="zh-CN"/>
                <w:rPrChange w:id="3439" w:author="Jakub Kolodziej" w:date="2022-11-18T14:45:00Z">
                  <w:rPr>
                    <w:ins w:id="3440" w:author="Jakub Kolodziej" w:date="2022-11-11T12:23:00Z"/>
                    <w:lang w:eastAsia="zh-CN"/>
                  </w:rPr>
                </w:rPrChange>
              </w:rPr>
            </w:pPr>
          </w:p>
        </w:tc>
        <w:tc>
          <w:tcPr>
            <w:tcW w:w="559" w:type="pct"/>
            <w:tcBorders>
              <w:left w:val="single" w:sz="4" w:space="0" w:color="auto"/>
              <w:right w:val="single" w:sz="4" w:space="0" w:color="auto"/>
            </w:tcBorders>
          </w:tcPr>
          <w:p w14:paraId="03888A48" w14:textId="77777777" w:rsidR="008E7724" w:rsidRPr="00CA08FA" w:rsidRDefault="008E7724" w:rsidP="00B3776F">
            <w:pPr>
              <w:pStyle w:val="TAC"/>
              <w:rPr>
                <w:ins w:id="3441" w:author="Jakub Kolodziej" w:date="2022-11-11T12:23:00Z"/>
                <w:rPrChange w:id="3442" w:author="Jakub Kolodziej" w:date="2022-11-18T14:45:00Z">
                  <w:rPr>
                    <w:ins w:id="3443" w:author="Jakub Kolodziej" w:date="2022-11-11T12:23:00Z"/>
                  </w:rPr>
                </w:rPrChange>
              </w:rPr>
            </w:pPr>
          </w:p>
        </w:tc>
        <w:tc>
          <w:tcPr>
            <w:tcW w:w="439" w:type="pct"/>
            <w:tcBorders>
              <w:top w:val="single" w:sz="4" w:space="0" w:color="auto"/>
              <w:left w:val="single" w:sz="4" w:space="0" w:color="auto"/>
              <w:bottom w:val="single" w:sz="4" w:space="0" w:color="auto"/>
              <w:right w:val="single" w:sz="4" w:space="0" w:color="auto"/>
            </w:tcBorders>
          </w:tcPr>
          <w:p w14:paraId="282D8E66" w14:textId="77777777" w:rsidR="008E7724" w:rsidRPr="00CA08FA" w:rsidRDefault="008E7724" w:rsidP="00B3776F">
            <w:pPr>
              <w:pStyle w:val="TAC"/>
              <w:rPr>
                <w:ins w:id="3444" w:author="Jakub Kolodziej" w:date="2022-11-11T12:23:00Z"/>
                <w:rFonts w:cs="v4.2.0"/>
                <w:lang w:eastAsia="zh-CN"/>
                <w:rPrChange w:id="3445" w:author="Jakub Kolodziej" w:date="2022-11-18T14:45:00Z">
                  <w:rPr>
                    <w:ins w:id="3446" w:author="Jakub Kolodziej" w:date="2022-11-11T12:23:00Z"/>
                    <w:rFonts w:cs="v4.2.0"/>
                    <w:lang w:eastAsia="zh-CN"/>
                  </w:rPr>
                </w:rPrChange>
              </w:rPr>
            </w:pPr>
            <w:ins w:id="3447" w:author="Jakub Kolodziej" w:date="2022-11-11T12:23:00Z">
              <w:r w:rsidRPr="00CA08FA">
                <w:rPr>
                  <w:rFonts w:cs="v4.2.0"/>
                  <w:lang w:eastAsia="zh-CN"/>
                  <w:rPrChange w:id="3448" w:author="Jakub Kolodziej" w:date="2022-11-18T14:45:00Z">
                    <w:rPr>
                      <w:rFonts w:cs="v4.2.0"/>
                      <w:lang w:eastAsia="zh-CN"/>
                    </w:rPr>
                  </w:rPrChange>
                </w:rPr>
                <w:t>3,4</w:t>
              </w:r>
            </w:ins>
          </w:p>
        </w:tc>
        <w:tc>
          <w:tcPr>
            <w:tcW w:w="482" w:type="pct"/>
            <w:tcBorders>
              <w:top w:val="single" w:sz="4" w:space="0" w:color="auto"/>
              <w:left w:val="single" w:sz="4" w:space="0" w:color="auto"/>
              <w:right w:val="single" w:sz="4" w:space="0" w:color="auto"/>
            </w:tcBorders>
          </w:tcPr>
          <w:p w14:paraId="76BCB944" w14:textId="77777777" w:rsidR="008E7724" w:rsidRPr="00CA08FA" w:rsidRDefault="008E7724" w:rsidP="00B3776F">
            <w:pPr>
              <w:pStyle w:val="TAC"/>
              <w:rPr>
                <w:ins w:id="3449" w:author="Jakub Kolodziej" w:date="2022-11-11T12:23:00Z"/>
                <w:rFonts w:cs="v4.2.0"/>
                <w:lang w:eastAsia="zh-CN"/>
                <w:rPrChange w:id="3450" w:author="Jakub Kolodziej" w:date="2022-11-18T14:45:00Z">
                  <w:rPr>
                    <w:ins w:id="3451" w:author="Jakub Kolodziej" w:date="2022-11-11T12:23:00Z"/>
                    <w:rFonts w:cs="v4.2.0"/>
                    <w:lang w:eastAsia="zh-CN"/>
                  </w:rPr>
                </w:rPrChange>
              </w:rPr>
            </w:pPr>
            <w:ins w:id="3452" w:author="Jakub Kolodziej" w:date="2022-11-11T12:23:00Z">
              <w:r w:rsidRPr="00CA08FA">
                <w:rPr>
                  <w:rFonts w:cs="v4.2.0"/>
                  <w:lang w:eastAsia="zh-CN"/>
                  <w:rPrChange w:id="3453" w:author="Jakub Kolodziej" w:date="2022-11-18T14:45:00Z">
                    <w:rPr>
                      <w:rFonts w:cs="v4.2.0"/>
                      <w:lang w:eastAsia="zh-CN"/>
                    </w:rPr>
                  </w:rPrChange>
                </w:rPr>
                <w:t>1</w:t>
              </w:r>
            </w:ins>
          </w:p>
        </w:tc>
        <w:tc>
          <w:tcPr>
            <w:tcW w:w="482" w:type="pct"/>
            <w:tcBorders>
              <w:top w:val="single" w:sz="4" w:space="0" w:color="auto"/>
              <w:left w:val="single" w:sz="4" w:space="0" w:color="auto"/>
              <w:right w:val="single" w:sz="4" w:space="0" w:color="auto"/>
            </w:tcBorders>
          </w:tcPr>
          <w:p w14:paraId="411C5A38" w14:textId="77777777" w:rsidR="008E7724" w:rsidRPr="00CA08FA" w:rsidRDefault="008E7724" w:rsidP="00B3776F">
            <w:pPr>
              <w:pStyle w:val="TAC"/>
              <w:rPr>
                <w:ins w:id="3454" w:author="Jakub Kolodziej" w:date="2022-11-11T12:23:00Z"/>
                <w:rFonts w:cs="v4.2.0"/>
                <w:lang w:eastAsia="zh-CN"/>
                <w:rPrChange w:id="3455" w:author="Jakub Kolodziej" w:date="2022-11-18T14:45:00Z">
                  <w:rPr>
                    <w:ins w:id="3456" w:author="Jakub Kolodziej" w:date="2022-11-11T12:23:00Z"/>
                    <w:rFonts w:cs="v4.2.0"/>
                    <w:lang w:eastAsia="zh-CN"/>
                  </w:rPr>
                </w:rPrChange>
              </w:rPr>
            </w:pPr>
            <w:ins w:id="3457" w:author="Jakub Kolodziej" w:date="2022-11-11T12:23:00Z">
              <w:r w:rsidRPr="00CA08FA">
                <w:rPr>
                  <w:rFonts w:cs="v4.2.0"/>
                  <w:lang w:eastAsia="zh-CN"/>
                  <w:rPrChange w:id="3458" w:author="Jakub Kolodziej" w:date="2022-11-18T14:45:00Z">
                    <w:rPr>
                      <w:rFonts w:cs="v4.2.0"/>
                      <w:lang w:eastAsia="zh-CN"/>
                    </w:rPr>
                  </w:rPrChange>
                </w:rPr>
                <w:t>1</w:t>
              </w:r>
            </w:ins>
          </w:p>
        </w:tc>
        <w:tc>
          <w:tcPr>
            <w:tcW w:w="499" w:type="pct"/>
            <w:gridSpan w:val="4"/>
            <w:tcBorders>
              <w:top w:val="single" w:sz="4" w:space="0" w:color="auto"/>
              <w:left w:val="single" w:sz="4" w:space="0" w:color="auto"/>
              <w:right w:val="single" w:sz="4" w:space="0" w:color="auto"/>
            </w:tcBorders>
          </w:tcPr>
          <w:p w14:paraId="77BDDB33" w14:textId="77777777" w:rsidR="008E7724" w:rsidRPr="00CA08FA" w:rsidRDefault="008E7724" w:rsidP="00B3776F">
            <w:pPr>
              <w:pStyle w:val="TAC"/>
              <w:rPr>
                <w:ins w:id="3459" w:author="Jakub Kolodziej" w:date="2022-11-11T12:23:00Z"/>
                <w:rFonts w:cs="v4.2.0"/>
                <w:lang w:eastAsia="zh-CN"/>
                <w:rPrChange w:id="3460" w:author="Jakub Kolodziej" w:date="2022-11-18T14:45:00Z">
                  <w:rPr>
                    <w:ins w:id="3461" w:author="Jakub Kolodziej" w:date="2022-11-11T12:23:00Z"/>
                    <w:rFonts w:cs="v4.2.0"/>
                    <w:lang w:eastAsia="zh-CN"/>
                  </w:rPr>
                </w:rPrChange>
              </w:rPr>
            </w:pPr>
            <w:ins w:id="3462" w:author="Jakub Kolodziej" w:date="2022-11-11T12:23:00Z">
              <w:r w:rsidRPr="00CA08FA">
                <w:rPr>
                  <w:rFonts w:cs="v4.2.0"/>
                  <w:lang w:eastAsia="zh-CN"/>
                  <w:rPrChange w:id="3463" w:author="Jakub Kolodziej" w:date="2022-11-18T14:45:00Z">
                    <w:rPr>
                      <w:rFonts w:cs="v4.2.0"/>
                      <w:lang w:eastAsia="zh-CN"/>
                    </w:rPr>
                  </w:rPrChange>
                </w:rPr>
                <w:t>2</w:t>
              </w:r>
            </w:ins>
          </w:p>
        </w:tc>
        <w:tc>
          <w:tcPr>
            <w:tcW w:w="466" w:type="pct"/>
            <w:gridSpan w:val="4"/>
            <w:tcBorders>
              <w:top w:val="single" w:sz="4" w:space="0" w:color="auto"/>
              <w:left w:val="single" w:sz="4" w:space="0" w:color="auto"/>
              <w:right w:val="single" w:sz="4" w:space="0" w:color="auto"/>
            </w:tcBorders>
          </w:tcPr>
          <w:p w14:paraId="498F30F5" w14:textId="77777777" w:rsidR="008E7724" w:rsidRPr="00CA08FA" w:rsidRDefault="008E7724" w:rsidP="00B3776F">
            <w:pPr>
              <w:pStyle w:val="TAC"/>
              <w:rPr>
                <w:ins w:id="3464" w:author="Jakub Kolodziej" w:date="2022-11-11T12:23:00Z"/>
                <w:rFonts w:cs="v4.2.0"/>
                <w:lang w:eastAsia="zh-CN"/>
                <w:rPrChange w:id="3465" w:author="Jakub Kolodziej" w:date="2022-11-18T14:45:00Z">
                  <w:rPr>
                    <w:ins w:id="3466" w:author="Jakub Kolodziej" w:date="2022-11-11T12:23:00Z"/>
                    <w:rFonts w:cs="v4.2.0"/>
                    <w:lang w:eastAsia="zh-CN"/>
                  </w:rPr>
                </w:rPrChange>
              </w:rPr>
            </w:pPr>
            <w:ins w:id="3467" w:author="Jakub Kolodziej" w:date="2022-11-11T12:23:00Z">
              <w:r w:rsidRPr="00CA08FA">
                <w:rPr>
                  <w:rFonts w:cs="v4.2.0"/>
                  <w:lang w:eastAsia="zh-CN"/>
                  <w:rPrChange w:id="3468" w:author="Jakub Kolodziej" w:date="2022-11-18T14:45:00Z">
                    <w:rPr>
                      <w:rFonts w:cs="v4.2.0"/>
                      <w:lang w:eastAsia="zh-CN"/>
                    </w:rPr>
                  </w:rPrChange>
                </w:rPr>
                <w:t>2</w:t>
              </w:r>
            </w:ins>
          </w:p>
        </w:tc>
        <w:tc>
          <w:tcPr>
            <w:tcW w:w="446" w:type="pct"/>
            <w:tcBorders>
              <w:top w:val="single" w:sz="4" w:space="0" w:color="auto"/>
              <w:left w:val="single" w:sz="4" w:space="0" w:color="auto"/>
              <w:right w:val="single" w:sz="4" w:space="0" w:color="auto"/>
            </w:tcBorders>
          </w:tcPr>
          <w:p w14:paraId="1556038B" w14:textId="77777777" w:rsidR="008E7724" w:rsidRPr="00CA08FA" w:rsidRDefault="008E7724" w:rsidP="00B3776F">
            <w:pPr>
              <w:pStyle w:val="TAC"/>
              <w:rPr>
                <w:ins w:id="3469" w:author="Jakub Kolodziej" w:date="2022-11-11T12:23:00Z"/>
                <w:rFonts w:cs="v4.2.0"/>
                <w:lang w:eastAsia="zh-CN"/>
                <w:rPrChange w:id="3470" w:author="Jakub Kolodziej" w:date="2022-11-18T14:45:00Z">
                  <w:rPr>
                    <w:ins w:id="3471" w:author="Jakub Kolodziej" w:date="2022-11-11T12:23:00Z"/>
                    <w:rFonts w:cs="v4.2.0"/>
                    <w:lang w:eastAsia="zh-CN"/>
                  </w:rPr>
                </w:rPrChange>
              </w:rPr>
            </w:pPr>
            <w:ins w:id="3472" w:author="Jakub Kolodziej" w:date="2022-11-11T12:23:00Z">
              <w:r w:rsidRPr="00CA08FA">
                <w:rPr>
                  <w:rFonts w:cs="v4.2.0"/>
                  <w:lang w:eastAsia="zh-CN"/>
                  <w:rPrChange w:id="3473" w:author="Jakub Kolodziej" w:date="2022-11-18T14:45:00Z">
                    <w:rPr>
                      <w:rFonts w:cs="v4.2.0"/>
                      <w:lang w:eastAsia="zh-CN"/>
                    </w:rPr>
                  </w:rPrChange>
                </w:rPr>
                <w:t>1</w:t>
              </w:r>
            </w:ins>
          </w:p>
        </w:tc>
      </w:tr>
      <w:tr w:rsidR="008E7724" w:rsidRPr="00CA08FA" w14:paraId="5D163316" w14:textId="77777777" w:rsidTr="00B3776F">
        <w:trPr>
          <w:cantSplit/>
          <w:jc w:val="center"/>
          <w:ins w:id="3474" w:author="Jakub Kolodziej" w:date="2022-11-11T12:23:00Z"/>
        </w:trPr>
        <w:tc>
          <w:tcPr>
            <w:tcW w:w="1627" w:type="pct"/>
            <w:vMerge w:val="restart"/>
            <w:tcBorders>
              <w:left w:val="single" w:sz="4" w:space="0" w:color="auto"/>
              <w:right w:val="single" w:sz="4" w:space="0" w:color="auto"/>
            </w:tcBorders>
          </w:tcPr>
          <w:p w14:paraId="70099287" w14:textId="77777777" w:rsidR="008E7724" w:rsidRPr="00CA08FA" w:rsidRDefault="008E7724" w:rsidP="00B3776F">
            <w:pPr>
              <w:pStyle w:val="TAL"/>
              <w:rPr>
                <w:ins w:id="3475" w:author="Jakub Kolodziej" w:date="2022-11-11T12:23:00Z"/>
                <w:vertAlign w:val="subscript"/>
                <w:lang w:val="sv-SE"/>
                <w:rPrChange w:id="3476" w:author="Jakub Kolodziej" w:date="2022-11-18T14:45:00Z">
                  <w:rPr>
                    <w:ins w:id="3477" w:author="Jakub Kolodziej" w:date="2022-11-11T12:23:00Z"/>
                    <w:vertAlign w:val="subscript"/>
                    <w:lang w:val="sv-SE"/>
                  </w:rPr>
                </w:rPrChange>
              </w:rPr>
            </w:pPr>
            <w:proofErr w:type="spellStart"/>
            <w:ins w:id="3478" w:author="Jakub Kolodziej" w:date="2022-11-11T12:23:00Z">
              <w:r w:rsidRPr="00CA08FA">
                <w:rPr>
                  <w:lang w:val="sv-SE"/>
                  <w:rPrChange w:id="3479" w:author="Jakub Kolodziej" w:date="2022-11-18T14:45:00Z">
                    <w:rPr>
                      <w:lang w:val="sv-SE"/>
                    </w:rPr>
                  </w:rPrChange>
                </w:rPr>
                <w:t>BW</w:t>
              </w:r>
              <w:r w:rsidRPr="00CA08FA">
                <w:rPr>
                  <w:vertAlign w:val="subscript"/>
                  <w:lang w:val="sv-SE"/>
                  <w:rPrChange w:id="3480" w:author="Jakub Kolodziej" w:date="2022-11-18T14:45:00Z">
                    <w:rPr>
                      <w:vertAlign w:val="subscript"/>
                      <w:lang w:val="sv-SE"/>
                    </w:rPr>
                  </w:rPrChange>
                </w:rPr>
                <w:t>channel</w:t>
              </w:r>
              <w:proofErr w:type="spellEnd"/>
            </w:ins>
          </w:p>
          <w:p w14:paraId="3A47471F" w14:textId="77777777" w:rsidR="008E7724" w:rsidRPr="00CA08FA" w:rsidRDefault="008E7724" w:rsidP="00B3776F">
            <w:pPr>
              <w:pStyle w:val="TAL"/>
              <w:rPr>
                <w:ins w:id="3481" w:author="Jakub Kolodziej" w:date="2022-11-11T12:23:00Z"/>
                <w:lang w:val="sv-SE"/>
                <w:rPrChange w:id="3482" w:author="Jakub Kolodziej" w:date="2022-11-18T14:45:00Z">
                  <w:rPr>
                    <w:ins w:id="3483" w:author="Jakub Kolodziej" w:date="2022-11-11T12:23:00Z"/>
                    <w:lang w:val="sv-SE"/>
                  </w:rPr>
                </w:rPrChange>
              </w:rPr>
            </w:pPr>
            <w:ins w:id="3484" w:author="Jakub Kolodziej" w:date="2022-11-11T12:23:00Z">
              <w:r w:rsidRPr="00CA08FA">
                <w:rPr>
                  <w:lang w:val="sv-SE"/>
                  <w:rPrChange w:id="3485" w:author="Jakub Kolodziej" w:date="2022-11-18T14:45:00Z">
                    <w:rPr>
                      <w:lang w:val="sv-SE"/>
                    </w:rPr>
                  </w:rPrChange>
                </w:rPr>
                <w:t xml:space="preserve">1: </w:t>
              </w:r>
              <w:r w:rsidRPr="00CA08FA">
                <w:rPr>
                  <w:lang w:val="sv-SE" w:eastAsia="zh-CN"/>
                  <w:rPrChange w:id="3486" w:author="Jakub Kolodziej" w:date="2022-11-18T14:45:00Z">
                    <w:rPr>
                      <w:lang w:val="sv-SE" w:eastAsia="zh-CN"/>
                    </w:rPr>
                  </w:rPrChange>
                </w:rPr>
                <w:t xml:space="preserve">10: </w:t>
              </w:r>
              <w:proofErr w:type="spellStart"/>
              <w:proofErr w:type="gramStart"/>
              <w:r w:rsidRPr="00CA08FA">
                <w:rPr>
                  <w:rFonts w:eastAsia="Malgun Gothic"/>
                  <w:lang w:val="sv-SE"/>
                  <w:rPrChange w:id="3487" w:author="Jakub Kolodziej" w:date="2022-11-18T14:45:00Z">
                    <w:rPr>
                      <w:rFonts w:eastAsia="Malgun Gothic"/>
                      <w:lang w:val="sv-SE"/>
                    </w:rPr>
                  </w:rPrChange>
                </w:rPr>
                <w:t>N</w:t>
              </w:r>
              <w:r w:rsidRPr="00CA08FA">
                <w:rPr>
                  <w:rFonts w:eastAsia="Malgun Gothic"/>
                  <w:vertAlign w:val="subscript"/>
                  <w:lang w:val="sv-SE"/>
                  <w:rPrChange w:id="3488" w:author="Jakub Kolodziej" w:date="2022-11-18T14:45:00Z">
                    <w:rPr>
                      <w:rFonts w:eastAsia="Malgun Gothic"/>
                      <w:vertAlign w:val="subscript"/>
                      <w:lang w:val="sv-SE"/>
                    </w:rPr>
                  </w:rPrChange>
                </w:rPr>
                <w:t>RB,c</w:t>
              </w:r>
              <w:proofErr w:type="spellEnd"/>
              <w:proofErr w:type="gramEnd"/>
              <w:r w:rsidRPr="00CA08FA">
                <w:rPr>
                  <w:rFonts w:eastAsia="Malgun Gothic"/>
                  <w:vertAlign w:val="subscript"/>
                  <w:lang w:val="sv-SE"/>
                  <w:rPrChange w:id="3489" w:author="Jakub Kolodziej" w:date="2022-11-18T14:45:00Z">
                    <w:rPr>
                      <w:rFonts w:eastAsia="Malgun Gothic"/>
                      <w:vertAlign w:val="subscript"/>
                      <w:lang w:val="sv-SE"/>
                    </w:rPr>
                  </w:rPrChange>
                </w:rPr>
                <w:t xml:space="preserve"> </w:t>
              </w:r>
              <w:r w:rsidRPr="00CA08FA">
                <w:rPr>
                  <w:rFonts w:eastAsia="Malgun Gothic"/>
                  <w:lang w:val="sv-SE"/>
                  <w:rPrChange w:id="3490" w:author="Jakub Kolodziej" w:date="2022-11-18T14:45:00Z">
                    <w:rPr>
                      <w:rFonts w:eastAsia="Malgun Gothic"/>
                      <w:lang w:val="sv-SE"/>
                    </w:rPr>
                  </w:rPrChange>
                </w:rPr>
                <w:t xml:space="preserve">= </w:t>
              </w:r>
              <w:r w:rsidRPr="00CA08FA">
                <w:rPr>
                  <w:lang w:val="sv-SE" w:eastAsia="zh-CN"/>
                  <w:rPrChange w:id="3491" w:author="Jakub Kolodziej" w:date="2022-11-18T14:45:00Z">
                    <w:rPr>
                      <w:lang w:val="sv-SE" w:eastAsia="zh-CN"/>
                    </w:rPr>
                  </w:rPrChange>
                </w:rPr>
                <w:t>52</w:t>
              </w:r>
            </w:ins>
          </w:p>
          <w:p w14:paraId="5B803053" w14:textId="77777777" w:rsidR="008E7724" w:rsidRPr="00CA08FA" w:rsidRDefault="008E7724" w:rsidP="00B3776F">
            <w:pPr>
              <w:pStyle w:val="TAL"/>
              <w:rPr>
                <w:ins w:id="3492" w:author="Jakub Kolodziej" w:date="2022-11-11T12:23:00Z"/>
                <w:lang w:val="sv-SE" w:eastAsia="zh-CN"/>
                <w:rPrChange w:id="3493" w:author="Jakub Kolodziej" w:date="2022-11-18T14:45:00Z">
                  <w:rPr>
                    <w:ins w:id="3494" w:author="Jakub Kolodziej" w:date="2022-11-11T12:23:00Z"/>
                    <w:lang w:val="sv-SE" w:eastAsia="zh-CN"/>
                  </w:rPr>
                </w:rPrChange>
              </w:rPr>
            </w:pPr>
            <w:ins w:id="3495" w:author="Jakub Kolodziej" w:date="2022-11-11T12:23:00Z">
              <w:r w:rsidRPr="00CA08FA">
                <w:rPr>
                  <w:lang w:val="sv-SE"/>
                  <w:rPrChange w:id="3496" w:author="Jakub Kolodziej" w:date="2022-11-18T14:45:00Z">
                    <w:rPr>
                      <w:lang w:val="sv-SE"/>
                    </w:rPr>
                  </w:rPrChange>
                </w:rPr>
                <w:t xml:space="preserve">2: </w:t>
              </w:r>
              <w:r w:rsidRPr="00CA08FA">
                <w:rPr>
                  <w:lang w:val="sv-SE" w:eastAsia="zh-CN"/>
                  <w:rPrChange w:id="3497" w:author="Jakub Kolodziej" w:date="2022-11-18T14:45:00Z">
                    <w:rPr>
                      <w:lang w:val="sv-SE" w:eastAsia="zh-CN"/>
                    </w:rPr>
                  </w:rPrChange>
                </w:rPr>
                <w:t xml:space="preserve">40: </w:t>
              </w:r>
              <w:proofErr w:type="spellStart"/>
              <w:proofErr w:type="gramStart"/>
              <w:r w:rsidRPr="00CA08FA">
                <w:rPr>
                  <w:rFonts w:eastAsia="Malgun Gothic"/>
                  <w:lang w:val="sv-SE"/>
                  <w:rPrChange w:id="3498" w:author="Jakub Kolodziej" w:date="2022-11-18T14:45:00Z">
                    <w:rPr>
                      <w:rFonts w:eastAsia="Malgun Gothic"/>
                      <w:lang w:val="sv-SE"/>
                    </w:rPr>
                  </w:rPrChange>
                </w:rPr>
                <w:t>N</w:t>
              </w:r>
              <w:r w:rsidRPr="00CA08FA">
                <w:rPr>
                  <w:rFonts w:eastAsia="Malgun Gothic"/>
                  <w:vertAlign w:val="subscript"/>
                  <w:lang w:val="sv-SE"/>
                  <w:rPrChange w:id="3499" w:author="Jakub Kolodziej" w:date="2022-11-18T14:45:00Z">
                    <w:rPr>
                      <w:rFonts w:eastAsia="Malgun Gothic"/>
                      <w:vertAlign w:val="subscript"/>
                      <w:lang w:val="sv-SE"/>
                    </w:rPr>
                  </w:rPrChange>
                </w:rPr>
                <w:t>RB,c</w:t>
              </w:r>
              <w:proofErr w:type="spellEnd"/>
              <w:proofErr w:type="gramEnd"/>
              <w:r w:rsidRPr="00CA08FA">
                <w:rPr>
                  <w:rFonts w:eastAsia="Malgun Gothic"/>
                  <w:lang w:val="sv-SE"/>
                  <w:rPrChange w:id="3500" w:author="Jakub Kolodziej" w:date="2022-11-18T14:45:00Z">
                    <w:rPr>
                      <w:rFonts w:eastAsia="Malgun Gothic"/>
                      <w:lang w:val="sv-SE"/>
                    </w:rPr>
                  </w:rPrChange>
                </w:rPr>
                <w:t xml:space="preserve"> = </w:t>
              </w:r>
              <w:r w:rsidRPr="00CA08FA">
                <w:rPr>
                  <w:lang w:val="sv-SE" w:eastAsia="zh-CN"/>
                  <w:rPrChange w:id="3501" w:author="Jakub Kolodziej" w:date="2022-11-18T14:45:00Z">
                    <w:rPr>
                      <w:lang w:val="sv-SE" w:eastAsia="zh-CN"/>
                    </w:rPr>
                  </w:rPrChange>
                </w:rPr>
                <w:t>106</w:t>
              </w:r>
            </w:ins>
          </w:p>
        </w:tc>
        <w:tc>
          <w:tcPr>
            <w:tcW w:w="559" w:type="pct"/>
            <w:vMerge w:val="restart"/>
            <w:tcBorders>
              <w:left w:val="single" w:sz="4" w:space="0" w:color="auto"/>
              <w:right w:val="single" w:sz="4" w:space="0" w:color="auto"/>
            </w:tcBorders>
          </w:tcPr>
          <w:p w14:paraId="5FCAC59B" w14:textId="77777777" w:rsidR="008E7724" w:rsidRPr="00CA08FA" w:rsidRDefault="008E7724" w:rsidP="00B3776F">
            <w:pPr>
              <w:pStyle w:val="TAC"/>
              <w:rPr>
                <w:ins w:id="3502" w:author="Jakub Kolodziej" w:date="2022-11-11T12:23:00Z"/>
                <w:rPrChange w:id="3503" w:author="Jakub Kolodziej" w:date="2022-11-18T14:45:00Z">
                  <w:rPr>
                    <w:ins w:id="3504" w:author="Jakub Kolodziej" w:date="2022-11-11T12:23:00Z"/>
                  </w:rPr>
                </w:rPrChange>
              </w:rPr>
            </w:pPr>
            <w:ins w:id="3505" w:author="Jakub Kolodziej" w:date="2022-11-11T12:23:00Z">
              <w:r w:rsidRPr="00CA08FA">
                <w:rPr>
                  <w:rPrChange w:id="3506" w:author="Jakub Kolodziej" w:date="2022-11-18T14:45:00Z">
                    <w:rPr/>
                  </w:rPrChange>
                </w:rPr>
                <w:t>MHz</w:t>
              </w:r>
            </w:ins>
          </w:p>
        </w:tc>
        <w:tc>
          <w:tcPr>
            <w:tcW w:w="439" w:type="pct"/>
            <w:tcBorders>
              <w:top w:val="single" w:sz="4" w:space="0" w:color="auto"/>
              <w:left w:val="single" w:sz="4" w:space="0" w:color="auto"/>
              <w:bottom w:val="single" w:sz="4" w:space="0" w:color="auto"/>
              <w:right w:val="single" w:sz="4" w:space="0" w:color="auto"/>
            </w:tcBorders>
          </w:tcPr>
          <w:p w14:paraId="010BA2E7" w14:textId="77777777" w:rsidR="008E7724" w:rsidRPr="00CA08FA" w:rsidRDefault="008E7724" w:rsidP="00B3776F">
            <w:pPr>
              <w:pStyle w:val="TAC"/>
              <w:rPr>
                <w:ins w:id="3507" w:author="Jakub Kolodziej" w:date="2022-11-11T12:23:00Z"/>
                <w:rFonts w:cs="v4.2.0"/>
                <w:lang w:eastAsia="zh-CN"/>
                <w:rPrChange w:id="3508" w:author="Jakub Kolodziej" w:date="2022-11-18T14:45:00Z">
                  <w:rPr>
                    <w:ins w:id="3509" w:author="Jakub Kolodziej" w:date="2022-11-11T12:23:00Z"/>
                    <w:rFonts w:cs="v4.2.0"/>
                    <w:lang w:eastAsia="zh-CN"/>
                  </w:rPr>
                </w:rPrChange>
              </w:rPr>
            </w:pPr>
            <w:ins w:id="3510" w:author="Jakub Kolodziej" w:date="2022-11-11T12:23:00Z">
              <w:r w:rsidRPr="00CA08FA">
                <w:rPr>
                  <w:rFonts w:cs="v4.2.0"/>
                  <w:lang w:eastAsia="zh-CN"/>
                  <w:rPrChange w:id="3511" w:author="Jakub Kolodziej" w:date="2022-11-18T14:45:00Z">
                    <w:rPr>
                      <w:rFonts w:cs="v4.2.0"/>
                      <w:lang w:eastAsia="zh-CN"/>
                    </w:rPr>
                  </w:rPrChange>
                </w:rPr>
                <w:t>1, 2</w:t>
              </w:r>
            </w:ins>
          </w:p>
        </w:tc>
        <w:tc>
          <w:tcPr>
            <w:tcW w:w="482" w:type="pct"/>
            <w:tcBorders>
              <w:left w:val="single" w:sz="4" w:space="0" w:color="auto"/>
              <w:right w:val="single" w:sz="4" w:space="0" w:color="auto"/>
            </w:tcBorders>
          </w:tcPr>
          <w:p w14:paraId="3675385B" w14:textId="77777777" w:rsidR="008E7724" w:rsidRPr="00CA08FA" w:rsidRDefault="008E7724" w:rsidP="00B3776F">
            <w:pPr>
              <w:pStyle w:val="TAC"/>
              <w:rPr>
                <w:ins w:id="3512" w:author="Jakub Kolodziej" w:date="2022-11-11T12:23:00Z"/>
                <w:rFonts w:cs="v4.2.0"/>
                <w:lang w:eastAsia="zh-CN"/>
                <w:rPrChange w:id="3513" w:author="Jakub Kolodziej" w:date="2022-11-18T14:45:00Z">
                  <w:rPr>
                    <w:ins w:id="3514" w:author="Jakub Kolodziej" w:date="2022-11-11T12:23:00Z"/>
                    <w:rFonts w:cs="v4.2.0"/>
                    <w:lang w:eastAsia="zh-CN"/>
                  </w:rPr>
                </w:rPrChange>
              </w:rPr>
            </w:pPr>
            <w:ins w:id="3515" w:author="Jakub Kolodziej" w:date="2022-11-11T12:23:00Z">
              <w:r w:rsidRPr="00CA08FA">
                <w:rPr>
                  <w:rFonts w:cs="v4.2.0"/>
                  <w:lang w:eastAsia="zh-CN"/>
                  <w:rPrChange w:id="3516" w:author="Jakub Kolodziej" w:date="2022-11-18T14:45:00Z">
                    <w:rPr>
                      <w:rFonts w:cs="v4.2.0"/>
                      <w:lang w:eastAsia="zh-CN"/>
                    </w:rPr>
                  </w:rPrChange>
                </w:rPr>
                <w:t>1</w:t>
              </w:r>
            </w:ins>
          </w:p>
        </w:tc>
        <w:tc>
          <w:tcPr>
            <w:tcW w:w="482" w:type="pct"/>
            <w:tcBorders>
              <w:left w:val="single" w:sz="4" w:space="0" w:color="auto"/>
              <w:right w:val="single" w:sz="4" w:space="0" w:color="auto"/>
            </w:tcBorders>
          </w:tcPr>
          <w:p w14:paraId="49FFDCFE" w14:textId="77777777" w:rsidR="008E7724" w:rsidRPr="00CA08FA" w:rsidRDefault="008E7724" w:rsidP="00B3776F">
            <w:pPr>
              <w:pStyle w:val="TAC"/>
              <w:rPr>
                <w:ins w:id="3517" w:author="Jakub Kolodziej" w:date="2022-11-11T12:23:00Z"/>
                <w:rFonts w:cs="v4.2.0"/>
                <w:lang w:eastAsia="zh-CN"/>
                <w:rPrChange w:id="3518" w:author="Jakub Kolodziej" w:date="2022-11-18T14:45:00Z">
                  <w:rPr>
                    <w:ins w:id="3519" w:author="Jakub Kolodziej" w:date="2022-11-11T12:23:00Z"/>
                    <w:rFonts w:cs="v4.2.0"/>
                    <w:lang w:eastAsia="zh-CN"/>
                  </w:rPr>
                </w:rPrChange>
              </w:rPr>
            </w:pPr>
            <w:ins w:id="3520" w:author="Jakub Kolodziej" w:date="2022-11-11T12:23:00Z">
              <w:r w:rsidRPr="00CA08FA">
                <w:rPr>
                  <w:rFonts w:cs="v4.2.0"/>
                  <w:lang w:eastAsia="zh-CN"/>
                  <w:rPrChange w:id="3521" w:author="Jakub Kolodziej" w:date="2022-11-18T14:45:00Z">
                    <w:rPr>
                      <w:rFonts w:cs="v4.2.0"/>
                      <w:lang w:eastAsia="zh-CN"/>
                    </w:rPr>
                  </w:rPrChange>
                </w:rPr>
                <w:t>1</w:t>
              </w:r>
            </w:ins>
          </w:p>
        </w:tc>
        <w:tc>
          <w:tcPr>
            <w:tcW w:w="499" w:type="pct"/>
            <w:gridSpan w:val="4"/>
            <w:tcBorders>
              <w:left w:val="single" w:sz="4" w:space="0" w:color="auto"/>
              <w:right w:val="single" w:sz="4" w:space="0" w:color="auto"/>
            </w:tcBorders>
          </w:tcPr>
          <w:p w14:paraId="77CDCAB8" w14:textId="77777777" w:rsidR="008E7724" w:rsidRPr="00CA08FA" w:rsidRDefault="008E7724" w:rsidP="00B3776F">
            <w:pPr>
              <w:pStyle w:val="TAC"/>
              <w:rPr>
                <w:ins w:id="3522" w:author="Jakub Kolodziej" w:date="2022-11-11T12:23:00Z"/>
                <w:rFonts w:cs="v4.2.0"/>
                <w:lang w:eastAsia="zh-CN"/>
                <w:rPrChange w:id="3523" w:author="Jakub Kolodziej" w:date="2022-11-18T14:45:00Z">
                  <w:rPr>
                    <w:ins w:id="3524" w:author="Jakub Kolodziej" w:date="2022-11-11T12:23:00Z"/>
                    <w:rFonts w:cs="v4.2.0"/>
                    <w:lang w:eastAsia="zh-CN"/>
                  </w:rPr>
                </w:rPrChange>
              </w:rPr>
            </w:pPr>
            <w:ins w:id="3525" w:author="Jakub Kolodziej" w:date="2022-11-11T12:23:00Z">
              <w:r w:rsidRPr="00CA08FA">
                <w:rPr>
                  <w:rFonts w:cs="v4.2.0"/>
                  <w:lang w:eastAsia="zh-CN"/>
                  <w:rPrChange w:id="3526" w:author="Jakub Kolodziej" w:date="2022-11-18T14:45:00Z">
                    <w:rPr>
                      <w:rFonts w:cs="v4.2.0"/>
                      <w:lang w:eastAsia="zh-CN"/>
                    </w:rPr>
                  </w:rPrChange>
                </w:rPr>
                <w:t>-</w:t>
              </w:r>
            </w:ins>
          </w:p>
        </w:tc>
        <w:tc>
          <w:tcPr>
            <w:tcW w:w="466" w:type="pct"/>
            <w:gridSpan w:val="4"/>
            <w:tcBorders>
              <w:left w:val="single" w:sz="4" w:space="0" w:color="auto"/>
              <w:right w:val="single" w:sz="4" w:space="0" w:color="auto"/>
            </w:tcBorders>
          </w:tcPr>
          <w:p w14:paraId="2CE6FBDE" w14:textId="77777777" w:rsidR="008E7724" w:rsidRPr="00CA08FA" w:rsidRDefault="008E7724" w:rsidP="00B3776F">
            <w:pPr>
              <w:pStyle w:val="TAC"/>
              <w:rPr>
                <w:ins w:id="3527" w:author="Jakub Kolodziej" w:date="2022-11-11T12:23:00Z"/>
                <w:rFonts w:cs="v4.2.0"/>
                <w:lang w:eastAsia="zh-CN"/>
                <w:rPrChange w:id="3528" w:author="Jakub Kolodziej" w:date="2022-11-18T14:45:00Z">
                  <w:rPr>
                    <w:ins w:id="3529" w:author="Jakub Kolodziej" w:date="2022-11-11T12:23:00Z"/>
                    <w:rFonts w:cs="v4.2.0"/>
                    <w:lang w:eastAsia="zh-CN"/>
                  </w:rPr>
                </w:rPrChange>
              </w:rPr>
            </w:pPr>
            <w:ins w:id="3530" w:author="Jakub Kolodziej" w:date="2022-11-11T12:23:00Z">
              <w:r w:rsidRPr="00CA08FA">
                <w:rPr>
                  <w:rFonts w:cs="v4.2.0"/>
                  <w:lang w:eastAsia="zh-CN"/>
                  <w:rPrChange w:id="3531" w:author="Jakub Kolodziej" w:date="2022-11-18T14:45:00Z">
                    <w:rPr>
                      <w:rFonts w:cs="v4.2.0"/>
                      <w:lang w:eastAsia="zh-CN"/>
                    </w:rPr>
                  </w:rPrChange>
                </w:rPr>
                <w:t>-</w:t>
              </w:r>
            </w:ins>
          </w:p>
        </w:tc>
        <w:tc>
          <w:tcPr>
            <w:tcW w:w="446" w:type="pct"/>
            <w:tcBorders>
              <w:left w:val="single" w:sz="4" w:space="0" w:color="auto"/>
              <w:right w:val="single" w:sz="4" w:space="0" w:color="auto"/>
            </w:tcBorders>
          </w:tcPr>
          <w:p w14:paraId="3459336A" w14:textId="77777777" w:rsidR="008E7724" w:rsidRPr="00CA08FA" w:rsidRDefault="008E7724" w:rsidP="00B3776F">
            <w:pPr>
              <w:pStyle w:val="TAC"/>
              <w:rPr>
                <w:ins w:id="3532" w:author="Jakub Kolodziej" w:date="2022-11-11T12:23:00Z"/>
                <w:rFonts w:cs="v4.2.0"/>
                <w:lang w:eastAsia="zh-CN"/>
                <w:rPrChange w:id="3533" w:author="Jakub Kolodziej" w:date="2022-11-18T14:45:00Z">
                  <w:rPr>
                    <w:ins w:id="3534" w:author="Jakub Kolodziej" w:date="2022-11-11T12:23:00Z"/>
                    <w:rFonts w:cs="v4.2.0"/>
                    <w:lang w:eastAsia="zh-CN"/>
                  </w:rPr>
                </w:rPrChange>
              </w:rPr>
            </w:pPr>
            <w:ins w:id="3535" w:author="Jakub Kolodziej" w:date="2022-11-11T12:23:00Z">
              <w:r w:rsidRPr="00CA08FA">
                <w:rPr>
                  <w:rFonts w:cs="v4.2.0"/>
                  <w:lang w:eastAsia="zh-CN"/>
                  <w:rPrChange w:id="3536" w:author="Jakub Kolodziej" w:date="2022-11-18T14:45:00Z">
                    <w:rPr>
                      <w:rFonts w:cs="v4.2.0"/>
                      <w:lang w:eastAsia="zh-CN"/>
                    </w:rPr>
                  </w:rPrChange>
                </w:rPr>
                <w:t>1</w:t>
              </w:r>
            </w:ins>
          </w:p>
        </w:tc>
      </w:tr>
      <w:tr w:rsidR="008E7724" w:rsidRPr="00CA08FA" w14:paraId="3A814A94" w14:textId="77777777" w:rsidTr="00B3776F">
        <w:trPr>
          <w:cantSplit/>
          <w:jc w:val="center"/>
          <w:ins w:id="3537" w:author="Jakub Kolodziej" w:date="2022-11-11T12:23:00Z"/>
        </w:trPr>
        <w:tc>
          <w:tcPr>
            <w:tcW w:w="1627" w:type="pct"/>
            <w:vMerge/>
            <w:tcBorders>
              <w:left w:val="single" w:sz="4" w:space="0" w:color="auto"/>
              <w:right w:val="single" w:sz="4" w:space="0" w:color="auto"/>
            </w:tcBorders>
          </w:tcPr>
          <w:p w14:paraId="37B2BB12" w14:textId="77777777" w:rsidR="008E7724" w:rsidRPr="00CA08FA" w:rsidRDefault="008E7724" w:rsidP="00B3776F">
            <w:pPr>
              <w:pStyle w:val="TAL"/>
              <w:rPr>
                <w:ins w:id="3538" w:author="Jakub Kolodziej" w:date="2022-11-11T12:23:00Z"/>
                <w:lang w:eastAsia="zh-CN"/>
                <w:rPrChange w:id="3539" w:author="Jakub Kolodziej" w:date="2022-11-18T14:45:00Z">
                  <w:rPr>
                    <w:ins w:id="3540" w:author="Jakub Kolodziej" w:date="2022-11-11T12:23:00Z"/>
                    <w:lang w:eastAsia="zh-CN"/>
                  </w:rPr>
                </w:rPrChange>
              </w:rPr>
            </w:pPr>
          </w:p>
        </w:tc>
        <w:tc>
          <w:tcPr>
            <w:tcW w:w="559" w:type="pct"/>
            <w:vMerge/>
            <w:tcBorders>
              <w:left w:val="single" w:sz="4" w:space="0" w:color="auto"/>
              <w:right w:val="single" w:sz="4" w:space="0" w:color="auto"/>
            </w:tcBorders>
          </w:tcPr>
          <w:p w14:paraId="5EBF607A" w14:textId="77777777" w:rsidR="008E7724" w:rsidRPr="00CA08FA" w:rsidRDefault="008E7724" w:rsidP="00B3776F">
            <w:pPr>
              <w:pStyle w:val="TAC"/>
              <w:rPr>
                <w:ins w:id="3541" w:author="Jakub Kolodziej" w:date="2022-11-11T12:23:00Z"/>
                <w:rPrChange w:id="3542" w:author="Jakub Kolodziej" w:date="2022-11-18T14:45:00Z">
                  <w:rPr>
                    <w:ins w:id="3543" w:author="Jakub Kolodziej" w:date="2022-11-11T12:23:00Z"/>
                  </w:rPr>
                </w:rPrChange>
              </w:rPr>
            </w:pPr>
          </w:p>
        </w:tc>
        <w:tc>
          <w:tcPr>
            <w:tcW w:w="439" w:type="pct"/>
            <w:tcBorders>
              <w:top w:val="single" w:sz="4" w:space="0" w:color="auto"/>
              <w:left w:val="single" w:sz="4" w:space="0" w:color="auto"/>
              <w:bottom w:val="single" w:sz="4" w:space="0" w:color="auto"/>
              <w:right w:val="single" w:sz="4" w:space="0" w:color="auto"/>
            </w:tcBorders>
          </w:tcPr>
          <w:p w14:paraId="6EE51856" w14:textId="77777777" w:rsidR="008E7724" w:rsidRPr="00CA08FA" w:rsidRDefault="008E7724" w:rsidP="00B3776F">
            <w:pPr>
              <w:pStyle w:val="TAC"/>
              <w:rPr>
                <w:ins w:id="3544" w:author="Jakub Kolodziej" w:date="2022-11-11T12:23:00Z"/>
                <w:rFonts w:cs="v4.2.0"/>
                <w:lang w:eastAsia="zh-CN"/>
                <w:rPrChange w:id="3545" w:author="Jakub Kolodziej" w:date="2022-11-18T14:45:00Z">
                  <w:rPr>
                    <w:ins w:id="3546" w:author="Jakub Kolodziej" w:date="2022-11-11T12:23:00Z"/>
                    <w:rFonts w:cs="v4.2.0"/>
                    <w:lang w:eastAsia="zh-CN"/>
                  </w:rPr>
                </w:rPrChange>
              </w:rPr>
            </w:pPr>
            <w:ins w:id="3547" w:author="Jakub Kolodziej" w:date="2022-11-11T12:23:00Z">
              <w:r w:rsidRPr="00CA08FA">
                <w:rPr>
                  <w:rFonts w:cs="v4.2.0"/>
                  <w:lang w:eastAsia="zh-CN"/>
                  <w:rPrChange w:id="3548" w:author="Jakub Kolodziej" w:date="2022-11-18T14:45:00Z">
                    <w:rPr>
                      <w:rFonts w:cs="v4.2.0"/>
                      <w:lang w:eastAsia="zh-CN"/>
                    </w:rPr>
                  </w:rPrChange>
                </w:rPr>
                <w:t>3, 4</w:t>
              </w:r>
            </w:ins>
          </w:p>
        </w:tc>
        <w:tc>
          <w:tcPr>
            <w:tcW w:w="482" w:type="pct"/>
            <w:tcBorders>
              <w:left w:val="single" w:sz="4" w:space="0" w:color="auto"/>
              <w:right w:val="single" w:sz="4" w:space="0" w:color="auto"/>
            </w:tcBorders>
          </w:tcPr>
          <w:p w14:paraId="65E38A49" w14:textId="77777777" w:rsidR="008E7724" w:rsidRPr="00CA08FA" w:rsidRDefault="008E7724" w:rsidP="00B3776F">
            <w:pPr>
              <w:pStyle w:val="TAC"/>
              <w:rPr>
                <w:ins w:id="3549" w:author="Jakub Kolodziej" w:date="2022-11-11T12:23:00Z"/>
                <w:rFonts w:cs="v4.2.0"/>
                <w:lang w:eastAsia="zh-CN"/>
                <w:rPrChange w:id="3550" w:author="Jakub Kolodziej" w:date="2022-11-18T14:45:00Z">
                  <w:rPr>
                    <w:ins w:id="3551" w:author="Jakub Kolodziej" w:date="2022-11-11T12:23:00Z"/>
                    <w:rFonts w:cs="v4.2.0"/>
                    <w:lang w:eastAsia="zh-CN"/>
                  </w:rPr>
                </w:rPrChange>
              </w:rPr>
            </w:pPr>
            <w:ins w:id="3552" w:author="Jakub Kolodziej" w:date="2022-11-11T12:23:00Z">
              <w:r w:rsidRPr="00CA08FA">
                <w:rPr>
                  <w:rFonts w:cs="v4.2.0"/>
                  <w:lang w:eastAsia="zh-CN"/>
                  <w:rPrChange w:id="3553" w:author="Jakub Kolodziej" w:date="2022-11-18T14:45:00Z">
                    <w:rPr>
                      <w:rFonts w:cs="v4.2.0"/>
                      <w:lang w:eastAsia="zh-CN"/>
                    </w:rPr>
                  </w:rPrChange>
                </w:rPr>
                <w:t>2</w:t>
              </w:r>
            </w:ins>
          </w:p>
        </w:tc>
        <w:tc>
          <w:tcPr>
            <w:tcW w:w="482" w:type="pct"/>
            <w:tcBorders>
              <w:left w:val="single" w:sz="4" w:space="0" w:color="auto"/>
              <w:right w:val="single" w:sz="4" w:space="0" w:color="auto"/>
            </w:tcBorders>
          </w:tcPr>
          <w:p w14:paraId="653CF3D9" w14:textId="77777777" w:rsidR="008E7724" w:rsidRPr="00CA08FA" w:rsidRDefault="008E7724" w:rsidP="00B3776F">
            <w:pPr>
              <w:pStyle w:val="TAC"/>
              <w:rPr>
                <w:ins w:id="3554" w:author="Jakub Kolodziej" w:date="2022-11-11T12:23:00Z"/>
                <w:rFonts w:cs="v4.2.0"/>
                <w:lang w:eastAsia="zh-CN"/>
                <w:rPrChange w:id="3555" w:author="Jakub Kolodziej" w:date="2022-11-18T14:45:00Z">
                  <w:rPr>
                    <w:ins w:id="3556" w:author="Jakub Kolodziej" w:date="2022-11-11T12:23:00Z"/>
                    <w:rFonts w:cs="v4.2.0"/>
                    <w:lang w:eastAsia="zh-CN"/>
                  </w:rPr>
                </w:rPrChange>
              </w:rPr>
            </w:pPr>
            <w:ins w:id="3557" w:author="Jakub Kolodziej" w:date="2022-11-11T12:23:00Z">
              <w:r w:rsidRPr="00CA08FA">
                <w:rPr>
                  <w:rFonts w:cs="v4.2.0"/>
                  <w:lang w:eastAsia="zh-CN"/>
                  <w:rPrChange w:id="3558" w:author="Jakub Kolodziej" w:date="2022-11-18T14:45:00Z">
                    <w:rPr>
                      <w:rFonts w:cs="v4.2.0"/>
                      <w:lang w:eastAsia="zh-CN"/>
                    </w:rPr>
                  </w:rPrChange>
                </w:rPr>
                <w:t>2</w:t>
              </w:r>
            </w:ins>
          </w:p>
        </w:tc>
        <w:tc>
          <w:tcPr>
            <w:tcW w:w="499" w:type="pct"/>
            <w:gridSpan w:val="4"/>
            <w:tcBorders>
              <w:left w:val="single" w:sz="4" w:space="0" w:color="auto"/>
              <w:right w:val="single" w:sz="4" w:space="0" w:color="auto"/>
            </w:tcBorders>
          </w:tcPr>
          <w:p w14:paraId="6E63CA29" w14:textId="77777777" w:rsidR="008E7724" w:rsidRPr="00CA08FA" w:rsidRDefault="008E7724" w:rsidP="00B3776F">
            <w:pPr>
              <w:pStyle w:val="TAC"/>
              <w:rPr>
                <w:ins w:id="3559" w:author="Jakub Kolodziej" w:date="2022-11-11T12:23:00Z"/>
                <w:rFonts w:cs="v4.2.0"/>
                <w:lang w:eastAsia="zh-CN"/>
                <w:rPrChange w:id="3560" w:author="Jakub Kolodziej" w:date="2022-11-18T14:45:00Z">
                  <w:rPr>
                    <w:ins w:id="3561" w:author="Jakub Kolodziej" w:date="2022-11-11T12:23:00Z"/>
                    <w:rFonts w:cs="v4.2.0"/>
                    <w:lang w:eastAsia="zh-CN"/>
                  </w:rPr>
                </w:rPrChange>
              </w:rPr>
            </w:pPr>
            <w:ins w:id="3562" w:author="Jakub Kolodziej" w:date="2022-11-11T12:23:00Z">
              <w:r w:rsidRPr="00CA08FA">
                <w:rPr>
                  <w:rFonts w:cs="v4.2.0"/>
                  <w:lang w:eastAsia="zh-CN"/>
                  <w:rPrChange w:id="3563" w:author="Jakub Kolodziej" w:date="2022-11-18T14:45:00Z">
                    <w:rPr>
                      <w:rFonts w:cs="v4.2.0"/>
                      <w:lang w:eastAsia="zh-CN"/>
                    </w:rPr>
                  </w:rPrChange>
                </w:rPr>
                <w:t>-</w:t>
              </w:r>
            </w:ins>
          </w:p>
        </w:tc>
        <w:tc>
          <w:tcPr>
            <w:tcW w:w="466" w:type="pct"/>
            <w:gridSpan w:val="4"/>
            <w:tcBorders>
              <w:left w:val="single" w:sz="4" w:space="0" w:color="auto"/>
              <w:right w:val="single" w:sz="4" w:space="0" w:color="auto"/>
            </w:tcBorders>
          </w:tcPr>
          <w:p w14:paraId="054F6A2E" w14:textId="77777777" w:rsidR="008E7724" w:rsidRPr="00CA08FA" w:rsidRDefault="008E7724" w:rsidP="00B3776F">
            <w:pPr>
              <w:pStyle w:val="TAC"/>
              <w:rPr>
                <w:ins w:id="3564" w:author="Jakub Kolodziej" w:date="2022-11-11T12:23:00Z"/>
                <w:rFonts w:cs="v4.2.0"/>
                <w:lang w:eastAsia="zh-CN"/>
                <w:rPrChange w:id="3565" w:author="Jakub Kolodziej" w:date="2022-11-18T14:45:00Z">
                  <w:rPr>
                    <w:ins w:id="3566" w:author="Jakub Kolodziej" w:date="2022-11-11T12:23:00Z"/>
                    <w:rFonts w:cs="v4.2.0"/>
                    <w:lang w:eastAsia="zh-CN"/>
                  </w:rPr>
                </w:rPrChange>
              </w:rPr>
            </w:pPr>
            <w:ins w:id="3567" w:author="Jakub Kolodziej" w:date="2022-11-11T12:23:00Z">
              <w:r w:rsidRPr="00CA08FA">
                <w:rPr>
                  <w:rFonts w:cs="v4.2.0"/>
                  <w:lang w:eastAsia="zh-CN"/>
                  <w:rPrChange w:id="3568" w:author="Jakub Kolodziej" w:date="2022-11-18T14:45:00Z">
                    <w:rPr>
                      <w:rFonts w:cs="v4.2.0"/>
                      <w:lang w:eastAsia="zh-CN"/>
                    </w:rPr>
                  </w:rPrChange>
                </w:rPr>
                <w:t>-</w:t>
              </w:r>
            </w:ins>
          </w:p>
        </w:tc>
        <w:tc>
          <w:tcPr>
            <w:tcW w:w="446" w:type="pct"/>
            <w:tcBorders>
              <w:left w:val="single" w:sz="4" w:space="0" w:color="auto"/>
              <w:right w:val="single" w:sz="4" w:space="0" w:color="auto"/>
            </w:tcBorders>
          </w:tcPr>
          <w:p w14:paraId="52A90DBF" w14:textId="77777777" w:rsidR="008E7724" w:rsidRPr="00CA08FA" w:rsidRDefault="008E7724" w:rsidP="00B3776F">
            <w:pPr>
              <w:pStyle w:val="TAC"/>
              <w:rPr>
                <w:ins w:id="3569" w:author="Jakub Kolodziej" w:date="2022-11-11T12:23:00Z"/>
                <w:rFonts w:cs="v4.2.0"/>
                <w:lang w:eastAsia="zh-CN"/>
                <w:rPrChange w:id="3570" w:author="Jakub Kolodziej" w:date="2022-11-18T14:45:00Z">
                  <w:rPr>
                    <w:ins w:id="3571" w:author="Jakub Kolodziej" w:date="2022-11-11T12:23:00Z"/>
                    <w:rFonts w:cs="v4.2.0"/>
                    <w:lang w:eastAsia="zh-CN"/>
                  </w:rPr>
                </w:rPrChange>
              </w:rPr>
            </w:pPr>
            <w:ins w:id="3572" w:author="Jakub Kolodziej" w:date="2022-11-11T12:23:00Z">
              <w:r w:rsidRPr="00CA08FA">
                <w:rPr>
                  <w:rFonts w:cs="v4.2.0"/>
                  <w:lang w:eastAsia="zh-CN"/>
                  <w:rPrChange w:id="3573" w:author="Jakub Kolodziej" w:date="2022-11-18T14:45:00Z">
                    <w:rPr>
                      <w:rFonts w:cs="v4.2.0"/>
                      <w:lang w:eastAsia="zh-CN"/>
                    </w:rPr>
                  </w:rPrChange>
                </w:rPr>
                <w:t>2</w:t>
              </w:r>
            </w:ins>
          </w:p>
        </w:tc>
      </w:tr>
      <w:tr w:rsidR="008E7724" w:rsidRPr="00CA08FA" w14:paraId="2F18FD4B" w14:textId="77777777" w:rsidTr="00B3776F">
        <w:trPr>
          <w:cantSplit/>
          <w:jc w:val="center"/>
          <w:ins w:id="3574" w:author="Jakub Kolodziej" w:date="2022-11-11T12:23:00Z"/>
        </w:trPr>
        <w:tc>
          <w:tcPr>
            <w:tcW w:w="1627" w:type="pct"/>
            <w:tcBorders>
              <w:left w:val="single" w:sz="4" w:space="0" w:color="auto"/>
              <w:right w:val="single" w:sz="4" w:space="0" w:color="auto"/>
            </w:tcBorders>
          </w:tcPr>
          <w:p w14:paraId="0D16E2B7" w14:textId="77777777" w:rsidR="008E7724" w:rsidRPr="00CA08FA" w:rsidRDefault="008E7724" w:rsidP="00B3776F">
            <w:pPr>
              <w:pStyle w:val="TAL"/>
              <w:rPr>
                <w:ins w:id="3575" w:author="Jakub Kolodziej" w:date="2022-11-11T12:23:00Z"/>
                <w:rFonts w:cs="Arial"/>
                <w:rPrChange w:id="3576" w:author="Jakub Kolodziej" w:date="2022-11-18T14:45:00Z">
                  <w:rPr>
                    <w:ins w:id="3577" w:author="Jakub Kolodziej" w:date="2022-11-11T12:23:00Z"/>
                    <w:rFonts w:cs="Arial"/>
                  </w:rPr>
                </w:rPrChange>
              </w:rPr>
            </w:pPr>
            <w:ins w:id="3578" w:author="Jakub Kolodziej" w:date="2022-11-11T12:23:00Z">
              <w:r w:rsidRPr="00CA08FA">
                <w:rPr>
                  <w:lang w:eastAsia="zh-CN"/>
                  <w:rPrChange w:id="3579" w:author="Jakub Kolodziej" w:date="2022-11-18T14:45:00Z">
                    <w:rPr>
                      <w:lang w:eastAsia="zh-CN"/>
                    </w:rPr>
                  </w:rPrChange>
                </w:rPr>
                <w:t xml:space="preserve">Initial Downlink </w:t>
              </w:r>
              <w:r w:rsidRPr="00CA08FA">
                <w:rPr>
                  <w:rPrChange w:id="3580" w:author="Jakub Kolodziej" w:date="2022-11-18T14:45:00Z">
                    <w:rPr/>
                  </w:rPrChange>
                </w:rPr>
                <w:t>BWP configuration</w:t>
              </w:r>
            </w:ins>
          </w:p>
        </w:tc>
        <w:tc>
          <w:tcPr>
            <w:tcW w:w="559" w:type="pct"/>
            <w:tcBorders>
              <w:left w:val="single" w:sz="4" w:space="0" w:color="auto"/>
              <w:right w:val="single" w:sz="4" w:space="0" w:color="auto"/>
            </w:tcBorders>
          </w:tcPr>
          <w:p w14:paraId="42043CE1" w14:textId="77777777" w:rsidR="008E7724" w:rsidRPr="00CA08FA" w:rsidRDefault="008E7724" w:rsidP="00B3776F">
            <w:pPr>
              <w:pStyle w:val="TAC"/>
              <w:rPr>
                <w:ins w:id="3581" w:author="Jakub Kolodziej" w:date="2022-11-11T12:23:00Z"/>
                <w:rFonts w:cs="Arial"/>
                <w:rPrChange w:id="3582" w:author="Jakub Kolodziej" w:date="2022-11-18T14:45:00Z">
                  <w:rPr>
                    <w:ins w:id="3583" w:author="Jakub Kolodziej" w:date="2022-11-11T12:23:00Z"/>
                    <w:rFonts w:cs="Arial"/>
                  </w:rPr>
                </w:rPrChange>
              </w:rPr>
            </w:pPr>
          </w:p>
        </w:tc>
        <w:tc>
          <w:tcPr>
            <w:tcW w:w="439" w:type="pct"/>
            <w:tcBorders>
              <w:top w:val="single" w:sz="4" w:space="0" w:color="auto"/>
              <w:left w:val="single" w:sz="4" w:space="0" w:color="auto"/>
              <w:bottom w:val="single" w:sz="4" w:space="0" w:color="auto"/>
              <w:right w:val="single" w:sz="4" w:space="0" w:color="auto"/>
            </w:tcBorders>
          </w:tcPr>
          <w:p w14:paraId="37A058A2" w14:textId="77777777" w:rsidR="008E7724" w:rsidRPr="00CA08FA" w:rsidRDefault="008E7724" w:rsidP="00B3776F">
            <w:pPr>
              <w:pStyle w:val="TAC"/>
              <w:rPr>
                <w:ins w:id="3584" w:author="Jakub Kolodziej" w:date="2022-11-11T12:23:00Z"/>
                <w:rFonts w:cs="v4.2.0"/>
                <w:lang w:eastAsia="zh-CN"/>
                <w:rPrChange w:id="3585" w:author="Jakub Kolodziej" w:date="2022-11-18T14:45:00Z">
                  <w:rPr>
                    <w:ins w:id="3586" w:author="Jakub Kolodziej" w:date="2022-11-11T12:23:00Z"/>
                    <w:rFonts w:cs="v4.2.0"/>
                    <w:lang w:eastAsia="zh-CN"/>
                  </w:rPr>
                </w:rPrChange>
              </w:rPr>
            </w:pPr>
            <w:ins w:id="3587" w:author="Jakub Kolodziej" w:date="2022-11-11T12:23:00Z">
              <w:r w:rsidRPr="00CA08FA">
                <w:rPr>
                  <w:rFonts w:cs="v4.2.0"/>
                  <w:lang w:eastAsia="zh-CN"/>
                  <w:rPrChange w:id="3588" w:author="Jakub Kolodziej" w:date="2022-11-18T14:45:00Z">
                    <w:rPr>
                      <w:rFonts w:cs="v4.2.0"/>
                      <w:lang w:eastAsia="zh-CN"/>
                    </w:rPr>
                  </w:rPrChange>
                </w:rPr>
                <w:t>1,2,3,4</w:t>
              </w:r>
            </w:ins>
          </w:p>
        </w:tc>
        <w:tc>
          <w:tcPr>
            <w:tcW w:w="2375" w:type="pct"/>
            <w:gridSpan w:val="11"/>
            <w:tcBorders>
              <w:left w:val="single" w:sz="4" w:space="0" w:color="auto"/>
              <w:right w:val="single" w:sz="4" w:space="0" w:color="auto"/>
            </w:tcBorders>
          </w:tcPr>
          <w:p w14:paraId="1D7510FA" w14:textId="77777777" w:rsidR="008E7724" w:rsidRPr="00CA08FA" w:rsidRDefault="008E7724" w:rsidP="00B3776F">
            <w:pPr>
              <w:pStyle w:val="TAC"/>
              <w:rPr>
                <w:ins w:id="3589" w:author="Jakub Kolodziej" w:date="2022-11-11T12:23:00Z"/>
                <w:rFonts w:cs="v4.2.0"/>
                <w:lang w:eastAsia="zh-CN"/>
                <w:rPrChange w:id="3590" w:author="Jakub Kolodziej" w:date="2022-11-18T14:45:00Z">
                  <w:rPr>
                    <w:ins w:id="3591" w:author="Jakub Kolodziej" w:date="2022-11-11T12:23:00Z"/>
                    <w:rFonts w:cs="v4.2.0"/>
                    <w:lang w:eastAsia="zh-CN"/>
                  </w:rPr>
                </w:rPrChange>
              </w:rPr>
            </w:pPr>
            <w:ins w:id="3592" w:author="Jakub Kolodziej" w:date="2022-11-11T12:23:00Z">
              <w:r w:rsidRPr="00CA08FA">
                <w:rPr>
                  <w:rFonts w:cs="v4.2.0"/>
                  <w:lang w:eastAsia="zh-CN"/>
                  <w:rPrChange w:id="3593" w:author="Jakub Kolodziej" w:date="2022-11-18T14:45:00Z">
                    <w:rPr>
                      <w:rFonts w:cs="v4.2.0"/>
                      <w:lang w:eastAsia="zh-CN"/>
                    </w:rPr>
                  </w:rPrChange>
                </w:rPr>
                <w:t>DLBWP.0.1</w:t>
              </w:r>
            </w:ins>
          </w:p>
        </w:tc>
      </w:tr>
      <w:tr w:rsidR="008E7724" w:rsidRPr="00CA08FA" w14:paraId="79345B82" w14:textId="77777777" w:rsidTr="00B3776F">
        <w:trPr>
          <w:cantSplit/>
          <w:jc w:val="center"/>
          <w:ins w:id="3594" w:author="Jakub Kolodziej" w:date="2022-11-11T12:23:00Z"/>
        </w:trPr>
        <w:tc>
          <w:tcPr>
            <w:tcW w:w="1627" w:type="pct"/>
            <w:tcBorders>
              <w:left w:val="single" w:sz="4" w:space="0" w:color="auto"/>
              <w:right w:val="single" w:sz="4" w:space="0" w:color="auto"/>
            </w:tcBorders>
          </w:tcPr>
          <w:p w14:paraId="6CBA021B" w14:textId="77777777" w:rsidR="008E7724" w:rsidRPr="00CA08FA" w:rsidRDefault="008E7724" w:rsidP="00B3776F">
            <w:pPr>
              <w:pStyle w:val="TAL"/>
              <w:rPr>
                <w:ins w:id="3595" w:author="Jakub Kolodziej" w:date="2022-11-11T12:23:00Z"/>
                <w:lang w:eastAsia="zh-CN"/>
                <w:rPrChange w:id="3596" w:author="Jakub Kolodziej" w:date="2022-11-18T14:45:00Z">
                  <w:rPr>
                    <w:ins w:id="3597" w:author="Jakub Kolodziej" w:date="2022-11-11T12:23:00Z"/>
                    <w:lang w:eastAsia="zh-CN"/>
                  </w:rPr>
                </w:rPrChange>
              </w:rPr>
            </w:pPr>
            <w:ins w:id="3598" w:author="Jakub Kolodziej" w:date="2022-11-11T12:23:00Z">
              <w:r w:rsidRPr="00CA08FA">
                <w:rPr>
                  <w:lang w:eastAsia="zh-CN"/>
                  <w:rPrChange w:id="3599" w:author="Jakub Kolodziej" w:date="2022-11-18T14:45:00Z">
                    <w:rPr>
                      <w:lang w:eastAsia="zh-CN"/>
                    </w:rPr>
                  </w:rPrChange>
                </w:rPr>
                <w:t xml:space="preserve">Initial Uplink </w:t>
              </w:r>
              <w:r w:rsidRPr="00CA08FA">
                <w:rPr>
                  <w:rPrChange w:id="3600" w:author="Jakub Kolodziej" w:date="2022-11-18T14:45:00Z">
                    <w:rPr/>
                  </w:rPrChange>
                </w:rPr>
                <w:t>BWP configuration</w:t>
              </w:r>
            </w:ins>
          </w:p>
        </w:tc>
        <w:tc>
          <w:tcPr>
            <w:tcW w:w="559" w:type="pct"/>
            <w:tcBorders>
              <w:left w:val="single" w:sz="4" w:space="0" w:color="auto"/>
              <w:right w:val="single" w:sz="4" w:space="0" w:color="auto"/>
            </w:tcBorders>
          </w:tcPr>
          <w:p w14:paraId="36EFBA2C" w14:textId="77777777" w:rsidR="008E7724" w:rsidRPr="00CA08FA" w:rsidRDefault="008E7724" w:rsidP="00B3776F">
            <w:pPr>
              <w:pStyle w:val="TAC"/>
              <w:rPr>
                <w:ins w:id="3601" w:author="Jakub Kolodziej" w:date="2022-11-11T12:23:00Z"/>
                <w:rFonts w:cs="Arial"/>
                <w:rPrChange w:id="3602" w:author="Jakub Kolodziej" w:date="2022-11-18T14:45:00Z">
                  <w:rPr>
                    <w:ins w:id="3603" w:author="Jakub Kolodziej" w:date="2022-11-11T12:23:00Z"/>
                    <w:rFonts w:cs="Arial"/>
                  </w:rPr>
                </w:rPrChange>
              </w:rPr>
            </w:pPr>
          </w:p>
        </w:tc>
        <w:tc>
          <w:tcPr>
            <w:tcW w:w="439" w:type="pct"/>
            <w:tcBorders>
              <w:top w:val="single" w:sz="4" w:space="0" w:color="auto"/>
              <w:left w:val="single" w:sz="4" w:space="0" w:color="auto"/>
              <w:bottom w:val="single" w:sz="4" w:space="0" w:color="auto"/>
              <w:right w:val="single" w:sz="4" w:space="0" w:color="auto"/>
            </w:tcBorders>
          </w:tcPr>
          <w:p w14:paraId="25C60746" w14:textId="77777777" w:rsidR="008E7724" w:rsidRPr="00CA08FA" w:rsidRDefault="008E7724" w:rsidP="00B3776F">
            <w:pPr>
              <w:pStyle w:val="TAC"/>
              <w:rPr>
                <w:ins w:id="3604" w:author="Jakub Kolodziej" w:date="2022-11-11T12:23:00Z"/>
                <w:rFonts w:cs="v4.2.0"/>
                <w:lang w:eastAsia="zh-CN"/>
                <w:rPrChange w:id="3605" w:author="Jakub Kolodziej" w:date="2022-11-18T14:45:00Z">
                  <w:rPr>
                    <w:ins w:id="3606" w:author="Jakub Kolodziej" w:date="2022-11-11T12:23:00Z"/>
                    <w:rFonts w:cs="v4.2.0"/>
                    <w:lang w:eastAsia="zh-CN"/>
                  </w:rPr>
                </w:rPrChange>
              </w:rPr>
            </w:pPr>
            <w:ins w:id="3607" w:author="Jakub Kolodziej" w:date="2022-11-11T12:23:00Z">
              <w:r w:rsidRPr="00CA08FA">
                <w:rPr>
                  <w:rFonts w:cs="v4.2.0"/>
                  <w:lang w:eastAsia="zh-CN"/>
                  <w:rPrChange w:id="3608" w:author="Jakub Kolodziej" w:date="2022-11-18T14:45:00Z">
                    <w:rPr>
                      <w:rFonts w:cs="v4.2.0"/>
                      <w:lang w:eastAsia="zh-CN"/>
                    </w:rPr>
                  </w:rPrChange>
                </w:rPr>
                <w:t>1,2,3,4</w:t>
              </w:r>
            </w:ins>
          </w:p>
        </w:tc>
        <w:tc>
          <w:tcPr>
            <w:tcW w:w="2375" w:type="pct"/>
            <w:gridSpan w:val="11"/>
            <w:tcBorders>
              <w:left w:val="single" w:sz="4" w:space="0" w:color="auto"/>
              <w:right w:val="single" w:sz="4" w:space="0" w:color="auto"/>
            </w:tcBorders>
          </w:tcPr>
          <w:p w14:paraId="3911C160" w14:textId="77777777" w:rsidR="008E7724" w:rsidRPr="00CA08FA" w:rsidRDefault="008E7724" w:rsidP="00B3776F">
            <w:pPr>
              <w:pStyle w:val="TAC"/>
              <w:rPr>
                <w:ins w:id="3609" w:author="Jakub Kolodziej" w:date="2022-11-11T12:23:00Z"/>
                <w:rFonts w:cs="v4.2.0"/>
                <w:lang w:eastAsia="zh-CN"/>
                <w:rPrChange w:id="3610" w:author="Jakub Kolodziej" w:date="2022-11-18T14:45:00Z">
                  <w:rPr>
                    <w:ins w:id="3611" w:author="Jakub Kolodziej" w:date="2022-11-11T12:23:00Z"/>
                    <w:rFonts w:cs="v4.2.0"/>
                    <w:lang w:eastAsia="zh-CN"/>
                  </w:rPr>
                </w:rPrChange>
              </w:rPr>
            </w:pPr>
            <w:ins w:id="3612" w:author="Jakub Kolodziej" w:date="2022-11-11T12:23:00Z">
              <w:r w:rsidRPr="00CA08FA">
                <w:rPr>
                  <w:rPrChange w:id="3613" w:author="Jakub Kolodziej" w:date="2022-11-18T14:45:00Z">
                    <w:rPr/>
                  </w:rPrChange>
                </w:rPr>
                <w:t>ULBWP.0.1</w:t>
              </w:r>
            </w:ins>
          </w:p>
        </w:tc>
      </w:tr>
      <w:tr w:rsidR="008E7724" w:rsidRPr="00CA08FA" w14:paraId="644D1CBE" w14:textId="77777777" w:rsidTr="00B3776F">
        <w:trPr>
          <w:cantSplit/>
          <w:jc w:val="center"/>
          <w:ins w:id="3614" w:author="Jakub Kolodziej" w:date="2022-11-11T12:23:00Z"/>
        </w:trPr>
        <w:tc>
          <w:tcPr>
            <w:tcW w:w="1627" w:type="pct"/>
            <w:tcBorders>
              <w:left w:val="single" w:sz="4" w:space="0" w:color="auto"/>
              <w:right w:val="single" w:sz="4" w:space="0" w:color="auto"/>
            </w:tcBorders>
          </w:tcPr>
          <w:p w14:paraId="68A7900C" w14:textId="77777777" w:rsidR="008E7724" w:rsidRPr="00CA08FA" w:rsidRDefault="008E7724" w:rsidP="00B3776F">
            <w:pPr>
              <w:pStyle w:val="TAL"/>
              <w:rPr>
                <w:ins w:id="3615" w:author="Jakub Kolodziej" w:date="2022-11-11T12:23:00Z"/>
                <w:rPrChange w:id="3616" w:author="Jakub Kolodziej" w:date="2022-11-18T14:45:00Z">
                  <w:rPr>
                    <w:ins w:id="3617" w:author="Jakub Kolodziej" w:date="2022-11-11T12:23:00Z"/>
                  </w:rPr>
                </w:rPrChange>
              </w:rPr>
            </w:pPr>
            <w:ins w:id="3618" w:author="Jakub Kolodziej" w:date="2022-11-11T12:23:00Z">
              <w:r w:rsidRPr="00CA08FA">
                <w:rPr>
                  <w:lang w:eastAsia="zh-CN"/>
                  <w:rPrChange w:id="3619" w:author="Jakub Kolodziej" w:date="2022-11-18T14:45:00Z">
                    <w:rPr>
                      <w:lang w:eastAsia="zh-CN"/>
                    </w:rPr>
                  </w:rPrChange>
                </w:rPr>
                <w:t xml:space="preserve">Dedicated Downlink </w:t>
              </w:r>
              <w:r w:rsidRPr="00CA08FA">
                <w:rPr>
                  <w:rPrChange w:id="3620" w:author="Jakub Kolodziej" w:date="2022-11-18T14:45:00Z">
                    <w:rPr/>
                  </w:rPrChange>
                </w:rPr>
                <w:t>BWP configuration</w:t>
              </w:r>
            </w:ins>
          </w:p>
          <w:p w14:paraId="7F4E0614" w14:textId="77777777" w:rsidR="008E7724" w:rsidRPr="00CA08FA" w:rsidRDefault="008E7724" w:rsidP="00B3776F">
            <w:pPr>
              <w:pStyle w:val="TAL"/>
              <w:rPr>
                <w:ins w:id="3621" w:author="Jakub Kolodziej" w:date="2022-11-11T12:23:00Z"/>
                <w:lang w:eastAsia="zh-CN"/>
                <w:rPrChange w:id="3622" w:author="Jakub Kolodziej" w:date="2022-11-18T14:45:00Z">
                  <w:rPr>
                    <w:ins w:id="3623" w:author="Jakub Kolodziej" w:date="2022-11-11T12:23:00Z"/>
                    <w:lang w:eastAsia="zh-CN"/>
                  </w:rPr>
                </w:rPrChange>
              </w:rPr>
            </w:pPr>
            <w:ins w:id="3624" w:author="Jakub Kolodziej" w:date="2022-11-11T12:23:00Z">
              <w:r w:rsidRPr="00CA08FA">
                <w:rPr>
                  <w:rPrChange w:id="3625" w:author="Jakub Kolodziej" w:date="2022-11-18T14:45:00Z">
                    <w:rPr/>
                  </w:rPrChange>
                </w:rPr>
                <w:t>1: DLBWP.1.1</w:t>
              </w:r>
            </w:ins>
          </w:p>
        </w:tc>
        <w:tc>
          <w:tcPr>
            <w:tcW w:w="559" w:type="pct"/>
            <w:tcBorders>
              <w:left w:val="single" w:sz="4" w:space="0" w:color="auto"/>
              <w:right w:val="single" w:sz="4" w:space="0" w:color="auto"/>
            </w:tcBorders>
          </w:tcPr>
          <w:p w14:paraId="6F4C38C8" w14:textId="77777777" w:rsidR="008E7724" w:rsidRPr="00CA08FA" w:rsidRDefault="008E7724" w:rsidP="00B3776F">
            <w:pPr>
              <w:pStyle w:val="TAC"/>
              <w:rPr>
                <w:ins w:id="3626" w:author="Jakub Kolodziej" w:date="2022-11-11T12:23:00Z"/>
                <w:rFonts w:cs="Arial"/>
                <w:rPrChange w:id="3627" w:author="Jakub Kolodziej" w:date="2022-11-18T14:45:00Z">
                  <w:rPr>
                    <w:ins w:id="3628" w:author="Jakub Kolodziej" w:date="2022-11-11T12:23:00Z"/>
                    <w:rFonts w:cs="Arial"/>
                  </w:rPr>
                </w:rPrChange>
              </w:rPr>
            </w:pPr>
          </w:p>
        </w:tc>
        <w:tc>
          <w:tcPr>
            <w:tcW w:w="439" w:type="pct"/>
            <w:tcBorders>
              <w:top w:val="single" w:sz="4" w:space="0" w:color="auto"/>
              <w:left w:val="single" w:sz="4" w:space="0" w:color="auto"/>
              <w:bottom w:val="single" w:sz="4" w:space="0" w:color="auto"/>
              <w:right w:val="single" w:sz="4" w:space="0" w:color="auto"/>
            </w:tcBorders>
          </w:tcPr>
          <w:p w14:paraId="5A2B32E3" w14:textId="77777777" w:rsidR="008E7724" w:rsidRPr="00CA08FA" w:rsidRDefault="008E7724" w:rsidP="00B3776F">
            <w:pPr>
              <w:pStyle w:val="TAC"/>
              <w:rPr>
                <w:ins w:id="3629" w:author="Jakub Kolodziej" w:date="2022-11-11T12:23:00Z"/>
                <w:rFonts w:cs="v4.2.0"/>
                <w:lang w:eastAsia="zh-CN"/>
                <w:rPrChange w:id="3630" w:author="Jakub Kolodziej" w:date="2022-11-18T14:45:00Z">
                  <w:rPr>
                    <w:ins w:id="3631" w:author="Jakub Kolodziej" w:date="2022-11-11T12:23:00Z"/>
                    <w:rFonts w:cs="v4.2.0"/>
                    <w:lang w:eastAsia="zh-CN"/>
                  </w:rPr>
                </w:rPrChange>
              </w:rPr>
            </w:pPr>
            <w:ins w:id="3632" w:author="Jakub Kolodziej" w:date="2022-11-11T12:23:00Z">
              <w:r w:rsidRPr="00CA08FA">
                <w:rPr>
                  <w:rFonts w:cs="v4.2.0"/>
                  <w:lang w:eastAsia="zh-CN"/>
                  <w:rPrChange w:id="3633" w:author="Jakub Kolodziej" w:date="2022-11-18T14:45:00Z">
                    <w:rPr>
                      <w:rFonts w:cs="v4.2.0"/>
                      <w:lang w:eastAsia="zh-CN"/>
                    </w:rPr>
                  </w:rPrChange>
                </w:rPr>
                <w:t>1,2,3,4</w:t>
              </w:r>
            </w:ins>
          </w:p>
        </w:tc>
        <w:tc>
          <w:tcPr>
            <w:tcW w:w="482" w:type="pct"/>
            <w:tcBorders>
              <w:left w:val="single" w:sz="4" w:space="0" w:color="auto"/>
              <w:right w:val="single" w:sz="4" w:space="0" w:color="auto"/>
            </w:tcBorders>
          </w:tcPr>
          <w:p w14:paraId="464C0D66" w14:textId="77777777" w:rsidR="008E7724" w:rsidRPr="00CA08FA" w:rsidRDefault="008E7724" w:rsidP="00B3776F">
            <w:pPr>
              <w:pStyle w:val="TAC"/>
              <w:rPr>
                <w:ins w:id="3634" w:author="Jakub Kolodziej" w:date="2022-11-11T12:23:00Z"/>
                <w:rPrChange w:id="3635" w:author="Jakub Kolodziej" w:date="2022-11-18T14:45:00Z">
                  <w:rPr>
                    <w:ins w:id="3636" w:author="Jakub Kolodziej" w:date="2022-11-11T12:23:00Z"/>
                  </w:rPr>
                </w:rPrChange>
              </w:rPr>
            </w:pPr>
            <w:ins w:id="3637" w:author="Jakub Kolodziej" w:date="2022-11-11T12:23:00Z">
              <w:r w:rsidRPr="00CA08FA">
                <w:rPr>
                  <w:rPrChange w:id="3638" w:author="Jakub Kolodziej" w:date="2022-11-18T14:45:00Z">
                    <w:rPr/>
                  </w:rPrChange>
                </w:rPr>
                <w:t>1</w:t>
              </w:r>
            </w:ins>
          </w:p>
        </w:tc>
        <w:tc>
          <w:tcPr>
            <w:tcW w:w="482" w:type="pct"/>
            <w:tcBorders>
              <w:left w:val="single" w:sz="4" w:space="0" w:color="auto"/>
              <w:right w:val="single" w:sz="4" w:space="0" w:color="auto"/>
            </w:tcBorders>
          </w:tcPr>
          <w:p w14:paraId="6EAAE136" w14:textId="77777777" w:rsidR="008E7724" w:rsidRPr="00CA08FA" w:rsidRDefault="008E7724" w:rsidP="00B3776F">
            <w:pPr>
              <w:pStyle w:val="TAC"/>
              <w:rPr>
                <w:ins w:id="3639" w:author="Jakub Kolodziej" w:date="2022-11-11T12:23:00Z"/>
                <w:rPrChange w:id="3640" w:author="Jakub Kolodziej" w:date="2022-11-18T14:45:00Z">
                  <w:rPr>
                    <w:ins w:id="3641" w:author="Jakub Kolodziej" w:date="2022-11-11T12:23:00Z"/>
                  </w:rPr>
                </w:rPrChange>
              </w:rPr>
            </w:pPr>
            <w:ins w:id="3642" w:author="Jakub Kolodziej" w:date="2022-11-11T12:23:00Z">
              <w:r w:rsidRPr="00CA08FA">
                <w:rPr>
                  <w:rPrChange w:id="3643" w:author="Jakub Kolodziej" w:date="2022-11-18T14:45:00Z">
                    <w:rPr/>
                  </w:rPrChange>
                </w:rPr>
                <w:t>1</w:t>
              </w:r>
            </w:ins>
          </w:p>
        </w:tc>
        <w:tc>
          <w:tcPr>
            <w:tcW w:w="494" w:type="pct"/>
            <w:gridSpan w:val="3"/>
            <w:tcBorders>
              <w:left w:val="single" w:sz="4" w:space="0" w:color="auto"/>
              <w:right w:val="single" w:sz="4" w:space="0" w:color="auto"/>
            </w:tcBorders>
          </w:tcPr>
          <w:p w14:paraId="2C8EC8AF" w14:textId="77777777" w:rsidR="008E7724" w:rsidRPr="00CA08FA" w:rsidRDefault="008E7724" w:rsidP="00B3776F">
            <w:pPr>
              <w:pStyle w:val="TAC"/>
              <w:rPr>
                <w:ins w:id="3644" w:author="Jakub Kolodziej" w:date="2022-11-11T12:23:00Z"/>
                <w:rPrChange w:id="3645" w:author="Jakub Kolodziej" w:date="2022-11-18T14:45:00Z">
                  <w:rPr>
                    <w:ins w:id="3646" w:author="Jakub Kolodziej" w:date="2022-11-11T12:23:00Z"/>
                  </w:rPr>
                </w:rPrChange>
              </w:rPr>
            </w:pPr>
            <w:ins w:id="3647" w:author="Jakub Kolodziej" w:date="2022-11-11T12:23:00Z">
              <w:r w:rsidRPr="00CA08FA">
                <w:rPr>
                  <w:rPrChange w:id="3648" w:author="Jakub Kolodziej" w:date="2022-11-18T14:45:00Z">
                    <w:rPr/>
                  </w:rPrChange>
                </w:rPr>
                <w:t>-</w:t>
              </w:r>
            </w:ins>
          </w:p>
        </w:tc>
        <w:tc>
          <w:tcPr>
            <w:tcW w:w="471" w:type="pct"/>
            <w:gridSpan w:val="5"/>
            <w:tcBorders>
              <w:left w:val="single" w:sz="4" w:space="0" w:color="auto"/>
              <w:right w:val="single" w:sz="4" w:space="0" w:color="auto"/>
            </w:tcBorders>
          </w:tcPr>
          <w:p w14:paraId="7CB5A2FC" w14:textId="77777777" w:rsidR="008E7724" w:rsidRPr="00CA08FA" w:rsidRDefault="008E7724" w:rsidP="00B3776F">
            <w:pPr>
              <w:pStyle w:val="TAC"/>
              <w:rPr>
                <w:ins w:id="3649" w:author="Jakub Kolodziej" w:date="2022-11-11T12:23:00Z"/>
                <w:rPrChange w:id="3650" w:author="Jakub Kolodziej" w:date="2022-11-18T14:45:00Z">
                  <w:rPr>
                    <w:ins w:id="3651" w:author="Jakub Kolodziej" w:date="2022-11-11T12:23:00Z"/>
                  </w:rPr>
                </w:rPrChange>
              </w:rPr>
            </w:pPr>
            <w:ins w:id="3652" w:author="Jakub Kolodziej" w:date="2022-11-11T12:23:00Z">
              <w:r w:rsidRPr="00CA08FA">
                <w:rPr>
                  <w:rPrChange w:id="3653" w:author="Jakub Kolodziej" w:date="2022-11-18T14:45:00Z">
                    <w:rPr/>
                  </w:rPrChange>
                </w:rPr>
                <w:t>-</w:t>
              </w:r>
            </w:ins>
          </w:p>
        </w:tc>
        <w:tc>
          <w:tcPr>
            <w:tcW w:w="446" w:type="pct"/>
            <w:tcBorders>
              <w:left w:val="single" w:sz="4" w:space="0" w:color="auto"/>
              <w:right w:val="single" w:sz="4" w:space="0" w:color="auto"/>
            </w:tcBorders>
          </w:tcPr>
          <w:p w14:paraId="5F3A8D57" w14:textId="77777777" w:rsidR="008E7724" w:rsidRPr="00CA08FA" w:rsidRDefault="008E7724" w:rsidP="00B3776F">
            <w:pPr>
              <w:pStyle w:val="TAC"/>
              <w:rPr>
                <w:ins w:id="3654" w:author="Jakub Kolodziej" w:date="2022-11-11T12:23:00Z"/>
                <w:rPrChange w:id="3655" w:author="Jakub Kolodziej" w:date="2022-11-18T14:45:00Z">
                  <w:rPr>
                    <w:ins w:id="3656" w:author="Jakub Kolodziej" w:date="2022-11-11T12:23:00Z"/>
                  </w:rPr>
                </w:rPrChange>
              </w:rPr>
            </w:pPr>
            <w:ins w:id="3657" w:author="Jakub Kolodziej" w:date="2022-11-11T12:23:00Z">
              <w:r w:rsidRPr="00CA08FA">
                <w:rPr>
                  <w:rPrChange w:id="3658" w:author="Jakub Kolodziej" w:date="2022-11-18T14:45:00Z">
                    <w:rPr/>
                  </w:rPrChange>
                </w:rPr>
                <w:t>1</w:t>
              </w:r>
            </w:ins>
          </w:p>
        </w:tc>
      </w:tr>
      <w:tr w:rsidR="008E7724" w:rsidRPr="00CA08FA" w14:paraId="7BD13C9D" w14:textId="77777777" w:rsidTr="00B3776F">
        <w:trPr>
          <w:cantSplit/>
          <w:jc w:val="center"/>
          <w:ins w:id="3659" w:author="Jakub Kolodziej" w:date="2022-11-11T12:23:00Z"/>
        </w:trPr>
        <w:tc>
          <w:tcPr>
            <w:tcW w:w="1627" w:type="pct"/>
            <w:tcBorders>
              <w:left w:val="single" w:sz="4" w:space="0" w:color="auto"/>
              <w:right w:val="single" w:sz="4" w:space="0" w:color="auto"/>
            </w:tcBorders>
          </w:tcPr>
          <w:p w14:paraId="7D549291" w14:textId="77777777" w:rsidR="008E7724" w:rsidRPr="00CA08FA" w:rsidRDefault="008E7724" w:rsidP="00B3776F">
            <w:pPr>
              <w:pStyle w:val="TAL"/>
              <w:rPr>
                <w:ins w:id="3660" w:author="Jakub Kolodziej" w:date="2022-11-11T12:23:00Z"/>
                <w:rPrChange w:id="3661" w:author="Jakub Kolodziej" w:date="2022-11-18T14:45:00Z">
                  <w:rPr>
                    <w:ins w:id="3662" w:author="Jakub Kolodziej" w:date="2022-11-11T12:23:00Z"/>
                  </w:rPr>
                </w:rPrChange>
              </w:rPr>
            </w:pPr>
            <w:ins w:id="3663" w:author="Jakub Kolodziej" w:date="2022-11-11T12:23:00Z">
              <w:r w:rsidRPr="00CA08FA">
                <w:rPr>
                  <w:lang w:eastAsia="zh-CN"/>
                  <w:rPrChange w:id="3664" w:author="Jakub Kolodziej" w:date="2022-11-18T14:45:00Z">
                    <w:rPr>
                      <w:lang w:eastAsia="zh-CN"/>
                    </w:rPr>
                  </w:rPrChange>
                </w:rPr>
                <w:t xml:space="preserve">Dedicated Uplink </w:t>
              </w:r>
              <w:r w:rsidRPr="00CA08FA">
                <w:rPr>
                  <w:rPrChange w:id="3665" w:author="Jakub Kolodziej" w:date="2022-11-18T14:45:00Z">
                    <w:rPr/>
                  </w:rPrChange>
                </w:rPr>
                <w:t>BWP configuration</w:t>
              </w:r>
            </w:ins>
          </w:p>
          <w:p w14:paraId="3087B3F2" w14:textId="77777777" w:rsidR="008E7724" w:rsidRPr="00CA08FA" w:rsidRDefault="008E7724" w:rsidP="00B3776F">
            <w:pPr>
              <w:pStyle w:val="TAL"/>
              <w:rPr>
                <w:ins w:id="3666" w:author="Jakub Kolodziej" w:date="2022-11-11T12:23:00Z"/>
                <w:lang w:eastAsia="zh-CN"/>
                <w:rPrChange w:id="3667" w:author="Jakub Kolodziej" w:date="2022-11-18T14:45:00Z">
                  <w:rPr>
                    <w:ins w:id="3668" w:author="Jakub Kolodziej" w:date="2022-11-11T12:23:00Z"/>
                    <w:lang w:eastAsia="zh-CN"/>
                  </w:rPr>
                </w:rPrChange>
              </w:rPr>
            </w:pPr>
            <w:ins w:id="3669" w:author="Jakub Kolodziej" w:date="2022-11-11T12:23:00Z">
              <w:r w:rsidRPr="00CA08FA">
                <w:rPr>
                  <w:rPrChange w:id="3670" w:author="Jakub Kolodziej" w:date="2022-11-18T14:45:00Z">
                    <w:rPr/>
                  </w:rPrChange>
                </w:rPr>
                <w:t>1: ULBWP.1.1</w:t>
              </w:r>
            </w:ins>
          </w:p>
        </w:tc>
        <w:tc>
          <w:tcPr>
            <w:tcW w:w="559" w:type="pct"/>
            <w:tcBorders>
              <w:left w:val="single" w:sz="4" w:space="0" w:color="auto"/>
              <w:right w:val="single" w:sz="4" w:space="0" w:color="auto"/>
            </w:tcBorders>
          </w:tcPr>
          <w:p w14:paraId="610F1AB6" w14:textId="77777777" w:rsidR="008E7724" w:rsidRPr="00CA08FA" w:rsidRDefault="008E7724" w:rsidP="00B3776F">
            <w:pPr>
              <w:pStyle w:val="TAC"/>
              <w:rPr>
                <w:ins w:id="3671" w:author="Jakub Kolodziej" w:date="2022-11-11T12:23:00Z"/>
                <w:rFonts w:cs="Arial"/>
                <w:rPrChange w:id="3672" w:author="Jakub Kolodziej" w:date="2022-11-18T14:45:00Z">
                  <w:rPr>
                    <w:ins w:id="3673" w:author="Jakub Kolodziej" w:date="2022-11-11T12:23:00Z"/>
                    <w:rFonts w:cs="Arial"/>
                  </w:rPr>
                </w:rPrChange>
              </w:rPr>
            </w:pPr>
          </w:p>
        </w:tc>
        <w:tc>
          <w:tcPr>
            <w:tcW w:w="439" w:type="pct"/>
            <w:tcBorders>
              <w:top w:val="single" w:sz="4" w:space="0" w:color="auto"/>
              <w:left w:val="single" w:sz="4" w:space="0" w:color="auto"/>
              <w:bottom w:val="single" w:sz="4" w:space="0" w:color="auto"/>
              <w:right w:val="single" w:sz="4" w:space="0" w:color="auto"/>
            </w:tcBorders>
          </w:tcPr>
          <w:p w14:paraId="1B80A31E" w14:textId="77777777" w:rsidR="008E7724" w:rsidRPr="00CA08FA" w:rsidRDefault="008E7724" w:rsidP="00B3776F">
            <w:pPr>
              <w:pStyle w:val="TAC"/>
              <w:rPr>
                <w:ins w:id="3674" w:author="Jakub Kolodziej" w:date="2022-11-11T12:23:00Z"/>
                <w:rFonts w:cs="v4.2.0"/>
                <w:lang w:eastAsia="zh-CN"/>
                <w:rPrChange w:id="3675" w:author="Jakub Kolodziej" w:date="2022-11-18T14:45:00Z">
                  <w:rPr>
                    <w:ins w:id="3676" w:author="Jakub Kolodziej" w:date="2022-11-11T12:23:00Z"/>
                    <w:rFonts w:cs="v4.2.0"/>
                    <w:lang w:eastAsia="zh-CN"/>
                  </w:rPr>
                </w:rPrChange>
              </w:rPr>
            </w:pPr>
            <w:ins w:id="3677" w:author="Jakub Kolodziej" w:date="2022-11-11T12:23:00Z">
              <w:r w:rsidRPr="00CA08FA">
                <w:rPr>
                  <w:rFonts w:cs="v4.2.0"/>
                  <w:lang w:eastAsia="zh-CN"/>
                  <w:rPrChange w:id="3678" w:author="Jakub Kolodziej" w:date="2022-11-18T14:45:00Z">
                    <w:rPr>
                      <w:rFonts w:cs="v4.2.0"/>
                      <w:lang w:eastAsia="zh-CN"/>
                    </w:rPr>
                  </w:rPrChange>
                </w:rPr>
                <w:t>1,2,3,4</w:t>
              </w:r>
            </w:ins>
          </w:p>
        </w:tc>
        <w:tc>
          <w:tcPr>
            <w:tcW w:w="482" w:type="pct"/>
            <w:tcBorders>
              <w:left w:val="single" w:sz="4" w:space="0" w:color="auto"/>
              <w:right w:val="single" w:sz="4" w:space="0" w:color="auto"/>
            </w:tcBorders>
          </w:tcPr>
          <w:p w14:paraId="30FE7810" w14:textId="77777777" w:rsidR="008E7724" w:rsidRPr="00CA08FA" w:rsidRDefault="008E7724" w:rsidP="00B3776F">
            <w:pPr>
              <w:pStyle w:val="TAC"/>
              <w:rPr>
                <w:ins w:id="3679" w:author="Jakub Kolodziej" w:date="2022-11-11T12:23:00Z"/>
                <w:rPrChange w:id="3680" w:author="Jakub Kolodziej" w:date="2022-11-18T14:45:00Z">
                  <w:rPr>
                    <w:ins w:id="3681" w:author="Jakub Kolodziej" w:date="2022-11-11T12:23:00Z"/>
                  </w:rPr>
                </w:rPrChange>
              </w:rPr>
            </w:pPr>
            <w:ins w:id="3682" w:author="Jakub Kolodziej" w:date="2022-11-11T12:23:00Z">
              <w:r w:rsidRPr="00CA08FA">
                <w:rPr>
                  <w:rPrChange w:id="3683" w:author="Jakub Kolodziej" w:date="2022-11-18T14:45:00Z">
                    <w:rPr/>
                  </w:rPrChange>
                </w:rPr>
                <w:t>1</w:t>
              </w:r>
            </w:ins>
          </w:p>
        </w:tc>
        <w:tc>
          <w:tcPr>
            <w:tcW w:w="482" w:type="pct"/>
            <w:tcBorders>
              <w:left w:val="single" w:sz="4" w:space="0" w:color="auto"/>
              <w:right w:val="single" w:sz="4" w:space="0" w:color="auto"/>
            </w:tcBorders>
          </w:tcPr>
          <w:p w14:paraId="2D50C033" w14:textId="77777777" w:rsidR="008E7724" w:rsidRPr="00CA08FA" w:rsidRDefault="008E7724" w:rsidP="00B3776F">
            <w:pPr>
              <w:pStyle w:val="TAC"/>
              <w:rPr>
                <w:ins w:id="3684" w:author="Jakub Kolodziej" w:date="2022-11-11T12:23:00Z"/>
                <w:rPrChange w:id="3685" w:author="Jakub Kolodziej" w:date="2022-11-18T14:45:00Z">
                  <w:rPr>
                    <w:ins w:id="3686" w:author="Jakub Kolodziej" w:date="2022-11-11T12:23:00Z"/>
                  </w:rPr>
                </w:rPrChange>
              </w:rPr>
            </w:pPr>
            <w:ins w:id="3687" w:author="Jakub Kolodziej" w:date="2022-11-11T12:23:00Z">
              <w:r w:rsidRPr="00CA08FA">
                <w:rPr>
                  <w:rPrChange w:id="3688" w:author="Jakub Kolodziej" w:date="2022-11-18T14:45:00Z">
                    <w:rPr/>
                  </w:rPrChange>
                </w:rPr>
                <w:t>1</w:t>
              </w:r>
            </w:ins>
          </w:p>
        </w:tc>
        <w:tc>
          <w:tcPr>
            <w:tcW w:w="494" w:type="pct"/>
            <w:gridSpan w:val="3"/>
            <w:tcBorders>
              <w:left w:val="single" w:sz="4" w:space="0" w:color="auto"/>
              <w:right w:val="single" w:sz="4" w:space="0" w:color="auto"/>
            </w:tcBorders>
          </w:tcPr>
          <w:p w14:paraId="0DEA3BD2" w14:textId="77777777" w:rsidR="008E7724" w:rsidRPr="00CA08FA" w:rsidRDefault="008E7724" w:rsidP="00B3776F">
            <w:pPr>
              <w:pStyle w:val="TAC"/>
              <w:rPr>
                <w:ins w:id="3689" w:author="Jakub Kolodziej" w:date="2022-11-11T12:23:00Z"/>
                <w:rPrChange w:id="3690" w:author="Jakub Kolodziej" w:date="2022-11-18T14:45:00Z">
                  <w:rPr>
                    <w:ins w:id="3691" w:author="Jakub Kolodziej" w:date="2022-11-11T12:23:00Z"/>
                  </w:rPr>
                </w:rPrChange>
              </w:rPr>
            </w:pPr>
            <w:ins w:id="3692" w:author="Jakub Kolodziej" w:date="2022-11-11T12:23:00Z">
              <w:r w:rsidRPr="00CA08FA">
                <w:rPr>
                  <w:rPrChange w:id="3693" w:author="Jakub Kolodziej" w:date="2022-11-18T14:45:00Z">
                    <w:rPr/>
                  </w:rPrChange>
                </w:rPr>
                <w:t>-</w:t>
              </w:r>
            </w:ins>
          </w:p>
        </w:tc>
        <w:tc>
          <w:tcPr>
            <w:tcW w:w="471" w:type="pct"/>
            <w:gridSpan w:val="5"/>
            <w:tcBorders>
              <w:left w:val="single" w:sz="4" w:space="0" w:color="auto"/>
              <w:right w:val="single" w:sz="4" w:space="0" w:color="auto"/>
            </w:tcBorders>
          </w:tcPr>
          <w:p w14:paraId="6E05B237" w14:textId="77777777" w:rsidR="008E7724" w:rsidRPr="00CA08FA" w:rsidRDefault="008E7724" w:rsidP="00B3776F">
            <w:pPr>
              <w:pStyle w:val="TAC"/>
              <w:rPr>
                <w:ins w:id="3694" w:author="Jakub Kolodziej" w:date="2022-11-11T12:23:00Z"/>
                <w:rPrChange w:id="3695" w:author="Jakub Kolodziej" w:date="2022-11-18T14:45:00Z">
                  <w:rPr>
                    <w:ins w:id="3696" w:author="Jakub Kolodziej" w:date="2022-11-11T12:23:00Z"/>
                  </w:rPr>
                </w:rPrChange>
              </w:rPr>
            </w:pPr>
            <w:ins w:id="3697" w:author="Jakub Kolodziej" w:date="2022-11-11T12:23:00Z">
              <w:r w:rsidRPr="00CA08FA">
                <w:rPr>
                  <w:rPrChange w:id="3698" w:author="Jakub Kolodziej" w:date="2022-11-18T14:45:00Z">
                    <w:rPr/>
                  </w:rPrChange>
                </w:rPr>
                <w:t>-</w:t>
              </w:r>
            </w:ins>
          </w:p>
        </w:tc>
        <w:tc>
          <w:tcPr>
            <w:tcW w:w="446" w:type="pct"/>
            <w:tcBorders>
              <w:left w:val="single" w:sz="4" w:space="0" w:color="auto"/>
              <w:right w:val="single" w:sz="4" w:space="0" w:color="auto"/>
            </w:tcBorders>
          </w:tcPr>
          <w:p w14:paraId="6B92DA65" w14:textId="77777777" w:rsidR="008E7724" w:rsidRPr="00CA08FA" w:rsidRDefault="008E7724" w:rsidP="00B3776F">
            <w:pPr>
              <w:pStyle w:val="TAC"/>
              <w:rPr>
                <w:ins w:id="3699" w:author="Jakub Kolodziej" w:date="2022-11-11T12:23:00Z"/>
                <w:rPrChange w:id="3700" w:author="Jakub Kolodziej" w:date="2022-11-18T14:45:00Z">
                  <w:rPr>
                    <w:ins w:id="3701" w:author="Jakub Kolodziej" w:date="2022-11-11T12:23:00Z"/>
                  </w:rPr>
                </w:rPrChange>
              </w:rPr>
            </w:pPr>
            <w:ins w:id="3702" w:author="Jakub Kolodziej" w:date="2022-11-11T12:23:00Z">
              <w:r w:rsidRPr="00CA08FA">
                <w:rPr>
                  <w:rPrChange w:id="3703" w:author="Jakub Kolodziej" w:date="2022-11-18T14:45:00Z">
                    <w:rPr/>
                  </w:rPrChange>
                </w:rPr>
                <w:t>1</w:t>
              </w:r>
            </w:ins>
          </w:p>
        </w:tc>
      </w:tr>
      <w:tr w:rsidR="008E7724" w:rsidRPr="00CA08FA" w14:paraId="58CB9399" w14:textId="77777777" w:rsidTr="00B3776F">
        <w:trPr>
          <w:cantSplit/>
          <w:jc w:val="center"/>
          <w:ins w:id="3704" w:author="Jakub Kolodziej" w:date="2022-11-11T12:23:00Z"/>
        </w:trPr>
        <w:tc>
          <w:tcPr>
            <w:tcW w:w="1627" w:type="pct"/>
            <w:vMerge w:val="restart"/>
            <w:tcBorders>
              <w:left w:val="single" w:sz="4" w:space="0" w:color="auto"/>
              <w:right w:val="single" w:sz="4" w:space="0" w:color="auto"/>
            </w:tcBorders>
          </w:tcPr>
          <w:p w14:paraId="250F50D7" w14:textId="77777777" w:rsidR="008E7724" w:rsidRPr="00CA08FA" w:rsidRDefault="008E7724" w:rsidP="00B3776F">
            <w:pPr>
              <w:pStyle w:val="TAL"/>
              <w:rPr>
                <w:ins w:id="3705" w:author="Jakub Kolodziej" w:date="2022-11-11T12:23:00Z"/>
                <w:rPrChange w:id="3706" w:author="Jakub Kolodziej" w:date="2022-11-18T14:45:00Z">
                  <w:rPr>
                    <w:ins w:id="3707" w:author="Jakub Kolodziej" w:date="2022-11-11T12:23:00Z"/>
                  </w:rPr>
                </w:rPrChange>
              </w:rPr>
            </w:pPr>
            <w:ins w:id="3708" w:author="Jakub Kolodziej" w:date="2022-11-11T12:23:00Z">
              <w:r w:rsidRPr="00CA08FA">
                <w:rPr>
                  <w:rPrChange w:id="3709" w:author="Jakub Kolodziej" w:date="2022-11-18T14:45:00Z">
                    <w:rPr/>
                  </w:rPrChange>
                </w:rPr>
                <w:t>PDSCH Reference Measurement Channel</w:t>
              </w:r>
            </w:ins>
          </w:p>
          <w:p w14:paraId="579D210B" w14:textId="77777777" w:rsidR="008E7724" w:rsidRPr="00CA08FA" w:rsidRDefault="008E7724" w:rsidP="00B3776F">
            <w:pPr>
              <w:pStyle w:val="TAL"/>
              <w:rPr>
                <w:ins w:id="3710" w:author="Jakub Kolodziej" w:date="2022-11-11T12:23:00Z"/>
                <w:lang w:eastAsia="zh-CN"/>
                <w:rPrChange w:id="3711" w:author="Jakub Kolodziej" w:date="2022-11-18T14:45:00Z">
                  <w:rPr>
                    <w:ins w:id="3712" w:author="Jakub Kolodziej" w:date="2022-11-11T12:23:00Z"/>
                    <w:lang w:eastAsia="zh-CN"/>
                  </w:rPr>
                </w:rPrChange>
              </w:rPr>
            </w:pPr>
            <w:ins w:id="3713" w:author="Jakub Kolodziej" w:date="2022-11-11T12:23:00Z">
              <w:r w:rsidRPr="00CA08FA">
                <w:rPr>
                  <w:lang w:eastAsia="zh-CN"/>
                  <w:rPrChange w:id="3714" w:author="Jakub Kolodziej" w:date="2022-11-18T14:45:00Z">
                    <w:rPr>
                      <w:lang w:eastAsia="zh-CN"/>
                    </w:rPr>
                  </w:rPrChange>
                </w:rPr>
                <w:t xml:space="preserve">1: </w:t>
              </w:r>
              <w:r w:rsidRPr="00CA08FA">
                <w:rPr>
                  <w:szCs w:val="16"/>
                  <w:lang w:eastAsia="zh-CN"/>
                  <w:rPrChange w:id="3715" w:author="Jakub Kolodziej" w:date="2022-11-18T14:45:00Z">
                    <w:rPr>
                      <w:szCs w:val="16"/>
                      <w:lang w:eastAsia="zh-CN"/>
                    </w:rPr>
                  </w:rPrChange>
                </w:rPr>
                <w:t>SR.1.1 FDD</w:t>
              </w:r>
            </w:ins>
          </w:p>
          <w:p w14:paraId="42099423" w14:textId="77777777" w:rsidR="008E7724" w:rsidRPr="00CA08FA" w:rsidRDefault="008E7724" w:rsidP="00B3776F">
            <w:pPr>
              <w:pStyle w:val="TAL"/>
              <w:rPr>
                <w:ins w:id="3716" w:author="Jakub Kolodziej" w:date="2022-11-11T12:23:00Z"/>
                <w:szCs w:val="16"/>
                <w:lang w:eastAsia="zh-CN"/>
                <w:rPrChange w:id="3717" w:author="Jakub Kolodziej" w:date="2022-11-18T14:45:00Z">
                  <w:rPr>
                    <w:ins w:id="3718" w:author="Jakub Kolodziej" w:date="2022-11-11T12:23:00Z"/>
                    <w:szCs w:val="16"/>
                    <w:lang w:eastAsia="zh-CN"/>
                  </w:rPr>
                </w:rPrChange>
              </w:rPr>
            </w:pPr>
            <w:ins w:id="3719" w:author="Jakub Kolodziej" w:date="2022-11-11T12:23:00Z">
              <w:r w:rsidRPr="00CA08FA">
                <w:rPr>
                  <w:lang w:eastAsia="zh-CN"/>
                  <w:rPrChange w:id="3720" w:author="Jakub Kolodziej" w:date="2022-11-18T14:45:00Z">
                    <w:rPr>
                      <w:lang w:eastAsia="zh-CN"/>
                    </w:rPr>
                  </w:rPrChange>
                </w:rPr>
                <w:t xml:space="preserve">2: </w:t>
              </w:r>
              <w:r w:rsidRPr="00CA08FA">
                <w:rPr>
                  <w:szCs w:val="16"/>
                  <w:lang w:eastAsia="zh-CN"/>
                  <w:rPrChange w:id="3721" w:author="Jakub Kolodziej" w:date="2022-11-18T14:45:00Z">
                    <w:rPr>
                      <w:szCs w:val="16"/>
                      <w:lang w:eastAsia="zh-CN"/>
                    </w:rPr>
                  </w:rPrChange>
                </w:rPr>
                <w:t>SR.2.1 TDD</w:t>
              </w:r>
            </w:ins>
          </w:p>
        </w:tc>
        <w:tc>
          <w:tcPr>
            <w:tcW w:w="559" w:type="pct"/>
            <w:tcBorders>
              <w:left w:val="single" w:sz="4" w:space="0" w:color="auto"/>
              <w:right w:val="single" w:sz="4" w:space="0" w:color="auto"/>
            </w:tcBorders>
          </w:tcPr>
          <w:p w14:paraId="0484E733" w14:textId="77777777" w:rsidR="008E7724" w:rsidRPr="00CA08FA" w:rsidRDefault="008E7724" w:rsidP="00B3776F">
            <w:pPr>
              <w:pStyle w:val="TAC"/>
              <w:rPr>
                <w:ins w:id="3722" w:author="Jakub Kolodziej" w:date="2022-11-11T12:23:00Z"/>
                <w:rFonts w:cs="Arial"/>
                <w:rPrChange w:id="3723" w:author="Jakub Kolodziej" w:date="2022-11-18T14:45:00Z">
                  <w:rPr>
                    <w:ins w:id="3724" w:author="Jakub Kolodziej" w:date="2022-11-11T12:23:00Z"/>
                    <w:rFonts w:cs="Arial"/>
                  </w:rPr>
                </w:rPrChange>
              </w:rPr>
            </w:pPr>
            <w:ins w:id="3725" w:author="Jakub Kolodziej" w:date="2022-11-11T12:23:00Z">
              <w:r w:rsidRPr="00CA08FA">
                <w:rPr>
                  <w:rFonts w:cs="Arial"/>
                  <w:rPrChange w:id="3726" w:author="Jakub Kolodziej" w:date="2022-11-18T14:45:00Z">
                    <w:rPr>
                      <w:rFonts w:cs="Arial"/>
                    </w:rPr>
                  </w:rPrChange>
                </w:rPr>
                <w:t>FDD</w:t>
              </w:r>
            </w:ins>
          </w:p>
        </w:tc>
        <w:tc>
          <w:tcPr>
            <w:tcW w:w="439" w:type="pct"/>
            <w:tcBorders>
              <w:top w:val="single" w:sz="4" w:space="0" w:color="auto"/>
              <w:left w:val="single" w:sz="4" w:space="0" w:color="auto"/>
              <w:bottom w:val="single" w:sz="4" w:space="0" w:color="auto"/>
              <w:right w:val="single" w:sz="4" w:space="0" w:color="auto"/>
            </w:tcBorders>
          </w:tcPr>
          <w:p w14:paraId="79A632E4" w14:textId="77777777" w:rsidR="008E7724" w:rsidRPr="00CA08FA" w:rsidRDefault="008E7724" w:rsidP="00B3776F">
            <w:pPr>
              <w:pStyle w:val="TAC"/>
              <w:rPr>
                <w:ins w:id="3727" w:author="Jakub Kolodziej" w:date="2022-11-11T12:23:00Z"/>
                <w:rFonts w:cs="v4.2.0"/>
                <w:lang w:eastAsia="zh-CN"/>
                <w:rPrChange w:id="3728" w:author="Jakub Kolodziej" w:date="2022-11-18T14:45:00Z">
                  <w:rPr>
                    <w:ins w:id="3729" w:author="Jakub Kolodziej" w:date="2022-11-11T12:23:00Z"/>
                    <w:rFonts w:cs="v4.2.0"/>
                    <w:lang w:eastAsia="zh-CN"/>
                  </w:rPr>
                </w:rPrChange>
              </w:rPr>
            </w:pPr>
            <w:ins w:id="3730" w:author="Jakub Kolodziej" w:date="2022-11-11T12:23:00Z">
              <w:r w:rsidRPr="00CA08FA">
                <w:rPr>
                  <w:rFonts w:cs="v4.2.0"/>
                  <w:lang w:eastAsia="zh-CN"/>
                  <w:rPrChange w:id="3731" w:author="Jakub Kolodziej" w:date="2022-11-18T14:45:00Z">
                    <w:rPr>
                      <w:rFonts w:cs="v4.2.0"/>
                      <w:lang w:eastAsia="zh-CN"/>
                    </w:rPr>
                  </w:rPrChange>
                </w:rPr>
                <w:t>1,2</w:t>
              </w:r>
            </w:ins>
          </w:p>
        </w:tc>
        <w:tc>
          <w:tcPr>
            <w:tcW w:w="482" w:type="pct"/>
            <w:tcBorders>
              <w:left w:val="single" w:sz="4" w:space="0" w:color="auto"/>
              <w:right w:val="single" w:sz="4" w:space="0" w:color="auto"/>
            </w:tcBorders>
          </w:tcPr>
          <w:p w14:paraId="77FB4AD6" w14:textId="77777777" w:rsidR="008E7724" w:rsidRPr="00CA08FA" w:rsidRDefault="008E7724" w:rsidP="00B3776F">
            <w:pPr>
              <w:pStyle w:val="TAC"/>
              <w:rPr>
                <w:ins w:id="3732" w:author="Jakub Kolodziej" w:date="2022-11-11T12:23:00Z"/>
                <w:rPrChange w:id="3733" w:author="Jakub Kolodziej" w:date="2022-11-18T14:45:00Z">
                  <w:rPr>
                    <w:ins w:id="3734" w:author="Jakub Kolodziej" w:date="2022-11-11T12:23:00Z"/>
                  </w:rPr>
                </w:rPrChange>
              </w:rPr>
            </w:pPr>
            <w:ins w:id="3735" w:author="Jakub Kolodziej" w:date="2022-11-11T12:23:00Z">
              <w:r w:rsidRPr="00CA08FA">
                <w:rPr>
                  <w:rPrChange w:id="3736" w:author="Jakub Kolodziej" w:date="2022-11-18T14:45:00Z">
                    <w:rPr/>
                  </w:rPrChange>
                </w:rPr>
                <w:t>1</w:t>
              </w:r>
            </w:ins>
          </w:p>
        </w:tc>
        <w:tc>
          <w:tcPr>
            <w:tcW w:w="482" w:type="pct"/>
            <w:tcBorders>
              <w:left w:val="single" w:sz="4" w:space="0" w:color="auto"/>
              <w:right w:val="single" w:sz="4" w:space="0" w:color="auto"/>
            </w:tcBorders>
          </w:tcPr>
          <w:p w14:paraId="7E72F73D" w14:textId="77777777" w:rsidR="008E7724" w:rsidRPr="00CA08FA" w:rsidRDefault="008E7724" w:rsidP="00B3776F">
            <w:pPr>
              <w:pStyle w:val="TAC"/>
              <w:rPr>
                <w:ins w:id="3737" w:author="Jakub Kolodziej" w:date="2022-11-11T12:23:00Z"/>
                <w:rPrChange w:id="3738" w:author="Jakub Kolodziej" w:date="2022-11-18T14:45:00Z">
                  <w:rPr>
                    <w:ins w:id="3739" w:author="Jakub Kolodziej" w:date="2022-11-11T12:23:00Z"/>
                  </w:rPr>
                </w:rPrChange>
              </w:rPr>
            </w:pPr>
            <w:ins w:id="3740" w:author="Jakub Kolodziej" w:date="2022-11-11T12:23:00Z">
              <w:r w:rsidRPr="00CA08FA">
                <w:rPr>
                  <w:rPrChange w:id="3741" w:author="Jakub Kolodziej" w:date="2022-11-18T14:45:00Z">
                    <w:rPr/>
                  </w:rPrChange>
                </w:rPr>
                <w:t>1</w:t>
              </w:r>
            </w:ins>
          </w:p>
        </w:tc>
        <w:tc>
          <w:tcPr>
            <w:tcW w:w="494" w:type="pct"/>
            <w:gridSpan w:val="3"/>
            <w:tcBorders>
              <w:left w:val="single" w:sz="4" w:space="0" w:color="auto"/>
              <w:right w:val="single" w:sz="4" w:space="0" w:color="auto"/>
            </w:tcBorders>
          </w:tcPr>
          <w:p w14:paraId="1B83D6F9" w14:textId="77777777" w:rsidR="008E7724" w:rsidRPr="00CA08FA" w:rsidRDefault="008E7724" w:rsidP="00B3776F">
            <w:pPr>
              <w:pStyle w:val="TAC"/>
              <w:rPr>
                <w:ins w:id="3742" w:author="Jakub Kolodziej" w:date="2022-11-11T12:23:00Z"/>
                <w:rPrChange w:id="3743" w:author="Jakub Kolodziej" w:date="2022-11-18T14:45:00Z">
                  <w:rPr>
                    <w:ins w:id="3744" w:author="Jakub Kolodziej" w:date="2022-11-11T12:23:00Z"/>
                  </w:rPr>
                </w:rPrChange>
              </w:rPr>
            </w:pPr>
            <w:ins w:id="3745" w:author="Jakub Kolodziej" w:date="2022-11-11T12:23:00Z">
              <w:r w:rsidRPr="00CA08FA">
                <w:rPr>
                  <w:rPrChange w:id="3746" w:author="Jakub Kolodziej" w:date="2022-11-18T14:45:00Z">
                    <w:rPr/>
                  </w:rPrChange>
                </w:rPr>
                <w:t>1</w:t>
              </w:r>
            </w:ins>
          </w:p>
        </w:tc>
        <w:tc>
          <w:tcPr>
            <w:tcW w:w="471" w:type="pct"/>
            <w:gridSpan w:val="5"/>
            <w:tcBorders>
              <w:left w:val="single" w:sz="4" w:space="0" w:color="auto"/>
              <w:right w:val="single" w:sz="4" w:space="0" w:color="auto"/>
            </w:tcBorders>
          </w:tcPr>
          <w:p w14:paraId="2BDAD305" w14:textId="77777777" w:rsidR="008E7724" w:rsidRPr="00CA08FA" w:rsidRDefault="008E7724" w:rsidP="00B3776F">
            <w:pPr>
              <w:pStyle w:val="TAC"/>
              <w:rPr>
                <w:ins w:id="3747" w:author="Jakub Kolodziej" w:date="2022-11-11T12:23:00Z"/>
                <w:rPrChange w:id="3748" w:author="Jakub Kolodziej" w:date="2022-11-18T14:45:00Z">
                  <w:rPr>
                    <w:ins w:id="3749" w:author="Jakub Kolodziej" w:date="2022-11-11T12:23:00Z"/>
                  </w:rPr>
                </w:rPrChange>
              </w:rPr>
            </w:pPr>
            <w:ins w:id="3750" w:author="Jakub Kolodziej" w:date="2022-11-11T12:23:00Z">
              <w:r w:rsidRPr="00CA08FA">
                <w:rPr>
                  <w:rPrChange w:id="3751" w:author="Jakub Kolodziej" w:date="2022-11-18T14:45:00Z">
                    <w:rPr/>
                  </w:rPrChange>
                </w:rPr>
                <w:t>1</w:t>
              </w:r>
            </w:ins>
          </w:p>
        </w:tc>
        <w:tc>
          <w:tcPr>
            <w:tcW w:w="446" w:type="pct"/>
            <w:tcBorders>
              <w:left w:val="single" w:sz="4" w:space="0" w:color="auto"/>
              <w:right w:val="single" w:sz="4" w:space="0" w:color="auto"/>
            </w:tcBorders>
          </w:tcPr>
          <w:p w14:paraId="04DE2204" w14:textId="77777777" w:rsidR="008E7724" w:rsidRPr="00CA08FA" w:rsidRDefault="008E7724" w:rsidP="00B3776F">
            <w:pPr>
              <w:pStyle w:val="TAC"/>
              <w:rPr>
                <w:ins w:id="3752" w:author="Jakub Kolodziej" w:date="2022-11-11T12:23:00Z"/>
                <w:rPrChange w:id="3753" w:author="Jakub Kolodziej" w:date="2022-11-18T14:45:00Z">
                  <w:rPr>
                    <w:ins w:id="3754" w:author="Jakub Kolodziej" w:date="2022-11-11T12:23:00Z"/>
                  </w:rPr>
                </w:rPrChange>
              </w:rPr>
            </w:pPr>
            <w:ins w:id="3755" w:author="Jakub Kolodziej" w:date="2022-11-11T12:23:00Z">
              <w:r w:rsidRPr="00CA08FA">
                <w:rPr>
                  <w:rPrChange w:id="3756" w:author="Jakub Kolodziej" w:date="2022-11-18T14:45:00Z">
                    <w:rPr/>
                  </w:rPrChange>
                </w:rPr>
                <w:t>1</w:t>
              </w:r>
            </w:ins>
          </w:p>
        </w:tc>
      </w:tr>
      <w:tr w:rsidR="008E7724" w:rsidRPr="00CA08FA" w14:paraId="3EAEB10C" w14:textId="77777777" w:rsidTr="00B3776F">
        <w:trPr>
          <w:cantSplit/>
          <w:jc w:val="center"/>
          <w:ins w:id="3757" w:author="Jakub Kolodziej" w:date="2022-11-11T12:23:00Z"/>
        </w:trPr>
        <w:tc>
          <w:tcPr>
            <w:tcW w:w="1627" w:type="pct"/>
            <w:vMerge/>
            <w:tcBorders>
              <w:left w:val="single" w:sz="4" w:space="0" w:color="auto"/>
              <w:right w:val="single" w:sz="4" w:space="0" w:color="auto"/>
            </w:tcBorders>
          </w:tcPr>
          <w:p w14:paraId="14EA2B80" w14:textId="77777777" w:rsidR="008E7724" w:rsidRPr="00CA08FA" w:rsidRDefault="008E7724" w:rsidP="00B3776F">
            <w:pPr>
              <w:pStyle w:val="TAL"/>
              <w:rPr>
                <w:ins w:id="3758" w:author="Jakub Kolodziej" w:date="2022-11-11T12:23:00Z"/>
                <w:lang w:eastAsia="zh-CN"/>
                <w:rPrChange w:id="3759" w:author="Jakub Kolodziej" w:date="2022-11-18T14:45:00Z">
                  <w:rPr>
                    <w:ins w:id="3760" w:author="Jakub Kolodziej" w:date="2022-11-11T12:23:00Z"/>
                    <w:lang w:eastAsia="zh-CN"/>
                  </w:rPr>
                </w:rPrChange>
              </w:rPr>
            </w:pPr>
          </w:p>
        </w:tc>
        <w:tc>
          <w:tcPr>
            <w:tcW w:w="559" w:type="pct"/>
            <w:tcBorders>
              <w:left w:val="single" w:sz="4" w:space="0" w:color="auto"/>
              <w:right w:val="single" w:sz="4" w:space="0" w:color="auto"/>
            </w:tcBorders>
          </w:tcPr>
          <w:p w14:paraId="76939BF2" w14:textId="77777777" w:rsidR="008E7724" w:rsidRPr="00CA08FA" w:rsidRDefault="008E7724" w:rsidP="00B3776F">
            <w:pPr>
              <w:pStyle w:val="TAC"/>
              <w:rPr>
                <w:ins w:id="3761" w:author="Jakub Kolodziej" w:date="2022-11-11T12:23:00Z"/>
                <w:rFonts w:cs="Arial"/>
                <w:rPrChange w:id="3762" w:author="Jakub Kolodziej" w:date="2022-11-18T14:45:00Z">
                  <w:rPr>
                    <w:ins w:id="3763" w:author="Jakub Kolodziej" w:date="2022-11-11T12:23:00Z"/>
                    <w:rFonts w:cs="Arial"/>
                  </w:rPr>
                </w:rPrChange>
              </w:rPr>
            </w:pPr>
            <w:ins w:id="3764" w:author="Jakub Kolodziej" w:date="2022-11-11T12:23:00Z">
              <w:r w:rsidRPr="00CA08FA">
                <w:rPr>
                  <w:rFonts w:cs="Arial"/>
                  <w:rPrChange w:id="3765" w:author="Jakub Kolodziej" w:date="2022-11-18T14:45:00Z">
                    <w:rPr>
                      <w:rFonts w:cs="Arial"/>
                    </w:rPr>
                  </w:rPrChange>
                </w:rPr>
                <w:t>TDD</w:t>
              </w:r>
            </w:ins>
          </w:p>
        </w:tc>
        <w:tc>
          <w:tcPr>
            <w:tcW w:w="439" w:type="pct"/>
            <w:tcBorders>
              <w:top w:val="single" w:sz="4" w:space="0" w:color="auto"/>
              <w:left w:val="single" w:sz="4" w:space="0" w:color="auto"/>
              <w:bottom w:val="single" w:sz="4" w:space="0" w:color="auto"/>
              <w:right w:val="single" w:sz="4" w:space="0" w:color="auto"/>
            </w:tcBorders>
          </w:tcPr>
          <w:p w14:paraId="17D299F0" w14:textId="77777777" w:rsidR="008E7724" w:rsidRPr="00CA08FA" w:rsidRDefault="008E7724" w:rsidP="00B3776F">
            <w:pPr>
              <w:pStyle w:val="TAC"/>
              <w:rPr>
                <w:ins w:id="3766" w:author="Jakub Kolodziej" w:date="2022-11-11T12:23:00Z"/>
                <w:rFonts w:cs="v4.2.0"/>
                <w:lang w:eastAsia="zh-CN"/>
                <w:rPrChange w:id="3767" w:author="Jakub Kolodziej" w:date="2022-11-18T14:45:00Z">
                  <w:rPr>
                    <w:ins w:id="3768" w:author="Jakub Kolodziej" w:date="2022-11-11T12:23:00Z"/>
                    <w:rFonts w:cs="v4.2.0"/>
                    <w:lang w:eastAsia="zh-CN"/>
                  </w:rPr>
                </w:rPrChange>
              </w:rPr>
            </w:pPr>
            <w:ins w:id="3769" w:author="Jakub Kolodziej" w:date="2022-11-11T12:23:00Z">
              <w:r w:rsidRPr="00CA08FA">
                <w:rPr>
                  <w:rFonts w:cs="v4.2.0"/>
                  <w:lang w:eastAsia="zh-CN"/>
                  <w:rPrChange w:id="3770" w:author="Jakub Kolodziej" w:date="2022-11-18T14:45:00Z">
                    <w:rPr>
                      <w:rFonts w:cs="v4.2.0"/>
                      <w:lang w:eastAsia="zh-CN"/>
                    </w:rPr>
                  </w:rPrChange>
                </w:rPr>
                <w:t>3,4</w:t>
              </w:r>
            </w:ins>
          </w:p>
        </w:tc>
        <w:tc>
          <w:tcPr>
            <w:tcW w:w="482" w:type="pct"/>
            <w:tcBorders>
              <w:left w:val="single" w:sz="4" w:space="0" w:color="auto"/>
              <w:right w:val="single" w:sz="4" w:space="0" w:color="auto"/>
            </w:tcBorders>
          </w:tcPr>
          <w:p w14:paraId="05684BF5" w14:textId="77777777" w:rsidR="008E7724" w:rsidRPr="00CA08FA" w:rsidRDefault="008E7724" w:rsidP="00B3776F">
            <w:pPr>
              <w:pStyle w:val="TAC"/>
              <w:rPr>
                <w:ins w:id="3771" w:author="Jakub Kolodziej" w:date="2022-11-11T12:23:00Z"/>
                <w:rPrChange w:id="3772" w:author="Jakub Kolodziej" w:date="2022-11-18T14:45:00Z">
                  <w:rPr>
                    <w:ins w:id="3773" w:author="Jakub Kolodziej" w:date="2022-11-11T12:23:00Z"/>
                  </w:rPr>
                </w:rPrChange>
              </w:rPr>
            </w:pPr>
            <w:ins w:id="3774" w:author="Jakub Kolodziej" w:date="2022-11-11T12:23:00Z">
              <w:r w:rsidRPr="00CA08FA">
                <w:rPr>
                  <w:rPrChange w:id="3775" w:author="Jakub Kolodziej" w:date="2022-11-18T14:45:00Z">
                    <w:rPr/>
                  </w:rPrChange>
                </w:rPr>
                <w:t>2</w:t>
              </w:r>
            </w:ins>
          </w:p>
        </w:tc>
        <w:tc>
          <w:tcPr>
            <w:tcW w:w="482" w:type="pct"/>
            <w:tcBorders>
              <w:left w:val="single" w:sz="4" w:space="0" w:color="auto"/>
              <w:right w:val="single" w:sz="4" w:space="0" w:color="auto"/>
            </w:tcBorders>
          </w:tcPr>
          <w:p w14:paraId="0D369939" w14:textId="77777777" w:rsidR="008E7724" w:rsidRPr="00CA08FA" w:rsidRDefault="008E7724" w:rsidP="00B3776F">
            <w:pPr>
              <w:pStyle w:val="TAC"/>
              <w:rPr>
                <w:ins w:id="3776" w:author="Jakub Kolodziej" w:date="2022-11-11T12:23:00Z"/>
                <w:rPrChange w:id="3777" w:author="Jakub Kolodziej" w:date="2022-11-18T14:45:00Z">
                  <w:rPr>
                    <w:ins w:id="3778" w:author="Jakub Kolodziej" w:date="2022-11-11T12:23:00Z"/>
                  </w:rPr>
                </w:rPrChange>
              </w:rPr>
            </w:pPr>
            <w:ins w:id="3779" w:author="Jakub Kolodziej" w:date="2022-11-11T12:23:00Z">
              <w:r w:rsidRPr="00CA08FA">
                <w:rPr>
                  <w:rPrChange w:id="3780" w:author="Jakub Kolodziej" w:date="2022-11-18T14:45:00Z">
                    <w:rPr/>
                  </w:rPrChange>
                </w:rPr>
                <w:t>2</w:t>
              </w:r>
            </w:ins>
          </w:p>
        </w:tc>
        <w:tc>
          <w:tcPr>
            <w:tcW w:w="494" w:type="pct"/>
            <w:gridSpan w:val="3"/>
            <w:tcBorders>
              <w:left w:val="single" w:sz="4" w:space="0" w:color="auto"/>
              <w:right w:val="single" w:sz="4" w:space="0" w:color="auto"/>
            </w:tcBorders>
          </w:tcPr>
          <w:p w14:paraId="02A0E16C" w14:textId="77777777" w:rsidR="008E7724" w:rsidRPr="00CA08FA" w:rsidRDefault="008E7724" w:rsidP="00B3776F">
            <w:pPr>
              <w:pStyle w:val="TAC"/>
              <w:rPr>
                <w:ins w:id="3781" w:author="Jakub Kolodziej" w:date="2022-11-11T12:23:00Z"/>
                <w:rPrChange w:id="3782" w:author="Jakub Kolodziej" w:date="2022-11-18T14:45:00Z">
                  <w:rPr>
                    <w:ins w:id="3783" w:author="Jakub Kolodziej" w:date="2022-11-11T12:23:00Z"/>
                  </w:rPr>
                </w:rPrChange>
              </w:rPr>
            </w:pPr>
            <w:ins w:id="3784" w:author="Jakub Kolodziej" w:date="2022-11-11T12:23:00Z">
              <w:r w:rsidRPr="00CA08FA">
                <w:rPr>
                  <w:rPrChange w:id="3785" w:author="Jakub Kolodziej" w:date="2022-11-18T14:45:00Z">
                    <w:rPr/>
                  </w:rPrChange>
                </w:rPr>
                <w:t>2</w:t>
              </w:r>
            </w:ins>
          </w:p>
        </w:tc>
        <w:tc>
          <w:tcPr>
            <w:tcW w:w="471" w:type="pct"/>
            <w:gridSpan w:val="5"/>
            <w:tcBorders>
              <w:left w:val="single" w:sz="4" w:space="0" w:color="auto"/>
              <w:right w:val="single" w:sz="4" w:space="0" w:color="auto"/>
            </w:tcBorders>
          </w:tcPr>
          <w:p w14:paraId="70F4AB2C" w14:textId="77777777" w:rsidR="008E7724" w:rsidRPr="00CA08FA" w:rsidRDefault="008E7724" w:rsidP="00B3776F">
            <w:pPr>
              <w:pStyle w:val="TAC"/>
              <w:rPr>
                <w:ins w:id="3786" w:author="Jakub Kolodziej" w:date="2022-11-11T12:23:00Z"/>
                <w:rPrChange w:id="3787" w:author="Jakub Kolodziej" w:date="2022-11-18T14:45:00Z">
                  <w:rPr>
                    <w:ins w:id="3788" w:author="Jakub Kolodziej" w:date="2022-11-11T12:23:00Z"/>
                  </w:rPr>
                </w:rPrChange>
              </w:rPr>
            </w:pPr>
            <w:ins w:id="3789" w:author="Jakub Kolodziej" w:date="2022-11-11T12:23:00Z">
              <w:r w:rsidRPr="00CA08FA">
                <w:rPr>
                  <w:rPrChange w:id="3790" w:author="Jakub Kolodziej" w:date="2022-11-18T14:45:00Z">
                    <w:rPr/>
                  </w:rPrChange>
                </w:rPr>
                <w:t>2</w:t>
              </w:r>
            </w:ins>
          </w:p>
        </w:tc>
        <w:tc>
          <w:tcPr>
            <w:tcW w:w="446" w:type="pct"/>
            <w:tcBorders>
              <w:left w:val="single" w:sz="4" w:space="0" w:color="auto"/>
              <w:right w:val="single" w:sz="4" w:space="0" w:color="auto"/>
            </w:tcBorders>
          </w:tcPr>
          <w:p w14:paraId="7557A700" w14:textId="77777777" w:rsidR="008E7724" w:rsidRPr="00CA08FA" w:rsidRDefault="008E7724" w:rsidP="00B3776F">
            <w:pPr>
              <w:pStyle w:val="TAC"/>
              <w:rPr>
                <w:ins w:id="3791" w:author="Jakub Kolodziej" w:date="2022-11-11T12:23:00Z"/>
                <w:rPrChange w:id="3792" w:author="Jakub Kolodziej" w:date="2022-11-18T14:45:00Z">
                  <w:rPr>
                    <w:ins w:id="3793" w:author="Jakub Kolodziej" w:date="2022-11-11T12:23:00Z"/>
                  </w:rPr>
                </w:rPrChange>
              </w:rPr>
            </w:pPr>
            <w:ins w:id="3794" w:author="Jakub Kolodziej" w:date="2022-11-11T12:23:00Z">
              <w:r w:rsidRPr="00CA08FA">
                <w:rPr>
                  <w:rPrChange w:id="3795" w:author="Jakub Kolodziej" w:date="2022-11-18T14:45:00Z">
                    <w:rPr/>
                  </w:rPrChange>
                </w:rPr>
                <w:t>2</w:t>
              </w:r>
            </w:ins>
          </w:p>
        </w:tc>
      </w:tr>
      <w:tr w:rsidR="008E7724" w:rsidRPr="00CA08FA" w14:paraId="51EBDE38" w14:textId="77777777" w:rsidTr="00B3776F">
        <w:trPr>
          <w:cantSplit/>
          <w:jc w:val="center"/>
          <w:ins w:id="3796" w:author="Jakub Kolodziej" w:date="2022-11-11T12:23:00Z"/>
        </w:trPr>
        <w:tc>
          <w:tcPr>
            <w:tcW w:w="1627" w:type="pct"/>
            <w:tcBorders>
              <w:left w:val="single" w:sz="4" w:space="0" w:color="auto"/>
              <w:right w:val="single" w:sz="4" w:space="0" w:color="auto"/>
            </w:tcBorders>
          </w:tcPr>
          <w:p w14:paraId="4ECAF18D" w14:textId="77777777" w:rsidR="008E7724" w:rsidRPr="00CA08FA" w:rsidRDefault="008E7724" w:rsidP="00B3776F">
            <w:pPr>
              <w:pStyle w:val="TAL"/>
              <w:rPr>
                <w:ins w:id="3797" w:author="Jakub Kolodziej" w:date="2022-11-11T12:23:00Z"/>
                <w:lang w:eastAsia="zh-CN"/>
                <w:rPrChange w:id="3798" w:author="Jakub Kolodziej" w:date="2022-11-18T14:45:00Z">
                  <w:rPr>
                    <w:ins w:id="3799" w:author="Jakub Kolodziej" w:date="2022-11-11T12:23:00Z"/>
                    <w:lang w:eastAsia="zh-CN"/>
                  </w:rPr>
                </w:rPrChange>
              </w:rPr>
            </w:pPr>
            <w:ins w:id="3800" w:author="Jakub Kolodziej" w:date="2022-11-11T12:23:00Z">
              <w:r w:rsidRPr="00CA08FA">
                <w:rPr>
                  <w:rPrChange w:id="3801" w:author="Jakub Kolodziej" w:date="2022-11-18T14:45:00Z">
                    <w:rPr/>
                  </w:rPrChange>
                </w:rPr>
                <w:t>TRS configuration</w:t>
              </w:r>
            </w:ins>
          </w:p>
        </w:tc>
        <w:tc>
          <w:tcPr>
            <w:tcW w:w="559" w:type="pct"/>
            <w:tcBorders>
              <w:left w:val="single" w:sz="4" w:space="0" w:color="auto"/>
              <w:right w:val="single" w:sz="4" w:space="0" w:color="auto"/>
            </w:tcBorders>
          </w:tcPr>
          <w:p w14:paraId="5AA1800B" w14:textId="77777777" w:rsidR="008E7724" w:rsidRPr="00CA08FA" w:rsidRDefault="008E7724" w:rsidP="00B3776F">
            <w:pPr>
              <w:pStyle w:val="TAC"/>
              <w:rPr>
                <w:ins w:id="3802" w:author="Jakub Kolodziej" w:date="2022-11-11T12:23:00Z"/>
                <w:rFonts w:cs="Arial"/>
                <w:rPrChange w:id="3803" w:author="Jakub Kolodziej" w:date="2022-11-18T14:45:00Z">
                  <w:rPr>
                    <w:ins w:id="3804" w:author="Jakub Kolodziej" w:date="2022-11-11T12:23:00Z"/>
                    <w:rFonts w:cs="Arial"/>
                  </w:rPr>
                </w:rPrChange>
              </w:rPr>
            </w:pPr>
          </w:p>
        </w:tc>
        <w:tc>
          <w:tcPr>
            <w:tcW w:w="439" w:type="pct"/>
            <w:tcBorders>
              <w:top w:val="single" w:sz="4" w:space="0" w:color="auto"/>
              <w:left w:val="single" w:sz="4" w:space="0" w:color="auto"/>
              <w:bottom w:val="single" w:sz="4" w:space="0" w:color="auto"/>
              <w:right w:val="single" w:sz="4" w:space="0" w:color="auto"/>
            </w:tcBorders>
          </w:tcPr>
          <w:p w14:paraId="00BA0D54" w14:textId="77777777" w:rsidR="008E7724" w:rsidRPr="00CA08FA" w:rsidRDefault="008E7724" w:rsidP="00B3776F">
            <w:pPr>
              <w:pStyle w:val="TAC"/>
              <w:rPr>
                <w:ins w:id="3805" w:author="Jakub Kolodziej" w:date="2022-11-11T12:23:00Z"/>
                <w:rFonts w:cs="v4.2.0"/>
                <w:lang w:eastAsia="zh-CN"/>
                <w:rPrChange w:id="3806" w:author="Jakub Kolodziej" w:date="2022-11-18T14:45:00Z">
                  <w:rPr>
                    <w:ins w:id="3807" w:author="Jakub Kolodziej" w:date="2022-11-11T12:23:00Z"/>
                    <w:rFonts w:cs="v4.2.0"/>
                    <w:lang w:eastAsia="zh-CN"/>
                  </w:rPr>
                </w:rPrChange>
              </w:rPr>
            </w:pPr>
            <w:ins w:id="3808" w:author="Jakub Kolodziej" w:date="2022-11-11T12:23:00Z">
              <w:r w:rsidRPr="00CA08FA">
                <w:rPr>
                  <w:rPrChange w:id="3809" w:author="Jakub Kolodziej" w:date="2022-11-18T14:45:00Z">
                    <w:rPr/>
                  </w:rPrChange>
                </w:rPr>
                <w:t>1,2,3,4</w:t>
              </w:r>
            </w:ins>
          </w:p>
        </w:tc>
        <w:tc>
          <w:tcPr>
            <w:tcW w:w="2375" w:type="pct"/>
            <w:gridSpan w:val="11"/>
            <w:tcBorders>
              <w:left w:val="single" w:sz="4" w:space="0" w:color="auto"/>
              <w:right w:val="single" w:sz="4" w:space="0" w:color="auto"/>
            </w:tcBorders>
          </w:tcPr>
          <w:p w14:paraId="7C9DEF22" w14:textId="77777777" w:rsidR="008E7724" w:rsidRPr="00CA08FA" w:rsidRDefault="008E7724" w:rsidP="00B3776F">
            <w:pPr>
              <w:pStyle w:val="TAC"/>
              <w:rPr>
                <w:ins w:id="3810" w:author="Jakub Kolodziej" w:date="2022-11-11T12:23:00Z"/>
                <w:rPrChange w:id="3811" w:author="Jakub Kolodziej" w:date="2022-11-18T14:45:00Z">
                  <w:rPr>
                    <w:ins w:id="3812" w:author="Jakub Kolodziej" w:date="2022-11-11T12:23:00Z"/>
                  </w:rPr>
                </w:rPrChange>
              </w:rPr>
            </w:pPr>
            <w:ins w:id="3813" w:author="Jakub Kolodziej" w:date="2022-11-11T12:23:00Z">
              <w:r w:rsidRPr="00CA08FA">
                <w:rPr>
                  <w:rPrChange w:id="3814" w:author="Jakub Kolodziej" w:date="2022-11-18T14:45:00Z">
                    <w:rPr/>
                  </w:rPrChange>
                </w:rPr>
                <w:t>-</w:t>
              </w:r>
            </w:ins>
          </w:p>
        </w:tc>
      </w:tr>
      <w:tr w:rsidR="008E7724" w:rsidRPr="00CA08FA" w14:paraId="4A8D3050" w14:textId="77777777" w:rsidTr="00B3776F">
        <w:trPr>
          <w:cantSplit/>
          <w:jc w:val="center"/>
          <w:ins w:id="3815" w:author="Jakub Kolodziej" w:date="2022-11-11T12:23:00Z"/>
        </w:trPr>
        <w:tc>
          <w:tcPr>
            <w:tcW w:w="1627" w:type="pct"/>
            <w:tcBorders>
              <w:left w:val="single" w:sz="4" w:space="0" w:color="auto"/>
              <w:right w:val="single" w:sz="4" w:space="0" w:color="auto"/>
            </w:tcBorders>
          </w:tcPr>
          <w:p w14:paraId="60B8DAE4" w14:textId="77777777" w:rsidR="008E7724" w:rsidRPr="00CA08FA" w:rsidRDefault="008E7724" w:rsidP="00B3776F">
            <w:pPr>
              <w:pStyle w:val="TAL"/>
              <w:rPr>
                <w:ins w:id="3816" w:author="Jakub Kolodziej" w:date="2022-11-11T12:23:00Z"/>
                <w:lang w:eastAsia="zh-CN"/>
                <w:rPrChange w:id="3817" w:author="Jakub Kolodziej" w:date="2022-11-18T14:45:00Z">
                  <w:rPr>
                    <w:ins w:id="3818" w:author="Jakub Kolodziej" w:date="2022-11-11T12:23:00Z"/>
                    <w:lang w:eastAsia="zh-CN"/>
                  </w:rPr>
                </w:rPrChange>
              </w:rPr>
            </w:pPr>
            <w:ins w:id="3819" w:author="Jakub Kolodziej" w:date="2022-11-11T12:23:00Z">
              <w:r w:rsidRPr="00CA08FA">
                <w:rPr>
                  <w:rPrChange w:id="3820" w:author="Jakub Kolodziej" w:date="2022-11-18T14:45:00Z">
                    <w:rPr/>
                  </w:rPrChange>
                </w:rPr>
                <w:t>TCI state</w:t>
              </w:r>
            </w:ins>
          </w:p>
        </w:tc>
        <w:tc>
          <w:tcPr>
            <w:tcW w:w="559" w:type="pct"/>
            <w:tcBorders>
              <w:left w:val="single" w:sz="4" w:space="0" w:color="auto"/>
              <w:right w:val="single" w:sz="4" w:space="0" w:color="auto"/>
            </w:tcBorders>
          </w:tcPr>
          <w:p w14:paraId="2EB240C9" w14:textId="77777777" w:rsidR="008E7724" w:rsidRPr="00CA08FA" w:rsidRDefault="008E7724" w:rsidP="00B3776F">
            <w:pPr>
              <w:pStyle w:val="TAC"/>
              <w:rPr>
                <w:ins w:id="3821" w:author="Jakub Kolodziej" w:date="2022-11-11T12:23:00Z"/>
                <w:rFonts w:cs="Arial"/>
                <w:rPrChange w:id="3822" w:author="Jakub Kolodziej" w:date="2022-11-18T14:45:00Z">
                  <w:rPr>
                    <w:ins w:id="3823" w:author="Jakub Kolodziej" w:date="2022-11-11T12:23:00Z"/>
                    <w:rFonts w:cs="Arial"/>
                  </w:rPr>
                </w:rPrChange>
              </w:rPr>
            </w:pPr>
          </w:p>
        </w:tc>
        <w:tc>
          <w:tcPr>
            <w:tcW w:w="439" w:type="pct"/>
            <w:tcBorders>
              <w:top w:val="single" w:sz="4" w:space="0" w:color="auto"/>
              <w:left w:val="single" w:sz="4" w:space="0" w:color="auto"/>
              <w:bottom w:val="single" w:sz="4" w:space="0" w:color="auto"/>
              <w:right w:val="single" w:sz="4" w:space="0" w:color="auto"/>
            </w:tcBorders>
          </w:tcPr>
          <w:p w14:paraId="076C1E56" w14:textId="77777777" w:rsidR="008E7724" w:rsidRPr="00CA08FA" w:rsidRDefault="008E7724" w:rsidP="00B3776F">
            <w:pPr>
              <w:pStyle w:val="TAC"/>
              <w:rPr>
                <w:ins w:id="3824" w:author="Jakub Kolodziej" w:date="2022-11-11T12:23:00Z"/>
                <w:rFonts w:cs="v4.2.0"/>
                <w:lang w:eastAsia="zh-CN"/>
                <w:rPrChange w:id="3825" w:author="Jakub Kolodziej" w:date="2022-11-18T14:45:00Z">
                  <w:rPr>
                    <w:ins w:id="3826" w:author="Jakub Kolodziej" w:date="2022-11-11T12:23:00Z"/>
                    <w:rFonts w:cs="v4.2.0"/>
                    <w:lang w:eastAsia="zh-CN"/>
                  </w:rPr>
                </w:rPrChange>
              </w:rPr>
            </w:pPr>
            <w:ins w:id="3827" w:author="Jakub Kolodziej" w:date="2022-11-11T12:23:00Z">
              <w:r w:rsidRPr="00CA08FA">
                <w:rPr>
                  <w:rFonts w:cs="v4.2.0"/>
                  <w:lang w:eastAsia="zh-CN"/>
                  <w:rPrChange w:id="3828" w:author="Jakub Kolodziej" w:date="2022-11-18T14:45:00Z">
                    <w:rPr>
                      <w:rFonts w:cs="v4.2.0"/>
                      <w:lang w:eastAsia="zh-CN"/>
                    </w:rPr>
                  </w:rPrChange>
                </w:rPr>
                <w:t>1,2,3,4</w:t>
              </w:r>
            </w:ins>
          </w:p>
        </w:tc>
        <w:tc>
          <w:tcPr>
            <w:tcW w:w="2375" w:type="pct"/>
            <w:gridSpan w:val="11"/>
            <w:tcBorders>
              <w:left w:val="single" w:sz="4" w:space="0" w:color="auto"/>
              <w:right w:val="single" w:sz="4" w:space="0" w:color="auto"/>
            </w:tcBorders>
          </w:tcPr>
          <w:p w14:paraId="59D48F60" w14:textId="77777777" w:rsidR="008E7724" w:rsidRPr="00CA08FA" w:rsidRDefault="008E7724" w:rsidP="00B3776F">
            <w:pPr>
              <w:pStyle w:val="TAC"/>
              <w:rPr>
                <w:ins w:id="3829" w:author="Jakub Kolodziej" w:date="2022-11-11T12:23:00Z"/>
                <w:rPrChange w:id="3830" w:author="Jakub Kolodziej" w:date="2022-11-18T14:45:00Z">
                  <w:rPr>
                    <w:ins w:id="3831" w:author="Jakub Kolodziej" w:date="2022-11-11T12:23:00Z"/>
                  </w:rPr>
                </w:rPrChange>
              </w:rPr>
            </w:pPr>
            <w:ins w:id="3832" w:author="Jakub Kolodziej" w:date="2022-11-11T12:23:00Z">
              <w:r w:rsidRPr="00CA08FA">
                <w:rPr>
                  <w:rPrChange w:id="3833" w:author="Jakub Kolodziej" w:date="2022-11-18T14:45:00Z">
                    <w:rPr/>
                  </w:rPrChange>
                </w:rPr>
                <w:t>-</w:t>
              </w:r>
            </w:ins>
          </w:p>
        </w:tc>
      </w:tr>
      <w:tr w:rsidR="008E7724" w:rsidRPr="00CA08FA" w14:paraId="39AF9CAD" w14:textId="77777777" w:rsidTr="00B3776F">
        <w:trPr>
          <w:cantSplit/>
          <w:jc w:val="center"/>
          <w:ins w:id="3834" w:author="Jakub Kolodziej" w:date="2022-11-11T12:23:00Z"/>
        </w:trPr>
        <w:tc>
          <w:tcPr>
            <w:tcW w:w="1627" w:type="pct"/>
            <w:vMerge w:val="restart"/>
            <w:tcBorders>
              <w:left w:val="single" w:sz="4" w:space="0" w:color="auto"/>
              <w:right w:val="single" w:sz="4" w:space="0" w:color="auto"/>
            </w:tcBorders>
          </w:tcPr>
          <w:p w14:paraId="2583501F" w14:textId="77777777" w:rsidR="008E7724" w:rsidRPr="00CA08FA" w:rsidRDefault="008E7724" w:rsidP="00B3776F">
            <w:pPr>
              <w:pStyle w:val="TAL"/>
              <w:rPr>
                <w:ins w:id="3835" w:author="Jakub Kolodziej" w:date="2022-11-11T12:23:00Z"/>
                <w:rPrChange w:id="3836" w:author="Jakub Kolodziej" w:date="2022-11-18T14:45:00Z">
                  <w:rPr>
                    <w:ins w:id="3837" w:author="Jakub Kolodziej" w:date="2022-11-11T12:23:00Z"/>
                  </w:rPr>
                </w:rPrChange>
              </w:rPr>
            </w:pPr>
            <w:ins w:id="3838" w:author="Jakub Kolodziej" w:date="2022-11-11T12:23:00Z">
              <w:r w:rsidRPr="00CA08FA">
                <w:rPr>
                  <w:rPrChange w:id="3839" w:author="Jakub Kolodziej" w:date="2022-11-18T14:45:00Z">
                    <w:rPr/>
                  </w:rPrChange>
                </w:rPr>
                <w:t>RMSI CORESET parameters</w:t>
              </w:r>
            </w:ins>
          </w:p>
        </w:tc>
        <w:tc>
          <w:tcPr>
            <w:tcW w:w="559" w:type="pct"/>
            <w:tcBorders>
              <w:left w:val="single" w:sz="4" w:space="0" w:color="auto"/>
              <w:right w:val="single" w:sz="4" w:space="0" w:color="auto"/>
            </w:tcBorders>
          </w:tcPr>
          <w:p w14:paraId="39A56DAF" w14:textId="77777777" w:rsidR="008E7724" w:rsidRPr="00CA08FA" w:rsidRDefault="008E7724" w:rsidP="00B3776F">
            <w:pPr>
              <w:pStyle w:val="TAC"/>
              <w:rPr>
                <w:ins w:id="3840" w:author="Jakub Kolodziej" w:date="2022-11-11T12:23:00Z"/>
                <w:rFonts w:cs="Arial"/>
                <w:rPrChange w:id="3841" w:author="Jakub Kolodziej" w:date="2022-11-18T14:45:00Z">
                  <w:rPr>
                    <w:ins w:id="3842" w:author="Jakub Kolodziej" w:date="2022-11-11T12:23:00Z"/>
                    <w:rFonts w:cs="Arial"/>
                  </w:rPr>
                </w:rPrChange>
              </w:rPr>
            </w:pPr>
            <w:ins w:id="3843" w:author="Jakub Kolodziej" w:date="2022-11-11T12:23:00Z">
              <w:r w:rsidRPr="00CA08FA">
                <w:rPr>
                  <w:rPrChange w:id="3844" w:author="Jakub Kolodziej" w:date="2022-11-18T14:45:00Z">
                    <w:rPr/>
                  </w:rPrChange>
                </w:rPr>
                <w:t>FDD</w:t>
              </w:r>
            </w:ins>
          </w:p>
        </w:tc>
        <w:tc>
          <w:tcPr>
            <w:tcW w:w="439" w:type="pct"/>
            <w:tcBorders>
              <w:top w:val="single" w:sz="4" w:space="0" w:color="auto"/>
              <w:left w:val="single" w:sz="4" w:space="0" w:color="auto"/>
              <w:bottom w:val="single" w:sz="4" w:space="0" w:color="auto"/>
              <w:right w:val="single" w:sz="4" w:space="0" w:color="auto"/>
            </w:tcBorders>
          </w:tcPr>
          <w:p w14:paraId="1A6DA3CD" w14:textId="77777777" w:rsidR="008E7724" w:rsidRPr="00CA08FA" w:rsidRDefault="008E7724" w:rsidP="00B3776F">
            <w:pPr>
              <w:pStyle w:val="TAC"/>
              <w:rPr>
                <w:ins w:id="3845" w:author="Jakub Kolodziej" w:date="2022-11-11T12:23:00Z"/>
                <w:rFonts w:cs="v4.2.0"/>
                <w:lang w:eastAsia="zh-CN"/>
                <w:rPrChange w:id="3846" w:author="Jakub Kolodziej" w:date="2022-11-18T14:45:00Z">
                  <w:rPr>
                    <w:ins w:id="3847" w:author="Jakub Kolodziej" w:date="2022-11-11T12:23:00Z"/>
                    <w:rFonts w:cs="v4.2.0"/>
                    <w:lang w:eastAsia="zh-CN"/>
                  </w:rPr>
                </w:rPrChange>
              </w:rPr>
            </w:pPr>
            <w:ins w:id="3848" w:author="Jakub Kolodziej" w:date="2022-11-11T12:23:00Z">
              <w:r w:rsidRPr="00CA08FA">
                <w:rPr>
                  <w:rFonts w:cs="v4.2.0"/>
                  <w:lang w:eastAsia="zh-CN"/>
                  <w:rPrChange w:id="3849" w:author="Jakub Kolodziej" w:date="2022-11-18T14:45:00Z">
                    <w:rPr>
                      <w:rFonts w:cs="v4.2.0"/>
                      <w:lang w:eastAsia="zh-CN"/>
                    </w:rPr>
                  </w:rPrChange>
                </w:rPr>
                <w:t>1,2</w:t>
              </w:r>
            </w:ins>
          </w:p>
        </w:tc>
        <w:tc>
          <w:tcPr>
            <w:tcW w:w="2375" w:type="pct"/>
            <w:gridSpan w:val="11"/>
            <w:tcBorders>
              <w:left w:val="single" w:sz="4" w:space="0" w:color="auto"/>
              <w:right w:val="single" w:sz="4" w:space="0" w:color="auto"/>
            </w:tcBorders>
            <w:vAlign w:val="center"/>
          </w:tcPr>
          <w:p w14:paraId="7B319F0D" w14:textId="77777777" w:rsidR="008E7724" w:rsidRPr="00CA08FA" w:rsidRDefault="008E7724" w:rsidP="00B3776F">
            <w:pPr>
              <w:pStyle w:val="TAC"/>
              <w:rPr>
                <w:ins w:id="3850" w:author="Jakub Kolodziej" w:date="2022-11-11T12:23:00Z"/>
                <w:rPrChange w:id="3851" w:author="Jakub Kolodziej" w:date="2022-11-18T14:45:00Z">
                  <w:rPr>
                    <w:ins w:id="3852" w:author="Jakub Kolodziej" w:date="2022-11-11T12:23:00Z"/>
                  </w:rPr>
                </w:rPrChange>
              </w:rPr>
            </w:pPr>
            <w:ins w:id="3853" w:author="Jakub Kolodziej" w:date="2022-11-11T12:23:00Z">
              <w:r w:rsidRPr="00CA08FA">
                <w:rPr>
                  <w:szCs w:val="16"/>
                  <w:lang w:eastAsia="zh-CN"/>
                  <w:rPrChange w:id="3854" w:author="Jakub Kolodziej" w:date="2022-11-18T14:45:00Z">
                    <w:rPr>
                      <w:szCs w:val="16"/>
                      <w:lang w:eastAsia="zh-CN"/>
                    </w:rPr>
                  </w:rPrChange>
                </w:rPr>
                <w:t>CR.1.1 FDD</w:t>
              </w:r>
            </w:ins>
          </w:p>
        </w:tc>
      </w:tr>
      <w:tr w:rsidR="008E7724" w:rsidRPr="00CA08FA" w14:paraId="615B08AE" w14:textId="77777777" w:rsidTr="00B3776F">
        <w:trPr>
          <w:cantSplit/>
          <w:jc w:val="center"/>
          <w:ins w:id="3855" w:author="Jakub Kolodziej" w:date="2022-11-11T12:23:00Z"/>
        </w:trPr>
        <w:tc>
          <w:tcPr>
            <w:tcW w:w="1627" w:type="pct"/>
            <w:vMerge/>
            <w:tcBorders>
              <w:left w:val="single" w:sz="4" w:space="0" w:color="auto"/>
              <w:right w:val="single" w:sz="4" w:space="0" w:color="auto"/>
            </w:tcBorders>
          </w:tcPr>
          <w:p w14:paraId="211A6281" w14:textId="77777777" w:rsidR="008E7724" w:rsidRPr="00CA08FA" w:rsidRDefault="008E7724" w:rsidP="00B3776F">
            <w:pPr>
              <w:pStyle w:val="TAL"/>
              <w:rPr>
                <w:ins w:id="3856" w:author="Jakub Kolodziej" w:date="2022-11-11T12:23:00Z"/>
                <w:rPrChange w:id="3857" w:author="Jakub Kolodziej" w:date="2022-11-18T14:45:00Z">
                  <w:rPr>
                    <w:ins w:id="3858" w:author="Jakub Kolodziej" w:date="2022-11-11T12:23:00Z"/>
                  </w:rPr>
                </w:rPrChange>
              </w:rPr>
            </w:pPr>
          </w:p>
        </w:tc>
        <w:tc>
          <w:tcPr>
            <w:tcW w:w="559" w:type="pct"/>
            <w:tcBorders>
              <w:left w:val="single" w:sz="4" w:space="0" w:color="auto"/>
              <w:right w:val="single" w:sz="4" w:space="0" w:color="auto"/>
            </w:tcBorders>
          </w:tcPr>
          <w:p w14:paraId="0C41B78C" w14:textId="77777777" w:rsidR="008E7724" w:rsidRPr="00CA08FA" w:rsidRDefault="008E7724" w:rsidP="00B3776F">
            <w:pPr>
              <w:pStyle w:val="TAC"/>
              <w:rPr>
                <w:ins w:id="3859" w:author="Jakub Kolodziej" w:date="2022-11-11T12:23:00Z"/>
                <w:rFonts w:cs="Arial"/>
                <w:rPrChange w:id="3860" w:author="Jakub Kolodziej" w:date="2022-11-18T14:45:00Z">
                  <w:rPr>
                    <w:ins w:id="3861" w:author="Jakub Kolodziej" w:date="2022-11-11T12:23:00Z"/>
                    <w:rFonts w:cs="Arial"/>
                  </w:rPr>
                </w:rPrChange>
              </w:rPr>
            </w:pPr>
            <w:ins w:id="3862" w:author="Jakub Kolodziej" w:date="2022-11-11T12:23:00Z">
              <w:r w:rsidRPr="00CA08FA">
                <w:rPr>
                  <w:rPrChange w:id="3863" w:author="Jakub Kolodziej" w:date="2022-11-18T14:45:00Z">
                    <w:rPr/>
                  </w:rPrChange>
                </w:rPr>
                <w:t>TDD</w:t>
              </w:r>
            </w:ins>
          </w:p>
        </w:tc>
        <w:tc>
          <w:tcPr>
            <w:tcW w:w="439" w:type="pct"/>
            <w:tcBorders>
              <w:top w:val="single" w:sz="4" w:space="0" w:color="auto"/>
              <w:left w:val="single" w:sz="4" w:space="0" w:color="auto"/>
              <w:bottom w:val="single" w:sz="4" w:space="0" w:color="auto"/>
              <w:right w:val="single" w:sz="4" w:space="0" w:color="auto"/>
            </w:tcBorders>
          </w:tcPr>
          <w:p w14:paraId="502B30AD" w14:textId="77777777" w:rsidR="008E7724" w:rsidRPr="00CA08FA" w:rsidRDefault="008E7724" w:rsidP="00B3776F">
            <w:pPr>
              <w:pStyle w:val="TAC"/>
              <w:rPr>
                <w:ins w:id="3864" w:author="Jakub Kolodziej" w:date="2022-11-11T12:23:00Z"/>
                <w:rFonts w:cs="v4.2.0"/>
                <w:lang w:eastAsia="zh-CN"/>
                <w:rPrChange w:id="3865" w:author="Jakub Kolodziej" w:date="2022-11-18T14:45:00Z">
                  <w:rPr>
                    <w:ins w:id="3866" w:author="Jakub Kolodziej" w:date="2022-11-11T12:23:00Z"/>
                    <w:rFonts w:cs="v4.2.0"/>
                    <w:lang w:eastAsia="zh-CN"/>
                  </w:rPr>
                </w:rPrChange>
              </w:rPr>
            </w:pPr>
            <w:ins w:id="3867" w:author="Jakub Kolodziej" w:date="2022-11-11T12:23:00Z">
              <w:r w:rsidRPr="00CA08FA">
                <w:rPr>
                  <w:rFonts w:cs="v4.2.0"/>
                  <w:lang w:eastAsia="zh-CN"/>
                  <w:rPrChange w:id="3868" w:author="Jakub Kolodziej" w:date="2022-11-18T14:45:00Z">
                    <w:rPr>
                      <w:rFonts w:cs="v4.2.0"/>
                      <w:lang w:eastAsia="zh-CN"/>
                    </w:rPr>
                  </w:rPrChange>
                </w:rPr>
                <w:t>3,4</w:t>
              </w:r>
            </w:ins>
          </w:p>
        </w:tc>
        <w:tc>
          <w:tcPr>
            <w:tcW w:w="2375" w:type="pct"/>
            <w:gridSpan w:val="11"/>
            <w:tcBorders>
              <w:left w:val="single" w:sz="4" w:space="0" w:color="auto"/>
              <w:right w:val="single" w:sz="4" w:space="0" w:color="auto"/>
            </w:tcBorders>
            <w:vAlign w:val="center"/>
          </w:tcPr>
          <w:p w14:paraId="23F74D3E" w14:textId="77777777" w:rsidR="008E7724" w:rsidRPr="00CA08FA" w:rsidRDefault="008E7724" w:rsidP="00B3776F">
            <w:pPr>
              <w:pStyle w:val="TAC"/>
              <w:rPr>
                <w:ins w:id="3869" w:author="Jakub Kolodziej" w:date="2022-11-11T12:23:00Z"/>
                <w:rPrChange w:id="3870" w:author="Jakub Kolodziej" w:date="2022-11-18T14:45:00Z">
                  <w:rPr>
                    <w:ins w:id="3871" w:author="Jakub Kolodziej" w:date="2022-11-11T12:23:00Z"/>
                  </w:rPr>
                </w:rPrChange>
              </w:rPr>
            </w:pPr>
            <w:ins w:id="3872" w:author="Jakub Kolodziej" w:date="2022-11-11T12:23:00Z">
              <w:r w:rsidRPr="00CA08FA">
                <w:rPr>
                  <w:szCs w:val="16"/>
                  <w:lang w:eastAsia="zh-CN"/>
                  <w:rPrChange w:id="3873" w:author="Jakub Kolodziej" w:date="2022-11-18T14:45:00Z">
                    <w:rPr>
                      <w:szCs w:val="16"/>
                      <w:lang w:eastAsia="zh-CN"/>
                    </w:rPr>
                  </w:rPrChange>
                </w:rPr>
                <w:t>CR.2.1 TDD</w:t>
              </w:r>
            </w:ins>
          </w:p>
        </w:tc>
      </w:tr>
      <w:tr w:rsidR="008E7724" w:rsidRPr="00CA08FA" w14:paraId="5A82B7D0" w14:textId="77777777" w:rsidTr="00B3776F">
        <w:trPr>
          <w:cantSplit/>
          <w:jc w:val="center"/>
          <w:ins w:id="3874" w:author="Jakub Kolodziej" w:date="2022-11-11T12:23:00Z"/>
        </w:trPr>
        <w:tc>
          <w:tcPr>
            <w:tcW w:w="1627" w:type="pct"/>
            <w:vMerge w:val="restart"/>
            <w:tcBorders>
              <w:left w:val="single" w:sz="4" w:space="0" w:color="auto"/>
              <w:right w:val="single" w:sz="4" w:space="0" w:color="auto"/>
            </w:tcBorders>
          </w:tcPr>
          <w:p w14:paraId="7C68EE26" w14:textId="77777777" w:rsidR="008E7724" w:rsidRPr="00CA08FA" w:rsidRDefault="008E7724" w:rsidP="00B3776F">
            <w:pPr>
              <w:pStyle w:val="TAL"/>
              <w:rPr>
                <w:ins w:id="3875" w:author="Jakub Kolodziej" w:date="2022-11-11T12:23:00Z"/>
                <w:rPrChange w:id="3876" w:author="Jakub Kolodziej" w:date="2022-11-18T14:45:00Z">
                  <w:rPr>
                    <w:ins w:id="3877" w:author="Jakub Kolodziej" w:date="2022-11-11T12:23:00Z"/>
                  </w:rPr>
                </w:rPrChange>
              </w:rPr>
            </w:pPr>
            <w:ins w:id="3878" w:author="Jakub Kolodziej" w:date="2022-11-11T12:23:00Z">
              <w:r w:rsidRPr="00CA08FA">
                <w:rPr>
                  <w:lang w:eastAsia="zh-CN"/>
                  <w:rPrChange w:id="3879" w:author="Jakub Kolodziej" w:date="2022-11-18T14:45:00Z">
                    <w:rPr>
                      <w:lang w:eastAsia="zh-CN"/>
                    </w:rPr>
                  </w:rPrChange>
                </w:rPr>
                <w:t xml:space="preserve">Dedicated </w:t>
              </w:r>
              <w:r w:rsidRPr="00CA08FA">
                <w:rPr>
                  <w:rPrChange w:id="3880" w:author="Jakub Kolodziej" w:date="2022-11-18T14:45:00Z">
                    <w:rPr/>
                  </w:rPrChange>
                </w:rPr>
                <w:t>CORESET parameters</w:t>
              </w:r>
            </w:ins>
          </w:p>
        </w:tc>
        <w:tc>
          <w:tcPr>
            <w:tcW w:w="559" w:type="pct"/>
            <w:tcBorders>
              <w:left w:val="single" w:sz="4" w:space="0" w:color="auto"/>
              <w:right w:val="single" w:sz="4" w:space="0" w:color="auto"/>
            </w:tcBorders>
          </w:tcPr>
          <w:p w14:paraId="60851A12" w14:textId="77777777" w:rsidR="008E7724" w:rsidRPr="00CA08FA" w:rsidRDefault="008E7724" w:rsidP="00B3776F">
            <w:pPr>
              <w:pStyle w:val="TAC"/>
              <w:rPr>
                <w:ins w:id="3881" w:author="Jakub Kolodziej" w:date="2022-11-11T12:23:00Z"/>
                <w:rPrChange w:id="3882" w:author="Jakub Kolodziej" w:date="2022-11-18T14:45:00Z">
                  <w:rPr>
                    <w:ins w:id="3883" w:author="Jakub Kolodziej" w:date="2022-11-11T12:23:00Z"/>
                  </w:rPr>
                </w:rPrChange>
              </w:rPr>
            </w:pPr>
            <w:ins w:id="3884" w:author="Jakub Kolodziej" w:date="2022-11-11T12:23:00Z">
              <w:r w:rsidRPr="00CA08FA">
                <w:rPr>
                  <w:rPrChange w:id="3885" w:author="Jakub Kolodziej" w:date="2022-11-18T14:45:00Z">
                    <w:rPr/>
                  </w:rPrChange>
                </w:rPr>
                <w:t>FDD</w:t>
              </w:r>
            </w:ins>
          </w:p>
        </w:tc>
        <w:tc>
          <w:tcPr>
            <w:tcW w:w="439" w:type="pct"/>
            <w:tcBorders>
              <w:top w:val="single" w:sz="4" w:space="0" w:color="auto"/>
              <w:left w:val="single" w:sz="4" w:space="0" w:color="auto"/>
              <w:bottom w:val="single" w:sz="4" w:space="0" w:color="auto"/>
              <w:right w:val="single" w:sz="4" w:space="0" w:color="auto"/>
            </w:tcBorders>
          </w:tcPr>
          <w:p w14:paraId="6D45FE87" w14:textId="77777777" w:rsidR="008E7724" w:rsidRPr="00CA08FA" w:rsidRDefault="008E7724" w:rsidP="00B3776F">
            <w:pPr>
              <w:pStyle w:val="TAC"/>
              <w:rPr>
                <w:ins w:id="3886" w:author="Jakub Kolodziej" w:date="2022-11-11T12:23:00Z"/>
                <w:rFonts w:cs="v4.2.0"/>
                <w:lang w:eastAsia="zh-CN"/>
                <w:rPrChange w:id="3887" w:author="Jakub Kolodziej" w:date="2022-11-18T14:45:00Z">
                  <w:rPr>
                    <w:ins w:id="3888" w:author="Jakub Kolodziej" w:date="2022-11-11T12:23:00Z"/>
                    <w:rFonts w:cs="v4.2.0"/>
                    <w:lang w:eastAsia="zh-CN"/>
                  </w:rPr>
                </w:rPrChange>
              </w:rPr>
            </w:pPr>
            <w:ins w:id="3889" w:author="Jakub Kolodziej" w:date="2022-11-11T12:23:00Z">
              <w:r w:rsidRPr="00CA08FA">
                <w:rPr>
                  <w:rFonts w:cs="v4.2.0"/>
                  <w:lang w:eastAsia="zh-CN"/>
                  <w:rPrChange w:id="3890" w:author="Jakub Kolodziej" w:date="2022-11-18T14:45:00Z">
                    <w:rPr>
                      <w:rFonts w:cs="v4.2.0"/>
                      <w:lang w:eastAsia="zh-CN"/>
                    </w:rPr>
                  </w:rPrChange>
                </w:rPr>
                <w:t>1,2</w:t>
              </w:r>
            </w:ins>
          </w:p>
        </w:tc>
        <w:tc>
          <w:tcPr>
            <w:tcW w:w="2375" w:type="pct"/>
            <w:gridSpan w:val="11"/>
            <w:tcBorders>
              <w:left w:val="single" w:sz="4" w:space="0" w:color="auto"/>
              <w:right w:val="single" w:sz="4" w:space="0" w:color="auto"/>
            </w:tcBorders>
            <w:vAlign w:val="center"/>
          </w:tcPr>
          <w:p w14:paraId="314260A7" w14:textId="77777777" w:rsidR="008E7724" w:rsidRPr="00CA08FA" w:rsidRDefault="008E7724" w:rsidP="00B3776F">
            <w:pPr>
              <w:pStyle w:val="TAC"/>
              <w:rPr>
                <w:ins w:id="3891" w:author="Jakub Kolodziej" w:date="2022-11-11T12:23:00Z"/>
                <w:szCs w:val="16"/>
                <w:lang w:eastAsia="zh-CN"/>
                <w:rPrChange w:id="3892" w:author="Jakub Kolodziej" w:date="2022-11-18T14:45:00Z">
                  <w:rPr>
                    <w:ins w:id="3893" w:author="Jakub Kolodziej" w:date="2022-11-11T12:23:00Z"/>
                    <w:szCs w:val="16"/>
                    <w:lang w:eastAsia="zh-CN"/>
                  </w:rPr>
                </w:rPrChange>
              </w:rPr>
            </w:pPr>
            <w:ins w:id="3894" w:author="Jakub Kolodziej" w:date="2022-11-11T12:23:00Z">
              <w:r w:rsidRPr="00CA08FA">
                <w:rPr>
                  <w:szCs w:val="16"/>
                  <w:lang w:eastAsia="zh-CN"/>
                  <w:rPrChange w:id="3895" w:author="Jakub Kolodziej" w:date="2022-11-18T14:45:00Z">
                    <w:rPr>
                      <w:szCs w:val="16"/>
                      <w:lang w:eastAsia="zh-CN"/>
                    </w:rPr>
                  </w:rPrChange>
                </w:rPr>
                <w:t>CCR.1.1 FDD</w:t>
              </w:r>
            </w:ins>
          </w:p>
        </w:tc>
      </w:tr>
      <w:tr w:rsidR="008E7724" w:rsidRPr="00CA08FA" w14:paraId="39CD5436" w14:textId="77777777" w:rsidTr="00B3776F">
        <w:trPr>
          <w:cantSplit/>
          <w:jc w:val="center"/>
          <w:ins w:id="3896" w:author="Jakub Kolodziej" w:date="2022-11-11T12:23:00Z"/>
        </w:trPr>
        <w:tc>
          <w:tcPr>
            <w:tcW w:w="1627" w:type="pct"/>
            <w:vMerge/>
            <w:tcBorders>
              <w:left w:val="single" w:sz="4" w:space="0" w:color="auto"/>
              <w:right w:val="single" w:sz="4" w:space="0" w:color="auto"/>
            </w:tcBorders>
          </w:tcPr>
          <w:p w14:paraId="63D29BE6" w14:textId="77777777" w:rsidR="008E7724" w:rsidRPr="00CA08FA" w:rsidRDefault="008E7724" w:rsidP="00B3776F">
            <w:pPr>
              <w:pStyle w:val="TAL"/>
              <w:rPr>
                <w:ins w:id="3897" w:author="Jakub Kolodziej" w:date="2022-11-11T12:23:00Z"/>
                <w:rPrChange w:id="3898" w:author="Jakub Kolodziej" w:date="2022-11-18T14:45:00Z">
                  <w:rPr>
                    <w:ins w:id="3899" w:author="Jakub Kolodziej" w:date="2022-11-11T12:23:00Z"/>
                  </w:rPr>
                </w:rPrChange>
              </w:rPr>
            </w:pPr>
          </w:p>
        </w:tc>
        <w:tc>
          <w:tcPr>
            <w:tcW w:w="559" w:type="pct"/>
            <w:tcBorders>
              <w:left w:val="single" w:sz="4" w:space="0" w:color="auto"/>
              <w:right w:val="single" w:sz="4" w:space="0" w:color="auto"/>
            </w:tcBorders>
          </w:tcPr>
          <w:p w14:paraId="21B3B1A1" w14:textId="77777777" w:rsidR="008E7724" w:rsidRPr="00CA08FA" w:rsidRDefault="008E7724" w:rsidP="00B3776F">
            <w:pPr>
              <w:pStyle w:val="TAC"/>
              <w:rPr>
                <w:ins w:id="3900" w:author="Jakub Kolodziej" w:date="2022-11-11T12:23:00Z"/>
                <w:rPrChange w:id="3901" w:author="Jakub Kolodziej" w:date="2022-11-18T14:45:00Z">
                  <w:rPr>
                    <w:ins w:id="3902" w:author="Jakub Kolodziej" w:date="2022-11-11T12:23:00Z"/>
                  </w:rPr>
                </w:rPrChange>
              </w:rPr>
            </w:pPr>
            <w:ins w:id="3903" w:author="Jakub Kolodziej" w:date="2022-11-11T12:23:00Z">
              <w:r w:rsidRPr="00CA08FA">
                <w:rPr>
                  <w:rPrChange w:id="3904" w:author="Jakub Kolodziej" w:date="2022-11-18T14:45:00Z">
                    <w:rPr/>
                  </w:rPrChange>
                </w:rPr>
                <w:t>TDD</w:t>
              </w:r>
            </w:ins>
          </w:p>
        </w:tc>
        <w:tc>
          <w:tcPr>
            <w:tcW w:w="439" w:type="pct"/>
            <w:tcBorders>
              <w:top w:val="single" w:sz="4" w:space="0" w:color="auto"/>
              <w:left w:val="single" w:sz="4" w:space="0" w:color="auto"/>
              <w:bottom w:val="single" w:sz="4" w:space="0" w:color="auto"/>
              <w:right w:val="single" w:sz="4" w:space="0" w:color="auto"/>
            </w:tcBorders>
          </w:tcPr>
          <w:p w14:paraId="05B2369F" w14:textId="77777777" w:rsidR="008E7724" w:rsidRPr="00CA08FA" w:rsidRDefault="008E7724" w:rsidP="00B3776F">
            <w:pPr>
              <w:pStyle w:val="TAC"/>
              <w:rPr>
                <w:ins w:id="3905" w:author="Jakub Kolodziej" w:date="2022-11-11T12:23:00Z"/>
                <w:rFonts w:cs="v4.2.0"/>
                <w:lang w:eastAsia="zh-CN"/>
                <w:rPrChange w:id="3906" w:author="Jakub Kolodziej" w:date="2022-11-18T14:45:00Z">
                  <w:rPr>
                    <w:ins w:id="3907" w:author="Jakub Kolodziej" w:date="2022-11-11T12:23:00Z"/>
                    <w:rFonts w:cs="v4.2.0"/>
                    <w:lang w:eastAsia="zh-CN"/>
                  </w:rPr>
                </w:rPrChange>
              </w:rPr>
            </w:pPr>
            <w:ins w:id="3908" w:author="Jakub Kolodziej" w:date="2022-11-11T12:23:00Z">
              <w:r w:rsidRPr="00CA08FA">
                <w:rPr>
                  <w:rFonts w:cs="v4.2.0"/>
                  <w:lang w:eastAsia="zh-CN"/>
                  <w:rPrChange w:id="3909" w:author="Jakub Kolodziej" w:date="2022-11-18T14:45:00Z">
                    <w:rPr>
                      <w:rFonts w:cs="v4.2.0"/>
                      <w:lang w:eastAsia="zh-CN"/>
                    </w:rPr>
                  </w:rPrChange>
                </w:rPr>
                <w:t>3,4</w:t>
              </w:r>
            </w:ins>
          </w:p>
        </w:tc>
        <w:tc>
          <w:tcPr>
            <w:tcW w:w="2375" w:type="pct"/>
            <w:gridSpan w:val="11"/>
            <w:tcBorders>
              <w:left w:val="single" w:sz="4" w:space="0" w:color="auto"/>
              <w:right w:val="single" w:sz="4" w:space="0" w:color="auto"/>
            </w:tcBorders>
            <w:vAlign w:val="center"/>
          </w:tcPr>
          <w:p w14:paraId="20E63008" w14:textId="77777777" w:rsidR="008E7724" w:rsidRPr="00CA08FA" w:rsidRDefault="008E7724" w:rsidP="00B3776F">
            <w:pPr>
              <w:pStyle w:val="TAC"/>
              <w:rPr>
                <w:ins w:id="3910" w:author="Jakub Kolodziej" w:date="2022-11-11T12:23:00Z"/>
                <w:szCs w:val="16"/>
                <w:lang w:eastAsia="zh-CN"/>
                <w:rPrChange w:id="3911" w:author="Jakub Kolodziej" w:date="2022-11-18T14:45:00Z">
                  <w:rPr>
                    <w:ins w:id="3912" w:author="Jakub Kolodziej" w:date="2022-11-11T12:23:00Z"/>
                    <w:szCs w:val="16"/>
                    <w:lang w:eastAsia="zh-CN"/>
                  </w:rPr>
                </w:rPrChange>
              </w:rPr>
            </w:pPr>
            <w:ins w:id="3913" w:author="Jakub Kolodziej" w:date="2022-11-11T12:23:00Z">
              <w:r w:rsidRPr="00CA08FA">
                <w:rPr>
                  <w:szCs w:val="16"/>
                  <w:lang w:eastAsia="zh-CN"/>
                  <w:rPrChange w:id="3914" w:author="Jakub Kolodziej" w:date="2022-11-18T14:45:00Z">
                    <w:rPr>
                      <w:szCs w:val="16"/>
                      <w:lang w:eastAsia="zh-CN"/>
                    </w:rPr>
                  </w:rPrChange>
                </w:rPr>
                <w:t>CCR.2.1 TDD</w:t>
              </w:r>
            </w:ins>
          </w:p>
        </w:tc>
      </w:tr>
      <w:tr w:rsidR="008E7724" w:rsidRPr="00CA08FA" w14:paraId="10EB5173" w14:textId="77777777" w:rsidTr="00B3776F">
        <w:trPr>
          <w:cantSplit/>
          <w:jc w:val="center"/>
          <w:ins w:id="3915" w:author="Jakub Kolodziej" w:date="2022-11-11T12:23:00Z"/>
        </w:trPr>
        <w:tc>
          <w:tcPr>
            <w:tcW w:w="1627" w:type="pct"/>
            <w:tcBorders>
              <w:left w:val="single" w:sz="4" w:space="0" w:color="auto"/>
              <w:right w:val="single" w:sz="4" w:space="0" w:color="auto"/>
            </w:tcBorders>
          </w:tcPr>
          <w:p w14:paraId="15246307" w14:textId="77777777" w:rsidR="008E7724" w:rsidRPr="00CA08FA" w:rsidRDefault="008E7724" w:rsidP="00B3776F">
            <w:pPr>
              <w:pStyle w:val="TAL"/>
              <w:rPr>
                <w:ins w:id="3916" w:author="Jakub Kolodziej" w:date="2022-11-11T12:23:00Z"/>
                <w:rPrChange w:id="3917" w:author="Jakub Kolodziej" w:date="2022-11-18T14:45:00Z">
                  <w:rPr>
                    <w:ins w:id="3918" w:author="Jakub Kolodziej" w:date="2022-11-11T12:23:00Z"/>
                  </w:rPr>
                </w:rPrChange>
              </w:rPr>
            </w:pPr>
            <w:ins w:id="3919" w:author="Jakub Kolodziej" w:date="2022-11-11T12:23:00Z">
              <w:r w:rsidRPr="00CA08FA">
                <w:rPr>
                  <w:bCs/>
                  <w:rPrChange w:id="3920" w:author="Jakub Kolodziej" w:date="2022-11-18T14:45:00Z">
                    <w:rPr>
                      <w:bCs/>
                    </w:rPr>
                  </w:rPrChange>
                </w:rPr>
                <w:t>OCNG Patterns</w:t>
              </w:r>
              <w:r w:rsidRPr="00CA08FA">
                <w:rPr>
                  <w:bCs/>
                  <w:vertAlign w:val="superscript"/>
                  <w:rPrChange w:id="3921" w:author="Jakub Kolodziej" w:date="2022-11-18T14:45:00Z">
                    <w:rPr>
                      <w:bCs/>
                      <w:vertAlign w:val="superscript"/>
                    </w:rPr>
                  </w:rPrChange>
                </w:rPr>
                <w:t>Note1</w:t>
              </w:r>
            </w:ins>
          </w:p>
        </w:tc>
        <w:tc>
          <w:tcPr>
            <w:tcW w:w="559" w:type="pct"/>
            <w:tcBorders>
              <w:left w:val="single" w:sz="4" w:space="0" w:color="auto"/>
              <w:right w:val="single" w:sz="4" w:space="0" w:color="auto"/>
            </w:tcBorders>
          </w:tcPr>
          <w:p w14:paraId="2FF7BAFE" w14:textId="77777777" w:rsidR="008E7724" w:rsidRPr="00CA08FA" w:rsidRDefault="008E7724" w:rsidP="00B3776F">
            <w:pPr>
              <w:pStyle w:val="TAC"/>
              <w:rPr>
                <w:ins w:id="3922" w:author="Jakub Kolodziej" w:date="2022-11-11T12:23:00Z"/>
                <w:rPrChange w:id="3923" w:author="Jakub Kolodziej" w:date="2022-11-18T14:45:00Z">
                  <w:rPr>
                    <w:ins w:id="3924" w:author="Jakub Kolodziej" w:date="2022-11-11T12:23:00Z"/>
                  </w:rPr>
                </w:rPrChange>
              </w:rPr>
            </w:pPr>
          </w:p>
        </w:tc>
        <w:tc>
          <w:tcPr>
            <w:tcW w:w="439" w:type="pct"/>
            <w:tcBorders>
              <w:top w:val="single" w:sz="4" w:space="0" w:color="auto"/>
              <w:left w:val="single" w:sz="4" w:space="0" w:color="auto"/>
              <w:bottom w:val="single" w:sz="4" w:space="0" w:color="auto"/>
              <w:right w:val="single" w:sz="4" w:space="0" w:color="auto"/>
            </w:tcBorders>
          </w:tcPr>
          <w:p w14:paraId="4DCD65A2" w14:textId="77777777" w:rsidR="008E7724" w:rsidRPr="00CA08FA" w:rsidRDefault="008E7724" w:rsidP="00B3776F">
            <w:pPr>
              <w:pStyle w:val="TAC"/>
              <w:rPr>
                <w:ins w:id="3925" w:author="Jakub Kolodziej" w:date="2022-11-11T12:23:00Z"/>
                <w:rFonts w:cs="v4.2.0"/>
                <w:lang w:eastAsia="zh-CN"/>
                <w:rPrChange w:id="3926" w:author="Jakub Kolodziej" w:date="2022-11-18T14:45:00Z">
                  <w:rPr>
                    <w:ins w:id="3927" w:author="Jakub Kolodziej" w:date="2022-11-11T12:23:00Z"/>
                    <w:rFonts w:cs="v4.2.0"/>
                    <w:lang w:eastAsia="zh-CN"/>
                  </w:rPr>
                </w:rPrChange>
              </w:rPr>
            </w:pPr>
            <w:ins w:id="3928" w:author="Jakub Kolodziej" w:date="2022-11-11T12:23:00Z">
              <w:r w:rsidRPr="00CA08FA">
                <w:rPr>
                  <w:rFonts w:cs="v4.2.0"/>
                  <w:lang w:eastAsia="zh-CN"/>
                  <w:rPrChange w:id="3929" w:author="Jakub Kolodziej" w:date="2022-11-18T14:45:00Z">
                    <w:rPr>
                      <w:rFonts w:cs="v4.2.0"/>
                      <w:lang w:eastAsia="zh-CN"/>
                    </w:rPr>
                  </w:rPrChange>
                </w:rPr>
                <w:t>1,2,3,4</w:t>
              </w:r>
            </w:ins>
          </w:p>
        </w:tc>
        <w:tc>
          <w:tcPr>
            <w:tcW w:w="2375" w:type="pct"/>
            <w:gridSpan w:val="11"/>
            <w:tcBorders>
              <w:left w:val="single" w:sz="4" w:space="0" w:color="auto"/>
              <w:right w:val="single" w:sz="4" w:space="0" w:color="auto"/>
            </w:tcBorders>
          </w:tcPr>
          <w:p w14:paraId="5BC0DD01" w14:textId="77777777" w:rsidR="008E7724" w:rsidRPr="00CA08FA" w:rsidRDefault="008E7724" w:rsidP="00B3776F">
            <w:pPr>
              <w:pStyle w:val="TAC"/>
              <w:rPr>
                <w:ins w:id="3930" w:author="Jakub Kolodziej" w:date="2022-11-11T12:23:00Z"/>
                <w:rFonts w:cs="v4.2.0"/>
                <w:lang w:eastAsia="zh-CN"/>
                <w:rPrChange w:id="3931" w:author="Jakub Kolodziej" w:date="2022-11-18T14:45:00Z">
                  <w:rPr>
                    <w:ins w:id="3932" w:author="Jakub Kolodziej" w:date="2022-11-11T12:23:00Z"/>
                    <w:rFonts w:cs="v4.2.0"/>
                    <w:lang w:eastAsia="zh-CN"/>
                  </w:rPr>
                </w:rPrChange>
              </w:rPr>
            </w:pPr>
            <w:ins w:id="3933" w:author="Jakub Kolodziej" w:date="2022-11-11T12:23:00Z">
              <w:r w:rsidRPr="00CA08FA">
                <w:rPr>
                  <w:rPrChange w:id="3934" w:author="Jakub Kolodziej" w:date="2022-11-18T14:45:00Z">
                    <w:rPr/>
                  </w:rPrChange>
                </w:rPr>
                <w:t>OP.1 defined in A.3.2.1</w:t>
              </w:r>
            </w:ins>
          </w:p>
        </w:tc>
      </w:tr>
      <w:tr w:rsidR="008E7724" w:rsidRPr="00CA08FA" w14:paraId="07908837" w14:textId="77777777" w:rsidTr="00B3776F">
        <w:trPr>
          <w:cantSplit/>
          <w:jc w:val="center"/>
          <w:ins w:id="3935" w:author="Jakub Kolodziej" w:date="2022-11-11T12:23:00Z"/>
        </w:trPr>
        <w:tc>
          <w:tcPr>
            <w:tcW w:w="1627" w:type="pct"/>
            <w:vMerge w:val="restart"/>
            <w:tcBorders>
              <w:left w:val="single" w:sz="4" w:space="0" w:color="auto"/>
              <w:right w:val="single" w:sz="4" w:space="0" w:color="auto"/>
            </w:tcBorders>
          </w:tcPr>
          <w:p w14:paraId="2EA05357" w14:textId="77777777" w:rsidR="008E7724" w:rsidRPr="00CA08FA" w:rsidRDefault="008E7724" w:rsidP="00B3776F">
            <w:pPr>
              <w:pStyle w:val="TAL"/>
              <w:rPr>
                <w:ins w:id="3936" w:author="Jakub Kolodziej" w:date="2022-11-11T12:23:00Z"/>
                <w:bCs/>
                <w:lang w:eastAsia="zh-CN"/>
                <w:rPrChange w:id="3937" w:author="Jakub Kolodziej" w:date="2022-11-18T14:45:00Z">
                  <w:rPr>
                    <w:ins w:id="3938" w:author="Jakub Kolodziej" w:date="2022-11-11T12:23:00Z"/>
                    <w:bCs/>
                    <w:lang w:eastAsia="zh-CN"/>
                  </w:rPr>
                </w:rPrChange>
              </w:rPr>
            </w:pPr>
            <w:ins w:id="3939" w:author="Jakub Kolodziej" w:date="2022-11-11T12:23:00Z">
              <w:r w:rsidRPr="00CA08FA">
                <w:rPr>
                  <w:bCs/>
                  <w:lang w:eastAsia="zh-CN"/>
                  <w:rPrChange w:id="3940" w:author="Jakub Kolodziej" w:date="2022-11-18T14:45:00Z">
                    <w:rPr>
                      <w:bCs/>
                      <w:lang w:eastAsia="zh-CN"/>
                    </w:rPr>
                  </w:rPrChange>
                </w:rPr>
                <w:t>SSB configuration</w:t>
              </w:r>
            </w:ins>
          </w:p>
          <w:p w14:paraId="57A9EAAC" w14:textId="77777777" w:rsidR="008E7724" w:rsidRPr="00CA08FA" w:rsidRDefault="008E7724" w:rsidP="00B3776F">
            <w:pPr>
              <w:pStyle w:val="TAL"/>
              <w:rPr>
                <w:ins w:id="3941" w:author="Jakub Kolodziej" w:date="2022-11-11T12:23:00Z"/>
                <w:szCs w:val="16"/>
                <w:lang w:eastAsia="zh-CN"/>
                <w:rPrChange w:id="3942" w:author="Jakub Kolodziej" w:date="2022-11-18T14:45:00Z">
                  <w:rPr>
                    <w:ins w:id="3943" w:author="Jakub Kolodziej" w:date="2022-11-11T12:23:00Z"/>
                    <w:szCs w:val="16"/>
                    <w:lang w:eastAsia="zh-CN"/>
                  </w:rPr>
                </w:rPrChange>
              </w:rPr>
            </w:pPr>
            <w:ins w:id="3944" w:author="Jakub Kolodziej" w:date="2022-11-11T12:23:00Z">
              <w:r w:rsidRPr="00CA08FA">
                <w:rPr>
                  <w:bCs/>
                  <w:lang w:eastAsia="zh-CN"/>
                  <w:rPrChange w:id="3945" w:author="Jakub Kolodziej" w:date="2022-11-18T14:45:00Z">
                    <w:rPr>
                      <w:bCs/>
                      <w:lang w:eastAsia="zh-CN"/>
                    </w:rPr>
                  </w:rPrChange>
                </w:rPr>
                <w:t xml:space="preserve">1: </w:t>
              </w:r>
              <w:r w:rsidRPr="00CA08FA">
                <w:rPr>
                  <w:szCs w:val="16"/>
                  <w:lang w:eastAsia="zh-CN"/>
                  <w:rPrChange w:id="3946" w:author="Jakub Kolodziej" w:date="2022-11-18T14:45:00Z">
                    <w:rPr>
                      <w:szCs w:val="16"/>
                      <w:lang w:eastAsia="zh-CN"/>
                    </w:rPr>
                  </w:rPrChange>
                </w:rPr>
                <w:t>SSB.1 FR1</w:t>
              </w:r>
            </w:ins>
          </w:p>
          <w:p w14:paraId="2C9CBFEC" w14:textId="77777777" w:rsidR="008E7724" w:rsidRPr="00CA08FA" w:rsidRDefault="008E7724" w:rsidP="00B3776F">
            <w:pPr>
              <w:pStyle w:val="TAL"/>
              <w:rPr>
                <w:ins w:id="3947" w:author="Jakub Kolodziej" w:date="2022-11-11T12:23:00Z"/>
                <w:bCs/>
                <w:rPrChange w:id="3948" w:author="Jakub Kolodziej" w:date="2022-11-18T14:45:00Z">
                  <w:rPr>
                    <w:ins w:id="3949" w:author="Jakub Kolodziej" w:date="2022-11-11T12:23:00Z"/>
                    <w:bCs/>
                  </w:rPr>
                </w:rPrChange>
              </w:rPr>
            </w:pPr>
            <w:ins w:id="3950" w:author="Jakub Kolodziej" w:date="2022-11-11T12:23:00Z">
              <w:r w:rsidRPr="00CA08FA">
                <w:rPr>
                  <w:bCs/>
                  <w:szCs w:val="16"/>
                  <w:lang w:eastAsia="zh-CN"/>
                  <w:rPrChange w:id="3951" w:author="Jakub Kolodziej" w:date="2022-11-18T14:45:00Z">
                    <w:rPr>
                      <w:bCs/>
                      <w:szCs w:val="16"/>
                      <w:lang w:eastAsia="zh-CN"/>
                    </w:rPr>
                  </w:rPrChange>
                </w:rPr>
                <w:t xml:space="preserve">2: </w:t>
              </w:r>
              <w:r w:rsidRPr="00CA08FA">
                <w:rPr>
                  <w:szCs w:val="16"/>
                  <w:lang w:eastAsia="zh-CN"/>
                  <w:rPrChange w:id="3952" w:author="Jakub Kolodziej" w:date="2022-11-18T14:45:00Z">
                    <w:rPr>
                      <w:szCs w:val="16"/>
                      <w:lang w:eastAsia="zh-CN"/>
                    </w:rPr>
                  </w:rPrChange>
                </w:rPr>
                <w:t>SSB.2 FR1</w:t>
              </w:r>
            </w:ins>
          </w:p>
        </w:tc>
        <w:tc>
          <w:tcPr>
            <w:tcW w:w="559" w:type="pct"/>
            <w:tcBorders>
              <w:left w:val="single" w:sz="4" w:space="0" w:color="auto"/>
              <w:right w:val="single" w:sz="4" w:space="0" w:color="auto"/>
            </w:tcBorders>
          </w:tcPr>
          <w:p w14:paraId="147B88BE" w14:textId="77777777" w:rsidR="008E7724" w:rsidRPr="00CA08FA" w:rsidRDefault="008E7724" w:rsidP="00B3776F">
            <w:pPr>
              <w:pStyle w:val="TAC"/>
              <w:rPr>
                <w:ins w:id="3953" w:author="Jakub Kolodziej" w:date="2022-11-11T12:23:00Z"/>
                <w:rPrChange w:id="3954" w:author="Jakub Kolodziej" w:date="2022-11-18T14:45:00Z">
                  <w:rPr>
                    <w:ins w:id="3955" w:author="Jakub Kolodziej" w:date="2022-11-11T12:23:00Z"/>
                  </w:rPr>
                </w:rPrChange>
              </w:rPr>
            </w:pPr>
          </w:p>
        </w:tc>
        <w:tc>
          <w:tcPr>
            <w:tcW w:w="439" w:type="pct"/>
            <w:tcBorders>
              <w:top w:val="single" w:sz="4" w:space="0" w:color="auto"/>
              <w:left w:val="single" w:sz="4" w:space="0" w:color="auto"/>
              <w:bottom w:val="single" w:sz="4" w:space="0" w:color="auto"/>
              <w:right w:val="single" w:sz="4" w:space="0" w:color="auto"/>
            </w:tcBorders>
          </w:tcPr>
          <w:p w14:paraId="6239A9DA" w14:textId="77777777" w:rsidR="008E7724" w:rsidRPr="00CA08FA" w:rsidRDefault="008E7724" w:rsidP="00B3776F">
            <w:pPr>
              <w:pStyle w:val="TAC"/>
              <w:rPr>
                <w:ins w:id="3956" w:author="Jakub Kolodziej" w:date="2022-11-11T12:23:00Z"/>
                <w:rFonts w:cs="v4.2.0"/>
                <w:lang w:eastAsia="zh-CN"/>
                <w:rPrChange w:id="3957" w:author="Jakub Kolodziej" w:date="2022-11-18T14:45:00Z">
                  <w:rPr>
                    <w:ins w:id="3958" w:author="Jakub Kolodziej" w:date="2022-11-11T12:23:00Z"/>
                    <w:rFonts w:cs="v4.2.0"/>
                    <w:lang w:eastAsia="zh-CN"/>
                  </w:rPr>
                </w:rPrChange>
              </w:rPr>
            </w:pPr>
            <w:ins w:id="3959" w:author="Jakub Kolodziej" w:date="2022-11-11T12:23:00Z">
              <w:r w:rsidRPr="00CA08FA">
                <w:rPr>
                  <w:rFonts w:cs="v4.2.0"/>
                  <w:lang w:eastAsia="zh-CN"/>
                  <w:rPrChange w:id="3960" w:author="Jakub Kolodziej" w:date="2022-11-18T14:45:00Z">
                    <w:rPr>
                      <w:rFonts w:cs="v4.2.0"/>
                      <w:lang w:eastAsia="zh-CN"/>
                    </w:rPr>
                  </w:rPrChange>
                </w:rPr>
                <w:t>1,2</w:t>
              </w:r>
            </w:ins>
          </w:p>
        </w:tc>
        <w:tc>
          <w:tcPr>
            <w:tcW w:w="2375" w:type="pct"/>
            <w:gridSpan w:val="11"/>
            <w:tcBorders>
              <w:left w:val="single" w:sz="4" w:space="0" w:color="auto"/>
              <w:right w:val="single" w:sz="4" w:space="0" w:color="auto"/>
            </w:tcBorders>
          </w:tcPr>
          <w:p w14:paraId="5935FF50" w14:textId="77777777" w:rsidR="008E7724" w:rsidRPr="00CA08FA" w:rsidRDefault="008E7724" w:rsidP="00B3776F">
            <w:pPr>
              <w:pStyle w:val="TAC"/>
              <w:rPr>
                <w:ins w:id="3961" w:author="Jakub Kolodziej" w:date="2022-11-11T12:23:00Z"/>
                <w:rFonts w:cs="v4.2.0"/>
                <w:lang w:eastAsia="zh-CN"/>
                <w:rPrChange w:id="3962" w:author="Jakub Kolodziej" w:date="2022-11-18T14:45:00Z">
                  <w:rPr>
                    <w:ins w:id="3963" w:author="Jakub Kolodziej" w:date="2022-11-11T12:23:00Z"/>
                    <w:rFonts w:cs="v4.2.0"/>
                    <w:lang w:eastAsia="zh-CN"/>
                  </w:rPr>
                </w:rPrChange>
              </w:rPr>
            </w:pPr>
            <w:ins w:id="3964" w:author="Jakub Kolodziej" w:date="2022-11-11T12:23:00Z">
              <w:r w:rsidRPr="00CA08FA">
                <w:rPr>
                  <w:rFonts w:cs="v4.2.0"/>
                  <w:lang w:eastAsia="zh-CN"/>
                  <w:rPrChange w:id="3965" w:author="Jakub Kolodziej" w:date="2022-11-18T14:45:00Z">
                    <w:rPr>
                      <w:rFonts w:cs="v4.2.0"/>
                      <w:lang w:eastAsia="zh-CN"/>
                    </w:rPr>
                  </w:rPrChange>
                </w:rPr>
                <w:t>1</w:t>
              </w:r>
            </w:ins>
          </w:p>
        </w:tc>
      </w:tr>
      <w:tr w:rsidR="008E7724" w:rsidRPr="00CA08FA" w14:paraId="7DF05EFD" w14:textId="77777777" w:rsidTr="00B3776F">
        <w:trPr>
          <w:cantSplit/>
          <w:jc w:val="center"/>
          <w:ins w:id="3966" w:author="Jakub Kolodziej" w:date="2022-11-11T12:23:00Z"/>
        </w:trPr>
        <w:tc>
          <w:tcPr>
            <w:tcW w:w="1627" w:type="pct"/>
            <w:vMerge/>
            <w:tcBorders>
              <w:left w:val="single" w:sz="4" w:space="0" w:color="auto"/>
              <w:right w:val="single" w:sz="4" w:space="0" w:color="auto"/>
            </w:tcBorders>
          </w:tcPr>
          <w:p w14:paraId="4EC66BE3" w14:textId="77777777" w:rsidR="008E7724" w:rsidRPr="00CA08FA" w:rsidRDefault="008E7724" w:rsidP="00B3776F">
            <w:pPr>
              <w:pStyle w:val="TAL"/>
              <w:rPr>
                <w:ins w:id="3967" w:author="Jakub Kolodziej" w:date="2022-11-11T12:23:00Z"/>
                <w:bCs/>
                <w:rPrChange w:id="3968" w:author="Jakub Kolodziej" w:date="2022-11-18T14:45:00Z">
                  <w:rPr>
                    <w:ins w:id="3969" w:author="Jakub Kolodziej" w:date="2022-11-11T12:23:00Z"/>
                    <w:bCs/>
                  </w:rPr>
                </w:rPrChange>
              </w:rPr>
            </w:pPr>
          </w:p>
        </w:tc>
        <w:tc>
          <w:tcPr>
            <w:tcW w:w="559" w:type="pct"/>
            <w:tcBorders>
              <w:left w:val="single" w:sz="4" w:space="0" w:color="auto"/>
              <w:right w:val="single" w:sz="4" w:space="0" w:color="auto"/>
            </w:tcBorders>
          </w:tcPr>
          <w:p w14:paraId="2D25CF5D" w14:textId="77777777" w:rsidR="008E7724" w:rsidRPr="00CA08FA" w:rsidRDefault="008E7724" w:rsidP="00B3776F">
            <w:pPr>
              <w:pStyle w:val="TAC"/>
              <w:rPr>
                <w:ins w:id="3970" w:author="Jakub Kolodziej" w:date="2022-11-11T12:23:00Z"/>
                <w:rPrChange w:id="3971" w:author="Jakub Kolodziej" w:date="2022-11-18T14:45:00Z">
                  <w:rPr>
                    <w:ins w:id="3972" w:author="Jakub Kolodziej" w:date="2022-11-11T12:23:00Z"/>
                  </w:rPr>
                </w:rPrChange>
              </w:rPr>
            </w:pPr>
          </w:p>
        </w:tc>
        <w:tc>
          <w:tcPr>
            <w:tcW w:w="439" w:type="pct"/>
            <w:tcBorders>
              <w:top w:val="single" w:sz="4" w:space="0" w:color="auto"/>
              <w:left w:val="single" w:sz="4" w:space="0" w:color="auto"/>
              <w:bottom w:val="single" w:sz="4" w:space="0" w:color="auto"/>
              <w:right w:val="single" w:sz="4" w:space="0" w:color="auto"/>
            </w:tcBorders>
          </w:tcPr>
          <w:p w14:paraId="1E90EBD8" w14:textId="77777777" w:rsidR="008E7724" w:rsidRPr="00CA08FA" w:rsidRDefault="008E7724" w:rsidP="00B3776F">
            <w:pPr>
              <w:pStyle w:val="TAC"/>
              <w:rPr>
                <w:ins w:id="3973" w:author="Jakub Kolodziej" w:date="2022-11-11T12:23:00Z"/>
                <w:rFonts w:cs="v4.2.0"/>
                <w:lang w:eastAsia="zh-CN"/>
                <w:rPrChange w:id="3974" w:author="Jakub Kolodziej" w:date="2022-11-18T14:45:00Z">
                  <w:rPr>
                    <w:ins w:id="3975" w:author="Jakub Kolodziej" w:date="2022-11-11T12:23:00Z"/>
                    <w:rFonts w:cs="v4.2.0"/>
                    <w:lang w:eastAsia="zh-CN"/>
                  </w:rPr>
                </w:rPrChange>
              </w:rPr>
            </w:pPr>
            <w:ins w:id="3976" w:author="Jakub Kolodziej" w:date="2022-11-11T12:23:00Z">
              <w:r w:rsidRPr="00CA08FA">
                <w:rPr>
                  <w:rFonts w:cs="v4.2.0"/>
                  <w:lang w:eastAsia="zh-CN"/>
                  <w:rPrChange w:id="3977" w:author="Jakub Kolodziej" w:date="2022-11-18T14:45:00Z">
                    <w:rPr>
                      <w:rFonts w:cs="v4.2.0"/>
                      <w:lang w:eastAsia="zh-CN"/>
                    </w:rPr>
                  </w:rPrChange>
                </w:rPr>
                <w:t>3,4</w:t>
              </w:r>
            </w:ins>
          </w:p>
        </w:tc>
        <w:tc>
          <w:tcPr>
            <w:tcW w:w="2375" w:type="pct"/>
            <w:gridSpan w:val="11"/>
            <w:tcBorders>
              <w:left w:val="single" w:sz="4" w:space="0" w:color="auto"/>
              <w:right w:val="single" w:sz="4" w:space="0" w:color="auto"/>
            </w:tcBorders>
          </w:tcPr>
          <w:p w14:paraId="38B474C4" w14:textId="77777777" w:rsidR="008E7724" w:rsidRPr="00CA08FA" w:rsidRDefault="008E7724" w:rsidP="00B3776F">
            <w:pPr>
              <w:pStyle w:val="TAC"/>
              <w:rPr>
                <w:ins w:id="3978" w:author="Jakub Kolodziej" w:date="2022-11-11T12:23:00Z"/>
                <w:rFonts w:cs="v4.2.0"/>
                <w:lang w:eastAsia="zh-CN"/>
                <w:rPrChange w:id="3979" w:author="Jakub Kolodziej" w:date="2022-11-18T14:45:00Z">
                  <w:rPr>
                    <w:ins w:id="3980" w:author="Jakub Kolodziej" w:date="2022-11-11T12:23:00Z"/>
                    <w:rFonts w:cs="v4.2.0"/>
                    <w:lang w:eastAsia="zh-CN"/>
                  </w:rPr>
                </w:rPrChange>
              </w:rPr>
            </w:pPr>
            <w:ins w:id="3981" w:author="Jakub Kolodziej" w:date="2022-11-11T12:23:00Z">
              <w:r w:rsidRPr="00CA08FA">
                <w:rPr>
                  <w:rFonts w:cs="v4.2.0"/>
                  <w:lang w:eastAsia="zh-CN"/>
                  <w:rPrChange w:id="3982" w:author="Jakub Kolodziej" w:date="2022-11-18T14:45:00Z">
                    <w:rPr>
                      <w:rFonts w:cs="v4.2.0"/>
                      <w:lang w:eastAsia="zh-CN"/>
                    </w:rPr>
                  </w:rPrChange>
                </w:rPr>
                <w:t>2</w:t>
              </w:r>
            </w:ins>
          </w:p>
        </w:tc>
      </w:tr>
      <w:tr w:rsidR="008E7724" w:rsidRPr="00CA08FA" w14:paraId="5C130341" w14:textId="77777777" w:rsidTr="00B3776F">
        <w:trPr>
          <w:cantSplit/>
          <w:jc w:val="center"/>
          <w:ins w:id="3983" w:author="Jakub Kolodziej" w:date="2022-11-11T12:23:00Z"/>
        </w:trPr>
        <w:tc>
          <w:tcPr>
            <w:tcW w:w="1627" w:type="pct"/>
            <w:tcBorders>
              <w:left w:val="single" w:sz="4" w:space="0" w:color="auto"/>
              <w:right w:val="single" w:sz="4" w:space="0" w:color="auto"/>
            </w:tcBorders>
          </w:tcPr>
          <w:p w14:paraId="0978FD4F" w14:textId="77777777" w:rsidR="008E7724" w:rsidRPr="00CA08FA" w:rsidRDefault="008E7724" w:rsidP="00B3776F">
            <w:pPr>
              <w:pStyle w:val="TAL"/>
              <w:rPr>
                <w:ins w:id="3984" w:author="Jakub Kolodziej" w:date="2022-11-11T12:23:00Z"/>
                <w:bCs/>
                <w:rPrChange w:id="3985" w:author="Jakub Kolodziej" w:date="2022-11-18T14:45:00Z">
                  <w:rPr>
                    <w:ins w:id="3986" w:author="Jakub Kolodziej" w:date="2022-11-11T12:23:00Z"/>
                    <w:bCs/>
                  </w:rPr>
                </w:rPrChange>
              </w:rPr>
            </w:pPr>
            <w:ins w:id="3987" w:author="Jakub Kolodziej" w:date="2022-11-11T12:23:00Z">
              <w:r w:rsidRPr="00CA08FA">
                <w:rPr>
                  <w:bCs/>
                  <w:lang w:eastAsia="zh-CN"/>
                  <w:rPrChange w:id="3988" w:author="Jakub Kolodziej" w:date="2022-11-18T14:45:00Z">
                    <w:rPr>
                      <w:bCs/>
                      <w:lang w:eastAsia="zh-CN"/>
                    </w:rPr>
                  </w:rPrChange>
                </w:rPr>
                <w:t>SMTC configuration</w:t>
              </w:r>
            </w:ins>
          </w:p>
        </w:tc>
        <w:tc>
          <w:tcPr>
            <w:tcW w:w="559" w:type="pct"/>
            <w:tcBorders>
              <w:left w:val="single" w:sz="4" w:space="0" w:color="auto"/>
              <w:right w:val="single" w:sz="4" w:space="0" w:color="auto"/>
            </w:tcBorders>
          </w:tcPr>
          <w:p w14:paraId="019A7AAC" w14:textId="77777777" w:rsidR="008E7724" w:rsidRPr="00CA08FA" w:rsidRDefault="008E7724" w:rsidP="00B3776F">
            <w:pPr>
              <w:pStyle w:val="TAC"/>
              <w:rPr>
                <w:ins w:id="3989" w:author="Jakub Kolodziej" w:date="2022-11-11T12:23:00Z"/>
                <w:rPrChange w:id="3990" w:author="Jakub Kolodziej" w:date="2022-11-18T14:45:00Z">
                  <w:rPr>
                    <w:ins w:id="3991" w:author="Jakub Kolodziej" w:date="2022-11-11T12:23:00Z"/>
                  </w:rPr>
                </w:rPrChange>
              </w:rPr>
            </w:pPr>
          </w:p>
        </w:tc>
        <w:tc>
          <w:tcPr>
            <w:tcW w:w="439" w:type="pct"/>
            <w:tcBorders>
              <w:top w:val="single" w:sz="4" w:space="0" w:color="auto"/>
              <w:left w:val="single" w:sz="4" w:space="0" w:color="auto"/>
              <w:bottom w:val="single" w:sz="4" w:space="0" w:color="auto"/>
              <w:right w:val="single" w:sz="4" w:space="0" w:color="auto"/>
            </w:tcBorders>
          </w:tcPr>
          <w:p w14:paraId="1E60CA17" w14:textId="77777777" w:rsidR="008E7724" w:rsidRPr="00CA08FA" w:rsidRDefault="008E7724" w:rsidP="00B3776F">
            <w:pPr>
              <w:pStyle w:val="TAC"/>
              <w:rPr>
                <w:ins w:id="3992" w:author="Jakub Kolodziej" w:date="2022-11-11T12:23:00Z"/>
                <w:rFonts w:cs="v4.2.0"/>
                <w:lang w:eastAsia="zh-CN"/>
                <w:rPrChange w:id="3993" w:author="Jakub Kolodziej" w:date="2022-11-18T14:45:00Z">
                  <w:rPr>
                    <w:ins w:id="3994" w:author="Jakub Kolodziej" w:date="2022-11-11T12:23:00Z"/>
                    <w:rFonts w:cs="v4.2.0"/>
                    <w:lang w:eastAsia="zh-CN"/>
                  </w:rPr>
                </w:rPrChange>
              </w:rPr>
            </w:pPr>
            <w:ins w:id="3995" w:author="Jakub Kolodziej" w:date="2022-11-11T12:23:00Z">
              <w:r w:rsidRPr="00CA08FA">
                <w:rPr>
                  <w:rFonts w:cs="v4.2.0"/>
                  <w:lang w:eastAsia="zh-CN"/>
                  <w:rPrChange w:id="3996" w:author="Jakub Kolodziej" w:date="2022-11-18T14:45:00Z">
                    <w:rPr>
                      <w:rFonts w:cs="v4.2.0"/>
                      <w:lang w:eastAsia="zh-CN"/>
                    </w:rPr>
                  </w:rPrChange>
                </w:rPr>
                <w:t>1,2,3,4</w:t>
              </w:r>
            </w:ins>
          </w:p>
        </w:tc>
        <w:tc>
          <w:tcPr>
            <w:tcW w:w="2375" w:type="pct"/>
            <w:gridSpan w:val="11"/>
            <w:tcBorders>
              <w:left w:val="single" w:sz="4" w:space="0" w:color="auto"/>
              <w:right w:val="single" w:sz="4" w:space="0" w:color="auto"/>
            </w:tcBorders>
          </w:tcPr>
          <w:p w14:paraId="02359147" w14:textId="77777777" w:rsidR="008E7724" w:rsidRPr="00CA08FA" w:rsidRDefault="008E7724" w:rsidP="00B3776F">
            <w:pPr>
              <w:pStyle w:val="TAC"/>
              <w:rPr>
                <w:ins w:id="3997" w:author="Jakub Kolodziej" w:date="2022-11-11T12:23:00Z"/>
                <w:rFonts w:cs="v4.2.0"/>
                <w:lang w:eastAsia="zh-CN"/>
                <w:rPrChange w:id="3998" w:author="Jakub Kolodziej" w:date="2022-11-18T14:45:00Z">
                  <w:rPr>
                    <w:ins w:id="3999" w:author="Jakub Kolodziej" w:date="2022-11-11T12:23:00Z"/>
                    <w:rFonts w:cs="v4.2.0"/>
                    <w:lang w:eastAsia="zh-CN"/>
                  </w:rPr>
                </w:rPrChange>
              </w:rPr>
            </w:pPr>
            <w:ins w:id="4000" w:author="Jakub Kolodziej" w:date="2022-11-11T12:23:00Z">
              <w:r w:rsidRPr="00CA08FA">
                <w:rPr>
                  <w:szCs w:val="16"/>
                  <w:lang w:eastAsia="zh-CN"/>
                  <w:rPrChange w:id="4001" w:author="Jakub Kolodziej" w:date="2022-11-18T14:45:00Z">
                    <w:rPr>
                      <w:szCs w:val="16"/>
                      <w:lang w:eastAsia="zh-CN"/>
                    </w:rPr>
                  </w:rPrChange>
                </w:rPr>
                <w:t>SMTC.2</w:t>
              </w:r>
            </w:ins>
          </w:p>
        </w:tc>
      </w:tr>
      <w:tr w:rsidR="008E7724" w:rsidRPr="00CA08FA" w14:paraId="5F7913CB" w14:textId="77777777" w:rsidTr="00B3776F">
        <w:trPr>
          <w:cantSplit/>
          <w:jc w:val="center"/>
          <w:ins w:id="4002" w:author="Jakub Kolodziej" w:date="2022-11-11T12:23:00Z"/>
        </w:trPr>
        <w:tc>
          <w:tcPr>
            <w:tcW w:w="1627" w:type="pct"/>
            <w:tcBorders>
              <w:left w:val="single" w:sz="4" w:space="0" w:color="auto"/>
              <w:right w:val="single" w:sz="4" w:space="0" w:color="auto"/>
            </w:tcBorders>
          </w:tcPr>
          <w:p w14:paraId="6070CE7C" w14:textId="77777777" w:rsidR="008E7724" w:rsidRPr="00CA08FA" w:rsidRDefault="008E7724" w:rsidP="00B3776F">
            <w:pPr>
              <w:pStyle w:val="TAL"/>
              <w:rPr>
                <w:ins w:id="4003" w:author="Jakub Kolodziej" w:date="2022-11-11T12:23:00Z"/>
                <w:bCs/>
                <w:lang w:eastAsia="zh-CN"/>
                <w:rPrChange w:id="4004" w:author="Jakub Kolodziej" w:date="2022-11-18T14:45:00Z">
                  <w:rPr>
                    <w:ins w:id="4005" w:author="Jakub Kolodziej" w:date="2022-11-11T12:23:00Z"/>
                    <w:bCs/>
                    <w:lang w:eastAsia="zh-CN"/>
                  </w:rPr>
                </w:rPrChange>
              </w:rPr>
            </w:pPr>
            <w:ins w:id="4006" w:author="Jakub Kolodziej" w:date="2022-11-11T12:23:00Z">
              <w:r w:rsidRPr="00CA08FA">
                <w:rPr>
                  <w:bCs/>
                  <w:rPrChange w:id="4007" w:author="Jakub Kolodziej" w:date="2022-11-18T14:45:00Z">
                    <w:rPr>
                      <w:bCs/>
                    </w:rPr>
                  </w:rPrChange>
                </w:rPr>
                <w:t>Correlation Matrix and Antenna config</w:t>
              </w:r>
            </w:ins>
          </w:p>
        </w:tc>
        <w:tc>
          <w:tcPr>
            <w:tcW w:w="559" w:type="pct"/>
            <w:tcBorders>
              <w:left w:val="single" w:sz="4" w:space="0" w:color="auto"/>
              <w:right w:val="single" w:sz="4" w:space="0" w:color="auto"/>
            </w:tcBorders>
          </w:tcPr>
          <w:p w14:paraId="62AE597D" w14:textId="77777777" w:rsidR="008E7724" w:rsidRPr="00CA08FA" w:rsidRDefault="008E7724" w:rsidP="00B3776F">
            <w:pPr>
              <w:pStyle w:val="TAC"/>
              <w:rPr>
                <w:ins w:id="4008" w:author="Jakub Kolodziej" w:date="2022-11-11T12:23:00Z"/>
                <w:rPrChange w:id="4009" w:author="Jakub Kolodziej" w:date="2022-11-18T14:45:00Z">
                  <w:rPr>
                    <w:ins w:id="4010" w:author="Jakub Kolodziej" w:date="2022-11-11T12:23:00Z"/>
                  </w:rPr>
                </w:rPrChange>
              </w:rPr>
            </w:pPr>
          </w:p>
        </w:tc>
        <w:tc>
          <w:tcPr>
            <w:tcW w:w="439" w:type="pct"/>
            <w:tcBorders>
              <w:top w:val="single" w:sz="4" w:space="0" w:color="auto"/>
              <w:left w:val="single" w:sz="4" w:space="0" w:color="auto"/>
              <w:bottom w:val="single" w:sz="4" w:space="0" w:color="auto"/>
              <w:right w:val="single" w:sz="4" w:space="0" w:color="auto"/>
            </w:tcBorders>
          </w:tcPr>
          <w:p w14:paraId="55AC0692" w14:textId="77777777" w:rsidR="008E7724" w:rsidRPr="00CA08FA" w:rsidRDefault="008E7724" w:rsidP="00B3776F">
            <w:pPr>
              <w:pStyle w:val="TAC"/>
              <w:rPr>
                <w:ins w:id="4011" w:author="Jakub Kolodziej" w:date="2022-11-11T12:23:00Z"/>
                <w:rFonts w:cs="v4.2.0"/>
                <w:lang w:eastAsia="zh-CN"/>
                <w:rPrChange w:id="4012" w:author="Jakub Kolodziej" w:date="2022-11-18T14:45:00Z">
                  <w:rPr>
                    <w:ins w:id="4013" w:author="Jakub Kolodziej" w:date="2022-11-11T12:23:00Z"/>
                    <w:rFonts w:cs="v4.2.0"/>
                    <w:lang w:eastAsia="zh-CN"/>
                  </w:rPr>
                </w:rPrChange>
              </w:rPr>
            </w:pPr>
            <w:ins w:id="4014" w:author="Jakub Kolodziej" w:date="2022-11-11T12:23:00Z">
              <w:r w:rsidRPr="00CA08FA">
                <w:rPr>
                  <w:rFonts w:cs="v4.2.0"/>
                  <w:lang w:eastAsia="zh-CN"/>
                  <w:rPrChange w:id="4015" w:author="Jakub Kolodziej" w:date="2022-11-18T14:45:00Z">
                    <w:rPr>
                      <w:rFonts w:cs="v4.2.0"/>
                      <w:lang w:eastAsia="zh-CN"/>
                    </w:rPr>
                  </w:rPrChange>
                </w:rPr>
                <w:t>1,2,3,4</w:t>
              </w:r>
            </w:ins>
          </w:p>
        </w:tc>
        <w:tc>
          <w:tcPr>
            <w:tcW w:w="2375" w:type="pct"/>
            <w:gridSpan w:val="11"/>
            <w:tcBorders>
              <w:left w:val="single" w:sz="4" w:space="0" w:color="auto"/>
              <w:right w:val="single" w:sz="4" w:space="0" w:color="auto"/>
            </w:tcBorders>
          </w:tcPr>
          <w:p w14:paraId="4384FA09" w14:textId="77777777" w:rsidR="008E7724" w:rsidRPr="00CA08FA" w:rsidRDefault="008E7724" w:rsidP="00B3776F">
            <w:pPr>
              <w:pStyle w:val="TAC"/>
              <w:rPr>
                <w:ins w:id="4016" w:author="Jakub Kolodziej" w:date="2022-11-11T12:23:00Z"/>
                <w:szCs w:val="16"/>
                <w:lang w:eastAsia="zh-CN"/>
                <w:rPrChange w:id="4017" w:author="Jakub Kolodziej" w:date="2022-11-18T14:45:00Z">
                  <w:rPr>
                    <w:ins w:id="4018" w:author="Jakub Kolodziej" w:date="2022-11-11T12:23:00Z"/>
                    <w:szCs w:val="16"/>
                    <w:lang w:eastAsia="zh-CN"/>
                  </w:rPr>
                </w:rPrChange>
              </w:rPr>
            </w:pPr>
            <w:ins w:id="4019" w:author="Jakub Kolodziej" w:date="2022-11-11T12:23:00Z">
              <w:r w:rsidRPr="00CA08FA">
                <w:rPr>
                  <w:rPrChange w:id="4020" w:author="Jakub Kolodziej" w:date="2022-11-18T14:45:00Z">
                    <w:rPr/>
                  </w:rPrChange>
                </w:rPr>
                <w:t>1x2 Low</w:t>
              </w:r>
            </w:ins>
          </w:p>
        </w:tc>
      </w:tr>
      <w:tr w:rsidR="008E7724" w:rsidRPr="00CA08FA" w14:paraId="64BB0087" w14:textId="77777777" w:rsidTr="00B3776F">
        <w:trPr>
          <w:cantSplit/>
          <w:jc w:val="center"/>
          <w:ins w:id="4021" w:author="Jakub Kolodziej" w:date="2022-11-11T12:23:00Z"/>
        </w:trPr>
        <w:tc>
          <w:tcPr>
            <w:tcW w:w="1627" w:type="pct"/>
            <w:tcBorders>
              <w:left w:val="single" w:sz="4" w:space="0" w:color="auto"/>
              <w:right w:val="single" w:sz="4" w:space="0" w:color="auto"/>
            </w:tcBorders>
          </w:tcPr>
          <w:p w14:paraId="42F93B7F" w14:textId="77777777" w:rsidR="008E7724" w:rsidRPr="00CA08FA" w:rsidRDefault="008E7724" w:rsidP="00B3776F">
            <w:pPr>
              <w:pStyle w:val="TAL"/>
              <w:rPr>
                <w:ins w:id="4022" w:author="Jakub Kolodziej" w:date="2022-11-11T12:23:00Z"/>
                <w:bCs/>
                <w:rPrChange w:id="4023" w:author="Jakub Kolodziej" w:date="2022-11-18T14:45:00Z">
                  <w:rPr>
                    <w:ins w:id="4024" w:author="Jakub Kolodziej" w:date="2022-11-11T12:23:00Z"/>
                    <w:bCs/>
                  </w:rPr>
                </w:rPrChange>
              </w:rPr>
            </w:pPr>
            <w:ins w:id="4025" w:author="Jakub Kolodziej" w:date="2022-11-11T12:23:00Z">
              <w:r w:rsidRPr="00CA08FA">
                <w:rPr>
                  <w:lang w:eastAsia="ja-JP"/>
                  <w:rPrChange w:id="4026" w:author="Jakub Kolodziej" w:date="2022-11-18T14:45:00Z">
                    <w:rPr>
                      <w:lang w:eastAsia="ja-JP"/>
                    </w:rPr>
                  </w:rPrChange>
                </w:rPr>
                <w:t>EPRE ratio of PSS to SSS</w:t>
              </w:r>
            </w:ins>
          </w:p>
        </w:tc>
        <w:tc>
          <w:tcPr>
            <w:tcW w:w="559" w:type="pct"/>
            <w:vMerge w:val="restart"/>
            <w:tcBorders>
              <w:left w:val="single" w:sz="4" w:space="0" w:color="auto"/>
              <w:right w:val="single" w:sz="4" w:space="0" w:color="auto"/>
            </w:tcBorders>
          </w:tcPr>
          <w:p w14:paraId="6E6C4E6D" w14:textId="77777777" w:rsidR="008E7724" w:rsidRPr="00CA08FA" w:rsidRDefault="008E7724" w:rsidP="00B3776F">
            <w:pPr>
              <w:pStyle w:val="TAC"/>
              <w:rPr>
                <w:ins w:id="4027" w:author="Jakub Kolodziej" w:date="2022-11-11T12:23:00Z"/>
                <w:rPrChange w:id="4028" w:author="Jakub Kolodziej" w:date="2022-11-18T14:45:00Z">
                  <w:rPr>
                    <w:ins w:id="4029" w:author="Jakub Kolodziej" w:date="2022-11-11T12:23:00Z"/>
                  </w:rPr>
                </w:rPrChange>
              </w:rPr>
            </w:pPr>
            <w:ins w:id="4030" w:author="Jakub Kolodziej" w:date="2022-11-11T12:23:00Z">
              <w:r w:rsidRPr="00CA08FA">
                <w:rPr>
                  <w:rPrChange w:id="4031" w:author="Jakub Kolodziej" w:date="2022-11-18T14:45:00Z">
                    <w:rPr/>
                  </w:rPrChange>
                </w:rPr>
                <w:t>dB</w:t>
              </w:r>
            </w:ins>
          </w:p>
        </w:tc>
        <w:tc>
          <w:tcPr>
            <w:tcW w:w="439" w:type="pct"/>
            <w:vMerge w:val="restart"/>
            <w:tcBorders>
              <w:top w:val="single" w:sz="4" w:space="0" w:color="auto"/>
              <w:left w:val="single" w:sz="4" w:space="0" w:color="auto"/>
              <w:right w:val="single" w:sz="4" w:space="0" w:color="auto"/>
            </w:tcBorders>
          </w:tcPr>
          <w:p w14:paraId="4C099CE4" w14:textId="77777777" w:rsidR="008E7724" w:rsidRPr="00CA08FA" w:rsidRDefault="008E7724" w:rsidP="00B3776F">
            <w:pPr>
              <w:pStyle w:val="TAC"/>
              <w:rPr>
                <w:ins w:id="4032" w:author="Jakub Kolodziej" w:date="2022-11-11T12:23:00Z"/>
                <w:rFonts w:cs="v4.2.0"/>
                <w:lang w:eastAsia="zh-CN"/>
                <w:rPrChange w:id="4033" w:author="Jakub Kolodziej" w:date="2022-11-18T14:45:00Z">
                  <w:rPr>
                    <w:ins w:id="4034" w:author="Jakub Kolodziej" w:date="2022-11-11T12:23:00Z"/>
                    <w:rFonts w:cs="v4.2.0"/>
                    <w:lang w:eastAsia="zh-CN"/>
                  </w:rPr>
                </w:rPrChange>
              </w:rPr>
            </w:pPr>
            <w:ins w:id="4035" w:author="Jakub Kolodziej" w:date="2022-11-11T12:23:00Z">
              <w:r w:rsidRPr="00CA08FA">
                <w:rPr>
                  <w:rFonts w:cs="v4.2.0"/>
                  <w:lang w:eastAsia="zh-CN"/>
                  <w:rPrChange w:id="4036" w:author="Jakub Kolodziej" w:date="2022-11-18T14:45:00Z">
                    <w:rPr>
                      <w:rFonts w:cs="v4.2.0"/>
                      <w:lang w:eastAsia="zh-CN"/>
                    </w:rPr>
                  </w:rPrChange>
                </w:rPr>
                <w:t>1,2,3,4</w:t>
              </w:r>
            </w:ins>
          </w:p>
        </w:tc>
        <w:tc>
          <w:tcPr>
            <w:tcW w:w="482" w:type="pct"/>
            <w:tcBorders>
              <w:left w:val="single" w:sz="4" w:space="0" w:color="auto"/>
              <w:right w:val="single" w:sz="4" w:space="0" w:color="auto"/>
            </w:tcBorders>
          </w:tcPr>
          <w:p w14:paraId="27D4A2E2" w14:textId="77777777" w:rsidR="008E7724" w:rsidRPr="00CA08FA" w:rsidRDefault="008E7724" w:rsidP="00B3776F">
            <w:pPr>
              <w:pStyle w:val="TAC"/>
              <w:rPr>
                <w:ins w:id="4037" w:author="Jakub Kolodziej" w:date="2022-11-11T12:23:00Z"/>
                <w:rPrChange w:id="4038" w:author="Jakub Kolodziej" w:date="2022-11-18T14:45:00Z">
                  <w:rPr>
                    <w:ins w:id="4039" w:author="Jakub Kolodziej" w:date="2022-11-11T12:23:00Z"/>
                  </w:rPr>
                </w:rPrChange>
              </w:rPr>
            </w:pPr>
            <w:ins w:id="4040" w:author="Jakub Kolodziej" w:date="2022-11-11T12:23:00Z">
              <w:r w:rsidRPr="00CA08FA">
                <w:rPr>
                  <w:rPrChange w:id="4041" w:author="Jakub Kolodziej" w:date="2022-11-18T14:45:00Z">
                    <w:rPr/>
                  </w:rPrChange>
                </w:rPr>
                <w:t>0</w:t>
              </w:r>
            </w:ins>
          </w:p>
        </w:tc>
        <w:tc>
          <w:tcPr>
            <w:tcW w:w="482" w:type="pct"/>
            <w:tcBorders>
              <w:left w:val="single" w:sz="4" w:space="0" w:color="auto"/>
              <w:right w:val="single" w:sz="4" w:space="0" w:color="auto"/>
            </w:tcBorders>
          </w:tcPr>
          <w:p w14:paraId="23797997" w14:textId="77777777" w:rsidR="008E7724" w:rsidRPr="00CA08FA" w:rsidRDefault="008E7724" w:rsidP="00B3776F">
            <w:pPr>
              <w:pStyle w:val="TAC"/>
              <w:rPr>
                <w:ins w:id="4042" w:author="Jakub Kolodziej" w:date="2022-11-11T12:23:00Z"/>
                <w:rPrChange w:id="4043" w:author="Jakub Kolodziej" w:date="2022-11-18T14:45:00Z">
                  <w:rPr>
                    <w:ins w:id="4044" w:author="Jakub Kolodziej" w:date="2022-11-11T12:23:00Z"/>
                  </w:rPr>
                </w:rPrChange>
              </w:rPr>
            </w:pPr>
            <w:ins w:id="4045" w:author="Jakub Kolodziej" w:date="2022-11-11T12:23:00Z">
              <w:r w:rsidRPr="00CA08FA">
                <w:rPr>
                  <w:rPrChange w:id="4046" w:author="Jakub Kolodziej" w:date="2022-11-18T14:45:00Z">
                    <w:rPr/>
                  </w:rPrChange>
                </w:rPr>
                <w:t>0</w:t>
              </w:r>
            </w:ins>
          </w:p>
        </w:tc>
        <w:tc>
          <w:tcPr>
            <w:tcW w:w="494" w:type="pct"/>
            <w:gridSpan w:val="3"/>
            <w:tcBorders>
              <w:left w:val="single" w:sz="4" w:space="0" w:color="auto"/>
              <w:right w:val="single" w:sz="4" w:space="0" w:color="auto"/>
            </w:tcBorders>
          </w:tcPr>
          <w:p w14:paraId="063A6642" w14:textId="77777777" w:rsidR="008E7724" w:rsidRPr="00CA08FA" w:rsidRDefault="008E7724" w:rsidP="00B3776F">
            <w:pPr>
              <w:pStyle w:val="TAC"/>
              <w:rPr>
                <w:ins w:id="4047" w:author="Jakub Kolodziej" w:date="2022-11-11T12:23:00Z"/>
                <w:rPrChange w:id="4048" w:author="Jakub Kolodziej" w:date="2022-11-18T14:45:00Z">
                  <w:rPr>
                    <w:ins w:id="4049" w:author="Jakub Kolodziej" w:date="2022-11-11T12:23:00Z"/>
                  </w:rPr>
                </w:rPrChange>
              </w:rPr>
            </w:pPr>
            <w:ins w:id="4050" w:author="Jakub Kolodziej" w:date="2022-11-11T12:23:00Z">
              <w:r w:rsidRPr="00CA08FA">
                <w:rPr>
                  <w:rPrChange w:id="4051" w:author="Jakub Kolodziej" w:date="2022-11-18T14:45:00Z">
                    <w:rPr/>
                  </w:rPrChange>
                </w:rPr>
                <w:t>-</w:t>
              </w:r>
            </w:ins>
          </w:p>
        </w:tc>
        <w:tc>
          <w:tcPr>
            <w:tcW w:w="471" w:type="pct"/>
            <w:gridSpan w:val="5"/>
            <w:tcBorders>
              <w:left w:val="single" w:sz="4" w:space="0" w:color="auto"/>
              <w:right w:val="single" w:sz="4" w:space="0" w:color="auto"/>
            </w:tcBorders>
          </w:tcPr>
          <w:p w14:paraId="0971A1A2" w14:textId="77777777" w:rsidR="008E7724" w:rsidRPr="00CA08FA" w:rsidRDefault="008E7724" w:rsidP="00B3776F">
            <w:pPr>
              <w:pStyle w:val="TAC"/>
              <w:rPr>
                <w:ins w:id="4052" w:author="Jakub Kolodziej" w:date="2022-11-11T12:23:00Z"/>
                <w:rPrChange w:id="4053" w:author="Jakub Kolodziej" w:date="2022-11-18T14:45:00Z">
                  <w:rPr>
                    <w:ins w:id="4054" w:author="Jakub Kolodziej" w:date="2022-11-11T12:23:00Z"/>
                  </w:rPr>
                </w:rPrChange>
              </w:rPr>
            </w:pPr>
            <w:ins w:id="4055" w:author="Jakub Kolodziej" w:date="2022-11-11T12:23:00Z">
              <w:r w:rsidRPr="00CA08FA">
                <w:rPr>
                  <w:rPrChange w:id="4056" w:author="Jakub Kolodziej" w:date="2022-11-18T14:45:00Z">
                    <w:rPr/>
                  </w:rPrChange>
                </w:rPr>
                <w:t>-</w:t>
              </w:r>
            </w:ins>
          </w:p>
        </w:tc>
        <w:tc>
          <w:tcPr>
            <w:tcW w:w="446" w:type="pct"/>
            <w:tcBorders>
              <w:left w:val="single" w:sz="4" w:space="0" w:color="auto"/>
              <w:right w:val="single" w:sz="4" w:space="0" w:color="auto"/>
            </w:tcBorders>
          </w:tcPr>
          <w:p w14:paraId="67528B68" w14:textId="77777777" w:rsidR="008E7724" w:rsidRPr="00CA08FA" w:rsidRDefault="008E7724" w:rsidP="00B3776F">
            <w:pPr>
              <w:pStyle w:val="TAC"/>
              <w:rPr>
                <w:ins w:id="4057" w:author="Jakub Kolodziej" w:date="2022-11-11T12:23:00Z"/>
                <w:rPrChange w:id="4058" w:author="Jakub Kolodziej" w:date="2022-11-18T14:45:00Z">
                  <w:rPr>
                    <w:ins w:id="4059" w:author="Jakub Kolodziej" w:date="2022-11-11T12:23:00Z"/>
                  </w:rPr>
                </w:rPrChange>
              </w:rPr>
            </w:pPr>
            <w:ins w:id="4060" w:author="Jakub Kolodziej" w:date="2022-11-11T12:23:00Z">
              <w:r w:rsidRPr="00CA08FA">
                <w:rPr>
                  <w:rPrChange w:id="4061" w:author="Jakub Kolodziej" w:date="2022-11-18T14:45:00Z">
                    <w:rPr/>
                  </w:rPrChange>
                </w:rPr>
                <w:t>0</w:t>
              </w:r>
            </w:ins>
          </w:p>
        </w:tc>
      </w:tr>
      <w:tr w:rsidR="008E7724" w:rsidRPr="00CA08FA" w14:paraId="745F05CE" w14:textId="77777777" w:rsidTr="00B3776F">
        <w:trPr>
          <w:cantSplit/>
          <w:jc w:val="center"/>
          <w:ins w:id="4062" w:author="Jakub Kolodziej" w:date="2022-11-11T12:23:00Z"/>
        </w:trPr>
        <w:tc>
          <w:tcPr>
            <w:tcW w:w="1627" w:type="pct"/>
            <w:tcBorders>
              <w:left w:val="single" w:sz="4" w:space="0" w:color="auto"/>
              <w:right w:val="single" w:sz="4" w:space="0" w:color="auto"/>
            </w:tcBorders>
          </w:tcPr>
          <w:p w14:paraId="75101C86" w14:textId="77777777" w:rsidR="008E7724" w:rsidRPr="00CA08FA" w:rsidRDefault="008E7724" w:rsidP="00B3776F">
            <w:pPr>
              <w:pStyle w:val="TAL"/>
              <w:rPr>
                <w:ins w:id="4063" w:author="Jakub Kolodziej" w:date="2022-11-11T12:23:00Z"/>
                <w:bCs/>
                <w:rPrChange w:id="4064" w:author="Jakub Kolodziej" w:date="2022-11-18T14:45:00Z">
                  <w:rPr>
                    <w:ins w:id="4065" w:author="Jakub Kolodziej" w:date="2022-11-11T12:23:00Z"/>
                    <w:bCs/>
                  </w:rPr>
                </w:rPrChange>
              </w:rPr>
            </w:pPr>
            <w:ins w:id="4066" w:author="Jakub Kolodziej" w:date="2022-11-11T12:23:00Z">
              <w:r w:rsidRPr="00CA08FA">
                <w:rPr>
                  <w:lang w:eastAsia="ja-JP"/>
                  <w:rPrChange w:id="4067" w:author="Jakub Kolodziej" w:date="2022-11-18T14:45:00Z">
                    <w:rPr>
                      <w:lang w:eastAsia="ja-JP"/>
                    </w:rPr>
                  </w:rPrChange>
                </w:rPr>
                <w:t>EPRE ratio of PBCH DMRS to SSS</w:t>
              </w:r>
            </w:ins>
          </w:p>
        </w:tc>
        <w:tc>
          <w:tcPr>
            <w:tcW w:w="559" w:type="pct"/>
            <w:vMerge/>
            <w:tcBorders>
              <w:left w:val="single" w:sz="4" w:space="0" w:color="auto"/>
              <w:right w:val="single" w:sz="4" w:space="0" w:color="auto"/>
            </w:tcBorders>
          </w:tcPr>
          <w:p w14:paraId="06232696" w14:textId="77777777" w:rsidR="008E7724" w:rsidRPr="00CA08FA" w:rsidRDefault="008E7724" w:rsidP="00B3776F">
            <w:pPr>
              <w:pStyle w:val="TAC"/>
              <w:rPr>
                <w:ins w:id="4068" w:author="Jakub Kolodziej" w:date="2022-11-11T12:23:00Z"/>
                <w:rPrChange w:id="4069" w:author="Jakub Kolodziej" w:date="2022-11-18T14:45:00Z">
                  <w:rPr>
                    <w:ins w:id="4070" w:author="Jakub Kolodziej" w:date="2022-11-11T12:23:00Z"/>
                  </w:rPr>
                </w:rPrChange>
              </w:rPr>
            </w:pPr>
          </w:p>
        </w:tc>
        <w:tc>
          <w:tcPr>
            <w:tcW w:w="439" w:type="pct"/>
            <w:vMerge/>
            <w:tcBorders>
              <w:left w:val="single" w:sz="4" w:space="0" w:color="auto"/>
              <w:right w:val="single" w:sz="4" w:space="0" w:color="auto"/>
            </w:tcBorders>
          </w:tcPr>
          <w:p w14:paraId="0D8BFD2C" w14:textId="77777777" w:rsidR="008E7724" w:rsidRPr="00CA08FA" w:rsidRDefault="008E7724" w:rsidP="00B3776F">
            <w:pPr>
              <w:pStyle w:val="TAC"/>
              <w:rPr>
                <w:ins w:id="4071" w:author="Jakub Kolodziej" w:date="2022-11-11T12:23:00Z"/>
                <w:rFonts w:cs="v4.2.0"/>
                <w:lang w:eastAsia="zh-CN"/>
                <w:rPrChange w:id="4072" w:author="Jakub Kolodziej" w:date="2022-11-18T14:45:00Z">
                  <w:rPr>
                    <w:ins w:id="4073" w:author="Jakub Kolodziej" w:date="2022-11-11T12:23:00Z"/>
                    <w:rFonts w:cs="v4.2.0"/>
                    <w:lang w:eastAsia="zh-CN"/>
                  </w:rPr>
                </w:rPrChange>
              </w:rPr>
            </w:pPr>
          </w:p>
        </w:tc>
        <w:tc>
          <w:tcPr>
            <w:tcW w:w="482" w:type="pct"/>
            <w:tcBorders>
              <w:left w:val="single" w:sz="4" w:space="0" w:color="auto"/>
              <w:right w:val="single" w:sz="4" w:space="0" w:color="auto"/>
            </w:tcBorders>
          </w:tcPr>
          <w:p w14:paraId="4E7C28B2" w14:textId="77777777" w:rsidR="008E7724" w:rsidRPr="00CA08FA" w:rsidRDefault="008E7724" w:rsidP="00B3776F">
            <w:pPr>
              <w:pStyle w:val="TAC"/>
              <w:rPr>
                <w:ins w:id="4074" w:author="Jakub Kolodziej" w:date="2022-11-11T12:23:00Z"/>
                <w:rPrChange w:id="4075" w:author="Jakub Kolodziej" w:date="2022-11-18T14:45:00Z">
                  <w:rPr>
                    <w:ins w:id="4076" w:author="Jakub Kolodziej" w:date="2022-11-11T12:23:00Z"/>
                  </w:rPr>
                </w:rPrChange>
              </w:rPr>
            </w:pPr>
            <w:ins w:id="4077" w:author="Jakub Kolodziej" w:date="2022-11-11T12:23:00Z">
              <w:r w:rsidRPr="00CA08FA">
                <w:rPr>
                  <w:rPrChange w:id="4078" w:author="Jakub Kolodziej" w:date="2022-11-18T14:45:00Z">
                    <w:rPr/>
                  </w:rPrChange>
                </w:rPr>
                <w:t>0</w:t>
              </w:r>
            </w:ins>
          </w:p>
        </w:tc>
        <w:tc>
          <w:tcPr>
            <w:tcW w:w="482" w:type="pct"/>
            <w:tcBorders>
              <w:left w:val="single" w:sz="4" w:space="0" w:color="auto"/>
              <w:right w:val="single" w:sz="4" w:space="0" w:color="auto"/>
            </w:tcBorders>
          </w:tcPr>
          <w:p w14:paraId="0C3218D9" w14:textId="77777777" w:rsidR="008E7724" w:rsidRPr="00CA08FA" w:rsidRDefault="008E7724" w:rsidP="00B3776F">
            <w:pPr>
              <w:pStyle w:val="TAC"/>
              <w:rPr>
                <w:ins w:id="4079" w:author="Jakub Kolodziej" w:date="2022-11-11T12:23:00Z"/>
                <w:rPrChange w:id="4080" w:author="Jakub Kolodziej" w:date="2022-11-18T14:45:00Z">
                  <w:rPr>
                    <w:ins w:id="4081" w:author="Jakub Kolodziej" w:date="2022-11-11T12:23:00Z"/>
                  </w:rPr>
                </w:rPrChange>
              </w:rPr>
            </w:pPr>
            <w:ins w:id="4082" w:author="Jakub Kolodziej" w:date="2022-11-11T12:23:00Z">
              <w:r w:rsidRPr="00CA08FA">
                <w:rPr>
                  <w:rPrChange w:id="4083" w:author="Jakub Kolodziej" w:date="2022-11-18T14:45:00Z">
                    <w:rPr/>
                  </w:rPrChange>
                </w:rPr>
                <w:t>0</w:t>
              </w:r>
            </w:ins>
          </w:p>
        </w:tc>
        <w:tc>
          <w:tcPr>
            <w:tcW w:w="494" w:type="pct"/>
            <w:gridSpan w:val="3"/>
            <w:tcBorders>
              <w:left w:val="single" w:sz="4" w:space="0" w:color="auto"/>
              <w:right w:val="single" w:sz="4" w:space="0" w:color="auto"/>
            </w:tcBorders>
          </w:tcPr>
          <w:p w14:paraId="78EFEAAF" w14:textId="77777777" w:rsidR="008E7724" w:rsidRPr="00CA08FA" w:rsidRDefault="008E7724" w:rsidP="00B3776F">
            <w:pPr>
              <w:pStyle w:val="TAC"/>
              <w:rPr>
                <w:ins w:id="4084" w:author="Jakub Kolodziej" w:date="2022-11-11T12:23:00Z"/>
                <w:rPrChange w:id="4085" w:author="Jakub Kolodziej" w:date="2022-11-18T14:45:00Z">
                  <w:rPr>
                    <w:ins w:id="4086" w:author="Jakub Kolodziej" w:date="2022-11-11T12:23:00Z"/>
                  </w:rPr>
                </w:rPrChange>
              </w:rPr>
            </w:pPr>
            <w:ins w:id="4087" w:author="Jakub Kolodziej" w:date="2022-11-11T12:23:00Z">
              <w:r w:rsidRPr="00CA08FA">
                <w:rPr>
                  <w:rPrChange w:id="4088" w:author="Jakub Kolodziej" w:date="2022-11-18T14:45:00Z">
                    <w:rPr/>
                  </w:rPrChange>
                </w:rPr>
                <w:t>-</w:t>
              </w:r>
            </w:ins>
          </w:p>
        </w:tc>
        <w:tc>
          <w:tcPr>
            <w:tcW w:w="471" w:type="pct"/>
            <w:gridSpan w:val="5"/>
            <w:tcBorders>
              <w:left w:val="single" w:sz="4" w:space="0" w:color="auto"/>
              <w:right w:val="single" w:sz="4" w:space="0" w:color="auto"/>
            </w:tcBorders>
          </w:tcPr>
          <w:p w14:paraId="270B4213" w14:textId="77777777" w:rsidR="008E7724" w:rsidRPr="00CA08FA" w:rsidRDefault="008E7724" w:rsidP="00B3776F">
            <w:pPr>
              <w:pStyle w:val="TAC"/>
              <w:rPr>
                <w:ins w:id="4089" w:author="Jakub Kolodziej" w:date="2022-11-11T12:23:00Z"/>
                <w:rPrChange w:id="4090" w:author="Jakub Kolodziej" w:date="2022-11-18T14:45:00Z">
                  <w:rPr>
                    <w:ins w:id="4091" w:author="Jakub Kolodziej" w:date="2022-11-11T12:23:00Z"/>
                  </w:rPr>
                </w:rPrChange>
              </w:rPr>
            </w:pPr>
            <w:ins w:id="4092" w:author="Jakub Kolodziej" w:date="2022-11-11T12:23:00Z">
              <w:r w:rsidRPr="00CA08FA">
                <w:rPr>
                  <w:rPrChange w:id="4093" w:author="Jakub Kolodziej" w:date="2022-11-18T14:45:00Z">
                    <w:rPr/>
                  </w:rPrChange>
                </w:rPr>
                <w:t>-</w:t>
              </w:r>
            </w:ins>
          </w:p>
        </w:tc>
        <w:tc>
          <w:tcPr>
            <w:tcW w:w="446" w:type="pct"/>
            <w:tcBorders>
              <w:left w:val="single" w:sz="4" w:space="0" w:color="auto"/>
              <w:right w:val="single" w:sz="4" w:space="0" w:color="auto"/>
            </w:tcBorders>
          </w:tcPr>
          <w:p w14:paraId="75F2882C" w14:textId="77777777" w:rsidR="008E7724" w:rsidRPr="00CA08FA" w:rsidRDefault="008E7724" w:rsidP="00B3776F">
            <w:pPr>
              <w:pStyle w:val="TAC"/>
              <w:rPr>
                <w:ins w:id="4094" w:author="Jakub Kolodziej" w:date="2022-11-11T12:23:00Z"/>
                <w:rPrChange w:id="4095" w:author="Jakub Kolodziej" w:date="2022-11-18T14:45:00Z">
                  <w:rPr>
                    <w:ins w:id="4096" w:author="Jakub Kolodziej" w:date="2022-11-11T12:23:00Z"/>
                  </w:rPr>
                </w:rPrChange>
              </w:rPr>
            </w:pPr>
            <w:ins w:id="4097" w:author="Jakub Kolodziej" w:date="2022-11-11T12:23:00Z">
              <w:r w:rsidRPr="00CA08FA">
                <w:rPr>
                  <w:rPrChange w:id="4098" w:author="Jakub Kolodziej" w:date="2022-11-18T14:45:00Z">
                    <w:rPr/>
                  </w:rPrChange>
                </w:rPr>
                <w:t>0</w:t>
              </w:r>
            </w:ins>
          </w:p>
        </w:tc>
      </w:tr>
      <w:tr w:rsidR="008E7724" w:rsidRPr="00CA08FA" w14:paraId="36F10C71" w14:textId="77777777" w:rsidTr="00B3776F">
        <w:trPr>
          <w:cantSplit/>
          <w:jc w:val="center"/>
          <w:ins w:id="4099" w:author="Jakub Kolodziej" w:date="2022-11-11T12:23:00Z"/>
        </w:trPr>
        <w:tc>
          <w:tcPr>
            <w:tcW w:w="1627" w:type="pct"/>
            <w:tcBorders>
              <w:left w:val="single" w:sz="4" w:space="0" w:color="auto"/>
              <w:right w:val="single" w:sz="4" w:space="0" w:color="auto"/>
            </w:tcBorders>
          </w:tcPr>
          <w:p w14:paraId="7C6E998E" w14:textId="77777777" w:rsidR="008E7724" w:rsidRPr="00CA08FA" w:rsidRDefault="008E7724" w:rsidP="00B3776F">
            <w:pPr>
              <w:pStyle w:val="TAL"/>
              <w:rPr>
                <w:ins w:id="4100" w:author="Jakub Kolodziej" w:date="2022-11-11T12:23:00Z"/>
                <w:bCs/>
                <w:rPrChange w:id="4101" w:author="Jakub Kolodziej" w:date="2022-11-18T14:45:00Z">
                  <w:rPr>
                    <w:ins w:id="4102" w:author="Jakub Kolodziej" w:date="2022-11-11T12:23:00Z"/>
                    <w:bCs/>
                  </w:rPr>
                </w:rPrChange>
              </w:rPr>
            </w:pPr>
            <w:ins w:id="4103" w:author="Jakub Kolodziej" w:date="2022-11-11T12:23:00Z">
              <w:r w:rsidRPr="00CA08FA">
                <w:rPr>
                  <w:lang w:eastAsia="ja-JP"/>
                  <w:rPrChange w:id="4104" w:author="Jakub Kolodziej" w:date="2022-11-18T14:45:00Z">
                    <w:rPr>
                      <w:lang w:eastAsia="ja-JP"/>
                    </w:rPr>
                  </w:rPrChange>
                </w:rPr>
                <w:t>EPRE ratio of PBCH to PBCH DMRS</w:t>
              </w:r>
            </w:ins>
          </w:p>
        </w:tc>
        <w:tc>
          <w:tcPr>
            <w:tcW w:w="559" w:type="pct"/>
            <w:vMerge/>
            <w:tcBorders>
              <w:left w:val="single" w:sz="4" w:space="0" w:color="auto"/>
              <w:right w:val="single" w:sz="4" w:space="0" w:color="auto"/>
            </w:tcBorders>
          </w:tcPr>
          <w:p w14:paraId="3A05E82E" w14:textId="77777777" w:rsidR="008E7724" w:rsidRPr="00CA08FA" w:rsidRDefault="008E7724" w:rsidP="00B3776F">
            <w:pPr>
              <w:pStyle w:val="TAC"/>
              <w:rPr>
                <w:ins w:id="4105" w:author="Jakub Kolodziej" w:date="2022-11-11T12:23:00Z"/>
                <w:rPrChange w:id="4106" w:author="Jakub Kolodziej" w:date="2022-11-18T14:45:00Z">
                  <w:rPr>
                    <w:ins w:id="4107" w:author="Jakub Kolodziej" w:date="2022-11-11T12:23:00Z"/>
                  </w:rPr>
                </w:rPrChange>
              </w:rPr>
            </w:pPr>
          </w:p>
        </w:tc>
        <w:tc>
          <w:tcPr>
            <w:tcW w:w="439" w:type="pct"/>
            <w:vMerge/>
            <w:tcBorders>
              <w:left w:val="single" w:sz="4" w:space="0" w:color="auto"/>
              <w:right w:val="single" w:sz="4" w:space="0" w:color="auto"/>
            </w:tcBorders>
          </w:tcPr>
          <w:p w14:paraId="0FA8EF7A" w14:textId="77777777" w:rsidR="008E7724" w:rsidRPr="00CA08FA" w:rsidRDefault="008E7724" w:rsidP="00B3776F">
            <w:pPr>
              <w:pStyle w:val="TAC"/>
              <w:rPr>
                <w:ins w:id="4108" w:author="Jakub Kolodziej" w:date="2022-11-11T12:23:00Z"/>
                <w:rFonts w:cs="v4.2.0"/>
                <w:lang w:eastAsia="zh-CN"/>
                <w:rPrChange w:id="4109" w:author="Jakub Kolodziej" w:date="2022-11-18T14:45:00Z">
                  <w:rPr>
                    <w:ins w:id="4110" w:author="Jakub Kolodziej" w:date="2022-11-11T12:23:00Z"/>
                    <w:rFonts w:cs="v4.2.0"/>
                    <w:lang w:eastAsia="zh-CN"/>
                  </w:rPr>
                </w:rPrChange>
              </w:rPr>
            </w:pPr>
          </w:p>
        </w:tc>
        <w:tc>
          <w:tcPr>
            <w:tcW w:w="482" w:type="pct"/>
            <w:tcBorders>
              <w:left w:val="single" w:sz="4" w:space="0" w:color="auto"/>
              <w:right w:val="single" w:sz="4" w:space="0" w:color="auto"/>
            </w:tcBorders>
          </w:tcPr>
          <w:p w14:paraId="5EF7C8BA" w14:textId="77777777" w:rsidR="008E7724" w:rsidRPr="00CA08FA" w:rsidRDefault="008E7724" w:rsidP="00B3776F">
            <w:pPr>
              <w:pStyle w:val="TAC"/>
              <w:rPr>
                <w:ins w:id="4111" w:author="Jakub Kolodziej" w:date="2022-11-11T12:23:00Z"/>
                <w:rPrChange w:id="4112" w:author="Jakub Kolodziej" w:date="2022-11-18T14:45:00Z">
                  <w:rPr>
                    <w:ins w:id="4113" w:author="Jakub Kolodziej" w:date="2022-11-11T12:23:00Z"/>
                  </w:rPr>
                </w:rPrChange>
              </w:rPr>
            </w:pPr>
            <w:ins w:id="4114" w:author="Jakub Kolodziej" w:date="2022-11-11T12:23:00Z">
              <w:r w:rsidRPr="00CA08FA">
                <w:rPr>
                  <w:rPrChange w:id="4115" w:author="Jakub Kolodziej" w:date="2022-11-18T14:45:00Z">
                    <w:rPr/>
                  </w:rPrChange>
                </w:rPr>
                <w:t>0</w:t>
              </w:r>
            </w:ins>
          </w:p>
        </w:tc>
        <w:tc>
          <w:tcPr>
            <w:tcW w:w="482" w:type="pct"/>
            <w:tcBorders>
              <w:left w:val="single" w:sz="4" w:space="0" w:color="auto"/>
              <w:right w:val="single" w:sz="4" w:space="0" w:color="auto"/>
            </w:tcBorders>
          </w:tcPr>
          <w:p w14:paraId="62DC6441" w14:textId="77777777" w:rsidR="008E7724" w:rsidRPr="00CA08FA" w:rsidRDefault="008E7724" w:rsidP="00B3776F">
            <w:pPr>
              <w:pStyle w:val="TAC"/>
              <w:rPr>
                <w:ins w:id="4116" w:author="Jakub Kolodziej" w:date="2022-11-11T12:23:00Z"/>
                <w:rPrChange w:id="4117" w:author="Jakub Kolodziej" w:date="2022-11-18T14:45:00Z">
                  <w:rPr>
                    <w:ins w:id="4118" w:author="Jakub Kolodziej" w:date="2022-11-11T12:23:00Z"/>
                  </w:rPr>
                </w:rPrChange>
              </w:rPr>
            </w:pPr>
            <w:ins w:id="4119" w:author="Jakub Kolodziej" w:date="2022-11-11T12:23:00Z">
              <w:r w:rsidRPr="00CA08FA">
                <w:rPr>
                  <w:rPrChange w:id="4120" w:author="Jakub Kolodziej" w:date="2022-11-18T14:45:00Z">
                    <w:rPr/>
                  </w:rPrChange>
                </w:rPr>
                <w:t>0</w:t>
              </w:r>
            </w:ins>
          </w:p>
        </w:tc>
        <w:tc>
          <w:tcPr>
            <w:tcW w:w="494" w:type="pct"/>
            <w:gridSpan w:val="3"/>
            <w:tcBorders>
              <w:left w:val="single" w:sz="4" w:space="0" w:color="auto"/>
              <w:right w:val="single" w:sz="4" w:space="0" w:color="auto"/>
            </w:tcBorders>
          </w:tcPr>
          <w:p w14:paraId="3BFF05E7" w14:textId="77777777" w:rsidR="008E7724" w:rsidRPr="00CA08FA" w:rsidRDefault="008E7724" w:rsidP="00B3776F">
            <w:pPr>
              <w:pStyle w:val="TAC"/>
              <w:rPr>
                <w:ins w:id="4121" w:author="Jakub Kolodziej" w:date="2022-11-11T12:23:00Z"/>
                <w:rPrChange w:id="4122" w:author="Jakub Kolodziej" w:date="2022-11-18T14:45:00Z">
                  <w:rPr>
                    <w:ins w:id="4123" w:author="Jakub Kolodziej" w:date="2022-11-11T12:23:00Z"/>
                  </w:rPr>
                </w:rPrChange>
              </w:rPr>
            </w:pPr>
            <w:ins w:id="4124" w:author="Jakub Kolodziej" w:date="2022-11-11T12:23:00Z">
              <w:r w:rsidRPr="00CA08FA">
                <w:rPr>
                  <w:rPrChange w:id="4125" w:author="Jakub Kolodziej" w:date="2022-11-18T14:45:00Z">
                    <w:rPr/>
                  </w:rPrChange>
                </w:rPr>
                <w:t>-</w:t>
              </w:r>
            </w:ins>
          </w:p>
        </w:tc>
        <w:tc>
          <w:tcPr>
            <w:tcW w:w="471" w:type="pct"/>
            <w:gridSpan w:val="5"/>
            <w:tcBorders>
              <w:left w:val="single" w:sz="4" w:space="0" w:color="auto"/>
              <w:right w:val="single" w:sz="4" w:space="0" w:color="auto"/>
            </w:tcBorders>
          </w:tcPr>
          <w:p w14:paraId="41924529" w14:textId="77777777" w:rsidR="008E7724" w:rsidRPr="00CA08FA" w:rsidRDefault="008E7724" w:rsidP="00B3776F">
            <w:pPr>
              <w:pStyle w:val="TAC"/>
              <w:rPr>
                <w:ins w:id="4126" w:author="Jakub Kolodziej" w:date="2022-11-11T12:23:00Z"/>
                <w:rPrChange w:id="4127" w:author="Jakub Kolodziej" w:date="2022-11-18T14:45:00Z">
                  <w:rPr>
                    <w:ins w:id="4128" w:author="Jakub Kolodziej" w:date="2022-11-11T12:23:00Z"/>
                  </w:rPr>
                </w:rPrChange>
              </w:rPr>
            </w:pPr>
            <w:ins w:id="4129" w:author="Jakub Kolodziej" w:date="2022-11-11T12:23:00Z">
              <w:r w:rsidRPr="00CA08FA">
                <w:rPr>
                  <w:rPrChange w:id="4130" w:author="Jakub Kolodziej" w:date="2022-11-18T14:45:00Z">
                    <w:rPr/>
                  </w:rPrChange>
                </w:rPr>
                <w:t>-</w:t>
              </w:r>
            </w:ins>
          </w:p>
        </w:tc>
        <w:tc>
          <w:tcPr>
            <w:tcW w:w="446" w:type="pct"/>
            <w:tcBorders>
              <w:left w:val="single" w:sz="4" w:space="0" w:color="auto"/>
              <w:right w:val="single" w:sz="4" w:space="0" w:color="auto"/>
            </w:tcBorders>
          </w:tcPr>
          <w:p w14:paraId="2374125C" w14:textId="77777777" w:rsidR="008E7724" w:rsidRPr="00CA08FA" w:rsidRDefault="008E7724" w:rsidP="00B3776F">
            <w:pPr>
              <w:pStyle w:val="TAC"/>
              <w:rPr>
                <w:ins w:id="4131" w:author="Jakub Kolodziej" w:date="2022-11-11T12:23:00Z"/>
                <w:rPrChange w:id="4132" w:author="Jakub Kolodziej" w:date="2022-11-18T14:45:00Z">
                  <w:rPr>
                    <w:ins w:id="4133" w:author="Jakub Kolodziej" w:date="2022-11-11T12:23:00Z"/>
                  </w:rPr>
                </w:rPrChange>
              </w:rPr>
            </w:pPr>
            <w:ins w:id="4134" w:author="Jakub Kolodziej" w:date="2022-11-11T12:23:00Z">
              <w:r w:rsidRPr="00CA08FA">
                <w:rPr>
                  <w:rPrChange w:id="4135" w:author="Jakub Kolodziej" w:date="2022-11-18T14:45:00Z">
                    <w:rPr/>
                  </w:rPrChange>
                </w:rPr>
                <w:t>0</w:t>
              </w:r>
            </w:ins>
          </w:p>
        </w:tc>
      </w:tr>
      <w:tr w:rsidR="008E7724" w:rsidRPr="00CA08FA" w14:paraId="3A9EE3F9" w14:textId="77777777" w:rsidTr="00B3776F">
        <w:trPr>
          <w:cantSplit/>
          <w:jc w:val="center"/>
          <w:ins w:id="4136" w:author="Jakub Kolodziej" w:date="2022-11-11T12:23:00Z"/>
        </w:trPr>
        <w:tc>
          <w:tcPr>
            <w:tcW w:w="1627" w:type="pct"/>
            <w:tcBorders>
              <w:left w:val="single" w:sz="4" w:space="0" w:color="auto"/>
              <w:right w:val="single" w:sz="4" w:space="0" w:color="auto"/>
            </w:tcBorders>
          </w:tcPr>
          <w:p w14:paraId="58772DA8" w14:textId="77777777" w:rsidR="008E7724" w:rsidRPr="00CA08FA" w:rsidRDefault="008E7724" w:rsidP="00B3776F">
            <w:pPr>
              <w:pStyle w:val="TAL"/>
              <w:rPr>
                <w:ins w:id="4137" w:author="Jakub Kolodziej" w:date="2022-11-11T12:23:00Z"/>
                <w:bCs/>
                <w:rPrChange w:id="4138" w:author="Jakub Kolodziej" w:date="2022-11-18T14:45:00Z">
                  <w:rPr>
                    <w:ins w:id="4139" w:author="Jakub Kolodziej" w:date="2022-11-11T12:23:00Z"/>
                    <w:bCs/>
                  </w:rPr>
                </w:rPrChange>
              </w:rPr>
            </w:pPr>
            <w:ins w:id="4140" w:author="Jakub Kolodziej" w:date="2022-11-11T12:23:00Z">
              <w:r w:rsidRPr="00CA08FA">
                <w:rPr>
                  <w:lang w:eastAsia="ja-JP"/>
                  <w:rPrChange w:id="4141" w:author="Jakub Kolodziej" w:date="2022-11-18T14:45:00Z">
                    <w:rPr>
                      <w:lang w:eastAsia="ja-JP"/>
                    </w:rPr>
                  </w:rPrChange>
                </w:rPr>
                <w:t>EPRE ratio of PDCCH DMRS to SSS</w:t>
              </w:r>
            </w:ins>
          </w:p>
        </w:tc>
        <w:tc>
          <w:tcPr>
            <w:tcW w:w="559" w:type="pct"/>
            <w:vMerge/>
            <w:tcBorders>
              <w:left w:val="single" w:sz="4" w:space="0" w:color="auto"/>
              <w:right w:val="single" w:sz="4" w:space="0" w:color="auto"/>
            </w:tcBorders>
          </w:tcPr>
          <w:p w14:paraId="6F1F615E" w14:textId="77777777" w:rsidR="008E7724" w:rsidRPr="00CA08FA" w:rsidRDefault="008E7724" w:rsidP="00B3776F">
            <w:pPr>
              <w:pStyle w:val="TAC"/>
              <w:rPr>
                <w:ins w:id="4142" w:author="Jakub Kolodziej" w:date="2022-11-11T12:23:00Z"/>
                <w:rPrChange w:id="4143" w:author="Jakub Kolodziej" w:date="2022-11-18T14:45:00Z">
                  <w:rPr>
                    <w:ins w:id="4144" w:author="Jakub Kolodziej" w:date="2022-11-11T12:23:00Z"/>
                  </w:rPr>
                </w:rPrChange>
              </w:rPr>
            </w:pPr>
          </w:p>
        </w:tc>
        <w:tc>
          <w:tcPr>
            <w:tcW w:w="439" w:type="pct"/>
            <w:vMerge/>
            <w:tcBorders>
              <w:left w:val="single" w:sz="4" w:space="0" w:color="auto"/>
              <w:right w:val="single" w:sz="4" w:space="0" w:color="auto"/>
            </w:tcBorders>
          </w:tcPr>
          <w:p w14:paraId="21E73D19" w14:textId="77777777" w:rsidR="008E7724" w:rsidRPr="00CA08FA" w:rsidRDefault="008E7724" w:rsidP="00B3776F">
            <w:pPr>
              <w:pStyle w:val="TAC"/>
              <w:rPr>
                <w:ins w:id="4145" w:author="Jakub Kolodziej" w:date="2022-11-11T12:23:00Z"/>
                <w:rFonts w:cs="v4.2.0"/>
                <w:lang w:eastAsia="zh-CN"/>
                <w:rPrChange w:id="4146" w:author="Jakub Kolodziej" w:date="2022-11-18T14:45:00Z">
                  <w:rPr>
                    <w:ins w:id="4147" w:author="Jakub Kolodziej" w:date="2022-11-11T12:23:00Z"/>
                    <w:rFonts w:cs="v4.2.0"/>
                    <w:lang w:eastAsia="zh-CN"/>
                  </w:rPr>
                </w:rPrChange>
              </w:rPr>
            </w:pPr>
          </w:p>
        </w:tc>
        <w:tc>
          <w:tcPr>
            <w:tcW w:w="482" w:type="pct"/>
            <w:tcBorders>
              <w:left w:val="single" w:sz="4" w:space="0" w:color="auto"/>
              <w:right w:val="single" w:sz="4" w:space="0" w:color="auto"/>
            </w:tcBorders>
          </w:tcPr>
          <w:p w14:paraId="3F1FBBED" w14:textId="77777777" w:rsidR="008E7724" w:rsidRPr="00CA08FA" w:rsidRDefault="008E7724" w:rsidP="00B3776F">
            <w:pPr>
              <w:pStyle w:val="TAC"/>
              <w:rPr>
                <w:ins w:id="4148" w:author="Jakub Kolodziej" w:date="2022-11-11T12:23:00Z"/>
                <w:rPrChange w:id="4149" w:author="Jakub Kolodziej" w:date="2022-11-18T14:45:00Z">
                  <w:rPr>
                    <w:ins w:id="4150" w:author="Jakub Kolodziej" w:date="2022-11-11T12:23:00Z"/>
                  </w:rPr>
                </w:rPrChange>
              </w:rPr>
            </w:pPr>
            <w:ins w:id="4151" w:author="Jakub Kolodziej" w:date="2022-11-11T12:23:00Z">
              <w:r w:rsidRPr="00CA08FA">
                <w:rPr>
                  <w:rPrChange w:id="4152" w:author="Jakub Kolodziej" w:date="2022-11-18T14:45:00Z">
                    <w:rPr/>
                  </w:rPrChange>
                </w:rPr>
                <w:t>0</w:t>
              </w:r>
            </w:ins>
          </w:p>
        </w:tc>
        <w:tc>
          <w:tcPr>
            <w:tcW w:w="482" w:type="pct"/>
            <w:tcBorders>
              <w:left w:val="single" w:sz="4" w:space="0" w:color="auto"/>
              <w:right w:val="single" w:sz="4" w:space="0" w:color="auto"/>
            </w:tcBorders>
          </w:tcPr>
          <w:p w14:paraId="3F7956C1" w14:textId="77777777" w:rsidR="008E7724" w:rsidRPr="00CA08FA" w:rsidRDefault="008E7724" w:rsidP="00B3776F">
            <w:pPr>
              <w:pStyle w:val="TAC"/>
              <w:rPr>
                <w:ins w:id="4153" w:author="Jakub Kolodziej" w:date="2022-11-11T12:23:00Z"/>
                <w:rPrChange w:id="4154" w:author="Jakub Kolodziej" w:date="2022-11-18T14:45:00Z">
                  <w:rPr>
                    <w:ins w:id="4155" w:author="Jakub Kolodziej" w:date="2022-11-11T12:23:00Z"/>
                  </w:rPr>
                </w:rPrChange>
              </w:rPr>
            </w:pPr>
            <w:ins w:id="4156" w:author="Jakub Kolodziej" w:date="2022-11-11T12:23:00Z">
              <w:r w:rsidRPr="00CA08FA">
                <w:rPr>
                  <w:rPrChange w:id="4157" w:author="Jakub Kolodziej" w:date="2022-11-18T14:45:00Z">
                    <w:rPr/>
                  </w:rPrChange>
                </w:rPr>
                <w:t>0</w:t>
              </w:r>
            </w:ins>
          </w:p>
        </w:tc>
        <w:tc>
          <w:tcPr>
            <w:tcW w:w="494" w:type="pct"/>
            <w:gridSpan w:val="3"/>
            <w:tcBorders>
              <w:left w:val="single" w:sz="4" w:space="0" w:color="auto"/>
              <w:right w:val="single" w:sz="4" w:space="0" w:color="auto"/>
            </w:tcBorders>
          </w:tcPr>
          <w:p w14:paraId="2D01F3EB" w14:textId="77777777" w:rsidR="008E7724" w:rsidRPr="00CA08FA" w:rsidRDefault="008E7724" w:rsidP="00B3776F">
            <w:pPr>
              <w:pStyle w:val="TAC"/>
              <w:rPr>
                <w:ins w:id="4158" w:author="Jakub Kolodziej" w:date="2022-11-11T12:23:00Z"/>
                <w:rPrChange w:id="4159" w:author="Jakub Kolodziej" w:date="2022-11-18T14:45:00Z">
                  <w:rPr>
                    <w:ins w:id="4160" w:author="Jakub Kolodziej" w:date="2022-11-11T12:23:00Z"/>
                  </w:rPr>
                </w:rPrChange>
              </w:rPr>
            </w:pPr>
            <w:ins w:id="4161" w:author="Jakub Kolodziej" w:date="2022-11-11T12:23:00Z">
              <w:r w:rsidRPr="00CA08FA">
                <w:rPr>
                  <w:rPrChange w:id="4162" w:author="Jakub Kolodziej" w:date="2022-11-18T14:45:00Z">
                    <w:rPr/>
                  </w:rPrChange>
                </w:rPr>
                <w:t>-</w:t>
              </w:r>
            </w:ins>
          </w:p>
        </w:tc>
        <w:tc>
          <w:tcPr>
            <w:tcW w:w="471" w:type="pct"/>
            <w:gridSpan w:val="5"/>
            <w:tcBorders>
              <w:left w:val="single" w:sz="4" w:space="0" w:color="auto"/>
              <w:right w:val="single" w:sz="4" w:space="0" w:color="auto"/>
            </w:tcBorders>
          </w:tcPr>
          <w:p w14:paraId="3EF754FD" w14:textId="77777777" w:rsidR="008E7724" w:rsidRPr="00CA08FA" w:rsidRDefault="008E7724" w:rsidP="00B3776F">
            <w:pPr>
              <w:pStyle w:val="TAC"/>
              <w:rPr>
                <w:ins w:id="4163" w:author="Jakub Kolodziej" w:date="2022-11-11T12:23:00Z"/>
                <w:rPrChange w:id="4164" w:author="Jakub Kolodziej" w:date="2022-11-18T14:45:00Z">
                  <w:rPr>
                    <w:ins w:id="4165" w:author="Jakub Kolodziej" w:date="2022-11-11T12:23:00Z"/>
                  </w:rPr>
                </w:rPrChange>
              </w:rPr>
            </w:pPr>
            <w:ins w:id="4166" w:author="Jakub Kolodziej" w:date="2022-11-11T12:23:00Z">
              <w:r w:rsidRPr="00CA08FA">
                <w:rPr>
                  <w:rPrChange w:id="4167" w:author="Jakub Kolodziej" w:date="2022-11-18T14:45:00Z">
                    <w:rPr/>
                  </w:rPrChange>
                </w:rPr>
                <w:t>-</w:t>
              </w:r>
            </w:ins>
          </w:p>
        </w:tc>
        <w:tc>
          <w:tcPr>
            <w:tcW w:w="446" w:type="pct"/>
            <w:tcBorders>
              <w:left w:val="single" w:sz="4" w:space="0" w:color="auto"/>
              <w:right w:val="single" w:sz="4" w:space="0" w:color="auto"/>
            </w:tcBorders>
          </w:tcPr>
          <w:p w14:paraId="318446DA" w14:textId="77777777" w:rsidR="008E7724" w:rsidRPr="00CA08FA" w:rsidRDefault="008E7724" w:rsidP="00B3776F">
            <w:pPr>
              <w:pStyle w:val="TAC"/>
              <w:rPr>
                <w:ins w:id="4168" w:author="Jakub Kolodziej" w:date="2022-11-11T12:23:00Z"/>
                <w:rPrChange w:id="4169" w:author="Jakub Kolodziej" w:date="2022-11-18T14:45:00Z">
                  <w:rPr>
                    <w:ins w:id="4170" w:author="Jakub Kolodziej" w:date="2022-11-11T12:23:00Z"/>
                  </w:rPr>
                </w:rPrChange>
              </w:rPr>
            </w:pPr>
            <w:ins w:id="4171" w:author="Jakub Kolodziej" w:date="2022-11-11T12:23:00Z">
              <w:r w:rsidRPr="00CA08FA">
                <w:rPr>
                  <w:rPrChange w:id="4172" w:author="Jakub Kolodziej" w:date="2022-11-18T14:45:00Z">
                    <w:rPr/>
                  </w:rPrChange>
                </w:rPr>
                <w:t>0</w:t>
              </w:r>
            </w:ins>
          </w:p>
        </w:tc>
      </w:tr>
      <w:tr w:rsidR="008E7724" w:rsidRPr="00CA08FA" w14:paraId="312A869C" w14:textId="77777777" w:rsidTr="00B3776F">
        <w:trPr>
          <w:cantSplit/>
          <w:jc w:val="center"/>
          <w:ins w:id="4173" w:author="Jakub Kolodziej" w:date="2022-11-11T12:23:00Z"/>
        </w:trPr>
        <w:tc>
          <w:tcPr>
            <w:tcW w:w="1627" w:type="pct"/>
            <w:tcBorders>
              <w:left w:val="single" w:sz="4" w:space="0" w:color="auto"/>
              <w:right w:val="single" w:sz="4" w:space="0" w:color="auto"/>
            </w:tcBorders>
          </w:tcPr>
          <w:p w14:paraId="7C9CABEF" w14:textId="77777777" w:rsidR="008E7724" w:rsidRPr="00CA08FA" w:rsidRDefault="008E7724" w:rsidP="00B3776F">
            <w:pPr>
              <w:pStyle w:val="TAL"/>
              <w:rPr>
                <w:ins w:id="4174" w:author="Jakub Kolodziej" w:date="2022-11-11T12:23:00Z"/>
                <w:bCs/>
                <w:rPrChange w:id="4175" w:author="Jakub Kolodziej" w:date="2022-11-18T14:45:00Z">
                  <w:rPr>
                    <w:ins w:id="4176" w:author="Jakub Kolodziej" w:date="2022-11-11T12:23:00Z"/>
                    <w:bCs/>
                  </w:rPr>
                </w:rPrChange>
              </w:rPr>
            </w:pPr>
            <w:ins w:id="4177" w:author="Jakub Kolodziej" w:date="2022-11-11T12:23:00Z">
              <w:r w:rsidRPr="00CA08FA">
                <w:rPr>
                  <w:lang w:eastAsia="ja-JP"/>
                  <w:rPrChange w:id="4178" w:author="Jakub Kolodziej" w:date="2022-11-18T14:45:00Z">
                    <w:rPr>
                      <w:lang w:eastAsia="ja-JP"/>
                    </w:rPr>
                  </w:rPrChange>
                </w:rPr>
                <w:t>EPRE ratio of PDCCH to PDCCH DMRS</w:t>
              </w:r>
            </w:ins>
          </w:p>
        </w:tc>
        <w:tc>
          <w:tcPr>
            <w:tcW w:w="559" w:type="pct"/>
            <w:vMerge/>
            <w:tcBorders>
              <w:left w:val="single" w:sz="4" w:space="0" w:color="auto"/>
              <w:right w:val="single" w:sz="4" w:space="0" w:color="auto"/>
            </w:tcBorders>
          </w:tcPr>
          <w:p w14:paraId="217CDFEB" w14:textId="77777777" w:rsidR="008E7724" w:rsidRPr="00CA08FA" w:rsidRDefault="008E7724" w:rsidP="00B3776F">
            <w:pPr>
              <w:pStyle w:val="TAC"/>
              <w:rPr>
                <w:ins w:id="4179" w:author="Jakub Kolodziej" w:date="2022-11-11T12:23:00Z"/>
                <w:rPrChange w:id="4180" w:author="Jakub Kolodziej" w:date="2022-11-18T14:45:00Z">
                  <w:rPr>
                    <w:ins w:id="4181" w:author="Jakub Kolodziej" w:date="2022-11-11T12:23:00Z"/>
                  </w:rPr>
                </w:rPrChange>
              </w:rPr>
            </w:pPr>
          </w:p>
        </w:tc>
        <w:tc>
          <w:tcPr>
            <w:tcW w:w="439" w:type="pct"/>
            <w:vMerge/>
            <w:tcBorders>
              <w:left w:val="single" w:sz="4" w:space="0" w:color="auto"/>
              <w:right w:val="single" w:sz="4" w:space="0" w:color="auto"/>
            </w:tcBorders>
          </w:tcPr>
          <w:p w14:paraId="4EA70A05" w14:textId="77777777" w:rsidR="008E7724" w:rsidRPr="00CA08FA" w:rsidRDefault="008E7724" w:rsidP="00B3776F">
            <w:pPr>
              <w:pStyle w:val="TAC"/>
              <w:rPr>
                <w:ins w:id="4182" w:author="Jakub Kolodziej" w:date="2022-11-11T12:23:00Z"/>
                <w:rFonts w:cs="v4.2.0"/>
                <w:lang w:eastAsia="zh-CN"/>
                <w:rPrChange w:id="4183" w:author="Jakub Kolodziej" w:date="2022-11-18T14:45:00Z">
                  <w:rPr>
                    <w:ins w:id="4184" w:author="Jakub Kolodziej" w:date="2022-11-11T12:23:00Z"/>
                    <w:rFonts w:cs="v4.2.0"/>
                    <w:lang w:eastAsia="zh-CN"/>
                  </w:rPr>
                </w:rPrChange>
              </w:rPr>
            </w:pPr>
          </w:p>
        </w:tc>
        <w:tc>
          <w:tcPr>
            <w:tcW w:w="482" w:type="pct"/>
            <w:tcBorders>
              <w:left w:val="single" w:sz="4" w:space="0" w:color="auto"/>
              <w:right w:val="single" w:sz="4" w:space="0" w:color="auto"/>
            </w:tcBorders>
          </w:tcPr>
          <w:p w14:paraId="79383EE0" w14:textId="77777777" w:rsidR="008E7724" w:rsidRPr="00CA08FA" w:rsidRDefault="008E7724" w:rsidP="00B3776F">
            <w:pPr>
              <w:pStyle w:val="TAC"/>
              <w:rPr>
                <w:ins w:id="4185" w:author="Jakub Kolodziej" w:date="2022-11-11T12:23:00Z"/>
                <w:rPrChange w:id="4186" w:author="Jakub Kolodziej" w:date="2022-11-18T14:45:00Z">
                  <w:rPr>
                    <w:ins w:id="4187" w:author="Jakub Kolodziej" w:date="2022-11-11T12:23:00Z"/>
                  </w:rPr>
                </w:rPrChange>
              </w:rPr>
            </w:pPr>
            <w:ins w:id="4188" w:author="Jakub Kolodziej" w:date="2022-11-11T12:23:00Z">
              <w:r w:rsidRPr="00CA08FA">
                <w:rPr>
                  <w:rPrChange w:id="4189" w:author="Jakub Kolodziej" w:date="2022-11-18T14:45:00Z">
                    <w:rPr/>
                  </w:rPrChange>
                </w:rPr>
                <w:t>0</w:t>
              </w:r>
            </w:ins>
          </w:p>
        </w:tc>
        <w:tc>
          <w:tcPr>
            <w:tcW w:w="482" w:type="pct"/>
            <w:tcBorders>
              <w:left w:val="single" w:sz="4" w:space="0" w:color="auto"/>
              <w:right w:val="single" w:sz="4" w:space="0" w:color="auto"/>
            </w:tcBorders>
          </w:tcPr>
          <w:p w14:paraId="7DD10823" w14:textId="77777777" w:rsidR="008E7724" w:rsidRPr="00CA08FA" w:rsidRDefault="008E7724" w:rsidP="00B3776F">
            <w:pPr>
              <w:pStyle w:val="TAC"/>
              <w:rPr>
                <w:ins w:id="4190" w:author="Jakub Kolodziej" w:date="2022-11-11T12:23:00Z"/>
                <w:rPrChange w:id="4191" w:author="Jakub Kolodziej" w:date="2022-11-18T14:45:00Z">
                  <w:rPr>
                    <w:ins w:id="4192" w:author="Jakub Kolodziej" w:date="2022-11-11T12:23:00Z"/>
                  </w:rPr>
                </w:rPrChange>
              </w:rPr>
            </w:pPr>
            <w:ins w:id="4193" w:author="Jakub Kolodziej" w:date="2022-11-11T12:23:00Z">
              <w:r w:rsidRPr="00CA08FA">
                <w:rPr>
                  <w:rPrChange w:id="4194" w:author="Jakub Kolodziej" w:date="2022-11-18T14:45:00Z">
                    <w:rPr/>
                  </w:rPrChange>
                </w:rPr>
                <w:t>0</w:t>
              </w:r>
            </w:ins>
          </w:p>
        </w:tc>
        <w:tc>
          <w:tcPr>
            <w:tcW w:w="494" w:type="pct"/>
            <w:gridSpan w:val="3"/>
            <w:tcBorders>
              <w:left w:val="single" w:sz="4" w:space="0" w:color="auto"/>
              <w:right w:val="single" w:sz="4" w:space="0" w:color="auto"/>
            </w:tcBorders>
          </w:tcPr>
          <w:p w14:paraId="57323527" w14:textId="77777777" w:rsidR="008E7724" w:rsidRPr="00CA08FA" w:rsidRDefault="008E7724" w:rsidP="00B3776F">
            <w:pPr>
              <w:pStyle w:val="TAC"/>
              <w:rPr>
                <w:ins w:id="4195" w:author="Jakub Kolodziej" w:date="2022-11-11T12:23:00Z"/>
                <w:rPrChange w:id="4196" w:author="Jakub Kolodziej" w:date="2022-11-18T14:45:00Z">
                  <w:rPr>
                    <w:ins w:id="4197" w:author="Jakub Kolodziej" w:date="2022-11-11T12:23:00Z"/>
                  </w:rPr>
                </w:rPrChange>
              </w:rPr>
            </w:pPr>
            <w:ins w:id="4198" w:author="Jakub Kolodziej" w:date="2022-11-11T12:23:00Z">
              <w:r w:rsidRPr="00CA08FA">
                <w:rPr>
                  <w:rPrChange w:id="4199" w:author="Jakub Kolodziej" w:date="2022-11-18T14:45:00Z">
                    <w:rPr/>
                  </w:rPrChange>
                </w:rPr>
                <w:t>-</w:t>
              </w:r>
            </w:ins>
          </w:p>
        </w:tc>
        <w:tc>
          <w:tcPr>
            <w:tcW w:w="471" w:type="pct"/>
            <w:gridSpan w:val="5"/>
            <w:tcBorders>
              <w:left w:val="single" w:sz="4" w:space="0" w:color="auto"/>
              <w:right w:val="single" w:sz="4" w:space="0" w:color="auto"/>
            </w:tcBorders>
          </w:tcPr>
          <w:p w14:paraId="3C2DFE8C" w14:textId="77777777" w:rsidR="008E7724" w:rsidRPr="00CA08FA" w:rsidRDefault="008E7724" w:rsidP="00B3776F">
            <w:pPr>
              <w:pStyle w:val="TAC"/>
              <w:rPr>
                <w:ins w:id="4200" w:author="Jakub Kolodziej" w:date="2022-11-11T12:23:00Z"/>
                <w:rPrChange w:id="4201" w:author="Jakub Kolodziej" w:date="2022-11-18T14:45:00Z">
                  <w:rPr>
                    <w:ins w:id="4202" w:author="Jakub Kolodziej" w:date="2022-11-11T12:23:00Z"/>
                  </w:rPr>
                </w:rPrChange>
              </w:rPr>
            </w:pPr>
            <w:ins w:id="4203" w:author="Jakub Kolodziej" w:date="2022-11-11T12:23:00Z">
              <w:r w:rsidRPr="00CA08FA">
                <w:rPr>
                  <w:rPrChange w:id="4204" w:author="Jakub Kolodziej" w:date="2022-11-18T14:45:00Z">
                    <w:rPr/>
                  </w:rPrChange>
                </w:rPr>
                <w:t>-</w:t>
              </w:r>
            </w:ins>
          </w:p>
        </w:tc>
        <w:tc>
          <w:tcPr>
            <w:tcW w:w="446" w:type="pct"/>
            <w:tcBorders>
              <w:left w:val="single" w:sz="4" w:space="0" w:color="auto"/>
              <w:right w:val="single" w:sz="4" w:space="0" w:color="auto"/>
            </w:tcBorders>
          </w:tcPr>
          <w:p w14:paraId="4B8B117B" w14:textId="77777777" w:rsidR="008E7724" w:rsidRPr="00CA08FA" w:rsidRDefault="008E7724" w:rsidP="00B3776F">
            <w:pPr>
              <w:pStyle w:val="TAC"/>
              <w:rPr>
                <w:ins w:id="4205" w:author="Jakub Kolodziej" w:date="2022-11-11T12:23:00Z"/>
                <w:rPrChange w:id="4206" w:author="Jakub Kolodziej" w:date="2022-11-18T14:45:00Z">
                  <w:rPr>
                    <w:ins w:id="4207" w:author="Jakub Kolodziej" w:date="2022-11-11T12:23:00Z"/>
                  </w:rPr>
                </w:rPrChange>
              </w:rPr>
            </w:pPr>
            <w:ins w:id="4208" w:author="Jakub Kolodziej" w:date="2022-11-11T12:23:00Z">
              <w:r w:rsidRPr="00CA08FA">
                <w:rPr>
                  <w:rPrChange w:id="4209" w:author="Jakub Kolodziej" w:date="2022-11-18T14:45:00Z">
                    <w:rPr/>
                  </w:rPrChange>
                </w:rPr>
                <w:t>0</w:t>
              </w:r>
            </w:ins>
          </w:p>
        </w:tc>
      </w:tr>
      <w:tr w:rsidR="008E7724" w:rsidRPr="00CA08FA" w14:paraId="4AEEAD43" w14:textId="77777777" w:rsidTr="00B3776F">
        <w:trPr>
          <w:cantSplit/>
          <w:jc w:val="center"/>
          <w:ins w:id="4210" w:author="Jakub Kolodziej" w:date="2022-11-11T12:23:00Z"/>
        </w:trPr>
        <w:tc>
          <w:tcPr>
            <w:tcW w:w="1627" w:type="pct"/>
            <w:tcBorders>
              <w:left w:val="single" w:sz="4" w:space="0" w:color="auto"/>
              <w:right w:val="single" w:sz="4" w:space="0" w:color="auto"/>
            </w:tcBorders>
          </w:tcPr>
          <w:p w14:paraId="477AC9DD" w14:textId="77777777" w:rsidR="008E7724" w:rsidRPr="00CA08FA" w:rsidRDefault="008E7724" w:rsidP="00B3776F">
            <w:pPr>
              <w:pStyle w:val="TAL"/>
              <w:rPr>
                <w:ins w:id="4211" w:author="Jakub Kolodziej" w:date="2022-11-11T12:23:00Z"/>
                <w:bCs/>
                <w:rPrChange w:id="4212" w:author="Jakub Kolodziej" w:date="2022-11-18T14:45:00Z">
                  <w:rPr>
                    <w:ins w:id="4213" w:author="Jakub Kolodziej" w:date="2022-11-11T12:23:00Z"/>
                    <w:bCs/>
                  </w:rPr>
                </w:rPrChange>
              </w:rPr>
            </w:pPr>
            <w:ins w:id="4214" w:author="Jakub Kolodziej" w:date="2022-11-11T12:23:00Z">
              <w:r w:rsidRPr="00CA08FA">
                <w:rPr>
                  <w:lang w:eastAsia="ja-JP"/>
                  <w:rPrChange w:id="4215" w:author="Jakub Kolodziej" w:date="2022-11-18T14:45:00Z">
                    <w:rPr>
                      <w:lang w:eastAsia="ja-JP"/>
                    </w:rPr>
                  </w:rPrChange>
                </w:rPr>
                <w:t xml:space="preserve">EPRE ratio of PDSCH DMRS to SSS </w:t>
              </w:r>
            </w:ins>
          </w:p>
        </w:tc>
        <w:tc>
          <w:tcPr>
            <w:tcW w:w="559" w:type="pct"/>
            <w:vMerge/>
            <w:tcBorders>
              <w:left w:val="single" w:sz="4" w:space="0" w:color="auto"/>
              <w:right w:val="single" w:sz="4" w:space="0" w:color="auto"/>
            </w:tcBorders>
          </w:tcPr>
          <w:p w14:paraId="4C9F1028" w14:textId="77777777" w:rsidR="008E7724" w:rsidRPr="00CA08FA" w:rsidRDefault="008E7724" w:rsidP="00B3776F">
            <w:pPr>
              <w:pStyle w:val="TAC"/>
              <w:rPr>
                <w:ins w:id="4216" w:author="Jakub Kolodziej" w:date="2022-11-11T12:23:00Z"/>
                <w:rPrChange w:id="4217" w:author="Jakub Kolodziej" w:date="2022-11-18T14:45:00Z">
                  <w:rPr>
                    <w:ins w:id="4218" w:author="Jakub Kolodziej" w:date="2022-11-11T12:23:00Z"/>
                  </w:rPr>
                </w:rPrChange>
              </w:rPr>
            </w:pPr>
          </w:p>
        </w:tc>
        <w:tc>
          <w:tcPr>
            <w:tcW w:w="439" w:type="pct"/>
            <w:vMerge/>
            <w:tcBorders>
              <w:left w:val="single" w:sz="4" w:space="0" w:color="auto"/>
              <w:right w:val="single" w:sz="4" w:space="0" w:color="auto"/>
            </w:tcBorders>
          </w:tcPr>
          <w:p w14:paraId="0D3BA574" w14:textId="77777777" w:rsidR="008E7724" w:rsidRPr="00CA08FA" w:rsidRDefault="008E7724" w:rsidP="00B3776F">
            <w:pPr>
              <w:pStyle w:val="TAC"/>
              <w:rPr>
                <w:ins w:id="4219" w:author="Jakub Kolodziej" w:date="2022-11-11T12:23:00Z"/>
                <w:rFonts w:cs="v4.2.0"/>
                <w:lang w:eastAsia="zh-CN"/>
                <w:rPrChange w:id="4220" w:author="Jakub Kolodziej" w:date="2022-11-18T14:45:00Z">
                  <w:rPr>
                    <w:ins w:id="4221" w:author="Jakub Kolodziej" w:date="2022-11-11T12:23:00Z"/>
                    <w:rFonts w:cs="v4.2.0"/>
                    <w:lang w:eastAsia="zh-CN"/>
                  </w:rPr>
                </w:rPrChange>
              </w:rPr>
            </w:pPr>
          </w:p>
        </w:tc>
        <w:tc>
          <w:tcPr>
            <w:tcW w:w="482" w:type="pct"/>
            <w:tcBorders>
              <w:left w:val="single" w:sz="4" w:space="0" w:color="auto"/>
              <w:right w:val="single" w:sz="4" w:space="0" w:color="auto"/>
            </w:tcBorders>
          </w:tcPr>
          <w:p w14:paraId="4446FB3A" w14:textId="77777777" w:rsidR="008E7724" w:rsidRPr="00CA08FA" w:rsidRDefault="008E7724" w:rsidP="00B3776F">
            <w:pPr>
              <w:pStyle w:val="TAC"/>
              <w:rPr>
                <w:ins w:id="4222" w:author="Jakub Kolodziej" w:date="2022-11-11T12:23:00Z"/>
                <w:rPrChange w:id="4223" w:author="Jakub Kolodziej" w:date="2022-11-18T14:45:00Z">
                  <w:rPr>
                    <w:ins w:id="4224" w:author="Jakub Kolodziej" w:date="2022-11-11T12:23:00Z"/>
                  </w:rPr>
                </w:rPrChange>
              </w:rPr>
            </w:pPr>
            <w:ins w:id="4225" w:author="Jakub Kolodziej" w:date="2022-11-11T12:23:00Z">
              <w:r w:rsidRPr="00CA08FA">
                <w:rPr>
                  <w:rPrChange w:id="4226" w:author="Jakub Kolodziej" w:date="2022-11-18T14:45:00Z">
                    <w:rPr/>
                  </w:rPrChange>
                </w:rPr>
                <w:t>0</w:t>
              </w:r>
            </w:ins>
          </w:p>
        </w:tc>
        <w:tc>
          <w:tcPr>
            <w:tcW w:w="482" w:type="pct"/>
            <w:tcBorders>
              <w:left w:val="single" w:sz="4" w:space="0" w:color="auto"/>
              <w:right w:val="single" w:sz="4" w:space="0" w:color="auto"/>
            </w:tcBorders>
          </w:tcPr>
          <w:p w14:paraId="7220C0BA" w14:textId="77777777" w:rsidR="008E7724" w:rsidRPr="00CA08FA" w:rsidRDefault="008E7724" w:rsidP="00B3776F">
            <w:pPr>
              <w:pStyle w:val="TAC"/>
              <w:rPr>
                <w:ins w:id="4227" w:author="Jakub Kolodziej" w:date="2022-11-11T12:23:00Z"/>
                <w:rPrChange w:id="4228" w:author="Jakub Kolodziej" w:date="2022-11-18T14:45:00Z">
                  <w:rPr>
                    <w:ins w:id="4229" w:author="Jakub Kolodziej" w:date="2022-11-11T12:23:00Z"/>
                  </w:rPr>
                </w:rPrChange>
              </w:rPr>
            </w:pPr>
            <w:ins w:id="4230" w:author="Jakub Kolodziej" w:date="2022-11-11T12:23:00Z">
              <w:r w:rsidRPr="00CA08FA">
                <w:rPr>
                  <w:rPrChange w:id="4231" w:author="Jakub Kolodziej" w:date="2022-11-18T14:45:00Z">
                    <w:rPr/>
                  </w:rPrChange>
                </w:rPr>
                <w:t>0</w:t>
              </w:r>
            </w:ins>
          </w:p>
        </w:tc>
        <w:tc>
          <w:tcPr>
            <w:tcW w:w="494" w:type="pct"/>
            <w:gridSpan w:val="3"/>
            <w:tcBorders>
              <w:left w:val="single" w:sz="4" w:space="0" w:color="auto"/>
              <w:right w:val="single" w:sz="4" w:space="0" w:color="auto"/>
            </w:tcBorders>
          </w:tcPr>
          <w:p w14:paraId="6D8E858C" w14:textId="77777777" w:rsidR="008E7724" w:rsidRPr="00CA08FA" w:rsidRDefault="008E7724" w:rsidP="00B3776F">
            <w:pPr>
              <w:pStyle w:val="TAC"/>
              <w:rPr>
                <w:ins w:id="4232" w:author="Jakub Kolodziej" w:date="2022-11-11T12:23:00Z"/>
                <w:rPrChange w:id="4233" w:author="Jakub Kolodziej" w:date="2022-11-18T14:45:00Z">
                  <w:rPr>
                    <w:ins w:id="4234" w:author="Jakub Kolodziej" w:date="2022-11-11T12:23:00Z"/>
                  </w:rPr>
                </w:rPrChange>
              </w:rPr>
            </w:pPr>
            <w:ins w:id="4235" w:author="Jakub Kolodziej" w:date="2022-11-11T12:23:00Z">
              <w:r w:rsidRPr="00CA08FA">
                <w:rPr>
                  <w:rPrChange w:id="4236" w:author="Jakub Kolodziej" w:date="2022-11-18T14:45:00Z">
                    <w:rPr/>
                  </w:rPrChange>
                </w:rPr>
                <w:t>-</w:t>
              </w:r>
            </w:ins>
          </w:p>
        </w:tc>
        <w:tc>
          <w:tcPr>
            <w:tcW w:w="471" w:type="pct"/>
            <w:gridSpan w:val="5"/>
            <w:tcBorders>
              <w:left w:val="single" w:sz="4" w:space="0" w:color="auto"/>
              <w:right w:val="single" w:sz="4" w:space="0" w:color="auto"/>
            </w:tcBorders>
          </w:tcPr>
          <w:p w14:paraId="0FA62DF2" w14:textId="77777777" w:rsidR="008E7724" w:rsidRPr="00CA08FA" w:rsidRDefault="008E7724" w:rsidP="00B3776F">
            <w:pPr>
              <w:pStyle w:val="TAC"/>
              <w:rPr>
                <w:ins w:id="4237" w:author="Jakub Kolodziej" w:date="2022-11-11T12:23:00Z"/>
                <w:rPrChange w:id="4238" w:author="Jakub Kolodziej" w:date="2022-11-18T14:45:00Z">
                  <w:rPr>
                    <w:ins w:id="4239" w:author="Jakub Kolodziej" w:date="2022-11-11T12:23:00Z"/>
                  </w:rPr>
                </w:rPrChange>
              </w:rPr>
            </w:pPr>
            <w:ins w:id="4240" w:author="Jakub Kolodziej" w:date="2022-11-11T12:23:00Z">
              <w:r w:rsidRPr="00CA08FA">
                <w:rPr>
                  <w:rPrChange w:id="4241" w:author="Jakub Kolodziej" w:date="2022-11-18T14:45:00Z">
                    <w:rPr/>
                  </w:rPrChange>
                </w:rPr>
                <w:t>-</w:t>
              </w:r>
            </w:ins>
          </w:p>
        </w:tc>
        <w:tc>
          <w:tcPr>
            <w:tcW w:w="446" w:type="pct"/>
            <w:tcBorders>
              <w:left w:val="single" w:sz="4" w:space="0" w:color="auto"/>
              <w:right w:val="single" w:sz="4" w:space="0" w:color="auto"/>
            </w:tcBorders>
          </w:tcPr>
          <w:p w14:paraId="753D478C" w14:textId="77777777" w:rsidR="008E7724" w:rsidRPr="00CA08FA" w:rsidRDefault="008E7724" w:rsidP="00B3776F">
            <w:pPr>
              <w:pStyle w:val="TAC"/>
              <w:rPr>
                <w:ins w:id="4242" w:author="Jakub Kolodziej" w:date="2022-11-11T12:23:00Z"/>
                <w:rPrChange w:id="4243" w:author="Jakub Kolodziej" w:date="2022-11-18T14:45:00Z">
                  <w:rPr>
                    <w:ins w:id="4244" w:author="Jakub Kolodziej" w:date="2022-11-11T12:23:00Z"/>
                  </w:rPr>
                </w:rPrChange>
              </w:rPr>
            </w:pPr>
            <w:ins w:id="4245" w:author="Jakub Kolodziej" w:date="2022-11-11T12:23:00Z">
              <w:r w:rsidRPr="00CA08FA">
                <w:rPr>
                  <w:rPrChange w:id="4246" w:author="Jakub Kolodziej" w:date="2022-11-18T14:45:00Z">
                    <w:rPr/>
                  </w:rPrChange>
                </w:rPr>
                <w:t>0</w:t>
              </w:r>
            </w:ins>
          </w:p>
        </w:tc>
      </w:tr>
      <w:tr w:rsidR="008E7724" w:rsidRPr="00CA08FA" w14:paraId="14392BC7" w14:textId="77777777" w:rsidTr="00B3776F">
        <w:trPr>
          <w:cantSplit/>
          <w:jc w:val="center"/>
          <w:ins w:id="4247" w:author="Jakub Kolodziej" w:date="2022-11-11T12:23:00Z"/>
        </w:trPr>
        <w:tc>
          <w:tcPr>
            <w:tcW w:w="1627" w:type="pct"/>
            <w:tcBorders>
              <w:left w:val="single" w:sz="4" w:space="0" w:color="auto"/>
              <w:right w:val="single" w:sz="4" w:space="0" w:color="auto"/>
            </w:tcBorders>
          </w:tcPr>
          <w:p w14:paraId="4179B04B" w14:textId="77777777" w:rsidR="008E7724" w:rsidRPr="00CA08FA" w:rsidRDefault="008E7724" w:rsidP="00B3776F">
            <w:pPr>
              <w:pStyle w:val="TAL"/>
              <w:rPr>
                <w:ins w:id="4248" w:author="Jakub Kolodziej" w:date="2022-11-11T12:23:00Z"/>
                <w:bCs/>
                <w:rPrChange w:id="4249" w:author="Jakub Kolodziej" w:date="2022-11-18T14:45:00Z">
                  <w:rPr>
                    <w:ins w:id="4250" w:author="Jakub Kolodziej" w:date="2022-11-11T12:23:00Z"/>
                    <w:bCs/>
                  </w:rPr>
                </w:rPrChange>
              </w:rPr>
            </w:pPr>
            <w:ins w:id="4251" w:author="Jakub Kolodziej" w:date="2022-11-11T12:23:00Z">
              <w:r w:rsidRPr="00CA08FA">
                <w:rPr>
                  <w:lang w:eastAsia="ja-JP"/>
                  <w:rPrChange w:id="4252" w:author="Jakub Kolodziej" w:date="2022-11-18T14:45:00Z">
                    <w:rPr>
                      <w:lang w:eastAsia="ja-JP"/>
                    </w:rPr>
                  </w:rPrChange>
                </w:rPr>
                <w:t xml:space="preserve">EPRE ratio of PDSCH to PDSCH </w:t>
              </w:r>
            </w:ins>
          </w:p>
        </w:tc>
        <w:tc>
          <w:tcPr>
            <w:tcW w:w="559" w:type="pct"/>
            <w:vMerge/>
            <w:tcBorders>
              <w:left w:val="single" w:sz="4" w:space="0" w:color="auto"/>
              <w:right w:val="single" w:sz="4" w:space="0" w:color="auto"/>
            </w:tcBorders>
          </w:tcPr>
          <w:p w14:paraId="746CF5A0" w14:textId="77777777" w:rsidR="008E7724" w:rsidRPr="00CA08FA" w:rsidRDefault="008E7724" w:rsidP="00B3776F">
            <w:pPr>
              <w:pStyle w:val="TAC"/>
              <w:rPr>
                <w:ins w:id="4253" w:author="Jakub Kolodziej" w:date="2022-11-11T12:23:00Z"/>
                <w:rPrChange w:id="4254" w:author="Jakub Kolodziej" w:date="2022-11-18T14:45:00Z">
                  <w:rPr>
                    <w:ins w:id="4255" w:author="Jakub Kolodziej" w:date="2022-11-11T12:23:00Z"/>
                  </w:rPr>
                </w:rPrChange>
              </w:rPr>
            </w:pPr>
          </w:p>
        </w:tc>
        <w:tc>
          <w:tcPr>
            <w:tcW w:w="439" w:type="pct"/>
            <w:vMerge/>
            <w:tcBorders>
              <w:left w:val="single" w:sz="4" w:space="0" w:color="auto"/>
              <w:right w:val="single" w:sz="4" w:space="0" w:color="auto"/>
            </w:tcBorders>
          </w:tcPr>
          <w:p w14:paraId="1317E6CD" w14:textId="77777777" w:rsidR="008E7724" w:rsidRPr="00CA08FA" w:rsidRDefault="008E7724" w:rsidP="00B3776F">
            <w:pPr>
              <w:pStyle w:val="TAC"/>
              <w:rPr>
                <w:ins w:id="4256" w:author="Jakub Kolodziej" w:date="2022-11-11T12:23:00Z"/>
                <w:rFonts w:cs="v4.2.0"/>
                <w:lang w:eastAsia="zh-CN"/>
                <w:rPrChange w:id="4257" w:author="Jakub Kolodziej" w:date="2022-11-18T14:45:00Z">
                  <w:rPr>
                    <w:ins w:id="4258" w:author="Jakub Kolodziej" w:date="2022-11-11T12:23:00Z"/>
                    <w:rFonts w:cs="v4.2.0"/>
                    <w:lang w:eastAsia="zh-CN"/>
                  </w:rPr>
                </w:rPrChange>
              </w:rPr>
            </w:pPr>
          </w:p>
        </w:tc>
        <w:tc>
          <w:tcPr>
            <w:tcW w:w="482" w:type="pct"/>
            <w:tcBorders>
              <w:left w:val="single" w:sz="4" w:space="0" w:color="auto"/>
              <w:right w:val="single" w:sz="4" w:space="0" w:color="auto"/>
            </w:tcBorders>
          </w:tcPr>
          <w:p w14:paraId="16FDFAB3" w14:textId="77777777" w:rsidR="008E7724" w:rsidRPr="00CA08FA" w:rsidRDefault="008E7724" w:rsidP="00B3776F">
            <w:pPr>
              <w:pStyle w:val="TAC"/>
              <w:rPr>
                <w:ins w:id="4259" w:author="Jakub Kolodziej" w:date="2022-11-11T12:23:00Z"/>
                <w:rPrChange w:id="4260" w:author="Jakub Kolodziej" w:date="2022-11-18T14:45:00Z">
                  <w:rPr>
                    <w:ins w:id="4261" w:author="Jakub Kolodziej" w:date="2022-11-11T12:23:00Z"/>
                  </w:rPr>
                </w:rPrChange>
              </w:rPr>
            </w:pPr>
            <w:ins w:id="4262" w:author="Jakub Kolodziej" w:date="2022-11-11T12:23:00Z">
              <w:r w:rsidRPr="00CA08FA">
                <w:rPr>
                  <w:rPrChange w:id="4263" w:author="Jakub Kolodziej" w:date="2022-11-18T14:45:00Z">
                    <w:rPr/>
                  </w:rPrChange>
                </w:rPr>
                <w:t>0</w:t>
              </w:r>
            </w:ins>
          </w:p>
        </w:tc>
        <w:tc>
          <w:tcPr>
            <w:tcW w:w="482" w:type="pct"/>
            <w:tcBorders>
              <w:left w:val="single" w:sz="4" w:space="0" w:color="auto"/>
              <w:right w:val="single" w:sz="4" w:space="0" w:color="auto"/>
            </w:tcBorders>
          </w:tcPr>
          <w:p w14:paraId="28876FA8" w14:textId="77777777" w:rsidR="008E7724" w:rsidRPr="00CA08FA" w:rsidRDefault="008E7724" w:rsidP="00B3776F">
            <w:pPr>
              <w:pStyle w:val="TAC"/>
              <w:rPr>
                <w:ins w:id="4264" w:author="Jakub Kolodziej" w:date="2022-11-11T12:23:00Z"/>
                <w:rPrChange w:id="4265" w:author="Jakub Kolodziej" w:date="2022-11-18T14:45:00Z">
                  <w:rPr>
                    <w:ins w:id="4266" w:author="Jakub Kolodziej" w:date="2022-11-11T12:23:00Z"/>
                  </w:rPr>
                </w:rPrChange>
              </w:rPr>
            </w:pPr>
            <w:ins w:id="4267" w:author="Jakub Kolodziej" w:date="2022-11-11T12:23:00Z">
              <w:r w:rsidRPr="00CA08FA">
                <w:rPr>
                  <w:rPrChange w:id="4268" w:author="Jakub Kolodziej" w:date="2022-11-18T14:45:00Z">
                    <w:rPr/>
                  </w:rPrChange>
                </w:rPr>
                <w:t>0</w:t>
              </w:r>
            </w:ins>
          </w:p>
        </w:tc>
        <w:tc>
          <w:tcPr>
            <w:tcW w:w="494" w:type="pct"/>
            <w:gridSpan w:val="3"/>
            <w:tcBorders>
              <w:left w:val="single" w:sz="4" w:space="0" w:color="auto"/>
              <w:right w:val="single" w:sz="4" w:space="0" w:color="auto"/>
            </w:tcBorders>
          </w:tcPr>
          <w:p w14:paraId="6ED35692" w14:textId="77777777" w:rsidR="008E7724" w:rsidRPr="00CA08FA" w:rsidRDefault="008E7724" w:rsidP="00B3776F">
            <w:pPr>
              <w:pStyle w:val="TAC"/>
              <w:rPr>
                <w:ins w:id="4269" w:author="Jakub Kolodziej" w:date="2022-11-11T12:23:00Z"/>
                <w:rPrChange w:id="4270" w:author="Jakub Kolodziej" w:date="2022-11-18T14:45:00Z">
                  <w:rPr>
                    <w:ins w:id="4271" w:author="Jakub Kolodziej" w:date="2022-11-11T12:23:00Z"/>
                  </w:rPr>
                </w:rPrChange>
              </w:rPr>
            </w:pPr>
            <w:ins w:id="4272" w:author="Jakub Kolodziej" w:date="2022-11-11T12:23:00Z">
              <w:r w:rsidRPr="00CA08FA">
                <w:rPr>
                  <w:rPrChange w:id="4273" w:author="Jakub Kolodziej" w:date="2022-11-18T14:45:00Z">
                    <w:rPr/>
                  </w:rPrChange>
                </w:rPr>
                <w:t>-</w:t>
              </w:r>
            </w:ins>
          </w:p>
        </w:tc>
        <w:tc>
          <w:tcPr>
            <w:tcW w:w="471" w:type="pct"/>
            <w:gridSpan w:val="5"/>
            <w:tcBorders>
              <w:left w:val="single" w:sz="4" w:space="0" w:color="auto"/>
              <w:right w:val="single" w:sz="4" w:space="0" w:color="auto"/>
            </w:tcBorders>
          </w:tcPr>
          <w:p w14:paraId="3CAD1760" w14:textId="77777777" w:rsidR="008E7724" w:rsidRPr="00CA08FA" w:rsidRDefault="008E7724" w:rsidP="00B3776F">
            <w:pPr>
              <w:pStyle w:val="TAC"/>
              <w:rPr>
                <w:ins w:id="4274" w:author="Jakub Kolodziej" w:date="2022-11-11T12:23:00Z"/>
                <w:rPrChange w:id="4275" w:author="Jakub Kolodziej" w:date="2022-11-18T14:45:00Z">
                  <w:rPr>
                    <w:ins w:id="4276" w:author="Jakub Kolodziej" w:date="2022-11-11T12:23:00Z"/>
                  </w:rPr>
                </w:rPrChange>
              </w:rPr>
            </w:pPr>
            <w:ins w:id="4277" w:author="Jakub Kolodziej" w:date="2022-11-11T12:23:00Z">
              <w:r w:rsidRPr="00CA08FA">
                <w:rPr>
                  <w:rPrChange w:id="4278" w:author="Jakub Kolodziej" w:date="2022-11-18T14:45:00Z">
                    <w:rPr/>
                  </w:rPrChange>
                </w:rPr>
                <w:t>-</w:t>
              </w:r>
            </w:ins>
          </w:p>
        </w:tc>
        <w:tc>
          <w:tcPr>
            <w:tcW w:w="446" w:type="pct"/>
            <w:tcBorders>
              <w:left w:val="single" w:sz="4" w:space="0" w:color="auto"/>
              <w:right w:val="single" w:sz="4" w:space="0" w:color="auto"/>
            </w:tcBorders>
          </w:tcPr>
          <w:p w14:paraId="57668CEC" w14:textId="77777777" w:rsidR="008E7724" w:rsidRPr="00CA08FA" w:rsidRDefault="008E7724" w:rsidP="00B3776F">
            <w:pPr>
              <w:pStyle w:val="TAC"/>
              <w:rPr>
                <w:ins w:id="4279" w:author="Jakub Kolodziej" w:date="2022-11-11T12:23:00Z"/>
                <w:rPrChange w:id="4280" w:author="Jakub Kolodziej" w:date="2022-11-18T14:45:00Z">
                  <w:rPr>
                    <w:ins w:id="4281" w:author="Jakub Kolodziej" w:date="2022-11-11T12:23:00Z"/>
                  </w:rPr>
                </w:rPrChange>
              </w:rPr>
            </w:pPr>
            <w:ins w:id="4282" w:author="Jakub Kolodziej" w:date="2022-11-11T12:23:00Z">
              <w:r w:rsidRPr="00CA08FA">
                <w:rPr>
                  <w:rPrChange w:id="4283" w:author="Jakub Kolodziej" w:date="2022-11-18T14:45:00Z">
                    <w:rPr/>
                  </w:rPrChange>
                </w:rPr>
                <w:t>0</w:t>
              </w:r>
            </w:ins>
          </w:p>
        </w:tc>
      </w:tr>
      <w:tr w:rsidR="008E7724" w:rsidRPr="00CA08FA" w14:paraId="1EFD5443" w14:textId="77777777" w:rsidTr="00B3776F">
        <w:trPr>
          <w:cantSplit/>
          <w:jc w:val="center"/>
          <w:ins w:id="4284" w:author="Jakub Kolodziej" w:date="2022-11-11T12:23:00Z"/>
        </w:trPr>
        <w:tc>
          <w:tcPr>
            <w:tcW w:w="1627" w:type="pct"/>
            <w:tcBorders>
              <w:left w:val="single" w:sz="4" w:space="0" w:color="auto"/>
              <w:right w:val="single" w:sz="4" w:space="0" w:color="auto"/>
            </w:tcBorders>
          </w:tcPr>
          <w:p w14:paraId="7051364D" w14:textId="77777777" w:rsidR="008E7724" w:rsidRPr="00CA08FA" w:rsidRDefault="008E7724" w:rsidP="00B3776F">
            <w:pPr>
              <w:pStyle w:val="TAL"/>
              <w:rPr>
                <w:ins w:id="4285" w:author="Jakub Kolodziej" w:date="2022-11-11T12:23:00Z"/>
                <w:bCs/>
                <w:rPrChange w:id="4286" w:author="Jakub Kolodziej" w:date="2022-11-18T14:45:00Z">
                  <w:rPr>
                    <w:ins w:id="4287" w:author="Jakub Kolodziej" w:date="2022-11-11T12:23:00Z"/>
                    <w:bCs/>
                  </w:rPr>
                </w:rPrChange>
              </w:rPr>
            </w:pPr>
            <w:ins w:id="4288" w:author="Jakub Kolodziej" w:date="2022-11-11T12:23:00Z">
              <w:r w:rsidRPr="00CA08FA">
                <w:rPr>
                  <w:lang w:eastAsia="ja-JP"/>
                  <w:rPrChange w:id="4289" w:author="Jakub Kolodziej" w:date="2022-11-18T14:45:00Z">
                    <w:rPr>
                      <w:lang w:eastAsia="ja-JP"/>
                    </w:rPr>
                  </w:rPrChange>
                </w:rPr>
                <w:t>EPRE ratio of OCNG DMRS to SSS</w:t>
              </w:r>
            </w:ins>
          </w:p>
        </w:tc>
        <w:tc>
          <w:tcPr>
            <w:tcW w:w="559" w:type="pct"/>
            <w:vMerge/>
            <w:tcBorders>
              <w:left w:val="single" w:sz="4" w:space="0" w:color="auto"/>
              <w:right w:val="single" w:sz="4" w:space="0" w:color="auto"/>
            </w:tcBorders>
          </w:tcPr>
          <w:p w14:paraId="769D0CF9" w14:textId="77777777" w:rsidR="008E7724" w:rsidRPr="00CA08FA" w:rsidRDefault="008E7724" w:rsidP="00B3776F">
            <w:pPr>
              <w:pStyle w:val="TAC"/>
              <w:rPr>
                <w:ins w:id="4290" w:author="Jakub Kolodziej" w:date="2022-11-11T12:23:00Z"/>
                <w:rPrChange w:id="4291" w:author="Jakub Kolodziej" w:date="2022-11-18T14:45:00Z">
                  <w:rPr>
                    <w:ins w:id="4292" w:author="Jakub Kolodziej" w:date="2022-11-11T12:23:00Z"/>
                  </w:rPr>
                </w:rPrChange>
              </w:rPr>
            </w:pPr>
          </w:p>
        </w:tc>
        <w:tc>
          <w:tcPr>
            <w:tcW w:w="439" w:type="pct"/>
            <w:vMerge/>
            <w:tcBorders>
              <w:left w:val="single" w:sz="4" w:space="0" w:color="auto"/>
              <w:bottom w:val="single" w:sz="4" w:space="0" w:color="auto"/>
              <w:right w:val="single" w:sz="4" w:space="0" w:color="auto"/>
            </w:tcBorders>
          </w:tcPr>
          <w:p w14:paraId="0207A6F8" w14:textId="77777777" w:rsidR="008E7724" w:rsidRPr="00CA08FA" w:rsidRDefault="008E7724" w:rsidP="00B3776F">
            <w:pPr>
              <w:pStyle w:val="TAC"/>
              <w:rPr>
                <w:ins w:id="4293" w:author="Jakub Kolodziej" w:date="2022-11-11T12:23:00Z"/>
                <w:rFonts w:cs="v4.2.0"/>
                <w:lang w:eastAsia="zh-CN"/>
                <w:rPrChange w:id="4294" w:author="Jakub Kolodziej" w:date="2022-11-18T14:45:00Z">
                  <w:rPr>
                    <w:ins w:id="4295" w:author="Jakub Kolodziej" w:date="2022-11-11T12:23:00Z"/>
                    <w:rFonts w:cs="v4.2.0"/>
                    <w:lang w:eastAsia="zh-CN"/>
                  </w:rPr>
                </w:rPrChange>
              </w:rPr>
            </w:pPr>
          </w:p>
        </w:tc>
        <w:tc>
          <w:tcPr>
            <w:tcW w:w="482" w:type="pct"/>
            <w:tcBorders>
              <w:left w:val="single" w:sz="4" w:space="0" w:color="auto"/>
              <w:right w:val="single" w:sz="4" w:space="0" w:color="auto"/>
            </w:tcBorders>
          </w:tcPr>
          <w:p w14:paraId="7A9D2AF8" w14:textId="77777777" w:rsidR="008E7724" w:rsidRPr="00CA08FA" w:rsidRDefault="008E7724" w:rsidP="00B3776F">
            <w:pPr>
              <w:pStyle w:val="TAC"/>
              <w:rPr>
                <w:ins w:id="4296" w:author="Jakub Kolodziej" w:date="2022-11-11T12:23:00Z"/>
                <w:rPrChange w:id="4297" w:author="Jakub Kolodziej" w:date="2022-11-18T14:45:00Z">
                  <w:rPr>
                    <w:ins w:id="4298" w:author="Jakub Kolodziej" w:date="2022-11-11T12:23:00Z"/>
                  </w:rPr>
                </w:rPrChange>
              </w:rPr>
            </w:pPr>
            <w:ins w:id="4299" w:author="Jakub Kolodziej" w:date="2022-11-11T12:23:00Z">
              <w:r w:rsidRPr="00CA08FA">
                <w:rPr>
                  <w:rPrChange w:id="4300" w:author="Jakub Kolodziej" w:date="2022-11-18T14:45:00Z">
                    <w:rPr/>
                  </w:rPrChange>
                </w:rPr>
                <w:t>0</w:t>
              </w:r>
            </w:ins>
          </w:p>
        </w:tc>
        <w:tc>
          <w:tcPr>
            <w:tcW w:w="482" w:type="pct"/>
            <w:tcBorders>
              <w:left w:val="single" w:sz="4" w:space="0" w:color="auto"/>
              <w:right w:val="single" w:sz="4" w:space="0" w:color="auto"/>
            </w:tcBorders>
          </w:tcPr>
          <w:p w14:paraId="7A8652BF" w14:textId="77777777" w:rsidR="008E7724" w:rsidRPr="00CA08FA" w:rsidRDefault="008E7724" w:rsidP="00B3776F">
            <w:pPr>
              <w:pStyle w:val="TAC"/>
              <w:rPr>
                <w:ins w:id="4301" w:author="Jakub Kolodziej" w:date="2022-11-11T12:23:00Z"/>
                <w:rPrChange w:id="4302" w:author="Jakub Kolodziej" w:date="2022-11-18T14:45:00Z">
                  <w:rPr>
                    <w:ins w:id="4303" w:author="Jakub Kolodziej" w:date="2022-11-11T12:23:00Z"/>
                  </w:rPr>
                </w:rPrChange>
              </w:rPr>
            </w:pPr>
            <w:ins w:id="4304" w:author="Jakub Kolodziej" w:date="2022-11-11T12:23:00Z">
              <w:r w:rsidRPr="00CA08FA">
                <w:rPr>
                  <w:rPrChange w:id="4305" w:author="Jakub Kolodziej" w:date="2022-11-18T14:45:00Z">
                    <w:rPr/>
                  </w:rPrChange>
                </w:rPr>
                <w:t>0</w:t>
              </w:r>
            </w:ins>
          </w:p>
        </w:tc>
        <w:tc>
          <w:tcPr>
            <w:tcW w:w="494" w:type="pct"/>
            <w:gridSpan w:val="3"/>
            <w:tcBorders>
              <w:left w:val="single" w:sz="4" w:space="0" w:color="auto"/>
              <w:right w:val="single" w:sz="4" w:space="0" w:color="auto"/>
            </w:tcBorders>
          </w:tcPr>
          <w:p w14:paraId="0E215476" w14:textId="77777777" w:rsidR="008E7724" w:rsidRPr="00CA08FA" w:rsidRDefault="008E7724" w:rsidP="00B3776F">
            <w:pPr>
              <w:pStyle w:val="TAC"/>
              <w:rPr>
                <w:ins w:id="4306" w:author="Jakub Kolodziej" w:date="2022-11-11T12:23:00Z"/>
                <w:rPrChange w:id="4307" w:author="Jakub Kolodziej" w:date="2022-11-18T14:45:00Z">
                  <w:rPr>
                    <w:ins w:id="4308" w:author="Jakub Kolodziej" w:date="2022-11-11T12:23:00Z"/>
                  </w:rPr>
                </w:rPrChange>
              </w:rPr>
            </w:pPr>
            <w:ins w:id="4309" w:author="Jakub Kolodziej" w:date="2022-11-11T12:23:00Z">
              <w:r w:rsidRPr="00CA08FA">
                <w:rPr>
                  <w:rPrChange w:id="4310" w:author="Jakub Kolodziej" w:date="2022-11-18T14:45:00Z">
                    <w:rPr/>
                  </w:rPrChange>
                </w:rPr>
                <w:t>-</w:t>
              </w:r>
            </w:ins>
          </w:p>
        </w:tc>
        <w:tc>
          <w:tcPr>
            <w:tcW w:w="471" w:type="pct"/>
            <w:gridSpan w:val="5"/>
            <w:tcBorders>
              <w:left w:val="single" w:sz="4" w:space="0" w:color="auto"/>
              <w:right w:val="single" w:sz="4" w:space="0" w:color="auto"/>
            </w:tcBorders>
          </w:tcPr>
          <w:p w14:paraId="2FB1FC13" w14:textId="77777777" w:rsidR="008E7724" w:rsidRPr="00CA08FA" w:rsidRDefault="008E7724" w:rsidP="00B3776F">
            <w:pPr>
              <w:pStyle w:val="TAC"/>
              <w:rPr>
                <w:ins w:id="4311" w:author="Jakub Kolodziej" w:date="2022-11-11T12:23:00Z"/>
                <w:rPrChange w:id="4312" w:author="Jakub Kolodziej" w:date="2022-11-18T14:45:00Z">
                  <w:rPr>
                    <w:ins w:id="4313" w:author="Jakub Kolodziej" w:date="2022-11-11T12:23:00Z"/>
                  </w:rPr>
                </w:rPrChange>
              </w:rPr>
            </w:pPr>
            <w:ins w:id="4314" w:author="Jakub Kolodziej" w:date="2022-11-11T12:23:00Z">
              <w:r w:rsidRPr="00CA08FA">
                <w:rPr>
                  <w:rPrChange w:id="4315" w:author="Jakub Kolodziej" w:date="2022-11-18T14:45:00Z">
                    <w:rPr/>
                  </w:rPrChange>
                </w:rPr>
                <w:t>-</w:t>
              </w:r>
            </w:ins>
          </w:p>
        </w:tc>
        <w:tc>
          <w:tcPr>
            <w:tcW w:w="446" w:type="pct"/>
            <w:tcBorders>
              <w:left w:val="single" w:sz="4" w:space="0" w:color="auto"/>
              <w:right w:val="single" w:sz="4" w:space="0" w:color="auto"/>
            </w:tcBorders>
          </w:tcPr>
          <w:p w14:paraId="5A202A23" w14:textId="77777777" w:rsidR="008E7724" w:rsidRPr="00CA08FA" w:rsidRDefault="008E7724" w:rsidP="00B3776F">
            <w:pPr>
              <w:pStyle w:val="TAC"/>
              <w:rPr>
                <w:ins w:id="4316" w:author="Jakub Kolodziej" w:date="2022-11-11T12:23:00Z"/>
                <w:rPrChange w:id="4317" w:author="Jakub Kolodziej" w:date="2022-11-18T14:45:00Z">
                  <w:rPr>
                    <w:ins w:id="4318" w:author="Jakub Kolodziej" w:date="2022-11-11T12:23:00Z"/>
                  </w:rPr>
                </w:rPrChange>
              </w:rPr>
            </w:pPr>
            <w:ins w:id="4319" w:author="Jakub Kolodziej" w:date="2022-11-11T12:23:00Z">
              <w:r w:rsidRPr="00CA08FA">
                <w:rPr>
                  <w:rPrChange w:id="4320" w:author="Jakub Kolodziej" w:date="2022-11-18T14:45:00Z">
                    <w:rPr/>
                  </w:rPrChange>
                </w:rPr>
                <w:t>0</w:t>
              </w:r>
            </w:ins>
          </w:p>
        </w:tc>
      </w:tr>
      <w:tr w:rsidR="008E7724" w:rsidRPr="00CA08FA" w14:paraId="6127843B" w14:textId="77777777" w:rsidTr="00B3776F">
        <w:trPr>
          <w:cantSplit/>
          <w:trHeight w:val="176"/>
          <w:jc w:val="center"/>
          <w:ins w:id="4321" w:author="Jakub Kolodziej" w:date="2022-11-11T12:23:00Z"/>
        </w:trPr>
        <w:tc>
          <w:tcPr>
            <w:tcW w:w="1627" w:type="pct"/>
            <w:vMerge w:val="restart"/>
            <w:tcBorders>
              <w:left w:val="single" w:sz="4" w:space="0" w:color="auto"/>
              <w:right w:val="single" w:sz="4" w:space="0" w:color="auto"/>
            </w:tcBorders>
            <w:vAlign w:val="center"/>
          </w:tcPr>
          <w:p w14:paraId="7796561E" w14:textId="77777777" w:rsidR="008E7724" w:rsidRPr="00CA08FA" w:rsidRDefault="008E7724" w:rsidP="00B3776F">
            <w:pPr>
              <w:pStyle w:val="TAL"/>
              <w:rPr>
                <w:ins w:id="4322" w:author="Jakub Kolodziej" w:date="2022-11-11T12:23:00Z"/>
                <w:rFonts w:cs="Arial"/>
                <w:rPrChange w:id="4323" w:author="Jakub Kolodziej" w:date="2022-11-18T14:45:00Z">
                  <w:rPr>
                    <w:ins w:id="4324" w:author="Jakub Kolodziej" w:date="2022-11-11T12:23:00Z"/>
                    <w:rFonts w:cs="Arial"/>
                  </w:rPr>
                </w:rPrChange>
              </w:rPr>
            </w:pPr>
            <w:proofErr w:type="spellStart"/>
            <w:ins w:id="4325" w:author="Jakub Kolodziej" w:date="2022-11-11T12:23:00Z">
              <w:r w:rsidRPr="00CA08FA">
                <w:rPr>
                  <w:rPrChange w:id="4326" w:author="Jakub Kolodziej" w:date="2022-11-18T14:45:00Z">
                    <w:rPr/>
                  </w:rPrChange>
                </w:rPr>
                <w:t>N</w:t>
              </w:r>
              <w:r w:rsidRPr="00CA08FA">
                <w:rPr>
                  <w:vertAlign w:val="subscript"/>
                  <w:rPrChange w:id="4327" w:author="Jakub Kolodziej" w:date="2022-11-18T14:45:00Z">
                    <w:rPr>
                      <w:vertAlign w:val="subscript"/>
                    </w:rPr>
                  </w:rPrChange>
                </w:rPr>
                <w:t>oc</w:t>
              </w:r>
              <w:proofErr w:type="spellEnd"/>
              <w:r w:rsidRPr="00CA08FA">
                <w:rPr>
                  <w:vertAlign w:val="superscript"/>
                  <w:rPrChange w:id="4328" w:author="Jakub Kolodziej" w:date="2022-11-18T14:45:00Z">
                    <w:rPr>
                      <w:vertAlign w:val="superscript"/>
                    </w:rPr>
                  </w:rPrChange>
                </w:rPr>
                <w:t xml:space="preserve"> Note2</w:t>
              </w:r>
            </w:ins>
          </w:p>
        </w:tc>
        <w:tc>
          <w:tcPr>
            <w:tcW w:w="559" w:type="pct"/>
            <w:vMerge w:val="restart"/>
            <w:tcBorders>
              <w:left w:val="single" w:sz="4" w:space="0" w:color="auto"/>
              <w:right w:val="single" w:sz="4" w:space="0" w:color="auto"/>
            </w:tcBorders>
          </w:tcPr>
          <w:p w14:paraId="5D72BD8D" w14:textId="77777777" w:rsidR="008E7724" w:rsidRPr="00CA08FA" w:rsidRDefault="008E7724" w:rsidP="00B3776F">
            <w:pPr>
              <w:pStyle w:val="TAC"/>
              <w:rPr>
                <w:ins w:id="4329" w:author="Jakub Kolodziej" w:date="2022-11-11T12:23:00Z"/>
                <w:rPrChange w:id="4330" w:author="Jakub Kolodziej" w:date="2022-11-18T14:45:00Z">
                  <w:rPr>
                    <w:ins w:id="4331" w:author="Jakub Kolodziej" w:date="2022-11-11T12:23:00Z"/>
                  </w:rPr>
                </w:rPrChange>
              </w:rPr>
            </w:pPr>
            <w:ins w:id="4332" w:author="Jakub Kolodziej" w:date="2022-11-11T12:23:00Z">
              <w:r w:rsidRPr="00CA08FA">
                <w:rPr>
                  <w:rPrChange w:id="4333" w:author="Jakub Kolodziej" w:date="2022-11-18T14:45:00Z">
                    <w:rPr/>
                  </w:rPrChange>
                </w:rPr>
                <w:t>dBm/ 15kHz</w:t>
              </w:r>
            </w:ins>
          </w:p>
        </w:tc>
        <w:tc>
          <w:tcPr>
            <w:tcW w:w="439" w:type="pct"/>
            <w:tcBorders>
              <w:left w:val="single" w:sz="4" w:space="0" w:color="auto"/>
              <w:right w:val="single" w:sz="4" w:space="0" w:color="auto"/>
            </w:tcBorders>
          </w:tcPr>
          <w:p w14:paraId="15DE9F6B" w14:textId="77777777" w:rsidR="008E7724" w:rsidRPr="00CA08FA" w:rsidRDefault="008E7724" w:rsidP="00B3776F">
            <w:pPr>
              <w:pStyle w:val="TAC"/>
              <w:rPr>
                <w:ins w:id="4334" w:author="Jakub Kolodziej" w:date="2022-11-11T12:23:00Z"/>
                <w:rFonts w:eastAsiaTheme="minorEastAsia" w:cs="v4.2.0"/>
                <w:lang w:eastAsia="zh-CN"/>
                <w:rPrChange w:id="4335" w:author="Jakub Kolodziej" w:date="2022-11-18T14:45:00Z">
                  <w:rPr>
                    <w:ins w:id="4336" w:author="Jakub Kolodziej" w:date="2022-11-11T12:23:00Z"/>
                    <w:rFonts w:eastAsiaTheme="minorEastAsia" w:cs="v4.2.0"/>
                    <w:lang w:eastAsia="zh-CN"/>
                  </w:rPr>
                </w:rPrChange>
              </w:rPr>
            </w:pPr>
            <w:ins w:id="4337" w:author="Jakub Kolodziej" w:date="2022-11-11T12:23:00Z">
              <w:r w:rsidRPr="00CA08FA">
                <w:rPr>
                  <w:rFonts w:cs="v4.2.0"/>
                  <w:lang w:eastAsia="zh-CN"/>
                  <w:rPrChange w:id="4338" w:author="Jakub Kolodziej" w:date="2022-11-18T14:45:00Z">
                    <w:rPr>
                      <w:rFonts w:cs="v4.2.0"/>
                      <w:lang w:eastAsia="zh-CN"/>
                    </w:rPr>
                  </w:rPrChange>
                </w:rPr>
                <w:t>1,2</w:t>
              </w:r>
            </w:ins>
          </w:p>
        </w:tc>
        <w:tc>
          <w:tcPr>
            <w:tcW w:w="482" w:type="pct"/>
            <w:vMerge w:val="restart"/>
            <w:tcBorders>
              <w:left w:val="single" w:sz="4" w:space="0" w:color="auto"/>
              <w:right w:val="single" w:sz="4" w:space="0" w:color="auto"/>
            </w:tcBorders>
          </w:tcPr>
          <w:p w14:paraId="18969381" w14:textId="77777777" w:rsidR="008E7724" w:rsidRPr="00CA08FA" w:rsidRDefault="008E7724" w:rsidP="00B3776F">
            <w:pPr>
              <w:pStyle w:val="TAC"/>
              <w:rPr>
                <w:ins w:id="4339" w:author="Jakub Kolodziej" w:date="2022-11-11T12:23:00Z"/>
                <w:rPrChange w:id="4340" w:author="Jakub Kolodziej" w:date="2022-11-18T14:45:00Z">
                  <w:rPr>
                    <w:ins w:id="4341" w:author="Jakub Kolodziej" w:date="2022-11-11T12:23:00Z"/>
                  </w:rPr>
                </w:rPrChange>
              </w:rPr>
            </w:pPr>
            <w:ins w:id="4342" w:author="Jakub Kolodziej" w:date="2022-11-11T12:23:00Z">
              <w:r w:rsidRPr="00CA08FA">
                <w:rPr>
                  <w:szCs w:val="16"/>
                  <w:lang w:eastAsia="ja-JP"/>
                  <w:rPrChange w:id="4343" w:author="Jakub Kolodziej" w:date="2022-11-18T14:45:00Z">
                    <w:rPr>
                      <w:szCs w:val="16"/>
                      <w:lang w:eastAsia="ja-JP"/>
                    </w:rPr>
                  </w:rPrChange>
                </w:rPr>
                <w:t>-98</w:t>
              </w:r>
            </w:ins>
          </w:p>
        </w:tc>
        <w:tc>
          <w:tcPr>
            <w:tcW w:w="482" w:type="pct"/>
            <w:vMerge w:val="restart"/>
            <w:tcBorders>
              <w:left w:val="single" w:sz="4" w:space="0" w:color="auto"/>
              <w:right w:val="single" w:sz="4" w:space="0" w:color="auto"/>
            </w:tcBorders>
          </w:tcPr>
          <w:p w14:paraId="63A58837" w14:textId="77777777" w:rsidR="008E7724" w:rsidRPr="00CA08FA" w:rsidRDefault="008E7724" w:rsidP="00B3776F">
            <w:pPr>
              <w:pStyle w:val="TAC"/>
              <w:rPr>
                <w:ins w:id="4344" w:author="Jakub Kolodziej" w:date="2022-11-11T12:23:00Z"/>
                <w:rPrChange w:id="4345" w:author="Jakub Kolodziej" w:date="2022-11-18T14:45:00Z">
                  <w:rPr>
                    <w:ins w:id="4346" w:author="Jakub Kolodziej" w:date="2022-11-11T12:23:00Z"/>
                  </w:rPr>
                </w:rPrChange>
              </w:rPr>
            </w:pPr>
            <w:ins w:id="4347" w:author="Jakub Kolodziej" w:date="2022-11-11T12:23:00Z">
              <w:r w:rsidRPr="00CA08FA">
                <w:rPr>
                  <w:szCs w:val="16"/>
                  <w:lang w:eastAsia="ja-JP"/>
                  <w:rPrChange w:id="4348" w:author="Jakub Kolodziej" w:date="2022-11-18T14:45:00Z">
                    <w:rPr>
                      <w:szCs w:val="16"/>
                      <w:lang w:eastAsia="ja-JP"/>
                    </w:rPr>
                  </w:rPrChange>
                </w:rPr>
                <w:t>-98</w:t>
              </w:r>
            </w:ins>
          </w:p>
        </w:tc>
        <w:tc>
          <w:tcPr>
            <w:tcW w:w="494" w:type="pct"/>
            <w:gridSpan w:val="3"/>
            <w:tcBorders>
              <w:left w:val="single" w:sz="4" w:space="0" w:color="auto"/>
              <w:right w:val="single" w:sz="4" w:space="0" w:color="auto"/>
            </w:tcBorders>
          </w:tcPr>
          <w:p w14:paraId="60678357" w14:textId="77777777" w:rsidR="008E7724" w:rsidRPr="00CA08FA" w:rsidRDefault="008E7724" w:rsidP="00B3776F">
            <w:pPr>
              <w:pStyle w:val="TAC"/>
              <w:rPr>
                <w:ins w:id="4349" w:author="Jakub Kolodziej" w:date="2022-11-11T12:23:00Z"/>
                <w:rPrChange w:id="4350" w:author="Jakub Kolodziej" w:date="2022-11-18T14:45:00Z">
                  <w:rPr>
                    <w:ins w:id="4351" w:author="Jakub Kolodziej" w:date="2022-11-11T12:23:00Z"/>
                  </w:rPr>
                </w:rPrChange>
              </w:rPr>
            </w:pPr>
            <w:ins w:id="4352" w:author="Jakub Kolodziej" w:date="2022-11-11T12:23:00Z">
              <w:r w:rsidRPr="00CA08FA">
                <w:rPr>
                  <w:rFonts w:cs="v4.2.0"/>
                  <w:lang w:eastAsia="zh-CN"/>
                  <w:rPrChange w:id="4353" w:author="Jakub Kolodziej" w:date="2022-11-18T14:45:00Z">
                    <w:rPr>
                      <w:rFonts w:cs="v4.2.0"/>
                      <w:lang w:eastAsia="zh-CN"/>
                    </w:rPr>
                  </w:rPrChange>
                </w:rPr>
                <w:t>-98</w:t>
              </w:r>
            </w:ins>
          </w:p>
        </w:tc>
        <w:tc>
          <w:tcPr>
            <w:tcW w:w="471" w:type="pct"/>
            <w:gridSpan w:val="5"/>
            <w:tcBorders>
              <w:left w:val="single" w:sz="4" w:space="0" w:color="auto"/>
              <w:right w:val="single" w:sz="4" w:space="0" w:color="auto"/>
            </w:tcBorders>
          </w:tcPr>
          <w:p w14:paraId="7E2686E1" w14:textId="77777777" w:rsidR="008E7724" w:rsidRPr="00CA08FA" w:rsidRDefault="008E7724" w:rsidP="00B3776F">
            <w:pPr>
              <w:pStyle w:val="TAC"/>
              <w:rPr>
                <w:ins w:id="4354" w:author="Jakub Kolodziej" w:date="2022-11-11T12:23:00Z"/>
                <w:rPrChange w:id="4355" w:author="Jakub Kolodziej" w:date="2022-11-18T14:45:00Z">
                  <w:rPr>
                    <w:ins w:id="4356" w:author="Jakub Kolodziej" w:date="2022-11-11T12:23:00Z"/>
                  </w:rPr>
                </w:rPrChange>
              </w:rPr>
            </w:pPr>
            <w:ins w:id="4357" w:author="Jakub Kolodziej" w:date="2022-11-11T12:23:00Z">
              <w:r w:rsidRPr="00CA08FA">
                <w:rPr>
                  <w:rFonts w:cs="v4.2.0"/>
                  <w:lang w:eastAsia="zh-CN"/>
                  <w:rPrChange w:id="4358" w:author="Jakub Kolodziej" w:date="2022-11-18T14:45:00Z">
                    <w:rPr>
                      <w:rFonts w:cs="v4.2.0"/>
                      <w:lang w:eastAsia="zh-CN"/>
                    </w:rPr>
                  </w:rPrChange>
                </w:rPr>
                <w:t>-98</w:t>
              </w:r>
            </w:ins>
          </w:p>
        </w:tc>
        <w:tc>
          <w:tcPr>
            <w:tcW w:w="446" w:type="pct"/>
            <w:vMerge w:val="restart"/>
            <w:tcBorders>
              <w:left w:val="single" w:sz="4" w:space="0" w:color="auto"/>
              <w:right w:val="single" w:sz="4" w:space="0" w:color="auto"/>
            </w:tcBorders>
          </w:tcPr>
          <w:p w14:paraId="2711639F" w14:textId="77777777" w:rsidR="008E7724" w:rsidRPr="00CA08FA" w:rsidRDefault="008E7724" w:rsidP="00B3776F">
            <w:pPr>
              <w:pStyle w:val="TAC"/>
              <w:rPr>
                <w:ins w:id="4359" w:author="Jakub Kolodziej" w:date="2022-11-11T12:23:00Z"/>
                <w:rPrChange w:id="4360" w:author="Jakub Kolodziej" w:date="2022-11-18T14:45:00Z">
                  <w:rPr>
                    <w:ins w:id="4361" w:author="Jakub Kolodziej" w:date="2022-11-11T12:23:00Z"/>
                  </w:rPr>
                </w:rPrChange>
              </w:rPr>
            </w:pPr>
            <w:ins w:id="4362" w:author="Jakub Kolodziej" w:date="2022-11-11T12:23:00Z">
              <w:r w:rsidRPr="00CA08FA">
                <w:rPr>
                  <w:szCs w:val="16"/>
                  <w:lang w:eastAsia="ja-JP"/>
                  <w:rPrChange w:id="4363" w:author="Jakub Kolodziej" w:date="2022-11-18T14:45:00Z">
                    <w:rPr>
                      <w:szCs w:val="16"/>
                      <w:lang w:eastAsia="ja-JP"/>
                    </w:rPr>
                  </w:rPrChange>
                </w:rPr>
                <w:t>-98</w:t>
              </w:r>
            </w:ins>
          </w:p>
        </w:tc>
      </w:tr>
      <w:tr w:rsidR="008E7724" w:rsidRPr="00CA08FA" w14:paraId="756A167E" w14:textId="77777777" w:rsidTr="00B3776F">
        <w:trPr>
          <w:cantSplit/>
          <w:trHeight w:val="175"/>
          <w:jc w:val="center"/>
          <w:ins w:id="4364" w:author="Jakub Kolodziej" w:date="2022-11-11T12:23:00Z"/>
        </w:trPr>
        <w:tc>
          <w:tcPr>
            <w:tcW w:w="1627" w:type="pct"/>
            <w:vMerge/>
            <w:tcBorders>
              <w:left w:val="single" w:sz="4" w:space="0" w:color="auto"/>
              <w:right w:val="single" w:sz="4" w:space="0" w:color="auto"/>
            </w:tcBorders>
            <w:vAlign w:val="center"/>
          </w:tcPr>
          <w:p w14:paraId="4408B17C" w14:textId="77777777" w:rsidR="008E7724" w:rsidRPr="00CA08FA" w:rsidRDefault="008E7724" w:rsidP="00B3776F">
            <w:pPr>
              <w:pStyle w:val="TAL"/>
              <w:rPr>
                <w:ins w:id="4365" w:author="Jakub Kolodziej" w:date="2022-11-11T12:23:00Z"/>
                <w:rPrChange w:id="4366" w:author="Jakub Kolodziej" w:date="2022-11-18T14:45:00Z">
                  <w:rPr>
                    <w:ins w:id="4367" w:author="Jakub Kolodziej" w:date="2022-11-11T12:23:00Z"/>
                  </w:rPr>
                </w:rPrChange>
              </w:rPr>
            </w:pPr>
          </w:p>
        </w:tc>
        <w:tc>
          <w:tcPr>
            <w:tcW w:w="559" w:type="pct"/>
            <w:vMerge/>
            <w:tcBorders>
              <w:left w:val="single" w:sz="4" w:space="0" w:color="auto"/>
              <w:right w:val="single" w:sz="4" w:space="0" w:color="auto"/>
            </w:tcBorders>
          </w:tcPr>
          <w:p w14:paraId="1C8DCB06" w14:textId="77777777" w:rsidR="008E7724" w:rsidRPr="00CA08FA" w:rsidRDefault="008E7724" w:rsidP="00B3776F">
            <w:pPr>
              <w:pStyle w:val="TAC"/>
              <w:rPr>
                <w:ins w:id="4368" w:author="Jakub Kolodziej" w:date="2022-11-11T12:23:00Z"/>
                <w:rPrChange w:id="4369" w:author="Jakub Kolodziej" w:date="2022-11-18T14:45:00Z">
                  <w:rPr>
                    <w:ins w:id="4370" w:author="Jakub Kolodziej" w:date="2022-11-11T12:23:00Z"/>
                  </w:rPr>
                </w:rPrChange>
              </w:rPr>
            </w:pPr>
          </w:p>
        </w:tc>
        <w:tc>
          <w:tcPr>
            <w:tcW w:w="439" w:type="pct"/>
            <w:tcBorders>
              <w:left w:val="single" w:sz="4" w:space="0" w:color="auto"/>
              <w:right w:val="single" w:sz="4" w:space="0" w:color="auto"/>
            </w:tcBorders>
          </w:tcPr>
          <w:p w14:paraId="06B26B04" w14:textId="77777777" w:rsidR="008E7724" w:rsidRPr="00CA08FA" w:rsidRDefault="008E7724" w:rsidP="00B3776F">
            <w:pPr>
              <w:pStyle w:val="TAC"/>
              <w:rPr>
                <w:ins w:id="4371" w:author="Jakub Kolodziej" w:date="2022-11-11T12:23:00Z"/>
                <w:rFonts w:cs="v4.2.0"/>
                <w:lang w:eastAsia="zh-CN"/>
                <w:rPrChange w:id="4372" w:author="Jakub Kolodziej" w:date="2022-11-18T14:45:00Z">
                  <w:rPr>
                    <w:ins w:id="4373" w:author="Jakub Kolodziej" w:date="2022-11-11T12:23:00Z"/>
                    <w:rFonts w:cs="v4.2.0"/>
                    <w:lang w:eastAsia="zh-CN"/>
                  </w:rPr>
                </w:rPrChange>
              </w:rPr>
            </w:pPr>
            <w:ins w:id="4374" w:author="Jakub Kolodziej" w:date="2022-11-11T12:23:00Z">
              <w:r w:rsidRPr="00CA08FA">
                <w:rPr>
                  <w:rFonts w:cs="v4.2.0"/>
                  <w:lang w:eastAsia="zh-CN"/>
                  <w:rPrChange w:id="4375" w:author="Jakub Kolodziej" w:date="2022-11-18T14:45:00Z">
                    <w:rPr>
                      <w:rFonts w:cs="v4.2.0"/>
                      <w:lang w:eastAsia="zh-CN"/>
                    </w:rPr>
                  </w:rPrChange>
                </w:rPr>
                <w:t>3,4</w:t>
              </w:r>
            </w:ins>
          </w:p>
        </w:tc>
        <w:tc>
          <w:tcPr>
            <w:tcW w:w="482" w:type="pct"/>
            <w:vMerge/>
            <w:tcBorders>
              <w:left w:val="single" w:sz="4" w:space="0" w:color="auto"/>
              <w:right w:val="single" w:sz="4" w:space="0" w:color="auto"/>
            </w:tcBorders>
          </w:tcPr>
          <w:p w14:paraId="05C03706" w14:textId="77777777" w:rsidR="008E7724" w:rsidRPr="00CA08FA" w:rsidRDefault="008E7724" w:rsidP="00B3776F">
            <w:pPr>
              <w:pStyle w:val="TAC"/>
              <w:rPr>
                <w:ins w:id="4376" w:author="Jakub Kolodziej" w:date="2022-11-11T12:23:00Z"/>
                <w:szCs w:val="16"/>
                <w:lang w:eastAsia="ja-JP"/>
                <w:rPrChange w:id="4377" w:author="Jakub Kolodziej" w:date="2022-11-18T14:45:00Z">
                  <w:rPr>
                    <w:ins w:id="4378" w:author="Jakub Kolodziej" w:date="2022-11-11T12:23:00Z"/>
                    <w:szCs w:val="16"/>
                    <w:lang w:eastAsia="ja-JP"/>
                  </w:rPr>
                </w:rPrChange>
              </w:rPr>
            </w:pPr>
          </w:p>
        </w:tc>
        <w:tc>
          <w:tcPr>
            <w:tcW w:w="482" w:type="pct"/>
            <w:vMerge/>
            <w:tcBorders>
              <w:left w:val="single" w:sz="4" w:space="0" w:color="auto"/>
              <w:right w:val="single" w:sz="4" w:space="0" w:color="auto"/>
            </w:tcBorders>
          </w:tcPr>
          <w:p w14:paraId="3A0B87FE" w14:textId="77777777" w:rsidR="008E7724" w:rsidRPr="00CA08FA" w:rsidRDefault="008E7724" w:rsidP="00B3776F">
            <w:pPr>
              <w:pStyle w:val="TAC"/>
              <w:rPr>
                <w:ins w:id="4379" w:author="Jakub Kolodziej" w:date="2022-11-11T12:23:00Z"/>
                <w:szCs w:val="16"/>
                <w:lang w:eastAsia="ja-JP"/>
                <w:rPrChange w:id="4380" w:author="Jakub Kolodziej" w:date="2022-11-18T14:45:00Z">
                  <w:rPr>
                    <w:ins w:id="4381" w:author="Jakub Kolodziej" w:date="2022-11-11T12:23:00Z"/>
                    <w:szCs w:val="16"/>
                    <w:lang w:eastAsia="ja-JP"/>
                  </w:rPr>
                </w:rPrChange>
              </w:rPr>
            </w:pPr>
          </w:p>
        </w:tc>
        <w:tc>
          <w:tcPr>
            <w:tcW w:w="494" w:type="pct"/>
            <w:gridSpan w:val="3"/>
            <w:tcBorders>
              <w:left w:val="single" w:sz="4" w:space="0" w:color="auto"/>
              <w:right w:val="single" w:sz="4" w:space="0" w:color="auto"/>
            </w:tcBorders>
          </w:tcPr>
          <w:p w14:paraId="676CF88F" w14:textId="77777777" w:rsidR="008E7724" w:rsidRPr="00CA08FA" w:rsidRDefault="008E7724" w:rsidP="00B3776F">
            <w:pPr>
              <w:pStyle w:val="TAC"/>
              <w:rPr>
                <w:ins w:id="4382" w:author="Jakub Kolodziej" w:date="2022-11-11T12:23:00Z"/>
                <w:rFonts w:cs="v4.2.0"/>
                <w:lang w:eastAsia="zh-CN"/>
                <w:rPrChange w:id="4383" w:author="Jakub Kolodziej" w:date="2022-11-18T14:45:00Z">
                  <w:rPr>
                    <w:ins w:id="4384" w:author="Jakub Kolodziej" w:date="2022-11-11T12:23:00Z"/>
                    <w:rFonts w:cs="v4.2.0"/>
                    <w:lang w:eastAsia="zh-CN"/>
                  </w:rPr>
                </w:rPrChange>
              </w:rPr>
            </w:pPr>
          </w:p>
        </w:tc>
        <w:tc>
          <w:tcPr>
            <w:tcW w:w="471" w:type="pct"/>
            <w:gridSpan w:val="5"/>
            <w:tcBorders>
              <w:left w:val="single" w:sz="4" w:space="0" w:color="auto"/>
              <w:right w:val="single" w:sz="4" w:space="0" w:color="auto"/>
            </w:tcBorders>
          </w:tcPr>
          <w:p w14:paraId="5A886542" w14:textId="77777777" w:rsidR="008E7724" w:rsidRPr="00CA08FA" w:rsidRDefault="008E7724" w:rsidP="00B3776F">
            <w:pPr>
              <w:pStyle w:val="TAC"/>
              <w:rPr>
                <w:ins w:id="4385" w:author="Jakub Kolodziej" w:date="2022-11-11T12:23:00Z"/>
                <w:rFonts w:cs="v4.2.0"/>
                <w:lang w:eastAsia="zh-CN"/>
                <w:rPrChange w:id="4386" w:author="Jakub Kolodziej" w:date="2022-11-18T14:45:00Z">
                  <w:rPr>
                    <w:ins w:id="4387" w:author="Jakub Kolodziej" w:date="2022-11-11T12:23:00Z"/>
                    <w:rFonts w:cs="v4.2.0"/>
                    <w:lang w:eastAsia="zh-CN"/>
                  </w:rPr>
                </w:rPrChange>
              </w:rPr>
            </w:pPr>
          </w:p>
        </w:tc>
        <w:tc>
          <w:tcPr>
            <w:tcW w:w="446" w:type="pct"/>
            <w:vMerge/>
            <w:tcBorders>
              <w:left w:val="single" w:sz="4" w:space="0" w:color="auto"/>
              <w:right w:val="single" w:sz="4" w:space="0" w:color="auto"/>
            </w:tcBorders>
          </w:tcPr>
          <w:p w14:paraId="3DA1709D" w14:textId="77777777" w:rsidR="008E7724" w:rsidRPr="00CA08FA" w:rsidRDefault="008E7724" w:rsidP="00B3776F">
            <w:pPr>
              <w:pStyle w:val="TAC"/>
              <w:rPr>
                <w:ins w:id="4388" w:author="Jakub Kolodziej" w:date="2022-11-11T12:23:00Z"/>
                <w:szCs w:val="16"/>
                <w:lang w:eastAsia="ja-JP"/>
                <w:rPrChange w:id="4389" w:author="Jakub Kolodziej" w:date="2022-11-18T14:45:00Z">
                  <w:rPr>
                    <w:ins w:id="4390" w:author="Jakub Kolodziej" w:date="2022-11-11T12:23:00Z"/>
                    <w:szCs w:val="16"/>
                    <w:lang w:eastAsia="ja-JP"/>
                  </w:rPr>
                </w:rPrChange>
              </w:rPr>
            </w:pPr>
          </w:p>
        </w:tc>
      </w:tr>
      <w:tr w:rsidR="008E7724" w:rsidRPr="00CA08FA" w14:paraId="5DA462E8" w14:textId="77777777" w:rsidTr="00B3776F">
        <w:trPr>
          <w:cantSplit/>
          <w:jc w:val="center"/>
          <w:ins w:id="4391" w:author="Jakub Kolodziej" w:date="2022-11-11T12:23:00Z"/>
        </w:trPr>
        <w:tc>
          <w:tcPr>
            <w:tcW w:w="1627" w:type="pct"/>
            <w:vMerge w:val="restart"/>
            <w:tcBorders>
              <w:left w:val="single" w:sz="4" w:space="0" w:color="auto"/>
              <w:right w:val="single" w:sz="4" w:space="0" w:color="auto"/>
            </w:tcBorders>
            <w:vAlign w:val="center"/>
          </w:tcPr>
          <w:p w14:paraId="01EDC95A" w14:textId="77777777" w:rsidR="008E7724" w:rsidRPr="00CA08FA" w:rsidRDefault="008E7724" w:rsidP="00B3776F">
            <w:pPr>
              <w:pStyle w:val="TAL"/>
              <w:rPr>
                <w:ins w:id="4392" w:author="Jakub Kolodziej" w:date="2022-11-11T12:23:00Z"/>
                <w:rPrChange w:id="4393" w:author="Jakub Kolodziej" w:date="2022-11-18T14:45:00Z">
                  <w:rPr>
                    <w:ins w:id="4394" w:author="Jakub Kolodziej" w:date="2022-11-11T12:23:00Z"/>
                  </w:rPr>
                </w:rPrChange>
              </w:rPr>
            </w:pPr>
            <w:proofErr w:type="spellStart"/>
            <w:ins w:id="4395" w:author="Jakub Kolodziej" w:date="2022-11-11T12:23:00Z">
              <w:r w:rsidRPr="00CA08FA">
                <w:rPr>
                  <w:rPrChange w:id="4396" w:author="Jakub Kolodziej" w:date="2022-11-18T14:45:00Z">
                    <w:rPr/>
                  </w:rPrChange>
                </w:rPr>
                <w:t>N</w:t>
              </w:r>
              <w:r w:rsidRPr="00CA08FA">
                <w:rPr>
                  <w:vertAlign w:val="subscript"/>
                  <w:rPrChange w:id="4397" w:author="Jakub Kolodziej" w:date="2022-11-18T14:45:00Z">
                    <w:rPr>
                      <w:vertAlign w:val="subscript"/>
                    </w:rPr>
                  </w:rPrChange>
                </w:rPr>
                <w:t>oc</w:t>
              </w:r>
              <w:proofErr w:type="spellEnd"/>
              <w:r w:rsidRPr="00CA08FA">
                <w:rPr>
                  <w:vertAlign w:val="superscript"/>
                  <w:rPrChange w:id="4398" w:author="Jakub Kolodziej" w:date="2022-11-18T14:45:00Z">
                    <w:rPr>
                      <w:vertAlign w:val="superscript"/>
                    </w:rPr>
                  </w:rPrChange>
                </w:rPr>
                <w:t xml:space="preserve"> Note2</w:t>
              </w:r>
            </w:ins>
          </w:p>
        </w:tc>
        <w:tc>
          <w:tcPr>
            <w:tcW w:w="559" w:type="pct"/>
            <w:vMerge w:val="restart"/>
            <w:tcBorders>
              <w:left w:val="single" w:sz="4" w:space="0" w:color="auto"/>
              <w:right w:val="single" w:sz="4" w:space="0" w:color="auto"/>
            </w:tcBorders>
          </w:tcPr>
          <w:p w14:paraId="1A5232A0" w14:textId="77777777" w:rsidR="008E7724" w:rsidRPr="00CA08FA" w:rsidRDefault="008E7724" w:rsidP="00B3776F">
            <w:pPr>
              <w:pStyle w:val="TAC"/>
              <w:rPr>
                <w:ins w:id="4399" w:author="Jakub Kolodziej" w:date="2022-11-11T12:23:00Z"/>
                <w:rPrChange w:id="4400" w:author="Jakub Kolodziej" w:date="2022-11-18T14:45:00Z">
                  <w:rPr>
                    <w:ins w:id="4401" w:author="Jakub Kolodziej" w:date="2022-11-11T12:23:00Z"/>
                  </w:rPr>
                </w:rPrChange>
              </w:rPr>
            </w:pPr>
            <w:ins w:id="4402" w:author="Jakub Kolodziej" w:date="2022-11-11T12:23:00Z">
              <w:r w:rsidRPr="00CA08FA">
                <w:rPr>
                  <w:rPrChange w:id="4403" w:author="Jakub Kolodziej" w:date="2022-11-18T14:45:00Z">
                    <w:rPr/>
                  </w:rPrChange>
                </w:rPr>
                <w:t>dBm/SCS</w:t>
              </w:r>
            </w:ins>
          </w:p>
        </w:tc>
        <w:tc>
          <w:tcPr>
            <w:tcW w:w="439" w:type="pct"/>
            <w:tcBorders>
              <w:left w:val="single" w:sz="4" w:space="0" w:color="auto"/>
              <w:right w:val="single" w:sz="4" w:space="0" w:color="auto"/>
            </w:tcBorders>
          </w:tcPr>
          <w:p w14:paraId="5E6CEF0E" w14:textId="77777777" w:rsidR="008E7724" w:rsidRPr="00CA08FA" w:rsidRDefault="008E7724" w:rsidP="00B3776F">
            <w:pPr>
              <w:pStyle w:val="TAC"/>
              <w:rPr>
                <w:ins w:id="4404" w:author="Jakub Kolodziej" w:date="2022-11-11T12:23:00Z"/>
                <w:rFonts w:cs="v4.2.0"/>
                <w:lang w:eastAsia="zh-CN"/>
                <w:rPrChange w:id="4405" w:author="Jakub Kolodziej" w:date="2022-11-18T14:45:00Z">
                  <w:rPr>
                    <w:ins w:id="4406" w:author="Jakub Kolodziej" w:date="2022-11-11T12:23:00Z"/>
                    <w:rFonts w:cs="v4.2.0"/>
                    <w:lang w:eastAsia="zh-CN"/>
                  </w:rPr>
                </w:rPrChange>
              </w:rPr>
            </w:pPr>
            <w:ins w:id="4407" w:author="Jakub Kolodziej" w:date="2022-11-11T12:23:00Z">
              <w:r w:rsidRPr="00CA08FA">
                <w:rPr>
                  <w:rFonts w:cs="v4.2.0"/>
                  <w:lang w:eastAsia="zh-CN"/>
                  <w:rPrChange w:id="4408" w:author="Jakub Kolodziej" w:date="2022-11-18T14:45:00Z">
                    <w:rPr>
                      <w:rFonts w:cs="v4.2.0"/>
                      <w:lang w:eastAsia="zh-CN"/>
                    </w:rPr>
                  </w:rPrChange>
                </w:rPr>
                <w:t>1,2</w:t>
              </w:r>
            </w:ins>
          </w:p>
        </w:tc>
        <w:tc>
          <w:tcPr>
            <w:tcW w:w="482" w:type="pct"/>
            <w:tcBorders>
              <w:left w:val="single" w:sz="4" w:space="0" w:color="auto"/>
              <w:right w:val="single" w:sz="4" w:space="0" w:color="auto"/>
            </w:tcBorders>
          </w:tcPr>
          <w:p w14:paraId="141BCF25" w14:textId="77777777" w:rsidR="008E7724" w:rsidRPr="00CA08FA" w:rsidRDefault="008E7724" w:rsidP="00B3776F">
            <w:pPr>
              <w:pStyle w:val="TAC"/>
              <w:rPr>
                <w:ins w:id="4409" w:author="Jakub Kolodziej" w:date="2022-11-11T12:23:00Z"/>
                <w:szCs w:val="16"/>
                <w:lang w:eastAsia="ja-JP"/>
                <w:rPrChange w:id="4410" w:author="Jakub Kolodziej" w:date="2022-11-18T14:45:00Z">
                  <w:rPr>
                    <w:ins w:id="4411" w:author="Jakub Kolodziej" w:date="2022-11-11T12:23:00Z"/>
                    <w:szCs w:val="16"/>
                    <w:lang w:eastAsia="ja-JP"/>
                  </w:rPr>
                </w:rPrChange>
              </w:rPr>
            </w:pPr>
            <w:ins w:id="4412" w:author="Jakub Kolodziej" w:date="2022-11-11T12:23:00Z">
              <w:r w:rsidRPr="00CA08FA">
                <w:rPr>
                  <w:szCs w:val="16"/>
                  <w:lang w:eastAsia="ja-JP"/>
                  <w:rPrChange w:id="4413" w:author="Jakub Kolodziej" w:date="2022-11-18T14:45:00Z">
                    <w:rPr>
                      <w:szCs w:val="16"/>
                      <w:lang w:eastAsia="ja-JP"/>
                    </w:rPr>
                  </w:rPrChange>
                </w:rPr>
                <w:t>-98</w:t>
              </w:r>
            </w:ins>
          </w:p>
        </w:tc>
        <w:tc>
          <w:tcPr>
            <w:tcW w:w="482" w:type="pct"/>
            <w:tcBorders>
              <w:left w:val="single" w:sz="4" w:space="0" w:color="auto"/>
              <w:right w:val="single" w:sz="4" w:space="0" w:color="auto"/>
            </w:tcBorders>
          </w:tcPr>
          <w:p w14:paraId="09E676DE" w14:textId="77777777" w:rsidR="008E7724" w:rsidRPr="00CA08FA" w:rsidRDefault="008E7724" w:rsidP="00B3776F">
            <w:pPr>
              <w:pStyle w:val="TAC"/>
              <w:rPr>
                <w:ins w:id="4414" w:author="Jakub Kolodziej" w:date="2022-11-11T12:23:00Z"/>
                <w:szCs w:val="16"/>
                <w:lang w:eastAsia="ja-JP"/>
                <w:rPrChange w:id="4415" w:author="Jakub Kolodziej" w:date="2022-11-18T14:45:00Z">
                  <w:rPr>
                    <w:ins w:id="4416" w:author="Jakub Kolodziej" w:date="2022-11-11T12:23:00Z"/>
                    <w:szCs w:val="16"/>
                    <w:lang w:eastAsia="ja-JP"/>
                  </w:rPr>
                </w:rPrChange>
              </w:rPr>
            </w:pPr>
            <w:ins w:id="4417" w:author="Jakub Kolodziej" w:date="2022-11-11T12:23:00Z">
              <w:r w:rsidRPr="00CA08FA">
                <w:rPr>
                  <w:szCs w:val="16"/>
                  <w:lang w:eastAsia="ja-JP"/>
                  <w:rPrChange w:id="4418" w:author="Jakub Kolodziej" w:date="2022-11-18T14:45:00Z">
                    <w:rPr>
                      <w:szCs w:val="16"/>
                      <w:lang w:eastAsia="ja-JP"/>
                    </w:rPr>
                  </w:rPrChange>
                </w:rPr>
                <w:t>-98</w:t>
              </w:r>
            </w:ins>
          </w:p>
        </w:tc>
        <w:tc>
          <w:tcPr>
            <w:tcW w:w="486" w:type="pct"/>
            <w:gridSpan w:val="2"/>
            <w:tcBorders>
              <w:left w:val="single" w:sz="4" w:space="0" w:color="auto"/>
              <w:right w:val="single" w:sz="4" w:space="0" w:color="auto"/>
            </w:tcBorders>
          </w:tcPr>
          <w:p w14:paraId="696ACD81" w14:textId="77777777" w:rsidR="008E7724" w:rsidRPr="00CA08FA" w:rsidRDefault="008E7724" w:rsidP="00B3776F">
            <w:pPr>
              <w:pStyle w:val="TAC"/>
              <w:rPr>
                <w:ins w:id="4419" w:author="Jakub Kolodziej" w:date="2022-11-11T12:23:00Z"/>
                <w:rFonts w:cs="v4.2.0"/>
                <w:lang w:eastAsia="zh-CN"/>
                <w:rPrChange w:id="4420" w:author="Jakub Kolodziej" w:date="2022-11-18T14:45:00Z">
                  <w:rPr>
                    <w:ins w:id="4421" w:author="Jakub Kolodziej" w:date="2022-11-11T12:23:00Z"/>
                    <w:rFonts w:cs="v4.2.0"/>
                    <w:lang w:eastAsia="zh-CN"/>
                  </w:rPr>
                </w:rPrChange>
              </w:rPr>
            </w:pPr>
            <w:ins w:id="4422" w:author="Jakub Kolodziej" w:date="2022-11-11T12:23:00Z">
              <w:r w:rsidRPr="00CA08FA">
                <w:rPr>
                  <w:rFonts w:cs="v4.2.0"/>
                  <w:lang w:eastAsia="zh-CN"/>
                  <w:rPrChange w:id="4423" w:author="Jakub Kolodziej" w:date="2022-11-18T14:45:00Z">
                    <w:rPr>
                      <w:rFonts w:cs="v4.2.0"/>
                      <w:lang w:eastAsia="zh-CN"/>
                    </w:rPr>
                  </w:rPrChange>
                </w:rPr>
                <w:t>-98</w:t>
              </w:r>
            </w:ins>
          </w:p>
        </w:tc>
        <w:tc>
          <w:tcPr>
            <w:tcW w:w="466" w:type="pct"/>
            <w:gridSpan w:val="5"/>
            <w:tcBorders>
              <w:left w:val="single" w:sz="4" w:space="0" w:color="auto"/>
              <w:right w:val="single" w:sz="4" w:space="0" w:color="auto"/>
            </w:tcBorders>
          </w:tcPr>
          <w:p w14:paraId="415ACA2B" w14:textId="77777777" w:rsidR="008E7724" w:rsidRPr="00CA08FA" w:rsidRDefault="008E7724" w:rsidP="00B3776F">
            <w:pPr>
              <w:pStyle w:val="TAC"/>
              <w:rPr>
                <w:ins w:id="4424" w:author="Jakub Kolodziej" w:date="2022-11-11T12:23:00Z"/>
                <w:rFonts w:cs="v4.2.0"/>
                <w:lang w:eastAsia="zh-CN"/>
                <w:rPrChange w:id="4425" w:author="Jakub Kolodziej" w:date="2022-11-18T14:45:00Z">
                  <w:rPr>
                    <w:ins w:id="4426" w:author="Jakub Kolodziej" w:date="2022-11-11T12:23:00Z"/>
                    <w:rFonts w:cs="v4.2.0"/>
                    <w:lang w:eastAsia="zh-CN"/>
                  </w:rPr>
                </w:rPrChange>
              </w:rPr>
            </w:pPr>
            <w:ins w:id="4427" w:author="Jakub Kolodziej" w:date="2022-11-11T12:23:00Z">
              <w:r w:rsidRPr="00CA08FA">
                <w:rPr>
                  <w:rFonts w:cs="v4.2.0"/>
                  <w:lang w:eastAsia="zh-CN"/>
                  <w:rPrChange w:id="4428" w:author="Jakub Kolodziej" w:date="2022-11-18T14:45:00Z">
                    <w:rPr>
                      <w:rFonts w:cs="v4.2.0"/>
                      <w:lang w:eastAsia="zh-CN"/>
                    </w:rPr>
                  </w:rPrChange>
                </w:rPr>
                <w:br/>
                <w:t>-98</w:t>
              </w:r>
            </w:ins>
          </w:p>
        </w:tc>
        <w:tc>
          <w:tcPr>
            <w:tcW w:w="459" w:type="pct"/>
            <w:gridSpan w:val="2"/>
            <w:tcBorders>
              <w:left w:val="single" w:sz="4" w:space="0" w:color="auto"/>
              <w:right w:val="single" w:sz="4" w:space="0" w:color="auto"/>
            </w:tcBorders>
          </w:tcPr>
          <w:p w14:paraId="530ABA92" w14:textId="77777777" w:rsidR="008E7724" w:rsidRPr="00CA08FA" w:rsidRDefault="008E7724" w:rsidP="00B3776F">
            <w:pPr>
              <w:pStyle w:val="TAC"/>
              <w:rPr>
                <w:ins w:id="4429" w:author="Jakub Kolodziej" w:date="2022-11-11T12:23:00Z"/>
                <w:szCs w:val="16"/>
                <w:lang w:eastAsia="ja-JP"/>
                <w:rPrChange w:id="4430" w:author="Jakub Kolodziej" w:date="2022-11-18T14:45:00Z">
                  <w:rPr>
                    <w:ins w:id="4431" w:author="Jakub Kolodziej" w:date="2022-11-11T12:23:00Z"/>
                    <w:szCs w:val="16"/>
                    <w:lang w:eastAsia="ja-JP"/>
                  </w:rPr>
                </w:rPrChange>
              </w:rPr>
            </w:pPr>
            <w:ins w:id="4432" w:author="Jakub Kolodziej" w:date="2022-11-11T12:23:00Z">
              <w:r w:rsidRPr="00CA08FA">
                <w:rPr>
                  <w:szCs w:val="16"/>
                  <w:lang w:eastAsia="ja-JP"/>
                  <w:rPrChange w:id="4433" w:author="Jakub Kolodziej" w:date="2022-11-18T14:45:00Z">
                    <w:rPr>
                      <w:szCs w:val="16"/>
                      <w:lang w:eastAsia="ja-JP"/>
                    </w:rPr>
                  </w:rPrChange>
                </w:rPr>
                <w:t>-98</w:t>
              </w:r>
            </w:ins>
          </w:p>
        </w:tc>
      </w:tr>
      <w:tr w:rsidR="008E7724" w:rsidRPr="00CA08FA" w14:paraId="32D54A50" w14:textId="77777777" w:rsidTr="00B3776F">
        <w:trPr>
          <w:cantSplit/>
          <w:jc w:val="center"/>
          <w:ins w:id="4434" w:author="Jakub Kolodziej" w:date="2022-11-11T12:23:00Z"/>
        </w:trPr>
        <w:tc>
          <w:tcPr>
            <w:tcW w:w="1627" w:type="pct"/>
            <w:vMerge/>
            <w:tcBorders>
              <w:left w:val="single" w:sz="4" w:space="0" w:color="auto"/>
              <w:right w:val="single" w:sz="4" w:space="0" w:color="auto"/>
            </w:tcBorders>
            <w:vAlign w:val="center"/>
          </w:tcPr>
          <w:p w14:paraId="06733F64" w14:textId="77777777" w:rsidR="008E7724" w:rsidRPr="00CA08FA" w:rsidRDefault="008E7724" w:rsidP="00B3776F">
            <w:pPr>
              <w:pStyle w:val="TAL"/>
              <w:rPr>
                <w:ins w:id="4435" w:author="Jakub Kolodziej" w:date="2022-11-11T12:23:00Z"/>
                <w:rPrChange w:id="4436" w:author="Jakub Kolodziej" w:date="2022-11-18T14:45:00Z">
                  <w:rPr>
                    <w:ins w:id="4437" w:author="Jakub Kolodziej" w:date="2022-11-11T12:23:00Z"/>
                  </w:rPr>
                </w:rPrChange>
              </w:rPr>
            </w:pPr>
          </w:p>
        </w:tc>
        <w:tc>
          <w:tcPr>
            <w:tcW w:w="559" w:type="pct"/>
            <w:vMerge/>
            <w:tcBorders>
              <w:left w:val="single" w:sz="4" w:space="0" w:color="auto"/>
              <w:right w:val="single" w:sz="4" w:space="0" w:color="auto"/>
            </w:tcBorders>
          </w:tcPr>
          <w:p w14:paraId="0E53A264" w14:textId="77777777" w:rsidR="008E7724" w:rsidRPr="00CA08FA" w:rsidRDefault="008E7724" w:rsidP="00B3776F">
            <w:pPr>
              <w:pStyle w:val="TAC"/>
              <w:rPr>
                <w:ins w:id="4438" w:author="Jakub Kolodziej" w:date="2022-11-11T12:23:00Z"/>
                <w:rPrChange w:id="4439" w:author="Jakub Kolodziej" w:date="2022-11-18T14:45:00Z">
                  <w:rPr>
                    <w:ins w:id="4440" w:author="Jakub Kolodziej" w:date="2022-11-11T12:23:00Z"/>
                  </w:rPr>
                </w:rPrChange>
              </w:rPr>
            </w:pPr>
          </w:p>
        </w:tc>
        <w:tc>
          <w:tcPr>
            <w:tcW w:w="439" w:type="pct"/>
            <w:tcBorders>
              <w:left w:val="single" w:sz="4" w:space="0" w:color="auto"/>
              <w:right w:val="single" w:sz="4" w:space="0" w:color="auto"/>
            </w:tcBorders>
          </w:tcPr>
          <w:p w14:paraId="39899F9C" w14:textId="77777777" w:rsidR="008E7724" w:rsidRPr="00CA08FA" w:rsidRDefault="008E7724" w:rsidP="00B3776F">
            <w:pPr>
              <w:pStyle w:val="TAC"/>
              <w:rPr>
                <w:ins w:id="4441" w:author="Jakub Kolodziej" w:date="2022-11-11T12:23:00Z"/>
                <w:rFonts w:cs="v4.2.0"/>
                <w:lang w:eastAsia="zh-CN"/>
                <w:rPrChange w:id="4442" w:author="Jakub Kolodziej" w:date="2022-11-18T14:45:00Z">
                  <w:rPr>
                    <w:ins w:id="4443" w:author="Jakub Kolodziej" w:date="2022-11-11T12:23:00Z"/>
                    <w:rFonts w:cs="v4.2.0"/>
                    <w:lang w:eastAsia="zh-CN"/>
                  </w:rPr>
                </w:rPrChange>
              </w:rPr>
            </w:pPr>
            <w:ins w:id="4444" w:author="Jakub Kolodziej" w:date="2022-11-11T12:23:00Z">
              <w:r w:rsidRPr="00CA08FA">
                <w:rPr>
                  <w:rFonts w:cs="v4.2.0"/>
                  <w:lang w:eastAsia="zh-CN"/>
                  <w:rPrChange w:id="4445" w:author="Jakub Kolodziej" w:date="2022-11-18T14:45:00Z">
                    <w:rPr>
                      <w:rFonts w:cs="v4.2.0"/>
                      <w:lang w:eastAsia="zh-CN"/>
                    </w:rPr>
                  </w:rPrChange>
                </w:rPr>
                <w:t>3,4</w:t>
              </w:r>
            </w:ins>
          </w:p>
        </w:tc>
        <w:tc>
          <w:tcPr>
            <w:tcW w:w="482" w:type="pct"/>
            <w:tcBorders>
              <w:left w:val="single" w:sz="4" w:space="0" w:color="auto"/>
              <w:right w:val="single" w:sz="4" w:space="0" w:color="auto"/>
            </w:tcBorders>
          </w:tcPr>
          <w:p w14:paraId="6FBCEFDF" w14:textId="77777777" w:rsidR="008E7724" w:rsidRPr="00CA08FA" w:rsidRDefault="008E7724" w:rsidP="00B3776F">
            <w:pPr>
              <w:pStyle w:val="TAC"/>
              <w:rPr>
                <w:ins w:id="4446" w:author="Jakub Kolodziej" w:date="2022-11-11T12:23:00Z"/>
                <w:szCs w:val="16"/>
                <w:lang w:eastAsia="ja-JP"/>
                <w:rPrChange w:id="4447" w:author="Jakub Kolodziej" w:date="2022-11-18T14:45:00Z">
                  <w:rPr>
                    <w:ins w:id="4448" w:author="Jakub Kolodziej" w:date="2022-11-11T12:23:00Z"/>
                    <w:szCs w:val="16"/>
                    <w:lang w:eastAsia="ja-JP"/>
                  </w:rPr>
                </w:rPrChange>
              </w:rPr>
            </w:pPr>
            <w:ins w:id="4449" w:author="Jakub Kolodziej" w:date="2022-11-11T12:23:00Z">
              <w:r w:rsidRPr="00CA08FA">
                <w:rPr>
                  <w:szCs w:val="16"/>
                  <w:lang w:eastAsia="ja-JP"/>
                  <w:rPrChange w:id="4450" w:author="Jakub Kolodziej" w:date="2022-11-18T14:45:00Z">
                    <w:rPr>
                      <w:szCs w:val="16"/>
                      <w:lang w:eastAsia="ja-JP"/>
                    </w:rPr>
                  </w:rPrChange>
                </w:rPr>
                <w:t>-95</w:t>
              </w:r>
            </w:ins>
          </w:p>
        </w:tc>
        <w:tc>
          <w:tcPr>
            <w:tcW w:w="482" w:type="pct"/>
            <w:tcBorders>
              <w:left w:val="single" w:sz="4" w:space="0" w:color="auto"/>
              <w:right w:val="single" w:sz="4" w:space="0" w:color="auto"/>
            </w:tcBorders>
          </w:tcPr>
          <w:p w14:paraId="3E4B33CD" w14:textId="77777777" w:rsidR="008E7724" w:rsidRPr="00CA08FA" w:rsidRDefault="008E7724" w:rsidP="00B3776F">
            <w:pPr>
              <w:pStyle w:val="TAC"/>
              <w:rPr>
                <w:ins w:id="4451" w:author="Jakub Kolodziej" w:date="2022-11-11T12:23:00Z"/>
                <w:szCs w:val="16"/>
                <w:lang w:eastAsia="ja-JP"/>
                <w:rPrChange w:id="4452" w:author="Jakub Kolodziej" w:date="2022-11-18T14:45:00Z">
                  <w:rPr>
                    <w:ins w:id="4453" w:author="Jakub Kolodziej" w:date="2022-11-11T12:23:00Z"/>
                    <w:szCs w:val="16"/>
                    <w:lang w:eastAsia="ja-JP"/>
                  </w:rPr>
                </w:rPrChange>
              </w:rPr>
            </w:pPr>
            <w:ins w:id="4454" w:author="Jakub Kolodziej" w:date="2022-11-11T12:23:00Z">
              <w:r w:rsidRPr="00CA08FA">
                <w:rPr>
                  <w:szCs w:val="16"/>
                  <w:lang w:eastAsia="ja-JP"/>
                  <w:rPrChange w:id="4455" w:author="Jakub Kolodziej" w:date="2022-11-18T14:45:00Z">
                    <w:rPr>
                      <w:szCs w:val="16"/>
                      <w:lang w:eastAsia="ja-JP"/>
                    </w:rPr>
                  </w:rPrChange>
                </w:rPr>
                <w:t>-95</w:t>
              </w:r>
            </w:ins>
          </w:p>
        </w:tc>
        <w:tc>
          <w:tcPr>
            <w:tcW w:w="486" w:type="pct"/>
            <w:gridSpan w:val="2"/>
            <w:tcBorders>
              <w:left w:val="single" w:sz="4" w:space="0" w:color="auto"/>
              <w:right w:val="single" w:sz="4" w:space="0" w:color="auto"/>
            </w:tcBorders>
          </w:tcPr>
          <w:p w14:paraId="660F07A0" w14:textId="77777777" w:rsidR="008E7724" w:rsidRPr="00CA08FA" w:rsidRDefault="008E7724" w:rsidP="00B3776F">
            <w:pPr>
              <w:pStyle w:val="TAC"/>
              <w:rPr>
                <w:ins w:id="4456" w:author="Jakub Kolodziej" w:date="2022-11-11T12:23:00Z"/>
                <w:rFonts w:cs="v4.2.0"/>
                <w:lang w:eastAsia="ja-JP"/>
                <w:rPrChange w:id="4457" w:author="Jakub Kolodziej" w:date="2022-11-18T14:45:00Z">
                  <w:rPr>
                    <w:ins w:id="4458" w:author="Jakub Kolodziej" w:date="2022-11-11T12:23:00Z"/>
                    <w:rFonts w:cs="v4.2.0"/>
                    <w:lang w:eastAsia="ja-JP"/>
                  </w:rPr>
                </w:rPrChange>
              </w:rPr>
            </w:pPr>
            <w:ins w:id="4459" w:author="Jakub Kolodziej" w:date="2022-11-11T12:23:00Z">
              <w:r w:rsidRPr="00CA08FA">
                <w:rPr>
                  <w:rFonts w:cs="v4.2.0"/>
                  <w:lang w:eastAsia="ja-JP"/>
                  <w:rPrChange w:id="4460" w:author="Jakub Kolodziej" w:date="2022-11-18T14:45:00Z">
                    <w:rPr>
                      <w:rFonts w:cs="v4.2.0"/>
                      <w:lang w:eastAsia="ja-JP"/>
                    </w:rPr>
                  </w:rPrChange>
                </w:rPr>
                <w:t>-95</w:t>
              </w:r>
            </w:ins>
          </w:p>
        </w:tc>
        <w:tc>
          <w:tcPr>
            <w:tcW w:w="466" w:type="pct"/>
            <w:gridSpan w:val="5"/>
            <w:tcBorders>
              <w:left w:val="single" w:sz="4" w:space="0" w:color="auto"/>
              <w:right w:val="single" w:sz="4" w:space="0" w:color="auto"/>
            </w:tcBorders>
          </w:tcPr>
          <w:p w14:paraId="69A48241" w14:textId="77777777" w:rsidR="008E7724" w:rsidRPr="00CA08FA" w:rsidRDefault="008E7724" w:rsidP="00B3776F">
            <w:pPr>
              <w:pStyle w:val="TAC"/>
              <w:rPr>
                <w:ins w:id="4461" w:author="Jakub Kolodziej" w:date="2022-11-11T12:23:00Z"/>
                <w:rFonts w:cs="v4.2.0"/>
                <w:lang w:eastAsia="ja-JP"/>
                <w:rPrChange w:id="4462" w:author="Jakub Kolodziej" w:date="2022-11-18T14:45:00Z">
                  <w:rPr>
                    <w:ins w:id="4463" w:author="Jakub Kolodziej" w:date="2022-11-11T12:23:00Z"/>
                    <w:rFonts w:cs="v4.2.0"/>
                    <w:lang w:eastAsia="ja-JP"/>
                  </w:rPr>
                </w:rPrChange>
              </w:rPr>
            </w:pPr>
            <w:ins w:id="4464" w:author="Jakub Kolodziej" w:date="2022-11-11T12:23:00Z">
              <w:r w:rsidRPr="00CA08FA">
                <w:rPr>
                  <w:rFonts w:cs="v4.2.0"/>
                  <w:lang w:eastAsia="ja-JP"/>
                  <w:rPrChange w:id="4465" w:author="Jakub Kolodziej" w:date="2022-11-18T14:45:00Z">
                    <w:rPr>
                      <w:rFonts w:cs="v4.2.0"/>
                      <w:lang w:eastAsia="ja-JP"/>
                    </w:rPr>
                  </w:rPrChange>
                </w:rPr>
                <w:t>-95</w:t>
              </w:r>
            </w:ins>
          </w:p>
        </w:tc>
        <w:tc>
          <w:tcPr>
            <w:tcW w:w="459" w:type="pct"/>
            <w:gridSpan w:val="2"/>
            <w:tcBorders>
              <w:left w:val="single" w:sz="4" w:space="0" w:color="auto"/>
              <w:right w:val="single" w:sz="4" w:space="0" w:color="auto"/>
            </w:tcBorders>
          </w:tcPr>
          <w:p w14:paraId="6725DE7D" w14:textId="77777777" w:rsidR="008E7724" w:rsidRPr="00CA08FA" w:rsidRDefault="008E7724" w:rsidP="00B3776F">
            <w:pPr>
              <w:pStyle w:val="TAC"/>
              <w:rPr>
                <w:ins w:id="4466" w:author="Jakub Kolodziej" w:date="2022-11-11T12:23:00Z"/>
                <w:szCs w:val="16"/>
                <w:lang w:eastAsia="ja-JP"/>
                <w:rPrChange w:id="4467" w:author="Jakub Kolodziej" w:date="2022-11-18T14:45:00Z">
                  <w:rPr>
                    <w:ins w:id="4468" w:author="Jakub Kolodziej" w:date="2022-11-11T12:23:00Z"/>
                    <w:szCs w:val="16"/>
                    <w:lang w:eastAsia="ja-JP"/>
                  </w:rPr>
                </w:rPrChange>
              </w:rPr>
            </w:pPr>
            <w:ins w:id="4469" w:author="Jakub Kolodziej" w:date="2022-11-11T12:23:00Z">
              <w:r w:rsidRPr="00CA08FA">
                <w:rPr>
                  <w:szCs w:val="16"/>
                  <w:lang w:eastAsia="ja-JP"/>
                  <w:rPrChange w:id="4470" w:author="Jakub Kolodziej" w:date="2022-11-18T14:45:00Z">
                    <w:rPr>
                      <w:szCs w:val="16"/>
                      <w:lang w:eastAsia="ja-JP"/>
                    </w:rPr>
                  </w:rPrChange>
                </w:rPr>
                <w:t>-95</w:t>
              </w:r>
            </w:ins>
          </w:p>
        </w:tc>
      </w:tr>
      <w:tr w:rsidR="008E7724" w:rsidRPr="00CA08FA" w14:paraId="7EBDCE7B" w14:textId="77777777" w:rsidTr="00B3776F">
        <w:trPr>
          <w:cantSplit/>
          <w:jc w:val="center"/>
          <w:ins w:id="4471" w:author="Jakub Kolodziej" w:date="2022-11-11T12:23:00Z"/>
        </w:trPr>
        <w:tc>
          <w:tcPr>
            <w:tcW w:w="1627" w:type="pct"/>
            <w:tcBorders>
              <w:left w:val="single" w:sz="4" w:space="0" w:color="auto"/>
              <w:right w:val="single" w:sz="4" w:space="0" w:color="auto"/>
            </w:tcBorders>
            <w:vAlign w:val="center"/>
          </w:tcPr>
          <w:p w14:paraId="3B909DEE" w14:textId="77777777" w:rsidR="008E7724" w:rsidRPr="00CA08FA" w:rsidRDefault="008E7724" w:rsidP="00B3776F">
            <w:pPr>
              <w:pStyle w:val="TAL"/>
              <w:rPr>
                <w:ins w:id="4472" w:author="Jakub Kolodziej" w:date="2022-11-11T12:23:00Z"/>
                <w:rFonts w:cs="Arial"/>
                <w:rPrChange w:id="4473" w:author="Jakub Kolodziej" w:date="2022-11-18T14:45:00Z">
                  <w:rPr>
                    <w:ins w:id="4474" w:author="Jakub Kolodziej" w:date="2022-11-11T12:23:00Z"/>
                    <w:rFonts w:cs="Arial"/>
                  </w:rPr>
                </w:rPrChange>
              </w:rPr>
            </w:pPr>
            <w:proofErr w:type="spellStart"/>
            <w:ins w:id="4475" w:author="Jakub Kolodziej" w:date="2022-11-11T12:23:00Z">
              <w:r w:rsidRPr="00CA08FA">
                <w:rPr>
                  <w:rPrChange w:id="4476" w:author="Jakub Kolodziej" w:date="2022-11-18T14:45:00Z">
                    <w:rPr/>
                  </w:rPrChange>
                </w:rPr>
                <w:t>Ê</w:t>
              </w:r>
              <w:r w:rsidRPr="00CA08FA">
                <w:rPr>
                  <w:vertAlign w:val="subscript"/>
                  <w:rPrChange w:id="4477" w:author="Jakub Kolodziej" w:date="2022-11-18T14:45:00Z">
                    <w:rPr>
                      <w:vertAlign w:val="subscript"/>
                    </w:rPr>
                  </w:rPrChange>
                </w:rPr>
                <w:t>s</w:t>
              </w:r>
              <w:proofErr w:type="spellEnd"/>
              <w:r w:rsidRPr="00CA08FA">
                <w:rPr>
                  <w:rPrChange w:id="4478" w:author="Jakub Kolodziej" w:date="2022-11-18T14:45:00Z">
                    <w:rPr/>
                  </w:rPrChange>
                </w:rPr>
                <w:t>/</w:t>
              </w:r>
              <w:proofErr w:type="spellStart"/>
              <w:r w:rsidRPr="00CA08FA">
                <w:rPr>
                  <w:rPrChange w:id="4479" w:author="Jakub Kolodziej" w:date="2022-11-18T14:45:00Z">
                    <w:rPr/>
                  </w:rPrChange>
                </w:rPr>
                <w:t>I</w:t>
              </w:r>
              <w:r w:rsidRPr="00CA08FA">
                <w:rPr>
                  <w:vertAlign w:val="subscript"/>
                  <w:rPrChange w:id="4480" w:author="Jakub Kolodziej" w:date="2022-11-18T14:45:00Z">
                    <w:rPr>
                      <w:vertAlign w:val="subscript"/>
                    </w:rPr>
                  </w:rPrChange>
                </w:rPr>
                <w:t>ot</w:t>
              </w:r>
              <w:proofErr w:type="spellEnd"/>
            </w:ins>
          </w:p>
        </w:tc>
        <w:tc>
          <w:tcPr>
            <w:tcW w:w="559" w:type="pct"/>
            <w:tcBorders>
              <w:left w:val="single" w:sz="4" w:space="0" w:color="auto"/>
              <w:right w:val="single" w:sz="4" w:space="0" w:color="auto"/>
            </w:tcBorders>
          </w:tcPr>
          <w:p w14:paraId="36077626" w14:textId="77777777" w:rsidR="008E7724" w:rsidRPr="00CA08FA" w:rsidRDefault="008E7724" w:rsidP="00B3776F">
            <w:pPr>
              <w:pStyle w:val="TAC"/>
              <w:rPr>
                <w:ins w:id="4481" w:author="Jakub Kolodziej" w:date="2022-11-11T12:23:00Z"/>
                <w:rPrChange w:id="4482" w:author="Jakub Kolodziej" w:date="2022-11-18T14:45:00Z">
                  <w:rPr>
                    <w:ins w:id="4483" w:author="Jakub Kolodziej" w:date="2022-11-11T12:23:00Z"/>
                  </w:rPr>
                </w:rPrChange>
              </w:rPr>
            </w:pPr>
            <w:ins w:id="4484" w:author="Jakub Kolodziej" w:date="2022-11-11T12:23:00Z">
              <w:r w:rsidRPr="00CA08FA">
                <w:rPr>
                  <w:rPrChange w:id="4485" w:author="Jakub Kolodziej" w:date="2022-11-18T14:45:00Z">
                    <w:rPr/>
                  </w:rPrChange>
                </w:rPr>
                <w:t>dB</w:t>
              </w:r>
            </w:ins>
          </w:p>
        </w:tc>
        <w:tc>
          <w:tcPr>
            <w:tcW w:w="439" w:type="pct"/>
            <w:tcBorders>
              <w:left w:val="single" w:sz="4" w:space="0" w:color="auto"/>
              <w:right w:val="single" w:sz="4" w:space="0" w:color="auto"/>
            </w:tcBorders>
          </w:tcPr>
          <w:p w14:paraId="574C5C9B" w14:textId="77777777" w:rsidR="008E7724" w:rsidRPr="00CA08FA" w:rsidRDefault="008E7724" w:rsidP="00B3776F">
            <w:pPr>
              <w:pStyle w:val="TAC"/>
              <w:rPr>
                <w:ins w:id="4486" w:author="Jakub Kolodziej" w:date="2022-11-11T12:23:00Z"/>
                <w:rFonts w:cs="v4.2.0"/>
                <w:lang w:eastAsia="zh-CN"/>
                <w:rPrChange w:id="4487" w:author="Jakub Kolodziej" w:date="2022-11-18T14:45:00Z">
                  <w:rPr>
                    <w:ins w:id="4488" w:author="Jakub Kolodziej" w:date="2022-11-11T12:23:00Z"/>
                    <w:rFonts w:cs="v4.2.0"/>
                    <w:lang w:eastAsia="zh-CN"/>
                  </w:rPr>
                </w:rPrChange>
              </w:rPr>
            </w:pPr>
            <w:ins w:id="4489" w:author="Jakub Kolodziej" w:date="2022-11-11T12:23:00Z">
              <w:r w:rsidRPr="00CA08FA">
                <w:rPr>
                  <w:rFonts w:cs="v4.2.0"/>
                  <w:lang w:eastAsia="zh-CN"/>
                  <w:rPrChange w:id="4490" w:author="Jakub Kolodziej" w:date="2022-11-18T14:45:00Z">
                    <w:rPr>
                      <w:rFonts w:cs="v4.2.0"/>
                      <w:lang w:eastAsia="zh-CN"/>
                    </w:rPr>
                  </w:rPrChange>
                </w:rPr>
                <w:t>1,2,3,4</w:t>
              </w:r>
            </w:ins>
          </w:p>
        </w:tc>
        <w:tc>
          <w:tcPr>
            <w:tcW w:w="482" w:type="pct"/>
            <w:tcBorders>
              <w:left w:val="single" w:sz="4" w:space="0" w:color="auto"/>
              <w:right w:val="single" w:sz="4" w:space="0" w:color="auto"/>
            </w:tcBorders>
          </w:tcPr>
          <w:p w14:paraId="2789871E" w14:textId="77777777" w:rsidR="008E7724" w:rsidRPr="00CA08FA" w:rsidRDefault="008E7724" w:rsidP="00B3776F">
            <w:pPr>
              <w:pStyle w:val="TAC"/>
              <w:rPr>
                <w:ins w:id="4491" w:author="Jakub Kolodziej" w:date="2022-11-11T12:23:00Z"/>
                <w:szCs w:val="16"/>
                <w:lang w:eastAsia="ja-JP"/>
                <w:rPrChange w:id="4492" w:author="Jakub Kolodziej" w:date="2022-11-18T14:45:00Z">
                  <w:rPr>
                    <w:ins w:id="4493" w:author="Jakub Kolodziej" w:date="2022-11-11T12:23:00Z"/>
                    <w:szCs w:val="16"/>
                    <w:lang w:eastAsia="ja-JP"/>
                  </w:rPr>
                </w:rPrChange>
              </w:rPr>
            </w:pPr>
            <w:ins w:id="4494" w:author="Jakub Kolodziej" w:date="2022-11-11T12:23:00Z">
              <w:r w:rsidRPr="00CA08FA">
                <w:rPr>
                  <w:szCs w:val="16"/>
                  <w:lang w:eastAsia="ja-JP"/>
                  <w:rPrChange w:id="4495" w:author="Jakub Kolodziej" w:date="2022-11-18T14:45:00Z">
                    <w:rPr>
                      <w:szCs w:val="16"/>
                      <w:lang w:eastAsia="ja-JP"/>
                    </w:rPr>
                  </w:rPrChange>
                </w:rPr>
                <w:t>5</w:t>
              </w:r>
            </w:ins>
          </w:p>
        </w:tc>
        <w:tc>
          <w:tcPr>
            <w:tcW w:w="482" w:type="pct"/>
            <w:tcBorders>
              <w:left w:val="single" w:sz="4" w:space="0" w:color="auto"/>
              <w:right w:val="single" w:sz="4" w:space="0" w:color="auto"/>
            </w:tcBorders>
          </w:tcPr>
          <w:p w14:paraId="62115773" w14:textId="77777777" w:rsidR="008E7724" w:rsidRPr="00CA08FA" w:rsidRDefault="008E7724" w:rsidP="00B3776F">
            <w:pPr>
              <w:pStyle w:val="TAC"/>
              <w:rPr>
                <w:ins w:id="4496" w:author="Jakub Kolodziej" w:date="2022-11-11T12:23:00Z"/>
                <w:szCs w:val="16"/>
                <w:lang w:eastAsia="ja-JP"/>
                <w:rPrChange w:id="4497" w:author="Jakub Kolodziej" w:date="2022-11-18T14:45:00Z">
                  <w:rPr>
                    <w:ins w:id="4498" w:author="Jakub Kolodziej" w:date="2022-11-11T12:23:00Z"/>
                    <w:szCs w:val="16"/>
                    <w:lang w:eastAsia="ja-JP"/>
                  </w:rPr>
                </w:rPrChange>
              </w:rPr>
            </w:pPr>
            <w:ins w:id="4499" w:author="Jakub Kolodziej" w:date="2022-11-11T12:23:00Z">
              <w:r w:rsidRPr="00CA08FA">
                <w:rPr>
                  <w:szCs w:val="16"/>
                  <w:lang w:eastAsia="ja-JP"/>
                  <w:rPrChange w:id="4500" w:author="Jakub Kolodziej" w:date="2022-11-18T14:45:00Z">
                    <w:rPr>
                      <w:szCs w:val="16"/>
                      <w:lang w:eastAsia="ja-JP"/>
                    </w:rPr>
                  </w:rPrChange>
                </w:rPr>
                <w:t>5</w:t>
              </w:r>
            </w:ins>
          </w:p>
        </w:tc>
        <w:tc>
          <w:tcPr>
            <w:tcW w:w="486" w:type="pct"/>
            <w:gridSpan w:val="2"/>
            <w:tcBorders>
              <w:left w:val="single" w:sz="4" w:space="0" w:color="auto"/>
              <w:right w:val="single" w:sz="4" w:space="0" w:color="auto"/>
            </w:tcBorders>
          </w:tcPr>
          <w:p w14:paraId="4E54B08A" w14:textId="77777777" w:rsidR="008E7724" w:rsidRPr="00CA08FA" w:rsidRDefault="008E7724" w:rsidP="00B3776F">
            <w:pPr>
              <w:pStyle w:val="TAC"/>
              <w:rPr>
                <w:ins w:id="4501" w:author="Jakub Kolodziej" w:date="2022-11-11T12:23:00Z"/>
                <w:szCs w:val="16"/>
                <w:lang w:eastAsia="ja-JP"/>
                <w:rPrChange w:id="4502" w:author="Jakub Kolodziej" w:date="2022-11-18T14:45:00Z">
                  <w:rPr>
                    <w:ins w:id="4503" w:author="Jakub Kolodziej" w:date="2022-11-11T12:23:00Z"/>
                    <w:szCs w:val="16"/>
                    <w:lang w:eastAsia="ja-JP"/>
                  </w:rPr>
                </w:rPrChange>
              </w:rPr>
            </w:pPr>
            <w:ins w:id="4504" w:author="Jakub Kolodziej" w:date="2022-11-11T12:23:00Z">
              <w:r w:rsidRPr="00CA08FA">
                <w:rPr>
                  <w:rFonts w:cs="v4.2.0"/>
                  <w:lang w:eastAsia="zh-CN"/>
                  <w:rPrChange w:id="4505" w:author="Jakub Kolodziej" w:date="2022-11-18T14:45:00Z">
                    <w:rPr>
                      <w:rFonts w:cs="v4.2.0"/>
                      <w:lang w:eastAsia="zh-CN"/>
                    </w:rPr>
                  </w:rPrChange>
                </w:rPr>
                <w:t>5</w:t>
              </w:r>
            </w:ins>
          </w:p>
        </w:tc>
        <w:tc>
          <w:tcPr>
            <w:tcW w:w="466" w:type="pct"/>
            <w:gridSpan w:val="5"/>
            <w:tcBorders>
              <w:left w:val="single" w:sz="4" w:space="0" w:color="auto"/>
              <w:right w:val="single" w:sz="4" w:space="0" w:color="auto"/>
            </w:tcBorders>
          </w:tcPr>
          <w:p w14:paraId="22058F34" w14:textId="77777777" w:rsidR="008E7724" w:rsidRPr="00CA08FA" w:rsidRDefault="008E7724" w:rsidP="00B3776F">
            <w:pPr>
              <w:pStyle w:val="TAC"/>
              <w:rPr>
                <w:ins w:id="4506" w:author="Jakub Kolodziej" w:date="2022-11-11T12:23:00Z"/>
                <w:szCs w:val="16"/>
                <w:lang w:eastAsia="ja-JP"/>
                <w:rPrChange w:id="4507" w:author="Jakub Kolodziej" w:date="2022-11-18T14:45:00Z">
                  <w:rPr>
                    <w:ins w:id="4508" w:author="Jakub Kolodziej" w:date="2022-11-11T12:23:00Z"/>
                    <w:szCs w:val="16"/>
                    <w:lang w:eastAsia="ja-JP"/>
                  </w:rPr>
                </w:rPrChange>
              </w:rPr>
            </w:pPr>
            <w:ins w:id="4509" w:author="Jakub Kolodziej" w:date="2022-11-11T12:23:00Z">
              <w:r w:rsidRPr="00CA08FA">
                <w:rPr>
                  <w:rFonts w:cs="v4.2.0"/>
                  <w:lang w:eastAsia="zh-CN"/>
                  <w:rPrChange w:id="4510" w:author="Jakub Kolodziej" w:date="2022-11-18T14:45:00Z">
                    <w:rPr>
                      <w:rFonts w:cs="v4.2.0"/>
                      <w:lang w:eastAsia="zh-CN"/>
                    </w:rPr>
                  </w:rPrChange>
                </w:rPr>
                <w:t>5</w:t>
              </w:r>
            </w:ins>
          </w:p>
        </w:tc>
        <w:tc>
          <w:tcPr>
            <w:tcW w:w="459" w:type="pct"/>
            <w:gridSpan w:val="2"/>
            <w:tcBorders>
              <w:left w:val="single" w:sz="4" w:space="0" w:color="auto"/>
              <w:right w:val="single" w:sz="4" w:space="0" w:color="auto"/>
            </w:tcBorders>
          </w:tcPr>
          <w:p w14:paraId="4A53750A" w14:textId="77777777" w:rsidR="008E7724" w:rsidRPr="00CA08FA" w:rsidRDefault="008E7724" w:rsidP="00B3776F">
            <w:pPr>
              <w:pStyle w:val="TAC"/>
              <w:rPr>
                <w:ins w:id="4511" w:author="Jakub Kolodziej" w:date="2022-11-11T12:23:00Z"/>
                <w:szCs w:val="16"/>
                <w:lang w:eastAsia="ja-JP"/>
                <w:rPrChange w:id="4512" w:author="Jakub Kolodziej" w:date="2022-11-18T14:45:00Z">
                  <w:rPr>
                    <w:ins w:id="4513" w:author="Jakub Kolodziej" w:date="2022-11-11T12:23:00Z"/>
                    <w:szCs w:val="16"/>
                    <w:lang w:eastAsia="ja-JP"/>
                  </w:rPr>
                </w:rPrChange>
              </w:rPr>
            </w:pPr>
            <w:ins w:id="4514" w:author="Jakub Kolodziej" w:date="2022-11-11T12:23:00Z">
              <w:r w:rsidRPr="00CA08FA">
                <w:rPr>
                  <w:szCs w:val="16"/>
                  <w:lang w:eastAsia="ja-JP"/>
                  <w:rPrChange w:id="4515" w:author="Jakub Kolodziej" w:date="2022-11-18T14:45:00Z">
                    <w:rPr>
                      <w:szCs w:val="16"/>
                      <w:lang w:eastAsia="ja-JP"/>
                    </w:rPr>
                  </w:rPrChange>
                </w:rPr>
                <w:t>5</w:t>
              </w:r>
            </w:ins>
          </w:p>
        </w:tc>
      </w:tr>
      <w:tr w:rsidR="008E7724" w:rsidRPr="00CA08FA" w14:paraId="3708ED5A" w14:textId="77777777" w:rsidTr="00B3776F">
        <w:trPr>
          <w:cantSplit/>
          <w:jc w:val="center"/>
          <w:ins w:id="4516" w:author="Jakub Kolodziej" w:date="2022-11-11T12:23:00Z"/>
        </w:trPr>
        <w:tc>
          <w:tcPr>
            <w:tcW w:w="1627" w:type="pct"/>
            <w:tcBorders>
              <w:left w:val="single" w:sz="4" w:space="0" w:color="auto"/>
              <w:right w:val="single" w:sz="4" w:space="0" w:color="auto"/>
            </w:tcBorders>
            <w:vAlign w:val="center"/>
          </w:tcPr>
          <w:p w14:paraId="52A73A52" w14:textId="77777777" w:rsidR="008E7724" w:rsidRPr="00CA08FA" w:rsidRDefault="008E7724" w:rsidP="00B3776F">
            <w:pPr>
              <w:pStyle w:val="TAL"/>
              <w:rPr>
                <w:ins w:id="4517" w:author="Jakub Kolodziej" w:date="2022-11-11T12:23:00Z"/>
                <w:rPrChange w:id="4518" w:author="Jakub Kolodziej" w:date="2022-11-18T14:45:00Z">
                  <w:rPr>
                    <w:ins w:id="4519" w:author="Jakub Kolodziej" w:date="2022-11-11T12:23:00Z"/>
                  </w:rPr>
                </w:rPrChange>
              </w:rPr>
            </w:pPr>
            <w:proofErr w:type="spellStart"/>
            <w:ins w:id="4520" w:author="Jakub Kolodziej" w:date="2022-11-11T12:23:00Z">
              <w:r w:rsidRPr="00CA08FA">
                <w:rPr>
                  <w:rPrChange w:id="4521" w:author="Jakub Kolodziej" w:date="2022-11-18T14:45:00Z">
                    <w:rPr/>
                  </w:rPrChange>
                </w:rPr>
                <w:t>Ê</w:t>
              </w:r>
              <w:r w:rsidRPr="00CA08FA">
                <w:rPr>
                  <w:vertAlign w:val="subscript"/>
                  <w:rPrChange w:id="4522" w:author="Jakub Kolodziej" w:date="2022-11-18T14:45:00Z">
                    <w:rPr>
                      <w:vertAlign w:val="subscript"/>
                    </w:rPr>
                  </w:rPrChange>
                </w:rPr>
                <w:t>s</w:t>
              </w:r>
              <w:proofErr w:type="spellEnd"/>
              <w:r w:rsidRPr="00CA08FA">
                <w:rPr>
                  <w:rPrChange w:id="4523" w:author="Jakub Kolodziej" w:date="2022-11-18T14:45:00Z">
                    <w:rPr/>
                  </w:rPrChange>
                </w:rPr>
                <w:t>/</w:t>
              </w:r>
              <w:proofErr w:type="spellStart"/>
              <w:r w:rsidRPr="00CA08FA">
                <w:rPr>
                  <w:rPrChange w:id="4524" w:author="Jakub Kolodziej" w:date="2022-11-18T14:45:00Z">
                    <w:rPr/>
                  </w:rPrChange>
                </w:rPr>
                <w:t>N</w:t>
              </w:r>
              <w:r w:rsidRPr="00CA08FA">
                <w:rPr>
                  <w:vertAlign w:val="subscript"/>
                  <w:rPrChange w:id="4525" w:author="Jakub Kolodziej" w:date="2022-11-18T14:45:00Z">
                    <w:rPr>
                      <w:vertAlign w:val="subscript"/>
                    </w:rPr>
                  </w:rPrChange>
                </w:rPr>
                <w:t>oc</w:t>
              </w:r>
              <w:proofErr w:type="spellEnd"/>
            </w:ins>
          </w:p>
        </w:tc>
        <w:tc>
          <w:tcPr>
            <w:tcW w:w="559" w:type="pct"/>
            <w:tcBorders>
              <w:left w:val="single" w:sz="4" w:space="0" w:color="auto"/>
              <w:right w:val="single" w:sz="4" w:space="0" w:color="auto"/>
            </w:tcBorders>
          </w:tcPr>
          <w:p w14:paraId="74753C85" w14:textId="77777777" w:rsidR="008E7724" w:rsidRPr="00CA08FA" w:rsidRDefault="008E7724" w:rsidP="00B3776F">
            <w:pPr>
              <w:pStyle w:val="TAC"/>
              <w:rPr>
                <w:ins w:id="4526" w:author="Jakub Kolodziej" w:date="2022-11-11T12:23:00Z"/>
                <w:rPrChange w:id="4527" w:author="Jakub Kolodziej" w:date="2022-11-18T14:45:00Z">
                  <w:rPr>
                    <w:ins w:id="4528" w:author="Jakub Kolodziej" w:date="2022-11-11T12:23:00Z"/>
                  </w:rPr>
                </w:rPrChange>
              </w:rPr>
            </w:pPr>
            <w:ins w:id="4529" w:author="Jakub Kolodziej" w:date="2022-11-11T12:23:00Z">
              <w:r w:rsidRPr="00CA08FA">
                <w:rPr>
                  <w:rPrChange w:id="4530" w:author="Jakub Kolodziej" w:date="2022-11-18T14:45:00Z">
                    <w:rPr/>
                  </w:rPrChange>
                </w:rPr>
                <w:t>dB</w:t>
              </w:r>
            </w:ins>
          </w:p>
        </w:tc>
        <w:tc>
          <w:tcPr>
            <w:tcW w:w="439" w:type="pct"/>
            <w:tcBorders>
              <w:left w:val="single" w:sz="4" w:space="0" w:color="auto"/>
              <w:right w:val="single" w:sz="4" w:space="0" w:color="auto"/>
            </w:tcBorders>
          </w:tcPr>
          <w:p w14:paraId="509FA743" w14:textId="77777777" w:rsidR="008E7724" w:rsidRPr="00CA08FA" w:rsidRDefault="008E7724" w:rsidP="00B3776F">
            <w:pPr>
              <w:pStyle w:val="TAC"/>
              <w:rPr>
                <w:ins w:id="4531" w:author="Jakub Kolodziej" w:date="2022-11-11T12:23:00Z"/>
                <w:rFonts w:cs="v4.2.0"/>
                <w:lang w:eastAsia="zh-CN"/>
                <w:rPrChange w:id="4532" w:author="Jakub Kolodziej" w:date="2022-11-18T14:45:00Z">
                  <w:rPr>
                    <w:ins w:id="4533" w:author="Jakub Kolodziej" w:date="2022-11-11T12:23:00Z"/>
                    <w:rFonts w:cs="v4.2.0"/>
                    <w:lang w:eastAsia="zh-CN"/>
                  </w:rPr>
                </w:rPrChange>
              </w:rPr>
            </w:pPr>
            <w:ins w:id="4534" w:author="Jakub Kolodziej" w:date="2022-11-11T12:23:00Z">
              <w:r w:rsidRPr="00CA08FA">
                <w:rPr>
                  <w:rFonts w:cs="v4.2.0"/>
                  <w:lang w:eastAsia="zh-CN"/>
                  <w:rPrChange w:id="4535" w:author="Jakub Kolodziej" w:date="2022-11-18T14:45:00Z">
                    <w:rPr>
                      <w:rFonts w:cs="v4.2.0"/>
                      <w:lang w:eastAsia="zh-CN"/>
                    </w:rPr>
                  </w:rPrChange>
                </w:rPr>
                <w:t>1,2,3,4</w:t>
              </w:r>
            </w:ins>
          </w:p>
        </w:tc>
        <w:tc>
          <w:tcPr>
            <w:tcW w:w="482" w:type="pct"/>
            <w:tcBorders>
              <w:left w:val="single" w:sz="4" w:space="0" w:color="auto"/>
              <w:right w:val="single" w:sz="4" w:space="0" w:color="auto"/>
            </w:tcBorders>
          </w:tcPr>
          <w:p w14:paraId="17E09361" w14:textId="77777777" w:rsidR="008E7724" w:rsidRPr="00CA08FA" w:rsidRDefault="008E7724" w:rsidP="00B3776F">
            <w:pPr>
              <w:pStyle w:val="TAC"/>
              <w:rPr>
                <w:ins w:id="4536" w:author="Jakub Kolodziej" w:date="2022-11-11T12:23:00Z"/>
                <w:szCs w:val="16"/>
                <w:lang w:eastAsia="ja-JP"/>
                <w:rPrChange w:id="4537" w:author="Jakub Kolodziej" w:date="2022-11-18T14:45:00Z">
                  <w:rPr>
                    <w:ins w:id="4538" w:author="Jakub Kolodziej" w:date="2022-11-11T12:23:00Z"/>
                    <w:szCs w:val="16"/>
                    <w:lang w:eastAsia="ja-JP"/>
                  </w:rPr>
                </w:rPrChange>
              </w:rPr>
            </w:pPr>
            <w:ins w:id="4539" w:author="Jakub Kolodziej" w:date="2022-11-11T12:23:00Z">
              <w:r w:rsidRPr="00CA08FA">
                <w:rPr>
                  <w:szCs w:val="16"/>
                  <w:lang w:eastAsia="ja-JP"/>
                  <w:rPrChange w:id="4540" w:author="Jakub Kolodziej" w:date="2022-11-18T14:45:00Z">
                    <w:rPr>
                      <w:szCs w:val="16"/>
                      <w:lang w:eastAsia="ja-JP"/>
                    </w:rPr>
                  </w:rPrChange>
                </w:rPr>
                <w:t>5</w:t>
              </w:r>
            </w:ins>
          </w:p>
        </w:tc>
        <w:tc>
          <w:tcPr>
            <w:tcW w:w="482" w:type="pct"/>
            <w:tcBorders>
              <w:left w:val="single" w:sz="4" w:space="0" w:color="auto"/>
              <w:right w:val="single" w:sz="4" w:space="0" w:color="auto"/>
            </w:tcBorders>
          </w:tcPr>
          <w:p w14:paraId="1D82A225" w14:textId="77777777" w:rsidR="008E7724" w:rsidRPr="00CA08FA" w:rsidRDefault="008E7724" w:rsidP="00B3776F">
            <w:pPr>
              <w:pStyle w:val="TAC"/>
              <w:rPr>
                <w:ins w:id="4541" w:author="Jakub Kolodziej" w:date="2022-11-11T12:23:00Z"/>
                <w:szCs w:val="16"/>
                <w:lang w:eastAsia="ja-JP"/>
                <w:rPrChange w:id="4542" w:author="Jakub Kolodziej" w:date="2022-11-18T14:45:00Z">
                  <w:rPr>
                    <w:ins w:id="4543" w:author="Jakub Kolodziej" w:date="2022-11-11T12:23:00Z"/>
                    <w:szCs w:val="16"/>
                    <w:lang w:eastAsia="ja-JP"/>
                  </w:rPr>
                </w:rPrChange>
              </w:rPr>
            </w:pPr>
            <w:ins w:id="4544" w:author="Jakub Kolodziej" w:date="2022-11-11T12:23:00Z">
              <w:r w:rsidRPr="00CA08FA">
                <w:rPr>
                  <w:szCs w:val="16"/>
                  <w:lang w:eastAsia="ja-JP"/>
                  <w:rPrChange w:id="4545" w:author="Jakub Kolodziej" w:date="2022-11-18T14:45:00Z">
                    <w:rPr>
                      <w:szCs w:val="16"/>
                      <w:lang w:eastAsia="ja-JP"/>
                    </w:rPr>
                  </w:rPrChange>
                </w:rPr>
                <w:t>5</w:t>
              </w:r>
            </w:ins>
          </w:p>
        </w:tc>
        <w:tc>
          <w:tcPr>
            <w:tcW w:w="486" w:type="pct"/>
            <w:gridSpan w:val="2"/>
            <w:tcBorders>
              <w:left w:val="single" w:sz="4" w:space="0" w:color="auto"/>
              <w:right w:val="single" w:sz="4" w:space="0" w:color="auto"/>
            </w:tcBorders>
          </w:tcPr>
          <w:p w14:paraId="379317DE" w14:textId="77777777" w:rsidR="008E7724" w:rsidRPr="00CA08FA" w:rsidRDefault="008E7724" w:rsidP="00B3776F">
            <w:pPr>
              <w:pStyle w:val="TAC"/>
              <w:rPr>
                <w:ins w:id="4546" w:author="Jakub Kolodziej" w:date="2022-11-11T12:23:00Z"/>
                <w:rFonts w:cs="v4.2.0"/>
                <w:lang w:eastAsia="zh-CN"/>
                <w:rPrChange w:id="4547" w:author="Jakub Kolodziej" w:date="2022-11-18T14:45:00Z">
                  <w:rPr>
                    <w:ins w:id="4548" w:author="Jakub Kolodziej" w:date="2022-11-11T12:23:00Z"/>
                    <w:rFonts w:cs="v4.2.0"/>
                    <w:lang w:eastAsia="zh-CN"/>
                  </w:rPr>
                </w:rPrChange>
              </w:rPr>
            </w:pPr>
            <w:ins w:id="4549" w:author="Jakub Kolodziej" w:date="2022-11-11T12:23:00Z">
              <w:r w:rsidRPr="00CA08FA">
                <w:rPr>
                  <w:rFonts w:cs="v4.2.0"/>
                  <w:lang w:eastAsia="zh-CN"/>
                  <w:rPrChange w:id="4550" w:author="Jakub Kolodziej" w:date="2022-11-18T14:45:00Z">
                    <w:rPr>
                      <w:rFonts w:cs="v4.2.0"/>
                      <w:lang w:eastAsia="zh-CN"/>
                    </w:rPr>
                  </w:rPrChange>
                </w:rPr>
                <w:t>5</w:t>
              </w:r>
            </w:ins>
          </w:p>
        </w:tc>
        <w:tc>
          <w:tcPr>
            <w:tcW w:w="466" w:type="pct"/>
            <w:gridSpan w:val="5"/>
            <w:tcBorders>
              <w:left w:val="single" w:sz="4" w:space="0" w:color="auto"/>
              <w:right w:val="single" w:sz="4" w:space="0" w:color="auto"/>
            </w:tcBorders>
          </w:tcPr>
          <w:p w14:paraId="210782DB" w14:textId="77777777" w:rsidR="008E7724" w:rsidRPr="00CA08FA" w:rsidRDefault="008E7724" w:rsidP="00B3776F">
            <w:pPr>
              <w:pStyle w:val="TAC"/>
              <w:rPr>
                <w:ins w:id="4551" w:author="Jakub Kolodziej" w:date="2022-11-11T12:23:00Z"/>
                <w:rFonts w:cs="v4.2.0"/>
                <w:lang w:eastAsia="zh-CN"/>
                <w:rPrChange w:id="4552" w:author="Jakub Kolodziej" w:date="2022-11-18T14:45:00Z">
                  <w:rPr>
                    <w:ins w:id="4553" w:author="Jakub Kolodziej" w:date="2022-11-11T12:23:00Z"/>
                    <w:rFonts w:cs="v4.2.0"/>
                    <w:lang w:eastAsia="zh-CN"/>
                  </w:rPr>
                </w:rPrChange>
              </w:rPr>
            </w:pPr>
            <w:ins w:id="4554" w:author="Jakub Kolodziej" w:date="2022-11-11T12:23:00Z">
              <w:r w:rsidRPr="00CA08FA">
                <w:rPr>
                  <w:rFonts w:cs="v4.2.0"/>
                  <w:lang w:eastAsia="zh-CN"/>
                  <w:rPrChange w:id="4555" w:author="Jakub Kolodziej" w:date="2022-11-18T14:45:00Z">
                    <w:rPr>
                      <w:rFonts w:cs="v4.2.0"/>
                      <w:lang w:eastAsia="zh-CN"/>
                    </w:rPr>
                  </w:rPrChange>
                </w:rPr>
                <w:t>5</w:t>
              </w:r>
            </w:ins>
          </w:p>
        </w:tc>
        <w:tc>
          <w:tcPr>
            <w:tcW w:w="459" w:type="pct"/>
            <w:gridSpan w:val="2"/>
            <w:tcBorders>
              <w:left w:val="single" w:sz="4" w:space="0" w:color="auto"/>
              <w:right w:val="single" w:sz="4" w:space="0" w:color="auto"/>
            </w:tcBorders>
          </w:tcPr>
          <w:p w14:paraId="3833D1EB" w14:textId="77777777" w:rsidR="008E7724" w:rsidRPr="00CA08FA" w:rsidRDefault="008E7724" w:rsidP="00B3776F">
            <w:pPr>
              <w:pStyle w:val="TAC"/>
              <w:rPr>
                <w:ins w:id="4556" w:author="Jakub Kolodziej" w:date="2022-11-11T12:23:00Z"/>
                <w:szCs w:val="16"/>
                <w:lang w:eastAsia="ja-JP"/>
                <w:rPrChange w:id="4557" w:author="Jakub Kolodziej" w:date="2022-11-18T14:45:00Z">
                  <w:rPr>
                    <w:ins w:id="4558" w:author="Jakub Kolodziej" w:date="2022-11-11T12:23:00Z"/>
                    <w:szCs w:val="16"/>
                    <w:lang w:eastAsia="ja-JP"/>
                  </w:rPr>
                </w:rPrChange>
              </w:rPr>
            </w:pPr>
            <w:ins w:id="4559" w:author="Jakub Kolodziej" w:date="2022-11-11T12:23:00Z">
              <w:r w:rsidRPr="00CA08FA">
                <w:rPr>
                  <w:szCs w:val="16"/>
                  <w:lang w:eastAsia="ja-JP"/>
                  <w:rPrChange w:id="4560" w:author="Jakub Kolodziej" w:date="2022-11-18T14:45:00Z">
                    <w:rPr>
                      <w:szCs w:val="16"/>
                      <w:lang w:eastAsia="ja-JP"/>
                    </w:rPr>
                  </w:rPrChange>
                </w:rPr>
                <w:t>5</w:t>
              </w:r>
            </w:ins>
          </w:p>
        </w:tc>
      </w:tr>
      <w:tr w:rsidR="008E7724" w:rsidRPr="00CA08FA" w14:paraId="437C110F" w14:textId="77777777" w:rsidTr="00B3776F">
        <w:trPr>
          <w:cantSplit/>
          <w:jc w:val="center"/>
          <w:ins w:id="4561" w:author="Jakub Kolodziej" w:date="2022-11-11T12:23:00Z"/>
        </w:trPr>
        <w:tc>
          <w:tcPr>
            <w:tcW w:w="1627" w:type="pct"/>
            <w:vMerge w:val="restart"/>
            <w:tcBorders>
              <w:left w:val="single" w:sz="4" w:space="0" w:color="auto"/>
              <w:right w:val="single" w:sz="4" w:space="0" w:color="auto"/>
            </w:tcBorders>
            <w:vAlign w:val="center"/>
          </w:tcPr>
          <w:p w14:paraId="6C866C63" w14:textId="77777777" w:rsidR="008E7724" w:rsidRPr="00CA08FA" w:rsidRDefault="008E7724" w:rsidP="00B3776F">
            <w:pPr>
              <w:pStyle w:val="TAL"/>
              <w:rPr>
                <w:ins w:id="4562" w:author="Jakub Kolodziej" w:date="2022-11-11T12:23:00Z"/>
                <w:rPrChange w:id="4563" w:author="Jakub Kolodziej" w:date="2022-11-18T14:45:00Z">
                  <w:rPr>
                    <w:ins w:id="4564" w:author="Jakub Kolodziej" w:date="2022-11-11T12:23:00Z"/>
                  </w:rPr>
                </w:rPrChange>
              </w:rPr>
            </w:pPr>
            <w:ins w:id="4565" w:author="Jakub Kolodziej" w:date="2022-11-11T12:23:00Z">
              <w:r w:rsidRPr="00CA08FA">
                <w:rPr>
                  <w:rPrChange w:id="4566" w:author="Jakub Kolodziej" w:date="2022-11-18T14:45:00Z">
                    <w:rPr/>
                  </w:rPrChange>
                </w:rPr>
                <w:t>SS-RSRP</w:t>
              </w:r>
              <w:r w:rsidRPr="00CA08FA">
                <w:rPr>
                  <w:vertAlign w:val="superscript"/>
                  <w:rPrChange w:id="4567" w:author="Jakub Kolodziej" w:date="2022-11-18T14:45:00Z">
                    <w:rPr>
                      <w:vertAlign w:val="superscript"/>
                    </w:rPr>
                  </w:rPrChange>
                </w:rPr>
                <w:t>Note3,4</w:t>
              </w:r>
            </w:ins>
          </w:p>
        </w:tc>
        <w:tc>
          <w:tcPr>
            <w:tcW w:w="559" w:type="pct"/>
            <w:vMerge w:val="restart"/>
            <w:tcBorders>
              <w:left w:val="single" w:sz="4" w:space="0" w:color="auto"/>
              <w:right w:val="single" w:sz="4" w:space="0" w:color="auto"/>
            </w:tcBorders>
          </w:tcPr>
          <w:p w14:paraId="7BF8F1DF" w14:textId="77777777" w:rsidR="008E7724" w:rsidRPr="00CA08FA" w:rsidRDefault="008E7724" w:rsidP="00B3776F">
            <w:pPr>
              <w:pStyle w:val="TAC"/>
              <w:rPr>
                <w:ins w:id="4568" w:author="Jakub Kolodziej" w:date="2022-11-11T12:23:00Z"/>
                <w:rPrChange w:id="4569" w:author="Jakub Kolodziej" w:date="2022-11-18T14:45:00Z">
                  <w:rPr>
                    <w:ins w:id="4570" w:author="Jakub Kolodziej" w:date="2022-11-11T12:23:00Z"/>
                  </w:rPr>
                </w:rPrChange>
              </w:rPr>
            </w:pPr>
            <w:ins w:id="4571" w:author="Jakub Kolodziej" w:date="2022-11-11T12:23:00Z">
              <w:r w:rsidRPr="00CA08FA">
                <w:rPr>
                  <w:rPrChange w:id="4572" w:author="Jakub Kolodziej" w:date="2022-11-18T14:45:00Z">
                    <w:rPr/>
                  </w:rPrChange>
                </w:rPr>
                <w:t>dBm/SCS</w:t>
              </w:r>
            </w:ins>
          </w:p>
        </w:tc>
        <w:tc>
          <w:tcPr>
            <w:tcW w:w="439" w:type="pct"/>
            <w:tcBorders>
              <w:left w:val="single" w:sz="4" w:space="0" w:color="auto"/>
              <w:right w:val="single" w:sz="4" w:space="0" w:color="auto"/>
            </w:tcBorders>
          </w:tcPr>
          <w:p w14:paraId="1863E509" w14:textId="77777777" w:rsidR="008E7724" w:rsidRPr="00CA08FA" w:rsidRDefault="008E7724" w:rsidP="00B3776F">
            <w:pPr>
              <w:pStyle w:val="TAC"/>
              <w:rPr>
                <w:ins w:id="4573" w:author="Jakub Kolodziej" w:date="2022-11-11T12:23:00Z"/>
                <w:rFonts w:cs="v4.2.0"/>
                <w:lang w:eastAsia="zh-CN"/>
                <w:rPrChange w:id="4574" w:author="Jakub Kolodziej" w:date="2022-11-18T14:45:00Z">
                  <w:rPr>
                    <w:ins w:id="4575" w:author="Jakub Kolodziej" w:date="2022-11-11T12:23:00Z"/>
                    <w:rFonts w:cs="v4.2.0"/>
                    <w:lang w:eastAsia="zh-CN"/>
                  </w:rPr>
                </w:rPrChange>
              </w:rPr>
            </w:pPr>
            <w:ins w:id="4576" w:author="Jakub Kolodziej" w:date="2022-11-11T12:23:00Z">
              <w:r w:rsidRPr="00CA08FA">
                <w:rPr>
                  <w:rFonts w:cs="v4.2.0"/>
                  <w:lang w:eastAsia="zh-CN"/>
                  <w:rPrChange w:id="4577" w:author="Jakub Kolodziej" w:date="2022-11-18T14:45:00Z">
                    <w:rPr>
                      <w:rFonts w:cs="v4.2.0"/>
                      <w:lang w:eastAsia="zh-CN"/>
                    </w:rPr>
                  </w:rPrChange>
                </w:rPr>
                <w:t>1,2</w:t>
              </w:r>
            </w:ins>
          </w:p>
        </w:tc>
        <w:tc>
          <w:tcPr>
            <w:tcW w:w="482" w:type="pct"/>
            <w:tcBorders>
              <w:left w:val="single" w:sz="4" w:space="0" w:color="auto"/>
              <w:right w:val="single" w:sz="4" w:space="0" w:color="auto"/>
            </w:tcBorders>
          </w:tcPr>
          <w:p w14:paraId="4B5648D6" w14:textId="77777777" w:rsidR="008E7724" w:rsidRPr="00CA08FA" w:rsidRDefault="008E7724" w:rsidP="00B3776F">
            <w:pPr>
              <w:pStyle w:val="TAC"/>
              <w:rPr>
                <w:ins w:id="4578" w:author="Jakub Kolodziej" w:date="2022-11-11T12:23:00Z"/>
                <w:szCs w:val="16"/>
                <w:lang w:eastAsia="ja-JP"/>
                <w:rPrChange w:id="4579" w:author="Jakub Kolodziej" w:date="2022-11-18T14:45:00Z">
                  <w:rPr>
                    <w:ins w:id="4580" w:author="Jakub Kolodziej" w:date="2022-11-11T12:23:00Z"/>
                    <w:szCs w:val="16"/>
                    <w:lang w:eastAsia="ja-JP"/>
                  </w:rPr>
                </w:rPrChange>
              </w:rPr>
            </w:pPr>
            <w:ins w:id="4581" w:author="Jakub Kolodziej" w:date="2022-11-11T12:23:00Z">
              <w:r w:rsidRPr="00CA08FA">
                <w:rPr>
                  <w:szCs w:val="16"/>
                  <w:lang w:eastAsia="ja-JP"/>
                  <w:rPrChange w:id="4582" w:author="Jakub Kolodziej" w:date="2022-11-18T14:45:00Z">
                    <w:rPr>
                      <w:szCs w:val="16"/>
                      <w:lang w:eastAsia="ja-JP"/>
                    </w:rPr>
                  </w:rPrChange>
                </w:rPr>
                <w:t>-93</w:t>
              </w:r>
            </w:ins>
          </w:p>
        </w:tc>
        <w:tc>
          <w:tcPr>
            <w:tcW w:w="482" w:type="pct"/>
            <w:tcBorders>
              <w:left w:val="single" w:sz="4" w:space="0" w:color="auto"/>
              <w:right w:val="single" w:sz="4" w:space="0" w:color="auto"/>
            </w:tcBorders>
          </w:tcPr>
          <w:p w14:paraId="483506EB" w14:textId="77777777" w:rsidR="008E7724" w:rsidRPr="00CA08FA" w:rsidRDefault="008E7724" w:rsidP="00B3776F">
            <w:pPr>
              <w:pStyle w:val="TAC"/>
              <w:rPr>
                <w:ins w:id="4583" w:author="Jakub Kolodziej" w:date="2022-11-11T12:23:00Z"/>
                <w:szCs w:val="16"/>
                <w:lang w:eastAsia="ja-JP"/>
                <w:rPrChange w:id="4584" w:author="Jakub Kolodziej" w:date="2022-11-18T14:45:00Z">
                  <w:rPr>
                    <w:ins w:id="4585" w:author="Jakub Kolodziej" w:date="2022-11-11T12:23:00Z"/>
                    <w:szCs w:val="16"/>
                    <w:lang w:eastAsia="ja-JP"/>
                  </w:rPr>
                </w:rPrChange>
              </w:rPr>
            </w:pPr>
            <w:ins w:id="4586" w:author="Jakub Kolodziej" w:date="2022-11-11T12:23:00Z">
              <w:r w:rsidRPr="00CA08FA">
                <w:rPr>
                  <w:szCs w:val="16"/>
                  <w:lang w:eastAsia="ja-JP"/>
                  <w:rPrChange w:id="4587" w:author="Jakub Kolodziej" w:date="2022-11-18T14:45:00Z">
                    <w:rPr>
                      <w:szCs w:val="16"/>
                      <w:lang w:eastAsia="ja-JP"/>
                    </w:rPr>
                  </w:rPrChange>
                </w:rPr>
                <w:t>-93</w:t>
              </w:r>
            </w:ins>
          </w:p>
        </w:tc>
        <w:tc>
          <w:tcPr>
            <w:tcW w:w="486" w:type="pct"/>
            <w:gridSpan w:val="2"/>
            <w:tcBorders>
              <w:left w:val="single" w:sz="4" w:space="0" w:color="auto"/>
              <w:right w:val="single" w:sz="4" w:space="0" w:color="auto"/>
            </w:tcBorders>
          </w:tcPr>
          <w:p w14:paraId="355742A8" w14:textId="77777777" w:rsidR="008E7724" w:rsidRPr="00CA08FA" w:rsidRDefault="008E7724" w:rsidP="00B3776F">
            <w:pPr>
              <w:pStyle w:val="TAC"/>
              <w:rPr>
                <w:ins w:id="4588" w:author="Jakub Kolodziej" w:date="2022-11-11T12:23:00Z"/>
                <w:rFonts w:cs="v4.2.0"/>
                <w:lang w:eastAsia="zh-CN"/>
                <w:rPrChange w:id="4589" w:author="Jakub Kolodziej" w:date="2022-11-18T14:45:00Z">
                  <w:rPr>
                    <w:ins w:id="4590" w:author="Jakub Kolodziej" w:date="2022-11-11T12:23:00Z"/>
                    <w:rFonts w:cs="v4.2.0"/>
                    <w:lang w:eastAsia="zh-CN"/>
                  </w:rPr>
                </w:rPrChange>
              </w:rPr>
            </w:pPr>
            <w:ins w:id="4591" w:author="Jakub Kolodziej" w:date="2022-11-11T12:23:00Z">
              <w:r w:rsidRPr="00CA08FA">
                <w:rPr>
                  <w:rFonts w:cs="v4.2.0"/>
                  <w:lang w:eastAsia="zh-CN"/>
                  <w:rPrChange w:id="4592" w:author="Jakub Kolodziej" w:date="2022-11-18T14:45:00Z">
                    <w:rPr>
                      <w:rFonts w:cs="v4.2.0"/>
                      <w:lang w:eastAsia="zh-CN"/>
                    </w:rPr>
                  </w:rPrChange>
                </w:rPr>
                <w:t>-93</w:t>
              </w:r>
            </w:ins>
          </w:p>
        </w:tc>
        <w:tc>
          <w:tcPr>
            <w:tcW w:w="466" w:type="pct"/>
            <w:gridSpan w:val="5"/>
            <w:tcBorders>
              <w:left w:val="single" w:sz="4" w:space="0" w:color="auto"/>
              <w:right w:val="single" w:sz="4" w:space="0" w:color="auto"/>
            </w:tcBorders>
          </w:tcPr>
          <w:p w14:paraId="6FA50656" w14:textId="77777777" w:rsidR="008E7724" w:rsidRPr="00CA08FA" w:rsidRDefault="008E7724" w:rsidP="00B3776F">
            <w:pPr>
              <w:pStyle w:val="TAC"/>
              <w:rPr>
                <w:ins w:id="4593" w:author="Jakub Kolodziej" w:date="2022-11-11T12:23:00Z"/>
                <w:rFonts w:cs="v4.2.0"/>
                <w:lang w:eastAsia="zh-CN"/>
                <w:rPrChange w:id="4594" w:author="Jakub Kolodziej" w:date="2022-11-18T14:45:00Z">
                  <w:rPr>
                    <w:ins w:id="4595" w:author="Jakub Kolodziej" w:date="2022-11-11T12:23:00Z"/>
                    <w:rFonts w:cs="v4.2.0"/>
                    <w:lang w:eastAsia="zh-CN"/>
                  </w:rPr>
                </w:rPrChange>
              </w:rPr>
            </w:pPr>
            <w:ins w:id="4596" w:author="Jakub Kolodziej" w:date="2022-11-11T12:23:00Z">
              <w:r w:rsidRPr="00CA08FA">
                <w:rPr>
                  <w:rFonts w:cs="v4.2.0"/>
                  <w:lang w:eastAsia="zh-CN"/>
                  <w:rPrChange w:id="4597" w:author="Jakub Kolodziej" w:date="2022-11-18T14:45:00Z">
                    <w:rPr>
                      <w:rFonts w:cs="v4.2.0"/>
                      <w:lang w:eastAsia="zh-CN"/>
                    </w:rPr>
                  </w:rPrChange>
                </w:rPr>
                <w:t>-93</w:t>
              </w:r>
            </w:ins>
          </w:p>
        </w:tc>
        <w:tc>
          <w:tcPr>
            <w:tcW w:w="459" w:type="pct"/>
            <w:gridSpan w:val="2"/>
            <w:tcBorders>
              <w:left w:val="single" w:sz="4" w:space="0" w:color="auto"/>
              <w:right w:val="single" w:sz="4" w:space="0" w:color="auto"/>
            </w:tcBorders>
          </w:tcPr>
          <w:p w14:paraId="28F1133F" w14:textId="77777777" w:rsidR="008E7724" w:rsidRPr="00CA08FA" w:rsidRDefault="008E7724" w:rsidP="00B3776F">
            <w:pPr>
              <w:pStyle w:val="TAC"/>
              <w:rPr>
                <w:ins w:id="4598" w:author="Jakub Kolodziej" w:date="2022-11-11T12:23:00Z"/>
                <w:szCs w:val="16"/>
                <w:lang w:eastAsia="ja-JP"/>
                <w:rPrChange w:id="4599" w:author="Jakub Kolodziej" w:date="2022-11-18T14:45:00Z">
                  <w:rPr>
                    <w:ins w:id="4600" w:author="Jakub Kolodziej" w:date="2022-11-11T12:23:00Z"/>
                    <w:szCs w:val="16"/>
                    <w:lang w:eastAsia="ja-JP"/>
                  </w:rPr>
                </w:rPrChange>
              </w:rPr>
            </w:pPr>
            <w:ins w:id="4601" w:author="Jakub Kolodziej" w:date="2022-11-11T12:23:00Z">
              <w:r w:rsidRPr="00CA08FA">
                <w:rPr>
                  <w:szCs w:val="16"/>
                  <w:lang w:eastAsia="ja-JP"/>
                  <w:rPrChange w:id="4602" w:author="Jakub Kolodziej" w:date="2022-11-18T14:45:00Z">
                    <w:rPr>
                      <w:szCs w:val="16"/>
                      <w:lang w:eastAsia="ja-JP"/>
                    </w:rPr>
                  </w:rPrChange>
                </w:rPr>
                <w:t>-93</w:t>
              </w:r>
            </w:ins>
          </w:p>
        </w:tc>
      </w:tr>
      <w:tr w:rsidR="008E7724" w:rsidRPr="00CA08FA" w14:paraId="2C076DA0" w14:textId="77777777" w:rsidTr="00B3776F">
        <w:trPr>
          <w:cantSplit/>
          <w:jc w:val="center"/>
          <w:ins w:id="4603" w:author="Jakub Kolodziej" w:date="2022-11-11T12:23:00Z"/>
        </w:trPr>
        <w:tc>
          <w:tcPr>
            <w:tcW w:w="1627" w:type="pct"/>
            <w:vMerge/>
            <w:tcBorders>
              <w:left w:val="single" w:sz="4" w:space="0" w:color="auto"/>
              <w:right w:val="single" w:sz="4" w:space="0" w:color="auto"/>
            </w:tcBorders>
            <w:vAlign w:val="center"/>
          </w:tcPr>
          <w:p w14:paraId="09A736A2" w14:textId="77777777" w:rsidR="008E7724" w:rsidRPr="00CA08FA" w:rsidRDefault="008E7724" w:rsidP="00B3776F">
            <w:pPr>
              <w:pStyle w:val="TAL"/>
              <w:rPr>
                <w:ins w:id="4604" w:author="Jakub Kolodziej" w:date="2022-11-11T12:23:00Z"/>
                <w:rPrChange w:id="4605" w:author="Jakub Kolodziej" w:date="2022-11-18T14:45:00Z">
                  <w:rPr>
                    <w:ins w:id="4606" w:author="Jakub Kolodziej" w:date="2022-11-11T12:23:00Z"/>
                  </w:rPr>
                </w:rPrChange>
              </w:rPr>
            </w:pPr>
          </w:p>
        </w:tc>
        <w:tc>
          <w:tcPr>
            <w:tcW w:w="559" w:type="pct"/>
            <w:vMerge/>
            <w:tcBorders>
              <w:left w:val="single" w:sz="4" w:space="0" w:color="auto"/>
              <w:right w:val="single" w:sz="4" w:space="0" w:color="auto"/>
            </w:tcBorders>
          </w:tcPr>
          <w:p w14:paraId="6EE79195" w14:textId="77777777" w:rsidR="008E7724" w:rsidRPr="00CA08FA" w:rsidRDefault="008E7724" w:rsidP="00B3776F">
            <w:pPr>
              <w:pStyle w:val="TAC"/>
              <w:rPr>
                <w:ins w:id="4607" w:author="Jakub Kolodziej" w:date="2022-11-11T12:23:00Z"/>
                <w:rPrChange w:id="4608" w:author="Jakub Kolodziej" w:date="2022-11-18T14:45:00Z">
                  <w:rPr>
                    <w:ins w:id="4609" w:author="Jakub Kolodziej" w:date="2022-11-11T12:23:00Z"/>
                  </w:rPr>
                </w:rPrChange>
              </w:rPr>
            </w:pPr>
          </w:p>
        </w:tc>
        <w:tc>
          <w:tcPr>
            <w:tcW w:w="439" w:type="pct"/>
            <w:tcBorders>
              <w:left w:val="single" w:sz="4" w:space="0" w:color="auto"/>
              <w:right w:val="single" w:sz="4" w:space="0" w:color="auto"/>
            </w:tcBorders>
          </w:tcPr>
          <w:p w14:paraId="44C8EBD4" w14:textId="77777777" w:rsidR="008E7724" w:rsidRPr="00CA08FA" w:rsidRDefault="008E7724" w:rsidP="00B3776F">
            <w:pPr>
              <w:pStyle w:val="TAC"/>
              <w:rPr>
                <w:ins w:id="4610" w:author="Jakub Kolodziej" w:date="2022-11-11T12:23:00Z"/>
                <w:rFonts w:cs="v4.2.0"/>
                <w:lang w:eastAsia="zh-CN"/>
                <w:rPrChange w:id="4611" w:author="Jakub Kolodziej" w:date="2022-11-18T14:45:00Z">
                  <w:rPr>
                    <w:ins w:id="4612" w:author="Jakub Kolodziej" w:date="2022-11-11T12:23:00Z"/>
                    <w:rFonts w:cs="v4.2.0"/>
                    <w:lang w:eastAsia="zh-CN"/>
                  </w:rPr>
                </w:rPrChange>
              </w:rPr>
            </w:pPr>
            <w:ins w:id="4613" w:author="Jakub Kolodziej" w:date="2022-11-11T12:23:00Z">
              <w:r w:rsidRPr="00CA08FA">
                <w:rPr>
                  <w:rFonts w:cs="v4.2.0"/>
                  <w:lang w:eastAsia="zh-CN"/>
                  <w:rPrChange w:id="4614" w:author="Jakub Kolodziej" w:date="2022-11-18T14:45:00Z">
                    <w:rPr>
                      <w:rFonts w:cs="v4.2.0"/>
                      <w:lang w:eastAsia="zh-CN"/>
                    </w:rPr>
                  </w:rPrChange>
                </w:rPr>
                <w:t>3,4</w:t>
              </w:r>
            </w:ins>
          </w:p>
        </w:tc>
        <w:tc>
          <w:tcPr>
            <w:tcW w:w="482" w:type="pct"/>
            <w:tcBorders>
              <w:left w:val="single" w:sz="4" w:space="0" w:color="auto"/>
              <w:right w:val="single" w:sz="4" w:space="0" w:color="auto"/>
            </w:tcBorders>
          </w:tcPr>
          <w:p w14:paraId="6B0BF0AA" w14:textId="77777777" w:rsidR="008E7724" w:rsidRPr="00CA08FA" w:rsidRDefault="008E7724" w:rsidP="00B3776F">
            <w:pPr>
              <w:pStyle w:val="TAC"/>
              <w:rPr>
                <w:ins w:id="4615" w:author="Jakub Kolodziej" w:date="2022-11-11T12:23:00Z"/>
                <w:szCs w:val="16"/>
                <w:lang w:eastAsia="ja-JP"/>
                <w:rPrChange w:id="4616" w:author="Jakub Kolodziej" w:date="2022-11-18T14:45:00Z">
                  <w:rPr>
                    <w:ins w:id="4617" w:author="Jakub Kolodziej" w:date="2022-11-11T12:23:00Z"/>
                    <w:szCs w:val="16"/>
                    <w:lang w:eastAsia="ja-JP"/>
                  </w:rPr>
                </w:rPrChange>
              </w:rPr>
            </w:pPr>
            <w:ins w:id="4618" w:author="Jakub Kolodziej" w:date="2022-11-11T12:23:00Z">
              <w:r w:rsidRPr="00CA08FA">
                <w:rPr>
                  <w:szCs w:val="16"/>
                  <w:lang w:eastAsia="ja-JP"/>
                  <w:rPrChange w:id="4619" w:author="Jakub Kolodziej" w:date="2022-11-18T14:45:00Z">
                    <w:rPr>
                      <w:szCs w:val="16"/>
                      <w:lang w:eastAsia="ja-JP"/>
                    </w:rPr>
                  </w:rPrChange>
                </w:rPr>
                <w:t>-90</w:t>
              </w:r>
            </w:ins>
          </w:p>
        </w:tc>
        <w:tc>
          <w:tcPr>
            <w:tcW w:w="482" w:type="pct"/>
            <w:tcBorders>
              <w:left w:val="single" w:sz="4" w:space="0" w:color="auto"/>
              <w:right w:val="single" w:sz="4" w:space="0" w:color="auto"/>
            </w:tcBorders>
          </w:tcPr>
          <w:p w14:paraId="441CA2FE" w14:textId="77777777" w:rsidR="008E7724" w:rsidRPr="00CA08FA" w:rsidRDefault="008E7724" w:rsidP="00B3776F">
            <w:pPr>
              <w:pStyle w:val="TAC"/>
              <w:rPr>
                <w:ins w:id="4620" w:author="Jakub Kolodziej" w:date="2022-11-11T12:23:00Z"/>
                <w:szCs w:val="16"/>
                <w:lang w:eastAsia="ja-JP"/>
                <w:rPrChange w:id="4621" w:author="Jakub Kolodziej" w:date="2022-11-18T14:45:00Z">
                  <w:rPr>
                    <w:ins w:id="4622" w:author="Jakub Kolodziej" w:date="2022-11-11T12:23:00Z"/>
                    <w:szCs w:val="16"/>
                    <w:lang w:eastAsia="ja-JP"/>
                  </w:rPr>
                </w:rPrChange>
              </w:rPr>
            </w:pPr>
            <w:ins w:id="4623" w:author="Jakub Kolodziej" w:date="2022-11-11T12:23:00Z">
              <w:r w:rsidRPr="00CA08FA">
                <w:rPr>
                  <w:szCs w:val="16"/>
                  <w:lang w:eastAsia="ja-JP"/>
                  <w:rPrChange w:id="4624" w:author="Jakub Kolodziej" w:date="2022-11-18T14:45:00Z">
                    <w:rPr>
                      <w:szCs w:val="16"/>
                      <w:lang w:eastAsia="ja-JP"/>
                    </w:rPr>
                  </w:rPrChange>
                </w:rPr>
                <w:t>-90</w:t>
              </w:r>
            </w:ins>
          </w:p>
        </w:tc>
        <w:tc>
          <w:tcPr>
            <w:tcW w:w="486" w:type="pct"/>
            <w:gridSpan w:val="2"/>
            <w:tcBorders>
              <w:left w:val="single" w:sz="4" w:space="0" w:color="auto"/>
              <w:right w:val="single" w:sz="4" w:space="0" w:color="auto"/>
            </w:tcBorders>
          </w:tcPr>
          <w:p w14:paraId="19A5C038" w14:textId="77777777" w:rsidR="008E7724" w:rsidRPr="00CA08FA" w:rsidRDefault="008E7724" w:rsidP="00B3776F">
            <w:pPr>
              <w:pStyle w:val="TAC"/>
              <w:rPr>
                <w:ins w:id="4625" w:author="Jakub Kolodziej" w:date="2022-11-11T12:23:00Z"/>
                <w:rFonts w:cs="v4.2.0"/>
                <w:lang w:eastAsia="zh-CN"/>
                <w:rPrChange w:id="4626" w:author="Jakub Kolodziej" w:date="2022-11-18T14:45:00Z">
                  <w:rPr>
                    <w:ins w:id="4627" w:author="Jakub Kolodziej" w:date="2022-11-11T12:23:00Z"/>
                    <w:rFonts w:cs="v4.2.0"/>
                    <w:lang w:eastAsia="zh-CN"/>
                  </w:rPr>
                </w:rPrChange>
              </w:rPr>
            </w:pPr>
            <w:ins w:id="4628" w:author="Jakub Kolodziej" w:date="2022-11-11T12:23:00Z">
              <w:r w:rsidRPr="00CA08FA">
                <w:rPr>
                  <w:rFonts w:cs="v4.2.0"/>
                  <w:lang w:eastAsia="zh-CN"/>
                  <w:rPrChange w:id="4629" w:author="Jakub Kolodziej" w:date="2022-11-18T14:45:00Z">
                    <w:rPr>
                      <w:rFonts w:cs="v4.2.0"/>
                      <w:lang w:eastAsia="zh-CN"/>
                    </w:rPr>
                  </w:rPrChange>
                </w:rPr>
                <w:t>-90</w:t>
              </w:r>
            </w:ins>
          </w:p>
        </w:tc>
        <w:tc>
          <w:tcPr>
            <w:tcW w:w="466" w:type="pct"/>
            <w:gridSpan w:val="5"/>
            <w:tcBorders>
              <w:left w:val="single" w:sz="4" w:space="0" w:color="auto"/>
              <w:right w:val="single" w:sz="4" w:space="0" w:color="auto"/>
            </w:tcBorders>
          </w:tcPr>
          <w:p w14:paraId="06CBE4F0" w14:textId="77777777" w:rsidR="008E7724" w:rsidRPr="00CA08FA" w:rsidRDefault="008E7724" w:rsidP="00B3776F">
            <w:pPr>
              <w:pStyle w:val="TAC"/>
              <w:rPr>
                <w:ins w:id="4630" w:author="Jakub Kolodziej" w:date="2022-11-11T12:23:00Z"/>
                <w:rFonts w:cs="v4.2.0"/>
                <w:lang w:eastAsia="zh-CN"/>
                <w:rPrChange w:id="4631" w:author="Jakub Kolodziej" w:date="2022-11-18T14:45:00Z">
                  <w:rPr>
                    <w:ins w:id="4632" w:author="Jakub Kolodziej" w:date="2022-11-11T12:23:00Z"/>
                    <w:rFonts w:cs="v4.2.0"/>
                    <w:lang w:eastAsia="zh-CN"/>
                  </w:rPr>
                </w:rPrChange>
              </w:rPr>
            </w:pPr>
            <w:ins w:id="4633" w:author="Jakub Kolodziej" w:date="2022-11-11T12:23:00Z">
              <w:r w:rsidRPr="00CA08FA">
                <w:rPr>
                  <w:rFonts w:cs="v4.2.0"/>
                  <w:lang w:eastAsia="zh-CN"/>
                  <w:rPrChange w:id="4634" w:author="Jakub Kolodziej" w:date="2022-11-18T14:45:00Z">
                    <w:rPr>
                      <w:rFonts w:cs="v4.2.0"/>
                      <w:lang w:eastAsia="zh-CN"/>
                    </w:rPr>
                  </w:rPrChange>
                </w:rPr>
                <w:t>-90</w:t>
              </w:r>
            </w:ins>
          </w:p>
        </w:tc>
        <w:tc>
          <w:tcPr>
            <w:tcW w:w="459" w:type="pct"/>
            <w:gridSpan w:val="2"/>
            <w:tcBorders>
              <w:left w:val="single" w:sz="4" w:space="0" w:color="auto"/>
              <w:right w:val="single" w:sz="4" w:space="0" w:color="auto"/>
            </w:tcBorders>
          </w:tcPr>
          <w:p w14:paraId="571A6E54" w14:textId="77777777" w:rsidR="008E7724" w:rsidRPr="00CA08FA" w:rsidRDefault="008E7724" w:rsidP="00B3776F">
            <w:pPr>
              <w:pStyle w:val="TAC"/>
              <w:rPr>
                <w:ins w:id="4635" w:author="Jakub Kolodziej" w:date="2022-11-11T12:23:00Z"/>
                <w:szCs w:val="16"/>
                <w:lang w:eastAsia="ja-JP"/>
                <w:rPrChange w:id="4636" w:author="Jakub Kolodziej" w:date="2022-11-18T14:45:00Z">
                  <w:rPr>
                    <w:ins w:id="4637" w:author="Jakub Kolodziej" w:date="2022-11-11T12:23:00Z"/>
                    <w:szCs w:val="16"/>
                    <w:lang w:eastAsia="ja-JP"/>
                  </w:rPr>
                </w:rPrChange>
              </w:rPr>
            </w:pPr>
            <w:ins w:id="4638" w:author="Jakub Kolodziej" w:date="2022-11-11T12:23:00Z">
              <w:r w:rsidRPr="00CA08FA">
                <w:rPr>
                  <w:szCs w:val="16"/>
                  <w:lang w:eastAsia="ja-JP"/>
                  <w:rPrChange w:id="4639" w:author="Jakub Kolodziej" w:date="2022-11-18T14:45:00Z">
                    <w:rPr>
                      <w:szCs w:val="16"/>
                      <w:lang w:eastAsia="ja-JP"/>
                    </w:rPr>
                  </w:rPrChange>
                </w:rPr>
                <w:t>-90</w:t>
              </w:r>
            </w:ins>
          </w:p>
        </w:tc>
      </w:tr>
      <w:tr w:rsidR="008E7724" w:rsidRPr="00CA08FA" w14:paraId="15F2D13A" w14:textId="77777777" w:rsidTr="00B3776F">
        <w:trPr>
          <w:cantSplit/>
          <w:jc w:val="center"/>
          <w:ins w:id="4640" w:author="Jakub Kolodziej" w:date="2022-11-11T12:23:00Z"/>
        </w:trPr>
        <w:tc>
          <w:tcPr>
            <w:tcW w:w="1627" w:type="pct"/>
            <w:vMerge w:val="restart"/>
            <w:tcBorders>
              <w:left w:val="single" w:sz="4" w:space="0" w:color="auto"/>
              <w:right w:val="single" w:sz="4" w:space="0" w:color="auto"/>
            </w:tcBorders>
            <w:vAlign w:val="center"/>
          </w:tcPr>
          <w:p w14:paraId="34055630" w14:textId="77777777" w:rsidR="008E7724" w:rsidRPr="00CA08FA" w:rsidRDefault="008E7724" w:rsidP="00B3776F">
            <w:pPr>
              <w:pStyle w:val="TAL"/>
              <w:rPr>
                <w:ins w:id="4641" w:author="Jakub Kolodziej" w:date="2022-11-11T12:23:00Z"/>
                <w:rFonts w:cs="Arial"/>
                <w:rPrChange w:id="4642" w:author="Jakub Kolodziej" w:date="2022-11-18T14:45:00Z">
                  <w:rPr>
                    <w:ins w:id="4643" w:author="Jakub Kolodziej" w:date="2022-11-11T12:23:00Z"/>
                    <w:rFonts w:cs="Arial"/>
                  </w:rPr>
                </w:rPrChange>
              </w:rPr>
            </w:pPr>
            <w:ins w:id="4644" w:author="Jakub Kolodziej" w:date="2022-11-11T12:23:00Z">
              <w:r w:rsidRPr="00CA08FA">
                <w:rPr>
                  <w:rPrChange w:id="4645" w:author="Jakub Kolodziej" w:date="2022-11-18T14:45:00Z">
                    <w:rPr/>
                  </w:rPrChange>
                </w:rPr>
                <w:t>Io</w:t>
              </w:r>
              <w:r w:rsidRPr="00CA08FA">
                <w:rPr>
                  <w:vertAlign w:val="superscript"/>
                  <w:rPrChange w:id="4646" w:author="Jakub Kolodziej" w:date="2022-11-18T14:45:00Z">
                    <w:rPr>
                      <w:vertAlign w:val="superscript"/>
                    </w:rPr>
                  </w:rPrChange>
                </w:rPr>
                <w:t>Note3,</w:t>
              </w:r>
              <w:r w:rsidRPr="00CA08FA">
                <w:rPr>
                  <w:vertAlign w:val="superscript"/>
                  <w:lang w:eastAsia="zh-CN"/>
                  <w:rPrChange w:id="4647" w:author="Jakub Kolodziej" w:date="2022-11-18T14:45:00Z">
                    <w:rPr>
                      <w:vertAlign w:val="superscript"/>
                      <w:lang w:eastAsia="zh-CN"/>
                    </w:rPr>
                  </w:rPrChange>
                </w:rPr>
                <w:t>4</w:t>
              </w:r>
            </w:ins>
          </w:p>
        </w:tc>
        <w:tc>
          <w:tcPr>
            <w:tcW w:w="559" w:type="pct"/>
            <w:tcBorders>
              <w:left w:val="single" w:sz="4" w:space="0" w:color="auto"/>
              <w:right w:val="single" w:sz="4" w:space="0" w:color="auto"/>
            </w:tcBorders>
          </w:tcPr>
          <w:p w14:paraId="4BC838B8" w14:textId="77777777" w:rsidR="008E7724" w:rsidRPr="00CA08FA" w:rsidRDefault="008E7724" w:rsidP="00B3776F">
            <w:pPr>
              <w:pStyle w:val="TAC"/>
              <w:rPr>
                <w:ins w:id="4648" w:author="Jakub Kolodziej" w:date="2022-11-11T12:23:00Z"/>
                <w:rPrChange w:id="4649" w:author="Jakub Kolodziej" w:date="2022-11-18T14:45:00Z">
                  <w:rPr>
                    <w:ins w:id="4650" w:author="Jakub Kolodziej" w:date="2022-11-11T12:23:00Z"/>
                  </w:rPr>
                </w:rPrChange>
              </w:rPr>
            </w:pPr>
            <w:ins w:id="4651" w:author="Jakub Kolodziej" w:date="2022-11-11T12:23:00Z">
              <w:r w:rsidRPr="00CA08FA">
                <w:rPr>
                  <w:rPrChange w:id="4652" w:author="Jakub Kolodziej" w:date="2022-11-18T14:45:00Z">
                    <w:rPr/>
                  </w:rPrChange>
                </w:rPr>
                <w:t>dBm/</w:t>
              </w:r>
              <w:r w:rsidRPr="00CA08FA">
                <w:rPr>
                  <w:rPrChange w:id="4653" w:author="Jakub Kolodziej" w:date="2022-11-18T14:45:00Z">
                    <w:rPr/>
                  </w:rPrChange>
                </w:rPr>
                <w:br/>
                <w:t>9.36 MHz</w:t>
              </w:r>
            </w:ins>
          </w:p>
        </w:tc>
        <w:tc>
          <w:tcPr>
            <w:tcW w:w="439" w:type="pct"/>
            <w:tcBorders>
              <w:left w:val="single" w:sz="4" w:space="0" w:color="auto"/>
              <w:right w:val="single" w:sz="4" w:space="0" w:color="auto"/>
            </w:tcBorders>
          </w:tcPr>
          <w:p w14:paraId="5B34B70B" w14:textId="77777777" w:rsidR="008E7724" w:rsidRPr="00CA08FA" w:rsidRDefault="008E7724" w:rsidP="00B3776F">
            <w:pPr>
              <w:pStyle w:val="TAC"/>
              <w:rPr>
                <w:ins w:id="4654" w:author="Jakub Kolodziej" w:date="2022-11-11T12:23:00Z"/>
                <w:rFonts w:cs="v4.2.0"/>
                <w:lang w:eastAsia="zh-CN"/>
                <w:rPrChange w:id="4655" w:author="Jakub Kolodziej" w:date="2022-11-18T14:45:00Z">
                  <w:rPr>
                    <w:ins w:id="4656" w:author="Jakub Kolodziej" w:date="2022-11-11T12:23:00Z"/>
                    <w:rFonts w:cs="v4.2.0"/>
                    <w:lang w:eastAsia="zh-CN"/>
                  </w:rPr>
                </w:rPrChange>
              </w:rPr>
            </w:pPr>
            <w:ins w:id="4657" w:author="Jakub Kolodziej" w:date="2022-11-11T12:23:00Z">
              <w:r w:rsidRPr="00CA08FA">
                <w:rPr>
                  <w:rFonts w:cs="v4.2.0"/>
                  <w:lang w:eastAsia="zh-CN"/>
                  <w:rPrChange w:id="4658" w:author="Jakub Kolodziej" w:date="2022-11-18T14:45:00Z">
                    <w:rPr>
                      <w:rFonts w:cs="v4.2.0"/>
                      <w:lang w:eastAsia="zh-CN"/>
                    </w:rPr>
                  </w:rPrChange>
                </w:rPr>
                <w:t>1,2</w:t>
              </w:r>
            </w:ins>
          </w:p>
        </w:tc>
        <w:tc>
          <w:tcPr>
            <w:tcW w:w="482" w:type="pct"/>
            <w:tcBorders>
              <w:left w:val="single" w:sz="4" w:space="0" w:color="auto"/>
              <w:right w:val="single" w:sz="4" w:space="0" w:color="auto"/>
            </w:tcBorders>
          </w:tcPr>
          <w:p w14:paraId="105F16C9" w14:textId="77777777" w:rsidR="008E7724" w:rsidRPr="00CA08FA" w:rsidRDefault="008E7724" w:rsidP="00B3776F">
            <w:pPr>
              <w:pStyle w:val="TAC"/>
              <w:rPr>
                <w:ins w:id="4659" w:author="Jakub Kolodziej" w:date="2022-11-11T12:23:00Z"/>
                <w:szCs w:val="16"/>
                <w:lang w:eastAsia="ja-JP"/>
                <w:rPrChange w:id="4660" w:author="Jakub Kolodziej" w:date="2022-11-18T14:45:00Z">
                  <w:rPr>
                    <w:ins w:id="4661" w:author="Jakub Kolodziej" w:date="2022-11-11T12:23:00Z"/>
                    <w:szCs w:val="16"/>
                    <w:lang w:eastAsia="ja-JP"/>
                  </w:rPr>
                </w:rPrChange>
              </w:rPr>
            </w:pPr>
            <w:ins w:id="4662" w:author="Jakub Kolodziej" w:date="2022-11-11T12:23:00Z">
              <w:r w:rsidRPr="00CA08FA">
                <w:rPr>
                  <w:szCs w:val="16"/>
                  <w:lang w:eastAsia="ja-JP"/>
                  <w:rPrChange w:id="4663" w:author="Jakub Kolodziej" w:date="2022-11-18T14:45:00Z">
                    <w:rPr>
                      <w:szCs w:val="16"/>
                      <w:lang w:eastAsia="ja-JP"/>
                    </w:rPr>
                  </w:rPrChange>
                </w:rPr>
                <w:t>-63.85</w:t>
              </w:r>
            </w:ins>
          </w:p>
        </w:tc>
        <w:tc>
          <w:tcPr>
            <w:tcW w:w="482" w:type="pct"/>
            <w:tcBorders>
              <w:left w:val="single" w:sz="4" w:space="0" w:color="auto"/>
              <w:right w:val="single" w:sz="4" w:space="0" w:color="auto"/>
            </w:tcBorders>
          </w:tcPr>
          <w:p w14:paraId="2AF9E52D" w14:textId="77777777" w:rsidR="008E7724" w:rsidRPr="00CA08FA" w:rsidRDefault="008E7724" w:rsidP="00B3776F">
            <w:pPr>
              <w:pStyle w:val="TAC"/>
              <w:rPr>
                <w:ins w:id="4664" w:author="Jakub Kolodziej" w:date="2022-11-11T12:23:00Z"/>
                <w:szCs w:val="16"/>
                <w:lang w:eastAsia="ja-JP"/>
                <w:rPrChange w:id="4665" w:author="Jakub Kolodziej" w:date="2022-11-18T14:45:00Z">
                  <w:rPr>
                    <w:ins w:id="4666" w:author="Jakub Kolodziej" w:date="2022-11-11T12:23:00Z"/>
                    <w:szCs w:val="16"/>
                    <w:lang w:eastAsia="ja-JP"/>
                  </w:rPr>
                </w:rPrChange>
              </w:rPr>
            </w:pPr>
            <w:ins w:id="4667" w:author="Jakub Kolodziej" w:date="2022-11-11T12:23:00Z">
              <w:r w:rsidRPr="00CA08FA">
                <w:rPr>
                  <w:szCs w:val="16"/>
                  <w:lang w:eastAsia="ja-JP"/>
                  <w:rPrChange w:id="4668" w:author="Jakub Kolodziej" w:date="2022-11-18T14:45:00Z">
                    <w:rPr>
                      <w:szCs w:val="16"/>
                      <w:lang w:eastAsia="ja-JP"/>
                    </w:rPr>
                  </w:rPrChange>
                </w:rPr>
                <w:t>-63.85</w:t>
              </w:r>
            </w:ins>
          </w:p>
        </w:tc>
        <w:tc>
          <w:tcPr>
            <w:tcW w:w="482" w:type="pct"/>
            <w:tcBorders>
              <w:left w:val="single" w:sz="4" w:space="0" w:color="auto"/>
              <w:right w:val="single" w:sz="4" w:space="0" w:color="auto"/>
            </w:tcBorders>
          </w:tcPr>
          <w:p w14:paraId="4FD9C61D" w14:textId="77777777" w:rsidR="008E7724" w:rsidRPr="00CA08FA" w:rsidRDefault="008E7724" w:rsidP="00B3776F">
            <w:pPr>
              <w:pStyle w:val="TAC"/>
              <w:rPr>
                <w:ins w:id="4669" w:author="Jakub Kolodziej" w:date="2022-11-11T12:23:00Z"/>
                <w:szCs w:val="16"/>
                <w:lang w:eastAsia="ja-JP"/>
                <w:rPrChange w:id="4670" w:author="Jakub Kolodziej" w:date="2022-11-18T14:45:00Z">
                  <w:rPr>
                    <w:ins w:id="4671" w:author="Jakub Kolodziej" w:date="2022-11-11T12:23:00Z"/>
                    <w:szCs w:val="16"/>
                    <w:lang w:eastAsia="ja-JP"/>
                  </w:rPr>
                </w:rPrChange>
              </w:rPr>
            </w:pPr>
            <w:ins w:id="4672" w:author="Jakub Kolodziej" w:date="2022-11-11T12:23:00Z">
              <w:r w:rsidRPr="00CA08FA">
                <w:rPr>
                  <w:rFonts w:cs="v4.2.0"/>
                  <w:lang w:eastAsia="zh-CN"/>
                  <w:rPrChange w:id="4673" w:author="Jakub Kolodziej" w:date="2022-11-18T14:45:00Z">
                    <w:rPr>
                      <w:rFonts w:cs="v4.2.0"/>
                      <w:lang w:eastAsia="zh-CN"/>
                    </w:rPr>
                  </w:rPrChange>
                </w:rPr>
                <w:t>-</w:t>
              </w:r>
              <w:r w:rsidRPr="00CA08FA">
                <w:rPr>
                  <w:szCs w:val="16"/>
                  <w:lang w:eastAsia="ja-JP"/>
                  <w:rPrChange w:id="4674" w:author="Jakub Kolodziej" w:date="2022-11-18T14:45:00Z">
                    <w:rPr>
                      <w:szCs w:val="16"/>
                      <w:lang w:eastAsia="ja-JP"/>
                    </w:rPr>
                  </w:rPrChange>
                </w:rPr>
                <w:t>-63.85</w:t>
              </w:r>
            </w:ins>
          </w:p>
        </w:tc>
        <w:tc>
          <w:tcPr>
            <w:tcW w:w="466" w:type="pct"/>
            <w:gridSpan w:val="5"/>
            <w:tcBorders>
              <w:left w:val="single" w:sz="4" w:space="0" w:color="auto"/>
              <w:right w:val="single" w:sz="4" w:space="0" w:color="auto"/>
            </w:tcBorders>
          </w:tcPr>
          <w:p w14:paraId="70922D69" w14:textId="77777777" w:rsidR="008E7724" w:rsidRPr="00CA08FA" w:rsidRDefault="008E7724" w:rsidP="00B3776F">
            <w:pPr>
              <w:pStyle w:val="TAC"/>
              <w:rPr>
                <w:ins w:id="4675" w:author="Jakub Kolodziej" w:date="2022-11-11T12:23:00Z"/>
                <w:szCs w:val="16"/>
                <w:lang w:eastAsia="ja-JP"/>
                <w:rPrChange w:id="4676" w:author="Jakub Kolodziej" w:date="2022-11-18T14:45:00Z">
                  <w:rPr>
                    <w:ins w:id="4677" w:author="Jakub Kolodziej" w:date="2022-11-11T12:23:00Z"/>
                    <w:szCs w:val="16"/>
                    <w:lang w:eastAsia="ja-JP"/>
                  </w:rPr>
                </w:rPrChange>
              </w:rPr>
            </w:pPr>
            <w:ins w:id="4678" w:author="Jakub Kolodziej" w:date="2022-11-11T12:23:00Z">
              <w:r w:rsidRPr="00CA08FA">
                <w:rPr>
                  <w:rFonts w:cs="v4.2.0"/>
                  <w:lang w:eastAsia="zh-CN"/>
                  <w:rPrChange w:id="4679" w:author="Jakub Kolodziej" w:date="2022-11-18T14:45:00Z">
                    <w:rPr>
                      <w:rFonts w:cs="v4.2.0"/>
                      <w:lang w:eastAsia="zh-CN"/>
                    </w:rPr>
                  </w:rPrChange>
                </w:rPr>
                <w:t>-</w:t>
              </w:r>
              <w:r w:rsidRPr="00CA08FA">
                <w:rPr>
                  <w:szCs w:val="16"/>
                  <w:lang w:eastAsia="ja-JP"/>
                  <w:rPrChange w:id="4680" w:author="Jakub Kolodziej" w:date="2022-11-18T14:45:00Z">
                    <w:rPr>
                      <w:szCs w:val="16"/>
                      <w:lang w:eastAsia="ja-JP"/>
                    </w:rPr>
                  </w:rPrChange>
                </w:rPr>
                <w:t>-63.85</w:t>
              </w:r>
            </w:ins>
          </w:p>
        </w:tc>
        <w:tc>
          <w:tcPr>
            <w:tcW w:w="463" w:type="pct"/>
            <w:gridSpan w:val="3"/>
            <w:tcBorders>
              <w:left w:val="single" w:sz="4" w:space="0" w:color="auto"/>
              <w:right w:val="single" w:sz="4" w:space="0" w:color="auto"/>
            </w:tcBorders>
          </w:tcPr>
          <w:p w14:paraId="32E4FE0C" w14:textId="77777777" w:rsidR="008E7724" w:rsidRPr="00CA08FA" w:rsidRDefault="008E7724" w:rsidP="00B3776F">
            <w:pPr>
              <w:pStyle w:val="TAC"/>
              <w:rPr>
                <w:ins w:id="4681" w:author="Jakub Kolodziej" w:date="2022-11-11T12:23:00Z"/>
                <w:szCs w:val="16"/>
                <w:lang w:eastAsia="ja-JP"/>
                <w:rPrChange w:id="4682" w:author="Jakub Kolodziej" w:date="2022-11-18T14:45:00Z">
                  <w:rPr>
                    <w:ins w:id="4683" w:author="Jakub Kolodziej" w:date="2022-11-11T12:23:00Z"/>
                    <w:szCs w:val="16"/>
                    <w:lang w:eastAsia="ja-JP"/>
                  </w:rPr>
                </w:rPrChange>
              </w:rPr>
            </w:pPr>
            <w:ins w:id="4684" w:author="Jakub Kolodziej" w:date="2022-11-11T12:23:00Z">
              <w:r w:rsidRPr="00CA08FA">
                <w:rPr>
                  <w:szCs w:val="16"/>
                  <w:lang w:eastAsia="ja-JP"/>
                  <w:rPrChange w:id="4685" w:author="Jakub Kolodziej" w:date="2022-11-18T14:45:00Z">
                    <w:rPr>
                      <w:szCs w:val="16"/>
                      <w:lang w:eastAsia="ja-JP"/>
                    </w:rPr>
                  </w:rPrChange>
                </w:rPr>
                <w:t>-63.85</w:t>
              </w:r>
            </w:ins>
          </w:p>
        </w:tc>
      </w:tr>
      <w:tr w:rsidR="008E7724" w:rsidRPr="00CA08FA" w14:paraId="62F71DAB" w14:textId="77777777" w:rsidTr="00B3776F">
        <w:trPr>
          <w:cantSplit/>
          <w:jc w:val="center"/>
          <w:ins w:id="4686" w:author="Jakub Kolodziej" w:date="2022-11-11T12:23:00Z"/>
        </w:trPr>
        <w:tc>
          <w:tcPr>
            <w:tcW w:w="1627" w:type="pct"/>
            <w:vMerge/>
            <w:tcBorders>
              <w:left w:val="single" w:sz="4" w:space="0" w:color="auto"/>
              <w:right w:val="single" w:sz="4" w:space="0" w:color="auto"/>
            </w:tcBorders>
            <w:vAlign w:val="center"/>
          </w:tcPr>
          <w:p w14:paraId="1F5160C2" w14:textId="77777777" w:rsidR="008E7724" w:rsidRPr="00CA08FA" w:rsidRDefault="008E7724" w:rsidP="00B3776F">
            <w:pPr>
              <w:pStyle w:val="TAL"/>
              <w:rPr>
                <w:ins w:id="4687" w:author="Jakub Kolodziej" w:date="2022-11-11T12:23:00Z"/>
                <w:rFonts w:cs="Arial"/>
                <w:rPrChange w:id="4688" w:author="Jakub Kolodziej" w:date="2022-11-18T14:45:00Z">
                  <w:rPr>
                    <w:ins w:id="4689" w:author="Jakub Kolodziej" w:date="2022-11-11T12:23:00Z"/>
                    <w:rFonts w:cs="Arial"/>
                  </w:rPr>
                </w:rPrChange>
              </w:rPr>
            </w:pPr>
          </w:p>
        </w:tc>
        <w:tc>
          <w:tcPr>
            <w:tcW w:w="559" w:type="pct"/>
            <w:tcBorders>
              <w:left w:val="single" w:sz="4" w:space="0" w:color="auto"/>
              <w:right w:val="single" w:sz="4" w:space="0" w:color="auto"/>
            </w:tcBorders>
          </w:tcPr>
          <w:p w14:paraId="0FF9BF48" w14:textId="77777777" w:rsidR="008E7724" w:rsidRPr="00CA08FA" w:rsidRDefault="008E7724" w:rsidP="00B3776F">
            <w:pPr>
              <w:pStyle w:val="TAC"/>
              <w:rPr>
                <w:ins w:id="4690" w:author="Jakub Kolodziej" w:date="2022-11-11T12:23:00Z"/>
                <w:rPrChange w:id="4691" w:author="Jakub Kolodziej" w:date="2022-11-18T14:45:00Z">
                  <w:rPr>
                    <w:ins w:id="4692" w:author="Jakub Kolodziej" w:date="2022-11-11T12:23:00Z"/>
                  </w:rPr>
                </w:rPrChange>
              </w:rPr>
            </w:pPr>
            <w:ins w:id="4693" w:author="Jakub Kolodziej" w:date="2022-11-11T12:23:00Z">
              <w:r w:rsidRPr="00CA08FA">
                <w:rPr>
                  <w:rPrChange w:id="4694" w:author="Jakub Kolodziej" w:date="2022-11-18T14:45:00Z">
                    <w:rPr/>
                  </w:rPrChange>
                </w:rPr>
                <w:t>dBm/</w:t>
              </w:r>
              <w:r w:rsidRPr="00CA08FA">
                <w:rPr>
                  <w:rPrChange w:id="4695" w:author="Jakub Kolodziej" w:date="2022-11-18T14:45:00Z">
                    <w:rPr/>
                  </w:rPrChange>
                </w:rPr>
                <w:br/>
                <w:t>38.16 MHz</w:t>
              </w:r>
            </w:ins>
          </w:p>
        </w:tc>
        <w:tc>
          <w:tcPr>
            <w:tcW w:w="439" w:type="pct"/>
            <w:tcBorders>
              <w:left w:val="single" w:sz="4" w:space="0" w:color="auto"/>
              <w:right w:val="single" w:sz="4" w:space="0" w:color="auto"/>
            </w:tcBorders>
          </w:tcPr>
          <w:p w14:paraId="7B2BE799" w14:textId="77777777" w:rsidR="008E7724" w:rsidRPr="00CA08FA" w:rsidRDefault="008E7724" w:rsidP="00B3776F">
            <w:pPr>
              <w:pStyle w:val="TAC"/>
              <w:rPr>
                <w:ins w:id="4696" w:author="Jakub Kolodziej" w:date="2022-11-11T12:23:00Z"/>
                <w:rFonts w:cs="v4.2.0"/>
                <w:lang w:eastAsia="zh-CN"/>
                <w:rPrChange w:id="4697" w:author="Jakub Kolodziej" w:date="2022-11-18T14:45:00Z">
                  <w:rPr>
                    <w:ins w:id="4698" w:author="Jakub Kolodziej" w:date="2022-11-11T12:23:00Z"/>
                    <w:rFonts w:cs="v4.2.0"/>
                    <w:lang w:eastAsia="zh-CN"/>
                  </w:rPr>
                </w:rPrChange>
              </w:rPr>
            </w:pPr>
            <w:ins w:id="4699" w:author="Jakub Kolodziej" w:date="2022-11-11T12:23:00Z">
              <w:r w:rsidRPr="00CA08FA">
                <w:rPr>
                  <w:rFonts w:cs="v4.2.0"/>
                  <w:lang w:eastAsia="zh-CN"/>
                  <w:rPrChange w:id="4700" w:author="Jakub Kolodziej" w:date="2022-11-18T14:45:00Z">
                    <w:rPr>
                      <w:rFonts w:cs="v4.2.0"/>
                      <w:lang w:eastAsia="zh-CN"/>
                    </w:rPr>
                  </w:rPrChange>
                </w:rPr>
                <w:t>3,4</w:t>
              </w:r>
            </w:ins>
          </w:p>
        </w:tc>
        <w:tc>
          <w:tcPr>
            <w:tcW w:w="482" w:type="pct"/>
            <w:tcBorders>
              <w:left w:val="single" w:sz="4" w:space="0" w:color="auto"/>
              <w:right w:val="single" w:sz="4" w:space="0" w:color="auto"/>
            </w:tcBorders>
          </w:tcPr>
          <w:p w14:paraId="5E60CC7F" w14:textId="77777777" w:rsidR="008E7724" w:rsidRPr="00CA08FA" w:rsidRDefault="008E7724" w:rsidP="00B3776F">
            <w:pPr>
              <w:pStyle w:val="TAC"/>
              <w:rPr>
                <w:ins w:id="4701" w:author="Jakub Kolodziej" w:date="2022-11-11T12:23:00Z"/>
                <w:szCs w:val="16"/>
                <w:lang w:eastAsia="ja-JP"/>
                <w:rPrChange w:id="4702" w:author="Jakub Kolodziej" w:date="2022-11-18T14:45:00Z">
                  <w:rPr>
                    <w:ins w:id="4703" w:author="Jakub Kolodziej" w:date="2022-11-11T12:23:00Z"/>
                    <w:szCs w:val="16"/>
                    <w:lang w:eastAsia="ja-JP"/>
                  </w:rPr>
                </w:rPrChange>
              </w:rPr>
            </w:pPr>
            <w:ins w:id="4704" w:author="Jakub Kolodziej" w:date="2022-11-11T12:23:00Z">
              <w:r w:rsidRPr="00CA08FA">
                <w:rPr>
                  <w:szCs w:val="16"/>
                  <w:lang w:eastAsia="ja-JP"/>
                  <w:rPrChange w:id="4705" w:author="Jakub Kolodziej" w:date="2022-11-18T14:45:00Z">
                    <w:rPr>
                      <w:szCs w:val="16"/>
                      <w:lang w:eastAsia="ja-JP"/>
                    </w:rPr>
                  </w:rPrChange>
                </w:rPr>
                <w:t>-57.76</w:t>
              </w:r>
            </w:ins>
          </w:p>
        </w:tc>
        <w:tc>
          <w:tcPr>
            <w:tcW w:w="482" w:type="pct"/>
            <w:tcBorders>
              <w:left w:val="single" w:sz="4" w:space="0" w:color="auto"/>
              <w:right w:val="single" w:sz="4" w:space="0" w:color="auto"/>
            </w:tcBorders>
          </w:tcPr>
          <w:p w14:paraId="4291FDFA" w14:textId="77777777" w:rsidR="008E7724" w:rsidRPr="00CA08FA" w:rsidRDefault="008E7724" w:rsidP="00B3776F">
            <w:pPr>
              <w:pStyle w:val="TAC"/>
              <w:rPr>
                <w:ins w:id="4706" w:author="Jakub Kolodziej" w:date="2022-11-11T12:23:00Z"/>
                <w:szCs w:val="16"/>
                <w:lang w:eastAsia="ja-JP"/>
                <w:rPrChange w:id="4707" w:author="Jakub Kolodziej" w:date="2022-11-18T14:45:00Z">
                  <w:rPr>
                    <w:ins w:id="4708" w:author="Jakub Kolodziej" w:date="2022-11-11T12:23:00Z"/>
                    <w:szCs w:val="16"/>
                    <w:lang w:eastAsia="ja-JP"/>
                  </w:rPr>
                </w:rPrChange>
              </w:rPr>
            </w:pPr>
            <w:ins w:id="4709" w:author="Jakub Kolodziej" w:date="2022-11-11T12:23:00Z">
              <w:r w:rsidRPr="00CA08FA">
                <w:rPr>
                  <w:szCs w:val="16"/>
                  <w:lang w:eastAsia="ja-JP"/>
                  <w:rPrChange w:id="4710" w:author="Jakub Kolodziej" w:date="2022-11-18T14:45:00Z">
                    <w:rPr>
                      <w:szCs w:val="16"/>
                      <w:lang w:eastAsia="ja-JP"/>
                    </w:rPr>
                  </w:rPrChange>
                </w:rPr>
                <w:t>-57.76</w:t>
              </w:r>
            </w:ins>
          </w:p>
        </w:tc>
        <w:tc>
          <w:tcPr>
            <w:tcW w:w="482" w:type="pct"/>
            <w:tcBorders>
              <w:left w:val="single" w:sz="4" w:space="0" w:color="auto"/>
              <w:right w:val="single" w:sz="4" w:space="0" w:color="auto"/>
            </w:tcBorders>
          </w:tcPr>
          <w:p w14:paraId="75C9317D" w14:textId="77777777" w:rsidR="008E7724" w:rsidRPr="00CA08FA" w:rsidRDefault="008E7724" w:rsidP="00B3776F">
            <w:pPr>
              <w:pStyle w:val="TAC"/>
              <w:rPr>
                <w:ins w:id="4711" w:author="Jakub Kolodziej" w:date="2022-11-11T12:23:00Z"/>
                <w:szCs w:val="16"/>
                <w:lang w:eastAsia="ja-JP"/>
                <w:rPrChange w:id="4712" w:author="Jakub Kolodziej" w:date="2022-11-18T14:45:00Z">
                  <w:rPr>
                    <w:ins w:id="4713" w:author="Jakub Kolodziej" w:date="2022-11-11T12:23:00Z"/>
                    <w:szCs w:val="16"/>
                    <w:lang w:eastAsia="ja-JP"/>
                  </w:rPr>
                </w:rPrChange>
              </w:rPr>
            </w:pPr>
            <w:ins w:id="4714" w:author="Jakub Kolodziej" w:date="2022-11-11T12:23:00Z">
              <w:r w:rsidRPr="00CA08FA">
                <w:rPr>
                  <w:rFonts w:cs="v4.2.0"/>
                  <w:lang w:eastAsia="zh-CN"/>
                  <w:rPrChange w:id="4715" w:author="Jakub Kolodziej" w:date="2022-11-18T14:45:00Z">
                    <w:rPr>
                      <w:rFonts w:cs="v4.2.0"/>
                      <w:lang w:eastAsia="zh-CN"/>
                    </w:rPr>
                  </w:rPrChange>
                </w:rPr>
                <w:t>-</w:t>
              </w:r>
              <w:r w:rsidRPr="00CA08FA">
                <w:rPr>
                  <w:szCs w:val="16"/>
                  <w:lang w:eastAsia="ja-JP"/>
                  <w:rPrChange w:id="4716" w:author="Jakub Kolodziej" w:date="2022-11-18T14:45:00Z">
                    <w:rPr>
                      <w:szCs w:val="16"/>
                      <w:lang w:eastAsia="ja-JP"/>
                    </w:rPr>
                  </w:rPrChange>
                </w:rPr>
                <w:t>-57.76</w:t>
              </w:r>
            </w:ins>
          </w:p>
        </w:tc>
        <w:tc>
          <w:tcPr>
            <w:tcW w:w="466" w:type="pct"/>
            <w:gridSpan w:val="5"/>
            <w:tcBorders>
              <w:left w:val="single" w:sz="4" w:space="0" w:color="auto"/>
              <w:right w:val="single" w:sz="4" w:space="0" w:color="auto"/>
            </w:tcBorders>
          </w:tcPr>
          <w:p w14:paraId="427C882A" w14:textId="77777777" w:rsidR="008E7724" w:rsidRPr="00CA08FA" w:rsidRDefault="008E7724" w:rsidP="00B3776F">
            <w:pPr>
              <w:pStyle w:val="TAC"/>
              <w:rPr>
                <w:ins w:id="4717" w:author="Jakub Kolodziej" w:date="2022-11-11T12:23:00Z"/>
                <w:szCs w:val="16"/>
                <w:lang w:eastAsia="ja-JP"/>
                <w:rPrChange w:id="4718" w:author="Jakub Kolodziej" w:date="2022-11-18T14:45:00Z">
                  <w:rPr>
                    <w:ins w:id="4719" w:author="Jakub Kolodziej" w:date="2022-11-11T12:23:00Z"/>
                    <w:szCs w:val="16"/>
                    <w:lang w:eastAsia="ja-JP"/>
                  </w:rPr>
                </w:rPrChange>
              </w:rPr>
            </w:pPr>
            <w:ins w:id="4720" w:author="Jakub Kolodziej" w:date="2022-11-11T12:23:00Z">
              <w:r w:rsidRPr="00CA08FA">
                <w:rPr>
                  <w:rFonts w:cs="v4.2.0"/>
                  <w:lang w:eastAsia="zh-CN"/>
                  <w:rPrChange w:id="4721" w:author="Jakub Kolodziej" w:date="2022-11-18T14:45:00Z">
                    <w:rPr>
                      <w:rFonts w:cs="v4.2.0"/>
                      <w:lang w:eastAsia="zh-CN"/>
                    </w:rPr>
                  </w:rPrChange>
                </w:rPr>
                <w:t>-</w:t>
              </w:r>
              <w:r w:rsidRPr="00CA08FA">
                <w:rPr>
                  <w:szCs w:val="16"/>
                  <w:lang w:eastAsia="ja-JP"/>
                  <w:rPrChange w:id="4722" w:author="Jakub Kolodziej" w:date="2022-11-18T14:45:00Z">
                    <w:rPr>
                      <w:szCs w:val="16"/>
                      <w:lang w:eastAsia="ja-JP"/>
                    </w:rPr>
                  </w:rPrChange>
                </w:rPr>
                <w:t>-57.76</w:t>
              </w:r>
            </w:ins>
          </w:p>
        </w:tc>
        <w:tc>
          <w:tcPr>
            <w:tcW w:w="463" w:type="pct"/>
            <w:gridSpan w:val="3"/>
            <w:tcBorders>
              <w:left w:val="single" w:sz="4" w:space="0" w:color="auto"/>
              <w:right w:val="single" w:sz="4" w:space="0" w:color="auto"/>
            </w:tcBorders>
          </w:tcPr>
          <w:p w14:paraId="3E80818F" w14:textId="77777777" w:rsidR="008E7724" w:rsidRPr="00CA08FA" w:rsidRDefault="008E7724" w:rsidP="00B3776F">
            <w:pPr>
              <w:pStyle w:val="TAC"/>
              <w:rPr>
                <w:ins w:id="4723" w:author="Jakub Kolodziej" w:date="2022-11-11T12:23:00Z"/>
                <w:szCs w:val="16"/>
                <w:lang w:eastAsia="ja-JP"/>
                <w:rPrChange w:id="4724" w:author="Jakub Kolodziej" w:date="2022-11-18T14:45:00Z">
                  <w:rPr>
                    <w:ins w:id="4725" w:author="Jakub Kolodziej" w:date="2022-11-11T12:23:00Z"/>
                    <w:szCs w:val="16"/>
                    <w:lang w:eastAsia="ja-JP"/>
                  </w:rPr>
                </w:rPrChange>
              </w:rPr>
            </w:pPr>
            <w:ins w:id="4726" w:author="Jakub Kolodziej" w:date="2022-11-11T12:23:00Z">
              <w:r w:rsidRPr="00CA08FA">
                <w:rPr>
                  <w:szCs w:val="16"/>
                  <w:lang w:eastAsia="ja-JP"/>
                  <w:rPrChange w:id="4727" w:author="Jakub Kolodziej" w:date="2022-11-18T14:45:00Z">
                    <w:rPr>
                      <w:szCs w:val="16"/>
                      <w:lang w:eastAsia="ja-JP"/>
                    </w:rPr>
                  </w:rPrChange>
                </w:rPr>
                <w:t>-57.76</w:t>
              </w:r>
            </w:ins>
          </w:p>
        </w:tc>
      </w:tr>
      <w:tr w:rsidR="008E7724" w:rsidRPr="00CA08FA" w14:paraId="276B02B2" w14:textId="77777777" w:rsidTr="008E7724">
        <w:trPr>
          <w:cantSplit/>
          <w:trHeight w:val="256"/>
          <w:jc w:val="center"/>
          <w:ins w:id="4728" w:author="Jakub Kolodziej" w:date="2022-11-11T12:23:00Z"/>
        </w:trPr>
        <w:tc>
          <w:tcPr>
            <w:tcW w:w="1627" w:type="pct"/>
            <w:vMerge w:val="restart"/>
            <w:tcBorders>
              <w:left w:val="single" w:sz="4" w:space="0" w:color="auto"/>
              <w:right w:val="single" w:sz="4" w:space="0" w:color="auto"/>
            </w:tcBorders>
          </w:tcPr>
          <w:p w14:paraId="13AB3D73" w14:textId="77777777" w:rsidR="008E7724" w:rsidRPr="00CA08FA" w:rsidRDefault="008E7724" w:rsidP="00B3776F">
            <w:pPr>
              <w:pStyle w:val="TAL"/>
              <w:rPr>
                <w:ins w:id="4729" w:author="Jakub Kolodziej" w:date="2022-11-11T12:23:00Z"/>
                <w:rPrChange w:id="4730" w:author="Jakub Kolodziej" w:date="2022-11-18T14:45:00Z">
                  <w:rPr>
                    <w:ins w:id="4731" w:author="Jakub Kolodziej" w:date="2022-11-11T12:23:00Z"/>
                  </w:rPr>
                </w:rPrChange>
              </w:rPr>
            </w:pPr>
            <w:proofErr w:type="spellStart"/>
            <w:ins w:id="4732" w:author="Jakub Kolodziej" w:date="2022-11-11T12:23:00Z">
              <w:r w:rsidRPr="00CA08FA">
                <w:rPr>
                  <w:rPrChange w:id="4733" w:author="Jakub Kolodziej" w:date="2022-11-18T14:45:00Z">
                    <w:rPr/>
                  </w:rPrChange>
                </w:rPr>
                <w:t>Qrxlevmin</w:t>
              </w:r>
              <w:proofErr w:type="spellEnd"/>
            </w:ins>
          </w:p>
        </w:tc>
        <w:tc>
          <w:tcPr>
            <w:tcW w:w="559" w:type="pct"/>
            <w:tcBorders>
              <w:left w:val="single" w:sz="4" w:space="0" w:color="auto"/>
              <w:right w:val="single" w:sz="4" w:space="0" w:color="auto"/>
            </w:tcBorders>
          </w:tcPr>
          <w:p w14:paraId="2B610EAA" w14:textId="77777777" w:rsidR="008E7724" w:rsidRPr="00CA08FA" w:rsidRDefault="008E7724" w:rsidP="00B3776F">
            <w:pPr>
              <w:pStyle w:val="TAC"/>
              <w:rPr>
                <w:ins w:id="4734" w:author="Jakub Kolodziej" w:date="2022-11-11T12:23:00Z"/>
                <w:rPrChange w:id="4735" w:author="Jakub Kolodziej" w:date="2022-11-18T14:45:00Z">
                  <w:rPr>
                    <w:ins w:id="4736" w:author="Jakub Kolodziej" w:date="2022-11-11T12:23:00Z"/>
                  </w:rPr>
                </w:rPrChange>
              </w:rPr>
            </w:pPr>
            <w:ins w:id="4737" w:author="Jakub Kolodziej" w:date="2022-11-11T12:23:00Z">
              <w:r w:rsidRPr="00CA08FA">
                <w:rPr>
                  <w:rFonts w:cs="v4.2.0"/>
                  <w:rPrChange w:id="4738" w:author="Jakub Kolodziej" w:date="2022-11-18T14:45:00Z">
                    <w:rPr>
                      <w:rFonts w:cs="v4.2.0"/>
                    </w:rPr>
                  </w:rPrChange>
                </w:rPr>
                <w:t>dBm/SCS</w:t>
              </w:r>
            </w:ins>
          </w:p>
        </w:tc>
        <w:tc>
          <w:tcPr>
            <w:tcW w:w="439" w:type="pct"/>
            <w:tcBorders>
              <w:left w:val="single" w:sz="4" w:space="0" w:color="auto"/>
              <w:right w:val="single" w:sz="4" w:space="0" w:color="auto"/>
            </w:tcBorders>
          </w:tcPr>
          <w:p w14:paraId="457C57D7" w14:textId="77777777" w:rsidR="008E7724" w:rsidRPr="00CA08FA" w:rsidRDefault="008E7724" w:rsidP="00B3776F">
            <w:pPr>
              <w:pStyle w:val="TAC"/>
              <w:rPr>
                <w:ins w:id="4739" w:author="Jakub Kolodziej" w:date="2022-11-11T12:23:00Z"/>
                <w:rFonts w:cs="v4.2.0"/>
                <w:lang w:eastAsia="zh-CN"/>
                <w:rPrChange w:id="4740" w:author="Jakub Kolodziej" w:date="2022-11-18T14:45:00Z">
                  <w:rPr>
                    <w:ins w:id="4741" w:author="Jakub Kolodziej" w:date="2022-11-11T12:23:00Z"/>
                    <w:rFonts w:cs="v4.2.0"/>
                    <w:lang w:eastAsia="zh-CN"/>
                  </w:rPr>
                </w:rPrChange>
              </w:rPr>
            </w:pPr>
            <w:ins w:id="4742" w:author="Jakub Kolodziej" w:date="2022-11-11T12:23:00Z">
              <w:r w:rsidRPr="00CA08FA">
                <w:rPr>
                  <w:rFonts w:cs="v4.2.0"/>
                  <w:lang w:eastAsia="zh-CN"/>
                  <w:rPrChange w:id="4743" w:author="Jakub Kolodziej" w:date="2022-11-18T14:45:00Z">
                    <w:rPr>
                      <w:rFonts w:cs="v4.2.0"/>
                      <w:lang w:eastAsia="zh-CN"/>
                    </w:rPr>
                  </w:rPrChange>
                </w:rPr>
                <w:t>1, 2</w:t>
              </w:r>
            </w:ins>
          </w:p>
        </w:tc>
        <w:tc>
          <w:tcPr>
            <w:tcW w:w="482" w:type="pct"/>
            <w:tcBorders>
              <w:left w:val="single" w:sz="4" w:space="0" w:color="auto"/>
              <w:right w:val="single" w:sz="4" w:space="0" w:color="auto"/>
            </w:tcBorders>
          </w:tcPr>
          <w:p w14:paraId="4E42A2E7" w14:textId="77777777" w:rsidR="008E7724" w:rsidRPr="00CA08FA" w:rsidRDefault="008E7724" w:rsidP="00B3776F">
            <w:pPr>
              <w:pStyle w:val="TAC"/>
              <w:rPr>
                <w:ins w:id="4744" w:author="Jakub Kolodziej" w:date="2022-11-11T12:23:00Z"/>
                <w:szCs w:val="16"/>
                <w:lang w:eastAsia="ja-JP"/>
                <w:rPrChange w:id="4745" w:author="Jakub Kolodziej" w:date="2022-11-18T14:45:00Z">
                  <w:rPr>
                    <w:ins w:id="4746" w:author="Jakub Kolodziej" w:date="2022-11-11T12:23:00Z"/>
                    <w:szCs w:val="16"/>
                    <w:lang w:eastAsia="ja-JP"/>
                  </w:rPr>
                </w:rPrChange>
              </w:rPr>
            </w:pPr>
            <w:ins w:id="4747" w:author="Jakub Kolodziej" w:date="2022-11-11T12:23:00Z">
              <w:r w:rsidRPr="00CA08FA">
                <w:rPr>
                  <w:szCs w:val="16"/>
                  <w:lang w:eastAsia="ja-JP"/>
                  <w:rPrChange w:id="4748" w:author="Jakub Kolodziej" w:date="2022-11-18T14:45:00Z">
                    <w:rPr>
                      <w:szCs w:val="16"/>
                      <w:lang w:eastAsia="ja-JP"/>
                    </w:rPr>
                  </w:rPrChange>
                </w:rPr>
                <w:t>-</w:t>
              </w:r>
            </w:ins>
          </w:p>
        </w:tc>
        <w:tc>
          <w:tcPr>
            <w:tcW w:w="482" w:type="pct"/>
            <w:tcBorders>
              <w:left w:val="single" w:sz="4" w:space="0" w:color="auto"/>
              <w:right w:val="single" w:sz="4" w:space="0" w:color="auto"/>
            </w:tcBorders>
          </w:tcPr>
          <w:p w14:paraId="6D7062EA" w14:textId="77777777" w:rsidR="008E7724" w:rsidRPr="00CA08FA" w:rsidRDefault="008E7724" w:rsidP="00B3776F">
            <w:pPr>
              <w:pStyle w:val="TAC"/>
              <w:rPr>
                <w:ins w:id="4749" w:author="Jakub Kolodziej" w:date="2022-11-11T12:23:00Z"/>
                <w:szCs w:val="16"/>
                <w:lang w:eastAsia="ja-JP"/>
                <w:rPrChange w:id="4750" w:author="Jakub Kolodziej" w:date="2022-11-18T14:45:00Z">
                  <w:rPr>
                    <w:ins w:id="4751" w:author="Jakub Kolodziej" w:date="2022-11-11T12:23:00Z"/>
                    <w:szCs w:val="16"/>
                    <w:lang w:eastAsia="ja-JP"/>
                  </w:rPr>
                </w:rPrChange>
              </w:rPr>
            </w:pPr>
            <w:ins w:id="4752" w:author="Jakub Kolodziej" w:date="2022-11-11T12:23:00Z">
              <w:r w:rsidRPr="00CA08FA">
                <w:rPr>
                  <w:szCs w:val="16"/>
                  <w:lang w:eastAsia="ja-JP"/>
                  <w:rPrChange w:id="4753" w:author="Jakub Kolodziej" w:date="2022-11-18T14:45:00Z">
                    <w:rPr>
                      <w:szCs w:val="16"/>
                      <w:lang w:eastAsia="ja-JP"/>
                    </w:rPr>
                  </w:rPrChange>
                </w:rPr>
                <w:t>-</w:t>
              </w:r>
            </w:ins>
          </w:p>
        </w:tc>
        <w:tc>
          <w:tcPr>
            <w:tcW w:w="944" w:type="pct"/>
            <w:gridSpan w:val="5"/>
            <w:tcBorders>
              <w:left w:val="single" w:sz="4" w:space="0" w:color="auto"/>
              <w:right w:val="single" w:sz="4" w:space="0" w:color="auto"/>
            </w:tcBorders>
          </w:tcPr>
          <w:p w14:paraId="0B8F9389" w14:textId="77777777" w:rsidR="008E7724" w:rsidRPr="00CA08FA" w:rsidRDefault="008E7724" w:rsidP="00B3776F">
            <w:pPr>
              <w:pStyle w:val="TAC"/>
              <w:rPr>
                <w:ins w:id="4754" w:author="Jakub Kolodziej" w:date="2022-11-11T12:23:00Z"/>
                <w:szCs w:val="16"/>
                <w:lang w:eastAsia="ja-JP"/>
                <w:rPrChange w:id="4755" w:author="Jakub Kolodziej" w:date="2022-11-18T14:45:00Z">
                  <w:rPr>
                    <w:ins w:id="4756" w:author="Jakub Kolodziej" w:date="2022-11-11T12:23:00Z"/>
                    <w:szCs w:val="16"/>
                    <w:lang w:eastAsia="ja-JP"/>
                  </w:rPr>
                </w:rPrChange>
              </w:rPr>
            </w:pPr>
            <w:ins w:id="4757" w:author="Jakub Kolodziej" w:date="2022-11-11T12:23:00Z">
              <w:r w:rsidRPr="00CA08FA">
                <w:rPr>
                  <w:rFonts w:cs="v4.2.0"/>
                  <w:lang w:eastAsia="zh-CN"/>
                  <w:rPrChange w:id="4758" w:author="Jakub Kolodziej" w:date="2022-11-18T14:45:00Z">
                    <w:rPr>
                      <w:rFonts w:cs="v4.2.0"/>
                      <w:lang w:eastAsia="zh-CN"/>
                    </w:rPr>
                  </w:rPrChange>
                </w:rPr>
                <w:t>-140</w:t>
              </w:r>
            </w:ins>
          </w:p>
        </w:tc>
        <w:tc>
          <w:tcPr>
            <w:tcW w:w="466" w:type="pct"/>
            <w:gridSpan w:val="4"/>
            <w:tcBorders>
              <w:left w:val="single" w:sz="4" w:space="0" w:color="auto"/>
              <w:right w:val="single" w:sz="4" w:space="0" w:color="auto"/>
            </w:tcBorders>
          </w:tcPr>
          <w:p w14:paraId="1E1BB13C" w14:textId="77777777" w:rsidR="008E7724" w:rsidRPr="00CA08FA" w:rsidRDefault="008E7724" w:rsidP="00B3776F">
            <w:pPr>
              <w:pStyle w:val="TAC"/>
              <w:rPr>
                <w:ins w:id="4759" w:author="Jakub Kolodziej" w:date="2022-11-11T12:23:00Z"/>
                <w:szCs w:val="16"/>
                <w:lang w:eastAsia="ja-JP"/>
                <w:rPrChange w:id="4760" w:author="Jakub Kolodziej" w:date="2022-11-18T14:45:00Z">
                  <w:rPr>
                    <w:ins w:id="4761" w:author="Jakub Kolodziej" w:date="2022-11-11T12:23:00Z"/>
                    <w:szCs w:val="16"/>
                    <w:lang w:eastAsia="ja-JP"/>
                  </w:rPr>
                </w:rPrChange>
              </w:rPr>
            </w:pPr>
            <w:ins w:id="4762" w:author="Jakub Kolodziej" w:date="2022-11-11T12:23:00Z">
              <w:r w:rsidRPr="00CA08FA">
                <w:rPr>
                  <w:szCs w:val="16"/>
                  <w:lang w:eastAsia="ja-JP"/>
                  <w:rPrChange w:id="4763" w:author="Jakub Kolodziej" w:date="2022-11-18T14:45:00Z">
                    <w:rPr>
                      <w:szCs w:val="16"/>
                      <w:lang w:eastAsia="ja-JP"/>
                    </w:rPr>
                  </w:rPrChange>
                </w:rPr>
                <w:t>-</w:t>
              </w:r>
            </w:ins>
          </w:p>
        </w:tc>
      </w:tr>
      <w:tr w:rsidR="008E7724" w:rsidRPr="00CA08FA" w14:paraId="7C9EB484" w14:textId="77777777" w:rsidTr="008E7724">
        <w:trPr>
          <w:cantSplit/>
          <w:trHeight w:val="256"/>
          <w:jc w:val="center"/>
          <w:ins w:id="4764" w:author="Jakub Kolodziej" w:date="2022-11-11T12:23:00Z"/>
        </w:trPr>
        <w:tc>
          <w:tcPr>
            <w:tcW w:w="1627" w:type="pct"/>
            <w:vMerge/>
            <w:tcBorders>
              <w:left w:val="single" w:sz="4" w:space="0" w:color="auto"/>
              <w:right w:val="single" w:sz="4" w:space="0" w:color="auto"/>
            </w:tcBorders>
          </w:tcPr>
          <w:p w14:paraId="4F532D78" w14:textId="77777777" w:rsidR="008E7724" w:rsidRPr="00CA08FA" w:rsidRDefault="008E7724" w:rsidP="00B3776F">
            <w:pPr>
              <w:pStyle w:val="TAL"/>
              <w:rPr>
                <w:ins w:id="4765" w:author="Jakub Kolodziej" w:date="2022-11-11T12:23:00Z"/>
                <w:rPrChange w:id="4766" w:author="Jakub Kolodziej" w:date="2022-11-18T14:45:00Z">
                  <w:rPr>
                    <w:ins w:id="4767" w:author="Jakub Kolodziej" w:date="2022-11-11T12:23:00Z"/>
                  </w:rPr>
                </w:rPrChange>
              </w:rPr>
            </w:pPr>
          </w:p>
        </w:tc>
        <w:tc>
          <w:tcPr>
            <w:tcW w:w="559" w:type="pct"/>
            <w:tcBorders>
              <w:left w:val="single" w:sz="4" w:space="0" w:color="auto"/>
              <w:right w:val="single" w:sz="4" w:space="0" w:color="auto"/>
            </w:tcBorders>
          </w:tcPr>
          <w:p w14:paraId="45044762" w14:textId="77777777" w:rsidR="008E7724" w:rsidRPr="00CA08FA" w:rsidRDefault="008E7724" w:rsidP="00B3776F">
            <w:pPr>
              <w:pStyle w:val="TAC"/>
              <w:rPr>
                <w:ins w:id="4768" w:author="Jakub Kolodziej" w:date="2022-11-11T12:23:00Z"/>
                <w:rPrChange w:id="4769" w:author="Jakub Kolodziej" w:date="2022-11-18T14:45:00Z">
                  <w:rPr>
                    <w:ins w:id="4770" w:author="Jakub Kolodziej" w:date="2022-11-11T12:23:00Z"/>
                  </w:rPr>
                </w:rPrChange>
              </w:rPr>
            </w:pPr>
            <w:ins w:id="4771" w:author="Jakub Kolodziej" w:date="2022-11-11T12:23:00Z">
              <w:r w:rsidRPr="00CA08FA">
                <w:rPr>
                  <w:rFonts w:cs="v4.2.0"/>
                  <w:rPrChange w:id="4772" w:author="Jakub Kolodziej" w:date="2022-11-18T14:45:00Z">
                    <w:rPr>
                      <w:rFonts w:cs="v4.2.0"/>
                    </w:rPr>
                  </w:rPrChange>
                </w:rPr>
                <w:t>dBm/SCS</w:t>
              </w:r>
            </w:ins>
          </w:p>
        </w:tc>
        <w:tc>
          <w:tcPr>
            <w:tcW w:w="439" w:type="pct"/>
            <w:tcBorders>
              <w:left w:val="single" w:sz="4" w:space="0" w:color="auto"/>
              <w:right w:val="single" w:sz="4" w:space="0" w:color="auto"/>
            </w:tcBorders>
          </w:tcPr>
          <w:p w14:paraId="50335EEE" w14:textId="77777777" w:rsidR="008E7724" w:rsidRPr="00CA08FA" w:rsidRDefault="008E7724" w:rsidP="00B3776F">
            <w:pPr>
              <w:pStyle w:val="TAC"/>
              <w:rPr>
                <w:ins w:id="4773" w:author="Jakub Kolodziej" w:date="2022-11-11T12:23:00Z"/>
                <w:rFonts w:cs="v4.2.0"/>
                <w:lang w:eastAsia="zh-CN"/>
                <w:rPrChange w:id="4774" w:author="Jakub Kolodziej" w:date="2022-11-18T14:45:00Z">
                  <w:rPr>
                    <w:ins w:id="4775" w:author="Jakub Kolodziej" w:date="2022-11-11T12:23:00Z"/>
                    <w:rFonts w:cs="v4.2.0"/>
                    <w:lang w:eastAsia="zh-CN"/>
                  </w:rPr>
                </w:rPrChange>
              </w:rPr>
            </w:pPr>
            <w:ins w:id="4776" w:author="Jakub Kolodziej" w:date="2022-11-11T12:23:00Z">
              <w:r w:rsidRPr="00CA08FA">
                <w:rPr>
                  <w:rFonts w:cs="v4.2.0"/>
                  <w:lang w:eastAsia="zh-CN"/>
                  <w:rPrChange w:id="4777" w:author="Jakub Kolodziej" w:date="2022-11-18T14:45:00Z">
                    <w:rPr>
                      <w:rFonts w:cs="v4.2.0"/>
                      <w:lang w:eastAsia="zh-CN"/>
                    </w:rPr>
                  </w:rPrChange>
                </w:rPr>
                <w:t>3, 4</w:t>
              </w:r>
            </w:ins>
          </w:p>
        </w:tc>
        <w:tc>
          <w:tcPr>
            <w:tcW w:w="482" w:type="pct"/>
            <w:tcBorders>
              <w:left w:val="single" w:sz="4" w:space="0" w:color="auto"/>
              <w:right w:val="single" w:sz="4" w:space="0" w:color="auto"/>
            </w:tcBorders>
          </w:tcPr>
          <w:p w14:paraId="5DCDB29E" w14:textId="77777777" w:rsidR="008E7724" w:rsidRPr="00CA08FA" w:rsidRDefault="008E7724" w:rsidP="00B3776F">
            <w:pPr>
              <w:pStyle w:val="TAC"/>
              <w:rPr>
                <w:ins w:id="4778" w:author="Jakub Kolodziej" w:date="2022-11-11T12:23:00Z"/>
                <w:szCs w:val="16"/>
                <w:lang w:eastAsia="ja-JP"/>
                <w:rPrChange w:id="4779" w:author="Jakub Kolodziej" w:date="2022-11-18T14:45:00Z">
                  <w:rPr>
                    <w:ins w:id="4780" w:author="Jakub Kolodziej" w:date="2022-11-11T12:23:00Z"/>
                    <w:szCs w:val="16"/>
                    <w:lang w:eastAsia="ja-JP"/>
                  </w:rPr>
                </w:rPrChange>
              </w:rPr>
            </w:pPr>
            <w:ins w:id="4781" w:author="Jakub Kolodziej" w:date="2022-11-11T12:23:00Z">
              <w:r w:rsidRPr="00CA08FA">
                <w:rPr>
                  <w:szCs w:val="16"/>
                  <w:lang w:eastAsia="ja-JP"/>
                  <w:rPrChange w:id="4782" w:author="Jakub Kolodziej" w:date="2022-11-18T14:45:00Z">
                    <w:rPr>
                      <w:szCs w:val="16"/>
                      <w:lang w:eastAsia="ja-JP"/>
                    </w:rPr>
                  </w:rPrChange>
                </w:rPr>
                <w:t>-</w:t>
              </w:r>
            </w:ins>
          </w:p>
        </w:tc>
        <w:tc>
          <w:tcPr>
            <w:tcW w:w="482" w:type="pct"/>
            <w:tcBorders>
              <w:left w:val="single" w:sz="4" w:space="0" w:color="auto"/>
              <w:right w:val="single" w:sz="4" w:space="0" w:color="auto"/>
            </w:tcBorders>
          </w:tcPr>
          <w:p w14:paraId="374A2F4A" w14:textId="77777777" w:rsidR="008E7724" w:rsidRPr="00CA08FA" w:rsidRDefault="008E7724" w:rsidP="00B3776F">
            <w:pPr>
              <w:pStyle w:val="TAC"/>
              <w:rPr>
                <w:ins w:id="4783" w:author="Jakub Kolodziej" w:date="2022-11-11T12:23:00Z"/>
                <w:szCs w:val="16"/>
                <w:lang w:eastAsia="ja-JP"/>
                <w:rPrChange w:id="4784" w:author="Jakub Kolodziej" w:date="2022-11-18T14:45:00Z">
                  <w:rPr>
                    <w:ins w:id="4785" w:author="Jakub Kolodziej" w:date="2022-11-11T12:23:00Z"/>
                    <w:szCs w:val="16"/>
                    <w:lang w:eastAsia="ja-JP"/>
                  </w:rPr>
                </w:rPrChange>
              </w:rPr>
            </w:pPr>
            <w:ins w:id="4786" w:author="Jakub Kolodziej" w:date="2022-11-11T12:23:00Z">
              <w:r w:rsidRPr="00CA08FA">
                <w:rPr>
                  <w:szCs w:val="16"/>
                  <w:lang w:eastAsia="ja-JP"/>
                  <w:rPrChange w:id="4787" w:author="Jakub Kolodziej" w:date="2022-11-18T14:45:00Z">
                    <w:rPr>
                      <w:szCs w:val="16"/>
                      <w:lang w:eastAsia="ja-JP"/>
                    </w:rPr>
                  </w:rPrChange>
                </w:rPr>
                <w:t>-</w:t>
              </w:r>
            </w:ins>
          </w:p>
        </w:tc>
        <w:tc>
          <w:tcPr>
            <w:tcW w:w="944" w:type="pct"/>
            <w:gridSpan w:val="5"/>
            <w:tcBorders>
              <w:left w:val="single" w:sz="4" w:space="0" w:color="auto"/>
              <w:right w:val="single" w:sz="4" w:space="0" w:color="auto"/>
            </w:tcBorders>
          </w:tcPr>
          <w:p w14:paraId="34050632" w14:textId="77777777" w:rsidR="008E7724" w:rsidRPr="00CA08FA" w:rsidRDefault="008E7724" w:rsidP="00B3776F">
            <w:pPr>
              <w:pStyle w:val="TAC"/>
              <w:rPr>
                <w:ins w:id="4788" w:author="Jakub Kolodziej" w:date="2022-11-11T12:23:00Z"/>
                <w:szCs w:val="16"/>
                <w:lang w:eastAsia="ja-JP"/>
                <w:rPrChange w:id="4789" w:author="Jakub Kolodziej" w:date="2022-11-18T14:45:00Z">
                  <w:rPr>
                    <w:ins w:id="4790" w:author="Jakub Kolodziej" w:date="2022-11-11T12:23:00Z"/>
                    <w:szCs w:val="16"/>
                    <w:lang w:eastAsia="ja-JP"/>
                  </w:rPr>
                </w:rPrChange>
              </w:rPr>
            </w:pPr>
            <w:ins w:id="4791" w:author="Jakub Kolodziej" w:date="2022-11-11T12:23:00Z">
              <w:r w:rsidRPr="00CA08FA">
                <w:rPr>
                  <w:rFonts w:cs="v4.2.0"/>
                  <w:lang w:eastAsia="zh-CN"/>
                  <w:rPrChange w:id="4792" w:author="Jakub Kolodziej" w:date="2022-11-18T14:45:00Z">
                    <w:rPr>
                      <w:rFonts w:cs="v4.2.0"/>
                      <w:lang w:eastAsia="zh-CN"/>
                    </w:rPr>
                  </w:rPrChange>
                </w:rPr>
                <w:t>-137</w:t>
              </w:r>
            </w:ins>
          </w:p>
        </w:tc>
        <w:tc>
          <w:tcPr>
            <w:tcW w:w="466" w:type="pct"/>
            <w:gridSpan w:val="4"/>
            <w:tcBorders>
              <w:left w:val="single" w:sz="4" w:space="0" w:color="auto"/>
              <w:right w:val="single" w:sz="4" w:space="0" w:color="auto"/>
            </w:tcBorders>
          </w:tcPr>
          <w:p w14:paraId="3FCB7D9D" w14:textId="77777777" w:rsidR="008E7724" w:rsidRPr="00CA08FA" w:rsidRDefault="008E7724" w:rsidP="00B3776F">
            <w:pPr>
              <w:pStyle w:val="TAC"/>
              <w:rPr>
                <w:ins w:id="4793" w:author="Jakub Kolodziej" w:date="2022-11-11T12:23:00Z"/>
                <w:szCs w:val="16"/>
                <w:lang w:eastAsia="ja-JP"/>
                <w:rPrChange w:id="4794" w:author="Jakub Kolodziej" w:date="2022-11-18T14:45:00Z">
                  <w:rPr>
                    <w:ins w:id="4795" w:author="Jakub Kolodziej" w:date="2022-11-11T12:23:00Z"/>
                    <w:szCs w:val="16"/>
                    <w:lang w:eastAsia="ja-JP"/>
                  </w:rPr>
                </w:rPrChange>
              </w:rPr>
            </w:pPr>
            <w:ins w:id="4796" w:author="Jakub Kolodziej" w:date="2022-11-11T12:23:00Z">
              <w:r w:rsidRPr="00CA08FA">
                <w:rPr>
                  <w:szCs w:val="16"/>
                  <w:lang w:eastAsia="ja-JP"/>
                  <w:rPrChange w:id="4797" w:author="Jakub Kolodziej" w:date="2022-11-18T14:45:00Z">
                    <w:rPr>
                      <w:szCs w:val="16"/>
                      <w:lang w:eastAsia="ja-JP"/>
                    </w:rPr>
                  </w:rPrChange>
                </w:rPr>
                <w:t>-</w:t>
              </w:r>
            </w:ins>
          </w:p>
        </w:tc>
      </w:tr>
      <w:tr w:rsidR="008E7724" w:rsidRPr="00CA08FA" w14:paraId="21E200D7" w14:textId="77777777" w:rsidTr="008E7724">
        <w:trPr>
          <w:cantSplit/>
          <w:trHeight w:val="256"/>
          <w:jc w:val="center"/>
          <w:ins w:id="4798" w:author="Jakub Kolodziej" w:date="2022-11-11T12:23:00Z"/>
        </w:trPr>
        <w:tc>
          <w:tcPr>
            <w:tcW w:w="1627" w:type="pct"/>
            <w:tcBorders>
              <w:left w:val="single" w:sz="4" w:space="0" w:color="auto"/>
              <w:right w:val="single" w:sz="4" w:space="0" w:color="auto"/>
            </w:tcBorders>
          </w:tcPr>
          <w:p w14:paraId="6F802CE7" w14:textId="77777777" w:rsidR="008E7724" w:rsidRPr="00CA08FA" w:rsidRDefault="008E7724" w:rsidP="00B3776F">
            <w:pPr>
              <w:pStyle w:val="TAL"/>
              <w:rPr>
                <w:ins w:id="4799" w:author="Jakub Kolodziej" w:date="2022-11-11T12:23:00Z"/>
                <w:rFonts w:cs="Arial"/>
                <w:rPrChange w:id="4800" w:author="Jakub Kolodziej" w:date="2022-11-18T14:45:00Z">
                  <w:rPr>
                    <w:ins w:id="4801" w:author="Jakub Kolodziej" w:date="2022-11-11T12:23:00Z"/>
                    <w:rFonts w:cs="Arial"/>
                  </w:rPr>
                </w:rPrChange>
              </w:rPr>
            </w:pPr>
            <w:proofErr w:type="spellStart"/>
            <w:ins w:id="4802" w:author="Jakub Kolodziej" w:date="2022-11-11T12:23:00Z">
              <w:r w:rsidRPr="00CA08FA">
                <w:rPr>
                  <w:rPrChange w:id="4803" w:author="Jakub Kolodziej" w:date="2022-11-18T14:45:00Z">
                    <w:rPr/>
                  </w:rPrChange>
                </w:rPr>
                <w:t>Pcompensation</w:t>
              </w:r>
              <w:proofErr w:type="spellEnd"/>
            </w:ins>
          </w:p>
        </w:tc>
        <w:tc>
          <w:tcPr>
            <w:tcW w:w="559" w:type="pct"/>
            <w:tcBorders>
              <w:left w:val="single" w:sz="4" w:space="0" w:color="auto"/>
              <w:right w:val="single" w:sz="4" w:space="0" w:color="auto"/>
            </w:tcBorders>
          </w:tcPr>
          <w:p w14:paraId="23478AFD" w14:textId="77777777" w:rsidR="008E7724" w:rsidRPr="00CA08FA" w:rsidRDefault="008E7724" w:rsidP="00B3776F">
            <w:pPr>
              <w:pStyle w:val="TAC"/>
              <w:rPr>
                <w:ins w:id="4804" w:author="Jakub Kolodziej" w:date="2022-11-11T12:23:00Z"/>
                <w:rPrChange w:id="4805" w:author="Jakub Kolodziej" w:date="2022-11-18T14:45:00Z">
                  <w:rPr>
                    <w:ins w:id="4806" w:author="Jakub Kolodziej" w:date="2022-11-11T12:23:00Z"/>
                  </w:rPr>
                </w:rPrChange>
              </w:rPr>
            </w:pPr>
            <w:ins w:id="4807" w:author="Jakub Kolodziej" w:date="2022-11-11T12:23:00Z">
              <w:r w:rsidRPr="00CA08FA">
                <w:rPr>
                  <w:rPrChange w:id="4808" w:author="Jakub Kolodziej" w:date="2022-11-18T14:45:00Z">
                    <w:rPr/>
                  </w:rPrChange>
                </w:rPr>
                <w:t>dB</w:t>
              </w:r>
            </w:ins>
          </w:p>
        </w:tc>
        <w:tc>
          <w:tcPr>
            <w:tcW w:w="439" w:type="pct"/>
            <w:tcBorders>
              <w:left w:val="single" w:sz="4" w:space="0" w:color="auto"/>
              <w:right w:val="single" w:sz="4" w:space="0" w:color="auto"/>
            </w:tcBorders>
          </w:tcPr>
          <w:p w14:paraId="0AABC323" w14:textId="77777777" w:rsidR="008E7724" w:rsidRPr="00CA08FA" w:rsidRDefault="008E7724" w:rsidP="00B3776F">
            <w:pPr>
              <w:pStyle w:val="TAC"/>
              <w:rPr>
                <w:ins w:id="4809" w:author="Jakub Kolodziej" w:date="2022-11-11T12:23:00Z"/>
                <w:rFonts w:cs="v4.2.0"/>
                <w:lang w:eastAsia="zh-CN"/>
                <w:rPrChange w:id="4810" w:author="Jakub Kolodziej" w:date="2022-11-18T14:45:00Z">
                  <w:rPr>
                    <w:ins w:id="4811" w:author="Jakub Kolodziej" w:date="2022-11-11T12:23:00Z"/>
                    <w:rFonts w:cs="v4.2.0"/>
                    <w:lang w:eastAsia="zh-CN"/>
                  </w:rPr>
                </w:rPrChange>
              </w:rPr>
            </w:pPr>
            <w:ins w:id="4812" w:author="Jakub Kolodziej" w:date="2022-11-11T12:23:00Z">
              <w:r w:rsidRPr="00CA08FA">
                <w:rPr>
                  <w:rFonts w:cs="v4.2.0"/>
                  <w:lang w:eastAsia="zh-CN"/>
                  <w:rPrChange w:id="4813" w:author="Jakub Kolodziej" w:date="2022-11-18T14:45:00Z">
                    <w:rPr>
                      <w:rFonts w:cs="v4.2.0"/>
                      <w:lang w:eastAsia="zh-CN"/>
                    </w:rPr>
                  </w:rPrChange>
                </w:rPr>
                <w:t>1,2,3,4</w:t>
              </w:r>
            </w:ins>
          </w:p>
        </w:tc>
        <w:tc>
          <w:tcPr>
            <w:tcW w:w="482" w:type="pct"/>
            <w:tcBorders>
              <w:left w:val="single" w:sz="4" w:space="0" w:color="auto"/>
              <w:right w:val="single" w:sz="4" w:space="0" w:color="auto"/>
            </w:tcBorders>
          </w:tcPr>
          <w:p w14:paraId="7A69C42B" w14:textId="77777777" w:rsidR="008E7724" w:rsidRPr="00CA08FA" w:rsidRDefault="008E7724" w:rsidP="00B3776F">
            <w:pPr>
              <w:pStyle w:val="TAC"/>
              <w:rPr>
                <w:ins w:id="4814" w:author="Jakub Kolodziej" w:date="2022-11-11T12:23:00Z"/>
                <w:szCs w:val="16"/>
                <w:lang w:eastAsia="ja-JP"/>
                <w:rPrChange w:id="4815" w:author="Jakub Kolodziej" w:date="2022-11-18T14:45:00Z">
                  <w:rPr>
                    <w:ins w:id="4816" w:author="Jakub Kolodziej" w:date="2022-11-11T12:23:00Z"/>
                    <w:szCs w:val="16"/>
                    <w:lang w:eastAsia="ja-JP"/>
                  </w:rPr>
                </w:rPrChange>
              </w:rPr>
            </w:pPr>
            <w:ins w:id="4817" w:author="Jakub Kolodziej" w:date="2022-11-11T12:23:00Z">
              <w:r w:rsidRPr="00CA08FA">
                <w:rPr>
                  <w:szCs w:val="16"/>
                  <w:lang w:eastAsia="ja-JP"/>
                  <w:rPrChange w:id="4818" w:author="Jakub Kolodziej" w:date="2022-11-18T14:45:00Z">
                    <w:rPr>
                      <w:szCs w:val="16"/>
                      <w:lang w:eastAsia="ja-JP"/>
                    </w:rPr>
                  </w:rPrChange>
                </w:rPr>
                <w:t>-</w:t>
              </w:r>
            </w:ins>
          </w:p>
        </w:tc>
        <w:tc>
          <w:tcPr>
            <w:tcW w:w="482" w:type="pct"/>
            <w:tcBorders>
              <w:left w:val="single" w:sz="4" w:space="0" w:color="auto"/>
              <w:right w:val="single" w:sz="4" w:space="0" w:color="auto"/>
            </w:tcBorders>
          </w:tcPr>
          <w:p w14:paraId="46979723" w14:textId="77777777" w:rsidR="008E7724" w:rsidRPr="00CA08FA" w:rsidRDefault="008E7724" w:rsidP="00B3776F">
            <w:pPr>
              <w:pStyle w:val="TAC"/>
              <w:rPr>
                <w:ins w:id="4819" w:author="Jakub Kolodziej" w:date="2022-11-11T12:23:00Z"/>
                <w:szCs w:val="16"/>
                <w:lang w:eastAsia="ja-JP"/>
                <w:rPrChange w:id="4820" w:author="Jakub Kolodziej" w:date="2022-11-18T14:45:00Z">
                  <w:rPr>
                    <w:ins w:id="4821" w:author="Jakub Kolodziej" w:date="2022-11-11T12:23:00Z"/>
                    <w:szCs w:val="16"/>
                    <w:lang w:eastAsia="ja-JP"/>
                  </w:rPr>
                </w:rPrChange>
              </w:rPr>
            </w:pPr>
            <w:ins w:id="4822" w:author="Jakub Kolodziej" w:date="2022-11-11T12:23:00Z">
              <w:r w:rsidRPr="00CA08FA">
                <w:rPr>
                  <w:szCs w:val="16"/>
                  <w:lang w:eastAsia="ja-JP"/>
                  <w:rPrChange w:id="4823" w:author="Jakub Kolodziej" w:date="2022-11-18T14:45:00Z">
                    <w:rPr>
                      <w:szCs w:val="16"/>
                      <w:lang w:eastAsia="ja-JP"/>
                    </w:rPr>
                  </w:rPrChange>
                </w:rPr>
                <w:t>-</w:t>
              </w:r>
            </w:ins>
          </w:p>
        </w:tc>
        <w:tc>
          <w:tcPr>
            <w:tcW w:w="482" w:type="pct"/>
            <w:tcBorders>
              <w:left w:val="single" w:sz="4" w:space="0" w:color="auto"/>
              <w:right w:val="single" w:sz="4" w:space="0" w:color="auto"/>
            </w:tcBorders>
          </w:tcPr>
          <w:p w14:paraId="408DFABF" w14:textId="77777777" w:rsidR="008E7724" w:rsidRPr="00CA08FA" w:rsidRDefault="008E7724" w:rsidP="00B3776F">
            <w:pPr>
              <w:pStyle w:val="TAC"/>
              <w:rPr>
                <w:ins w:id="4824" w:author="Jakub Kolodziej" w:date="2022-11-11T12:23:00Z"/>
                <w:szCs w:val="16"/>
                <w:lang w:eastAsia="ja-JP"/>
                <w:rPrChange w:id="4825" w:author="Jakub Kolodziej" w:date="2022-11-18T14:45:00Z">
                  <w:rPr>
                    <w:ins w:id="4826" w:author="Jakub Kolodziej" w:date="2022-11-11T12:23:00Z"/>
                    <w:szCs w:val="16"/>
                    <w:lang w:eastAsia="ja-JP"/>
                  </w:rPr>
                </w:rPrChange>
              </w:rPr>
            </w:pPr>
            <w:ins w:id="4827" w:author="Jakub Kolodziej" w:date="2022-11-11T12:23:00Z">
              <w:r w:rsidRPr="00CA08FA">
                <w:rPr>
                  <w:szCs w:val="16"/>
                  <w:lang w:eastAsia="ja-JP"/>
                  <w:rPrChange w:id="4828" w:author="Jakub Kolodziej" w:date="2022-11-18T14:45:00Z">
                    <w:rPr>
                      <w:szCs w:val="16"/>
                      <w:lang w:eastAsia="ja-JP"/>
                    </w:rPr>
                  </w:rPrChange>
                </w:rPr>
                <w:t>0</w:t>
              </w:r>
            </w:ins>
          </w:p>
        </w:tc>
        <w:tc>
          <w:tcPr>
            <w:tcW w:w="462" w:type="pct"/>
            <w:gridSpan w:val="4"/>
            <w:tcBorders>
              <w:left w:val="single" w:sz="4" w:space="0" w:color="auto"/>
              <w:right w:val="single" w:sz="4" w:space="0" w:color="auto"/>
            </w:tcBorders>
          </w:tcPr>
          <w:p w14:paraId="21D953D8" w14:textId="77777777" w:rsidR="008E7724" w:rsidRPr="00CA08FA" w:rsidRDefault="008E7724" w:rsidP="00B3776F">
            <w:pPr>
              <w:pStyle w:val="TAC"/>
              <w:rPr>
                <w:ins w:id="4829" w:author="Jakub Kolodziej" w:date="2022-11-11T12:23:00Z"/>
                <w:szCs w:val="16"/>
                <w:lang w:eastAsia="ja-JP"/>
                <w:rPrChange w:id="4830" w:author="Jakub Kolodziej" w:date="2022-11-18T14:45:00Z">
                  <w:rPr>
                    <w:ins w:id="4831" w:author="Jakub Kolodziej" w:date="2022-11-11T12:23:00Z"/>
                    <w:szCs w:val="16"/>
                    <w:lang w:eastAsia="ja-JP"/>
                  </w:rPr>
                </w:rPrChange>
              </w:rPr>
            </w:pPr>
            <w:ins w:id="4832" w:author="Jakub Kolodziej" w:date="2022-11-11T12:23:00Z">
              <w:r w:rsidRPr="00CA08FA">
                <w:rPr>
                  <w:szCs w:val="16"/>
                  <w:lang w:eastAsia="ja-JP"/>
                  <w:rPrChange w:id="4833" w:author="Jakub Kolodziej" w:date="2022-11-18T14:45:00Z">
                    <w:rPr>
                      <w:szCs w:val="16"/>
                      <w:lang w:eastAsia="ja-JP"/>
                    </w:rPr>
                  </w:rPrChange>
                </w:rPr>
                <w:t>0</w:t>
              </w:r>
            </w:ins>
          </w:p>
        </w:tc>
        <w:tc>
          <w:tcPr>
            <w:tcW w:w="466" w:type="pct"/>
            <w:gridSpan w:val="4"/>
            <w:tcBorders>
              <w:left w:val="single" w:sz="4" w:space="0" w:color="auto"/>
              <w:right w:val="single" w:sz="4" w:space="0" w:color="auto"/>
            </w:tcBorders>
          </w:tcPr>
          <w:p w14:paraId="297252DF" w14:textId="77777777" w:rsidR="008E7724" w:rsidRPr="00CA08FA" w:rsidRDefault="008E7724" w:rsidP="00B3776F">
            <w:pPr>
              <w:pStyle w:val="TAC"/>
              <w:rPr>
                <w:ins w:id="4834" w:author="Jakub Kolodziej" w:date="2022-11-11T12:23:00Z"/>
                <w:szCs w:val="16"/>
                <w:lang w:eastAsia="ja-JP"/>
                <w:rPrChange w:id="4835" w:author="Jakub Kolodziej" w:date="2022-11-18T14:45:00Z">
                  <w:rPr>
                    <w:ins w:id="4836" w:author="Jakub Kolodziej" w:date="2022-11-11T12:23:00Z"/>
                    <w:szCs w:val="16"/>
                    <w:lang w:eastAsia="ja-JP"/>
                  </w:rPr>
                </w:rPrChange>
              </w:rPr>
            </w:pPr>
            <w:ins w:id="4837" w:author="Jakub Kolodziej" w:date="2022-11-11T12:23:00Z">
              <w:r w:rsidRPr="00CA08FA">
                <w:rPr>
                  <w:szCs w:val="16"/>
                  <w:lang w:eastAsia="ja-JP"/>
                  <w:rPrChange w:id="4838" w:author="Jakub Kolodziej" w:date="2022-11-18T14:45:00Z">
                    <w:rPr>
                      <w:szCs w:val="16"/>
                      <w:lang w:eastAsia="ja-JP"/>
                    </w:rPr>
                  </w:rPrChange>
                </w:rPr>
                <w:t>-</w:t>
              </w:r>
            </w:ins>
          </w:p>
        </w:tc>
      </w:tr>
      <w:tr w:rsidR="008E7724" w:rsidRPr="00CA08FA" w14:paraId="07CA28AF" w14:textId="77777777" w:rsidTr="008E7724">
        <w:trPr>
          <w:cantSplit/>
          <w:trHeight w:val="256"/>
          <w:jc w:val="center"/>
          <w:ins w:id="4839" w:author="Jakub Kolodziej" w:date="2022-11-11T12:23:00Z"/>
        </w:trPr>
        <w:tc>
          <w:tcPr>
            <w:tcW w:w="1627" w:type="pct"/>
            <w:tcBorders>
              <w:left w:val="single" w:sz="4" w:space="0" w:color="auto"/>
              <w:right w:val="single" w:sz="4" w:space="0" w:color="auto"/>
            </w:tcBorders>
            <w:vAlign w:val="center"/>
          </w:tcPr>
          <w:p w14:paraId="76470B0C" w14:textId="77777777" w:rsidR="008E7724" w:rsidRPr="00CA08FA" w:rsidRDefault="008E7724" w:rsidP="00B3776F">
            <w:pPr>
              <w:pStyle w:val="TAL"/>
              <w:rPr>
                <w:ins w:id="4840" w:author="Jakub Kolodziej" w:date="2022-11-11T12:23:00Z"/>
                <w:rFonts w:cs="Arial"/>
                <w:rPrChange w:id="4841" w:author="Jakub Kolodziej" w:date="2022-11-18T14:45:00Z">
                  <w:rPr>
                    <w:ins w:id="4842" w:author="Jakub Kolodziej" w:date="2022-11-11T12:23:00Z"/>
                    <w:rFonts w:cs="Arial"/>
                  </w:rPr>
                </w:rPrChange>
              </w:rPr>
            </w:pPr>
            <w:proofErr w:type="spellStart"/>
            <w:ins w:id="4843" w:author="Jakub Kolodziej" w:date="2022-11-11T12:23:00Z">
              <w:r w:rsidRPr="00CA08FA">
                <w:rPr>
                  <w:rPrChange w:id="4844" w:author="Jakub Kolodziej" w:date="2022-11-18T14:45:00Z">
                    <w:rPr/>
                  </w:rPrChange>
                </w:rPr>
                <w:t>Qhyst</w:t>
              </w:r>
              <w:r w:rsidRPr="00CA08FA">
                <w:rPr>
                  <w:vertAlign w:val="subscript"/>
                  <w:rPrChange w:id="4845" w:author="Jakub Kolodziej" w:date="2022-11-18T14:45:00Z">
                    <w:rPr>
                      <w:vertAlign w:val="subscript"/>
                    </w:rPr>
                  </w:rPrChange>
                </w:rPr>
                <w:t>s</w:t>
              </w:r>
              <w:proofErr w:type="spellEnd"/>
            </w:ins>
          </w:p>
        </w:tc>
        <w:tc>
          <w:tcPr>
            <w:tcW w:w="559" w:type="pct"/>
            <w:tcBorders>
              <w:left w:val="single" w:sz="4" w:space="0" w:color="auto"/>
              <w:right w:val="single" w:sz="4" w:space="0" w:color="auto"/>
            </w:tcBorders>
          </w:tcPr>
          <w:p w14:paraId="1E7FCE7C" w14:textId="77777777" w:rsidR="008E7724" w:rsidRPr="00CA08FA" w:rsidRDefault="008E7724" w:rsidP="00B3776F">
            <w:pPr>
              <w:pStyle w:val="TAC"/>
              <w:rPr>
                <w:ins w:id="4846" w:author="Jakub Kolodziej" w:date="2022-11-11T12:23:00Z"/>
                <w:rPrChange w:id="4847" w:author="Jakub Kolodziej" w:date="2022-11-18T14:45:00Z">
                  <w:rPr>
                    <w:ins w:id="4848" w:author="Jakub Kolodziej" w:date="2022-11-11T12:23:00Z"/>
                  </w:rPr>
                </w:rPrChange>
              </w:rPr>
            </w:pPr>
            <w:ins w:id="4849" w:author="Jakub Kolodziej" w:date="2022-11-11T12:23:00Z">
              <w:r w:rsidRPr="00CA08FA">
                <w:rPr>
                  <w:rPrChange w:id="4850" w:author="Jakub Kolodziej" w:date="2022-11-18T14:45:00Z">
                    <w:rPr/>
                  </w:rPrChange>
                </w:rPr>
                <w:t>dB</w:t>
              </w:r>
            </w:ins>
          </w:p>
        </w:tc>
        <w:tc>
          <w:tcPr>
            <w:tcW w:w="439" w:type="pct"/>
            <w:tcBorders>
              <w:left w:val="single" w:sz="4" w:space="0" w:color="auto"/>
              <w:right w:val="single" w:sz="4" w:space="0" w:color="auto"/>
            </w:tcBorders>
          </w:tcPr>
          <w:p w14:paraId="28214018" w14:textId="77777777" w:rsidR="008E7724" w:rsidRPr="00CA08FA" w:rsidRDefault="008E7724" w:rsidP="00B3776F">
            <w:pPr>
              <w:pStyle w:val="TAC"/>
              <w:rPr>
                <w:ins w:id="4851" w:author="Jakub Kolodziej" w:date="2022-11-11T12:23:00Z"/>
                <w:rFonts w:cs="v4.2.0"/>
                <w:lang w:eastAsia="zh-CN"/>
                <w:rPrChange w:id="4852" w:author="Jakub Kolodziej" w:date="2022-11-18T14:45:00Z">
                  <w:rPr>
                    <w:ins w:id="4853" w:author="Jakub Kolodziej" w:date="2022-11-11T12:23:00Z"/>
                    <w:rFonts w:cs="v4.2.0"/>
                    <w:lang w:eastAsia="zh-CN"/>
                  </w:rPr>
                </w:rPrChange>
              </w:rPr>
            </w:pPr>
            <w:ins w:id="4854" w:author="Jakub Kolodziej" w:date="2022-11-11T12:23:00Z">
              <w:r w:rsidRPr="00CA08FA">
                <w:rPr>
                  <w:rFonts w:cs="v4.2.0"/>
                  <w:lang w:eastAsia="zh-CN"/>
                  <w:rPrChange w:id="4855" w:author="Jakub Kolodziej" w:date="2022-11-18T14:45:00Z">
                    <w:rPr>
                      <w:rFonts w:cs="v4.2.0"/>
                      <w:lang w:eastAsia="zh-CN"/>
                    </w:rPr>
                  </w:rPrChange>
                </w:rPr>
                <w:t>1,2,3,4</w:t>
              </w:r>
            </w:ins>
          </w:p>
        </w:tc>
        <w:tc>
          <w:tcPr>
            <w:tcW w:w="482" w:type="pct"/>
            <w:tcBorders>
              <w:left w:val="single" w:sz="4" w:space="0" w:color="auto"/>
              <w:right w:val="single" w:sz="4" w:space="0" w:color="auto"/>
            </w:tcBorders>
          </w:tcPr>
          <w:p w14:paraId="1EA4926A" w14:textId="77777777" w:rsidR="008E7724" w:rsidRPr="00CA08FA" w:rsidRDefault="008E7724" w:rsidP="00B3776F">
            <w:pPr>
              <w:pStyle w:val="TAC"/>
              <w:rPr>
                <w:ins w:id="4856" w:author="Jakub Kolodziej" w:date="2022-11-11T12:23:00Z"/>
                <w:szCs w:val="16"/>
                <w:lang w:eastAsia="ja-JP"/>
                <w:rPrChange w:id="4857" w:author="Jakub Kolodziej" w:date="2022-11-18T14:45:00Z">
                  <w:rPr>
                    <w:ins w:id="4858" w:author="Jakub Kolodziej" w:date="2022-11-11T12:23:00Z"/>
                    <w:szCs w:val="16"/>
                    <w:lang w:eastAsia="ja-JP"/>
                  </w:rPr>
                </w:rPrChange>
              </w:rPr>
            </w:pPr>
            <w:ins w:id="4859" w:author="Jakub Kolodziej" w:date="2022-11-11T12:23:00Z">
              <w:r w:rsidRPr="00CA08FA">
                <w:rPr>
                  <w:szCs w:val="16"/>
                  <w:lang w:eastAsia="ja-JP"/>
                  <w:rPrChange w:id="4860" w:author="Jakub Kolodziej" w:date="2022-11-18T14:45:00Z">
                    <w:rPr>
                      <w:szCs w:val="16"/>
                      <w:lang w:eastAsia="ja-JP"/>
                    </w:rPr>
                  </w:rPrChange>
                </w:rPr>
                <w:t>-</w:t>
              </w:r>
            </w:ins>
          </w:p>
        </w:tc>
        <w:tc>
          <w:tcPr>
            <w:tcW w:w="482" w:type="pct"/>
            <w:tcBorders>
              <w:left w:val="single" w:sz="4" w:space="0" w:color="auto"/>
              <w:right w:val="single" w:sz="4" w:space="0" w:color="auto"/>
            </w:tcBorders>
          </w:tcPr>
          <w:p w14:paraId="2A91C11A" w14:textId="77777777" w:rsidR="008E7724" w:rsidRPr="00CA08FA" w:rsidRDefault="008E7724" w:rsidP="00B3776F">
            <w:pPr>
              <w:pStyle w:val="TAC"/>
              <w:rPr>
                <w:ins w:id="4861" w:author="Jakub Kolodziej" w:date="2022-11-11T12:23:00Z"/>
                <w:szCs w:val="16"/>
                <w:lang w:eastAsia="ja-JP"/>
                <w:rPrChange w:id="4862" w:author="Jakub Kolodziej" w:date="2022-11-18T14:45:00Z">
                  <w:rPr>
                    <w:ins w:id="4863" w:author="Jakub Kolodziej" w:date="2022-11-11T12:23:00Z"/>
                    <w:szCs w:val="16"/>
                    <w:lang w:eastAsia="ja-JP"/>
                  </w:rPr>
                </w:rPrChange>
              </w:rPr>
            </w:pPr>
            <w:ins w:id="4864" w:author="Jakub Kolodziej" w:date="2022-11-11T12:23:00Z">
              <w:r w:rsidRPr="00CA08FA">
                <w:rPr>
                  <w:szCs w:val="16"/>
                  <w:lang w:eastAsia="ja-JP"/>
                  <w:rPrChange w:id="4865" w:author="Jakub Kolodziej" w:date="2022-11-18T14:45:00Z">
                    <w:rPr>
                      <w:szCs w:val="16"/>
                      <w:lang w:eastAsia="ja-JP"/>
                    </w:rPr>
                  </w:rPrChange>
                </w:rPr>
                <w:t>-</w:t>
              </w:r>
            </w:ins>
          </w:p>
        </w:tc>
        <w:tc>
          <w:tcPr>
            <w:tcW w:w="482" w:type="pct"/>
            <w:tcBorders>
              <w:left w:val="single" w:sz="4" w:space="0" w:color="auto"/>
              <w:right w:val="single" w:sz="4" w:space="0" w:color="auto"/>
            </w:tcBorders>
          </w:tcPr>
          <w:p w14:paraId="34A9DF0F" w14:textId="77777777" w:rsidR="008E7724" w:rsidRPr="00CA08FA" w:rsidRDefault="008E7724" w:rsidP="00B3776F">
            <w:pPr>
              <w:pStyle w:val="TAC"/>
              <w:rPr>
                <w:ins w:id="4866" w:author="Jakub Kolodziej" w:date="2022-11-11T12:23:00Z"/>
                <w:szCs w:val="16"/>
                <w:lang w:eastAsia="ja-JP"/>
                <w:rPrChange w:id="4867" w:author="Jakub Kolodziej" w:date="2022-11-18T14:45:00Z">
                  <w:rPr>
                    <w:ins w:id="4868" w:author="Jakub Kolodziej" w:date="2022-11-11T12:23:00Z"/>
                    <w:szCs w:val="16"/>
                    <w:lang w:eastAsia="ja-JP"/>
                  </w:rPr>
                </w:rPrChange>
              </w:rPr>
            </w:pPr>
            <w:ins w:id="4869" w:author="Jakub Kolodziej" w:date="2022-11-11T12:23:00Z">
              <w:r w:rsidRPr="00CA08FA">
                <w:rPr>
                  <w:szCs w:val="16"/>
                  <w:lang w:eastAsia="ja-JP"/>
                  <w:rPrChange w:id="4870" w:author="Jakub Kolodziej" w:date="2022-11-18T14:45:00Z">
                    <w:rPr>
                      <w:szCs w:val="16"/>
                      <w:lang w:eastAsia="ja-JP"/>
                    </w:rPr>
                  </w:rPrChange>
                </w:rPr>
                <w:t>0</w:t>
              </w:r>
            </w:ins>
          </w:p>
        </w:tc>
        <w:tc>
          <w:tcPr>
            <w:tcW w:w="462" w:type="pct"/>
            <w:gridSpan w:val="4"/>
            <w:tcBorders>
              <w:left w:val="single" w:sz="4" w:space="0" w:color="auto"/>
              <w:right w:val="single" w:sz="4" w:space="0" w:color="auto"/>
            </w:tcBorders>
          </w:tcPr>
          <w:p w14:paraId="73DF0967" w14:textId="77777777" w:rsidR="008E7724" w:rsidRPr="00CA08FA" w:rsidRDefault="008E7724" w:rsidP="00B3776F">
            <w:pPr>
              <w:pStyle w:val="TAC"/>
              <w:rPr>
                <w:ins w:id="4871" w:author="Jakub Kolodziej" w:date="2022-11-11T12:23:00Z"/>
                <w:szCs w:val="16"/>
                <w:lang w:eastAsia="ja-JP"/>
                <w:rPrChange w:id="4872" w:author="Jakub Kolodziej" w:date="2022-11-18T14:45:00Z">
                  <w:rPr>
                    <w:ins w:id="4873" w:author="Jakub Kolodziej" w:date="2022-11-11T12:23:00Z"/>
                    <w:szCs w:val="16"/>
                    <w:lang w:eastAsia="ja-JP"/>
                  </w:rPr>
                </w:rPrChange>
              </w:rPr>
            </w:pPr>
            <w:ins w:id="4874" w:author="Jakub Kolodziej" w:date="2022-11-11T12:23:00Z">
              <w:r w:rsidRPr="00CA08FA">
                <w:rPr>
                  <w:szCs w:val="16"/>
                  <w:lang w:eastAsia="ja-JP"/>
                  <w:rPrChange w:id="4875" w:author="Jakub Kolodziej" w:date="2022-11-18T14:45:00Z">
                    <w:rPr>
                      <w:szCs w:val="16"/>
                      <w:lang w:eastAsia="ja-JP"/>
                    </w:rPr>
                  </w:rPrChange>
                </w:rPr>
                <w:t>0</w:t>
              </w:r>
            </w:ins>
          </w:p>
        </w:tc>
        <w:tc>
          <w:tcPr>
            <w:tcW w:w="466" w:type="pct"/>
            <w:gridSpan w:val="4"/>
            <w:tcBorders>
              <w:left w:val="single" w:sz="4" w:space="0" w:color="auto"/>
              <w:right w:val="single" w:sz="4" w:space="0" w:color="auto"/>
            </w:tcBorders>
          </w:tcPr>
          <w:p w14:paraId="4E78B525" w14:textId="77777777" w:rsidR="008E7724" w:rsidRPr="00CA08FA" w:rsidRDefault="008E7724" w:rsidP="00B3776F">
            <w:pPr>
              <w:pStyle w:val="TAC"/>
              <w:rPr>
                <w:ins w:id="4876" w:author="Jakub Kolodziej" w:date="2022-11-11T12:23:00Z"/>
                <w:szCs w:val="16"/>
                <w:lang w:eastAsia="ja-JP"/>
                <w:rPrChange w:id="4877" w:author="Jakub Kolodziej" w:date="2022-11-18T14:45:00Z">
                  <w:rPr>
                    <w:ins w:id="4878" w:author="Jakub Kolodziej" w:date="2022-11-11T12:23:00Z"/>
                    <w:szCs w:val="16"/>
                    <w:lang w:eastAsia="ja-JP"/>
                  </w:rPr>
                </w:rPrChange>
              </w:rPr>
            </w:pPr>
            <w:ins w:id="4879" w:author="Jakub Kolodziej" w:date="2022-11-11T12:23:00Z">
              <w:r w:rsidRPr="00CA08FA">
                <w:rPr>
                  <w:szCs w:val="16"/>
                  <w:lang w:eastAsia="ja-JP"/>
                  <w:rPrChange w:id="4880" w:author="Jakub Kolodziej" w:date="2022-11-18T14:45:00Z">
                    <w:rPr>
                      <w:szCs w:val="16"/>
                      <w:lang w:eastAsia="ja-JP"/>
                    </w:rPr>
                  </w:rPrChange>
                </w:rPr>
                <w:t>-</w:t>
              </w:r>
            </w:ins>
          </w:p>
        </w:tc>
      </w:tr>
      <w:tr w:rsidR="008E7724" w:rsidRPr="00CA08FA" w14:paraId="249A582F" w14:textId="77777777" w:rsidTr="008E7724">
        <w:trPr>
          <w:cantSplit/>
          <w:trHeight w:val="256"/>
          <w:jc w:val="center"/>
          <w:ins w:id="4881" w:author="Jakub Kolodziej" w:date="2022-11-11T12:23:00Z"/>
        </w:trPr>
        <w:tc>
          <w:tcPr>
            <w:tcW w:w="1627" w:type="pct"/>
            <w:tcBorders>
              <w:left w:val="single" w:sz="4" w:space="0" w:color="auto"/>
              <w:right w:val="single" w:sz="4" w:space="0" w:color="auto"/>
            </w:tcBorders>
            <w:vAlign w:val="center"/>
          </w:tcPr>
          <w:p w14:paraId="718765B0" w14:textId="77777777" w:rsidR="008E7724" w:rsidRPr="00CA08FA" w:rsidRDefault="008E7724" w:rsidP="00B3776F">
            <w:pPr>
              <w:pStyle w:val="TAL"/>
              <w:rPr>
                <w:ins w:id="4882" w:author="Jakub Kolodziej" w:date="2022-11-11T12:23:00Z"/>
                <w:rFonts w:cs="Arial"/>
                <w:rPrChange w:id="4883" w:author="Jakub Kolodziej" w:date="2022-11-18T14:45:00Z">
                  <w:rPr>
                    <w:ins w:id="4884" w:author="Jakub Kolodziej" w:date="2022-11-11T12:23:00Z"/>
                    <w:rFonts w:cs="Arial"/>
                  </w:rPr>
                </w:rPrChange>
              </w:rPr>
            </w:pPr>
            <w:proofErr w:type="spellStart"/>
            <w:ins w:id="4885" w:author="Jakub Kolodziej" w:date="2022-11-11T12:23:00Z">
              <w:r w:rsidRPr="00CA08FA">
                <w:rPr>
                  <w:rPrChange w:id="4886" w:author="Jakub Kolodziej" w:date="2022-11-18T14:45:00Z">
                    <w:rPr/>
                  </w:rPrChange>
                </w:rPr>
                <w:t>Qoffset</w:t>
              </w:r>
              <w:r w:rsidRPr="00CA08FA">
                <w:rPr>
                  <w:vertAlign w:val="subscript"/>
                  <w:rPrChange w:id="4887" w:author="Jakub Kolodziej" w:date="2022-11-18T14:45:00Z">
                    <w:rPr>
                      <w:vertAlign w:val="subscript"/>
                    </w:rPr>
                  </w:rPrChange>
                </w:rPr>
                <w:t>s</w:t>
              </w:r>
              <w:proofErr w:type="spellEnd"/>
              <w:r w:rsidRPr="00CA08FA">
                <w:rPr>
                  <w:vertAlign w:val="subscript"/>
                  <w:rPrChange w:id="4888" w:author="Jakub Kolodziej" w:date="2022-11-18T14:45:00Z">
                    <w:rPr>
                      <w:vertAlign w:val="subscript"/>
                    </w:rPr>
                  </w:rPrChange>
                </w:rPr>
                <w:t>, n</w:t>
              </w:r>
            </w:ins>
          </w:p>
        </w:tc>
        <w:tc>
          <w:tcPr>
            <w:tcW w:w="559" w:type="pct"/>
            <w:tcBorders>
              <w:left w:val="single" w:sz="4" w:space="0" w:color="auto"/>
              <w:right w:val="single" w:sz="4" w:space="0" w:color="auto"/>
            </w:tcBorders>
          </w:tcPr>
          <w:p w14:paraId="7254FFE7" w14:textId="77777777" w:rsidR="008E7724" w:rsidRPr="00CA08FA" w:rsidRDefault="008E7724" w:rsidP="00B3776F">
            <w:pPr>
              <w:pStyle w:val="TAC"/>
              <w:rPr>
                <w:ins w:id="4889" w:author="Jakub Kolodziej" w:date="2022-11-11T12:23:00Z"/>
                <w:rPrChange w:id="4890" w:author="Jakub Kolodziej" w:date="2022-11-18T14:45:00Z">
                  <w:rPr>
                    <w:ins w:id="4891" w:author="Jakub Kolodziej" w:date="2022-11-11T12:23:00Z"/>
                  </w:rPr>
                </w:rPrChange>
              </w:rPr>
            </w:pPr>
            <w:ins w:id="4892" w:author="Jakub Kolodziej" w:date="2022-11-11T12:23:00Z">
              <w:r w:rsidRPr="00CA08FA">
                <w:rPr>
                  <w:rPrChange w:id="4893" w:author="Jakub Kolodziej" w:date="2022-11-18T14:45:00Z">
                    <w:rPr/>
                  </w:rPrChange>
                </w:rPr>
                <w:t>dB</w:t>
              </w:r>
            </w:ins>
          </w:p>
        </w:tc>
        <w:tc>
          <w:tcPr>
            <w:tcW w:w="439" w:type="pct"/>
            <w:tcBorders>
              <w:left w:val="single" w:sz="4" w:space="0" w:color="auto"/>
              <w:right w:val="single" w:sz="4" w:space="0" w:color="auto"/>
            </w:tcBorders>
          </w:tcPr>
          <w:p w14:paraId="41EA4192" w14:textId="77777777" w:rsidR="008E7724" w:rsidRPr="00CA08FA" w:rsidRDefault="008E7724" w:rsidP="00B3776F">
            <w:pPr>
              <w:pStyle w:val="TAC"/>
              <w:rPr>
                <w:ins w:id="4894" w:author="Jakub Kolodziej" w:date="2022-11-11T12:23:00Z"/>
                <w:rFonts w:cs="v4.2.0"/>
                <w:lang w:eastAsia="zh-CN"/>
                <w:rPrChange w:id="4895" w:author="Jakub Kolodziej" w:date="2022-11-18T14:45:00Z">
                  <w:rPr>
                    <w:ins w:id="4896" w:author="Jakub Kolodziej" w:date="2022-11-11T12:23:00Z"/>
                    <w:rFonts w:cs="v4.2.0"/>
                    <w:lang w:eastAsia="zh-CN"/>
                  </w:rPr>
                </w:rPrChange>
              </w:rPr>
            </w:pPr>
            <w:ins w:id="4897" w:author="Jakub Kolodziej" w:date="2022-11-11T12:23:00Z">
              <w:r w:rsidRPr="00CA08FA">
                <w:rPr>
                  <w:rFonts w:cs="v4.2.0"/>
                  <w:lang w:eastAsia="zh-CN"/>
                  <w:rPrChange w:id="4898" w:author="Jakub Kolodziej" w:date="2022-11-18T14:45:00Z">
                    <w:rPr>
                      <w:rFonts w:cs="v4.2.0"/>
                      <w:lang w:eastAsia="zh-CN"/>
                    </w:rPr>
                  </w:rPrChange>
                </w:rPr>
                <w:t>1,2,3,4</w:t>
              </w:r>
            </w:ins>
          </w:p>
        </w:tc>
        <w:tc>
          <w:tcPr>
            <w:tcW w:w="482" w:type="pct"/>
            <w:tcBorders>
              <w:left w:val="single" w:sz="4" w:space="0" w:color="auto"/>
              <w:right w:val="single" w:sz="4" w:space="0" w:color="auto"/>
            </w:tcBorders>
          </w:tcPr>
          <w:p w14:paraId="52E2533B" w14:textId="77777777" w:rsidR="008E7724" w:rsidRPr="00CA08FA" w:rsidRDefault="008E7724" w:rsidP="00B3776F">
            <w:pPr>
              <w:pStyle w:val="TAC"/>
              <w:rPr>
                <w:ins w:id="4899" w:author="Jakub Kolodziej" w:date="2022-11-11T12:23:00Z"/>
                <w:szCs w:val="16"/>
                <w:lang w:eastAsia="ja-JP"/>
                <w:rPrChange w:id="4900" w:author="Jakub Kolodziej" w:date="2022-11-18T14:45:00Z">
                  <w:rPr>
                    <w:ins w:id="4901" w:author="Jakub Kolodziej" w:date="2022-11-11T12:23:00Z"/>
                    <w:szCs w:val="16"/>
                    <w:lang w:eastAsia="ja-JP"/>
                  </w:rPr>
                </w:rPrChange>
              </w:rPr>
            </w:pPr>
            <w:ins w:id="4902" w:author="Jakub Kolodziej" w:date="2022-11-11T12:23:00Z">
              <w:r w:rsidRPr="00CA08FA">
                <w:rPr>
                  <w:szCs w:val="16"/>
                  <w:lang w:eastAsia="ja-JP"/>
                  <w:rPrChange w:id="4903" w:author="Jakub Kolodziej" w:date="2022-11-18T14:45:00Z">
                    <w:rPr>
                      <w:szCs w:val="16"/>
                      <w:lang w:eastAsia="ja-JP"/>
                    </w:rPr>
                  </w:rPrChange>
                </w:rPr>
                <w:t>-</w:t>
              </w:r>
            </w:ins>
          </w:p>
        </w:tc>
        <w:tc>
          <w:tcPr>
            <w:tcW w:w="482" w:type="pct"/>
            <w:tcBorders>
              <w:left w:val="single" w:sz="4" w:space="0" w:color="auto"/>
              <w:right w:val="single" w:sz="4" w:space="0" w:color="auto"/>
            </w:tcBorders>
          </w:tcPr>
          <w:p w14:paraId="4F9FEC6D" w14:textId="77777777" w:rsidR="008E7724" w:rsidRPr="00CA08FA" w:rsidRDefault="008E7724" w:rsidP="00B3776F">
            <w:pPr>
              <w:pStyle w:val="TAC"/>
              <w:rPr>
                <w:ins w:id="4904" w:author="Jakub Kolodziej" w:date="2022-11-11T12:23:00Z"/>
                <w:szCs w:val="16"/>
                <w:lang w:eastAsia="ja-JP"/>
                <w:rPrChange w:id="4905" w:author="Jakub Kolodziej" w:date="2022-11-18T14:45:00Z">
                  <w:rPr>
                    <w:ins w:id="4906" w:author="Jakub Kolodziej" w:date="2022-11-11T12:23:00Z"/>
                    <w:szCs w:val="16"/>
                    <w:lang w:eastAsia="ja-JP"/>
                  </w:rPr>
                </w:rPrChange>
              </w:rPr>
            </w:pPr>
            <w:ins w:id="4907" w:author="Jakub Kolodziej" w:date="2022-11-11T12:23:00Z">
              <w:r w:rsidRPr="00CA08FA">
                <w:rPr>
                  <w:szCs w:val="16"/>
                  <w:lang w:eastAsia="ja-JP"/>
                  <w:rPrChange w:id="4908" w:author="Jakub Kolodziej" w:date="2022-11-18T14:45:00Z">
                    <w:rPr>
                      <w:szCs w:val="16"/>
                      <w:lang w:eastAsia="ja-JP"/>
                    </w:rPr>
                  </w:rPrChange>
                </w:rPr>
                <w:t>-</w:t>
              </w:r>
            </w:ins>
          </w:p>
        </w:tc>
        <w:tc>
          <w:tcPr>
            <w:tcW w:w="482" w:type="pct"/>
            <w:tcBorders>
              <w:left w:val="single" w:sz="4" w:space="0" w:color="auto"/>
              <w:right w:val="single" w:sz="4" w:space="0" w:color="auto"/>
            </w:tcBorders>
          </w:tcPr>
          <w:p w14:paraId="453E0450" w14:textId="77777777" w:rsidR="008E7724" w:rsidRPr="00CA08FA" w:rsidRDefault="008E7724" w:rsidP="00B3776F">
            <w:pPr>
              <w:pStyle w:val="TAC"/>
              <w:rPr>
                <w:ins w:id="4909" w:author="Jakub Kolodziej" w:date="2022-11-11T12:23:00Z"/>
                <w:szCs w:val="16"/>
                <w:lang w:eastAsia="ja-JP"/>
                <w:rPrChange w:id="4910" w:author="Jakub Kolodziej" w:date="2022-11-18T14:45:00Z">
                  <w:rPr>
                    <w:ins w:id="4911" w:author="Jakub Kolodziej" w:date="2022-11-11T12:23:00Z"/>
                    <w:szCs w:val="16"/>
                    <w:lang w:eastAsia="ja-JP"/>
                  </w:rPr>
                </w:rPrChange>
              </w:rPr>
            </w:pPr>
            <w:ins w:id="4912" w:author="Jakub Kolodziej" w:date="2022-11-11T12:23:00Z">
              <w:r w:rsidRPr="00CA08FA">
                <w:rPr>
                  <w:szCs w:val="16"/>
                  <w:lang w:eastAsia="ja-JP"/>
                  <w:rPrChange w:id="4913" w:author="Jakub Kolodziej" w:date="2022-11-18T14:45:00Z">
                    <w:rPr>
                      <w:szCs w:val="16"/>
                      <w:lang w:eastAsia="ja-JP"/>
                    </w:rPr>
                  </w:rPrChange>
                </w:rPr>
                <w:t>0</w:t>
              </w:r>
            </w:ins>
          </w:p>
        </w:tc>
        <w:tc>
          <w:tcPr>
            <w:tcW w:w="462" w:type="pct"/>
            <w:gridSpan w:val="4"/>
            <w:tcBorders>
              <w:left w:val="single" w:sz="4" w:space="0" w:color="auto"/>
              <w:right w:val="single" w:sz="4" w:space="0" w:color="auto"/>
            </w:tcBorders>
          </w:tcPr>
          <w:p w14:paraId="77384E6C" w14:textId="77777777" w:rsidR="008E7724" w:rsidRPr="00CA08FA" w:rsidRDefault="008E7724" w:rsidP="00B3776F">
            <w:pPr>
              <w:pStyle w:val="TAC"/>
              <w:rPr>
                <w:ins w:id="4914" w:author="Jakub Kolodziej" w:date="2022-11-11T12:23:00Z"/>
                <w:szCs w:val="16"/>
                <w:lang w:eastAsia="ja-JP"/>
                <w:rPrChange w:id="4915" w:author="Jakub Kolodziej" w:date="2022-11-18T14:45:00Z">
                  <w:rPr>
                    <w:ins w:id="4916" w:author="Jakub Kolodziej" w:date="2022-11-11T12:23:00Z"/>
                    <w:szCs w:val="16"/>
                    <w:lang w:eastAsia="ja-JP"/>
                  </w:rPr>
                </w:rPrChange>
              </w:rPr>
            </w:pPr>
            <w:ins w:id="4917" w:author="Jakub Kolodziej" w:date="2022-11-11T12:23:00Z">
              <w:r w:rsidRPr="00CA08FA">
                <w:rPr>
                  <w:szCs w:val="16"/>
                  <w:lang w:eastAsia="ja-JP"/>
                  <w:rPrChange w:id="4918" w:author="Jakub Kolodziej" w:date="2022-11-18T14:45:00Z">
                    <w:rPr>
                      <w:szCs w:val="16"/>
                      <w:lang w:eastAsia="ja-JP"/>
                    </w:rPr>
                  </w:rPrChange>
                </w:rPr>
                <w:t>0</w:t>
              </w:r>
            </w:ins>
          </w:p>
        </w:tc>
        <w:tc>
          <w:tcPr>
            <w:tcW w:w="466" w:type="pct"/>
            <w:gridSpan w:val="4"/>
            <w:tcBorders>
              <w:left w:val="single" w:sz="4" w:space="0" w:color="auto"/>
              <w:right w:val="single" w:sz="4" w:space="0" w:color="auto"/>
            </w:tcBorders>
          </w:tcPr>
          <w:p w14:paraId="46256B83" w14:textId="77777777" w:rsidR="008E7724" w:rsidRPr="00CA08FA" w:rsidRDefault="008E7724" w:rsidP="00B3776F">
            <w:pPr>
              <w:pStyle w:val="TAC"/>
              <w:rPr>
                <w:ins w:id="4919" w:author="Jakub Kolodziej" w:date="2022-11-11T12:23:00Z"/>
                <w:szCs w:val="16"/>
                <w:lang w:eastAsia="ja-JP"/>
                <w:rPrChange w:id="4920" w:author="Jakub Kolodziej" w:date="2022-11-18T14:45:00Z">
                  <w:rPr>
                    <w:ins w:id="4921" w:author="Jakub Kolodziej" w:date="2022-11-11T12:23:00Z"/>
                    <w:szCs w:val="16"/>
                    <w:lang w:eastAsia="ja-JP"/>
                  </w:rPr>
                </w:rPrChange>
              </w:rPr>
            </w:pPr>
            <w:ins w:id="4922" w:author="Jakub Kolodziej" w:date="2022-11-11T12:23:00Z">
              <w:r w:rsidRPr="00CA08FA">
                <w:rPr>
                  <w:szCs w:val="16"/>
                  <w:lang w:eastAsia="ja-JP"/>
                  <w:rPrChange w:id="4923" w:author="Jakub Kolodziej" w:date="2022-11-18T14:45:00Z">
                    <w:rPr>
                      <w:szCs w:val="16"/>
                      <w:lang w:eastAsia="ja-JP"/>
                    </w:rPr>
                  </w:rPrChange>
                </w:rPr>
                <w:t>-</w:t>
              </w:r>
            </w:ins>
          </w:p>
        </w:tc>
      </w:tr>
      <w:tr w:rsidR="008E7724" w:rsidRPr="00CA08FA" w14:paraId="5F199839" w14:textId="77777777" w:rsidTr="00B3776F">
        <w:trPr>
          <w:cantSplit/>
          <w:trHeight w:val="256"/>
          <w:jc w:val="center"/>
          <w:ins w:id="4924" w:author="Jakub Kolodziej" w:date="2022-11-11T12:23:00Z"/>
        </w:trPr>
        <w:tc>
          <w:tcPr>
            <w:tcW w:w="1627" w:type="pct"/>
            <w:tcBorders>
              <w:left w:val="single" w:sz="4" w:space="0" w:color="auto"/>
              <w:right w:val="single" w:sz="4" w:space="0" w:color="auto"/>
            </w:tcBorders>
            <w:vAlign w:val="center"/>
          </w:tcPr>
          <w:p w14:paraId="5035C383" w14:textId="77777777" w:rsidR="008E7724" w:rsidRPr="00CA08FA" w:rsidRDefault="008E7724" w:rsidP="00B3776F">
            <w:pPr>
              <w:pStyle w:val="TAL"/>
              <w:rPr>
                <w:ins w:id="4925" w:author="Jakub Kolodziej" w:date="2022-11-11T12:23:00Z"/>
                <w:rPrChange w:id="4926" w:author="Jakub Kolodziej" w:date="2022-11-18T14:45:00Z">
                  <w:rPr>
                    <w:ins w:id="4927" w:author="Jakub Kolodziej" w:date="2022-11-11T12:23:00Z"/>
                  </w:rPr>
                </w:rPrChange>
              </w:rPr>
            </w:pPr>
            <w:proofErr w:type="spellStart"/>
            <w:ins w:id="4928" w:author="Jakub Kolodziej" w:date="2022-11-11T12:23:00Z">
              <w:r w:rsidRPr="00CA08FA">
                <w:rPr>
                  <w:rPrChange w:id="4929" w:author="Jakub Kolodziej" w:date="2022-11-18T14:45:00Z">
                    <w:rPr/>
                  </w:rPrChange>
                </w:rPr>
                <w:t>Cell_selection_and</w:t>
              </w:r>
              <w:proofErr w:type="spellEnd"/>
              <w:r w:rsidRPr="00CA08FA">
                <w:rPr>
                  <w:rPrChange w:id="4930" w:author="Jakub Kolodziej" w:date="2022-11-18T14:45:00Z">
                    <w:rPr/>
                  </w:rPrChange>
                </w:rPr>
                <w:t>_</w:t>
              </w:r>
            </w:ins>
          </w:p>
          <w:p w14:paraId="399A5A86" w14:textId="77777777" w:rsidR="008E7724" w:rsidRPr="00CA08FA" w:rsidRDefault="008E7724" w:rsidP="00B3776F">
            <w:pPr>
              <w:pStyle w:val="TAL"/>
              <w:rPr>
                <w:ins w:id="4931" w:author="Jakub Kolodziej" w:date="2022-11-11T12:23:00Z"/>
                <w:rFonts w:cs="Arial"/>
                <w:rPrChange w:id="4932" w:author="Jakub Kolodziej" w:date="2022-11-18T14:45:00Z">
                  <w:rPr>
                    <w:ins w:id="4933" w:author="Jakub Kolodziej" w:date="2022-11-11T12:23:00Z"/>
                    <w:rFonts w:cs="Arial"/>
                  </w:rPr>
                </w:rPrChange>
              </w:rPr>
            </w:pPr>
            <w:proofErr w:type="spellStart"/>
            <w:ins w:id="4934" w:author="Jakub Kolodziej" w:date="2022-11-11T12:23:00Z">
              <w:r w:rsidRPr="00CA08FA">
                <w:rPr>
                  <w:rPrChange w:id="4935" w:author="Jakub Kolodziej" w:date="2022-11-18T14:45:00Z">
                    <w:rPr/>
                  </w:rPrChange>
                </w:rPr>
                <w:t>reselection_quality_measurement</w:t>
              </w:r>
              <w:proofErr w:type="spellEnd"/>
            </w:ins>
          </w:p>
        </w:tc>
        <w:tc>
          <w:tcPr>
            <w:tcW w:w="559" w:type="pct"/>
            <w:tcBorders>
              <w:left w:val="single" w:sz="4" w:space="0" w:color="auto"/>
              <w:right w:val="single" w:sz="4" w:space="0" w:color="auto"/>
            </w:tcBorders>
          </w:tcPr>
          <w:p w14:paraId="718F89AA" w14:textId="77777777" w:rsidR="008E7724" w:rsidRPr="00CA08FA" w:rsidRDefault="008E7724" w:rsidP="00B3776F">
            <w:pPr>
              <w:pStyle w:val="TAC"/>
              <w:rPr>
                <w:ins w:id="4936" w:author="Jakub Kolodziej" w:date="2022-11-11T12:23:00Z"/>
                <w:rPrChange w:id="4937" w:author="Jakub Kolodziej" w:date="2022-11-18T14:45:00Z">
                  <w:rPr>
                    <w:ins w:id="4938" w:author="Jakub Kolodziej" w:date="2022-11-11T12:23:00Z"/>
                  </w:rPr>
                </w:rPrChange>
              </w:rPr>
            </w:pPr>
          </w:p>
        </w:tc>
        <w:tc>
          <w:tcPr>
            <w:tcW w:w="439" w:type="pct"/>
            <w:tcBorders>
              <w:left w:val="single" w:sz="4" w:space="0" w:color="auto"/>
              <w:right w:val="single" w:sz="4" w:space="0" w:color="auto"/>
            </w:tcBorders>
          </w:tcPr>
          <w:p w14:paraId="2AA1276F" w14:textId="77777777" w:rsidR="008E7724" w:rsidRPr="00CA08FA" w:rsidRDefault="008E7724" w:rsidP="00B3776F">
            <w:pPr>
              <w:pStyle w:val="TAC"/>
              <w:rPr>
                <w:ins w:id="4939" w:author="Jakub Kolodziej" w:date="2022-11-11T12:23:00Z"/>
                <w:rFonts w:cs="v4.2.0"/>
                <w:lang w:eastAsia="zh-CN"/>
                <w:rPrChange w:id="4940" w:author="Jakub Kolodziej" w:date="2022-11-18T14:45:00Z">
                  <w:rPr>
                    <w:ins w:id="4941" w:author="Jakub Kolodziej" w:date="2022-11-11T12:23:00Z"/>
                    <w:rFonts w:cs="v4.2.0"/>
                    <w:lang w:eastAsia="zh-CN"/>
                  </w:rPr>
                </w:rPrChange>
              </w:rPr>
            </w:pPr>
            <w:ins w:id="4942" w:author="Jakub Kolodziej" w:date="2022-11-11T12:23:00Z">
              <w:r w:rsidRPr="00CA08FA">
                <w:rPr>
                  <w:lang w:eastAsia="zh-CN"/>
                  <w:rPrChange w:id="4943" w:author="Jakub Kolodziej" w:date="2022-11-18T14:45:00Z">
                    <w:rPr>
                      <w:lang w:eastAsia="zh-CN"/>
                    </w:rPr>
                  </w:rPrChange>
                </w:rPr>
                <w:t>1,2,3,4</w:t>
              </w:r>
            </w:ins>
          </w:p>
        </w:tc>
        <w:tc>
          <w:tcPr>
            <w:tcW w:w="2375" w:type="pct"/>
            <w:gridSpan w:val="11"/>
            <w:tcBorders>
              <w:left w:val="single" w:sz="4" w:space="0" w:color="auto"/>
              <w:right w:val="single" w:sz="4" w:space="0" w:color="auto"/>
            </w:tcBorders>
          </w:tcPr>
          <w:p w14:paraId="03729DBA" w14:textId="77777777" w:rsidR="008E7724" w:rsidRPr="00CA08FA" w:rsidRDefault="008E7724" w:rsidP="00B3776F">
            <w:pPr>
              <w:pStyle w:val="TAC"/>
              <w:rPr>
                <w:ins w:id="4944" w:author="Jakub Kolodziej" w:date="2022-11-11T12:23:00Z"/>
                <w:szCs w:val="16"/>
                <w:lang w:eastAsia="ja-JP"/>
                <w:rPrChange w:id="4945" w:author="Jakub Kolodziej" w:date="2022-11-18T14:45:00Z">
                  <w:rPr>
                    <w:ins w:id="4946" w:author="Jakub Kolodziej" w:date="2022-11-11T12:23:00Z"/>
                    <w:szCs w:val="16"/>
                    <w:lang w:eastAsia="ja-JP"/>
                  </w:rPr>
                </w:rPrChange>
              </w:rPr>
            </w:pPr>
            <w:ins w:id="4947" w:author="Jakub Kolodziej" w:date="2022-11-11T12:23:00Z">
              <w:r w:rsidRPr="00CA08FA">
                <w:rPr>
                  <w:rFonts w:cs="v4.2.0"/>
                  <w:rPrChange w:id="4948" w:author="Jakub Kolodziej" w:date="2022-11-18T14:45:00Z">
                    <w:rPr>
                      <w:rFonts w:cs="v4.2.0"/>
                    </w:rPr>
                  </w:rPrChange>
                </w:rPr>
                <w:t>SS-RSRP</w:t>
              </w:r>
            </w:ins>
          </w:p>
        </w:tc>
      </w:tr>
      <w:tr w:rsidR="008E7724" w:rsidRPr="00CA08FA" w14:paraId="1953EA0D" w14:textId="77777777" w:rsidTr="008E7724">
        <w:trPr>
          <w:cantSplit/>
          <w:trHeight w:val="256"/>
          <w:jc w:val="center"/>
          <w:ins w:id="4949" w:author="Jakub Kolodziej" w:date="2022-11-11T12:23:00Z"/>
        </w:trPr>
        <w:tc>
          <w:tcPr>
            <w:tcW w:w="1627" w:type="pct"/>
            <w:tcBorders>
              <w:left w:val="single" w:sz="4" w:space="0" w:color="auto"/>
              <w:right w:val="single" w:sz="4" w:space="0" w:color="auto"/>
            </w:tcBorders>
            <w:vAlign w:val="center"/>
          </w:tcPr>
          <w:p w14:paraId="73F1B0A0" w14:textId="77777777" w:rsidR="008E7724" w:rsidRPr="00CA08FA" w:rsidRDefault="008E7724" w:rsidP="00B3776F">
            <w:pPr>
              <w:pStyle w:val="TAL"/>
              <w:rPr>
                <w:ins w:id="4950" w:author="Jakub Kolodziej" w:date="2022-11-11T12:23:00Z"/>
                <w:rPrChange w:id="4951" w:author="Jakub Kolodziej" w:date="2022-11-18T14:45:00Z">
                  <w:rPr>
                    <w:ins w:id="4952" w:author="Jakub Kolodziej" w:date="2022-11-11T12:23:00Z"/>
                  </w:rPr>
                </w:rPrChange>
              </w:rPr>
            </w:pPr>
            <w:proofErr w:type="spellStart"/>
            <w:ins w:id="4953" w:author="Jakub Kolodziej" w:date="2022-11-11T12:23:00Z">
              <w:r w:rsidRPr="00CA08FA">
                <w:rPr>
                  <w:rPrChange w:id="4954" w:author="Jakub Kolodziej" w:date="2022-11-18T14:45:00Z">
                    <w:rPr/>
                  </w:rPrChange>
                </w:rPr>
                <w:t>Treselection</w:t>
              </w:r>
              <w:proofErr w:type="spellEnd"/>
            </w:ins>
          </w:p>
        </w:tc>
        <w:tc>
          <w:tcPr>
            <w:tcW w:w="559" w:type="pct"/>
            <w:tcBorders>
              <w:left w:val="single" w:sz="4" w:space="0" w:color="auto"/>
              <w:right w:val="single" w:sz="4" w:space="0" w:color="auto"/>
            </w:tcBorders>
          </w:tcPr>
          <w:p w14:paraId="1A11D5E0" w14:textId="77777777" w:rsidR="008E7724" w:rsidRPr="00CA08FA" w:rsidRDefault="008E7724" w:rsidP="00B3776F">
            <w:pPr>
              <w:pStyle w:val="TAC"/>
              <w:rPr>
                <w:ins w:id="4955" w:author="Jakub Kolodziej" w:date="2022-11-11T12:23:00Z"/>
                <w:rPrChange w:id="4956" w:author="Jakub Kolodziej" w:date="2022-11-18T14:45:00Z">
                  <w:rPr>
                    <w:ins w:id="4957" w:author="Jakub Kolodziej" w:date="2022-11-11T12:23:00Z"/>
                  </w:rPr>
                </w:rPrChange>
              </w:rPr>
            </w:pPr>
            <w:ins w:id="4958" w:author="Jakub Kolodziej" w:date="2022-11-11T12:23:00Z">
              <w:r w:rsidRPr="00CA08FA">
                <w:rPr>
                  <w:rPrChange w:id="4959" w:author="Jakub Kolodziej" w:date="2022-11-18T14:45:00Z">
                    <w:rPr/>
                  </w:rPrChange>
                </w:rPr>
                <w:t>s</w:t>
              </w:r>
            </w:ins>
          </w:p>
        </w:tc>
        <w:tc>
          <w:tcPr>
            <w:tcW w:w="439" w:type="pct"/>
            <w:tcBorders>
              <w:left w:val="single" w:sz="4" w:space="0" w:color="auto"/>
              <w:right w:val="single" w:sz="4" w:space="0" w:color="auto"/>
            </w:tcBorders>
          </w:tcPr>
          <w:p w14:paraId="3946ADA5" w14:textId="77777777" w:rsidR="008E7724" w:rsidRPr="00CA08FA" w:rsidRDefault="008E7724" w:rsidP="00B3776F">
            <w:pPr>
              <w:pStyle w:val="TAC"/>
              <w:rPr>
                <w:ins w:id="4960" w:author="Jakub Kolodziej" w:date="2022-11-11T12:23:00Z"/>
                <w:lang w:eastAsia="zh-CN"/>
                <w:rPrChange w:id="4961" w:author="Jakub Kolodziej" w:date="2022-11-18T14:45:00Z">
                  <w:rPr>
                    <w:ins w:id="4962" w:author="Jakub Kolodziej" w:date="2022-11-11T12:23:00Z"/>
                    <w:lang w:eastAsia="zh-CN"/>
                  </w:rPr>
                </w:rPrChange>
              </w:rPr>
            </w:pPr>
            <w:ins w:id="4963" w:author="Jakub Kolodziej" w:date="2022-11-11T12:23:00Z">
              <w:r w:rsidRPr="00CA08FA">
                <w:rPr>
                  <w:lang w:eastAsia="zh-CN"/>
                  <w:rPrChange w:id="4964" w:author="Jakub Kolodziej" w:date="2022-11-18T14:45:00Z">
                    <w:rPr>
                      <w:lang w:eastAsia="zh-CN"/>
                    </w:rPr>
                  </w:rPrChange>
                </w:rPr>
                <w:t>1,2,3,4</w:t>
              </w:r>
            </w:ins>
          </w:p>
        </w:tc>
        <w:tc>
          <w:tcPr>
            <w:tcW w:w="964" w:type="pct"/>
            <w:gridSpan w:val="2"/>
            <w:tcBorders>
              <w:left w:val="single" w:sz="4" w:space="0" w:color="auto"/>
              <w:right w:val="single" w:sz="4" w:space="0" w:color="auto"/>
            </w:tcBorders>
          </w:tcPr>
          <w:p w14:paraId="6780606A" w14:textId="77777777" w:rsidR="008E7724" w:rsidRPr="00CA08FA" w:rsidRDefault="008E7724" w:rsidP="00B3776F">
            <w:pPr>
              <w:pStyle w:val="TAC"/>
              <w:rPr>
                <w:ins w:id="4965" w:author="Jakub Kolodziej" w:date="2022-11-11T12:23:00Z"/>
                <w:rFonts w:cs="v4.2.0"/>
                <w:rPrChange w:id="4966" w:author="Jakub Kolodziej" w:date="2022-11-18T14:45:00Z">
                  <w:rPr>
                    <w:ins w:id="4967" w:author="Jakub Kolodziej" w:date="2022-11-11T12:23:00Z"/>
                    <w:rFonts w:cs="v4.2.0"/>
                  </w:rPr>
                </w:rPrChange>
              </w:rPr>
            </w:pPr>
            <w:ins w:id="4968" w:author="Jakub Kolodziej" w:date="2022-11-11T12:23:00Z">
              <w:r w:rsidRPr="00CA08FA">
                <w:rPr>
                  <w:rFonts w:cs="v4.2.0"/>
                  <w:rPrChange w:id="4969" w:author="Jakub Kolodziej" w:date="2022-11-18T14:45:00Z">
                    <w:rPr>
                      <w:rFonts w:cs="v4.2.0"/>
                    </w:rPr>
                  </w:rPrChange>
                </w:rPr>
                <w:t>-</w:t>
              </w:r>
            </w:ins>
          </w:p>
        </w:tc>
        <w:tc>
          <w:tcPr>
            <w:tcW w:w="944" w:type="pct"/>
            <w:gridSpan w:val="5"/>
            <w:tcBorders>
              <w:left w:val="single" w:sz="4" w:space="0" w:color="auto"/>
              <w:right w:val="single" w:sz="4" w:space="0" w:color="auto"/>
            </w:tcBorders>
          </w:tcPr>
          <w:p w14:paraId="42FFBBAB" w14:textId="77777777" w:rsidR="008E7724" w:rsidRPr="00CA08FA" w:rsidRDefault="008E7724" w:rsidP="00B3776F">
            <w:pPr>
              <w:pStyle w:val="TAC"/>
              <w:rPr>
                <w:ins w:id="4970" w:author="Jakub Kolodziej" w:date="2022-11-11T12:23:00Z"/>
                <w:rFonts w:cs="v4.2.0"/>
                <w:rPrChange w:id="4971" w:author="Jakub Kolodziej" w:date="2022-11-18T14:45:00Z">
                  <w:rPr>
                    <w:ins w:id="4972" w:author="Jakub Kolodziej" w:date="2022-11-11T12:23:00Z"/>
                    <w:rFonts w:cs="v4.2.0"/>
                  </w:rPr>
                </w:rPrChange>
              </w:rPr>
            </w:pPr>
            <w:ins w:id="4973" w:author="Jakub Kolodziej" w:date="2022-11-11T12:23:00Z">
              <w:r w:rsidRPr="00CA08FA">
                <w:rPr>
                  <w:rFonts w:cs="v4.2.0"/>
                  <w:rPrChange w:id="4974" w:author="Jakub Kolodziej" w:date="2022-11-18T14:45:00Z">
                    <w:rPr>
                      <w:rFonts w:cs="v4.2.0"/>
                    </w:rPr>
                  </w:rPrChange>
                </w:rPr>
                <w:t>0</w:t>
              </w:r>
            </w:ins>
          </w:p>
        </w:tc>
        <w:tc>
          <w:tcPr>
            <w:tcW w:w="466" w:type="pct"/>
            <w:gridSpan w:val="4"/>
            <w:tcBorders>
              <w:left w:val="single" w:sz="4" w:space="0" w:color="auto"/>
              <w:right w:val="single" w:sz="4" w:space="0" w:color="auto"/>
            </w:tcBorders>
          </w:tcPr>
          <w:p w14:paraId="67CF5DF2" w14:textId="77777777" w:rsidR="008E7724" w:rsidRPr="00CA08FA" w:rsidRDefault="008E7724" w:rsidP="00B3776F">
            <w:pPr>
              <w:pStyle w:val="TAC"/>
              <w:rPr>
                <w:ins w:id="4975" w:author="Jakub Kolodziej" w:date="2022-11-11T12:23:00Z"/>
                <w:rFonts w:cs="v4.2.0"/>
                <w:rPrChange w:id="4976" w:author="Jakub Kolodziej" w:date="2022-11-18T14:45:00Z">
                  <w:rPr>
                    <w:ins w:id="4977" w:author="Jakub Kolodziej" w:date="2022-11-11T12:23:00Z"/>
                    <w:rFonts w:cs="v4.2.0"/>
                  </w:rPr>
                </w:rPrChange>
              </w:rPr>
            </w:pPr>
            <w:ins w:id="4978" w:author="Jakub Kolodziej" w:date="2022-11-11T12:23:00Z">
              <w:r w:rsidRPr="00CA08FA">
                <w:rPr>
                  <w:rFonts w:cs="v4.2.0"/>
                  <w:rPrChange w:id="4979" w:author="Jakub Kolodziej" w:date="2022-11-18T14:45:00Z">
                    <w:rPr>
                      <w:rFonts w:cs="v4.2.0"/>
                    </w:rPr>
                  </w:rPrChange>
                </w:rPr>
                <w:t>-</w:t>
              </w:r>
            </w:ins>
          </w:p>
        </w:tc>
      </w:tr>
      <w:tr w:rsidR="008E7724" w:rsidRPr="00CA08FA" w14:paraId="023962DC" w14:textId="77777777" w:rsidTr="008E7724">
        <w:trPr>
          <w:cantSplit/>
          <w:trHeight w:val="256"/>
          <w:jc w:val="center"/>
          <w:ins w:id="4980" w:author="Jakub Kolodziej" w:date="2022-11-11T12:23:00Z"/>
        </w:trPr>
        <w:tc>
          <w:tcPr>
            <w:tcW w:w="1627" w:type="pct"/>
            <w:tcBorders>
              <w:left w:val="single" w:sz="4" w:space="0" w:color="auto"/>
              <w:right w:val="single" w:sz="4" w:space="0" w:color="auto"/>
            </w:tcBorders>
            <w:vAlign w:val="center"/>
          </w:tcPr>
          <w:p w14:paraId="4346C618" w14:textId="77777777" w:rsidR="008E7724" w:rsidRPr="00CA08FA" w:rsidRDefault="008E7724" w:rsidP="00B3776F">
            <w:pPr>
              <w:pStyle w:val="TAL"/>
              <w:rPr>
                <w:ins w:id="4981" w:author="Jakub Kolodziej" w:date="2022-11-11T12:23:00Z"/>
                <w:rPrChange w:id="4982" w:author="Jakub Kolodziej" w:date="2022-11-18T14:45:00Z">
                  <w:rPr>
                    <w:ins w:id="4983" w:author="Jakub Kolodziej" w:date="2022-11-11T12:23:00Z"/>
                  </w:rPr>
                </w:rPrChange>
              </w:rPr>
            </w:pPr>
            <w:proofErr w:type="spellStart"/>
            <w:ins w:id="4984" w:author="Jakub Kolodziej" w:date="2022-11-11T12:23:00Z">
              <w:r w:rsidRPr="00CA08FA">
                <w:rPr>
                  <w:rPrChange w:id="4985" w:author="Jakub Kolodziej" w:date="2022-11-18T14:45:00Z">
                    <w:rPr/>
                  </w:rPrChange>
                </w:rPr>
                <w:t>SnonintrasearchP</w:t>
              </w:r>
              <w:proofErr w:type="spellEnd"/>
            </w:ins>
          </w:p>
        </w:tc>
        <w:tc>
          <w:tcPr>
            <w:tcW w:w="559" w:type="pct"/>
            <w:tcBorders>
              <w:left w:val="single" w:sz="4" w:space="0" w:color="auto"/>
              <w:right w:val="single" w:sz="4" w:space="0" w:color="auto"/>
            </w:tcBorders>
          </w:tcPr>
          <w:p w14:paraId="0D2A6A9A" w14:textId="77777777" w:rsidR="008E7724" w:rsidRPr="00CA08FA" w:rsidRDefault="008E7724" w:rsidP="00B3776F">
            <w:pPr>
              <w:pStyle w:val="TAC"/>
              <w:rPr>
                <w:ins w:id="4986" w:author="Jakub Kolodziej" w:date="2022-11-11T12:23:00Z"/>
                <w:rPrChange w:id="4987" w:author="Jakub Kolodziej" w:date="2022-11-18T14:45:00Z">
                  <w:rPr>
                    <w:ins w:id="4988" w:author="Jakub Kolodziej" w:date="2022-11-11T12:23:00Z"/>
                  </w:rPr>
                </w:rPrChange>
              </w:rPr>
            </w:pPr>
            <w:ins w:id="4989" w:author="Jakub Kolodziej" w:date="2022-11-11T12:23:00Z">
              <w:r w:rsidRPr="00CA08FA">
                <w:rPr>
                  <w:rPrChange w:id="4990" w:author="Jakub Kolodziej" w:date="2022-11-18T14:45:00Z">
                    <w:rPr/>
                  </w:rPrChange>
                </w:rPr>
                <w:t>dB</w:t>
              </w:r>
            </w:ins>
          </w:p>
        </w:tc>
        <w:tc>
          <w:tcPr>
            <w:tcW w:w="439" w:type="pct"/>
            <w:tcBorders>
              <w:left w:val="single" w:sz="4" w:space="0" w:color="auto"/>
              <w:right w:val="single" w:sz="4" w:space="0" w:color="auto"/>
            </w:tcBorders>
          </w:tcPr>
          <w:p w14:paraId="2F484E4B" w14:textId="77777777" w:rsidR="008E7724" w:rsidRPr="00CA08FA" w:rsidRDefault="008E7724" w:rsidP="00B3776F">
            <w:pPr>
              <w:pStyle w:val="TAC"/>
              <w:rPr>
                <w:ins w:id="4991" w:author="Jakub Kolodziej" w:date="2022-11-11T12:23:00Z"/>
                <w:lang w:eastAsia="zh-CN"/>
                <w:rPrChange w:id="4992" w:author="Jakub Kolodziej" w:date="2022-11-18T14:45:00Z">
                  <w:rPr>
                    <w:ins w:id="4993" w:author="Jakub Kolodziej" w:date="2022-11-11T12:23:00Z"/>
                    <w:lang w:eastAsia="zh-CN"/>
                  </w:rPr>
                </w:rPrChange>
              </w:rPr>
            </w:pPr>
            <w:ins w:id="4994" w:author="Jakub Kolodziej" w:date="2022-11-11T12:23:00Z">
              <w:r w:rsidRPr="00CA08FA">
                <w:rPr>
                  <w:lang w:eastAsia="zh-CN"/>
                  <w:rPrChange w:id="4995" w:author="Jakub Kolodziej" w:date="2022-11-18T14:45:00Z">
                    <w:rPr>
                      <w:lang w:eastAsia="zh-CN"/>
                    </w:rPr>
                  </w:rPrChange>
                </w:rPr>
                <w:t>1,2,3,4</w:t>
              </w:r>
            </w:ins>
          </w:p>
        </w:tc>
        <w:tc>
          <w:tcPr>
            <w:tcW w:w="964" w:type="pct"/>
            <w:gridSpan w:val="2"/>
            <w:tcBorders>
              <w:left w:val="single" w:sz="4" w:space="0" w:color="auto"/>
              <w:right w:val="single" w:sz="4" w:space="0" w:color="auto"/>
            </w:tcBorders>
          </w:tcPr>
          <w:p w14:paraId="03F05D81" w14:textId="77777777" w:rsidR="008E7724" w:rsidRPr="00CA08FA" w:rsidRDefault="008E7724" w:rsidP="00B3776F">
            <w:pPr>
              <w:pStyle w:val="TAC"/>
              <w:rPr>
                <w:ins w:id="4996" w:author="Jakub Kolodziej" w:date="2022-11-11T12:23:00Z"/>
                <w:rFonts w:cs="v4.2.0"/>
                <w:rPrChange w:id="4997" w:author="Jakub Kolodziej" w:date="2022-11-18T14:45:00Z">
                  <w:rPr>
                    <w:ins w:id="4998" w:author="Jakub Kolodziej" w:date="2022-11-11T12:23:00Z"/>
                    <w:rFonts w:cs="v4.2.0"/>
                  </w:rPr>
                </w:rPrChange>
              </w:rPr>
            </w:pPr>
            <w:ins w:id="4999" w:author="Jakub Kolodziej" w:date="2022-11-11T12:23:00Z">
              <w:r w:rsidRPr="00CA08FA">
                <w:rPr>
                  <w:rFonts w:cs="v4.2.0"/>
                  <w:rPrChange w:id="5000" w:author="Jakub Kolodziej" w:date="2022-11-18T14:45:00Z">
                    <w:rPr>
                      <w:rFonts w:cs="v4.2.0"/>
                    </w:rPr>
                  </w:rPrChange>
                </w:rPr>
                <w:t>-</w:t>
              </w:r>
            </w:ins>
          </w:p>
        </w:tc>
        <w:tc>
          <w:tcPr>
            <w:tcW w:w="944" w:type="pct"/>
            <w:gridSpan w:val="5"/>
            <w:tcBorders>
              <w:left w:val="single" w:sz="4" w:space="0" w:color="auto"/>
              <w:right w:val="single" w:sz="4" w:space="0" w:color="auto"/>
            </w:tcBorders>
          </w:tcPr>
          <w:p w14:paraId="373FD191" w14:textId="77777777" w:rsidR="008E7724" w:rsidRPr="00CA08FA" w:rsidRDefault="008E7724" w:rsidP="00B3776F">
            <w:pPr>
              <w:pStyle w:val="TAC"/>
              <w:rPr>
                <w:ins w:id="5001" w:author="Jakub Kolodziej" w:date="2022-11-11T12:23:00Z"/>
                <w:rFonts w:cs="v4.2.0"/>
                <w:rPrChange w:id="5002" w:author="Jakub Kolodziej" w:date="2022-11-18T14:45:00Z">
                  <w:rPr>
                    <w:ins w:id="5003" w:author="Jakub Kolodziej" w:date="2022-11-11T12:23:00Z"/>
                    <w:rFonts w:cs="v4.2.0"/>
                  </w:rPr>
                </w:rPrChange>
              </w:rPr>
            </w:pPr>
            <w:ins w:id="5004" w:author="Jakub Kolodziej" w:date="2022-11-11T12:23:00Z">
              <w:r w:rsidRPr="00CA08FA">
                <w:rPr>
                  <w:rPrChange w:id="5005" w:author="Jakub Kolodziej" w:date="2022-11-18T14:45:00Z">
                    <w:rPr/>
                  </w:rPrChange>
                </w:rPr>
                <w:t>Not sent</w:t>
              </w:r>
            </w:ins>
          </w:p>
        </w:tc>
        <w:tc>
          <w:tcPr>
            <w:tcW w:w="466" w:type="pct"/>
            <w:gridSpan w:val="4"/>
            <w:tcBorders>
              <w:left w:val="single" w:sz="4" w:space="0" w:color="auto"/>
              <w:right w:val="single" w:sz="4" w:space="0" w:color="auto"/>
            </w:tcBorders>
          </w:tcPr>
          <w:p w14:paraId="265767E4" w14:textId="77777777" w:rsidR="008E7724" w:rsidRPr="00CA08FA" w:rsidRDefault="008E7724" w:rsidP="00B3776F">
            <w:pPr>
              <w:pStyle w:val="TAC"/>
              <w:rPr>
                <w:ins w:id="5006" w:author="Jakub Kolodziej" w:date="2022-11-11T12:23:00Z"/>
                <w:rFonts w:cs="v4.2.0"/>
                <w:rPrChange w:id="5007" w:author="Jakub Kolodziej" w:date="2022-11-18T14:45:00Z">
                  <w:rPr>
                    <w:ins w:id="5008" w:author="Jakub Kolodziej" w:date="2022-11-11T12:23:00Z"/>
                    <w:rFonts w:cs="v4.2.0"/>
                  </w:rPr>
                </w:rPrChange>
              </w:rPr>
            </w:pPr>
            <w:ins w:id="5009" w:author="Jakub Kolodziej" w:date="2022-11-11T12:23:00Z">
              <w:r w:rsidRPr="00CA08FA">
                <w:rPr>
                  <w:rFonts w:cs="v4.2.0"/>
                  <w:rPrChange w:id="5010" w:author="Jakub Kolodziej" w:date="2022-11-18T14:45:00Z">
                    <w:rPr>
                      <w:rFonts w:cs="v4.2.0"/>
                    </w:rPr>
                  </w:rPrChange>
                </w:rPr>
                <w:t>-</w:t>
              </w:r>
            </w:ins>
          </w:p>
        </w:tc>
      </w:tr>
      <w:tr w:rsidR="008E7724" w:rsidRPr="00CA08FA" w14:paraId="53F3076F" w14:textId="77777777" w:rsidTr="008E7724">
        <w:trPr>
          <w:cantSplit/>
          <w:trHeight w:val="256"/>
          <w:jc w:val="center"/>
          <w:ins w:id="5011" w:author="Jakub Kolodziej" w:date="2022-11-11T12:23:00Z"/>
        </w:trPr>
        <w:tc>
          <w:tcPr>
            <w:tcW w:w="1627" w:type="pct"/>
            <w:tcBorders>
              <w:left w:val="single" w:sz="4" w:space="0" w:color="auto"/>
              <w:right w:val="single" w:sz="4" w:space="0" w:color="auto"/>
            </w:tcBorders>
            <w:vAlign w:val="center"/>
          </w:tcPr>
          <w:p w14:paraId="6E923AE8" w14:textId="77777777" w:rsidR="008E7724" w:rsidRPr="00CA08FA" w:rsidRDefault="008E7724" w:rsidP="00B3776F">
            <w:pPr>
              <w:pStyle w:val="TAL"/>
              <w:rPr>
                <w:ins w:id="5012" w:author="Jakub Kolodziej" w:date="2022-11-11T12:23:00Z"/>
                <w:rPrChange w:id="5013" w:author="Jakub Kolodziej" w:date="2022-11-18T14:45:00Z">
                  <w:rPr>
                    <w:ins w:id="5014" w:author="Jakub Kolodziej" w:date="2022-11-11T12:23:00Z"/>
                  </w:rPr>
                </w:rPrChange>
              </w:rPr>
            </w:pPr>
            <w:proofErr w:type="spellStart"/>
            <w:ins w:id="5015" w:author="Jakub Kolodziej" w:date="2022-11-11T12:23:00Z">
              <w:r w:rsidRPr="00CA08FA">
                <w:rPr>
                  <w:rPrChange w:id="5016" w:author="Jakub Kolodziej" w:date="2022-11-18T14:45:00Z">
                    <w:rPr/>
                  </w:rPrChange>
                </w:rPr>
                <w:t>SnonintrasearchQ</w:t>
              </w:r>
              <w:proofErr w:type="spellEnd"/>
            </w:ins>
          </w:p>
        </w:tc>
        <w:tc>
          <w:tcPr>
            <w:tcW w:w="559" w:type="pct"/>
            <w:tcBorders>
              <w:left w:val="single" w:sz="4" w:space="0" w:color="auto"/>
              <w:right w:val="single" w:sz="4" w:space="0" w:color="auto"/>
            </w:tcBorders>
          </w:tcPr>
          <w:p w14:paraId="7AEABDD5" w14:textId="77777777" w:rsidR="008E7724" w:rsidRPr="00CA08FA" w:rsidRDefault="008E7724" w:rsidP="00B3776F">
            <w:pPr>
              <w:pStyle w:val="TAC"/>
              <w:rPr>
                <w:ins w:id="5017" w:author="Jakub Kolodziej" w:date="2022-11-11T12:23:00Z"/>
                <w:rPrChange w:id="5018" w:author="Jakub Kolodziej" w:date="2022-11-18T14:45:00Z">
                  <w:rPr>
                    <w:ins w:id="5019" w:author="Jakub Kolodziej" w:date="2022-11-11T12:23:00Z"/>
                  </w:rPr>
                </w:rPrChange>
              </w:rPr>
            </w:pPr>
            <w:ins w:id="5020" w:author="Jakub Kolodziej" w:date="2022-11-11T12:23:00Z">
              <w:r w:rsidRPr="00CA08FA">
                <w:rPr>
                  <w:rPrChange w:id="5021" w:author="Jakub Kolodziej" w:date="2022-11-18T14:45:00Z">
                    <w:rPr/>
                  </w:rPrChange>
                </w:rPr>
                <w:t>dB</w:t>
              </w:r>
            </w:ins>
          </w:p>
        </w:tc>
        <w:tc>
          <w:tcPr>
            <w:tcW w:w="439" w:type="pct"/>
            <w:tcBorders>
              <w:left w:val="single" w:sz="4" w:space="0" w:color="auto"/>
              <w:right w:val="single" w:sz="4" w:space="0" w:color="auto"/>
            </w:tcBorders>
          </w:tcPr>
          <w:p w14:paraId="1A818659" w14:textId="77777777" w:rsidR="008E7724" w:rsidRPr="00CA08FA" w:rsidRDefault="008E7724" w:rsidP="00B3776F">
            <w:pPr>
              <w:pStyle w:val="TAC"/>
              <w:rPr>
                <w:ins w:id="5022" w:author="Jakub Kolodziej" w:date="2022-11-11T12:23:00Z"/>
                <w:lang w:eastAsia="zh-CN"/>
                <w:rPrChange w:id="5023" w:author="Jakub Kolodziej" w:date="2022-11-18T14:45:00Z">
                  <w:rPr>
                    <w:ins w:id="5024" w:author="Jakub Kolodziej" w:date="2022-11-11T12:23:00Z"/>
                    <w:lang w:eastAsia="zh-CN"/>
                  </w:rPr>
                </w:rPrChange>
              </w:rPr>
            </w:pPr>
            <w:ins w:id="5025" w:author="Jakub Kolodziej" w:date="2022-11-11T12:23:00Z">
              <w:r w:rsidRPr="00CA08FA">
                <w:rPr>
                  <w:lang w:eastAsia="zh-CN"/>
                  <w:rPrChange w:id="5026" w:author="Jakub Kolodziej" w:date="2022-11-18T14:45:00Z">
                    <w:rPr>
                      <w:lang w:eastAsia="zh-CN"/>
                    </w:rPr>
                  </w:rPrChange>
                </w:rPr>
                <w:t>1,2,3,4</w:t>
              </w:r>
            </w:ins>
          </w:p>
        </w:tc>
        <w:tc>
          <w:tcPr>
            <w:tcW w:w="964" w:type="pct"/>
            <w:gridSpan w:val="2"/>
            <w:tcBorders>
              <w:left w:val="single" w:sz="4" w:space="0" w:color="auto"/>
              <w:right w:val="single" w:sz="4" w:space="0" w:color="auto"/>
            </w:tcBorders>
          </w:tcPr>
          <w:p w14:paraId="760BC272" w14:textId="77777777" w:rsidR="008E7724" w:rsidRPr="00CA08FA" w:rsidRDefault="008E7724" w:rsidP="00B3776F">
            <w:pPr>
              <w:pStyle w:val="TAC"/>
              <w:rPr>
                <w:ins w:id="5027" w:author="Jakub Kolodziej" w:date="2022-11-11T12:23:00Z"/>
                <w:rFonts w:cs="v4.2.0"/>
                <w:rPrChange w:id="5028" w:author="Jakub Kolodziej" w:date="2022-11-18T14:45:00Z">
                  <w:rPr>
                    <w:ins w:id="5029" w:author="Jakub Kolodziej" w:date="2022-11-11T12:23:00Z"/>
                    <w:rFonts w:cs="v4.2.0"/>
                  </w:rPr>
                </w:rPrChange>
              </w:rPr>
            </w:pPr>
            <w:ins w:id="5030" w:author="Jakub Kolodziej" w:date="2022-11-11T12:23:00Z">
              <w:r w:rsidRPr="00CA08FA">
                <w:rPr>
                  <w:rFonts w:cs="v4.2.0"/>
                  <w:rPrChange w:id="5031" w:author="Jakub Kolodziej" w:date="2022-11-18T14:45:00Z">
                    <w:rPr>
                      <w:rFonts w:cs="v4.2.0"/>
                    </w:rPr>
                  </w:rPrChange>
                </w:rPr>
                <w:t>-</w:t>
              </w:r>
            </w:ins>
          </w:p>
        </w:tc>
        <w:tc>
          <w:tcPr>
            <w:tcW w:w="944" w:type="pct"/>
            <w:gridSpan w:val="5"/>
            <w:tcBorders>
              <w:left w:val="single" w:sz="4" w:space="0" w:color="auto"/>
              <w:right w:val="single" w:sz="4" w:space="0" w:color="auto"/>
            </w:tcBorders>
          </w:tcPr>
          <w:p w14:paraId="3C2F7F82" w14:textId="77777777" w:rsidR="008E7724" w:rsidRPr="00CA08FA" w:rsidRDefault="008E7724" w:rsidP="00B3776F">
            <w:pPr>
              <w:pStyle w:val="TAC"/>
              <w:rPr>
                <w:ins w:id="5032" w:author="Jakub Kolodziej" w:date="2022-11-11T12:23:00Z"/>
                <w:rPrChange w:id="5033" w:author="Jakub Kolodziej" w:date="2022-11-18T14:45:00Z">
                  <w:rPr>
                    <w:ins w:id="5034" w:author="Jakub Kolodziej" w:date="2022-11-11T12:23:00Z"/>
                  </w:rPr>
                </w:rPrChange>
              </w:rPr>
            </w:pPr>
            <w:ins w:id="5035" w:author="Jakub Kolodziej" w:date="2022-11-11T12:23:00Z">
              <w:r w:rsidRPr="00CA08FA">
                <w:rPr>
                  <w:rPrChange w:id="5036" w:author="Jakub Kolodziej" w:date="2022-11-18T14:45:00Z">
                    <w:rPr/>
                  </w:rPrChange>
                </w:rPr>
                <w:t>Not sent</w:t>
              </w:r>
            </w:ins>
          </w:p>
        </w:tc>
        <w:tc>
          <w:tcPr>
            <w:tcW w:w="466" w:type="pct"/>
            <w:gridSpan w:val="4"/>
            <w:tcBorders>
              <w:left w:val="single" w:sz="4" w:space="0" w:color="auto"/>
              <w:right w:val="single" w:sz="4" w:space="0" w:color="auto"/>
            </w:tcBorders>
          </w:tcPr>
          <w:p w14:paraId="053B6DE1" w14:textId="77777777" w:rsidR="008E7724" w:rsidRPr="00CA08FA" w:rsidRDefault="008E7724" w:rsidP="00B3776F">
            <w:pPr>
              <w:pStyle w:val="TAC"/>
              <w:rPr>
                <w:ins w:id="5037" w:author="Jakub Kolodziej" w:date="2022-11-11T12:23:00Z"/>
                <w:rFonts w:cs="v4.2.0"/>
                <w:rPrChange w:id="5038" w:author="Jakub Kolodziej" w:date="2022-11-18T14:45:00Z">
                  <w:rPr>
                    <w:ins w:id="5039" w:author="Jakub Kolodziej" w:date="2022-11-11T12:23:00Z"/>
                    <w:rFonts w:cs="v4.2.0"/>
                  </w:rPr>
                </w:rPrChange>
              </w:rPr>
            </w:pPr>
            <w:ins w:id="5040" w:author="Jakub Kolodziej" w:date="2022-11-11T12:23:00Z">
              <w:r w:rsidRPr="00CA08FA">
                <w:rPr>
                  <w:rFonts w:cs="v4.2.0"/>
                  <w:rPrChange w:id="5041" w:author="Jakub Kolodziej" w:date="2022-11-18T14:45:00Z">
                    <w:rPr>
                      <w:rFonts w:cs="v4.2.0"/>
                    </w:rPr>
                  </w:rPrChange>
                </w:rPr>
                <w:t>-</w:t>
              </w:r>
            </w:ins>
          </w:p>
        </w:tc>
      </w:tr>
      <w:tr w:rsidR="008E7724" w:rsidRPr="00CA08FA" w14:paraId="1DDB5E65" w14:textId="77777777" w:rsidTr="008E7724">
        <w:trPr>
          <w:cantSplit/>
          <w:trHeight w:val="256"/>
          <w:jc w:val="center"/>
          <w:ins w:id="5042" w:author="Jakub Kolodziej" w:date="2022-11-11T12:23:00Z"/>
        </w:trPr>
        <w:tc>
          <w:tcPr>
            <w:tcW w:w="1627" w:type="pct"/>
            <w:tcBorders>
              <w:left w:val="single" w:sz="4" w:space="0" w:color="auto"/>
              <w:right w:val="single" w:sz="4" w:space="0" w:color="auto"/>
            </w:tcBorders>
            <w:vAlign w:val="center"/>
          </w:tcPr>
          <w:p w14:paraId="2D711E18" w14:textId="77777777" w:rsidR="008E7724" w:rsidRPr="00CA08FA" w:rsidRDefault="008E7724" w:rsidP="00B3776F">
            <w:pPr>
              <w:pStyle w:val="TAL"/>
              <w:rPr>
                <w:ins w:id="5043" w:author="Jakub Kolodziej" w:date="2022-11-11T12:23:00Z"/>
                <w:rPrChange w:id="5044" w:author="Jakub Kolodziej" w:date="2022-11-18T14:45:00Z">
                  <w:rPr>
                    <w:ins w:id="5045" w:author="Jakub Kolodziej" w:date="2022-11-11T12:23:00Z"/>
                  </w:rPr>
                </w:rPrChange>
              </w:rPr>
            </w:pPr>
            <w:proofErr w:type="spellStart"/>
            <w:ins w:id="5046" w:author="Jakub Kolodziej" w:date="2022-11-11T12:23:00Z">
              <w:r w:rsidRPr="00CA08FA">
                <w:rPr>
                  <w:rPrChange w:id="5047" w:author="Jakub Kolodziej" w:date="2022-11-18T14:45:00Z">
                    <w:rPr/>
                  </w:rPrChange>
                </w:rPr>
                <w:t>Thresh</w:t>
              </w:r>
              <w:r w:rsidRPr="00CA08FA">
                <w:rPr>
                  <w:vertAlign w:val="subscript"/>
                  <w:rPrChange w:id="5048" w:author="Jakub Kolodziej" w:date="2022-11-18T14:45:00Z">
                    <w:rPr>
                      <w:vertAlign w:val="subscript"/>
                    </w:rPr>
                  </w:rPrChange>
                </w:rPr>
                <w:t>x</w:t>
              </w:r>
              <w:proofErr w:type="spellEnd"/>
              <w:r w:rsidRPr="00CA08FA">
                <w:rPr>
                  <w:vertAlign w:val="subscript"/>
                  <w:rPrChange w:id="5049" w:author="Jakub Kolodziej" w:date="2022-11-18T14:45:00Z">
                    <w:rPr>
                      <w:vertAlign w:val="subscript"/>
                    </w:rPr>
                  </w:rPrChange>
                </w:rPr>
                <w:t>, high</w:t>
              </w:r>
            </w:ins>
          </w:p>
        </w:tc>
        <w:tc>
          <w:tcPr>
            <w:tcW w:w="559" w:type="pct"/>
            <w:tcBorders>
              <w:left w:val="single" w:sz="4" w:space="0" w:color="auto"/>
              <w:right w:val="single" w:sz="4" w:space="0" w:color="auto"/>
            </w:tcBorders>
          </w:tcPr>
          <w:p w14:paraId="679C405B" w14:textId="77777777" w:rsidR="008E7724" w:rsidRPr="00CA08FA" w:rsidRDefault="008E7724" w:rsidP="00B3776F">
            <w:pPr>
              <w:pStyle w:val="TAC"/>
              <w:rPr>
                <w:ins w:id="5050" w:author="Jakub Kolodziej" w:date="2022-11-11T12:23:00Z"/>
                <w:rPrChange w:id="5051" w:author="Jakub Kolodziej" w:date="2022-11-18T14:45:00Z">
                  <w:rPr>
                    <w:ins w:id="5052" w:author="Jakub Kolodziej" w:date="2022-11-11T12:23:00Z"/>
                  </w:rPr>
                </w:rPrChange>
              </w:rPr>
            </w:pPr>
            <w:ins w:id="5053" w:author="Jakub Kolodziej" w:date="2022-11-11T12:23:00Z">
              <w:r w:rsidRPr="00CA08FA">
                <w:rPr>
                  <w:rPrChange w:id="5054" w:author="Jakub Kolodziej" w:date="2022-11-18T14:45:00Z">
                    <w:rPr/>
                  </w:rPrChange>
                </w:rPr>
                <w:t>dB</w:t>
              </w:r>
            </w:ins>
          </w:p>
        </w:tc>
        <w:tc>
          <w:tcPr>
            <w:tcW w:w="439" w:type="pct"/>
            <w:tcBorders>
              <w:left w:val="single" w:sz="4" w:space="0" w:color="auto"/>
              <w:right w:val="single" w:sz="4" w:space="0" w:color="auto"/>
            </w:tcBorders>
          </w:tcPr>
          <w:p w14:paraId="705DC164" w14:textId="77777777" w:rsidR="008E7724" w:rsidRPr="00CA08FA" w:rsidRDefault="008E7724" w:rsidP="00B3776F">
            <w:pPr>
              <w:pStyle w:val="TAC"/>
              <w:rPr>
                <w:ins w:id="5055" w:author="Jakub Kolodziej" w:date="2022-11-11T12:23:00Z"/>
                <w:lang w:eastAsia="zh-CN"/>
                <w:rPrChange w:id="5056" w:author="Jakub Kolodziej" w:date="2022-11-18T14:45:00Z">
                  <w:rPr>
                    <w:ins w:id="5057" w:author="Jakub Kolodziej" w:date="2022-11-11T12:23:00Z"/>
                    <w:lang w:eastAsia="zh-CN"/>
                  </w:rPr>
                </w:rPrChange>
              </w:rPr>
            </w:pPr>
            <w:ins w:id="5058" w:author="Jakub Kolodziej" w:date="2022-11-11T12:23:00Z">
              <w:r w:rsidRPr="00CA08FA">
                <w:rPr>
                  <w:lang w:eastAsia="zh-CN"/>
                  <w:rPrChange w:id="5059" w:author="Jakub Kolodziej" w:date="2022-11-18T14:45:00Z">
                    <w:rPr>
                      <w:lang w:eastAsia="zh-CN"/>
                    </w:rPr>
                  </w:rPrChange>
                </w:rPr>
                <w:t>1,2,3,4</w:t>
              </w:r>
            </w:ins>
          </w:p>
        </w:tc>
        <w:tc>
          <w:tcPr>
            <w:tcW w:w="964" w:type="pct"/>
            <w:gridSpan w:val="2"/>
            <w:tcBorders>
              <w:left w:val="single" w:sz="4" w:space="0" w:color="auto"/>
              <w:right w:val="single" w:sz="4" w:space="0" w:color="auto"/>
            </w:tcBorders>
          </w:tcPr>
          <w:p w14:paraId="57D10D77" w14:textId="77777777" w:rsidR="008E7724" w:rsidRPr="00CA08FA" w:rsidRDefault="008E7724" w:rsidP="00B3776F">
            <w:pPr>
              <w:pStyle w:val="TAC"/>
              <w:rPr>
                <w:ins w:id="5060" w:author="Jakub Kolodziej" w:date="2022-11-11T12:23:00Z"/>
                <w:rFonts w:cs="v4.2.0"/>
                <w:rPrChange w:id="5061" w:author="Jakub Kolodziej" w:date="2022-11-18T14:45:00Z">
                  <w:rPr>
                    <w:ins w:id="5062" w:author="Jakub Kolodziej" w:date="2022-11-11T12:23:00Z"/>
                    <w:rFonts w:cs="v4.2.0"/>
                  </w:rPr>
                </w:rPrChange>
              </w:rPr>
            </w:pPr>
            <w:ins w:id="5063" w:author="Jakub Kolodziej" w:date="2022-11-11T12:23:00Z">
              <w:r w:rsidRPr="00CA08FA">
                <w:rPr>
                  <w:rFonts w:cs="v4.2.0"/>
                  <w:rPrChange w:id="5064" w:author="Jakub Kolodziej" w:date="2022-11-18T14:45:00Z">
                    <w:rPr>
                      <w:rFonts w:cs="v4.2.0"/>
                    </w:rPr>
                  </w:rPrChange>
                </w:rPr>
                <w:t>-</w:t>
              </w:r>
            </w:ins>
          </w:p>
        </w:tc>
        <w:tc>
          <w:tcPr>
            <w:tcW w:w="944" w:type="pct"/>
            <w:gridSpan w:val="5"/>
            <w:tcBorders>
              <w:left w:val="single" w:sz="4" w:space="0" w:color="auto"/>
              <w:right w:val="single" w:sz="4" w:space="0" w:color="auto"/>
            </w:tcBorders>
          </w:tcPr>
          <w:p w14:paraId="09FE7D0E" w14:textId="4F37A384" w:rsidR="008E7724" w:rsidRPr="00CA08FA" w:rsidRDefault="00F3783D" w:rsidP="00B3776F">
            <w:pPr>
              <w:pStyle w:val="TAC"/>
              <w:rPr>
                <w:ins w:id="5065" w:author="Jakub Kolodziej" w:date="2022-11-11T12:23:00Z"/>
                <w:rPrChange w:id="5066" w:author="Jakub Kolodziej" w:date="2022-11-18T14:45:00Z">
                  <w:rPr>
                    <w:ins w:id="5067" w:author="Jakub Kolodziej" w:date="2022-11-11T12:23:00Z"/>
                  </w:rPr>
                </w:rPrChange>
              </w:rPr>
            </w:pPr>
            <w:ins w:id="5068" w:author="Jakub Kolodziej" w:date="2022-11-14T15:04:00Z">
              <w:r w:rsidRPr="00CA08FA">
                <w:rPr>
                  <w:rFonts w:cs="v4.2.0"/>
                  <w:rPrChange w:id="5069" w:author="Jakub Kolodziej" w:date="2022-11-18T14:45:00Z">
                    <w:rPr>
                      <w:rFonts w:cs="v4.2.0"/>
                      <w:highlight w:val="yellow"/>
                    </w:rPr>
                  </w:rPrChange>
                </w:rPr>
                <w:t>52</w:t>
              </w:r>
            </w:ins>
          </w:p>
        </w:tc>
        <w:tc>
          <w:tcPr>
            <w:tcW w:w="466" w:type="pct"/>
            <w:gridSpan w:val="4"/>
            <w:tcBorders>
              <w:left w:val="single" w:sz="4" w:space="0" w:color="auto"/>
              <w:right w:val="single" w:sz="4" w:space="0" w:color="auto"/>
            </w:tcBorders>
          </w:tcPr>
          <w:p w14:paraId="03102801" w14:textId="77777777" w:rsidR="008E7724" w:rsidRPr="00CA08FA" w:rsidRDefault="008E7724" w:rsidP="00B3776F">
            <w:pPr>
              <w:pStyle w:val="TAC"/>
              <w:rPr>
                <w:ins w:id="5070" w:author="Jakub Kolodziej" w:date="2022-11-11T12:23:00Z"/>
                <w:rFonts w:cs="v4.2.0"/>
                <w:rPrChange w:id="5071" w:author="Jakub Kolodziej" w:date="2022-11-18T14:45:00Z">
                  <w:rPr>
                    <w:ins w:id="5072" w:author="Jakub Kolodziej" w:date="2022-11-11T12:23:00Z"/>
                    <w:rFonts w:cs="v4.2.0"/>
                  </w:rPr>
                </w:rPrChange>
              </w:rPr>
            </w:pPr>
            <w:ins w:id="5073" w:author="Jakub Kolodziej" w:date="2022-11-11T12:23:00Z">
              <w:r w:rsidRPr="00CA08FA">
                <w:rPr>
                  <w:rFonts w:cs="v4.2.0"/>
                  <w:rPrChange w:id="5074" w:author="Jakub Kolodziej" w:date="2022-11-18T14:45:00Z">
                    <w:rPr>
                      <w:rFonts w:cs="v4.2.0"/>
                    </w:rPr>
                  </w:rPrChange>
                </w:rPr>
                <w:t>-</w:t>
              </w:r>
            </w:ins>
          </w:p>
        </w:tc>
      </w:tr>
      <w:tr w:rsidR="008E7724" w:rsidRPr="00CA08FA" w14:paraId="3071B6DC" w14:textId="77777777" w:rsidTr="008E7724">
        <w:trPr>
          <w:cantSplit/>
          <w:trHeight w:val="256"/>
          <w:jc w:val="center"/>
          <w:ins w:id="5075" w:author="Jakub Kolodziej" w:date="2022-11-11T12:23:00Z"/>
        </w:trPr>
        <w:tc>
          <w:tcPr>
            <w:tcW w:w="1627" w:type="pct"/>
            <w:tcBorders>
              <w:left w:val="single" w:sz="4" w:space="0" w:color="auto"/>
              <w:right w:val="single" w:sz="4" w:space="0" w:color="auto"/>
            </w:tcBorders>
            <w:vAlign w:val="center"/>
          </w:tcPr>
          <w:p w14:paraId="03C10CBC" w14:textId="77777777" w:rsidR="008E7724" w:rsidRPr="00CA08FA" w:rsidRDefault="008E7724" w:rsidP="00B3776F">
            <w:pPr>
              <w:pStyle w:val="TAL"/>
              <w:rPr>
                <w:ins w:id="5076" w:author="Jakub Kolodziej" w:date="2022-11-11T12:23:00Z"/>
                <w:rPrChange w:id="5077" w:author="Jakub Kolodziej" w:date="2022-11-18T14:45:00Z">
                  <w:rPr>
                    <w:ins w:id="5078" w:author="Jakub Kolodziej" w:date="2022-11-11T12:23:00Z"/>
                  </w:rPr>
                </w:rPrChange>
              </w:rPr>
            </w:pPr>
            <w:ins w:id="5079" w:author="Jakub Kolodziej" w:date="2022-11-11T12:23:00Z">
              <w:r w:rsidRPr="00CA08FA">
                <w:rPr>
                  <w:rPrChange w:id="5080" w:author="Jakub Kolodziej" w:date="2022-11-18T14:45:00Z">
                    <w:rPr/>
                  </w:rPrChange>
                </w:rPr>
                <w:t>Propagation Condition</w:t>
              </w:r>
            </w:ins>
          </w:p>
        </w:tc>
        <w:tc>
          <w:tcPr>
            <w:tcW w:w="559" w:type="pct"/>
            <w:tcBorders>
              <w:left w:val="single" w:sz="4" w:space="0" w:color="auto"/>
              <w:right w:val="single" w:sz="4" w:space="0" w:color="auto"/>
            </w:tcBorders>
          </w:tcPr>
          <w:p w14:paraId="201229B8" w14:textId="77777777" w:rsidR="008E7724" w:rsidRPr="00CA08FA" w:rsidRDefault="008E7724" w:rsidP="00B3776F">
            <w:pPr>
              <w:pStyle w:val="TAC"/>
              <w:rPr>
                <w:ins w:id="5081" w:author="Jakub Kolodziej" w:date="2022-11-11T12:23:00Z"/>
                <w:rPrChange w:id="5082" w:author="Jakub Kolodziej" w:date="2022-11-18T14:45:00Z">
                  <w:rPr>
                    <w:ins w:id="5083" w:author="Jakub Kolodziej" w:date="2022-11-11T12:23:00Z"/>
                  </w:rPr>
                </w:rPrChange>
              </w:rPr>
            </w:pPr>
            <w:ins w:id="5084" w:author="Jakub Kolodziej" w:date="2022-11-11T12:23:00Z">
              <w:r w:rsidRPr="00CA08FA">
                <w:rPr>
                  <w:rPrChange w:id="5085" w:author="Jakub Kolodziej" w:date="2022-11-18T14:45:00Z">
                    <w:rPr/>
                  </w:rPrChange>
                </w:rPr>
                <w:t>dB</w:t>
              </w:r>
            </w:ins>
          </w:p>
        </w:tc>
        <w:tc>
          <w:tcPr>
            <w:tcW w:w="439" w:type="pct"/>
            <w:tcBorders>
              <w:left w:val="single" w:sz="4" w:space="0" w:color="auto"/>
              <w:right w:val="single" w:sz="4" w:space="0" w:color="auto"/>
            </w:tcBorders>
          </w:tcPr>
          <w:p w14:paraId="73D72BC4" w14:textId="77777777" w:rsidR="008E7724" w:rsidRPr="00CA08FA" w:rsidRDefault="008E7724" w:rsidP="00B3776F">
            <w:pPr>
              <w:pStyle w:val="TAC"/>
              <w:rPr>
                <w:ins w:id="5086" w:author="Jakub Kolodziej" w:date="2022-11-11T12:23:00Z"/>
                <w:lang w:eastAsia="zh-CN"/>
                <w:rPrChange w:id="5087" w:author="Jakub Kolodziej" w:date="2022-11-18T14:45:00Z">
                  <w:rPr>
                    <w:ins w:id="5088" w:author="Jakub Kolodziej" w:date="2022-11-11T12:23:00Z"/>
                    <w:lang w:eastAsia="zh-CN"/>
                  </w:rPr>
                </w:rPrChange>
              </w:rPr>
            </w:pPr>
            <w:ins w:id="5089" w:author="Jakub Kolodziej" w:date="2022-11-11T12:23:00Z">
              <w:r w:rsidRPr="00CA08FA">
                <w:rPr>
                  <w:lang w:eastAsia="zh-CN"/>
                  <w:rPrChange w:id="5090" w:author="Jakub Kolodziej" w:date="2022-11-18T14:45:00Z">
                    <w:rPr>
                      <w:lang w:eastAsia="zh-CN"/>
                    </w:rPr>
                  </w:rPrChange>
                </w:rPr>
                <w:t>1,2,3,4</w:t>
              </w:r>
            </w:ins>
          </w:p>
        </w:tc>
        <w:tc>
          <w:tcPr>
            <w:tcW w:w="964" w:type="pct"/>
            <w:gridSpan w:val="2"/>
            <w:tcBorders>
              <w:left w:val="single" w:sz="4" w:space="0" w:color="auto"/>
              <w:right w:val="single" w:sz="4" w:space="0" w:color="auto"/>
            </w:tcBorders>
          </w:tcPr>
          <w:p w14:paraId="20B6F9B0" w14:textId="77777777" w:rsidR="008E7724" w:rsidRPr="00CA08FA" w:rsidRDefault="008E7724" w:rsidP="00B3776F">
            <w:pPr>
              <w:pStyle w:val="TAC"/>
              <w:rPr>
                <w:ins w:id="5091" w:author="Jakub Kolodziej" w:date="2022-11-11T12:23:00Z"/>
                <w:rFonts w:cs="v4.2.0"/>
                <w:rPrChange w:id="5092" w:author="Jakub Kolodziej" w:date="2022-11-18T14:45:00Z">
                  <w:rPr>
                    <w:ins w:id="5093" w:author="Jakub Kolodziej" w:date="2022-11-11T12:23:00Z"/>
                    <w:rFonts w:cs="v4.2.0"/>
                  </w:rPr>
                </w:rPrChange>
              </w:rPr>
            </w:pPr>
            <w:ins w:id="5094" w:author="Jakub Kolodziej" w:date="2022-11-11T12:23:00Z">
              <w:r w:rsidRPr="00CA08FA">
                <w:rPr>
                  <w:rFonts w:cs="v4.2.0"/>
                  <w:rPrChange w:id="5095" w:author="Jakub Kolodziej" w:date="2022-11-18T14:45:00Z">
                    <w:rPr>
                      <w:rFonts w:cs="v4.2.0"/>
                    </w:rPr>
                  </w:rPrChange>
                </w:rPr>
                <w:t>-</w:t>
              </w:r>
            </w:ins>
          </w:p>
        </w:tc>
        <w:tc>
          <w:tcPr>
            <w:tcW w:w="944" w:type="pct"/>
            <w:gridSpan w:val="5"/>
            <w:tcBorders>
              <w:left w:val="single" w:sz="4" w:space="0" w:color="auto"/>
              <w:right w:val="single" w:sz="4" w:space="0" w:color="auto"/>
            </w:tcBorders>
          </w:tcPr>
          <w:p w14:paraId="2695959A" w14:textId="77777777" w:rsidR="008E7724" w:rsidRPr="00CA08FA" w:rsidRDefault="008E7724" w:rsidP="00B3776F">
            <w:pPr>
              <w:pStyle w:val="TAC"/>
              <w:rPr>
                <w:ins w:id="5096" w:author="Jakub Kolodziej" w:date="2022-11-11T12:23:00Z"/>
                <w:rPrChange w:id="5097" w:author="Jakub Kolodziej" w:date="2022-11-18T14:45:00Z">
                  <w:rPr>
                    <w:ins w:id="5098" w:author="Jakub Kolodziej" w:date="2022-11-11T12:23:00Z"/>
                  </w:rPr>
                </w:rPrChange>
              </w:rPr>
            </w:pPr>
            <w:ins w:id="5099" w:author="Jakub Kolodziej" w:date="2022-11-11T12:23:00Z">
              <w:r w:rsidRPr="00CA08FA">
                <w:rPr>
                  <w:rPrChange w:id="5100" w:author="Jakub Kolodziej" w:date="2022-11-18T14:45:00Z">
                    <w:rPr/>
                  </w:rPrChange>
                </w:rPr>
                <w:t>AWGN</w:t>
              </w:r>
            </w:ins>
          </w:p>
        </w:tc>
        <w:tc>
          <w:tcPr>
            <w:tcW w:w="466" w:type="pct"/>
            <w:gridSpan w:val="4"/>
            <w:tcBorders>
              <w:left w:val="single" w:sz="4" w:space="0" w:color="auto"/>
              <w:right w:val="single" w:sz="4" w:space="0" w:color="auto"/>
            </w:tcBorders>
          </w:tcPr>
          <w:p w14:paraId="5399056B" w14:textId="77777777" w:rsidR="008E7724" w:rsidRPr="00CA08FA" w:rsidRDefault="008E7724" w:rsidP="00B3776F">
            <w:pPr>
              <w:pStyle w:val="TAC"/>
              <w:rPr>
                <w:ins w:id="5101" w:author="Jakub Kolodziej" w:date="2022-11-11T12:23:00Z"/>
                <w:rFonts w:cs="v4.2.0"/>
                <w:rPrChange w:id="5102" w:author="Jakub Kolodziej" w:date="2022-11-18T14:45:00Z">
                  <w:rPr>
                    <w:ins w:id="5103" w:author="Jakub Kolodziej" w:date="2022-11-11T12:23:00Z"/>
                    <w:rFonts w:cs="v4.2.0"/>
                  </w:rPr>
                </w:rPrChange>
              </w:rPr>
            </w:pPr>
            <w:ins w:id="5104" w:author="Jakub Kolodziej" w:date="2022-11-11T12:23:00Z">
              <w:r w:rsidRPr="00CA08FA">
                <w:rPr>
                  <w:rFonts w:cs="v4.2.0"/>
                  <w:rPrChange w:id="5105" w:author="Jakub Kolodziej" w:date="2022-11-18T14:45:00Z">
                    <w:rPr>
                      <w:rFonts w:cs="v4.2.0"/>
                    </w:rPr>
                  </w:rPrChange>
                </w:rPr>
                <w:t>-</w:t>
              </w:r>
            </w:ins>
          </w:p>
        </w:tc>
      </w:tr>
      <w:tr w:rsidR="008E7724" w:rsidRPr="00CA08FA" w14:paraId="7313F691" w14:textId="77777777" w:rsidTr="00B3776F">
        <w:trPr>
          <w:cantSplit/>
          <w:trHeight w:val="256"/>
          <w:jc w:val="center"/>
          <w:ins w:id="5106" w:author="Jakub Kolodziej" w:date="2022-11-11T12:23:00Z"/>
        </w:trPr>
        <w:tc>
          <w:tcPr>
            <w:tcW w:w="5000" w:type="pct"/>
            <w:gridSpan w:val="14"/>
            <w:tcBorders>
              <w:left w:val="single" w:sz="4" w:space="0" w:color="auto"/>
              <w:right w:val="single" w:sz="4" w:space="0" w:color="auto"/>
            </w:tcBorders>
            <w:vAlign w:val="center"/>
          </w:tcPr>
          <w:p w14:paraId="1580D95C" w14:textId="77777777" w:rsidR="008E7724" w:rsidRPr="00CA08FA" w:rsidRDefault="008E7724" w:rsidP="00B3776F">
            <w:pPr>
              <w:pStyle w:val="TAN"/>
              <w:rPr>
                <w:ins w:id="5107" w:author="Jakub Kolodziej" w:date="2022-11-11T12:23:00Z"/>
                <w:lang w:val="fr-FR"/>
                <w:rPrChange w:id="5108" w:author="Jakub Kolodziej" w:date="2022-11-18T14:45:00Z">
                  <w:rPr>
                    <w:ins w:id="5109" w:author="Jakub Kolodziej" w:date="2022-11-11T12:23:00Z"/>
                    <w:lang w:val="fr-FR"/>
                  </w:rPr>
                </w:rPrChange>
              </w:rPr>
            </w:pPr>
            <w:ins w:id="5110" w:author="Jakub Kolodziej" w:date="2022-11-11T12:23:00Z">
              <w:r w:rsidRPr="00CA08FA">
                <w:rPr>
                  <w:lang w:val="fr-FR"/>
                  <w:rPrChange w:id="5111" w:author="Jakub Kolodziej" w:date="2022-11-18T14:45:00Z">
                    <w:rPr>
                      <w:lang w:val="fr-FR"/>
                    </w:rPr>
                  </w:rPrChange>
                </w:rPr>
                <w:t xml:space="preserve">Note </w:t>
              </w:r>
              <w:proofErr w:type="gramStart"/>
              <w:r w:rsidRPr="00CA08FA">
                <w:rPr>
                  <w:lang w:val="fr-FR"/>
                  <w:rPrChange w:id="5112" w:author="Jakub Kolodziej" w:date="2022-11-18T14:45:00Z">
                    <w:rPr>
                      <w:lang w:val="fr-FR"/>
                    </w:rPr>
                  </w:rPrChange>
                </w:rPr>
                <w:t>1:</w:t>
              </w:r>
              <w:proofErr w:type="gramEnd"/>
              <w:r w:rsidRPr="00CA08FA">
                <w:rPr>
                  <w:lang w:val="fr-FR"/>
                  <w:rPrChange w:id="5113" w:author="Jakub Kolodziej" w:date="2022-11-18T14:45:00Z">
                    <w:rPr>
                      <w:lang w:val="fr-FR"/>
                    </w:rPr>
                  </w:rPrChange>
                </w:rPr>
                <w:tab/>
                <w:t xml:space="preserve">OCNG </w:t>
              </w:r>
              <w:proofErr w:type="spellStart"/>
              <w:r w:rsidRPr="00CA08FA">
                <w:rPr>
                  <w:lang w:val="fr-FR"/>
                  <w:rPrChange w:id="5114" w:author="Jakub Kolodziej" w:date="2022-11-18T14:45:00Z">
                    <w:rPr>
                      <w:lang w:val="fr-FR"/>
                    </w:rPr>
                  </w:rPrChange>
                </w:rPr>
                <w:t>shall</w:t>
              </w:r>
              <w:proofErr w:type="spellEnd"/>
              <w:r w:rsidRPr="00CA08FA">
                <w:rPr>
                  <w:lang w:val="fr-FR"/>
                  <w:rPrChange w:id="5115" w:author="Jakub Kolodziej" w:date="2022-11-18T14:45:00Z">
                    <w:rPr>
                      <w:lang w:val="fr-FR"/>
                    </w:rPr>
                  </w:rPrChange>
                </w:rPr>
                <w:t xml:space="preserve"> </w:t>
              </w:r>
              <w:proofErr w:type="spellStart"/>
              <w:r w:rsidRPr="00CA08FA">
                <w:rPr>
                  <w:lang w:val="fr-FR"/>
                  <w:rPrChange w:id="5116" w:author="Jakub Kolodziej" w:date="2022-11-18T14:45:00Z">
                    <w:rPr>
                      <w:lang w:val="fr-FR"/>
                    </w:rPr>
                  </w:rPrChange>
                </w:rPr>
                <w:t>be</w:t>
              </w:r>
              <w:proofErr w:type="spellEnd"/>
              <w:r w:rsidRPr="00CA08FA">
                <w:rPr>
                  <w:lang w:val="fr-FR"/>
                  <w:rPrChange w:id="5117" w:author="Jakub Kolodziej" w:date="2022-11-18T14:45:00Z">
                    <w:rPr>
                      <w:lang w:val="fr-FR"/>
                    </w:rPr>
                  </w:rPrChange>
                </w:rPr>
                <w:t xml:space="preserve"> </w:t>
              </w:r>
              <w:proofErr w:type="spellStart"/>
              <w:r w:rsidRPr="00CA08FA">
                <w:rPr>
                  <w:lang w:val="fr-FR"/>
                  <w:rPrChange w:id="5118" w:author="Jakub Kolodziej" w:date="2022-11-18T14:45:00Z">
                    <w:rPr>
                      <w:lang w:val="fr-FR"/>
                    </w:rPr>
                  </w:rPrChange>
                </w:rPr>
                <w:t>used</w:t>
              </w:r>
              <w:proofErr w:type="spellEnd"/>
              <w:r w:rsidRPr="00CA08FA">
                <w:rPr>
                  <w:lang w:val="fr-FR"/>
                  <w:rPrChange w:id="5119" w:author="Jakub Kolodziej" w:date="2022-11-18T14:45:00Z">
                    <w:rPr>
                      <w:lang w:val="fr-FR"/>
                    </w:rPr>
                  </w:rPrChange>
                </w:rPr>
                <w:t xml:space="preserve"> </w:t>
              </w:r>
              <w:proofErr w:type="spellStart"/>
              <w:r w:rsidRPr="00CA08FA">
                <w:rPr>
                  <w:lang w:val="fr-FR"/>
                  <w:rPrChange w:id="5120" w:author="Jakub Kolodziej" w:date="2022-11-18T14:45:00Z">
                    <w:rPr>
                      <w:lang w:val="fr-FR"/>
                    </w:rPr>
                  </w:rPrChange>
                </w:rPr>
                <w:t>such</w:t>
              </w:r>
              <w:proofErr w:type="spellEnd"/>
              <w:r w:rsidRPr="00CA08FA">
                <w:rPr>
                  <w:lang w:val="fr-FR"/>
                  <w:rPrChange w:id="5121" w:author="Jakub Kolodziej" w:date="2022-11-18T14:45:00Z">
                    <w:rPr>
                      <w:lang w:val="fr-FR"/>
                    </w:rPr>
                  </w:rPrChange>
                </w:rPr>
                <w:t xml:space="preserve"> </w:t>
              </w:r>
              <w:proofErr w:type="spellStart"/>
              <w:r w:rsidRPr="00CA08FA">
                <w:rPr>
                  <w:lang w:val="fr-FR"/>
                  <w:rPrChange w:id="5122" w:author="Jakub Kolodziej" w:date="2022-11-18T14:45:00Z">
                    <w:rPr>
                      <w:lang w:val="fr-FR"/>
                    </w:rPr>
                  </w:rPrChange>
                </w:rPr>
                <w:t>that</w:t>
              </w:r>
              <w:proofErr w:type="spellEnd"/>
              <w:r w:rsidRPr="00CA08FA">
                <w:rPr>
                  <w:lang w:val="fr-FR"/>
                  <w:rPrChange w:id="5123" w:author="Jakub Kolodziej" w:date="2022-11-18T14:45:00Z">
                    <w:rPr>
                      <w:lang w:val="fr-FR"/>
                    </w:rPr>
                  </w:rPrChange>
                </w:rPr>
                <w:t xml:space="preserve"> </w:t>
              </w:r>
              <w:proofErr w:type="spellStart"/>
              <w:r w:rsidRPr="00CA08FA">
                <w:rPr>
                  <w:lang w:val="fr-FR"/>
                  <w:rPrChange w:id="5124" w:author="Jakub Kolodziej" w:date="2022-11-18T14:45:00Z">
                    <w:rPr>
                      <w:lang w:val="fr-FR"/>
                    </w:rPr>
                  </w:rPrChange>
                </w:rPr>
                <w:t>both</w:t>
              </w:r>
              <w:proofErr w:type="spellEnd"/>
              <w:r w:rsidRPr="00CA08FA">
                <w:rPr>
                  <w:lang w:val="fr-FR"/>
                  <w:rPrChange w:id="5125" w:author="Jakub Kolodziej" w:date="2022-11-18T14:45:00Z">
                    <w:rPr>
                      <w:lang w:val="fr-FR"/>
                    </w:rPr>
                  </w:rPrChange>
                </w:rPr>
                <w:t xml:space="preserve"> </w:t>
              </w:r>
              <w:proofErr w:type="spellStart"/>
              <w:r w:rsidRPr="00CA08FA">
                <w:rPr>
                  <w:lang w:val="fr-FR"/>
                  <w:rPrChange w:id="5126" w:author="Jakub Kolodziej" w:date="2022-11-18T14:45:00Z">
                    <w:rPr>
                      <w:lang w:val="fr-FR"/>
                    </w:rPr>
                  </w:rPrChange>
                </w:rPr>
                <w:t>cells</w:t>
              </w:r>
              <w:proofErr w:type="spellEnd"/>
              <w:r w:rsidRPr="00CA08FA">
                <w:rPr>
                  <w:lang w:val="fr-FR"/>
                  <w:rPrChange w:id="5127" w:author="Jakub Kolodziej" w:date="2022-11-18T14:45:00Z">
                    <w:rPr>
                      <w:lang w:val="fr-FR"/>
                    </w:rPr>
                  </w:rPrChange>
                </w:rPr>
                <w:t xml:space="preserve"> are </w:t>
              </w:r>
              <w:proofErr w:type="spellStart"/>
              <w:r w:rsidRPr="00CA08FA">
                <w:rPr>
                  <w:lang w:val="fr-FR"/>
                  <w:rPrChange w:id="5128" w:author="Jakub Kolodziej" w:date="2022-11-18T14:45:00Z">
                    <w:rPr>
                      <w:lang w:val="fr-FR"/>
                    </w:rPr>
                  </w:rPrChange>
                </w:rPr>
                <w:t>fully</w:t>
              </w:r>
              <w:proofErr w:type="spellEnd"/>
              <w:r w:rsidRPr="00CA08FA">
                <w:rPr>
                  <w:lang w:val="fr-FR"/>
                  <w:rPrChange w:id="5129" w:author="Jakub Kolodziej" w:date="2022-11-18T14:45:00Z">
                    <w:rPr>
                      <w:lang w:val="fr-FR"/>
                    </w:rPr>
                  </w:rPrChange>
                </w:rPr>
                <w:t xml:space="preserve"> </w:t>
              </w:r>
              <w:proofErr w:type="spellStart"/>
              <w:r w:rsidRPr="00CA08FA">
                <w:rPr>
                  <w:lang w:val="fr-FR"/>
                  <w:rPrChange w:id="5130" w:author="Jakub Kolodziej" w:date="2022-11-18T14:45:00Z">
                    <w:rPr>
                      <w:lang w:val="fr-FR"/>
                    </w:rPr>
                  </w:rPrChange>
                </w:rPr>
                <w:t>allocated</w:t>
              </w:r>
              <w:proofErr w:type="spellEnd"/>
              <w:r w:rsidRPr="00CA08FA">
                <w:rPr>
                  <w:lang w:val="fr-FR"/>
                  <w:rPrChange w:id="5131" w:author="Jakub Kolodziej" w:date="2022-11-18T14:45:00Z">
                    <w:rPr>
                      <w:lang w:val="fr-FR"/>
                    </w:rPr>
                  </w:rPrChange>
                </w:rPr>
                <w:t xml:space="preserve"> and a constant total </w:t>
              </w:r>
              <w:proofErr w:type="spellStart"/>
              <w:r w:rsidRPr="00CA08FA">
                <w:rPr>
                  <w:lang w:val="fr-FR"/>
                  <w:rPrChange w:id="5132" w:author="Jakub Kolodziej" w:date="2022-11-18T14:45:00Z">
                    <w:rPr>
                      <w:lang w:val="fr-FR"/>
                    </w:rPr>
                  </w:rPrChange>
                </w:rPr>
                <w:t>transmitted</w:t>
              </w:r>
              <w:proofErr w:type="spellEnd"/>
              <w:r w:rsidRPr="00CA08FA">
                <w:rPr>
                  <w:lang w:val="fr-FR"/>
                  <w:rPrChange w:id="5133" w:author="Jakub Kolodziej" w:date="2022-11-18T14:45:00Z">
                    <w:rPr>
                      <w:lang w:val="fr-FR"/>
                    </w:rPr>
                  </w:rPrChange>
                </w:rPr>
                <w:t xml:space="preserve"> power spectral </w:t>
              </w:r>
              <w:proofErr w:type="spellStart"/>
              <w:r w:rsidRPr="00CA08FA">
                <w:rPr>
                  <w:lang w:val="fr-FR"/>
                  <w:rPrChange w:id="5134" w:author="Jakub Kolodziej" w:date="2022-11-18T14:45:00Z">
                    <w:rPr>
                      <w:lang w:val="fr-FR"/>
                    </w:rPr>
                  </w:rPrChange>
                </w:rPr>
                <w:t>density</w:t>
              </w:r>
              <w:proofErr w:type="spellEnd"/>
              <w:r w:rsidRPr="00CA08FA">
                <w:rPr>
                  <w:lang w:val="fr-FR"/>
                  <w:rPrChange w:id="5135" w:author="Jakub Kolodziej" w:date="2022-11-18T14:45:00Z">
                    <w:rPr>
                      <w:lang w:val="fr-FR"/>
                    </w:rPr>
                  </w:rPrChange>
                </w:rPr>
                <w:t xml:space="preserve"> </w:t>
              </w:r>
              <w:proofErr w:type="spellStart"/>
              <w:r w:rsidRPr="00CA08FA">
                <w:rPr>
                  <w:lang w:val="fr-FR"/>
                  <w:rPrChange w:id="5136" w:author="Jakub Kolodziej" w:date="2022-11-18T14:45:00Z">
                    <w:rPr>
                      <w:lang w:val="fr-FR"/>
                    </w:rPr>
                  </w:rPrChange>
                </w:rPr>
                <w:t>is</w:t>
              </w:r>
              <w:proofErr w:type="spellEnd"/>
              <w:r w:rsidRPr="00CA08FA">
                <w:rPr>
                  <w:lang w:val="fr-FR"/>
                  <w:rPrChange w:id="5137" w:author="Jakub Kolodziej" w:date="2022-11-18T14:45:00Z">
                    <w:rPr>
                      <w:lang w:val="fr-FR"/>
                    </w:rPr>
                  </w:rPrChange>
                </w:rPr>
                <w:t xml:space="preserve"> </w:t>
              </w:r>
              <w:proofErr w:type="spellStart"/>
              <w:r w:rsidRPr="00CA08FA">
                <w:rPr>
                  <w:lang w:val="fr-FR"/>
                  <w:rPrChange w:id="5138" w:author="Jakub Kolodziej" w:date="2022-11-18T14:45:00Z">
                    <w:rPr>
                      <w:lang w:val="fr-FR"/>
                    </w:rPr>
                  </w:rPrChange>
                </w:rPr>
                <w:t>achieved</w:t>
              </w:r>
              <w:proofErr w:type="spellEnd"/>
              <w:r w:rsidRPr="00CA08FA">
                <w:rPr>
                  <w:lang w:val="fr-FR"/>
                  <w:rPrChange w:id="5139" w:author="Jakub Kolodziej" w:date="2022-11-18T14:45:00Z">
                    <w:rPr>
                      <w:lang w:val="fr-FR"/>
                    </w:rPr>
                  </w:rPrChange>
                </w:rPr>
                <w:t xml:space="preserve"> for all OFDM </w:t>
              </w:r>
              <w:proofErr w:type="spellStart"/>
              <w:r w:rsidRPr="00CA08FA">
                <w:rPr>
                  <w:lang w:val="fr-FR"/>
                  <w:rPrChange w:id="5140" w:author="Jakub Kolodziej" w:date="2022-11-18T14:45:00Z">
                    <w:rPr>
                      <w:lang w:val="fr-FR"/>
                    </w:rPr>
                  </w:rPrChange>
                </w:rPr>
                <w:t>symbols</w:t>
              </w:r>
              <w:proofErr w:type="spellEnd"/>
              <w:r w:rsidRPr="00CA08FA">
                <w:rPr>
                  <w:lang w:val="fr-FR"/>
                  <w:rPrChange w:id="5141" w:author="Jakub Kolodziej" w:date="2022-11-18T14:45:00Z">
                    <w:rPr>
                      <w:lang w:val="fr-FR"/>
                    </w:rPr>
                  </w:rPrChange>
                </w:rPr>
                <w:t>.</w:t>
              </w:r>
            </w:ins>
          </w:p>
          <w:p w14:paraId="0B1F642F" w14:textId="77777777" w:rsidR="008E7724" w:rsidRPr="00CA08FA" w:rsidRDefault="008E7724" w:rsidP="00B3776F">
            <w:pPr>
              <w:pStyle w:val="TAN"/>
              <w:rPr>
                <w:ins w:id="5142" w:author="Jakub Kolodziej" w:date="2022-11-11T12:23:00Z"/>
                <w:lang w:val="fr-FR"/>
                <w:rPrChange w:id="5143" w:author="Jakub Kolodziej" w:date="2022-11-18T14:45:00Z">
                  <w:rPr>
                    <w:ins w:id="5144" w:author="Jakub Kolodziej" w:date="2022-11-11T12:23:00Z"/>
                    <w:lang w:val="fr-FR"/>
                  </w:rPr>
                </w:rPrChange>
              </w:rPr>
            </w:pPr>
            <w:ins w:id="5145" w:author="Jakub Kolodziej" w:date="2022-11-11T12:23:00Z">
              <w:r w:rsidRPr="00CA08FA">
                <w:rPr>
                  <w:lang w:val="fr-FR"/>
                  <w:rPrChange w:id="5146" w:author="Jakub Kolodziej" w:date="2022-11-18T14:45:00Z">
                    <w:rPr>
                      <w:lang w:val="fr-FR"/>
                    </w:rPr>
                  </w:rPrChange>
                </w:rPr>
                <w:t xml:space="preserve">Note </w:t>
              </w:r>
              <w:proofErr w:type="gramStart"/>
              <w:r w:rsidRPr="00CA08FA">
                <w:rPr>
                  <w:lang w:val="fr-FR"/>
                  <w:rPrChange w:id="5147" w:author="Jakub Kolodziej" w:date="2022-11-18T14:45:00Z">
                    <w:rPr>
                      <w:lang w:val="fr-FR"/>
                    </w:rPr>
                  </w:rPrChange>
                </w:rPr>
                <w:t>2:</w:t>
              </w:r>
              <w:proofErr w:type="gramEnd"/>
              <w:r w:rsidRPr="00CA08FA">
                <w:rPr>
                  <w:lang w:val="fr-FR"/>
                  <w:rPrChange w:id="5148" w:author="Jakub Kolodziej" w:date="2022-11-18T14:45:00Z">
                    <w:rPr>
                      <w:lang w:val="fr-FR"/>
                    </w:rPr>
                  </w:rPrChange>
                </w:rPr>
                <w:tab/>
              </w:r>
              <w:proofErr w:type="spellStart"/>
              <w:r w:rsidRPr="00CA08FA">
                <w:rPr>
                  <w:lang w:val="fr-FR"/>
                  <w:rPrChange w:id="5149" w:author="Jakub Kolodziej" w:date="2022-11-18T14:45:00Z">
                    <w:rPr>
                      <w:lang w:val="fr-FR"/>
                    </w:rPr>
                  </w:rPrChange>
                </w:rPr>
                <w:t>Interference</w:t>
              </w:r>
              <w:proofErr w:type="spellEnd"/>
              <w:r w:rsidRPr="00CA08FA">
                <w:rPr>
                  <w:lang w:val="fr-FR"/>
                  <w:rPrChange w:id="5150" w:author="Jakub Kolodziej" w:date="2022-11-18T14:45:00Z">
                    <w:rPr>
                      <w:lang w:val="fr-FR"/>
                    </w:rPr>
                  </w:rPrChange>
                </w:rPr>
                <w:t xml:space="preserve"> </w:t>
              </w:r>
              <w:proofErr w:type="spellStart"/>
              <w:r w:rsidRPr="00CA08FA">
                <w:rPr>
                  <w:lang w:val="fr-FR"/>
                  <w:rPrChange w:id="5151" w:author="Jakub Kolodziej" w:date="2022-11-18T14:45:00Z">
                    <w:rPr>
                      <w:lang w:val="fr-FR"/>
                    </w:rPr>
                  </w:rPrChange>
                </w:rPr>
                <w:t>from</w:t>
              </w:r>
              <w:proofErr w:type="spellEnd"/>
              <w:r w:rsidRPr="00CA08FA">
                <w:rPr>
                  <w:lang w:val="fr-FR"/>
                  <w:rPrChange w:id="5152" w:author="Jakub Kolodziej" w:date="2022-11-18T14:45:00Z">
                    <w:rPr>
                      <w:lang w:val="fr-FR"/>
                    </w:rPr>
                  </w:rPrChange>
                </w:rPr>
                <w:t xml:space="preserve"> </w:t>
              </w:r>
              <w:proofErr w:type="spellStart"/>
              <w:r w:rsidRPr="00CA08FA">
                <w:rPr>
                  <w:lang w:val="fr-FR"/>
                  <w:rPrChange w:id="5153" w:author="Jakub Kolodziej" w:date="2022-11-18T14:45:00Z">
                    <w:rPr>
                      <w:lang w:val="fr-FR"/>
                    </w:rPr>
                  </w:rPrChange>
                </w:rPr>
                <w:t>other</w:t>
              </w:r>
              <w:proofErr w:type="spellEnd"/>
              <w:r w:rsidRPr="00CA08FA">
                <w:rPr>
                  <w:lang w:val="fr-FR"/>
                  <w:rPrChange w:id="5154" w:author="Jakub Kolodziej" w:date="2022-11-18T14:45:00Z">
                    <w:rPr>
                      <w:lang w:val="fr-FR"/>
                    </w:rPr>
                  </w:rPrChange>
                </w:rPr>
                <w:t xml:space="preserve"> </w:t>
              </w:r>
              <w:proofErr w:type="spellStart"/>
              <w:r w:rsidRPr="00CA08FA">
                <w:rPr>
                  <w:lang w:val="fr-FR"/>
                  <w:rPrChange w:id="5155" w:author="Jakub Kolodziej" w:date="2022-11-18T14:45:00Z">
                    <w:rPr>
                      <w:lang w:val="fr-FR"/>
                    </w:rPr>
                  </w:rPrChange>
                </w:rPr>
                <w:t>cells</w:t>
              </w:r>
              <w:proofErr w:type="spellEnd"/>
              <w:r w:rsidRPr="00CA08FA">
                <w:rPr>
                  <w:lang w:val="fr-FR"/>
                  <w:rPrChange w:id="5156" w:author="Jakub Kolodziej" w:date="2022-11-18T14:45:00Z">
                    <w:rPr>
                      <w:lang w:val="fr-FR"/>
                    </w:rPr>
                  </w:rPrChange>
                </w:rPr>
                <w:t xml:space="preserve"> and noise sources not </w:t>
              </w:r>
              <w:proofErr w:type="spellStart"/>
              <w:r w:rsidRPr="00CA08FA">
                <w:rPr>
                  <w:lang w:val="fr-FR"/>
                  <w:rPrChange w:id="5157" w:author="Jakub Kolodziej" w:date="2022-11-18T14:45:00Z">
                    <w:rPr>
                      <w:lang w:val="fr-FR"/>
                    </w:rPr>
                  </w:rPrChange>
                </w:rPr>
                <w:t>specified</w:t>
              </w:r>
              <w:proofErr w:type="spellEnd"/>
              <w:r w:rsidRPr="00CA08FA">
                <w:rPr>
                  <w:lang w:val="fr-FR"/>
                  <w:rPrChange w:id="5158" w:author="Jakub Kolodziej" w:date="2022-11-18T14:45:00Z">
                    <w:rPr>
                      <w:lang w:val="fr-FR"/>
                    </w:rPr>
                  </w:rPrChange>
                </w:rPr>
                <w:t xml:space="preserve"> in the test </w:t>
              </w:r>
              <w:proofErr w:type="spellStart"/>
              <w:r w:rsidRPr="00CA08FA">
                <w:rPr>
                  <w:lang w:val="fr-FR"/>
                  <w:rPrChange w:id="5159" w:author="Jakub Kolodziej" w:date="2022-11-18T14:45:00Z">
                    <w:rPr>
                      <w:lang w:val="fr-FR"/>
                    </w:rPr>
                  </w:rPrChange>
                </w:rPr>
                <w:t>is</w:t>
              </w:r>
              <w:proofErr w:type="spellEnd"/>
              <w:r w:rsidRPr="00CA08FA">
                <w:rPr>
                  <w:lang w:val="fr-FR"/>
                  <w:rPrChange w:id="5160" w:author="Jakub Kolodziej" w:date="2022-11-18T14:45:00Z">
                    <w:rPr>
                      <w:lang w:val="fr-FR"/>
                    </w:rPr>
                  </w:rPrChange>
                </w:rPr>
                <w:t xml:space="preserve"> </w:t>
              </w:r>
              <w:proofErr w:type="spellStart"/>
              <w:r w:rsidRPr="00CA08FA">
                <w:rPr>
                  <w:lang w:val="fr-FR"/>
                  <w:rPrChange w:id="5161" w:author="Jakub Kolodziej" w:date="2022-11-18T14:45:00Z">
                    <w:rPr>
                      <w:lang w:val="fr-FR"/>
                    </w:rPr>
                  </w:rPrChange>
                </w:rPr>
                <w:t>assumed</w:t>
              </w:r>
              <w:proofErr w:type="spellEnd"/>
              <w:r w:rsidRPr="00CA08FA">
                <w:rPr>
                  <w:lang w:val="fr-FR"/>
                  <w:rPrChange w:id="5162" w:author="Jakub Kolodziej" w:date="2022-11-18T14:45:00Z">
                    <w:rPr>
                      <w:lang w:val="fr-FR"/>
                    </w:rPr>
                  </w:rPrChange>
                </w:rPr>
                <w:t xml:space="preserve"> to </w:t>
              </w:r>
              <w:proofErr w:type="spellStart"/>
              <w:r w:rsidRPr="00CA08FA">
                <w:rPr>
                  <w:lang w:val="fr-FR"/>
                  <w:rPrChange w:id="5163" w:author="Jakub Kolodziej" w:date="2022-11-18T14:45:00Z">
                    <w:rPr>
                      <w:lang w:val="fr-FR"/>
                    </w:rPr>
                  </w:rPrChange>
                </w:rPr>
                <w:t>be</w:t>
              </w:r>
              <w:proofErr w:type="spellEnd"/>
              <w:r w:rsidRPr="00CA08FA">
                <w:rPr>
                  <w:lang w:val="fr-FR"/>
                  <w:rPrChange w:id="5164" w:author="Jakub Kolodziej" w:date="2022-11-18T14:45:00Z">
                    <w:rPr>
                      <w:lang w:val="fr-FR"/>
                    </w:rPr>
                  </w:rPrChange>
                </w:rPr>
                <w:t xml:space="preserve"> constant over </w:t>
              </w:r>
              <w:proofErr w:type="spellStart"/>
              <w:r w:rsidRPr="00CA08FA">
                <w:rPr>
                  <w:lang w:val="fr-FR"/>
                  <w:rPrChange w:id="5165" w:author="Jakub Kolodziej" w:date="2022-11-18T14:45:00Z">
                    <w:rPr>
                      <w:lang w:val="fr-FR"/>
                    </w:rPr>
                  </w:rPrChange>
                </w:rPr>
                <w:t>subcarriers</w:t>
              </w:r>
              <w:proofErr w:type="spellEnd"/>
              <w:r w:rsidRPr="00CA08FA">
                <w:rPr>
                  <w:lang w:val="fr-FR"/>
                  <w:rPrChange w:id="5166" w:author="Jakub Kolodziej" w:date="2022-11-18T14:45:00Z">
                    <w:rPr>
                      <w:lang w:val="fr-FR"/>
                    </w:rPr>
                  </w:rPrChange>
                </w:rPr>
                <w:t xml:space="preserve"> and time and </w:t>
              </w:r>
              <w:proofErr w:type="spellStart"/>
              <w:r w:rsidRPr="00CA08FA">
                <w:rPr>
                  <w:lang w:val="fr-FR"/>
                  <w:rPrChange w:id="5167" w:author="Jakub Kolodziej" w:date="2022-11-18T14:45:00Z">
                    <w:rPr>
                      <w:lang w:val="fr-FR"/>
                    </w:rPr>
                  </w:rPrChange>
                </w:rPr>
                <w:t>shall</w:t>
              </w:r>
              <w:proofErr w:type="spellEnd"/>
              <w:r w:rsidRPr="00CA08FA">
                <w:rPr>
                  <w:lang w:val="fr-FR"/>
                  <w:rPrChange w:id="5168" w:author="Jakub Kolodziej" w:date="2022-11-18T14:45:00Z">
                    <w:rPr>
                      <w:lang w:val="fr-FR"/>
                    </w:rPr>
                  </w:rPrChange>
                </w:rPr>
                <w:t xml:space="preserve"> </w:t>
              </w:r>
              <w:proofErr w:type="spellStart"/>
              <w:r w:rsidRPr="00CA08FA">
                <w:rPr>
                  <w:lang w:val="fr-FR"/>
                  <w:rPrChange w:id="5169" w:author="Jakub Kolodziej" w:date="2022-11-18T14:45:00Z">
                    <w:rPr>
                      <w:lang w:val="fr-FR"/>
                    </w:rPr>
                  </w:rPrChange>
                </w:rPr>
                <w:t>be</w:t>
              </w:r>
              <w:proofErr w:type="spellEnd"/>
              <w:r w:rsidRPr="00CA08FA">
                <w:rPr>
                  <w:lang w:val="fr-FR"/>
                  <w:rPrChange w:id="5170" w:author="Jakub Kolodziej" w:date="2022-11-18T14:45:00Z">
                    <w:rPr>
                      <w:lang w:val="fr-FR"/>
                    </w:rPr>
                  </w:rPrChange>
                </w:rPr>
                <w:t xml:space="preserve"> </w:t>
              </w:r>
              <w:proofErr w:type="spellStart"/>
              <w:r w:rsidRPr="00CA08FA">
                <w:rPr>
                  <w:lang w:val="fr-FR"/>
                  <w:rPrChange w:id="5171" w:author="Jakub Kolodziej" w:date="2022-11-18T14:45:00Z">
                    <w:rPr>
                      <w:lang w:val="fr-FR"/>
                    </w:rPr>
                  </w:rPrChange>
                </w:rPr>
                <w:t>modelled</w:t>
              </w:r>
              <w:proofErr w:type="spellEnd"/>
              <w:r w:rsidRPr="00CA08FA">
                <w:rPr>
                  <w:lang w:val="fr-FR"/>
                  <w:rPrChange w:id="5172" w:author="Jakub Kolodziej" w:date="2022-11-18T14:45:00Z">
                    <w:rPr>
                      <w:lang w:val="fr-FR"/>
                    </w:rPr>
                  </w:rPrChange>
                </w:rPr>
                <w:t xml:space="preserve"> as AWGN of </w:t>
              </w:r>
              <w:proofErr w:type="spellStart"/>
              <w:r w:rsidRPr="00CA08FA">
                <w:rPr>
                  <w:lang w:val="fr-FR"/>
                  <w:rPrChange w:id="5173" w:author="Jakub Kolodziej" w:date="2022-11-18T14:45:00Z">
                    <w:rPr>
                      <w:lang w:val="fr-FR"/>
                    </w:rPr>
                  </w:rPrChange>
                </w:rPr>
                <w:t>appropriate</w:t>
              </w:r>
              <w:proofErr w:type="spellEnd"/>
              <w:r w:rsidRPr="00CA08FA">
                <w:rPr>
                  <w:lang w:val="fr-FR"/>
                  <w:rPrChange w:id="5174" w:author="Jakub Kolodziej" w:date="2022-11-18T14:45:00Z">
                    <w:rPr>
                      <w:lang w:val="fr-FR"/>
                    </w:rPr>
                  </w:rPrChange>
                </w:rPr>
                <w:t xml:space="preserve"> power for </w:t>
              </w:r>
            </w:ins>
            <w:ins w:id="5175" w:author="Jakub Kolodziej" w:date="2022-11-11T12:23:00Z">
              <w:r w:rsidRPr="00CA08FA">
                <w:rPr>
                  <w:rFonts w:eastAsia="Calibri" w:cs="v4.2.0"/>
                  <w:noProof/>
                  <w:position w:val="-12"/>
                  <w:szCs w:val="22"/>
                  <w:lang w:val="fr-FR"/>
                  <w:rPrChange w:id="5176" w:author="Jakub Kolodziej" w:date="2022-11-18T14:45:00Z">
                    <w:rPr>
                      <w:rFonts w:eastAsia="Calibri" w:cs="v4.2.0"/>
                      <w:noProof/>
                      <w:position w:val="-12"/>
                      <w:szCs w:val="22"/>
                      <w:highlight w:val="yellow"/>
                      <w:lang w:val="fr-FR"/>
                    </w:rPr>
                  </w:rPrChange>
                </w:rPr>
                <w:object w:dxaOrig="435" w:dyaOrig="285" w14:anchorId="5F3AD7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05pt;height:14.4pt;mso-width-percent:0;mso-height-percent:0;mso-width-percent:0;mso-height-percent:0" o:ole="" fillcolor="window">
                    <v:imagedata r:id="rId13" o:title=""/>
                  </v:shape>
                  <o:OLEObject Type="Embed" ProgID="Equation.3" ShapeID="_x0000_i1025" DrawAspect="Content" ObjectID="_1730287887" r:id="rId14"/>
                </w:object>
              </w:r>
            </w:ins>
            <w:ins w:id="5177" w:author="Jakub Kolodziej" w:date="2022-11-11T12:23:00Z">
              <w:r w:rsidRPr="00CA08FA">
                <w:rPr>
                  <w:lang w:val="fr-FR"/>
                  <w:rPrChange w:id="5178" w:author="Jakub Kolodziej" w:date="2022-11-18T14:45:00Z">
                    <w:rPr>
                      <w:lang w:val="fr-FR"/>
                    </w:rPr>
                  </w:rPrChange>
                </w:rPr>
                <w:t xml:space="preserve"> to </w:t>
              </w:r>
              <w:proofErr w:type="spellStart"/>
              <w:r w:rsidRPr="00CA08FA">
                <w:rPr>
                  <w:lang w:val="fr-FR"/>
                  <w:rPrChange w:id="5179" w:author="Jakub Kolodziej" w:date="2022-11-18T14:45:00Z">
                    <w:rPr>
                      <w:lang w:val="fr-FR"/>
                    </w:rPr>
                  </w:rPrChange>
                </w:rPr>
                <w:t>be</w:t>
              </w:r>
              <w:proofErr w:type="spellEnd"/>
              <w:r w:rsidRPr="00CA08FA">
                <w:rPr>
                  <w:lang w:val="fr-FR"/>
                  <w:rPrChange w:id="5180" w:author="Jakub Kolodziej" w:date="2022-11-18T14:45:00Z">
                    <w:rPr>
                      <w:lang w:val="fr-FR"/>
                    </w:rPr>
                  </w:rPrChange>
                </w:rPr>
                <w:t xml:space="preserve"> </w:t>
              </w:r>
              <w:proofErr w:type="spellStart"/>
              <w:r w:rsidRPr="00CA08FA">
                <w:rPr>
                  <w:lang w:val="fr-FR"/>
                  <w:rPrChange w:id="5181" w:author="Jakub Kolodziej" w:date="2022-11-18T14:45:00Z">
                    <w:rPr>
                      <w:lang w:val="fr-FR"/>
                    </w:rPr>
                  </w:rPrChange>
                </w:rPr>
                <w:t>fulfilled</w:t>
              </w:r>
              <w:proofErr w:type="spellEnd"/>
              <w:r w:rsidRPr="00CA08FA">
                <w:rPr>
                  <w:lang w:val="fr-FR"/>
                  <w:rPrChange w:id="5182" w:author="Jakub Kolodziej" w:date="2022-11-18T14:45:00Z">
                    <w:rPr>
                      <w:lang w:val="fr-FR"/>
                    </w:rPr>
                  </w:rPrChange>
                </w:rPr>
                <w:t>.</w:t>
              </w:r>
            </w:ins>
          </w:p>
          <w:p w14:paraId="4E5316AC" w14:textId="77777777" w:rsidR="008E7724" w:rsidRPr="00CA08FA" w:rsidRDefault="008E7724" w:rsidP="00B3776F">
            <w:pPr>
              <w:pStyle w:val="TAN"/>
              <w:rPr>
                <w:ins w:id="5183" w:author="Jakub Kolodziej" w:date="2022-11-11T12:23:00Z"/>
                <w:lang w:val="fr-FR"/>
                <w:rPrChange w:id="5184" w:author="Jakub Kolodziej" w:date="2022-11-18T14:45:00Z">
                  <w:rPr>
                    <w:ins w:id="5185" w:author="Jakub Kolodziej" w:date="2022-11-11T12:23:00Z"/>
                    <w:lang w:val="fr-FR"/>
                  </w:rPr>
                </w:rPrChange>
              </w:rPr>
            </w:pPr>
            <w:ins w:id="5186" w:author="Jakub Kolodziej" w:date="2022-11-11T12:23:00Z">
              <w:r w:rsidRPr="00CA08FA">
                <w:rPr>
                  <w:lang w:val="fr-FR"/>
                  <w:rPrChange w:id="5187" w:author="Jakub Kolodziej" w:date="2022-11-18T14:45:00Z">
                    <w:rPr>
                      <w:lang w:val="fr-FR"/>
                    </w:rPr>
                  </w:rPrChange>
                </w:rPr>
                <w:t xml:space="preserve">Note </w:t>
              </w:r>
              <w:proofErr w:type="gramStart"/>
              <w:r w:rsidRPr="00CA08FA">
                <w:rPr>
                  <w:lang w:val="fr-FR"/>
                  <w:rPrChange w:id="5188" w:author="Jakub Kolodziej" w:date="2022-11-18T14:45:00Z">
                    <w:rPr>
                      <w:lang w:val="fr-FR"/>
                    </w:rPr>
                  </w:rPrChange>
                </w:rPr>
                <w:t>3:</w:t>
              </w:r>
              <w:proofErr w:type="gramEnd"/>
              <w:r w:rsidRPr="00CA08FA">
                <w:rPr>
                  <w:lang w:val="fr-FR"/>
                  <w:rPrChange w:id="5189" w:author="Jakub Kolodziej" w:date="2022-11-18T14:45:00Z">
                    <w:rPr>
                      <w:lang w:val="fr-FR"/>
                    </w:rPr>
                  </w:rPrChange>
                </w:rPr>
                <w:tab/>
                <w:t xml:space="preserve">SSB_RP and Io </w:t>
              </w:r>
              <w:proofErr w:type="spellStart"/>
              <w:r w:rsidRPr="00CA08FA">
                <w:rPr>
                  <w:lang w:val="fr-FR"/>
                  <w:rPrChange w:id="5190" w:author="Jakub Kolodziej" w:date="2022-11-18T14:45:00Z">
                    <w:rPr>
                      <w:lang w:val="fr-FR"/>
                    </w:rPr>
                  </w:rPrChange>
                </w:rPr>
                <w:t>levels</w:t>
              </w:r>
              <w:proofErr w:type="spellEnd"/>
              <w:r w:rsidRPr="00CA08FA">
                <w:rPr>
                  <w:lang w:val="fr-FR"/>
                  <w:rPrChange w:id="5191" w:author="Jakub Kolodziej" w:date="2022-11-18T14:45:00Z">
                    <w:rPr>
                      <w:lang w:val="fr-FR"/>
                    </w:rPr>
                  </w:rPrChange>
                </w:rPr>
                <w:t xml:space="preserve"> have been </w:t>
              </w:r>
              <w:proofErr w:type="spellStart"/>
              <w:r w:rsidRPr="00CA08FA">
                <w:rPr>
                  <w:lang w:val="fr-FR"/>
                  <w:rPrChange w:id="5192" w:author="Jakub Kolodziej" w:date="2022-11-18T14:45:00Z">
                    <w:rPr>
                      <w:lang w:val="fr-FR"/>
                    </w:rPr>
                  </w:rPrChange>
                </w:rPr>
                <w:t>derived</w:t>
              </w:r>
              <w:proofErr w:type="spellEnd"/>
              <w:r w:rsidRPr="00CA08FA">
                <w:rPr>
                  <w:lang w:val="fr-FR"/>
                  <w:rPrChange w:id="5193" w:author="Jakub Kolodziej" w:date="2022-11-18T14:45:00Z">
                    <w:rPr>
                      <w:lang w:val="fr-FR"/>
                    </w:rPr>
                  </w:rPrChange>
                </w:rPr>
                <w:t xml:space="preserve"> </w:t>
              </w:r>
              <w:proofErr w:type="spellStart"/>
              <w:r w:rsidRPr="00CA08FA">
                <w:rPr>
                  <w:lang w:val="fr-FR"/>
                  <w:rPrChange w:id="5194" w:author="Jakub Kolodziej" w:date="2022-11-18T14:45:00Z">
                    <w:rPr>
                      <w:lang w:val="fr-FR"/>
                    </w:rPr>
                  </w:rPrChange>
                </w:rPr>
                <w:t>from</w:t>
              </w:r>
              <w:proofErr w:type="spellEnd"/>
              <w:r w:rsidRPr="00CA08FA">
                <w:rPr>
                  <w:lang w:val="fr-FR"/>
                  <w:rPrChange w:id="5195" w:author="Jakub Kolodziej" w:date="2022-11-18T14:45:00Z">
                    <w:rPr>
                      <w:lang w:val="fr-FR"/>
                    </w:rPr>
                  </w:rPrChange>
                </w:rPr>
                <w:t xml:space="preserve"> </w:t>
              </w:r>
              <w:proofErr w:type="spellStart"/>
              <w:r w:rsidRPr="00CA08FA">
                <w:rPr>
                  <w:lang w:val="fr-FR"/>
                  <w:rPrChange w:id="5196" w:author="Jakub Kolodziej" w:date="2022-11-18T14:45:00Z">
                    <w:rPr>
                      <w:lang w:val="fr-FR"/>
                    </w:rPr>
                  </w:rPrChange>
                </w:rPr>
                <w:t>other</w:t>
              </w:r>
              <w:proofErr w:type="spellEnd"/>
              <w:r w:rsidRPr="00CA08FA">
                <w:rPr>
                  <w:lang w:val="fr-FR"/>
                  <w:rPrChange w:id="5197" w:author="Jakub Kolodziej" w:date="2022-11-18T14:45:00Z">
                    <w:rPr>
                      <w:lang w:val="fr-FR"/>
                    </w:rPr>
                  </w:rPrChange>
                </w:rPr>
                <w:t xml:space="preserve"> </w:t>
              </w:r>
              <w:proofErr w:type="spellStart"/>
              <w:r w:rsidRPr="00CA08FA">
                <w:rPr>
                  <w:lang w:val="fr-FR"/>
                  <w:rPrChange w:id="5198" w:author="Jakub Kolodziej" w:date="2022-11-18T14:45:00Z">
                    <w:rPr>
                      <w:lang w:val="fr-FR"/>
                    </w:rPr>
                  </w:rPrChange>
                </w:rPr>
                <w:t>parameters</w:t>
              </w:r>
              <w:proofErr w:type="spellEnd"/>
              <w:r w:rsidRPr="00CA08FA">
                <w:rPr>
                  <w:lang w:val="fr-FR"/>
                  <w:rPrChange w:id="5199" w:author="Jakub Kolodziej" w:date="2022-11-18T14:45:00Z">
                    <w:rPr>
                      <w:lang w:val="fr-FR"/>
                    </w:rPr>
                  </w:rPrChange>
                </w:rPr>
                <w:t xml:space="preserve"> for information </w:t>
              </w:r>
              <w:proofErr w:type="spellStart"/>
              <w:r w:rsidRPr="00CA08FA">
                <w:rPr>
                  <w:lang w:val="fr-FR"/>
                  <w:rPrChange w:id="5200" w:author="Jakub Kolodziej" w:date="2022-11-18T14:45:00Z">
                    <w:rPr>
                      <w:lang w:val="fr-FR"/>
                    </w:rPr>
                  </w:rPrChange>
                </w:rPr>
                <w:t>purposes</w:t>
              </w:r>
              <w:proofErr w:type="spellEnd"/>
              <w:r w:rsidRPr="00CA08FA">
                <w:rPr>
                  <w:lang w:val="fr-FR"/>
                  <w:rPrChange w:id="5201" w:author="Jakub Kolodziej" w:date="2022-11-18T14:45:00Z">
                    <w:rPr>
                      <w:lang w:val="fr-FR"/>
                    </w:rPr>
                  </w:rPrChange>
                </w:rPr>
                <w:t xml:space="preserve">. </w:t>
              </w:r>
              <w:proofErr w:type="spellStart"/>
              <w:r w:rsidRPr="00CA08FA">
                <w:rPr>
                  <w:lang w:val="fr-FR"/>
                  <w:rPrChange w:id="5202" w:author="Jakub Kolodziej" w:date="2022-11-18T14:45:00Z">
                    <w:rPr>
                      <w:lang w:val="fr-FR"/>
                    </w:rPr>
                  </w:rPrChange>
                </w:rPr>
                <w:t>They</w:t>
              </w:r>
              <w:proofErr w:type="spellEnd"/>
              <w:r w:rsidRPr="00CA08FA">
                <w:rPr>
                  <w:lang w:val="fr-FR"/>
                  <w:rPrChange w:id="5203" w:author="Jakub Kolodziej" w:date="2022-11-18T14:45:00Z">
                    <w:rPr>
                      <w:lang w:val="fr-FR"/>
                    </w:rPr>
                  </w:rPrChange>
                </w:rPr>
                <w:t xml:space="preserve"> are not </w:t>
              </w:r>
              <w:proofErr w:type="spellStart"/>
              <w:r w:rsidRPr="00CA08FA">
                <w:rPr>
                  <w:lang w:val="fr-FR"/>
                  <w:rPrChange w:id="5204" w:author="Jakub Kolodziej" w:date="2022-11-18T14:45:00Z">
                    <w:rPr>
                      <w:lang w:val="fr-FR"/>
                    </w:rPr>
                  </w:rPrChange>
                </w:rPr>
                <w:t>settable</w:t>
              </w:r>
              <w:proofErr w:type="spellEnd"/>
              <w:r w:rsidRPr="00CA08FA">
                <w:rPr>
                  <w:lang w:val="fr-FR"/>
                  <w:rPrChange w:id="5205" w:author="Jakub Kolodziej" w:date="2022-11-18T14:45:00Z">
                    <w:rPr>
                      <w:lang w:val="fr-FR"/>
                    </w:rPr>
                  </w:rPrChange>
                </w:rPr>
                <w:t xml:space="preserve"> </w:t>
              </w:r>
              <w:proofErr w:type="spellStart"/>
              <w:r w:rsidRPr="00CA08FA">
                <w:rPr>
                  <w:lang w:val="fr-FR"/>
                  <w:rPrChange w:id="5206" w:author="Jakub Kolodziej" w:date="2022-11-18T14:45:00Z">
                    <w:rPr>
                      <w:lang w:val="fr-FR"/>
                    </w:rPr>
                  </w:rPrChange>
                </w:rPr>
                <w:t>parameters</w:t>
              </w:r>
              <w:proofErr w:type="spellEnd"/>
              <w:r w:rsidRPr="00CA08FA">
                <w:rPr>
                  <w:lang w:val="fr-FR"/>
                  <w:rPrChange w:id="5207" w:author="Jakub Kolodziej" w:date="2022-11-18T14:45:00Z">
                    <w:rPr>
                      <w:lang w:val="fr-FR"/>
                    </w:rPr>
                  </w:rPrChange>
                </w:rPr>
                <w:t xml:space="preserve"> </w:t>
              </w:r>
              <w:proofErr w:type="spellStart"/>
              <w:r w:rsidRPr="00CA08FA">
                <w:rPr>
                  <w:lang w:val="fr-FR"/>
                  <w:rPrChange w:id="5208" w:author="Jakub Kolodziej" w:date="2022-11-18T14:45:00Z">
                    <w:rPr>
                      <w:lang w:val="fr-FR"/>
                    </w:rPr>
                  </w:rPrChange>
                </w:rPr>
                <w:t>themselves</w:t>
              </w:r>
              <w:proofErr w:type="spellEnd"/>
              <w:r w:rsidRPr="00CA08FA">
                <w:rPr>
                  <w:lang w:val="fr-FR"/>
                  <w:rPrChange w:id="5209" w:author="Jakub Kolodziej" w:date="2022-11-18T14:45:00Z">
                    <w:rPr>
                      <w:lang w:val="fr-FR"/>
                    </w:rPr>
                  </w:rPrChange>
                </w:rPr>
                <w:t>.</w:t>
              </w:r>
            </w:ins>
          </w:p>
          <w:p w14:paraId="649995C8" w14:textId="77777777" w:rsidR="008E7724" w:rsidRPr="00CA08FA" w:rsidRDefault="008E7724" w:rsidP="00B3776F">
            <w:pPr>
              <w:pStyle w:val="TAC"/>
              <w:rPr>
                <w:ins w:id="5210" w:author="Jakub Kolodziej" w:date="2022-11-11T12:23:00Z"/>
                <w:rFonts w:cs="v4.2.0"/>
                <w:rPrChange w:id="5211" w:author="Jakub Kolodziej" w:date="2022-11-18T14:45:00Z">
                  <w:rPr>
                    <w:ins w:id="5212" w:author="Jakub Kolodziej" w:date="2022-11-11T12:23:00Z"/>
                    <w:rFonts w:cs="v4.2.0"/>
                  </w:rPr>
                </w:rPrChange>
              </w:rPr>
            </w:pPr>
            <w:ins w:id="5213" w:author="Jakub Kolodziej" w:date="2022-11-11T12:23:00Z">
              <w:r w:rsidRPr="00CA08FA">
                <w:rPr>
                  <w:lang w:val="fr-FR"/>
                  <w:rPrChange w:id="5214" w:author="Jakub Kolodziej" w:date="2022-11-18T14:45:00Z">
                    <w:rPr>
                      <w:lang w:val="fr-FR"/>
                    </w:rPr>
                  </w:rPrChange>
                </w:rPr>
                <w:t xml:space="preserve">Note </w:t>
              </w:r>
              <w:proofErr w:type="gramStart"/>
              <w:r w:rsidRPr="00CA08FA">
                <w:rPr>
                  <w:lang w:val="fr-FR"/>
                  <w:rPrChange w:id="5215" w:author="Jakub Kolodziej" w:date="2022-11-18T14:45:00Z">
                    <w:rPr>
                      <w:lang w:val="fr-FR"/>
                    </w:rPr>
                  </w:rPrChange>
                </w:rPr>
                <w:t>4:</w:t>
              </w:r>
              <w:proofErr w:type="gramEnd"/>
              <w:r w:rsidRPr="00CA08FA">
                <w:rPr>
                  <w:lang w:val="fr-FR"/>
                  <w:rPrChange w:id="5216" w:author="Jakub Kolodziej" w:date="2022-11-18T14:45:00Z">
                    <w:rPr>
                      <w:lang w:val="fr-FR"/>
                    </w:rPr>
                  </w:rPrChange>
                </w:rPr>
                <w:tab/>
                <w:t xml:space="preserve">SSB_RP minimum </w:t>
              </w:r>
              <w:proofErr w:type="spellStart"/>
              <w:r w:rsidRPr="00CA08FA">
                <w:rPr>
                  <w:lang w:val="fr-FR"/>
                  <w:rPrChange w:id="5217" w:author="Jakub Kolodziej" w:date="2022-11-18T14:45:00Z">
                    <w:rPr>
                      <w:lang w:val="fr-FR"/>
                    </w:rPr>
                  </w:rPrChange>
                </w:rPr>
                <w:t>requirements</w:t>
              </w:r>
              <w:proofErr w:type="spellEnd"/>
              <w:r w:rsidRPr="00CA08FA">
                <w:rPr>
                  <w:lang w:val="fr-FR"/>
                  <w:rPrChange w:id="5218" w:author="Jakub Kolodziej" w:date="2022-11-18T14:45:00Z">
                    <w:rPr>
                      <w:lang w:val="fr-FR"/>
                    </w:rPr>
                  </w:rPrChange>
                </w:rPr>
                <w:t xml:space="preserve"> are </w:t>
              </w:r>
              <w:proofErr w:type="spellStart"/>
              <w:r w:rsidRPr="00CA08FA">
                <w:rPr>
                  <w:lang w:val="fr-FR"/>
                  <w:rPrChange w:id="5219" w:author="Jakub Kolodziej" w:date="2022-11-18T14:45:00Z">
                    <w:rPr>
                      <w:lang w:val="fr-FR"/>
                    </w:rPr>
                  </w:rPrChange>
                </w:rPr>
                <w:t>specified</w:t>
              </w:r>
              <w:proofErr w:type="spellEnd"/>
              <w:r w:rsidRPr="00CA08FA">
                <w:rPr>
                  <w:lang w:val="fr-FR"/>
                  <w:rPrChange w:id="5220" w:author="Jakub Kolodziej" w:date="2022-11-18T14:45:00Z">
                    <w:rPr>
                      <w:lang w:val="fr-FR"/>
                    </w:rPr>
                  </w:rPrChange>
                </w:rPr>
                <w:t xml:space="preserve"> </w:t>
              </w:r>
              <w:proofErr w:type="spellStart"/>
              <w:r w:rsidRPr="00CA08FA">
                <w:rPr>
                  <w:lang w:val="fr-FR"/>
                  <w:rPrChange w:id="5221" w:author="Jakub Kolodziej" w:date="2022-11-18T14:45:00Z">
                    <w:rPr>
                      <w:lang w:val="fr-FR"/>
                    </w:rPr>
                  </w:rPrChange>
                </w:rPr>
                <w:t>assuming</w:t>
              </w:r>
              <w:proofErr w:type="spellEnd"/>
              <w:r w:rsidRPr="00CA08FA">
                <w:rPr>
                  <w:lang w:val="fr-FR"/>
                  <w:rPrChange w:id="5222" w:author="Jakub Kolodziej" w:date="2022-11-18T14:45:00Z">
                    <w:rPr>
                      <w:lang w:val="fr-FR"/>
                    </w:rPr>
                  </w:rPrChange>
                </w:rPr>
                <w:t xml:space="preserve"> </w:t>
              </w:r>
              <w:proofErr w:type="spellStart"/>
              <w:r w:rsidRPr="00CA08FA">
                <w:rPr>
                  <w:lang w:val="fr-FR"/>
                  <w:rPrChange w:id="5223" w:author="Jakub Kolodziej" w:date="2022-11-18T14:45:00Z">
                    <w:rPr>
                      <w:lang w:val="fr-FR"/>
                    </w:rPr>
                  </w:rPrChange>
                </w:rPr>
                <w:t>independent</w:t>
              </w:r>
              <w:proofErr w:type="spellEnd"/>
              <w:r w:rsidRPr="00CA08FA">
                <w:rPr>
                  <w:lang w:val="fr-FR"/>
                  <w:rPrChange w:id="5224" w:author="Jakub Kolodziej" w:date="2022-11-18T14:45:00Z">
                    <w:rPr>
                      <w:lang w:val="fr-FR"/>
                    </w:rPr>
                  </w:rPrChange>
                </w:rPr>
                <w:t xml:space="preserve"> </w:t>
              </w:r>
              <w:proofErr w:type="spellStart"/>
              <w:r w:rsidRPr="00CA08FA">
                <w:rPr>
                  <w:lang w:val="fr-FR"/>
                  <w:rPrChange w:id="5225" w:author="Jakub Kolodziej" w:date="2022-11-18T14:45:00Z">
                    <w:rPr>
                      <w:lang w:val="fr-FR"/>
                    </w:rPr>
                  </w:rPrChange>
                </w:rPr>
                <w:t>interference</w:t>
              </w:r>
              <w:proofErr w:type="spellEnd"/>
              <w:r w:rsidRPr="00CA08FA">
                <w:rPr>
                  <w:lang w:val="fr-FR"/>
                  <w:rPrChange w:id="5226" w:author="Jakub Kolodziej" w:date="2022-11-18T14:45:00Z">
                    <w:rPr>
                      <w:lang w:val="fr-FR"/>
                    </w:rPr>
                  </w:rPrChange>
                </w:rPr>
                <w:t xml:space="preserve"> and noise at </w:t>
              </w:r>
              <w:proofErr w:type="spellStart"/>
              <w:r w:rsidRPr="00CA08FA">
                <w:rPr>
                  <w:lang w:val="fr-FR"/>
                  <w:rPrChange w:id="5227" w:author="Jakub Kolodziej" w:date="2022-11-18T14:45:00Z">
                    <w:rPr>
                      <w:lang w:val="fr-FR"/>
                    </w:rPr>
                  </w:rPrChange>
                </w:rPr>
                <w:t>each</w:t>
              </w:r>
              <w:proofErr w:type="spellEnd"/>
              <w:r w:rsidRPr="00CA08FA">
                <w:rPr>
                  <w:lang w:val="fr-FR"/>
                  <w:rPrChange w:id="5228" w:author="Jakub Kolodziej" w:date="2022-11-18T14:45:00Z">
                    <w:rPr>
                      <w:lang w:val="fr-FR"/>
                    </w:rPr>
                  </w:rPrChange>
                </w:rPr>
                <w:t xml:space="preserve"> </w:t>
              </w:r>
              <w:proofErr w:type="spellStart"/>
              <w:r w:rsidRPr="00CA08FA">
                <w:rPr>
                  <w:lang w:val="fr-FR"/>
                  <w:rPrChange w:id="5229" w:author="Jakub Kolodziej" w:date="2022-11-18T14:45:00Z">
                    <w:rPr>
                      <w:lang w:val="fr-FR"/>
                    </w:rPr>
                  </w:rPrChange>
                </w:rPr>
                <w:t>receiver</w:t>
              </w:r>
              <w:proofErr w:type="spellEnd"/>
              <w:r w:rsidRPr="00CA08FA">
                <w:rPr>
                  <w:lang w:val="fr-FR"/>
                  <w:rPrChange w:id="5230" w:author="Jakub Kolodziej" w:date="2022-11-18T14:45:00Z">
                    <w:rPr>
                      <w:lang w:val="fr-FR"/>
                    </w:rPr>
                  </w:rPrChange>
                </w:rPr>
                <w:t xml:space="preserve"> </w:t>
              </w:r>
              <w:proofErr w:type="spellStart"/>
              <w:r w:rsidRPr="00CA08FA">
                <w:rPr>
                  <w:lang w:val="fr-FR"/>
                  <w:rPrChange w:id="5231" w:author="Jakub Kolodziej" w:date="2022-11-18T14:45:00Z">
                    <w:rPr>
                      <w:lang w:val="fr-FR"/>
                    </w:rPr>
                  </w:rPrChange>
                </w:rPr>
                <w:t>antenna</w:t>
              </w:r>
              <w:proofErr w:type="spellEnd"/>
              <w:r w:rsidRPr="00CA08FA">
                <w:rPr>
                  <w:lang w:val="fr-FR"/>
                  <w:rPrChange w:id="5232" w:author="Jakub Kolodziej" w:date="2022-11-18T14:45:00Z">
                    <w:rPr>
                      <w:lang w:val="fr-FR"/>
                    </w:rPr>
                  </w:rPrChange>
                </w:rPr>
                <w:t xml:space="preserve"> port.</w:t>
              </w:r>
            </w:ins>
          </w:p>
        </w:tc>
      </w:tr>
    </w:tbl>
    <w:p w14:paraId="16FDE85E" w14:textId="5FE6FB81" w:rsidR="00DD58E4" w:rsidRPr="00CA08FA" w:rsidRDefault="00DD58E4" w:rsidP="00DD58E4">
      <w:pPr>
        <w:rPr>
          <w:rPrChange w:id="5233" w:author="Jakub Kolodziej" w:date="2022-11-18T14:45:00Z">
            <w:rPr/>
          </w:rPrChange>
        </w:rPr>
      </w:pPr>
    </w:p>
    <w:p w14:paraId="25C82D33" w14:textId="12C3DE73" w:rsidR="00DD58E4" w:rsidRPr="00CA08FA" w:rsidDel="005D3184" w:rsidRDefault="00DD58E4" w:rsidP="00DD58E4">
      <w:pPr>
        <w:pStyle w:val="TH"/>
        <w:rPr>
          <w:del w:id="5234" w:author="Jakub Kolodziej" w:date="2022-11-11T12:25:00Z"/>
          <w:lang w:eastAsia="zh-CN"/>
          <w:rPrChange w:id="5235" w:author="Jakub Kolodziej" w:date="2022-11-18T14:45:00Z">
            <w:rPr>
              <w:del w:id="5236" w:author="Jakub Kolodziej" w:date="2022-11-11T12:25:00Z"/>
              <w:lang w:eastAsia="zh-CN"/>
            </w:rPr>
          </w:rPrChange>
        </w:rPr>
      </w:pPr>
      <w:del w:id="5237" w:author="Jakub Kolodziej" w:date="2022-11-11T12:25:00Z">
        <w:r w:rsidRPr="00CA08FA" w:rsidDel="005D3184">
          <w:rPr>
            <w:rFonts w:cs="v4.2.0"/>
            <w:b w:val="0"/>
            <w:rPrChange w:id="5238" w:author="Jakub Kolodziej" w:date="2022-11-18T14:45:00Z">
              <w:rPr>
                <w:rFonts w:cs="v4.2.0"/>
                <w:b w:val="0"/>
              </w:rPr>
            </w:rPrChange>
          </w:rPr>
          <w:lastRenderedPageBreak/>
          <w:delText>Table 6.6.15.1.5-2</w:delText>
        </w:r>
        <w:r w:rsidRPr="00CA08FA" w:rsidDel="005D3184">
          <w:rPr>
            <w:b w:val="0"/>
            <w:rPrChange w:id="5239" w:author="Jakub Kolodziej" w:date="2022-11-18T14:45:00Z">
              <w:rPr>
                <w:b w:val="0"/>
              </w:rPr>
            </w:rPrChange>
          </w:rPr>
          <w:delText>: Cell specific test parameters for LTE cell for Idle Mode measurements of inter-frequency CA candidate cells for early reporting</w:delText>
        </w:r>
      </w:del>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7"/>
        <w:gridCol w:w="1037"/>
        <w:gridCol w:w="809"/>
        <w:gridCol w:w="880"/>
        <w:gridCol w:w="882"/>
        <w:gridCol w:w="886"/>
        <w:gridCol w:w="906"/>
        <w:gridCol w:w="812"/>
      </w:tblGrid>
      <w:tr w:rsidR="00DD58E4" w:rsidRPr="00CA08FA" w:rsidDel="005D3184" w14:paraId="7245FF33" w14:textId="775DCBB0" w:rsidTr="005B1072">
        <w:trPr>
          <w:cantSplit/>
          <w:trHeight w:val="274"/>
          <w:jc w:val="center"/>
          <w:del w:id="5240" w:author="Jakub Kolodziej" w:date="2022-11-11T12:25:00Z"/>
        </w:trPr>
        <w:tc>
          <w:tcPr>
            <w:tcW w:w="1627" w:type="pct"/>
            <w:vMerge w:val="restart"/>
            <w:tcBorders>
              <w:top w:val="single" w:sz="4" w:space="0" w:color="auto"/>
              <w:left w:val="single" w:sz="4" w:space="0" w:color="auto"/>
              <w:right w:val="single" w:sz="4" w:space="0" w:color="auto"/>
            </w:tcBorders>
            <w:hideMark/>
          </w:tcPr>
          <w:p w14:paraId="0B7AC935" w14:textId="5F702CAA" w:rsidR="00DD58E4" w:rsidRPr="00CA08FA" w:rsidDel="005D3184" w:rsidRDefault="00DD58E4" w:rsidP="005B1072">
            <w:pPr>
              <w:pStyle w:val="TAH"/>
              <w:rPr>
                <w:del w:id="5241" w:author="Jakub Kolodziej" w:date="2022-11-11T12:25:00Z"/>
                <w:rPrChange w:id="5242" w:author="Jakub Kolodziej" w:date="2022-11-18T14:45:00Z">
                  <w:rPr>
                    <w:del w:id="5243" w:author="Jakub Kolodziej" w:date="2022-11-11T12:25:00Z"/>
                  </w:rPr>
                </w:rPrChange>
              </w:rPr>
            </w:pPr>
            <w:del w:id="5244" w:author="Jakub Kolodziej" w:date="2022-11-11T12:25:00Z">
              <w:r w:rsidRPr="00CA08FA" w:rsidDel="005D3184">
                <w:rPr>
                  <w:b w:val="0"/>
                  <w:rPrChange w:id="5245" w:author="Jakub Kolodziej" w:date="2022-11-18T14:45:00Z">
                    <w:rPr>
                      <w:b w:val="0"/>
                    </w:rPr>
                  </w:rPrChange>
                </w:rPr>
                <w:lastRenderedPageBreak/>
                <w:delText>Parameter</w:delText>
              </w:r>
            </w:del>
          </w:p>
        </w:tc>
        <w:tc>
          <w:tcPr>
            <w:tcW w:w="563" w:type="pct"/>
            <w:vMerge w:val="restart"/>
            <w:tcBorders>
              <w:top w:val="single" w:sz="4" w:space="0" w:color="auto"/>
              <w:left w:val="single" w:sz="4" w:space="0" w:color="auto"/>
              <w:right w:val="single" w:sz="4" w:space="0" w:color="auto"/>
            </w:tcBorders>
          </w:tcPr>
          <w:p w14:paraId="0085BB44" w14:textId="3BD9734A" w:rsidR="00DD58E4" w:rsidRPr="00CA08FA" w:rsidDel="005D3184" w:rsidRDefault="00DD58E4" w:rsidP="005B1072">
            <w:pPr>
              <w:pStyle w:val="TAH"/>
              <w:rPr>
                <w:del w:id="5246" w:author="Jakub Kolodziej" w:date="2022-11-11T12:25:00Z"/>
                <w:rPrChange w:id="5247" w:author="Jakub Kolodziej" w:date="2022-11-18T14:45:00Z">
                  <w:rPr>
                    <w:del w:id="5248" w:author="Jakub Kolodziej" w:date="2022-11-11T12:25:00Z"/>
                  </w:rPr>
                </w:rPrChange>
              </w:rPr>
            </w:pPr>
            <w:del w:id="5249" w:author="Jakub Kolodziej" w:date="2022-11-11T12:25:00Z">
              <w:r w:rsidRPr="00CA08FA" w:rsidDel="005D3184">
                <w:rPr>
                  <w:b w:val="0"/>
                  <w:rPrChange w:id="5250" w:author="Jakub Kolodziej" w:date="2022-11-18T14:45:00Z">
                    <w:rPr>
                      <w:b w:val="0"/>
                    </w:rPr>
                  </w:rPrChange>
                </w:rPr>
                <w:delText>Unit</w:delText>
              </w:r>
            </w:del>
          </w:p>
        </w:tc>
        <w:tc>
          <w:tcPr>
            <w:tcW w:w="439" w:type="pct"/>
            <w:vMerge w:val="restart"/>
            <w:tcBorders>
              <w:top w:val="single" w:sz="4" w:space="0" w:color="auto"/>
              <w:left w:val="single" w:sz="4" w:space="0" w:color="auto"/>
              <w:right w:val="single" w:sz="4" w:space="0" w:color="auto"/>
            </w:tcBorders>
          </w:tcPr>
          <w:p w14:paraId="256DDE58" w14:textId="54428FB5" w:rsidR="00DD58E4" w:rsidRPr="00CA08FA" w:rsidDel="005D3184" w:rsidRDefault="00DD58E4" w:rsidP="005B1072">
            <w:pPr>
              <w:pStyle w:val="TAH"/>
              <w:rPr>
                <w:del w:id="5251" w:author="Jakub Kolodziej" w:date="2022-11-11T12:25:00Z"/>
                <w:rFonts w:cs="v4.2.0"/>
                <w:rPrChange w:id="5252" w:author="Jakub Kolodziej" w:date="2022-11-18T14:45:00Z">
                  <w:rPr>
                    <w:del w:id="5253" w:author="Jakub Kolodziej" w:date="2022-11-11T12:25:00Z"/>
                    <w:rFonts w:cs="v4.2.0"/>
                  </w:rPr>
                </w:rPrChange>
              </w:rPr>
            </w:pPr>
            <w:del w:id="5254" w:author="Jakub Kolodziej" w:date="2022-11-11T12:25:00Z">
              <w:r w:rsidRPr="00CA08FA" w:rsidDel="005D3184">
                <w:rPr>
                  <w:rFonts w:cs="v4.2.0"/>
                  <w:b w:val="0"/>
                  <w:rPrChange w:id="5255" w:author="Jakub Kolodziej" w:date="2022-11-18T14:45:00Z">
                    <w:rPr>
                      <w:rFonts w:cs="v4.2.0"/>
                      <w:b w:val="0"/>
                    </w:rPr>
                  </w:rPrChange>
                </w:rPr>
                <w:delText>Config</w:delText>
              </w:r>
            </w:del>
          </w:p>
        </w:tc>
        <w:tc>
          <w:tcPr>
            <w:tcW w:w="2371" w:type="pct"/>
            <w:gridSpan w:val="5"/>
            <w:tcBorders>
              <w:top w:val="single" w:sz="4" w:space="0" w:color="auto"/>
              <w:left w:val="single" w:sz="4" w:space="0" w:color="auto"/>
              <w:right w:val="single" w:sz="4" w:space="0" w:color="auto"/>
            </w:tcBorders>
          </w:tcPr>
          <w:p w14:paraId="02F7AA1E" w14:textId="65548ACD" w:rsidR="00DD58E4" w:rsidRPr="00CA08FA" w:rsidDel="005D3184" w:rsidRDefault="00DD58E4" w:rsidP="005B1072">
            <w:pPr>
              <w:pStyle w:val="TAH"/>
              <w:rPr>
                <w:del w:id="5256" w:author="Jakub Kolodziej" w:date="2022-11-11T12:25:00Z"/>
                <w:rFonts w:cs="v4.2.0"/>
                <w:lang w:eastAsia="zh-CN"/>
                <w:rPrChange w:id="5257" w:author="Jakub Kolodziej" w:date="2022-11-18T14:45:00Z">
                  <w:rPr>
                    <w:del w:id="5258" w:author="Jakub Kolodziej" w:date="2022-11-11T12:25:00Z"/>
                    <w:rFonts w:cs="v4.2.0"/>
                    <w:lang w:eastAsia="zh-CN"/>
                  </w:rPr>
                </w:rPrChange>
              </w:rPr>
            </w:pPr>
            <w:del w:id="5259" w:author="Jakub Kolodziej" w:date="2022-11-11T12:25:00Z">
              <w:r w:rsidRPr="00CA08FA" w:rsidDel="005D3184">
                <w:rPr>
                  <w:rFonts w:cs="v4.2.0"/>
                  <w:b w:val="0"/>
                  <w:lang w:eastAsia="zh-CN"/>
                  <w:rPrChange w:id="5260" w:author="Jakub Kolodziej" w:date="2022-11-18T14:45:00Z">
                    <w:rPr>
                      <w:rFonts w:cs="v4.2.0"/>
                      <w:b w:val="0"/>
                      <w:lang w:eastAsia="zh-CN"/>
                    </w:rPr>
                  </w:rPrChange>
                </w:rPr>
                <w:delText>Test 1</w:delText>
              </w:r>
            </w:del>
          </w:p>
        </w:tc>
      </w:tr>
      <w:tr w:rsidR="00DD58E4" w:rsidRPr="00CA08FA" w:rsidDel="005D3184" w14:paraId="182B4483" w14:textId="729682FC" w:rsidTr="005B1072">
        <w:trPr>
          <w:cantSplit/>
          <w:trHeight w:val="105"/>
          <w:jc w:val="center"/>
          <w:del w:id="5261" w:author="Jakub Kolodziej" w:date="2022-11-11T12:25:00Z"/>
        </w:trPr>
        <w:tc>
          <w:tcPr>
            <w:tcW w:w="1627" w:type="pct"/>
            <w:vMerge/>
            <w:tcBorders>
              <w:left w:val="single" w:sz="4" w:space="0" w:color="auto"/>
              <w:bottom w:val="single" w:sz="4" w:space="0" w:color="auto"/>
              <w:right w:val="single" w:sz="4" w:space="0" w:color="auto"/>
            </w:tcBorders>
          </w:tcPr>
          <w:p w14:paraId="025C35DE" w14:textId="645C0A62" w:rsidR="00DD58E4" w:rsidRPr="00CA08FA" w:rsidDel="005D3184" w:rsidRDefault="00DD58E4" w:rsidP="005B1072">
            <w:pPr>
              <w:pStyle w:val="TAH"/>
              <w:rPr>
                <w:del w:id="5262" w:author="Jakub Kolodziej" w:date="2022-11-11T12:25:00Z"/>
                <w:rPrChange w:id="5263" w:author="Jakub Kolodziej" w:date="2022-11-18T14:45:00Z">
                  <w:rPr>
                    <w:del w:id="5264" w:author="Jakub Kolodziej" w:date="2022-11-11T12:25:00Z"/>
                  </w:rPr>
                </w:rPrChange>
              </w:rPr>
            </w:pPr>
          </w:p>
        </w:tc>
        <w:tc>
          <w:tcPr>
            <w:tcW w:w="563" w:type="pct"/>
            <w:vMerge/>
            <w:tcBorders>
              <w:top w:val="single" w:sz="4" w:space="0" w:color="auto"/>
              <w:left w:val="single" w:sz="4" w:space="0" w:color="auto"/>
              <w:bottom w:val="single" w:sz="4" w:space="0" w:color="auto"/>
              <w:right w:val="single" w:sz="4" w:space="0" w:color="auto"/>
            </w:tcBorders>
          </w:tcPr>
          <w:p w14:paraId="268B287E" w14:textId="3A073DB9" w:rsidR="00DD58E4" w:rsidRPr="00CA08FA" w:rsidDel="005D3184" w:rsidRDefault="00DD58E4" w:rsidP="005B1072">
            <w:pPr>
              <w:pStyle w:val="TAH"/>
              <w:rPr>
                <w:del w:id="5265" w:author="Jakub Kolodziej" w:date="2022-11-11T12:25:00Z"/>
                <w:rPrChange w:id="5266" w:author="Jakub Kolodziej" w:date="2022-11-18T14:45:00Z">
                  <w:rPr>
                    <w:del w:id="5267" w:author="Jakub Kolodziej" w:date="2022-11-11T12:25:00Z"/>
                  </w:rPr>
                </w:rPrChange>
              </w:rPr>
            </w:pPr>
          </w:p>
        </w:tc>
        <w:tc>
          <w:tcPr>
            <w:tcW w:w="439" w:type="pct"/>
            <w:vMerge/>
            <w:tcBorders>
              <w:top w:val="single" w:sz="4" w:space="0" w:color="auto"/>
              <w:left w:val="single" w:sz="4" w:space="0" w:color="auto"/>
              <w:bottom w:val="single" w:sz="4" w:space="0" w:color="auto"/>
              <w:right w:val="single" w:sz="4" w:space="0" w:color="auto"/>
            </w:tcBorders>
          </w:tcPr>
          <w:p w14:paraId="439D2F02" w14:textId="42D7C02B" w:rsidR="00DD58E4" w:rsidRPr="00CA08FA" w:rsidDel="005D3184" w:rsidRDefault="00DD58E4" w:rsidP="005B1072">
            <w:pPr>
              <w:pStyle w:val="TAH"/>
              <w:rPr>
                <w:del w:id="5268" w:author="Jakub Kolodziej" w:date="2022-11-11T12:25:00Z"/>
                <w:rFonts w:cs="v4.2.0"/>
                <w:rPrChange w:id="5269" w:author="Jakub Kolodziej" w:date="2022-11-18T14:45:00Z">
                  <w:rPr>
                    <w:del w:id="5270" w:author="Jakub Kolodziej" w:date="2022-11-11T12:25:00Z"/>
                    <w:rFonts w:cs="v4.2.0"/>
                  </w:rPr>
                </w:rPrChange>
              </w:rPr>
            </w:pPr>
          </w:p>
        </w:tc>
        <w:tc>
          <w:tcPr>
            <w:tcW w:w="2371" w:type="pct"/>
            <w:gridSpan w:val="5"/>
            <w:tcBorders>
              <w:top w:val="single" w:sz="4" w:space="0" w:color="auto"/>
              <w:left w:val="single" w:sz="4" w:space="0" w:color="auto"/>
              <w:right w:val="single" w:sz="4" w:space="0" w:color="auto"/>
            </w:tcBorders>
          </w:tcPr>
          <w:p w14:paraId="00214A47" w14:textId="5120CE48" w:rsidR="00DD58E4" w:rsidRPr="00CA08FA" w:rsidDel="005D3184" w:rsidRDefault="00DD58E4" w:rsidP="005B1072">
            <w:pPr>
              <w:pStyle w:val="TAH"/>
              <w:rPr>
                <w:del w:id="5271" w:author="Jakub Kolodziej" w:date="2022-11-11T12:25:00Z"/>
                <w:rFonts w:cs="v4.2.0"/>
                <w:lang w:eastAsia="zh-CN"/>
                <w:rPrChange w:id="5272" w:author="Jakub Kolodziej" w:date="2022-11-18T14:45:00Z">
                  <w:rPr>
                    <w:del w:id="5273" w:author="Jakub Kolodziej" w:date="2022-11-11T12:25:00Z"/>
                    <w:rFonts w:cs="v4.2.0"/>
                    <w:lang w:eastAsia="zh-CN"/>
                  </w:rPr>
                </w:rPrChange>
              </w:rPr>
            </w:pPr>
            <w:del w:id="5274" w:author="Jakub Kolodziej" w:date="2022-11-11T12:25:00Z">
              <w:r w:rsidRPr="00CA08FA" w:rsidDel="005D3184">
                <w:rPr>
                  <w:rFonts w:cs="v4.2.0"/>
                  <w:b w:val="0"/>
                  <w:lang w:eastAsia="zh-CN"/>
                  <w:rPrChange w:id="5275" w:author="Jakub Kolodziej" w:date="2022-11-18T14:45:00Z">
                    <w:rPr>
                      <w:rFonts w:cs="v4.2.0"/>
                      <w:b w:val="0"/>
                      <w:lang w:eastAsia="zh-CN"/>
                    </w:rPr>
                  </w:rPrChange>
                </w:rPr>
                <w:delText>Cell 2</w:delText>
              </w:r>
            </w:del>
          </w:p>
        </w:tc>
      </w:tr>
      <w:tr w:rsidR="00DD58E4" w:rsidRPr="00CA08FA" w:rsidDel="005D3184" w14:paraId="770C07BC" w14:textId="031966BC" w:rsidTr="005B1072">
        <w:trPr>
          <w:cantSplit/>
          <w:jc w:val="center"/>
          <w:del w:id="5276" w:author="Jakub Kolodziej" w:date="2022-11-11T12:25:00Z"/>
        </w:trPr>
        <w:tc>
          <w:tcPr>
            <w:tcW w:w="1627" w:type="pct"/>
            <w:vMerge/>
            <w:tcBorders>
              <w:left w:val="single" w:sz="4" w:space="0" w:color="auto"/>
              <w:bottom w:val="single" w:sz="4" w:space="0" w:color="auto"/>
              <w:right w:val="single" w:sz="4" w:space="0" w:color="auto"/>
            </w:tcBorders>
          </w:tcPr>
          <w:p w14:paraId="4EF00A57" w14:textId="132BEDCB" w:rsidR="00DD58E4" w:rsidRPr="00CA08FA" w:rsidDel="005D3184" w:rsidRDefault="00DD58E4" w:rsidP="005B1072">
            <w:pPr>
              <w:pStyle w:val="TAH"/>
              <w:rPr>
                <w:del w:id="5277" w:author="Jakub Kolodziej" w:date="2022-11-11T12:25:00Z"/>
                <w:rPrChange w:id="5278" w:author="Jakub Kolodziej" w:date="2022-11-18T14:45:00Z">
                  <w:rPr>
                    <w:del w:id="5279" w:author="Jakub Kolodziej" w:date="2022-11-11T12:25:00Z"/>
                  </w:rPr>
                </w:rPrChange>
              </w:rPr>
            </w:pPr>
          </w:p>
        </w:tc>
        <w:tc>
          <w:tcPr>
            <w:tcW w:w="563" w:type="pct"/>
            <w:vMerge/>
            <w:tcBorders>
              <w:left w:val="single" w:sz="4" w:space="0" w:color="auto"/>
              <w:bottom w:val="single" w:sz="4" w:space="0" w:color="auto"/>
              <w:right w:val="single" w:sz="4" w:space="0" w:color="auto"/>
            </w:tcBorders>
          </w:tcPr>
          <w:p w14:paraId="69C98F04" w14:textId="174E3C1F" w:rsidR="00DD58E4" w:rsidRPr="00CA08FA" w:rsidDel="005D3184" w:rsidRDefault="00DD58E4" w:rsidP="005B1072">
            <w:pPr>
              <w:pStyle w:val="TAH"/>
              <w:rPr>
                <w:del w:id="5280" w:author="Jakub Kolodziej" w:date="2022-11-11T12:25:00Z"/>
                <w:rPrChange w:id="5281" w:author="Jakub Kolodziej" w:date="2022-11-18T14:45:00Z">
                  <w:rPr>
                    <w:del w:id="5282" w:author="Jakub Kolodziej" w:date="2022-11-11T12:25:00Z"/>
                  </w:rPr>
                </w:rPrChange>
              </w:rPr>
            </w:pPr>
          </w:p>
        </w:tc>
        <w:tc>
          <w:tcPr>
            <w:tcW w:w="439" w:type="pct"/>
            <w:vMerge/>
            <w:tcBorders>
              <w:left w:val="single" w:sz="4" w:space="0" w:color="auto"/>
              <w:bottom w:val="single" w:sz="4" w:space="0" w:color="auto"/>
              <w:right w:val="single" w:sz="4" w:space="0" w:color="auto"/>
            </w:tcBorders>
          </w:tcPr>
          <w:p w14:paraId="74806F95" w14:textId="2F652DA8" w:rsidR="00DD58E4" w:rsidRPr="00CA08FA" w:rsidDel="005D3184" w:rsidRDefault="00DD58E4" w:rsidP="005B1072">
            <w:pPr>
              <w:pStyle w:val="TAH"/>
              <w:rPr>
                <w:del w:id="5283" w:author="Jakub Kolodziej" w:date="2022-11-11T12:25:00Z"/>
                <w:rFonts w:cs="v4.2.0"/>
                <w:rPrChange w:id="5284" w:author="Jakub Kolodziej" w:date="2022-11-18T14:45:00Z">
                  <w:rPr>
                    <w:del w:id="5285" w:author="Jakub Kolodziej" w:date="2022-11-11T12:25:00Z"/>
                    <w:rFonts w:cs="v4.2.0"/>
                  </w:rPr>
                </w:rPrChange>
              </w:rPr>
            </w:pPr>
          </w:p>
        </w:tc>
        <w:tc>
          <w:tcPr>
            <w:tcW w:w="478" w:type="pct"/>
            <w:tcBorders>
              <w:top w:val="single" w:sz="4" w:space="0" w:color="auto"/>
              <w:left w:val="single" w:sz="4" w:space="0" w:color="auto"/>
              <w:bottom w:val="single" w:sz="4" w:space="0" w:color="auto"/>
              <w:right w:val="single" w:sz="4" w:space="0" w:color="auto"/>
            </w:tcBorders>
            <w:tcMar>
              <w:left w:w="0" w:type="dxa"/>
              <w:right w:w="0" w:type="dxa"/>
            </w:tcMar>
          </w:tcPr>
          <w:p w14:paraId="7E458CE1" w14:textId="151C2743" w:rsidR="00DD58E4" w:rsidRPr="00CA08FA" w:rsidDel="005D3184" w:rsidRDefault="00DD58E4" w:rsidP="005B1072">
            <w:pPr>
              <w:pStyle w:val="TAH"/>
              <w:rPr>
                <w:del w:id="5286" w:author="Jakub Kolodziej" w:date="2022-11-11T12:25:00Z"/>
                <w:rFonts w:cs="v4.2.0"/>
                <w:lang w:eastAsia="zh-CN"/>
                <w:rPrChange w:id="5287" w:author="Jakub Kolodziej" w:date="2022-11-18T14:45:00Z">
                  <w:rPr>
                    <w:del w:id="5288" w:author="Jakub Kolodziej" w:date="2022-11-11T12:25:00Z"/>
                    <w:rFonts w:cs="v4.2.0"/>
                    <w:lang w:eastAsia="zh-CN"/>
                  </w:rPr>
                </w:rPrChange>
              </w:rPr>
            </w:pPr>
            <w:del w:id="5289" w:author="Jakub Kolodziej" w:date="2022-11-11T12:25:00Z">
              <w:r w:rsidRPr="00CA08FA" w:rsidDel="005D3184">
                <w:rPr>
                  <w:rFonts w:cs="v4.2.0"/>
                  <w:b w:val="0"/>
                  <w:lang w:eastAsia="zh-CN"/>
                  <w:rPrChange w:id="5290" w:author="Jakub Kolodziej" w:date="2022-11-18T14:45:00Z">
                    <w:rPr>
                      <w:rFonts w:cs="v4.2.0"/>
                      <w:b w:val="0"/>
                      <w:lang w:eastAsia="zh-CN"/>
                    </w:rPr>
                  </w:rPrChange>
                </w:rPr>
                <w:delText>T1</w:delText>
              </w:r>
            </w:del>
          </w:p>
        </w:tc>
        <w:tc>
          <w:tcPr>
            <w:tcW w:w="479" w:type="pct"/>
            <w:tcBorders>
              <w:top w:val="single" w:sz="4" w:space="0" w:color="auto"/>
              <w:left w:val="single" w:sz="4" w:space="0" w:color="auto"/>
              <w:bottom w:val="single" w:sz="4" w:space="0" w:color="auto"/>
              <w:right w:val="single" w:sz="4" w:space="0" w:color="auto"/>
            </w:tcBorders>
          </w:tcPr>
          <w:p w14:paraId="4D3A875A" w14:textId="469374E9" w:rsidR="00DD58E4" w:rsidRPr="00CA08FA" w:rsidDel="005D3184" w:rsidRDefault="00DD58E4" w:rsidP="005B1072">
            <w:pPr>
              <w:pStyle w:val="TAH"/>
              <w:rPr>
                <w:del w:id="5291" w:author="Jakub Kolodziej" w:date="2022-11-11T12:25:00Z"/>
                <w:rFonts w:cs="v4.2.0"/>
                <w:lang w:eastAsia="zh-CN"/>
                <w:rPrChange w:id="5292" w:author="Jakub Kolodziej" w:date="2022-11-18T14:45:00Z">
                  <w:rPr>
                    <w:del w:id="5293" w:author="Jakub Kolodziej" w:date="2022-11-11T12:25:00Z"/>
                    <w:rFonts w:cs="v4.2.0"/>
                    <w:lang w:eastAsia="zh-CN"/>
                  </w:rPr>
                </w:rPrChange>
              </w:rPr>
            </w:pPr>
            <w:del w:id="5294" w:author="Jakub Kolodziej" w:date="2022-11-11T12:25:00Z">
              <w:r w:rsidRPr="00CA08FA" w:rsidDel="005D3184">
                <w:rPr>
                  <w:rFonts w:cs="v4.2.0"/>
                  <w:b w:val="0"/>
                  <w:lang w:eastAsia="zh-CN"/>
                  <w:rPrChange w:id="5295" w:author="Jakub Kolodziej" w:date="2022-11-18T14:45:00Z">
                    <w:rPr>
                      <w:rFonts w:cs="v4.2.0"/>
                      <w:b w:val="0"/>
                      <w:lang w:eastAsia="zh-CN"/>
                    </w:rPr>
                  </w:rPrChange>
                </w:rPr>
                <w:delText>T2</w:delText>
              </w:r>
            </w:del>
          </w:p>
        </w:tc>
        <w:tc>
          <w:tcPr>
            <w:tcW w:w="481" w:type="pct"/>
            <w:tcBorders>
              <w:top w:val="single" w:sz="4" w:space="0" w:color="auto"/>
              <w:left w:val="single" w:sz="4" w:space="0" w:color="auto"/>
              <w:bottom w:val="single" w:sz="4" w:space="0" w:color="auto"/>
              <w:right w:val="single" w:sz="4" w:space="0" w:color="auto"/>
            </w:tcBorders>
          </w:tcPr>
          <w:p w14:paraId="59676C06" w14:textId="636940D3" w:rsidR="00DD58E4" w:rsidRPr="00CA08FA" w:rsidDel="005D3184" w:rsidRDefault="00DD58E4" w:rsidP="005B1072">
            <w:pPr>
              <w:pStyle w:val="TAH"/>
              <w:rPr>
                <w:del w:id="5296" w:author="Jakub Kolodziej" w:date="2022-11-11T12:25:00Z"/>
                <w:rFonts w:cs="v4.2.0"/>
                <w:lang w:eastAsia="zh-CN"/>
                <w:rPrChange w:id="5297" w:author="Jakub Kolodziej" w:date="2022-11-18T14:45:00Z">
                  <w:rPr>
                    <w:del w:id="5298" w:author="Jakub Kolodziej" w:date="2022-11-11T12:25:00Z"/>
                    <w:rFonts w:cs="v4.2.0"/>
                    <w:lang w:eastAsia="zh-CN"/>
                  </w:rPr>
                </w:rPrChange>
              </w:rPr>
            </w:pPr>
            <w:del w:id="5299" w:author="Jakub Kolodziej" w:date="2022-11-11T12:25:00Z">
              <w:r w:rsidRPr="00CA08FA" w:rsidDel="005D3184">
                <w:rPr>
                  <w:rFonts w:cs="v4.2.0"/>
                  <w:b w:val="0"/>
                  <w:lang w:eastAsia="zh-CN"/>
                  <w:rPrChange w:id="5300" w:author="Jakub Kolodziej" w:date="2022-11-18T14:45:00Z">
                    <w:rPr>
                      <w:rFonts w:cs="v4.2.0"/>
                      <w:b w:val="0"/>
                      <w:lang w:eastAsia="zh-CN"/>
                    </w:rPr>
                  </w:rPrChange>
                </w:rPr>
                <w:delText>T3</w:delText>
              </w:r>
            </w:del>
          </w:p>
        </w:tc>
        <w:tc>
          <w:tcPr>
            <w:tcW w:w="492" w:type="pct"/>
            <w:tcBorders>
              <w:top w:val="single" w:sz="4" w:space="0" w:color="auto"/>
              <w:left w:val="single" w:sz="4" w:space="0" w:color="auto"/>
              <w:bottom w:val="single" w:sz="4" w:space="0" w:color="auto"/>
              <w:right w:val="single" w:sz="4" w:space="0" w:color="auto"/>
            </w:tcBorders>
          </w:tcPr>
          <w:p w14:paraId="6FA80455" w14:textId="1622C9A3" w:rsidR="00DD58E4" w:rsidRPr="00CA08FA" w:rsidDel="005D3184" w:rsidRDefault="00DD58E4" w:rsidP="005B1072">
            <w:pPr>
              <w:pStyle w:val="TAH"/>
              <w:rPr>
                <w:del w:id="5301" w:author="Jakub Kolodziej" w:date="2022-11-11T12:25:00Z"/>
                <w:rFonts w:cs="v4.2.0"/>
                <w:lang w:eastAsia="zh-CN"/>
                <w:rPrChange w:id="5302" w:author="Jakub Kolodziej" w:date="2022-11-18T14:45:00Z">
                  <w:rPr>
                    <w:del w:id="5303" w:author="Jakub Kolodziej" w:date="2022-11-11T12:25:00Z"/>
                    <w:rFonts w:cs="v4.2.0"/>
                    <w:lang w:eastAsia="zh-CN"/>
                  </w:rPr>
                </w:rPrChange>
              </w:rPr>
            </w:pPr>
            <w:del w:id="5304" w:author="Jakub Kolodziej" w:date="2022-11-11T12:25:00Z">
              <w:r w:rsidRPr="00CA08FA" w:rsidDel="005D3184">
                <w:rPr>
                  <w:rFonts w:cs="v4.2.0"/>
                  <w:b w:val="0"/>
                  <w:lang w:eastAsia="zh-CN"/>
                  <w:rPrChange w:id="5305" w:author="Jakub Kolodziej" w:date="2022-11-18T14:45:00Z">
                    <w:rPr>
                      <w:rFonts w:cs="v4.2.0"/>
                      <w:b w:val="0"/>
                      <w:lang w:eastAsia="zh-CN"/>
                    </w:rPr>
                  </w:rPrChange>
                </w:rPr>
                <w:delText>T4</w:delText>
              </w:r>
            </w:del>
          </w:p>
        </w:tc>
        <w:tc>
          <w:tcPr>
            <w:tcW w:w="441" w:type="pct"/>
            <w:tcBorders>
              <w:top w:val="single" w:sz="4" w:space="0" w:color="auto"/>
              <w:left w:val="single" w:sz="4" w:space="0" w:color="auto"/>
              <w:bottom w:val="single" w:sz="4" w:space="0" w:color="auto"/>
              <w:right w:val="single" w:sz="4" w:space="0" w:color="auto"/>
            </w:tcBorders>
          </w:tcPr>
          <w:p w14:paraId="1BBB2F23" w14:textId="03E1A8E7" w:rsidR="00DD58E4" w:rsidRPr="00CA08FA" w:rsidDel="005D3184" w:rsidRDefault="00DD58E4" w:rsidP="005B1072">
            <w:pPr>
              <w:pStyle w:val="TAH"/>
              <w:rPr>
                <w:del w:id="5306" w:author="Jakub Kolodziej" w:date="2022-11-11T12:25:00Z"/>
                <w:rFonts w:cs="v4.2.0"/>
                <w:lang w:eastAsia="zh-CN"/>
                <w:rPrChange w:id="5307" w:author="Jakub Kolodziej" w:date="2022-11-18T14:45:00Z">
                  <w:rPr>
                    <w:del w:id="5308" w:author="Jakub Kolodziej" w:date="2022-11-11T12:25:00Z"/>
                    <w:rFonts w:cs="v4.2.0"/>
                    <w:lang w:eastAsia="zh-CN"/>
                  </w:rPr>
                </w:rPrChange>
              </w:rPr>
            </w:pPr>
            <w:del w:id="5309" w:author="Jakub Kolodziej" w:date="2022-11-11T12:25:00Z">
              <w:r w:rsidRPr="00CA08FA" w:rsidDel="005D3184">
                <w:rPr>
                  <w:rFonts w:cs="v4.2.0"/>
                  <w:b w:val="0"/>
                  <w:lang w:eastAsia="zh-CN"/>
                  <w:rPrChange w:id="5310" w:author="Jakub Kolodziej" w:date="2022-11-18T14:45:00Z">
                    <w:rPr>
                      <w:rFonts w:cs="v4.2.0"/>
                      <w:b w:val="0"/>
                      <w:lang w:eastAsia="zh-CN"/>
                    </w:rPr>
                  </w:rPrChange>
                </w:rPr>
                <w:delText>T5</w:delText>
              </w:r>
            </w:del>
          </w:p>
        </w:tc>
      </w:tr>
      <w:tr w:rsidR="00DD58E4" w:rsidRPr="00CA08FA" w:rsidDel="005D3184" w14:paraId="7D2FA22F" w14:textId="7ADAF536" w:rsidTr="005B1072">
        <w:trPr>
          <w:cantSplit/>
          <w:jc w:val="center"/>
          <w:del w:id="5311" w:author="Jakub Kolodziej" w:date="2022-11-11T12:25:00Z"/>
        </w:trPr>
        <w:tc>
          <w:tcPr>
            <w:tcW w:w="1627" w:type="pct"/>
            <w:tcBorders>
              <w:top w:val="single" w:sz="4" w:space="0" w:color="auto"/>
              <w:left w:val="single" w:sz="4" w:space="0" w:color="auto"/>
              <w:bottom w:val="single" w:sz="4" w:space="0" w:color="auto"/>
              <w:right w:val="single" w:sz="4" w:space="0" w:color="auto"/>
            </w:tcBorders>
          </w:tcPr>
          <w:p w14:paraId="2391B614" w14:textId="540BEEB7" w:rsidR="00DD58E4" w:rsidRPr="00CA08FA" w:rsidDel="005D3184" w:rsidRDefault="00DD58E4" w:rsidP="005B1072">
            <w:pPr>
              <w:pStyle w:val="TAL"/>
              <w:rPr>
                <w:del w:id="5312" w:author="Jakub Kolodziej" w:date="2022-11-11T12:25:00Z"/>
                <w:rFonts w:cs="Arial"/>
                <w:szCs w:val="18"/>
                <w:lang w:eastAsia="zh-CN"/>
                <w:rPrChange w:id="5313" w:author="Jakub Kolodziej" w:date="2022-11-18T14:45:00Z">
                  <w:rPr>
                    <w:del w:id="5314" w:author="Jakub Kolodziej" w:date="2022-11-11T12:25:00Z"/>
                    <w:rFonts w:cs="Arial"/>
                    <w:szCs w:val="18"/>
                    <w:lang w:eastAsia="zh-CN"/>
                  </w:rPr>
                </w:rPrChange>
              </w:rPr>
            </w:pPr>
            <w:del w:id="5315" w:author="Jakub Kolodziej" w:date="2022-11-11T12:25:00Z">
              <w:r w:rsidRPr="00CA08FA" w:rsidDel="005D3184">
                <w:rPr>
                  <w:lang w:eastAsia="zh-CN"/>
                  <w:rPrChange w:id="5316" w:author="Jakub Kolodziej" w:date="2022-11-18T14:45:00Z">
                    <w:rPr>
                      <w:lang w:eastAsia="zh-CN"/>
                    </w:rPr>
                  </w:rPrChange>
                </w:rPr>
                <w:delText>Frequency Range</w:delText>
              </w:r>
            </w:del>
          </w:p>
        </w:tc>
        <w:tc>
          <w:tcPr>
            <w:tcW w:w="563" w:type="pct"/>
            <w:tcBorders>
              <w:top w:val="single" w:sz="4" w:space="0" w:color="auto"/>
              <w:left w:val="single" w:sz="4" w:space="0" w:color="auto"/>
              <w:bottom w:val="single" w:sz="4" w:space="0" w:color="auto"/>
              <w:right w:val="single" w:sz="4" w:space="0" w:color="auto"/>
            </w:tcBorders>
          </w:tcPr>
          <w:p w14:paraId="2802DDA1" w14:textId="68D1BDA9" w:rsidR="00DD58E4" w:rsidRPr="00CA08FA" w:rsidDel="005D3184" w:rsidRDefault="00DD58E4" w:rsidP="005B1072">
            <w:pPr>
              <w:pStyle w:val="TAC"/>
              <w:rPr>
                <w:del w:id="5317" w:author="Jakub Kolodziej" w:date="2022-11-11T12:25:00Z"/>
                <w:rPrChange w:id="5318" w:author="Jakub Kolodziej" w:date="2022-11-18T14:45:00Z">
                  <w:rPr>
                    <w:del w:id="5319" w:author="Jakub Kolodziej" w:date="2022-11-11T12:25:00Z"/>
                  </w:rPr>
                </w:rPrChange>
              </w:rPr>
            </w:pPr>
          </w:p>
        </w:tc>
        <w:tc>
          <w:tcPr>
            <w:tcW w:w="439" w:type="pct"/>
            <w:tcBorders>
              <w:top w:val="single" w:sz="4" w:space="0" w:color="auto"/>
              <w:left w:val="single" w:sz="4" w:space="0" w:color="auto"/>
              <w:bottom w:val="single" w:sz="4" w:space="0" w:color="auto"/>
              <w:right w:val="single" w:sz="4" w:space="0" w:color="auto"/>
            </w:tcBorders>
          </w:tcPr>
          <w:p w14:paraId="10FD4474" w14:textId="4E0EA87B" w:rsidR="00DD58E4" w:rsidRPr="00CA08FA" w:rsidDel="005D3184" w:rsidRDefault="00DD58E4" w:rsidP="005B1072">
            <w:pPr>
              <w:pStyle w:val="TAC"/>
              <w:rPr>
                <w:del w:id="5320" w:author="Jakub Kolodziej" w:date="2022-11-11T12:25:00Z"/>
                <w:rFonts w:cs="v4.2.0"/>
                <w:lang w:eastAsia="zh-CN"/>
                <w:rPrChange w:id="5321" w:author="Jakub Kolodziej" w:date="2022-11-18T14:45:00Z">
                  <w:rPr>
                    <w:del w:id="5322" w:author="Jakub Kolodziej" w:date="2022-11-11T12:25:00Z"/>
                    <w:rFonts w:cs="v4.2.0"/>
                    <w:lang w:eastAsia="zh-CN"/>
                  </w:rPr>
                </w:rPrChange>
              </w:rPr>
            </w:pPr>
            <w:del w:id="5323" w:author="Jakub Kolodziej" w:date="2022-11-11T12:25:00Z">
              <w:r w:rsidRPr="00CA08FA" w:rsidDel="005D3184">
                <w:rPr>
                  <w:rFonts w:cs="v4.2.0"/>
                  <w:lang w:eastAsia="zh-CN"/>
                  <w:rPrChange w:id="5324" w:author="Jakub Kolodziej" w:date="2022-11-18T14:45:00Z">
                    <w:rPr>
                      <w:rFonts w:cs="v4.2.0"/>
                      <w:lang w:eastAsia="zh-CN"/>
                    </w:rPr>
                  </w:rPrChange>
                </w:rPr>
                <w:delText>1,2,3,4</w:delText>
              </w:r>
            </w:del>
          </w:p>
        </w:tc>
        <w:tc>
          <w:tcPr>
            <w:tcW w:w="2371" w:type="pct"/>
            <w:gridSpan w:val="5"/>
            <w:tcBorders>
              <w:top w:val="single" w:sz="4" w:space="0" w:color="auto"/>
              <w:left w:val="single" w:sz="4" w:space="0" w:color="auto"/>
              <w:bottom w:val="single" w:sz="4" w:space="0" w:color="auto"/>
              <w:right w:val="single" w:sz="4" w:space="0" w:color="auto"/>
            </w:tcBorders>
          </w:tcPr>
          <w:p w14:paraId="5F37DD3F" w14:textId="0F3EE4C4" w:rsidR="00DD58E4" w:rsidRPr="00CA08FA" w:rsidDel="005D3184" w:rsidRDefault="00DD58E4" w:rsidP="005B1072">
            <w:pPr>
              <w:pStyle w:val="TAC"/>
              <w:rPr>
                <w:del w:id="5325" w:author="Jakub Kolodziej" w:date="2022-11-11T12:25:00Z"/>
                <w:rFonts w:cs="v4.2.0"/>
                <w:lang w:eastAsia="zh-CN"/>
                <w:rPrChange w:id="5326" w:author="Jakub Kolodziej" w:date="2022-11-18T14:45:00Z">
                  <w:rPr>
                    <w:del w:id="5327" w:author="Jakub Kolodziej" w:date="2022-11-11T12:25:00Z"/>
                    <w:rFonts w:cs="v4.2.0"/>
                    <w:lang w:eastAsia="zh-CN"/>
                  </w:rPr>
                </w:rPrChange>
              </w:rPr>
            </w:pPr>
            <w:del w:id="5328" w:author="Jakub Kolodziej" w:date="2022-11-11T12:25:00Z">
              <w:r w:rsidRPr="00CA08FA" w:rsidDel="005D3184">
                <w:rPr>
                  <w:rFonts w:cs="v4.2.0"/>
                  <w:lang w:eastAsia="zh-CN"/>
                  <w:rPrChange w:id="5329" w:author="Jakub Kolodziej" w:date="2022-11-18T14:45:00Z">
                    <w:rPr>
                      <w:rFonts w:cs="v4.2.0"/>
                      <w:lang w:eastAsia="zh-CN"/>
                    </w:rPr>
                  </w:rPrChange>
                </w:rPr>
                <w:delText>LTE</w:delText>
              </w:r>
            </w:del>
          </w:p>
        </w:tc>
      </w:tr>
      <w:tr w:rsidR="00DD58E4" w:rsidRPr="00CA08FA" w:rsidDel="005D3184" w14:paraId="6DB51158" w14:textId="49C0BE1D" w:rsidTr="005B1072">
        <w:trPr>
          <w:cantSplit/>
          <w:jc w:val="center"/>
          <w:del w:id="5330" w:author="Jakub Kolodziej" w:date="2022-11-11T12:25:00Z"/>
        </w:trPr>
        <w:tc>
          <w:tcPr>
            <w:tcW w:w="1627" w:type="pct"/>
            <w:vMerge w:val="restart"/>
            <w:tcBorders>
              <w:top w:val="single" w:sz="4" w:space="0" w:color="auto"/>
              <w:left w:val="single" w:sz="4" w:space="0" w:color="auto"/>
              <w:right w:val="single" w:sz="4" w:space="0" w:color="auto"/>
            </w:tcBorders>
          </w:tcPr>
          <w:p w14:paraId="276DDF49" w14:textId="09EA7457" w:rsidR="00DD58E4" w:rsidRPr="00CA08FA" w:rsidDel="005D3184" w:rsidRDefault="00DD58E4" w:rsidP="005B1072">
            <w:pPr>
              <w:pStyle w:val="TAL"/>
              <w:rPr>
                <w:del w:id="5331" w:author="Jakub Kolodziej" w:date="2022-11-11T12:25:00Z"/>
                <w:lang w:eastAsia="zh-CN"/>
                <w:rPrChange w:id="5332" w:author="Jakub Kolodziej" w:date="2022-11-18T14:45:00Z">
                  <w:rPr>
                    <w:del w:id="5333" w:author="Jakub Kolodziej" w:date="2022-11-11T12:25:00Z"/>
                    <w:lang w:eastAsia="zh-CN"/>
                  </w:rPr>
                </w:rPrChange>
              </w:rPr>
            </w:pPr>
            <w:del w:id="5334" w:author="Jakub Kolodziej" w:date="2022-11-11T12:25:00Z">
              <w:r w:rsidRPr="00CA08FA" w:rsidDel="005D3184">
                <w:rPr>
                  <w:rPrChange w:id="5335" w:author="Jakub Kolodziej" w:date="2022-11-18T14:45:00Z">
                    <w:rPr/>
                  </w:rPrChange>
                </w:rPr>
                <w:delText>Duplex mod</w:delText>
              </w:r>
              <w:r w:rsidRPr="00CA08FA" w:rsidDel="005D3184">
                <w:rPr>
                  <w:lang w:eastAsia="zh-CN"/>
                  <w:rPrChange w:id="5336" w:author="Jakub Kolodziej" w:date="2022-11-18T14:45:00Z">
                    <w:rPr>
                      <w:lang w:eastAsia="zh-CN"/>
                    </w:rPr>
                  </w:rPrChange>
                </w:rPr>
                <w:delText>e</w:delText>
              </w:r>
            </w:del>
          </w:p>
        </w:tc>
        <w:tc>
          <w:tcPr>
            <w:tcW w:w="563" w:type="pct"/>
            <w:vMerge w:val="restart"/>
            <w:tcBorders>
              <w:top w:val="single" w:sz="4" w:space="0" w:color="auto"/>
              <w:left w:val="single" w:sz="4" w:space="0" w:color="auto"/>
              <w:right w:val="single" w:sz="4" w:space="0" w:color="auto"/>
            </w:tcBorders>
          </w:tcPr>
          <w:p w14:paraId="3D1BB0E3" w14:textId="027DDA7E" w:rsidR="00DD58E4" w:rsidRPr="00CA08FA" w:rsidDel="005D3184" w:rsidRDefault="00DD58E4" w:rsidP="005B1072">
            <w:pPr>
              <w:pStyle w:val="TAC"/>
              <w:rPr>
                <w:del w:id="5337" w:author="Jakub Kolodziej" w:date="2022-11-11T12:25:00Z"/>
                <w:rPrChange w:id="5338" w:author="Jakub Kolodziej" w:date="2022-11-18T14:45:00Z">
                  <w:rPr>
                    <w:del w:id="5339" w:author="Jakub Kolodziej" w:date="2022-11-11T12:25:00Z"/>
                  </w:rPr>
                </w:rPrChange>
              </w:rPr>
            </w:pPr>
          </w:p>
        </w:tc>
        <w:tc>
          <w:tcPr>
            <w:tcW w:w="439" w:type="pct"/>
            <w:tcBorders>
              <w:top w:val="single" w:sz="4" w:space="0" w:color="auto"/>
              <w:left w:val="single" w:sz="4" w:space="0" w:color="auto"/>
              <w:bottom w:val="single" w:sz="4" w:space="0" w:color="auto"/>
              <w:right w:val="single" w:sz="4" w:space="0" w:color="auto"/>
            </w:tcBorders>
          </w:tcPr>
          <w:p w14:paraId="6A5DC53C" w14:textId="294D60FD" w:rsidR="00DD58E4" w:rsidRPr="00CA08FA" w:rsidDel="005D3184" w:rsidRDefault="00DD58E4" w:rsidP="005B1072">
            <w:pPr>
              <w:pStyle w:val="TAC"/>
              <w:rPr>
                <w:del w:id="5340" w:author="Jakub Kolodziej" w:date="2022-11-11T12:25:00Z"/>
                <w:rFonts w:cs="v4.2.0"/>
                <w:lang w:eastAsia="zh-CN"/>
                <w:rPrChange w:id="5341" w:author="Jakub Kolodziej" w:date="2022-11-18T14:45:00Z">
                  <w:rPr>
                    <w:del w:id="5342" w:author="Jakub Kolodziej" w:date="2022-11-11T12:25:00Z"/>
                    <w:rFonts w:cs="v4.2.0"/>
                    <w:lang w:eastAsia="zh-CN"/>
                  </w:rPr>
                </w:rPrChange>
              </w:rPr>
            </w:pPr>
            <w:del w:id="5343" w:author="Jakub Kolodziej" w:date="2022-11-11T12:25:00Z">
              <w:r w:rsidRPr="00CA08FA" w:rsidDel="005D3184">
                <w:rPr>
                  <w:rFonts w:cs="v4.2.0"/>
                  <w:lang w:eastAsia="zh-CN"/>
                  <w:rPrChange w:id="5344" w:author="Jakub Kolodziej" w:date="2022-11-18T14:45:00Z">
                    <w:rPr>
                      <w:rFonts w:cs="v4.2.0"/>
                      <w:lang w:eastAsia="zh-CN"/>
                    </w:rPr>
                  </w:rPrChange>
                </w:rPr>
                <w:delText>1, 3</w:delText>
              </w:r>
            </w:del>
          </w:p>
        </w:tc>
        <w:tc>
          <w:tcPr>
            <w:tcW w:w="2371" w:type="pct"/>
            <w:gridSpan w:val="5"/>
            <w:tcBorders>
              <w:top w:val="single" w:sz="4" w:space="0" w:color="auto"/>
              <w:left w:val="single" w:sz="4" w:space="0" w:color="auto"/>
              <w:bottom w:val="single" w:sz="4" w:space="0" w:color="auto"/>
              <w:right w:val="single" w:sz="4" w:space="0" w:color="auto"/>
            </w:tcBorders>
          </w:tcPr>
          <w:p w14:paraId="2A6487A8" w14:textId="2FF0F3AB" w:rsidR="00DD58E4" w:rsidRPr="00CA08FA" w:rsidDel="005D3184" w:rsidRDefault="00DD58E4" w:rsidP="005B1072">
            <w:pPr>
              <w:pStyle w:val="TAC"/>
              <w:rPr>
                <w:del w:id="5345" w:author="Jakub Kolodziej" w:date="2022-11-11T12:25:00Z"/>
                <w:rFonts w:cs="v4.2.0"/>
                <w:lang w:eastAsia="zh-CN"/>
                <w:rPrChange w:id="5346" w:author="Jakub Kolodziej" w:date="2022-11-18T14:45:00Z">
                  <w:rPr>
                    <w:del w:id="5347" w:author="Jakub Kolodziej" w:date="2022-11-11T12:25:00Z"/>
                    <w:rFonts w:cs="v4.2.0"/>
                    <w:lang w:eastAsia="zh-CN"/>
                  </w:rPr>
                </w:rPrChange>
              </w:rPr>
            </w:pPr>
            <w:del w:id="5348" w:author="Jakub Kolodziej" w:date="2022-11-11T12:25:00Z">
              <w:r w:rsidRPr="00CA08FA" w:rsidDel="005D3184">
                <w:rPr>
                  <w:rFonts w:cs="v4.2.0"/>
                  <w:lang w:eastAsia="zh-CN"/>
                  <w:rPrChange w:id="5349" w:author="Jakub Kolodziej" w:date="2022-11-18T14:45:00Z">
                    <w:rPr>
                      <w:rFonts w:cs="v4.2.0"/>
                      <w:lang w:eastAsia="zh-CN"/>
                    </w:rPr>
                  </w:rPrChange>
                </w:rPr>
                <w:delText>FDD</w:delText>
              </w:r>
            </w:del>
          </w:p>
        </w:tc>
      </w:tr>
      <w:tr w:rsidR="00DD58E4" w:rsidRPr="00CA08FA" w:rsidDel="005D3184" w14:paraId="342FC050" w14:textId="050F28DB" w:rsidTr="005B1072">
        <w:trPr>
          <w:cantSplit/>
          <w:jc w:val="center"/>
          <w:del w:id="5350" w:author="Jakub Kolodziej" w:date="2022-11-11T12:25:00Z"/>
        </w:trPr>
        <w:tc>
          <w:tcPr>
            <w:tcW w:w="1627" w:type="pct"/>
            <w:vMerge/>
            <w:tcBorders>
              <w:left w:val="single" w:sz="4" w:space="0" w:color="auto"/>
              <w:right w:val="single" w:sz="4" w:space="0" w:color="auto"/>
            </w:tcBorders>
          </w:tcPr>
          <w:p w14:paraId="56674A96" w14:textId="024A33F5" w:rsidR="00DD58E4" w:rsidRPr="00CA08FA" w:rsidDel="005D3184" w:rsidRDefault="00DD58E4" w:rsidP="005B1072">
            <w:pPr>
              <w:pStyle w:val="TAL"/>
              <w:rPr>
                <w:del w:id="5351" w:author="Jakub Kolodziej" w:date="2022-11-11T12:25:00Z"/>
                <w:lang w:eastAsia="zh-CN"/>
                <w:rPrChange w:id="5352" w:author="Jakub Kolodziej" w:date="2022-11-18T14:45:00Z">
                  <w:rPr>
                    <w:del w:id="5353" w:author="Jakub Kolodziej" w:date="2022-11-11T12:25:00Z"/>
                    <w:lang w:eastAsia="zh-CN"/>
                  </w:rPr>
                </w:rPrChange>
              </w:rPr>
            </w:pPr>
          </w:p>
        </w:tc>
        <w:tc>
          <w:tcPr>
            <w:tcW w:w="563" w:type="pct"/>
            <w:vMerge/>
            <w:tcBorders>
              <w:left w:val="single" w:sz="4" w:space="0" w:color="auto"/>
              <w:right w:val="single" w:sz="4" w:space="0" w:color="auto"/>
            </w:tcBorders>
          </w:tcPr>
          <w:p w14:paraId="53A552CE" w14:textId="73B7F42D" w:rsidR="00DD58E4" w:rsidRPr="00CA08FA" w:rsidDel="005D3184" w:rsidRDefault="00DD58E4" w:rsidP="005B1072">
            <w:pPr>
              <w:pStyle w:val="TAC"/>
              <w:rPr>
                <w:del w:id="5354" w:author="Jakub Kolodziej" w:date="2022-11-11T12:25:00Z"/>
                <w:rPrChange w:id="5355" w:author="Jakub Kolodziej" w:date="2022-11-18T14:45:00Z">
                  <w:rPr>
                    <w:del w:id="5356" w:author="Jakub Kolodziej" w:date="2022-11-11T12:25:00Z"/>
                  </w:rPr>
                </w:rPrChange>
              </w:rPr>
            </w:pPr>
          </w:p>
        </w:tc>
        <w:tc>
          <w:tcPr>
            <w:tcW w:w="439" w:type="pct"/>
            <w:tcBorders>
              <w:top w:val="single" w:sz="4" w:space="0" w:color="auto"/>
              <w:left w:val="single" w:sz="4" w:space="0" w:color="auto"/>
              <w:bottom w:val="single" w:sz="4" w:space="0" w:color="auto"/>
              <w:right w:val="single" w:sz="4" w:space="0" w:color="auto"/>
            </w:tcBorders>
          </w:tcPr>
          <w:p w14:paraId="08667B69" w14:textId="1234F098" w:rsidR="00DD58E4" w:rsidRPr="00CA08FA" w:rsidDel="005D3184" w:rsidRDefault="00DD58E4" w:rsidP="005B1072">
            <w:pPr>
              <w:pStyle w:val="TAC"/>
              <w:rPr>
                <w:del w:id="5357" w:author="Jakub Kolodziej" w:date="2022-11-11T12:25:00Z"/>
                <w:rFonts w:cs="v4.2.0"/>
                <w:lang w:eastAsia="zh-CN"/>
                <w:rPrChange w:id="5358" w:author="Jakub Kolodziej" w:date="2022-11-18T14:45:00Z">
                  <w:rPr>
                    <w:del w:id="5359" w:author="Jakub Kolodziej" w:date="2022-11-11T12:25:00Z"/>
                    <w:rFonts w:cs="v4.2.0"/>
                    <w:lang w:eastAsia="zh-CN"/>
                  </w:rPr>
                </w:rPrChange>
              </w:rPr>
            </w:pPr>
            <w:del w:id="5360" w:author="Jakub Kolodziej" w:date="2022-11-11T12:25:00Z">
              <w:r w:rsidRPr="00CA08FA" w:rsidDel="005D3184">
                <w:rPr>
                  <w:rFonts w:cs="v4.2.0"/>
                  <w:lang w:eastAsia="zh-CN"/>
                  <w:rPrChange w:id="5361" w:author="Jakub Kolodziej" w:date="2022-11-18T14:45:00Z">
                    <w:rPr>
                      <w:rFonts w:cs="v4.2.0"/>
                      <w:lang w:eastAsia="zh-CN"/>
                    </w:rPr>
                  </w:rPrChange>
                </w:rPr>
                <w:delText>2, 4</w:delText>
              </w:r>
            </w:del>
          </w:p>
        </w:tc>
        <w:tc>
          <w:tcPr>
            <w:tcW w:w="2371" w:type="pct"/>
            <w:gridSpan w:val="5"/>
            <w:tcBorders>
              <w:top w:val="single" w:sz="4" w:space="0" w:color="auto"/>
              <w:left w:val="single" w:sz="4" w:space="0" w:color="auto"/>
              <w:bottom w:val="single" w:sz="4" w:space="0" w:color="auto"/>
              <w:right w:val="single" w:sz="4" w:space="0" w:color="auto"/>
            </w:tcBorders>
          </w:tcPr>
          <w:p w14:paraId="5E992510" w14:textId="2BE18099" w:rsidR="00DD58E4" w:rsidRPr="00CA08FA" w:rsidDel="005D3184" w:rsidRDefault="00DD58E4" w:rsidP="005B1072">
            <w:pPr>
              <w:pStyle w:val="TAC"/>
              <w:rPr>
                <w:del w:id="5362" w:author="Jakub Kolodziej" w:date="2022-11-11T12:25:00Z"/>
                <w:rFonts w:cs="v4.2.0"/>
                <w:lang w:eastAsia="zh-CN"/>
                <w:rPrChange w:id="5363" w:author="Jakub Kolodziej" w:date="2022-11-18T14:45:00Z">
                  <w:rPr>
                    <w:del w:id="5364" w:author="Jakub Kolodziej" w:date="2022-11-11T12:25:00Z"/>
                    <w:rFonts w:cs="v4.2.0"/>
                    <w:lang w:eastAsia="zh-CN"/>
                  </w:rPr>
                </w:rPrChange>
              </w:rPr>
            </w:pPr>
            <w:del w:id="5365" w:author="Jakub Kolodziej" w:date="2022-11-11T12:25:00Z">
              <w:r w:rsidRPr="00CA08FA" w:rsidDel="005D3184">
                <w:rPr>
                  <w:rFonts w:cs="v4.2.0"/>
                  <w:lang w:eastAsia="zh-CN"/>
                  <w:rPrChange w:id="5366" w:author="Jakub Kolodziej" w:date="2022-11-18T14:45:00Z">
                    <w:rPr>
                      <w:rFonts w:cs="v4.2.0"/>
                      <w:lang w:eastAsia="zh-CN"/>
                    </w:rPr>
                  </w:rPrChange>
                </w:rPr>
                <w:delText>TDD</w:delText>
              </w:r>
            </w:del>
          </w:p>
        </w:tc>
      </w:tr>
      <w:tr w:rsidR="00DD58E4" w:rsidRPr="00CA08FA" w:rsidDel="005D3184" w14:paraId="0429AD95" w14:textId="7D2F9F50" w:rsidTr="005B1072">
        <w:trPr>
          <w:cantSplit/>
          <w:jc w:val="center"/>
          <w:del w:id="5367" w:author="Jakub Kolodziej" w:date="2022-11-11T12:25:00Z"/>
        </w:trPr>
        <w:tc>
          <w:tcPr>
            <w:tcW w:w="1627" w:type="pct"/>
            <w:tcBorders>
              <w:left w:val="single" w:sz="4" w:space="0" w:color="auto"/>
              <w:right w:val="single" w:sz="4" w:space="0" w:color="auto"/>
            </w:tcBorders>
          </w:tcPr>
          <w:p w14:paraId="26F18D50" w14:textId="0BAA2DFC" w:rsidR="00DD58E4" w:rsidRPr="00CA08FA" w:rsidDel="005D3184" w:rsidRDefault="00DD58E4" w:rsidP="005B1072">
            <w:pPr>
              <w:pStyle w:val="TAL"/>
              <w:rPr>
                <w:del w:id="5368" w:author="Jakub Kolodziej" w:date="2022-11-11T12:25:00Z"/>
                <w:vertAlign w:val="subscript"/>
                <w:rPrChange w:id="5369" w:author="Jakub Kolodziej" w:date="2022-11-18T14:45:00Z">
                  <w:rPr>
                    <w:del w:id="5370" w:author="Jakub Kolodziej" w:date="2022-11-11T12:25:00Z"/>
                    <w:vertAlign w:val="subscript"/>
                  </w:rPr>
                </w:rPrChange>
              </w:rPr>
            </w:pPr>
            <w:del w:id="5371" w:author="Jakub Kolodziej" w:date="2022-11-11T12:25:00Z">
              <w:r w:rsidRPr="00CA08FA" w:rsidDel="005D3184">
                <w:rPr>
                  <w:rPrChange w:id="5372" w:author="Jakub Kolodziej" w:date="2022-11-18T14:45:00Z">
                    <w:rPr/>
                  </w:rPrChange>
                </w:rPr>
                <w:delText>BW</w:delText>
              </w:r>
              <w:r w:rsidRPr="00CA08FA" w:rsidDel="005D3184">
                <w:rPr>
                  <w:vertAlign w:val="subscript"/>
                  <w:rPrChange w:id="5373" w:author="Jakub Kolodziej" w:date="2022-11-18T14:45:00Z">
                    <w:rPr>
                      <w:vertAlign w:val="subscript"/>
                    </w:rPr>
                  </w:rPrChange>
                </w:rPr>
                <w:delText>channel</w:delText>
              </w:r>
            </w:del>
          </w:p>
        </w:tc>
        <w:tc>
          <w:tcPr>
            <w:tcW w:w="563" w:type="pct"/>
            <w:tcBorders>
              <w:left w:val="single" w:sz="4" w:space="0" w:color="auto"/>
              <w:right w:val="single" w:sz="4" w:space="0" w:color="auto"/>
            </w:tcBorders>
          </w:tcPr>
          <w:p w14:paraId="1BC6FE25" w14:textId="5961C229" w:rsidR="00DD58E4" w:rsidRPr="00CA08FA" w:rsidDel="005D3184" w:rsidRDefault="00DD58E4" w:rsidP="005B1072">
            <w:pPr>
              <w:pStyle w:val="TAC"/>
              <w:rPr>
                <w:del w:id="5374" w:author="Jakub Kolodziej" w:date="2022-11-11T12:25:00Z"/>
                <w:rPrChange w:id="5375" w:author="Jakub Kolodziej" w:date="2022-11-18T14:45:00Z">
                  <w:rPr>
                    <w:del w:id="5376" w:author="Jakub Kolodziej" w:date="2022-11-11T12:25:00Z"/>
                  </w:rPr>
                </w:rPrChange>
              </w:rPr>
            </w:pPr>
            <w:del w:id="5377" w:author="Jakub Kolodziej" w:date="2022-11-11T12:25:00Z">
              <w:r w:rsidRPr="00CA08FA" w:rsidDel="005D3184">
                <w:rPr>
                  <w:rPrChange w:id="5378" w:author="Jakub Kolodziej" w:date="2022-11-18T14:45:00Z">
                    <w:rPr/>
                  </w:rPrChange>
                </w:rPr>
                <w:delText>MHz</w:delText>
              </w:r>
            </w:del>
          </w:p>
        </w:tc>
        <w:tc>
          <w:tcPr>
            <w:tcW w:w="439" w:type="pct"/>
            <w:tcBorders>
              <w:top w:val="single" w:sz="4" w:space="0" w:color="auto"/>
              <w:left w:val="single" w:sz="4" w:space="0" w:color="auto"/>
              <w:bottom w:val="single" w:sz="4" w:space="0" w:color="auto"/>
              <w:right w:val="single" w:sz="4" w:space="0" w:color="auto"/>
            </w:tcBorders>
          </w:tcPr>
          <w:p w14:paraId="3C10A13E" w14:textId="5C3FC4A3" w:rsidR="00DD58E4" w:rsidRPr="00CA08FA" w:rsidDel="005D3184" w:rsidRDefault="00DD58E4" w:rsidP="005B1072">
            <w:pPr>
              <w:pStyle w:val="TAC"/>
              <w:jc w:val="left"/>
              <w:rPr>
                <w:del w:id="5379" w:author="Jakub Kolodziej" w:date="2022-11-11T12:25:00Z"/>
                <w:rFonts w:cs="v4.2.0"/>
                <w:lang w:eastAsia="zh-CN"/>
                <w:rPrChange w:id="5380" w:author="Jakub Kolodziej" w:date="2022-11-18T14:45:00Z">
                  <w:rPr>
                    <w:del w:id="5381" w:author="Jakub Kolodziej" w:date="2022-11-11T12:25:00Z"/>
                    <w:rFonts w:cs="v4.2.0"/>
                    <w:lang w:eastAsia="zh-CN"/>
                  </w:rPr>
                </w:rPrChange>
              </w:rPr>
            </w:pPr>
            <w:del w:id="5382" w:author="Jakub Kolodziej" w:date="2022-11-11T12:25:00Z">
              <w:r w:rsidRPr="00CA08FA" w:rsidDel="005D3184">
                <w:rPr>
                  <w:rFonts w:cs="v4.2.0"/>
                  <w:lang w:eastAsia="zh-CN"/>
                  <w:rPrChange w:id="5383" w:author="Jakub Kolodziej" w:date="2022-11-18T14:45:00Z">
                    <w:rPr>
                      <w:rFonts w:cs="v4.2.0"/>
                      <w:lang w:eastAsia="zh-CN"/>
                    </w:rPr>
                  </w:rPrChange>
                </w:rPr>
                <w:delText>1,2,3,4</w:delText>
              </w:r>
            </w:del>
          </w:p>
        </w:tc>
        <w:tc>
          <w:tcPr>
            <w:tcW w:w="478" w:type="pct"/>
            <w:tcBorders>
              <w:top w:val="single" w:sz="4" w:space="0" w:color="auto"/>
              <w:left w:val="single" w:sz="4" w:space="0" w:color="auto"/>
              <w:right w:val="single" w:sz="4" w:space="0" w:color="auto"/>
            </w:tcBorders>
          </w:tcPr>
          <w:p w14:paraId="65068C28" w14:textId="41527271" w:rsidR="00DD58E4" w:rsidRPr="00CA08FA" w:rsidDel="005D3184" w:rsidRDefault="00DD58E4" w:rsidP="005B1072">
            <w:pPr>
              <w:pStyle w:val="TAC"/>
              <w:rPr>
                <w:del w:id="5384" w:author="Jakub Kolodziej" w:date="2022-11-11T12:25:00Z"/>
                <w:rFonts w:cs="v4.2.0"/>
                <w:lang w:eastAsia="zh-CN"/>
                <w:rPrChange w:id="5385" w:author="Jakub Kolodziej" w:date="2022-11-18T14:45:00Z">
                  <w:rPr>
                    <w:del w:id="5386" w:author="Jakub Kolodziej" w:date="2022-11-11T12:25:00Z"/>
                    <w:rFonts w:cs="v4.2.0"/>
                    <w:lang w:eastAsia="zh-CN"/>
                  </w:rPr>
                </w:rPrChange>
              </w:rPr>
            </w:pPr>
            <w:del w:id="5387" w:author="Jakub Kolodziej" w:date="2022-11-11T12:25:00Z">
              <w:r w:rsidRPr="00CA08FA" w:rsidDel="005D3184">
                <w:rPr>
                  <w:rFonts w:cs="v4.2.0"/>
                  <w:lang w:eastAsia="zh-CN"/>
                  <w:rPrChange w:id="5388" w:author="Jakub Kolodziej" w:date="2022-11-18T14:45:00Z">
                    <w:rPr>
                      <w:rFonts w:cs="v4.2.0"/>
                      <w:lang w:eastAsia="zh-CN"/>
                    </w:rPr>
                  </w:rPrChange>
                </w:rPr>
                <w:delText>10</w:delText>
              </w:r>
            </w:del>
          </w:p>
        </w:tc>
        <w:tc>
          <w:tcPr>
            <w:tcW w:w="479" w:type="pct"/>
            <w:tcBorders>
              <w:top w:val="single" w:sz="4" w:space="0" w:color="auto"/>
              <w:left w:val="single" w:sz="4" w:space="0" w:color="auto"/>
              <w:right w:val="single" w:sz="4" w:space="0" w:color="auto"/>
            </w:tcBorders>
          </w:tcPr>
          <w:p w14:paraId="473BC30E" w14:textId="187ED084" w:rsidR="00DD58E4" w:rsidRPr="00CA08FA" w:rsidDel="005D3184" w:rsidRDefault="00DD58E4" w:rsidP="005B1072">
            <w:pPr>
              <w:pStyle w:val="TAC"/>
              <w:rPr>
                <w:del w:id="5389" w:author="Jakub Kolodziej" w:date="2022-11-11T12:25:00Z"/>
                <w:rFonts w:cs="v4.2.0"/>
                <w:lang w:eastAsia="zh-CN"/>
                <w:rPrChange w:id="5390" w:author="Jakub Kolodziej" w:date="2022-11-18T14:45:00Z">
                  <w:rPr>
                    <w:del w:id="5391" w:author="Jakub Kolodziej" w:date="2022-11-11T12:25:00Z"/>
                    <w:rFonts w:cs="v4.2.0"/>
                    <w:lang w:eastAsia="zh-CN"/>
                  </w:rPr>
                </w:rPrChange>
              </w:rPr>
            </w:pPr>
            <w:del w:id="5392" w:author="Jakub Kolodziej" w:date="2022-11-11T12:25:00Z">
              <w:r w:rsidRPr="00CA08FA" w:rsidDel="005D3184">
                <w:rPr>
                  <w:rFonts w:cs="v4.2.0"/>
                  <w:lang w:eastAsia="zh-CN"/>
                  <w:rPrChange w:id="5393" w:author="Jakub Kolodziej" w:date="2022-11-18T14:45:00Z">
                    <w:rPr>
                      <w:rFonts w:cs="v4.2.0"/>
                      <w:lang w:eastAsia="zh-CN"/>
                    </w:rPr>
                  </w:rPrChange>
                </w:rPr>
                <w:delText>10</w:delText>
              </w:r>
            </w:del>
          </w:p>
        </w:tc>
        <w:tc>
          <w:tcPr>
            <w:tcW w:w="481" w:type="pct"/>
            <w:tcBorders>
              <w:top w:val="single" w:sz="4" w:space="0" w:color="auto"/>
              <w:left w:val="single" w:sz="4" w:space="0" w:color="auto"/>
              <w:right w:val="single" w:sz="4" w:space="0" w:color="auto"/>
            </w:tcBorders>
          </w:tcPr>
          <w:p w14:paraId="5AB6D8D6" w14:textId="577A9C86" w:rsidR="00DD58E4" w:rsidRPr="00CA08FA" w:rsidDel="005D3184" w:rsidRDefault="00DD58E4" w:rsidP="005B1072">
            <w:pPr>
              <w:pStyle w:val="TAC"/>
              <w:rPr>
                <w:del w:id="5394" w:author="Jakub Kolodziej" w:date="2022-11-11T12:25:00Z"/>
                <w:rFonts w:cs="v4.2.0"/>
                <w:lang w:eastAsia="zh-CN"/>
                <w:rPrChange w:id="5395" w:author="Jakub Kolodziej" w:date="2022-11-18T14:45:00Z">
                  <w:rPr>
                    <w:del w:id="5396" w:author="Jakub Kolodziej" w:date="2022-11-11T12:25:00Z"/>
                    <w:rFonts w:cs="v4.2.0"/>
                    <w:lang w:eastAsia="zh-CN"/>
                  </w:rPr>
                </w:rPrChange>
              </w:rPr>
            </w:pPr>
            <w:del w:id="5397" w:author="Jakub Kolodziej" w:date="2022-11-11T12:25:00Z">
              <w:r w:rsidRPr="00CA08FA" w:rsidDel="005D3184">
                <w:rPr>
                  <w:rFonts w:cs="v4.2.0"/>
                  <w:lang w:eastAsia="zh-CN"/>
                  <w:rPrChange w:id="5398" w:author="Jakub Kolodziej" w:date="2022-11-18T14:45:00Z">
                    <w:rPr>
                      <w:rFonts w:cs="v4.2.0"/>
                      <w:lang w:eastAsia="zh-CN"/>
                    </w:rPr>
                  </w:rPrChange>
                </w:rPr>
                <w:delText>-</w:delText>
              </w:r>
            </w:del>
          </w:p>
        </w:tc>
        <w:tc>
          <w:tcPr>
            <w:tcW w:w="492" w:type="pct"/>
            <w:tcBorders>
              <w:top w:val="single" w:sz="4" w:space="0" w:color="auto"/>
              <w:left w:val="single" w:sz="4" w:space="0" w:color="auto"/>
              <w:right w:val="single" w:sz="4" w:space="0" w:color="auto"/>
            </w:tcBorders>
          </w:tcPr>
          <w:p w14:paraId="33A96109" w14:textId="7203F02D" w:rsidR="00DD58E4" w:rsidRPr="00CA08FA" w:rsidDel="005D3184" w:rsidRDefault="00DD58E4" w:rsidP="005B1072">
            <w:pPr>
              <w:pStyle w:val="TAC"/>
              <w:rPr>
                <w:del w:id="5399" w:author="Jakub Kolodziej" w:date="2022-11-11T12:25:00Z"/>
                <w:rFonts w:cs="v4.2.0"/>
                <w:lang w:eastAsia="zh-CN"/>
                <w:rPrChange w:id="5400" w:author="Jakub Kolodziej" w:date="2022-11-18T14:45:00Z">
                  <w:rPr>
                    <w:del w:id="5401" w:author="Jakub Kolodziej" w:date="2022-11-11T12:25:00Z"/>
                    <w:rFonts w:cs="v4.2.0"/>
                    <w:lang w:eastAsia="zh-CN"/>
                  </w:rPr>
                </w:rPrChange>
              </w:rPr>
            </w:pPr>
            <w:del w:id="5402" w:author="Jakub Kolodziej" w:date="2022-11-11T12:25:00Z">
              <w:r w:rsidRPr="00CA08FA" w:rsidDel="005D3184">
                <w:rPr>
                  <w:rFonts w:cs="v4.2.0"/>
                  <w:lang w:eastAsia="zh-CN"/>
                  <w:rPrChange w:id="5403" w:author="Jakub Kolodziej" w:date="2022-11-18T14:45:00Z">
                    <w:rPr>
                      <w:rFonts w:cs="v4.2.0"/>
                      <w:lang w:eastAsia="zh-CN"/>
                    </w:rPr>
                  </w:rPrChange>
                </w:rPr>
                <w:delText>-</w:delText>
              </w:r>
            </w:del>
          </w:p>
        </w:tc>
        <w:tc>
          <w:tcPr>
            <w:tcW w:w="441" w:type="pct"/>
            <w:tcBorders>
              <w:top w:val="single" w:sz="4" w:space="0" w:color="auto"/>
              <w:left w:val="single" w:sz="4" w:space="0" w:color="auto"/>
              <w:right w:val="single" w:sz="4" w:space="0" w:color="auto"/>
            </w:tcBorders>
          </w:tcPr>
          <w:p w14:paraId="03FC6134" w14:textId="59D28B1C" w:rsidR="00DD58E4" w:rsidRPr="00CA08FA" w:rsidDel="005D3184" w:rsidRDefault="00DD58E4" w:rsidP="005B1072">
            <w:pPr>
              <w:pStyle w:val="TAC"/>
              <w:rPr>
                <w:del w:id="5404" w:author="Jakub Kolodziej" w:date="2022-11-11T12:25:00Z"/>
                <w:rFonts w:cs="v4.2.0"/>
                <w:lang w:eastAsia="zh-CN"/>
                <w:rPrChange w:id="5405" w:author="Jakub Kolodziej" w:date="2022-11-18T14:45:00Z">
                  <w:rPr>
                    <w:del w:id="5406" w:author="Jakub Kolodziej" w:date="2022-11-11T12:25:00Z"/>
                    <w:rFonts w:cs="v4.2.0"/>
                    <w:lang w:eastAsia="zh-CN"/>
                  </w:rPr>
                </w:rPrChange>
              </w:rPr>
            </w:pPr>
            <w:del w:id="5407" w:author="Jakub Kolodziej" w:date="2022-11-11T12:25:00Z">
              <w:r w:rsidRPr="00CA08FA" w:rsidDel="005D3184">
                <w:rPr>
                  <w:rFonts w:cs="v4.2.0"/>
                  <w:lang w:eastAsia="zh-CN"/>
                  <w:rPrChange w:id="5408" w:author="Jakub Kolodziej" w:date="2022-11-18T14:45:00Z">
                    <w:rPr>
                      <w:rFonts w:cs="v4.2.0"/>
                      <w:lang w:eastAsia="zh-CN"/>
                    </w:rPr>
                  </w:rPrChange>
                </w:rPr>
                <w:delText>10</w:delText>
              </w:r>
            </w:del>
          </w:p>
        </w:tc>
      </w:tr>
      <w:tr w:rsidR="00DD58E4" w:rsidRPr="00CA08FA" w:rsidDel="005D3184" w14:paraId="433AD1AC" w14:textId="717668FE" w:rsidTr="005B1072">
        <w:trPr>
          <w:cantSplit/>
          <w:jc w:val="center"/>
          <w:del w:id="5409" w:author="Jakub Kolodziej" w:date="2022-11-11T12:25:00Z"/>
        </w:trPr>
        <w:tc>
          <w:tcPr>
            <w:tcW w:w="1627" w:type="pct"/>
            <w:tcBorders>
              <w:left w:val="single" w:sz="4" w:space="0" w:color="auto"/>
              <w:right w:val="single" w:sz="4" w:space="0" w:color="auto"/>
            </w:tcBorders>
          </w:tcPr>
          <w:p w14:paraId="4DF4EE9E" w14:textId="3C9101AD" w:rsidR="00DD58E4" w:rsidRPr="00CA08FA" w:rsidDel="005D3184" w:rsidRDefault="00DD58E4" w:rsidP="005B1072">
            <w:pPr>
              <w:pStyle w:val="TAL"/>
              <w:rPr>
                <w:del w:id="5410" w:author="Jakub Kolodziej" w:date="2022-11-11T12:25:00Z"/>
                <w:lang w:eastAsia="zh-CN"/>
                <w:rPrChange w:id="5411" w:author="Jakub Kolodziej" w:date="2022-11-18T14:45:00Z">
                  <w:rPr>
                    <w:del w:id="5412" w:author="Jakub Kolodziej" w:date="2022-11-11T12:25:00Z"/>
                    <w:lang w:eastAsia="zh-CN"/>
                  </w:rPr>
                </w:rPrChange>
              </w:rPr>
            </w:pPr>
            <w:del w:id="5413" w:author="Jakub Kolodziej" w:date="2022-11-11T12:25:00Z">
              <w:r w:rsidRPr="00CA08FA" w:rsidDel="005D3184">
                <w:rPr>
                  <w:rFonts w:cs="Arial"/>
                  <w:rPrChange w:id="5414" w:author="Jakub Kolodziej" w:date="2022-11-18T14:45:00Z">
                    <w:rPr>
                      <w:rFonts w:cs="Arial"/>
                    </w:rPr>
                  </w:rPrChange>
                </w:rPr>
                <w:delText>Measurement bandwidth</w:delText>
              </w:r>
            </w:del>
          </w:p>
        </w:tc>
        <w:tc>
          <w:tcPr>
            <w:tcW w:w="563" w:type="pct"/>
            <w:tcBorders>
              <w:left w:val="single" w:sz="4" w:space="0" w:color="auto"/>
              <w:right w:val="single" w:sz="4" w:space="0" w:color="auto"/>
            </w:tcBorders>
          </w:tcPr>
          <w:p w14:paraId="4872F3CC" w14:textId="1C974688" w:rsidR="00DD58E4" w:rsidRPr="00CA08FA" w:rsidDel="005D3184" w:rsidRDefault="00DD58E4" w:rsidP="005B1072">
            <w:pPr>
              <w:pStyle w:val="TAC"/>
              <w:rPr>
                <w:del w:id="5415" w:author="Jakub Kolodziej" w:date="2022-11-11T12:25:00Z"/>
                <w:rPrChange w:id="5416" w:author="Jakub Kolodziej" w:date="2022-11-18T14:45:00Z">
                  <w:rPr>
                    <w:del w:id="5417" w:author="Jakub Kolodziej" w:date="2022-11-11T12:25:00Z"/>
                  </w:rPr>
                </w:rPrChange>
              </w:rPr>
            </w:pPr>
            <w:del w:id="5418" w:author="Jakub Kolodziej" w:date="2022-11-11T12:25:00Z">
              <w:r w:rsidRPr="00CA08FA" w:rsidDel="005D3184">
                <w:rPr>
                  <w:rFonts w:cs="Arial"/>
                  <w:position w:val="-10"/>
                  <w:rPrChange w:id="5419" w:author="Jakub Kolodziej" w:date="2022-11-18T14:45:00Z">
                    <w:rPr>
                      <w:rFonts w:cs="Arial"/>
                      <w:position w:val="-10"/>
                      <w:highlight w:val="yellow"/>
                    </w:rPr>
                  </w:rPrChange>
                </w:rPr>
                <w:object w:dxaOrig="460" w:dyaOrig="340" w14:anchorId="1E1753FF">
                  <v:shape id="_x0000_i1026" type="#_x0000_t75" style="width:21.6pt;height:16.05pt" o:ole="">
                    <v:imagedata r:id="rId15" o:title=""/>
                  </v:shape>
                  <o:OLEObject Type="Embed" ProgID="Equation.3" ShapeID="_x0000_i1026" DrawAspect="Content" ObjectID="_1730287888" r:id="rId16"/>
                </w:object>
              </w:r>
            </w:del>
          </w:p>
        </w:tc>
        <w:tc>
          <w:tcPr>
            <w:tcW w:w="439" w:type="pct"/>
            <w:tcBorders>
              <w:top w:val="single" w:sz="4" w:space="0" w:color="auto"/>
              <w:left w:val="single" w:sz="4" w:space="0" w:color="auto"/>
              <w:bottom w:val="single" w:sz="4" w:space="0" w:color="auto"/>
              <w:right w:val="single" w:sz="4" w:space="0" w:color="auto"/>
            </w:tcBorders>
          </w:tcPr>
          <w:p w14:paraId="7CFFAF20" w14:textId="3D5F2A17" w:rsidR="00DD58E4" w:rsidRPr="00CA08FA" w:rsidDel="005D3184" w:rsidRDefault="00DD58E4" w:rsidP="005B1072">
            <w:pPr>
              <w:pStyle w:val="TAC"/>
              <w:rPr>
                <w:del w:id="5420" w:author="Jakub Kolodziej" w:date="2022-11-11T12:25:00Z"/>
                <w:rFonts w:cs="v4.2.0"/>
                <w:lang w:eastAsia="zh-CN"/>
                <w:rPrChange w:id="5421" w:author="Jakub Kolodziej" w:date="2022-11-18T14:45:00Z">
                  <w:rPr>
                    <w:del w:id="5422" w:author="Jakub Kolodziej" w:date="2022-11-11T12:25:00Z"/>
                    <w:rFonts w:cs="v4.2.0"/>
                    <w:lang w:eastAsia="zh-CN"/>
                  </w:rPr>
                </w:rPrChange>
              </w:rPr>
            </w:pPr>
            <w:del w:id="5423" w:author="Jakub Kolodziej" w:date="2022-11-11T12:25:00Z">
              <w:r w:rsidRPr="00CA08FA" w:rsidDel="005D3184">
                <w:rPr>
                  <w:rFonts w:cs="v4.2.0"/>
                  <w:lang w:eastAsia="zh-CN"/>
                  <w:rPrChange w:id="5424" w:author="Jakub Kolodziej" w:date="2022-11-18T14:45:00Z">
                    <w:rPr>
                      <w:rFonts w:cs="v4.2.0"/>
                      <w:lang w:eastAsia="zh-CN"/>
                    </w:rPr>
                  </w:rPrChange>
                </w:rPr>
                <w:delText>1,2,3,4</w:delText>
              </w:r>
            </w:del>
          </w:p>
        </w:tc>
        <w:tc>
          <w:tcPr>
            <w:tcW w:w="478" w:type="pct"/>
            <w:tcBorders>
              <w:left w:val="single" w:sz="4" w:space="0" w:color="auto"/>
              <w:right w:val="single" w:sz="4" w:space="0" w:color="auto"/>
            </w:tcBorders>
          </w:tcPr>
          <w:p w14:paraId="77EE4C8B" w14:textId="211EFB91" w:rsidR="00DD58E4" w:rsidRPr="00CA08FA" w:rsidDel="005D3184" w:rsidRDefault="00DD58E4" w:rsidP="005B1072">
            <w:pPr>
              <w:pStyle w:val="TAC"/>
              <w:rPr>
                <w:del w:id="5425" w:author="Jakub Kolodziej" w:date="2022-11-11T12:25:00Z"/>
                <w:rFonts w:cs="v4.2.0"/>
                <w:lang w:eastAsia="zh-CN"/>
                <w:rPrChange w:id="5426" w:author="Jakub Kolodziej" w:date="2022-11-18T14:45:00Z">
                  <w:rPr>
                    <w:del w:id="5427" w:author="Jakub Kolodziej" w:date="2022-11-11T12:25:00Z"/>
                    <w:rFonts w:cs="v4.2.0"/>
                    <w:lang w:eastAsia="zh-CN"/>
                  </w:rPr>
                </w:rPrChange>
              </w:rPr>
            </w:pPr>
            <w:del w:id="5428" w:author="Jakub Kolodziej" w:date="2022-11-11T12:25:00Z">
              <w:r w:rsidRPr="00CA08FA" w:rsidDel="005D3184">
                <w:rPr>
                  <w:rFonts w:cs="v4.2.0"/>
                  <w:lang w:eastAsia="zh-CN"/>
                  <w:rPrChange w:id="5429" w:author="Jakub Kolodziej" w:date="2022-11-18T14:45:00Z">
                    <w:rPr>
                      <w:rFonts w:cs="v4.2.0"/>
                      <w:lang w:eastAsia="zh-CN"/>
                    </w:rPr>
                  </w:rPrChange>
                </w:rPr>
                <w:delText>-</w:delText>
              </w:r>
            </w:del>
          </w:p>
        </w:tc>
        <w:tc>
          <w:tcPr>
            <w:tcW w:w="479" w:type="pct"/>
            <w:tcBorders>
              <w:left w:val="single" w:sz="4" w:space="0" w:color="auto"/>
              <w:right w:val="single" w:sz="4" w:space="0" w:color="auto"/>
            </w:tcBorders>
          </w:tcPr>
          <w:p w14:paraId="0BFB5C52" w14:textId="38BE7083" w:rsidR="00DD58E4" w:rsidRPr="00CA08FA" w:rsidDel="005D3184" w:rsidRDefault="00DD58E4" w:rsidP="005B1072">
            <w:pPr>
              <w:pStyle w:val="TAC"/>
              <w:rPr>
                <w:del w:id="5430" w:author="Jakub Kolodziej" w:date="2022-11-11T12:25:00Z"/>
                <w:rFonts w:cs="v4.2.0"/>
                <w:lang w:eastAsia="zh-CN"/>
                <w:rPrChange w:id="5431" w:author="Jakub Kolodziej" w:date="2022-11-18T14:45:00Z">
                  <w:rPr>
                    <w:del w:id="5432" w:author="Jakub Kolodziej" w:date="2022-11-11T12:25:00Z"/>
                    <w:rFonts w:cs="v4.2.0"/>
                    <w:lang w:eastAsia="zh-CN"/>
                  </w:rPr>
                </w:rPrChange>
              </w:rPr>
            </w:pPr>
            <w:del w:id="5433" w:author="Jakub Kolodziej" w:date="2022-11-11T12:25:00Z">
              <w:r w:rsidRPr="00CA08FA" w:rsidDel="005D3184">
                <w:rPr>
                  <w:rFonts w:cs="v4.2.0"/>
                  <w:lang w:eastAsia="zh-CN"/>
                  <w:rPrChange w:id="5434" w:author="Jakub Kolodziej" w:date="2022-11-18T14:45:00Z">
                    <w:rPr>
                      <w:rFonts w:cs="v4.2.0"/>
                      <w:lang w:eastAsia="zh-CN"/>
                    </w:rPr>
                  </w:rPrChange>
                </w:rPr>
                <w:delText>-</w:delText>
              </w:r>
            </w:del>
          </w:p>
        </w:tc>
        <w:tc>
          <w:tcPr>
            <w:tcW w:w="481" w:type="pct"/>
            <w:tcBorders>
              <w:left w:val="single" w:sz="4" w:space="0" w:color="auto"/>
              <w:right w:val="single" w:sz="4" w:space="0" w:color="auto"/>
            </w:tcBorders>
          </w:tcPr>
          <w:p w14:paraId="451177F3" w14:textId="7EB26902" w:rsidR="00DD58E4" w:rsidRPr="00CA08FA" w:rsidDel="005D3184" w:rsidRDefault="00DD58E4" w:rsidP="005B1072">
            <w:pPr>
              <w:pStyle w:val="TAC"/>
              <w:rPr>
                <w:del w:id="5435" w:author="Jakub Kolodziej" w:date="2022-11-11T12:25:00Z"/>
                <w:rFonts w:cs="v4.2.0"/>
                <w:lang w:eastAsia="zh-CN"/>
                <w:rPrChange w:id="5436" w:author="Jakub Kolodziej" w:date="2022-11-18T14:45:00Z">
                  <w:rPr>
                    <w:del w:id="5437" w:author="Jakub Kolodziej" w:date="2022-11-11T12:25:00Z"/>
                    <w:rFonts w:cs="v4.2.0"/>
                    <w:lang w:eastAsia="zh-CN"/>
                  </w:rPr>
                </w:rPrChange>
              </w:rPr>
            </w:pPr>
            <w:del w:id="5438" w:author="Jakub Kolodziej" w:date="2022-11-11T12:25:00Z">
              <w:r w:rsidRPr="00CA08FA" w:rsidDel="005D3184">
                <w:rPr>
                  <w:rFonts w:cs="v4.2.0"/>
                  <w:lang w:eastAsia="zh-CN"/>
                  <w:rPrChange w:id="5439" w:author="Jakub Kolodziej" w:date="2022-11-18T14:45:00Z">
                    <w:rPr>
                      <w:rFonts w:cs="v4.2.0"/>
                      <w:lang w:eastAsia="zh-CN"/>
                    </w:rPr>
                  </w:rPrChange>
                </w:rPr>
                <w:delText>22-27</w:delText>
              </w:r>
            </w:del>
          </w:p>
        </w:tc>
        <w:tc>
          <w:tcPr>
            <w:tcW w:w="492" w:type="pct"/>
            <w:tcBorders>
              <w:left w:val="single" w:sz="4" w:space="0" w:color="auto"/>
              <w:right w:val="single" w:sz="4" w:space="0" w:color="auto"/>
            </w:tcBorders>
          </w:tcPr>
          <w:p w14:paraId="4A338E07" w14:textId="70CF8A3D" w:rsidR="00DD58E4" w:rsidRPr="00CA08FA" w:rsidDel="005D3184" w:rsidRDefault="00DD58E4" w:rsidP="005B1072">
            <w:pPr>
              <w:pStyle w:val="TAC"/>
              <w:rPr>
                <w:del w:id="5440" w:author="Jakub Kolodziej" w:date="2022-11-11T12:25:00Z"/>
                <w:rFonts w:cs="v4.2.0"/>
                <w:lang w:eastAsia="zh-CN"/>
                <w:rPrChange w:id="5441" w:author="Jakub Kolodziej" w:date="2022-11-18T14:45:00Z">
                  <w:rPr>
                    <w:del w:id="5442" w:author="Jakub Kolodziej" w:date="2022-11-11T12:25:00Z"/>
                    <w:rFonts w:cs="v4.2.0"/>
                    <w:lang w:eastAsia="zh-CN"/>
                  </w:rPr>
                </w:rPrChange>
              </w:rPr>
            </w:pPr>
            <w:del w:id="5443" w:author="Jakub Kolodziej" w:date="2022-11-11T12:25:00Z">
              <w:r w:rsidRPr="00CA08FA" w:rsidDel="005D3184">
                <w:rPr>
                  <w:rFonts w:cs="v4.2.0"/>
                  <w:lang w:eastAsia="zh-CN"/>
                  <w:rPrChange w:id="5444" w:author="Jakub Kolodziej" w:date="2022-11-18T14:45:00Z">
                    <w:rPr>
                      <w:rFonts w:cs="v4.2.0"/>
                      <w:lang w:eastAsia="zh-CN"/>
                    </w:rPr>
                  </w:rPrChange>
                </w:rPr>
                <w:delText>22-27</w:delText>
              </w:r>
            </w:del>
          </w:p>
        </w:tc>
        <w:tc>
          <w:tcPr>
            <w:tcW w:w="441" w:type="pct"/>
            <w:tcBorders>
              <w:left w:val="single" w:sz="4" w:space="0" w:color="auto"/>
              <w:right w:val="single" w:sz="4" w:space="0" w:color="auto"/>
            </w:tcBorders>
          </w:tcPr>
          <w:p w14:paraId="36DC79D6" w14:textId="7D7E4DAA" w:rsidR="00DD58E4" w:rsidRPr="00CA08FA" w:rsidDel="005D3184" w:rsidRDefault="00DD58E4" w:rsidP="005B1072">
            <w:pPr>
              <w:pStyle w:val="TAC"/>
              <w:rPr>
                <w:del w:id="5445" w:author="Jakub Kolodziej" w:date="2022-11-11T12:25:00Z"/>
                <w:rFonts w:cs="v4.2.0"/>
                <w:lang w:eastAsia="zh-CN"/>
                <w:rPrChange w:id="5446" w:author="Jakub Kolodziej" w:date="2022-11-18T14:45:00Z">
                  <w:rPr>
                    <w:del w:id="5447" w:author="Jakub Kolodziej" w:date="2022-11-11T12:25:00Z"/>
                    <w:rFonts w:cs="v4.2.0"/>
                    <w:lang w:eastAsia="zh-CN"/>
                  </w:rPr>
                </w:rPrChange>
              </w:rPr>
            </w:pPr>
            <w:del w:id="5448" w:author="Jakub Kolodziej" w:date="2022-11-11T12:25:00Z">
              <w:r w:rsidRPr="00CA08FA" w:rsidDel="005D3184">
                <w:rPr>
                  <w:rFonts w:cs="v4.2.0"/>
                  <w:lang w:eastAsia="zh-CN"/>
                  <w:rPrChange w:id="5449" w:author="Jakub Kolodziej" w:date="2022-11-18T14:45:00Z">
                    <w:rPr>
                      <w:rFonts w:cs="v4.2.0"/>
                      <w:lang w:eastAsia="zh-CN"/>
                    </w:rPr>
                  </w:rPrChange>
                </w:rPr>
                <w:delText>-</w:delText>
              </w:r>
            </w:del>
          </w:p>
        </w:tc>
      </w:tr>
      <w:tr w:rsidR="00DD58E4" w:rsidRPr="00CA08FA" w:rsidDel="005D3184" w14:paraId="3CFD11C0" w14:textId="1D7E37C4" w:rsidTr="005B1072">
        <w:trPr>
          <w:cantSplit/>
          <w:jc w:val="center"/>
          <w:del w:id="5450" w:author="Jakub Kolodziej" w:date="2022-11-11T12:25:00Z"/>
        </w:trPr>
        <w:tc>
          <w:tcPr>
            <w:tcW w:w="1627" w:type="pct"/>
            <w:vMerge w:val="restart"/>
            <w:tcBorders>
              <w:left w:val="single" w:sz="4" w:space="0" w:color="auto"/>
              <w:right w:val="single" w:sz="4" w:space="0" w:color="auto"/>
            </w:tcBorders>
          </w:tcPr>
          <w:p w14:paraId="428A7F89" w14:textId="05F9B318" w:rsidR="00DD58E4" w:rsidRPr="00CA08FA" w:rsidDel="005D3184" w:rsidRDefault="00DD58E4" w:rsidP="005B1072">
            <w:pPr>
              <w:pStyle w:val="TAL"/>
              <w:rPr>
                <w:del w:id="5451" w:author="Jakub Kolodziej" w:date="2022-11-11T12:25:00Z"/>
                <w:rPrChange w:id="5452" w:author="Jakub Kolodziej" w:date="2022-11-18T14:45:00Z">
                  <w:rPr>
                    <w:del w:id="5453" w:author="Jakub Kolodziej" w:date="2022-11-11T12:25:00Z"/>
                  </w:rPr>
                </w:rPrChange>
              </w:rPr>
            </w:pPr>
            <w:del w:id="5454" w:author="Jakub Kolodziej" w:date="2022-11-11T12:25:00Z">
              <w:r w:rsidRPr="00CA08FA" w:rsidDel="005D3184">
                <w:rPr>
                  <w:rPrChange w:id="5455" w:author="Jakub Kolodziej" w:date="2022-11-18T14:45:00Z">
                    <w:rPr/>
                  </w:rPrChange>
                </w:rPr>
                <w:delText>PDSCH Reference Measurement Channel</w:delText>
              </w:r>
            </w:del>
          </w:p>
          <w:p w14:paraId="564B929E" w14:textId="653FAAE8" w:rsidR="00DD58E4" w:rsidRPr="00CA08FA" w:rsidDel="005D3184" w:rsidRDefault="00DD58E4" w:rsidP="005B1072">
            <w:pPr>
              <w:pStyle w:val="TAL"/>
              <w:rPr>
                <w:del w:id="5456" w:author="Jakub Kolodziej" w:date="2022-11-11T12:25:00Z"/>
                <w:szCs w:val="16"/>
                <w:lang w:eastAsia="zh-CN"/>
                <w:rPrChange w:id="5457" w:author="Jakub Kolodziej" w:date="2022-11-18T14:45:00Z">
                  <w:rPr>
                    <w:del w:id="5458" w:author="Jakub Kolodziej" w:date="2022-11-11T12:25:00Z"/>
                    <w:szCs w:val="16"/>
                    <w:lang w:eastAsia="zh-CN"/>
                  </w:rPr>
                </w:rPrChange>
              </w:rPr>
            </w:pPr>
            <w:del w:id="5459" w:author="Jakub Kolodziej" w:date="2022-11-11T12:25:00Z">
              <w:r w:rsidRPr="00CA08FA" w:rsidDel="005D3184">
                <w:rPr>
                  <w:szCs w:val="16"/>
                  <w:lang w:eastAsia="zh-CN"/>
                  <w:rPrChange w:id="5460" w:author="Jakub Kolodziej" w:date="2022-11-18T14:45:00Z">
                    <w:rPr>
                      <w:szCs w:val="16"/>
                      <w:lang w:eastAsia="zh-CN"/>
                    </w:rPr>
                  </w:rPrChange>
                </w:rPr>
                <w:delText xml:space="preserve">1: </w:delText>
              </w:r>
              <w:r w:rsidRPr="00CA08FA" w:rsidDel="005D3184">
                <w:rPr>
                  <w:rFonts w:cs="Arial"/>
                  <w:rPrChange w:id="5461" w:author="Jakub Kolodziej" w:date="2022-11-18T14:45:00Z">
                    <w:rPr>
                      <w:rFonts w:cs="Arial"/>
                    </w:rPr>
                  </w:rPrChange>
                </w:rPr>
                <w:delText>R.1 FDD</w:delText>
              </w:r>
            </w:del>
          </w:p>
          <w:p w14:paraId="2C44AE29" w14:textId="21272DFA" w:rsidR="00DD58E4" w:rsidRPr="00CA08FA" w:rsidDel="005D3184" w:rsidRDefault="00DD58E4" w:rsidP="005B1072">
            <w:pPr>
              <w:pStyle w:val="TAL"/>
              <w:rPr>
                <w:del w:id="5462" w:author="Jakub Kolodziej" w:date="2022-11-11T12:25:00Z"/>
                <w:lang w:eastAsia="zh-CN"/>
                <w:rPrChange w:id="5463" w:author="Jakub Kolodziej" w:date="2022-11-18T14:45:00Z">
                  <w:rPr>
                    <w:del w:id="5464" w:author="Jakub Kolodziej" w:date="2022-11-11T12:25:00Z"/>
                    <w:lang w:eastAsia="zh-CN"/>
                  </w:rPr>
                </w:rPrChange>
              </w:rPr>
            </w:pPr>
            <w:del w:id="5465" w:author="Jakub Kolodziej" w:date="2022-11-11T12:25:00Z">
              <w:r w:rsidRPr="00CA08FA" w:rsidDel="005D3184">
                <w:rPr>
                  <w:szCs w:val="16"/>
                  <w:lang w:eastAsia="zh-CN"/>
                  <w:rPrChange w:id="5466" w:author="Jakub Kolodziej" w:date="2022-11-18T14:45:00Z">
                    <w:rPr>
                      <w:szCs w:val="16"/>
                      <w:lang w:eastAsia="zh-CN"/>
                    </w:rPr>
                  </w:rPrChange>
                </w:rPr>
                <w:delText xml:space="preserve">2: </w:delText>
              </w:r>
              <w:r w:rsidRPr="00CA08FA" w:rsidDel="005D3184">
                <w:rPr>
                  <w:rFonts w:cs="Arial"/>
                  <w:rPrChange w:id="5467" w:author="Jakub Kolodziej" w:date="2022-11-18T14:45:00Z">
                    <w:rPr>
                      <w:rFonts w:cs="Arial"/>
                    </w:rPr>
                  </w:rPrChange>
                </w:rPr>
                <w:delText>R.1 TDD</w:delText>
              </w:r>
            </w:del>
          </w:p>
        </w:tc>
        <w:tc>
          <w:tcPr>
            <w:tcW w:w="563" w:type="pct"/>
            <w:tcBorders>
              <w:left w:val="single" w:sz="4" w:space="0" w:color="auto"/>
              <w:right w:val="single" w:sz="4" w:space="0" w:color="auto"/>
            </w:tcBorders>
          </w:tcPr>
          <w:p w14:paraId="61DA30E9" w14:textId="75C52990" w:rsidR="00DD58E4" w:rsidRPr="00CA08FA" w:rsidDel="005D3184" w:rsidRDefault="00DD58E4" w:rsidP="005B1072">
            <w:pPr>
              <w:pStyle w:val="TAC"/>
              <w:rPr>
                <w:del w:id="5468" w:author="Jakub Kolodziej" w:date="2022-11-11T12:25:00Z"/>
                <w:rFonts w:cs="Arial"/>
                <w:rPrChange w:id="5469" w:author="Jakub Kolodziej" w:date="2022-11-18T14:45:00Z">
                  <w:rPr>
                    <w:del w:id="5470" w:author="Jakub Kolodziej" w:date="2022-11-11T12:25:00Z"/>
                    <w:rFonts w:cs="Arial"/>
                  </w:rPr>
                </w:rPrChange>
              </w:rPr>
            </w:pPr>
            <w:del w:id="5471" w:author="Jakub Kolodziej" w:date="2022-11-11T12:25:00Z">
              <w:r w:rsidRPr="00CA08FA" w:rsidDel="005D3184">
                <w:rPr>
                  <w:rFonts w:cs="Arial"/>
                  <w:rPrChange w:id="5472" w:author="Jakub Kolodziej" w:date="2022-11-18T14:45:00Z">
                    <w:rPr>
                      <w:rFonts w:cs="Arial"/>
                    </w:rPr>
                  </w:rPrChange>
                </w:rPr>
                <w:delText>FDD</w:delText>
              </w:r>
            </w:del>
          </w:p>
        </w:tc>
        <w:tc>
          <w:tcPr>
            <w:tcW w:w="439" w:type="pct"/>
            <w:tcBorders>
              <w:top w:val="single" w:sz="4" w:space="0" w:color="auto"/>
              <w:left w:val="single" w:sz="4" w:space="0" w:color="auto"/>
              <w:bottom w:val="single" w:sz="4" w:space="0" w:color="auto"/>
              <w:right w:val="single" w:sz="4" w:space="0" w:color="auto"/>
            </w:tcBorders>
          </w:tcPr>
          <w:p w14:paraId="0A934891" w14:textId="3533A04A" w:rsidR="00DD58E4" w:rsidRPr="00CA08FA" w:rsidDel="005D3184" w:rsidRDefault="00DD58E4" w:rsidP="005B1072">
            <w:pPr>
              <w:pStyle w:val="TAC"/>
              <w:rPr>
                <w:del w:id="5473" w:author="Jakub Kolodziej" w:date="2022-11-11T12:25:00Z"/>
                <w:rFonts w:cs="v4.2.0"/>
                <w:lang w:eastAsia="zh-CN"/>
                <w:rPrChange w:id="5474" w:author="Jakub Kolodziej" w:date="2022-11-18T14:45:00Z">
                  <w:rPr>
                    <w:del w:id="5475" w:author="Jakub Kolodziej" w:date="2022-11-11T12:25:00Z"/>
                    <w:rFonts w:cs="v4.2.0"/>
                    <w:lang w:eastAsia="zh-CN"/>
                  </w:rPr>
                </w:rPrChange>
              </w:rPr>
            </w:pPr>
            <w:del w:id="5476" w:author="Jakub Kolodziej" w:date="2022-11-11T12:25:00Z">
              <w:r w:rsidRPr="00CA08FA" w:rsidDel="005D3184">
                <w:rPr>
                  <w:rFonts w:cs="v4.2.0"/>
                  <w:lang w:eastAsia="zh-CN"/>
                  <w:rPrChange w:id="5477" w:author="Jakub Kolodziej" w:date="2022-11-18T14:45:00Z">
                    <w:rPr>
                      <w:rFonts w:cs="v4.2.0"/>
                      <w:lang w:eastAsia="zh-CN"/>
                    </w:rPr>
                  </w:rPrChange>
                </w:rPr>
                <w:delText>1,3</w:delText>
              </w:r>
            </w:del>
          </w:p>
        </w:tc>
        <w:tc>
          <w:tcPr>
            <w:tcW w:w="478" w:type="pct"/>
            <w:tcBorders>
              <w:left w:val="single" w:sz="4" w:space="0" w:color="auto"/>
              <w:right w:val="single" w:sz="4" w:space="0" w:color="auto"/>
            </w:tcBorders>
          </w:tcPr>
          <w:p w14:paraId="4F53A80F" w14:textId="41DE897E" w:rsidR="00DD58E4" w:rsidRPr="00CA08FA" w:rsidDel="005D3184" w:rsidRDefault="00DD58E4" w:rsidP="005B1072">
            <w:pPr>
              <w:pStyle w:val="TAC"/>
              <w:rPr>
                <w:del w:id="5478" w:author="Jakub Kolodziej" w:date="2022-11-11T12:25:00Z"/>
                <w:rFonts w:cs="v4.2.0"/>
                <w:lang w:eastAsia="zh-CN"/>
                <w:rPrChange w:id="5479" w:author="Jakub Kolodziej" w:date="2022-11-18T14:45:00Z">
                  <w:rPr>
                    <w:del w:id="5480" w:author="Jakub Kolodziej" w:date="2022-11-11T12:25:00Z"/>
                    <w:rFonts w:cs="v4.2.0"/>
                    <w:lang w:eastAsia="zh-CN"/>
                  </w:rPr>
                </w:rPrChange>
              </w:rPr>
            </w:pPr>
            <w:del w:id="5481" w:author="Jakub Kolodziej" w:date="2022-11-11T12:25:00Z">
              <w:r w:rsidRPr="00CA08FA" w:rsidDel="005D3184">
                <w:rPr>
                  <w:rFonts w:cs="v4.2.0"/>
                  <w:lang w:eastAsia="zh-CN"/>
                  <w:rPrChange w:id="5482" w:author="Jakub Kolodziej" w:date="2022-11-18T14:45:00Z">
                    <w:rPr>
                      <w:rFonts w:cs="v4.2.0"/>
                      <w:lang w:eastAsia="zh-CN"/>
                    </w:rPr>
                  </w:rPrChange>
                </w:rPr>
                <w:delText>1</w:delText>
              </w:r>
            </w:del>
          </w:p>
        </w:tc>
        <w:tc>
          <w:tcPr>
            <w:tcW w:w="479" w:type="pct"/>
            <w:tcBorders>
              <w:left w:val="single" w:sz="4" w:space="0" w:color="auto"/>
              <w:right w:val="single" w:sz="4" w:space="0" w:color="auto"/>
            </w:tcBorders>
          </w:tcPr>
          <w:p w14:paraId="576328EE" w14:textId="6606B04C" w:rsidR="00DD58E4" w:rsidRPr="00CA08FA" w:rsidDel="005D3184" w:rsidRDefault="00DD58E4" w:rsidP="005B1072">
            <w:pPr>
              <w:pStyle w:val="TAC"/>
              <w:rPr>
                <w:del w:id="5483" w:author="Jakub Kolodziej" w:date="2022-11-11T12:25:00Z"/>
                <w:rFonts w:cs="v4.2.0"/>
                <w:lang w:eastAsia="zh-CN"/>
                <w:rPrChange w:id="5484" w:author="Jakub Kolodziej" w:date="2022-11-18T14:45:00Z">
                  <w:rPr>
                    <w:del w:id="5485" w:author="Jakub Kolodziej" w:date="2022-11-11T12:25:00Z"/>
                    <w:rFonts w:cs="v4.2.0"/>
                    <w:lang w:eastAsia="zh-CN"/>
                  </w:rPr>
                </w:rPrChange>
              </w:rPr>
            </w:pPr>
            <w:del w:id="5486" w:author="Jakub Kolodziej" w:date="2022-11-11T12:25:00Z">
              <w:r w:rsidRPr="00CA08FA" w:rsidDel="005D3184">
                <w:rPr>
                  <w:rFonts w:cs="v4.2.0"/>
                  <w:lang w:eastAsia="zh-CN"/>
                  <w:rPrChange w:id="5487" w:author="Jakub Kolodziej" w:date="2022-11-18T14:45:00Z">
                    <w:rPr>
                      <w:rFonts w:cs="v4.2.0"/>
                      <w:lang w:eastAsia="zh-CN"/>
                    </w:rPr>
                  </w:rPrChange>
                </w:rPr>
                <w:delText>1</w:delText>
              </w:r>
            </w:del>
          </w:p>
        </w:tc>
        <w:tc>
          <w:tcPr>
            <w:tcW w:w="481" w:type="pct"/>
            <w:tcBorders>
              <w:left w:val="single" w:sz="4" w:space="0" w:color="auto"/>
              <w:right w:val="single" w:sz="4" w:space="0" w:color="auto"/>
            </w:tcBorders>
          </w:tcPr>
          <w:p w14:paraId="1226185E" w14:textId="6CF2C3D8" w:rsidR="00DD58E4" w:rsidRPr="00CA08FA" w:rsidDel="005D3184" w:rsidRDefault="00DD58E4" w:rsidP="005B1072">
            <w:pPr>
              <w:pStyle w:val="TAC"/>
              <w:rPr>
                <w:del w:id="5488" w:author="Jakub Kolodziej" w:date="2022-11-11T12:25:00Z"/>
                <w:rFonts w:cs="v4.2.0"/>
                <w:lang w:eastAsia="zh-CN"/>
                <w:rPrChange w:id="5489" w:author="Jakub Kolodziej" w:date="2022-11-18T14:45:00Z">
                  <w:rPr>
                    <w:del w:id="5490" w:author="Jakub Kolodziej" w:date="2022-11-11T12:25:00Z"/>
                    <w:rFonts w:cs="v4.2.0"/>
                    <w:lang w:eastAsia="zh-CN"/>
                  </w:rPr>
                </w:rPrChange>
              </w:rPr>
            </w:pPr>
            <w:del w:id="5491" w:author="Jakub Kolodziej" w:date="2022-11-11T12:25:00Z">
              <w:r w:rsidRPr="00CA08FA" w:rsidDel="005D3184">
                <w:rPr>
                  <w:rFonts w:cs="v4.2.0"/>
                  <w:lang w:eastAsia="zh-CN"/>
                  <w:rPrChange w:id="5492" w:author="Jakub Kolodziej" w:date="2022-11-18T14:45:00Z">
                    <w:rPr>
                      <w:rFonts w:cs="v4.2.0"/>
                      <w:lang w:eastAsia="zh-CN"/>
                    </w:rPr>
                  </w:rPrChange>
                </w:rPr>
                <w:delText>-</w:delText>
              </w:r>
            </w:del>
          </w:p>
        </w:tc>
        <w:tc>
          <w:tcPr>
            <w:tcW w:w="492" w:type="pct"/>
            <w:tcBorders>
              <w:left w:val="single" w:sz="4" w:space="0" w:color="auto"/>
              <w:right w:val="single" w:sz="4" w:space="0" w:color="auto"/>
            </w:tcBorders>
          </w:tcPr>
          <w:p w14:paraId="5A8182D2" w14:textId="763C4F45" w:rsidR="00DD58E4" w:rsidRPr="00CA08FA" w:rsidDel="005D3184" w:rsidRDefault="00DD58E4" w:rsidP="005B1072">
            <w:pPr>
              <w:pStyle w:val="TAC"/>
              <w:rPr>
                <w:del w:id="5493" w:author="Jakub Kolodziej" w:date="2022-11-11T12:25:00Z"/>
                <w:rFonts w:cs="v4.2.0"/>
                <w:lang w:eastAsia="zh-CN"/>
                <w:rPrChange w:id="5494" w:author="Jakub Kolodziej" w:date="2022-11-18T14:45:00Z">
                  <w:rPr>
                    <w:del w:id="5495" w:author="Jakub Kolodziej" w:date="2022-11-11T12:25:00Z"/>
                    <w:rFonts w:cs="v4.2.0"/>
                    <w:lang w:eastAsia="zh-CN"/>
                  </w:rPr>
                </w:rPrChange>
              </w:rPr>
            </w:pPr>
            <w:del w:id="5496" w:author="Jakub Kolodziej" w:date="2022-11-11T12:25:00Z">
              <w:r w:rsidRPr="00CA08FA" w:rsidDel="005D3184">
                <w:rPr>
                  <w:rFonts w:cs="v4.2.0"/>
                  <w:lang w:eastAsia="zh-CN"/>
                  <w:rPrChange w:id="5497" w:author="Jakub Kolodziej" w:date="2022-11-18T14:45:00Z">
                    <w:rPr>
                      <w:rFonts w:cs="v4.2.0"/>
                      <w:lang w:eastAsia="zh-CN"/>
                    </w:rPr>
                  </w:rPrChange>
                </w:rPr>
                <w:delText>-</w:delText>
              </w:r>
            </w:del>
          </w:p>
        </w:tc>
        <w:tc>
          <w:tcPr>
            <w:tcW w:w="441" w:type="pct"/>
            <w:tcBorders>
              <w:left w:val="single" w:sz="4" w:space="0" w:color="auto"/>
              <w:right w:val="single" w:sz="4" w:space="0" w:color="auto"/>
            </w:tcBorders>
          </w:tcPr>
          <w:p w14:paraId="3584A6BB" w14:textId="32771570" w:rsidR="00DD58E4" w:rsidRPr="00CA08FA" w:rsidDel="005D3184" w:rsidRDefault="00DD58E4" w:rsidP="005B1072">
            <w:pPr>
              <w:pStyle w:val="TAC"/>
              <w:rPr>
                <w:del w:id="5498" w:author="Jakub Kolodziej" w:date="2022-11-11T12:25:00Z"/>
                <w:rFonts w:cs="v4.2.0"/>
                <w:lang w:eastAsia="zh-CN"/>
                <w:rPrChange w:id="5499" w:author="Jakub Kolodziej" w:date="2022-11-18T14:45:00Z">
                  <w:rPr>
                    <w:del w:id="5500" w:author="Jakub Kolodziej" w:date="2022-11-11T12:25:00Z"/>
                    <w:rFonts w:cs="v4.2.0"/>
                    <w:lang w:eastAsia="zh-CN"/>
                  </w:rPr>
                </w:rPrChange>
              </w:rPr>
            </w:pPr>
            <w:del w:id="5501" w:author="Jakub Kolodziej" w:date="2022-11-11T12:25:00Z">
              <w:r w:rsidRPr="00CA08FA" w:rsidDel="005D3184">
                <w:rPr>
                  <w:rFonts w:cs="v4.2.0"/>
                  <w:lang w:eastAsia="zh-CN"/>
                  <w:rPrChange w:id="5502" w:author="Jakub Kolodziej" w:date="2022-11-18T14:45:00Z">
                    <w:rPr>
                      <w:rFonts w:cs="v4.2.0"/>
                      <w:lang w:eastAsia="zh-CN"/>
                    </w:rPr>
                  </w:rPrChange>
                </w:rPr>
                <w:delText>1</w:delText>
              </w:r>
            </w:del>
          </w:p>
        </w:tc>
      </w:tr>
      <w:tr w:rsidR="00DD58E4" w:rsidRPr="00CA08FA" w:rsidDel="005D3184" w14:paraId="47D084A0" w14:textId="42337C40" w:rsidTr="005B1072">
        <w:trPr>
          <w:cantSplit/>
          <w:jc w:val="center"/>
          <w:del w:id="5503" w:author="Jakub Kolodziej" w:date="2022-11-11T12:25:00Z"/>
        </w:trPr>
        <w:tc>
          <w:tcPr>
            <w:tcW w:w="1627" w:type="pct"/>
            <w:vMerge/>
            <w:tcBorders>
              <w:left w:val="single" w:sz="4" w:space="0" w:color="auto"/>
              <w:right w:val="single" w:sz="4" w:space="0" w:color="auto"/>
            </w:tcBorders>
          </w:tcPr>
          <w:p w14:paraId="539EC6F8" w14:textId="0E2E2F06" w:rsidR="00DD58E4" w:rsidRPr="00CA08FA" w:rsidDel="005D3184" w:rsidRDefault="00DD58E4" w:rsidP="005B1072">
            <w:pPr>
              <w:pStyle w:val="TAL"/>
              <w:rPr>
                <w:del w:id="5504" w:author="Jakub Kolodziej" w:date="2022-11-11T12:25:00Z"/>
                <w:lang w:eastAsia="zh-CN"/>
                <w:rPrChange w:id="5505" w:author="Jakub Kolodziej" w:date="2022-11-18T14:45:00Z">
                  <w:rPr>
                    <w:del w:id="5506" w:author="Jakub Kolodziej" w:date="2022-11-11T12:25:00Z"/>
                    <w:lang w:eastAsia="zh-CN"/>
                  </w:rPr>
                </w:rPrChange>
              </w:rPr>
            </w:pPr>
          </w:p>
        </w:tc>
        <w:tc>
          <w:tcPr>
            <w:tcW w:w="563" w:type="pct"/>
            <w:tcBorders>
              <w:left w:val="single" w:sz="4" w:space="0" w:color="auto"/>
              <w:right w:val="single" w:sz="4" w:space="0" w:color="auto"/>
            </w:tcBorders>
          </w:tcPr>
          <w:p w14:paraId="0D43F83B" w14:textId="434ED1D6" w:rsidR="00DD58E4" w:rsidRPr="00CA08FA" w:rsidDel="005D3184" w:rsidRDefault="00DD58E4" w:rsidP="005B1072">
            <w:pPr>
              <w:pStyle w:val="TAC"/>
              <w:rPr>
                <w:del w:id="5507" w:author="Jakub Kolodziej" w:date="2022-11-11T12:25:00Z"/>
                <w:rFonts w:cs="Arial"/>
                <w:rPrChange w:id="5508" w:author="Jakub Kolodziej" w:date="2022-11-18T14:45:00Z">
                  <w:rPr>
                    <w:del w:id="5509" w:author="Jakub Kolodziej" w:date="2022-11-11T12:25:00Z"/>
                    <w:rFonts w:cs="Arial"/>
                  </w:rPr>
                </w:rPrChange>
              </w:rPr>
            </w:pPr>
            <w:del w:id="5510" w:author="Jakub Kolodziej" w:date="2022-11-11T12:25:00Z">
              <w:r w:rsidRPr="00CA08FA" w:rsidDel="005D3184">
                <w:rPr>
                  <w:rFonts w:cs="Arial"/>
                  <w:rPrChange w:id="5511" w:author="Jakub Kolodziej" w:date="2022-11-18T14:45:00Z">
                    <w:rPr>
                      <w:rFonts w:cs="Arial"/>
                    </w:rPr>
                  </w:rPrChange>
                </w:rPr>
                <w:delText>TDD</w:delText>
              </w:r>
            </w:del>
          </w:p>
        </w:tc>
        <w:tc>
          <w:tcPr>
            <w:tcW w:w="439" w:type="pct"/>
            <w:tcBorders>
              <w:top w:val="single" w:sz="4" w:space="0" w:color="auto"/>
              <w:left w:val="single" w:sz="4" w:space="0" w:color="auto"/>
              <w:bottom w:val="single" w:sz="4" w:space="0" w:color="auto"/>
              <w:right w:val="single" w:sz="4" w:space="0" w:color="auto"/>
            </w:tcBorders>
          </w:tcPr>
          <w:p w14:paraId="0396A4A3" w14:textId="1DC4DAF5" w:rsidR="00DD58E4" w:rsidRPr="00CA08FA" w:rsidDel="005D3184" w:rsidRDefault="00DD58E4" w:rsidP="005B1072">
            <w:pPr>
              <w:pStyle w:val="TAC"/>
              <w:rPr>
                <w:del w:id="5512" w:author="Jakub Kolodziej" w:date="2022-11-11T12:25:00Z"/>
                <w:rFonts w:cs="v4.2.0"/>
                <w:lang w:eastAsia="zh-CN"/>
                <w:rPrChange w:id="5513" w:author="Jakub Kolodziej" w:date="2022-11-18T14:45:00Z">
                  <w:rPr>
                    <w:del w:id="5514" w:author="Jakub Kolodziej" w:date="2022-11-11T12:25:00Z"/>
                    <w:rFonts w:cs="v4.2.0"/>
                    <w:lang w:eastAsia="zh-CN"/>
                  </w:rPr>
                </w:rPrChange>
              </w:rPr>
            </w:pPr>
            <w:del w:id="5515" w:author="Jakub Kolodziej" w:date="2022-11-11T12:25:00Z">
              <w:r w:rsidRPr="00CA08FA" w:rsidDel="005D3184">
                <w:rPr>
                  <w:rFonts w:cs="v4.2.0"/>
                  <w:lang w:eastAsia="zh-CN"/>
                  <w:rPrChange w:id="5516" w:author="Jakub Kolodziej" w:date="2022-11-18T14:45:00Z">
                    <w:rPr>
                      <w:rFonts w:cs="v4.2.0"/>
                      <w:lang w:eastAsia="zh-CN"/>
                    </w:rPr>
                  </w:rPrChange>
                </w:rPr>
                <w:delText>2,4</w:delText>
              </w:r>
            </w:del>
          </w:p>
        </w:tc>
        <w:tc>
          <w:tcPr>
            <w:tcW w:w="478" w:type="pct"/>
            <w:tcBorders>
              <w:left w:val="single" w:sz="4" w:space="0" w:color="auto"/>
              <w:right w:val="single" w:sz="4" w:space="0" w:color="auto"/>
            </w:tcBorders>
          </w:tcPr>
          <w:p w14:paraId="4536B358" w14:textId="2FE7C2F9" w:rsidR="00DD58E4" w:rsidRPr="00CA08FA" w:rsidDel="005D3184" w:rsidRDefault="00DD58E4" w:rsidP="005B1072">
            <w:pPr>
              <w:pStyle w:val="TAC"/>
              <w:rPr>
                <w:del w:id="5517" w:author="Jakub Kolodziej" w:date="2022-11-11T12:25:00Z"/>
                <w:rFonts w:cs="v4.2.0"/>
                <w:lang w:eastAsia="zh-CN"/>
                <w:rPrChange w:id="5518" w:author="Jakub Kolodziej" w:date="2022-11-18T14:45:00Z">
                  <w:rPr>
                    <w:del w:id="5519" w:author="Jakub Kolodziej" w:date="2022-11-11T12:25:00Z"/>
                    <w:rFonts w:cs="v4.2.0"/>
                    <w:lang w:eastAsia="zh-CN"/>
                  </w:rPr>
                </w:rPrChange>
              </w:rPr>
            </w:pPr>
            <w:del w:id="5520" w:author="Jakub Kolodziej" w:date="2022-11-11T12:25:00Z">
              <w:r w:rsidRPr="00CA08FA" w:rsidDel="005D3184">
                <w:rPr>
                  <w:rFonts w:cs="v4.2.0"/>
                  <w:lang w:eastAsia="zh-CN"/>
                  <w:rPrChange w:id="5521" w:author="Jakub Kolodziej" w:date="2022-11-18T14:45:00Z">
                    <w:rPr>
                      <w:rFonts w:cs="v4.2.0"/>
                      <w:lang w:eastAsia="zh-CN"/>
                    </w:rPr>
                  </w:rPrChange>
                </w:rPr>
                <w:delText>2</w:delText>
              </w:r>
            </w:del>
          </w:p>
        </w:tc>
        <w:tc>
          <w:tcPr>
            <w:tcW w:w="479" w:type="pct"/>
            <w:tcBorders>
              <w:left w:val="single" w:sz="4" w:space="0" w:color="auto"/>
              <w:right w:val="single" w:sz="4" w:space="0" w:color="auto"/>
            </w:tcBorders>
          </w:tcPr>
          <w:p w14:paraId="5E8AFE4D" w14:textId="6185A2E3" w:rsidR="00DD58E4" w:rsidRPr="00CA08FA" w:rsidDel="005D3184" w:rsidRDefault="00DD58E4" w:rsidP="005B1072">
            <w:pPr>
              <w:pStyle w:val="TAC"/>
              <w:rPr>
                <w:del w:id="5522" w:author="Jakub Kolodziej" w:date="2022-11-11T12:25:00Z"/>
                <w:rFonts w:cs="v4.2.0"/>
                <w:lang w:eastAsia="zh-CN"/>
                <w:rPrChange w:id="5523" w:author="Jakub Kolodziej" w:date="2022-11-18T14:45:00Z">
                  <w:rPr>
                    <w:del w:id="5524" w:author="Jakub Kolodziej" w:date="2022-11-11T12:25:00Z"/>
                    <w:rFonts w:cs="v4.2.0"/>
                    <w:lang w:eastAsia="zh-CN"/>
                  </w:rPr>
                </w:rPrChange>
              </w:rPr>
            </w:pPr>
            <w:del w:id="5525" w:author="Jakub Kolodziej" w:date="2022-11-11T12:25:00Z">
              <w:r w:rsidRPr="00CA08FA" w:rsidDel="005D3184">
                <w:rPr>
                  <w:rFonts w:cs="v4.2.0"/>
                  <w:lang w:eastAsia="zh-CN"/>
                  <w:rPrChange w:id="5526" w:author="Jakub Kolodziej" w:date="2022-11-18T14:45:00Z">
                    <w:rPr>
                      <w:rFonts w:cs="v4.2.0"/>
                      <w:lang w:eastAsia="zh-CN"/>
                    </w:rPr>
                  </w:rPrChange>
                </w:rPr>
                <w:delText>2</w:delText>
              </w:r>
            </w:del>
          </w:p>
        </w:tc>
        <w:tc>
          <w:tcPr>
            <w:tcW w:w="481" w:type="pct"/>
            <w:tcBorders>
              <w:left w:val="single" w:sz="4" w:space="0" w:color="auto"/>
              <w:right w:val="single" w:sz="4" w:space="0" w:color="auto"/>
            </w:tcBorders>
          </w:tcPr>
          <w:p w14:paraId="154AA6D1" w14:textId="0A14C8F1" w:rsidR="00DD58E4" w:rsidRPr="00CA08FA" w:rsidDel="005D3184" w:rsidRDefault="00DD58E4" w:rsidP="005B1072">
            <w:pPr>
              <w:pStyle w:val="TAC"/>
              <w:rPr>
                <w:del w:id="5527" w:author="Jakub Kolodziej" w:date="2022-11-11T12:25:00Z"/>
                <w:rFonts w:cs="v4.2.0"/>
                <w:lang w:eastAsia="zh-CN"/>
                <w:rPrChange w:id="5528" w:author="Jakub Kolodziej" w:date="2022-11-18T14:45:00Z">
                  <w:rPr>
                    <w:del w:id="5529" w:author="Jakub Kolodziej" w:date="2022-11-11T12:25:00Z"/>
                    <w:rFonts w:cs="v4.2.0"/>
                    <w:lang w:eastAsia="zh-CN"/>
                  </w:rPr>
                </w:rPrChange>
              </w:rPr>
            </w:pPr>
            <w:del w:id="5530" w:author="Jakub Kolodziej" w:date="2022-11-11T12:25:00Z">
              <w:r w:rsidRPr="00CA08FA" w:rsidDel="005D3184">
                <w:rPr>
                  <w:rFonts w:cs="v4.2.0"/>
                  <w:lang w:eastAsia="zh-CN"/>
                  <w:rPrChange w:id="5531" w:author="Jakub Kolodziej" w:date="2022-11-18T14:45:00Z">
                    <w:rPr>
                      <w:rFonts w:cs="v4.2.0"/>
                      <w:lang w:eastAsia="zh-CN"/>
                    </w:rPr>
                  </w:rPrChange>
                </w:rPr>
                <w:delText>-</w:delText>
              </w:r>
            </w:del>
          </w:p>
        </w:tc>
        <w:tc>
          <w:tcPr>
            <w:tcW w:w="492" w:type="pct"/>
            <w:tcBorders>
              <w:left w:val="single" w:sz="4" w:space="0" w:color="auto"/>
              <w:right w:val="single" w:sz="4" w:space="0" w:color="auto"/>
            </w:tcBorders>
          </w:tcPr>
          <w:p w14:paraId="6BEE6768" w14:textId="33AF1FE4" w:rsidR="00DD58E4" w:rsidRPr="00CA08FA" w:rsidDel="005D3184" w:rsidRDefault="00DD58E4" w:rsidP="005B1072">
            <w:pPr>
              <w:pStyle w:val="TAC"/>
              <w:rPr>
                <w:del w:id="5532" w:author="Jakub Kolodziej" w:date="2022-11-11T12:25:00Z"/>
                <w:rFonts w:cs="v4.2.0"/>
                <w:lang w:eastAsia="zh-CN"/>
                <w:rPrChange w:id="5533" w:author="Jakub Kolodziej" w:date="2022-11-18T14:45:00Z">
                  <w:rPr>
                    <w:del w:id="5534" w:author="Jakub Kolodziej" w:date="2022-11-11T12:25:00Z"/>
                    <w:rFonts w:cs="v4.2.0"/>
                    <w:lang w:eastAsia="zh-CN"/>
                  </w:rPr>
                </w:rPrChange>
              </w:rPr>
            </w:pPr>
            <w:del w:id="5535" w:author="Jakub Kolodziej" w:date="2022-11-11T12:25:00Z">
              <w:r w:rsidRPr="00CA08FA" w:rsidDel="005D3184">
                <w:rPr>
                  <w:rFonts w:cs="v4.2.0"/>
                  <w:lang w:eastAsia="zh-CN"/>
                  <w:rPrChange w:id="5536" w:author="Jakub Kolodziej" w:date="2022-11-18T14:45:00Z">
                    <w:rPr>
                      <w:rFonts w:cs="v4.2.0"/>
                      <w:lang w:eastAsia="zh-CN"/>
                    </w:rPr>
                  </w:rPrChange>
                </w:rPr>
                <w:delText>-</w:delText>
              </w:r>
            </w:del>
          </w:p>
        </w:tc>
        <w:tc>
          <w:tcPr>
            <w:tcW w:w="441" w:type="pct"/>
            <w:tcBorders>
              <w:left w:val="single" w:sz="4" w:space="0" w:color="auto"/>
              <w:right w:val="single" w:sz="4" w:space="0" w:color="auto"/>
            </w:tcBorders>
          </w:tcPr>
          <w:p w14:paraId="3401E590" w14:textId="726C5CDD" w:rsidR="00DD58E4" w:rsidRPr="00CA08FA" w:rsidDel="005D3184" w:rsidRDefault="00DD58E4" w:rsidP="005B1072">
            <w:pPr>
              <w:pStyle w:val="TAC"/>
              <w:rPr>
                <w:del w:id="5537" w:author="Jakub Kolodziej" w:date="2022-11-11T12:25:00Z"/>
                <w:rFonts w:cs="v4.2.0"/>
                <w:lang w:eastAsia="zh-CN"/>
                <w:rPrChange w:id="5538" w:author="Jakub Kolodziej" w:date="2022-11-18T14:45:00Z">
                  <w:rPr>
                    <w:del w:id="5539" w:author="Jakub Kolodziej" w:date="2022-11-11T12:25:00Z"/>
                    <w:rFonts w:cs="v4.2.0"/>
                    <w:lang w:eastAsia="zh-CN"/>
                  </w:rPr>
                </w:rPrChange>
              </w:rPr>
            </w:pPr>
            <w:del w:id="5540" w:author="Jakub Kolodziej" w:date="2022-11-11T12:25:00Z">
              <w:r w:rsidRPr="00CA08FA" w:rsidDel="005D3184">
                <w:rPr>
                  <w:rFonts w:cs="v4.2.0"/>
                  <w:lang w:eastAsia="zh-CN"/>
                  <w:rPrChange w:id="5541" w:author="Jakub Kolodziej" w:date="2022-11-18T14:45:00Z">
                    <w:rPr>
                      <w:rFonts w:cs="v4.2.0"/>
                      <w:lang w:eastAsia="zh-CN"/>
                    </w:rPr>
                  </w:rPrChange>
                </w:rPr>
                <w:delText>2</w:delText>
              </w:r>
            </w:del>
          </w:p>
        </w:tc>
      </w:tr>
      <w:tr w:rsidR="00DD58E4" w:rsidRPr="00CA08FA" w:rsidDel="005D3184" w14:paraId="1B3A56AD" w14:textId="2ABEF81A" w:rsidTr="005B1072">
        <w:trPr>
          <w:cantSplit/>
          <w:jc w:val="center"/>
          <w:del w:id="5542" w:author="Jakub Kolodziej" w:date="2022-11-11T12:25:00Z"/>
        </w:trPr>
        <w:tc>
          <w:tcPr>
            <w:tcW w:w="1627" w:type="pct"/>
            <w:vMerge w:val="restart"/>
            <w:tcBorders>
              <w:left w:val="single" w:sz="4" w:space="0" w:color="auto"/>
              <w:right w:val="single" w:sz="4" w:space="0" w:color="auto"/>
            </w:tcBorders>
          </w:tcPr>
          <w:p w14:paraId="257CDAA0" w14:textId="498DDAAA" w:rsidR="00DD58E4" w:rsidRPr="00CA08FA" w:rsidDel="005D3184" w:rsidRDefault="00DD58E4" w:rsidP="005B1072">
            <w:pPr>
              <w:pStyle w:val="TAL"/>
              <w:rPr>
                <w:del w:id="5543" w:author="Jakub Kolodziej" w:date="2022-11-11T12:25:00Z"/>
                <w:rFonts w:cs="Arial"/>
                <w:rPrChange w:id="5544" w:author="Jakub Kolodziej" w:date="2022-11-18T14:45:00Z">
                  <w:rPr>
                    <w:del w:id="5545" w:author="Jakub Kolodziej" w:date="2022-11-11T12:25:00Z"/>
                    <w:rFonts w:cs="Arial"/>
                  </w:rPr>
                </w:rPrChange>
              </w:rPr>
            </w:pPr>
            <w:del w:id="5546" w:author="Jakub Kolodziej" w:date="2022-11-11T12:25:00Z">
              <w:r w:rsidRPr="00CA08FA" w:rsidDel="005D3184">
                <w:rPr>
                  <w:rFonts w:cs="Arial"/>
                  <w:rPrChange w:id="5547" w:author="Jakub Kolodziej" w:date="2022-11-18T14:45:00Z">
                    <w:rPr>
                      <w:rFonts w:cs="Arial"/>
                    </w:rPr>
                  </w:rPrChange>
                </w:rPr>
                <w:delText>PDCCH/PCFICH/PHICH Reference measurement channel defined in A.3.1.2.1 and A.3.1.2.2 in 36.133</w:delText>
              </w:r>
            </w:del>
          </w:p>
          <w:p w14:paraId="41DBE033" w14:textId="472D21D8" w:rsidR="00DD58E4" w:rsidRPr="00CA08FA" w:rsidDel="005D3184" w:rsidRDefault="00DD58E4" w:rsidP="005B1072">
            <w:pPr>
              <w:pStyle w:val="TAL"/>
              <w:rPr>
                <w:del w:id="5548" w:author="Jakub Kolodziej" w:date="2022-11-11T12:25:00Z"/>
                <w:rFonts w:cs="Arial"/>
                <w:rPrChange w:id="5549" w:author="Jakub Kolodziej" w:date="2022-11-18T14:45:00Z">
                  <w:rPr>
                    <w:del w:id="5550" w:author="Jakub Kolodziej" w:date="2022-11-11T12:25:00Z"/>
                    <w:rFonts w:cs="Arial"/>
                  </w:rPr>
                </w:rPrChange>
              </w:rPr>
            </w:pPr>
            <w:del w:id="5551" w:author="Jakub Kolodziej" w:date="2022-11-11T12:25:00Z">
              <w:r w:rsidRPr="00CA08FA" w:rsidDel="005D3184">
                <w:rPr>
                  <w:rFonts w:cs="Arial"/>
                  <w:rPrChange w:id="5552" w:author="Jakub Kolodziej" w:date="2022-11-18T14:45:00Z">
                    <w:rPr>
                      <w:rFonts w:cs="Arial"/>
                    </w:rPr>
                  </w:rPrChange>
                </w:rPr>
                <w:delText>1: R.6 FDD</w:delText>
              </w:r>
            </w:del>
          </w:p>
          <w:p w14:paraId="2B34E796" w14:textId="0151C404" w:rsidR="00DD58E4" w:rsidRPr="00CA08FA" w:rsidDel="005D3184" w:rsidRDefault="00DD58E4" w:rsidP="005B1072">
            <w:pPr>
              <w:pStyle w:val="TAL"/>
              <w:rPr>
                <w:del w:id="5553" w:author="Jakub Kolodziej" w:date="2022-11-11T12:25:00Z"/>
                <w:rPrChange w:id="5554" w:author="Jakub Kolodziej" w:date="2022-11-18T14:45:00Z">
                  <w:rPr>
                    <w:del w:id="5555" w:author="Jakub Kolodziej" w:date="2022-11-11T12:25:00Z"/>
                  </w:rPr>
                </w:rPrChange>
              </w:rPr>
            </w:pPr>
            <w:del w:id="5556" w:author="Jakub Kolodziej" w:date="2022-11-11T12:25:00Z">
              <w:r w:rsidRPr="00CA08FA" w:rsidDel="005D3184">
                <w:rPr>
                  <w:rFonts w:cs="Arial"/>
                  <w:rPrChange w:id="5557" w:author="Jakub Kolodziej" w:date="2022-11-18T14:45:00Z">
                    <w:rPr>
                      <w:rFonts w:cs="Arial"/>
                    </w:rPr>
                  </w:rPrChange>
                </w:rPr>
                <w:delText>2: R.6 TDD</w:delText>
              </w:r>
            </w:del>
          </w:p>
        </w:tc>
        <w:tc>
          <w:tcPr>
            <w:tcW w:w="563" w:type="pct"/>
            <w:vMerge w:val="restart"/>
            <w:tcBorders>
              <w:left w:val="single" w:sz="4" w:space="0" w:color="auto"/>
              <w:right w:val="single" w:sz="4" w:space="0" w:color="auto"/>
            </w:tcBorders>
          </w:tcPr>
          <w:p w14:paraId="27A51DEA" w14:textId="38D9856D" w:rsidR="00DD58E4" w:rsidRPr="00CA08FA" w:rsidDel="005D3184" w:rsidRDefault="00DD58E4" w:rsidP="005B1072">
            <w:pPr>
              <w:pStyle w:val="TAC"/>
              <w:rPr>
                <w:del w:id="5558" w:author="Jakub Kolodziej" w:date="2022-11-11T12:25:00Z"/>
                <w:rPrChange w:id="5559" w:author="Jakub Kolodziej" w:date="2022-11-18T14:45:00Z">
                  <w:rPr>
                    <w:del w:id="5560" w:author="Jakub Kolodziej" w:date="2022-11-11T12:25:00Z"/>
                  </w:rPr>
                </w:rPrChange>
              </w:rPr>
            </w:pPr>
          </w:p>
        </w:tc>
        <w:tc>
          <w:tcPr>
            <w:tcW w:w="439" w:type="pct"/>
            <w:tcBorders>
              <w:top w:val="single" w:sz="4" w:space="0" w:color="auto"/>
              <w:left w:val="single" w:sz="4" w:space="0" w:color="auto"/>
              <w:bottom w:val="single" w:sz="4" w:space="0" w:color="auto"/>
              <w:right w:val="single" w:sz="4" w:space="0" w:color="auto"/>
            </w:tcBorders>
          </w:tcPr>
          <w:p w14:paraId="04796B3C" w14:textId="3CDD5AA5" w:rsidR="00DD58E4" w:rsidRPr="00CA08FA" w:rsidDel="005D3184" w:rsidRDefault="00DD58E4" w:rsidP="005B1072">
            <w:pPr>
              <w:pStyle w:val="TAC"/>
              <w:rPr>
                <w:del w:id="5561" w:author="Jakub Kolodziej" w:date="2022-11-11T12:25:00Z"/>
                <w:rFonts w:cs="v4.2.0"/>
                <w:lang w:eastAsia="zh-CN"/>
                <w:rPrChange w:id="5562" w:author="Jakub Kolodziej" w:date="2022-11-18T14:45:00Z">
                  <w:rPr>
                    <w:del w:id="5563" w:author="Jakub Kolodziej" w:date="2022-11-11T12:25:00Z"/>
                    <w:rFonts w:cs="v4.2.0"/>
                    <w:lang w:eastAsia="zh-CN"/>
                  </w:rPr>
                </w:rPrChange>
              </w:rPr>
            </w:pPr>
            <w:del w:id="5564" w:author="Jakub Kolodziej" w:date="2022-11-11T12:25:00Z">
              <w:r w:rsidRPr="00CA08FA" w:rsidDel="005D3184">
                <w:rPr>
                  <w:rFonts w:cs="v4.2.0"/>
                  <w:lang w:eastAsia="zh-CN"/>
                  <w:rPrChange w:id="5565" w:author="Jakub Kolodziej" w:date="2022-11-18T14:45:00Z">
                    <w:rPr>
                      <w:rFonts w:cs="v4.2.0"/>
                      <w:lang w:eastAsia="zh-CN"/>
                    </w:rPr>
                  </w:rPrChange>
                </w:rPr>
                <w:delText>1,3</w:delText>
              </w:r>
            </w:del>
          </w:p>
        </w:tc>
        <w:tc>
          <w:tcPr>
            <w:tcW w:w="478" w:type="pct"/>
            <w:tcBorders>
              <w:left w:val="single" w:sz="4" w:space="0" w:color="auto"/>
              <w:right w:val="single" w:sz="4" w:space="0" w:color="auto"/>
            </w:tcBorders>
          </w:tcPr>
          <w:p w14:paraId="41138C60" w14:textId="674E1669" w:rsidR="00DD58E4" w:rsidRPr="00CA08FA" w:rsidDel="005D3184" w:rsidRDefault="00DD58E4" w:rsidP="005B1072">
            <w:pPr>
              <w:pStyle w:val="TAC"/>
              <w:rPr>
                <w:del w:id="5566" w:author="Jakub Kolodziej" w:date="2022-11-11T12:25:00Z"/>
                <w:rFonts w:cs="v4.2.0"/>
                <w:lang w:eastAsia="zh-CN"/>
                <w:rPrChange w:id="5567" w:author="Jakub Kolodziej" w:date="2022-11-18T14:45:00Z">
                  <w:rPr>
                    <w:del w:id="5568" w:author="Jakub Kolodziej" w:date="2022-11-11T12:25:00Z"/>
                    <w:rFonts w:cs="v4.2.0"/>
                    <w:lang w:eastAsia="zh-CN"/>
                  </w:rPr>
                </w:rPrChange>
              </w:rPr>
            </w:pPr>
            <w:del w:id="5569" w:author="Jakub Kolodziej" w:date="2022-11-11T12:25:00Z">
              <w:r w:rsidRPr="00CA08FA" w:rsidDel="005D3184">
                <w:rPr>
                  <w:rFonts w:cs="v4.2.0"/>
                  <w:lang w:eastAsia="zh-CN"/>
                  <w:rPrChange w:id="5570" w:author="Jakub Kolodziej" w:date="2022-11-18T14:45:00Z">
                    <w:rPr>
                      <w:rFonts w:cs="v4.2.0"/>
                      <w:lang w:eastAsia="zh-CN"/>
                    </w:rPr>
                  </w:rPrChange>
                </w:rPr>
                <w:delText>1</w:delText>
              </w:r>
            </w:del>
          </w:p>
        </w:tc>
        <w:tc>
          <w:tcPr>
            <w:tcW w:w="479" w:type="pct"/>
            <w:tcBorders>
              <w:left w:val="single" w:sz="4" w:space="0" w:color="auto"/>
              <w:right w:val="single" w:sz="4" w:space="0" w:color="auto"/>
            </w:tcBorders>
          </w:tcPr>
          <w:p w14:paraId="25FD25D4" w14:textId="6475C036" w:rsidR="00DD58E4" w:rsidRPr="00CA08FA" w:rsidDel="005D3184" w:rsidRDefault="00DD58E4" w:rsidP="005B1072">
            <w:pPr>
              <w:pStyle w:val="TAC"/>
              <w:rPr>
                <w:del w:id="5571" w:author="Jakub Kolodziej" w:date="2022-11-11T12:25:00Z"/>
                <w:rFonts w:cs="v4.2.0"/>
                <w:lang w:eastAsia="zh-CN"/>
                <w:rPrChange w:id="5572" w:author="Jakub Kolodziej" w:date="2022-11-18T14:45:00Z">
                  <w:rPr>
                    <w:del w:id="5573" w:author="Jakub Kolodziej" w:date="2022-11-11T12:25:00Z"/>
                    <w:rFonts w:cs="v4.2.0"/>
                    <w:lang w:eastAsia="zh-CN"/>
                  </w:rPr>
                </w:rPrChange>
              </w:rPr>
            </w:pPr>
            <w:del w:id="5574" w:author="Jakub Kolodziej" w:date="2022-11-11T12:25:00Z">
              <w:r w:rsidRPr="00CA08FA" w:rsidDel="005D3184">
                <w:rPr>
                  <w:rFonts w:cs="v4.2.0"/>
                  <w:lang w:eastAsia="zh-CN"/>
                  <w:rPrChange w:id="5575" w:author="Jakub Kolodziej" w:date="2022-11-18T14:45:00Z">
                    <w:rPr>
                      <w:rFonts w:cs="v4.2.0"/>
                      <w:lang w:eastAsia="zh-CN"/>
                    </w:rPr>
                  </w:rPrChange>
                </w:rPr>
                <w:delText>1</w:delText>
              </w:r>
            </w:del>
          </w:p>
        </w:tc>
        <w:tc>
          <w:tcPr>
            <w:tcW w:w="481" w:type="pct"/>
            <w:tcBorders>
              <w:left w:val="single" w:sz="4" w:space="0" w:color="auto"/>
              <w:right w:val="single" w:sz="4" w:space="0" w:color="auto"/>
            </w:tcBorders>
          </w:tcPr>
          <w:p w14:paraId="7BA0FF84" w14:textId="1D885D9C" w:rsidR="00DD58E4" w:rsidRPr="00CA08FA" w:rsidDel="005D3184" w:rsidRDefault="00DD58E4" w:rsidP="005B1072">
            <w:pPr>
              <w:pStyle w:val="TAC"/>
              <w:rPr>
                <w:del w:id="5576" w:author="Jakub Kolodziej" w:date="2022-11-11T12:25:00Z"/>
                <w:rFonts w:cs="v4.2.0"/>
                <w:lang w:eastAsia="zh-CN"/>
                <w:rPrChange w:id="5577" w:author="Jakub Kolodziej" w:date="2022-11-18T14:45:00Z">
                  <w:rPr>
                    <w:del w:id="5578" w:author="Jakub Kolodziej" w:date="2022-11-11T12:25:00Z"/>
                    <w:rFonts w:cs="v4.2.0"/>
                    <w:lang w:eastAsia="zh-CN"/>
                  </w:rPr>
                </w:rPrChange>
              </w:rPr>
            </w:pPr>
            <w:del w:id="5579" w:author="Jakub Kolodziej" w:date="2022-11-11T12:25:00Z">
              <w:r w:rsidRPr="00CA08FA" w:rsidDel="005D3184">
                <w:rPr>
                  <w:rFonts w:cs="v4.2.0"/>
                  <w:lang w:eastAsia="zh-CN"/>
                  <w:rPrChange w:id="5580" w:author="Jakub Kolodziej" w:date="2022-11-18T14:45:00Z">
                    <w:rPr>
                      <w:rFonts w:cs="v4.2.0"/>
                      <w:lang w:eastAsia="zh-CN"/>
                    </w:rPr>
                  </w:rPrChange>
                </w:rPr>
                <w:delText>-</w:delText>
              </w:r>
            </w:del>
          </w:p>
        </w:tc>
        <w:tc>
          <w:tcPr>
            <w:tcW w:w="492" w:type="pct"/>
            <w:tcBorders>
              <w:left w:val="single" w:sz="4" w:space="0" w:color="auto"/>
              <w:right w:val="single" w:sz="4" w:space="0" w:color="auto"/>
            </w:tcBorders>
          </w:tcPr>
          <w:p w14:paraId="6A77726C" w14:textId="121949E5" w:rsidR="00DD58E4" w:rsidRPr="00CA08FA" w:rsidDel="005D3184" w:rsidRDefault="00DD58E4" w:rsidP="005B1072">
            <w:pPr>
              <w:pStyle w:val="TAC"/>
              <w:rPr>
                <w:del w:id="5581" w:author="Jakub Kolodziej" w:date="2022-11-11T12:25:00Z"/>
                <w:rFonts w:cs="v4.2.0"/>
                <w:lang w:eastAsia="zh-CN"/>
                <w:rPrChange w:id="5582" w:author="Jakub Kolodziej" w:date="2022-11-18T14:45:00Z">
                  <w:rPr>
                    <w:del w:id="5583" w:author="Jakub Kolodziej" w:date="2022-11-11T12:25:00Z"/>
                    <w:rFonts w:cs="v4.2.0"/>
                    <w:lang w:eastAsia="zh-CN"/>
                  </w:rPr>
                </w:rPrChange>
              </w:rPr>
            </w:pPr>
            <w:del w:id="5584" w:author="Jakub Kolodziej" w:date="2022-11-11T12:25:00Z">
              <w:r w:rsidRPr="00CA08FA" w:rsidDel="005D3184">
                <w:rPr>
                  <w:rFonts w:cs="v4.2.0"/>
                  <w:lang w:eastAsia="zh-CN"/>
                  <w:rPrChange w:id="5585" w:author="Jakub Kolodziej" w:date="2022-11-18T14:45:00Z">
                    <w:rPr>
                      <w:rFonts w:cs="v4.2.0"/>
                      <w:lang w:eastAsia="zh-CN"/>
                    </w:rPr>
                  </w:rPrChange>
                </w:rPr>
                <w:delText>-</w:delText>
              </w:r>
            </w:del>
          </w:p>
        </w:tc>
        <w:tc>
          <w:tcPr>
            <w:tcW w:w="441" w:type="pct"/>
            <w:tcBorders>
              <w:left w:val="single" w:sz="4" w:space="0" w:color="auto"/>
              <w:right w:val="single" w:sz="4" w:space="0" w:color="auto"/>
            </w:tcBorders>
          </w:tcPr>
          <w:p w14:paraId="036D82AA" w14:textId="4CA68166" w:rsidR="00DD58E4" w:rsidRPr="00CA08FA" w:rsidDel="005D3184" w:rsidRDefault="00DD58E4" w:rsidP="005B1072">
            <w:pPr>
              <w:pStyle w:val="TAC"/>
              <w:rPr>
                <w:del w:id="5586" w:author="Jakub Kolodziej" w:date="2022-11-11T12:25:00Z"/>
                <w:rFonts w:cs="v4.2.0"/>
                <w:lang w:eastAsia="zh-CN"/>
                <w:rPrChange w:id="5587" w:author="Jakub Kolodziej" w:date="2022-11-18T14:45:00Z">
                  <w:rPr>
                    <w:del w:id="5588" w:author="Jakub Kolodziej" w:date="2022-11-11T12:25:00Z"/>
                    <w:rFonts w:cs="v4.2.0"/>
                    <w:lang w:eastAsia="zh-CN"/>
                  </w:rPr>
                </w:rPrChange>
              </w:rPr>
            </w:pPr>
            <w:del w:id="5589" w:author="Jakub Kolodziej" w:date="2022-11-11T12:25:00Z">
              <w:r w:rsidRPr="00CA08FA" w:rsidDel="005D3184">
                <w:rPr>
                  <w:rFonts w:cs="v4.2.0"/>
                  <w:lang w:eastAsia="zh-CN"/>
                  <w:rPrChange w:id="5590" w:author="Jakub Kolodziej" w:date="2022-11-18T14:45:00Z">
                    <w:rPr>
                      <w:rFonts w:cs="v4.2.0"/>
                      <w:lang w:eastAsia="zh-CN"/>
                    </w:rPr>
                  </w:rPrChange>
                </w:rPr>
                <w:delText>1</w:delText>
              </w:r>
            </w:del>
          </w:p>
        </w:tc>
      </w:tr>
      <w:tr w:rsidR="00DD58E4" w:rsidRPr="00CA08FA" w:rsidDel="005D3184" w14:paraId="6AC5B7C6" w14:textId="18E38FF3" w:rsidTr="005B1072">
        <w:trPr>
          <w:cantSplit/>
          <w:jc w:val="center"/>
          <w:del w:id="5591" w:author="Jakub Kolodziej" w:date="2022-11-11T12:25:00Z"/>
        </w:trPr>
        <w:tc>
          <w:tcPr>
            <w:tcW w:w="1627" w:type="pct"/>
            <w:vMerge/>
            <w:tcBorders>
              <w:left w:val="single" w:sz="4" w:space="0" w:color="auto"/>
              <w:right w:val="single" w:sz="4" w:space="0" w:color="auto"/>
            </w:tcBorders>
          </w:tcPr>
          <w:p w14:paraId="281BF70D" w14:textId="7B40D34F" w:rsidR="00DD58E4" w:rsidRPr="00CA08FA" w:rsidDel="005D3184" w:rsidRDefault="00DD58E4" w:rsidP="005B1072">
            <w:pPr>
              <w:pStyle w:val="TAL"/>
              <w:rPr>
                <w:del w:id="5592" w:author="Jakub Kolodziej" w:date="2022-11-11T12:25:00Z"/>
                <w:rPrChange w:id="5593" w:author="Jakub Kolodziej" w:date="2022-11-18T14:45:00Z">
                  <w:rPr>
                    <w:del w:id="5594" w:author="Jakub Kolodziej" w:date="2022-11-11T12:25:00Z"/>
                  </w:rPr>
                </w:rPrChange>
              </w:rPr>
            </w:pPr>
          </w:p>
        </w:tc>
        <w:tc>
          <w:tcPr>
            <w:tcW w:w="563" w:type="pct"/>
            <w:vMerge/>
            <w:tcBorders>
              <w:left w:val="single" w:sz="4" w:space="0" w:color="auto"/>
              <w:right w:val="single" w:sz="4" w:space="0" w:color="auto"/>
            </w:tcBorders>
          </w:tcPr>
          <w:p w14:paraId="53E17D25" w14:textId="00F7840D" w:rsidR="00DD58E4" w:rsidRPr="00CA08FA" w:rsidDel="005D3184" w:rsidRDefault="00DD58E4" w:rsidP="005B1072">
            <w:pPr>
              <w:pStyle w:val="TAC"/>
              <w:rPr>
                <w:del w:id="5595" w:author="Jakub Kolodziej" w:date="2022-11-11T12:25:00Z"/>
                <w:rPrChange w:id="5596" w:author="Jakub Kolodziej" w:date="2022-11-18T14:45:00Z">
                  <w:rPr>
                    <w:del w:id="5597" w:author="Jakub Kolodziej" w:date="2022-11-11T12:25:00Z"/>
                  </w:rPr>
                </w:rPrChange>
              </w:rPr>
            </w:pPr>
          </w:p>
        </w:tc>
        <w:tc>
          <w:tcPr>
            <w:tcW w:w="439" w:type="pct"/>
            <w:tcBorders>
              <w:top w:val="single" w:sz="4" w:space="0" w:color="auto"/>
              <w:left w:val="single" w:sz="4" w:space="0" w:color="auto"/>
              <w:bottom w:val="single" w:sz="4" w:space="0" w:color="auto"/>
              <w:right w:val="single" w:sz="4" w:space="0" w:color="auto"/>
            </w:tcBorders>
          </w:tcPr>
          <w:p w14:paraId="0C8AE2F7" w14:textId="1503BD27" w:rsidR="00DD58E4" w:rsidRPr="00CA08FA" w:rsidDel="005D3184" w:rsidRDefault="00DD58E4" w:rsidP="005B1072">
            <w:pPr>
              <w:pStyle w:val="TAC"/>
              <w:rPr>
                <w:del w:id="5598" w:author="Jakub Kolodziej" w:date="2022-11-11T12:25:00Z"/>
                <w:rFonts w:cs="v4.2.0"/>
                <w:lang w:eastAsia="zh-CN"/>
                <w:rPrChange w:id="5599" w:author="Jakub Kolodziej" w:date="2022-11-18T14:45:00Z">
                  <w:rPr>
                    <w:del w:id="5600" w:author="Jakub Kolodziej" w:date="2022-11-11T12:25:00Z"/>
                    <w:rFonts w:cs="v4.2.0"/>
                    <w:lang w:eastAsia="zh-CN"/>
                  </w:rPr>
                </w:rPrChange>
              </w:rPr>
            </w:pPr>
            <w:del w:id="5601" w:author="Jakub Kolodziej" w:date="2022-11-11T12:25:00Z">
              <w:r w:rsidRPr="00CA08FA" w:rsidDel="005D3184">
                <w:rPr>
                  <w:rFonts w:cs="v4.2.0"/>
                  <w:lang w:eastAsia="zh-CN"/>
                  <w:rPrChange w:id="5602" w:author="Jakub Kolodziej" w:date="2022-11-18T14:45:00Z">
                    <w:rPr>
                      <w:rFonts w:cs="v4.2.0"/>
                      <w:lang w:eastAsia="zh-CN"/>
                    </w:rPr>
                  </w:rPrChange>
                </w:rPr>
                <w:delText>2,4</w:delText>
              </w:r>
            </w:del>
          </w:p>
        </w:tc>
        <w:tc>
          <w:tcPr>
            <w:tcW w:w="478" w:type="pct"/>
            <w:tcBorders>
              <w:left w:val="single" w:sz="4" w:space="0" w:color="auto"/>
              <w:right w:val="single" w:sz="4" w:space="0" w:color="auto"/>
            </w:tcBorders>
          </w:tcPr>
          <w:p w14:paraId="4731CE22" w14:textId="7AF491E5" w:rsidR="00DD58E4" w:rsidRPr="00CA08FA" w:rsidDel="005D3184" w:rsidRDefault="00DD58E4" w:rsidP="005B1072">
            <w:pPr>
              <w:pStyle w:val="TAC"/>
              <w:rPr>
                <w:del w:id="5603" w:author="Jakub Kolodziej" w:date="2022-11-11T12:25:00Z"/>
                <w:rFonts w:cs="v4.2.0"/>
                <w:lang w:eastAsia="zh-CN"/>
                <w:rPrChange w:id="5604" w:author="Jakub Kolodziej" w:date="2022-11-18T14:45:00Z">
                  <w:rPr>
                    <w:del w:id="5605" w:author="Jakub Kolodziej" w:date="2022-11-11T12:25:00Z"/>
                    <w:rFonts w:cs="v4.2.0"/>
                    <w:lang w:eastAsia="zh-CN"/>
                  </w:rPr>
                </w:rPrChange>
              </w:rPr>
            </w:pPr>
            <w:del w:id="5606" w:author="Jakub Kolodziej" w:date="2022-11-11T12:25:00Z">
              <w:r w:rsidRPr="00CA08FA" w:rsidDel="005D3184">
                <w:rPr>
                  <w:rFonts w:cs="v4.2.0"/>
                  <w:lang w:eastAsia="zh-CN"/>
                  <w:rPrChange w:id="5607" w:author="Jakub Kolodziej" w:date="2022-11-18T14:45:00Z">
                    <w:rPr>
                      <w:rFonts w:cs="v4.2.0"/>
                      <w:lang w:eastAsia="zh-CN"/>
                    </w:rPr>
                  </w:rPrChange>
                </w:rPr>
                <w:delText>2</w:delText>
              </w:r>
            </w:del>
          </w:p>
        </w:tc>
        <w:tc>
          <w:tcPr>
            <w:tcW w:w="479" w:type="pct"/>
            <w:tcBorders>
              <w:left w:val="single" w:sz="4" w:space="0" w:color="auto"/>
              <w:right w:val="single" w:sz="4" w:space="0" w:color="auto"/>
            </w:tcBorders>
          </w:tcPr>
          <w:p w14:paraId="5CBDD53A" w14:textId="46997AB7" w:rsidR="00DD58E4" w:rsidRPr="00CA08FA" w:rsidDel="005D3184" w:rsidRDefault="00DD58E4" w:rsidP="005B1072">
            <w:pPr>
              <w:pStyle w:val="TAC"/>
              <w:rPr>
                <w:del w:id="5608" w:author="Jakub Kolodziej" w:date="2022-11-11T12:25:00Z"/>
                <w:rFonts w:cs="v4.2.0"/>
                <w:lang w:eastAsia="zh-CN"/>
                <w:rPrChange w:id="5609" w:author="Jakub Kolodziej" w:date="2022-11-18T14:45:00Z">
                  <w:rPr>
                    <w:del w:id="5610" w:author="Jakub Kolodziej" w:date="2022-11-11T12:25:00Z"/>
                    <w:rFonts w:cs="v4.2.0"/>
                    <w:lang w:eastAsia="zh-CN"/>
                  </w:rPr>
                </w:rPrChange>
              </w:rPr>
            </w:pPr>
            <w:del w:id="5611" w:author="Jakub Kolodziej" w:date="2022-11-11T12:25:00Z">
              <w:r w:rsidRPr="00CA08FA" w:rsidDel="005D3184">
                <w:rPr>
                  <w:rFonts w:cs="v4.2.0"/>
                  <w:lang w:eastAsia="zh-CN"/>
                  <w:rPrChange w:id="5612" w:author="Jakub Kolodziej" w:date="2022-11-18T14:45:00Z">
                    <w:rPr>
                      <w:rFonts w:cs="v4.2.0"/>
                      <w:lang w:eastAsia="zh-CN"/>
                    </w:rPr>
                  </w:rPrChange>
                </w:rPr>
                <w:delText>2</w:delText>
              </w:r>
            </w:del>
          </w:p>
        </w:tc>
        <w:tc>
          <w:tcPr>
            <w:tcW w:w="481" w:type="pct"/>
            <w:tcBorders>
              <w:left w:val="single" w:sz="4" w:space="0" w:color="auto"/>
              <w:right w:val="single" w:sz="4" w:space="0" w:color="auto"/>
            </w:tcBorders>
          </w:tcPr>
          <w:p w14:paraId="79A9FAF7" w14:textId="3743ECDE" w:rsidR="00DD58E4" w:rsidRPr="00CA08FA" w:rsidDel="005D3184" w:rsidRDefault="00DD58E4" w:rsidP="005B1072">
            <w:pPr>
              <w:pStyle w:val="TAC"/>
              <w:rPr>
                <w:del w:id="5613" w:author="Jakub Kolodziej" w:date="2022-11-11T12:25:00Z"/>
                <w:rFonts w:cs="v4.2.0"/>
                <w:lang w:eastAsia="zh-CN"/>
                <w:rPrChange w:id="5614" w:author="Jakub Kolodziej" w:date="2022-11-18T14:45:00Z">
                  <w:rPr>
                    <w:del w:id="5615" w:author="Jakub Kolodziej" w:date="2022-11-11T12:25:00Z"/>
                    <w:rFonts w:cs="v4.2.0"/>
                    <w:lang w:eastAsia="zh-CN"/>
                  </w:rPr>
                </w:rPrChange>
              </w:rPr>
            </w:pPr>
            <w:del w:id="5616" w:author="Jakub Kolodziej" w:date="2022-11-11T12:25:00Z">
              <w:r w:rsidRPr="00CA08FA" w:rsidDel="005D3184">
                <w:rPr>
                  <w:rFonts w:cs="v4.2.0"/>
                  <w:lang w:eastAsia="zh-CN"/>
                  <w:rPrChange w:id="5617" w:author="Jakub Kolodziej" w:date="2022-11-18T14:45:00Z">
                    <w:rPr>
                      <w:rFonts w:cs="v4.2.0"/>
                      <w:lang w:eastAsia="zh-CN"/>
                    </w:rPr>
                  </w:rPrChange>
                </w:rPr>
                <w:delText>-</w:delText>
              </w:r>
            </w:del>
          </w:p>
        </w:tc>
        <w:tc>
          <w:tcPr>
            <w:tcW w:w="492" w:type="pct"/>
            <w:tcBorders>
              <w:left w:val="single" w:sz="4" w:space="0" w:color="auto"/>
              <w:right w:val="single" w:sz="4" w:space="0" w:color="auto"/>
            </w:tcBorders>
          </w:tcPr>
          <w:p w14:paraId="090DE153" w14:textId="6E133F8A" w:rsidR="00DD58E4" w:rsidRPr="00CA08FA" w:rsidDel="005D3184" w:rsidRDefault="00DD58E4" w:rsidP="005B1072">
            <w:pPr>
              <w:pStyle w:val="TAC"/>
              <w:rPr>
                <w:del w:id="5618" w:author="Jakub Kolodziej" w:date="2022-11-11T12:25:00Z"/>
                <w:rFonts w:cs="v4.2.0"/>
                <w:lang w:eastAsia="zh-CN"/>
                <w:rPrChange w:id="5619" w:author="Jakub Kolodziej" w:date="2022-11-18T14:45:00Z">
                  <w:rPr>
                    <w:del w:id="5620" w:author="Jakub Kolodziej" w:date="2022-11-11T12:25:00Z"/>
                    <w:rFonts w:cs="v4.2.0"/>
                    <w:lang w:eastAsia="zh-CN"/>
                  </w:rPr>
                </w:rPrChange>
              </w:rPr>
            </w:pPr>
            <w:del w:id="5621" w:author="Jakub Kolodziej" w:date="2022-11-11T12:25:00Z">
              <w:r w:rsidRPr="00CA08FA" w:rsidDel="005D3184">
                <w:rPr>
                  <w:rFonts w:cs="v4.2.0"/>
                  <w:lang w:eastAsia="zh-CN"/>
                  <w:rPrChange w:id="5622" w:author="Jakub Kolodziej" w:date="2022-11-18T14:45:00Z">
                    <w:rPr>
                      <w:rFonts w:cs="v4.2.0"/>
                      <w:lang w:eastAsia="zh-CN"/>
                    </w:rPr>
                  </w:rPrChange>
                </w:rPr>
                <w:delText>-</w:delText>
              </w:r>
            </w:del>
          </w:p>
        </w:tc>
        <w:tc>
          <w:tcPr>
            <w:tcW w:w="441" w:type="pct"/>
            <w:tcBorders>
              <w:left w:val="single" w:sz="4" w:space="0" w:color="auto"/>
              <w:right w:val="single" w:sz="4" w:space="0" w:color="auto"/>
            </w:tcBorders>
          </w:tcPr>
          <w:p w14:paraId="7489EFE9" w14:textId="1981854D" w:rsidR="00DD58E4" w:rsidRPr="00CA08FA" w:rsidDel="005D3184" w:rsidRDefault="00DD58E4" w:rsidP="005B1072">
            <w:pPr>
              <w:pStyle w:val="TAC"/>
              <w:rPr>
                <w:del w:id="5623" w:author="Jakub Kolodziej" w:date="2022-11-11T12:25:00Z"/>
                <w:rFonts w:cs="v4.2.0"/>
                <w:lang w:eastAsia="zh-CN"/>
                <w:rPrChange w:id="5624" w:author="Jakub Kolodziej" w:date="2022-11-18T14:45:00Z">
                  <w:rPr>
                    <w:del w:id="5625" w:author="Jakub Kolodziej" w:date="2022-11-11T12:25:00Z"/>
                    <w:rFonts w:cs="v4.2.0"/>
                    <w:lang w:eastAsia="zh-CN"/>
                  </w:rPr>
                </w:rPrChange>
              </w:rPr>
            </w:pPr>
            <w:del w:id="5626" w:author="Jakub Kolodziej" w:date="2022-11-11T12:25:00Z">
              <w:r w:rsidRPr="00CA08FA" w:rsidDel="005D3184">
                <w:rPr>
                  <w:rFonts w:cs="v4.2.0"/>
                  <w:lang w:eastAsia="zh-CN"/>
                  <w:rPrChange w:id="5627" w:author="Jakub Kolodziej" w:date="2022-11-18T14:45:00Z">
                    <w:rPr>
                      <w:rFonts w:cs="v4.2.0"/>
                      <w:lang w:eastAsia="zh-CN"/>
                    </w:rPr>
                  </w:rPrChange>
                </w:rPr>
                <w:delText>2</w:delText>
              </w:r>
            </w:del>
          </w:p>
        </w:tc>
      </w:tr>
      <w:tr w:rsidR="00DD58E4" w:rsidRPr="00CA08FA" w:rsidDel="005D3184" w14:paraId="4DD8C3A6" w14:textId="6682E749" w:rsidTr="005B1072">
        <w:trPr>
          <w:cantSplit/>
          <w:jc w:val="center"/>
          <w:del w:id="5628" w:author="Jakub Kolodziej" w:date="2022-11-11T12:25:00Z"/>
        </w:trPr>
        <w:tc>
          <w:tcPr>
            <w:tcW w:w="1627" w:type="pct"/>
            <w:vMerge w:val="restart"/>
            <w:tcBorders>
              <w:left w:val="single" w:sz="4" w:space="0" w:color="auto"/>
              <w:right w:val="single" w:sz="4" w:space="0" w:color="auto"/>
            </w:tcBorders>
          </w:tcPr>
          <w:p w14:paraId="3E282A21" w14:textId="28A81FFA" w:rsidR="00DD58E4" w:rsidRPr="00CA08FA" w:rsidDel="005D3184" w:rsidRDefault="00DD58E4" w:rsidP="005B1072">
            <w:pPr>
              <w:pStyle w:val="TAL"/>
              <w:rPr>
                <w:del w:id="5629" w:author="Jakub Kolodziej" w:date="2022-11-11T12:25:00Z"/>
                <w:rFonts w:cs="Arial"/>
                <w:rPrChange w:id="5630" w:author="Jakub Kolodziej" w:date="2022-11-18T14:45:00Z">
                  <w:rPr>
                    <w:del w:id="5631" w:author="Jakub Kolodziej" w:date="2022-11-11T12:25:00Z"/>
                    <w:rFonts w:cs="Arial"/>
                  </w:rPr>
                </w:rPrChange>
              </w:rPr>
            </w:pPr>
            <w:del w:id="5632" w:author="Jakub Kolodziej" w:date="2022-11-11T12:25:00Z">
              <w:r w:rsidRPr="00CA08FA" w:rsidDel="005D3184">
                <w:rPr>
                  <w:rFonts w:cs="Arial"/>
                  <w:rPrChange w:id="5633" w:author="Jakub Kolodziej" w:date="2022-11-18T14:45:00Z">
                    <w:rPr>
                      <w:rFonts w:cs="Arial"/>
                    </w:rPr>
                  </w:rPrChange>
                </w:rPr>
                <w:delText>OCNG Patterns defined in A.3.2.1.1 (OP.2 FDD) and A.3.2.1.2 (OP.2 TDD) in 36.133</w:delText>
              </w:r>
            </w:del>
          </w:p>
          <w:p w14:paraId="25E50FED" w14:textId="4473B4C5" w:rsidR="00DD58E4" w:rsidRPr="00CA08FA" w:rsidDel="005D3184" w:rsidRDefault="00DD58E4" w:rsidP="005B1072">
            <w:pPr>
              <w:pStyle w:val="TAL"/>
              <w:rPr>
                <w:del w:id="5634" w:author="Jakub Kolodziej" w:date="2022-11-11T12:25:00Z"/>
                <w:rFonts w:cs="Arial"/>
                <w:rPrChange w:id="5635" w:author="Jakub Kolodziej" w:date="2022-11-18T14:45:00Z">
                  <w:rPr>
                    <w:del w:id="5636" w:author="Jakub Kolodziej" w:date="2022-11-11T12:25:00Z"/>
                    <w:rFonts w:cs="Arial"/>
                  </w:rPr>
                </w:rPrChange>
              </w:rPr>
            </w:pPr>
            <w:del w:id="5637" w:author="Jakub Kolodziej" w:date="2022-11-11T12:25:00Z">
              <w:r w:rsidRPr="00CA08FA" w:rsidDel="005D3184">
                <w:rPr>
                  <w:rFonts w:cs="Arial"/>
                  <w:bCs/>
                  <w:rPrChange w:id="5638" w:author="Jakub Kolodziej" w:date="2022-11-18T14:45:00Z">
                    <w:rPr>
                      <w:rFonts w:cs="Arial"/>
                      <w:bCs/>
                    </w:rPr>
                  </w:rPrChange>
                </w:rPr>
                <w:delText xml:space="preserve">1: </w:delText>
              </w:r>
              <w:r w:rsidRPr="00CA08FA" w:rsidDel="005D3184">
                <w:rPr>
                  <w:rFonts w:cs="Arial"/>
                  <w:rPrChange w:id="5639" w:author="Jakub Kolodziej" w:date="2022-11-18T14:45:00Z">
                    <w:rPr>
                      <w:rFonts w:cs="Arial"/>
                    </w:rPr>
                  </w:rPrChange>
                </w:rPr>
                <w:delText>OP.2 FDD</w:delText>
              </w:r>
            </w:del>
          </w:p>
          <w:p w14:paraId="5FA0CC11" w14:textId="4A40E47E" w:rsidR="00DD58E4" w:rsidRPr="00CA08FA" w:rsidDel="005D3184" w:rsidRDefault="00DD58E4" w:rsidP="005B1072">
            <w:pPr>
              <w:pStyle w:val="TAL"/>
              <w:rPr>
                <w:del w:id="5640" w:author="Jakub Kolodziej" w:date="2022-11-11T12:25:00Z"/>
                <w:rFonts w:cs="Arial"/>
                <w:rPrChange w:id="5641" w:author="Jakub Kolodziej" w:date="2022-11-18T14:45:00Z">
                  <w:rPr>
                    <w:del w:id="5642" w:author="Jakub Kolodziej" w:date="2022-11-11T12:25:00Z"/>
                    <w:rFonts w:cs="Arial"/>
                  </w:rPr>
                </w:rPrChange>
              </w:rPr>
            </w:pPr>
            <w:del w:id="5643" w:author="Jakub Kolodziej" w:date="2022-11-11T12:25:00Z">
              <w:r w:rsidRPr="00CA08FA" w:rsidDel="005D3184">
                <w:rPr>
                  <w:rFonts w:cs="Arial"/>
                  <w:bCs/>
                  <w:rPrChange w:id="5644" w:author="Jakub Kolodziej" w:date="2022-11-18T14:45:00Z">
                    <w:rPr>
                      <w:rFonts w:cs="Arial"/>
                      <w:bCs/>
                    </w:rPr>
                  </w:rPrChange>
                </w:rPr>
                <w:delText xml:space="preserve">2: </w:delText>
              </w:r>
              <w:r w:rsidRPr="00CA08FA" w:rsidDel="005D3184">
                <w:rPr>
                  <w:rFonts w:cs="Arial"/>
                  <w:rPrChange w:id="5645" w:author="Jakub Kolodziej" w:date="2022-11-18T14:45:00Z">
                    <w:rPr>
                      <w:rFonts w:cs="Arial"/>
                    </w:rPr>
                  </w:rPrChange>
                </w:rPr>
                <w:delText>OP.2 TDD</w:delText>
              </w:r>
            </w:del>
          </w:p>
        </w:tc>
        <w:tc>
          <w:tcPr>
            <w:tcW w:w="563" w:type="pct"/>
            <w:vMerge w:val="restart"/>
            <w:tcBorders>
              <w:left w:val="single" w:sz="4" w:space="0" w:color="auto"/>
              <w:right w:val="single" w:sz="4" w:space="0" w:color="auto"/>
            </w:tcBorders>
          </w:tcPr>
          <w:p w14:paraId="36C18144" w14:textId="368A820D" w:rsidR="00DD58E4" w:rsidRPr="00CA08FA" w:rsidDel="005D3184" w:rsidRDefault="00DD58E4" w:rsidP="005B1072">
            <w:pPr>
              <w:pStyle w:val="TAC"/>
              <w:rPr>
                <w:del w:id="5646" w:author="Jakub Kolodziej" w:date="2022-11-11T12:25:00Z"/>
                <w:rPrChange w:id="5647" w:author="Jakub Kolodziej" w:date="2022-11-18T14:45:00Z">
                  <w:rPr>
                    <w:del w:id="5648" w:author="Jakub Kolodziej" w:date="2022-11-11T12:25:00Z"/>
                  </w:rPr>
                </w:rPrChange>
              </w:rPr>
            </w:pPr>
          </w:p>
        </w:tc>
        <w:tc>
          <w:tcPr>
            <w:tcW w:w="439" w:type="pct"/>
            <w:tcBorders>
              <w:top w:val="single" w:sz="4" w:space="0" w:color="auto"/>
              <w:left w:val="single" w:sz="4" w:space="0" w:color="auto"/>
              <w:bottom w:val="single" w:sz="4" w:space="0" w:color="auto"/>
              <w:right w:val="single" w:sz="4" w:space="0" w:color="auto"/>
            </w:tcBorders>
          </w:tcPr>
          <w:p w14:paraId="3888E66B" w14:textId="340059EF" w:rsidR="00DD58E4" w:rsidRPr="00CA08FA" w:rsidDel="005D3184" w:rsidRDefault="00DD58E4" w:rsidP="005B1072">
            <w:pPr>
              <w:pStyle w:val="TAC"/>
              <w:rPr>
                <w:del w:id="5649" w:author="Jakub Kolodziej" w:date="2022-11-11T12:25:00Z"/>
                <w:rFonts w:cs="v4.2.0"/>
                <w:lang w:eastAsia="zh-CN"/>
                <w:rPrChange w:id="5650" w:author="Jakub Kolodziej" w:date="2022-11-18T14:45:00Z">
                  <w:rPr>
                    <w:del w:id="5651" w:author="Jakub Kolodziej" w:date="2022-11-11T12:25:00Z"/>
                    <w:rFonts w:cs="v4.2.0"/>
                    <w:lang w:eastAsia="zh-CN"/>
                  </w:rPr>
                </w:rPrChange>
              </w:rPr>
            </w:pPr>
            <w:del w:id="5652" w:author="Jakub Kolodziej" w:date="2022-11-11T12:25:00Z">
              <w:r w:rsidRPr="00CA08FA" w:rsidDel="005D3184">
                <w:rPr>
                  <w:rFonts w:cs="v4.2.0"/>
                  <w:lang w:eastAsia="zh-CN"/>
                  <w:rPrChange w:id="5653" w:author="Jakub Kolodziej" w:date="2022-11-18T14:45:00Z">
                    <w:rPr>
                      <w:rFonts w:cs="v4.2.0"/>
                      <w:lang w:eastAsia="zh-CN"/>
                    </w:rPr>
                  </w:rPrChange>
                </w:rPr>
                <w:delText>1,3</w:delText>
              </w:r>
            </w:del>
          </w:p>
        </w:tc>
        <w:tc>
          <w:tcPr>
            <w:tcW w:w="2371" w:type="pct"/>
            <w:gridSpan w:val="5"/>
            <w:tcBorders>
              <w:left w:val="single" w:sz="4" w:space="0" w:color="auto"/>
              <w:right w:val="single" w:sz="4" w:space="0" w:color="auto"/>
            </w:tcBorders>
          </w:tcPr>
          <w:p w14:paraId="76FC731B" w14:textId="31A37316" w:rsidR="00DD58E4" w:rsidRPr="00CA08FA" w:rsidDel="005D3184" w:rsidRDefault="00DD58E4" w:rsidP="005B1072">
            <w:pPr>
              <w:pStyle w:val="TAC"/>
              <w:rPr>
                <w:del w:id="5654" w:author="Jakub Kolodziej" w:date="2022-11-11T12:25:00Z"/>
                <w:rFonts w:cs="v4.2.0"/>
                <w:lang w:eastAsia="zh-CN"/>
                <w:rPrChange w:id="5655" w:author="Jakub Kolodziej" w:date="2022-11-18T14:45:00Z">
                  <w:rPr>
                    <w:del w:id="5656" w:author="Jakub Kolodziej" w:date="2022-11-11T12:25:00Z"/>
                    <w:rFonts w:cs="v4.2.0"/>
                    <w:lang w:eastAsia="zh-CN"/>
                  </w:rPr>
                </w:rPrChange>
              </w:rPr>
            </w:pPr>
            <w:del w:id="5657" w:author="Jakub Kolodziej" w:date="2022-11-11T12:25:00Z">
              <w:r w:rsidRPr="00CA08FA" w:rsidDel="005D3184">
                <w:rPr>
                  <w:rFonts w:cs="v4.2.0"/>
                  <w:lang w:eastAsia="zh-CN"/>
                  <w:rPrChange w:id="5658" w:author="Jakub Kolodziej" w:date="2022-11-18T14:45:00Z">
                    <w:rPr>
                      <w:rFonts w:cs="v4.2.0"/>
                      <w:lang w:eastAsia="zh-CN"/>
                    </w:rPr>
                  </w:rPrChange>
                </w:rPr>
                <w:delText>1</w:delText>
              </w:r>
            </w:del>
          </w:p>
        </w:tc>
      </w:tr>
      <w:tr w:rsidR="00DD58E4" w:rsidRPr="00CA08FA" w:rsidDel="005D3184" w14:paraId="6C759DB2" w14:textId="0553F9FA" w:rsidTr="005B1072">
        <w:trPr>
          <w:cantSplit/>
          <w:jc w:val="center"/>
          <w:del w:id="5659" w:author="Jakub Kolodziej" w:date="2022-11-11T12:25:00Z"/>
        </w:trPr>
        <w:tc>
          <w:tcPr>
            <w:tcW w:w="1627" w:type="pct"/>
            <w:vMerge/>
            <w:tcBorders>
              <w:left w:val="single" w:sz="4" w:space="0" w:color="auto"/>
              <w:right w:val="single" w:sz="4" w:space="0" w:color="auto"/>
            </w:tcBorders>
          </w:tcPr>
          <w:p w14:paraId="0FD6A66D" w14:textId="46EFC29F" w:rsidR="00DD58E4" w:rsidRPr="00CA08FA" w:rsidDel="005D3184" w:rsidRDefault="00DD58E4" w:rsidP="005B1072">
            <w:pPr>
              <w:pStyle w:val="TAL"/>
              <w:rPr>
                <w:del w:id="5660" w:author="Jakub Kolodziej" w:date="2022-11-11T12:25:00Z"/>
                <w:bCs/>
                <w:rPrChange w:id="5661" w:author="Jakub Kolodziej" w:date="2022-11-18T14:45:00Z">
                  <w:rPr>
                    <w:del w:id="5662" w:author="Jakub Kolodziej" w:date="2022-11-11T12:25:00Z"/>
                    <w:bCs/>
                  </w:rPr>
                </w:rPrChange>
              </w:rPr>
            </w:pPr>
          </w:p>
        </w:tc>
        <w:tc>
          <w:tcPr>
            <w:tcW w:w="563" w:type="pct"/>
            <w:vMerge/>
            <w:tcBorders>
              <w:left w:val="single" w:sz="4" w:space="0" w:color="auto"/>
              <w:right w:val="single" w:sz="4" w:space="0" w:color="auto"/>
            </w:tcBorders>
          </w:tcPr>
          <w:p w14:paraId="38BB6563" w14:textId="770A2533" w:rsidR="00DD58E4" w:rsidRPr="00CA08FA" w:rsidDel="005D3184" w:rsidRDefault="00DD58E4" w:rsidP="005B1072">
            <w:pPr>
              <w:pStyle w:val="TAC"/>
              <w:rPr>
                <w:del w:id="5663" w:author="Jakub Kolodziej" w:date="2022-11-11T12:25:00Z"/>
                <w:rPrChange w:id="5664" w:author="Jakub Kolodziej" w:date="2022-11-18T14:45:00Z">
                  <w:rPr>
                    <w:del w:id="5665" w:author="Jakub Kolodziej" w:date="2022-11-11T12:25:00Z"/>
                  </w:rPr>
                </w:rPrChange>
              </w:rPr>
            </w:pPr>
          </w:p>
        </w:tc>
        <w:tc>
          <w:tcPr>
            <w:tcW w:w="439" w:type="pct"/>
            <w:tcBorders>
              <w:top w:val="single" w:sz="4" w:space="0" w:color="auto"/>
              <w:left w:val="single" w:sz="4" w:space="0" w:color="auto"/>
              <w:bottom w:val="single" w:sz="4" w:space="0" w:color="auto"/>
              <w:right w:val="single" w:sz="4" w:space="0" w:color="auto"/>
            </w:tcBorders>
          </w:tcPr>
          <w:p w14:paraId="082D4CE0" w14:textId="11231A71" w:rsidR="00DD58E4" w:rsidRPr="00CA08FA" w:rsidDel="005D3184" w:rsidRDefault="00DD58E4" w:rsidP="005B1072">
            <w:pPr>
              <w:pStyle w:val="TAC"/>
              <w:rPr>
                <w:del w:id="5666" w:author="Jakub Kolodziej" w:date="2022-11-11T12:25:00Z"/>
                <w:rFonts w:cs="v4.2.0"/>
                <w:lang w:eastAsia="zh-CN"/>
                <w:rPrChange w:id="5667" w:author="Jakub Kolodziej" w:date="2022-11-18T14:45:00Z">
                  <w:rPr>
                    <w:del w:id="5668" w:author="Jakub Kolodziej" w:date="2022-11-11T12:25:00Z"/>
                    <w:rFonts w:cs="v4.2.0"/>
                    <w:lang w:eastAsia="zh-CN"/>
                  </w:rPr>
                </w:rPrChange>
              </w:rPr>
            </w:pPr>
            <w:del w:id="5669" w:author="Jakub Kolodziej" w:date="2022-11-11T12:25:00Z">
              <w:r w:rsidRPr="00CA08FA" w:rsidDel="005D3184">
                <w:rPr>
                  <w:rFonts w:cs="v4.2.0"/>
                  <w:lang w:eastAsia="zh-CN"/>
                  <w:rPrChange w:id="5670" w:author="Jakub Kolodziej" w:date="2022-11-18T14:45:00Z">
                    <w:rPr>
                      <w:rFonts w:cs="v4.2.0"/>
                      <w:lang w:eastAsia="zh-CN"/>
                    </w:rPr>
                  </w:rPrChange>
                </w:rPr>
                <w:delText>2,4</w:delText>
              </w:r>
            </w:del>
          </w:p>
        </w:tc>
        <w:tc>
          <w:tcPr>
            <w:tcW w:w="2371" w:type="pct"/>
            <w:gridSpan w:val="5"/>
            <w:tcBorders>
              <w:left w:val="single" w:sz="4" w:space="0" w:color="auto"/>
              <w:right w:val="single" w:sz="4" w:space="0" w:color="auto"/>
            </w:tcBorders>
          </w:tcPr>
          <w:p w14:paraId="4CEAF2E8" w14:textId="1E3F8166" w:rsidR="00DD58E4" w:rsidRPr="00CA08FA" w:rsidDel="005D3184" w:rsidRDefault="00DD58E4" w:rsidP="005B1072">
            <w:pPr>
              <w:pStyle w:val="TAC"/>
              <w:rPr>
                <w:del w:id="5671" w:author="Jakub Kolodziej" w:date="2022-11-11T12:25:00Z"/>
                <w:rFonts w:cs="v4.2.0"/>
                <w:lang w:eastAsia="zh-CN"/>
                <w:rPrChange w:id="5672" w:author="Jakub Kolodziej" w:date="2022-11-18T14:45:00Z">
                  <w:rPr>
                    <w:del w:id="5673" w:author="Jakub Kolodziej" w:date="2022-11-11T12:25:00Z"/>
                    <w:rFonts w:cs="v4.2.0"/>
                    <w:lang w:eastAsia="zh-CN"/>
                  </w:rPr>
                </w:rPrChange>
              </w:rPr>
            </w:pPr>
            <w:del w:id="5674" w:author="Jakub Kolodziej" w:date="2022-11-11T12:25:00Z">
              <w:r w:rsidRPr="00CA08FA" w:rsidDel="005D3184">
                <w:rPr>
                  <w:rFonts w:cs="v4.2.0"/>
                  <w:lang w:eastAsia="zh-CN"/>
                  <w:rPrChange w:id="5675" w:author="Jakub Kolodziej" w:date="2022-11-18T14:45:00Z">
                    <w:rPr>
                      <w:rFonts w:cs="v4.2.0"/>
                      <w:lang w:eastAsia="zh-CN"/>
                    </w:rPr>
                  </w:rPrChange>
                </w:rPr>
                <w:delText>2</w:delText>
              </w:r>
            </w:del>
          </w:p>
        </w:tc>
      </w:tr>
      <w:tr w:rsidR="00DD58E4" w:rsidRPr="00CA08FA" w:rsidDel="005D3184" w14:paraId="6220ECED" w14:textId="4ADAB8DF" w:rsidTr="005B1072">
        <w:trPr>
          <w:cantSplit/>
          <w:jc w:val="center"/>
          <w:del w:id="5676" w:author="Jakub Kolodziej" w:date="2022-11-11T12:25:00Z"/>
        </w:trPr>
        <w:tc>
          <w:tcPr>
            <w:tcW w:w="1627" w:type="pct"/>
            <w:tcBorders>
              <w:left w:val="single" w:sz="4" w:space="0" w:color="auto"/>
              <w:right w:val="single" w:sz="4" w:space="0" w:color="auto"/>
            </w:tcBorders>
          </w:tcPr>
          <w:p w14:paraId="772FB9AF" w14:textId="65D4DB4F" w:rsidR="00DD58E4" w:rsidRPr="00CA08FA" w:rsidDel="005D3184" w:rsidRDefault="00DD58E4" w:rsidP="005B1072">
            <w:pPr>
              <w:pStyle w:val="TAL"/>
              <w:rPr>
                <w:del w:id="5677" w:author="Jakub Kolodziej" w:date="2022-11-11T12:25:00Z"/>
                <w:bCs/>
                <w:lang w:eastAsia="zh-CN"/>
                <w:rPrChange w:id="5678" w:author="Jakub Kolodziej" w:date="2022-11-18T14:45:00Z">
                  <w:rPr>
                    <w:del w:id="5679" w:author="Jakub Kolodziej" w:date="2022-11-11T12:25:00Z"/>
                    <w:bCs/>
                    <w:lang w:eastAsia="zh-CN"/>
                  </w:rPr>
                </w:rPrChange>
              </w:rPr>
            </w:pPr>
            <w:del w:id="5680" w:author="Jakub Kolodziej" w:date="2022-11-11T12:25:00Z">
              <w:r w:rsidRPr="00CA08FA" w:rsidDel="005D3184">
                <w:rPr>
                  <w:bCs/>
                  <w:rPrChange w:id="5681" w:author="Jakub Kolodziej" w:date="2022-11-18T14:45:00Z">
                    <w:rPr>
                      <w:bCs/>
                    </w:rPr>
                  </w:rPrChange>
                </w:rPr>
                <w:delText>Correlation Matrix and Antenna config</w:delText>
              </w:r>
            </w:del>
          </w:p>
        </w:tc>
        <w:tc>
          <w:tcPr>
            <w:tcW w:w="563" w:type="pct"/>
            <w:tcBorders>
              <w:left w:val="single" w:sz="4" w:space="0" w:color="auto"/>
              <w:right w:val="single" w:sz="4" w:space="0" w:color="auto"/>
            </w:tcBorders>
          </w:tcPr>
          <w:p w14:paraId="7CF370DF" w14:textId="31EE630E" w:rsidR="00DD58E4" w:rsidRPr="00CA08FA" w:rsidDel="005D3184" w:rsidRDefault="00DD58E4" w:rsidP="005B1072">
            <w:pPr>
              <w:pStyle w:val="TAC"/>
              <w:rPr>
                <w:del w:id="5682" w:author="Jakub Kolodziej" w:date="2022-11-11T12:25:00Z"/>
                <w:rPrChange w:id="5683" w:author="Jakub Kolodziej" w:date="2022-11-18T14:45:00Z">
                  <w:rPr>
                    <w:del w:id="5684" w:author="Jakub Kolodziej" w:date="2022-11-11T12:25:00Z"/>
                  </w:rPr>
                </w:rPrChange>
              </w:rPr>
            </w:pPr>
          </w:p>
        </w:tc>
        <w:tc>
          <w:tcPr>
            <w:tcW w:w="439" w:type="pct"/>
            <w:tcBorders>
              <w:top w:val="single" w:sz="4" w:space="0" w:color="auto"/>
              <w:left w:val="single" w:sz="4" w:space="0" w:color="auto"/>
              <w:bottom w:val="single" w:sz="4" w:space="0" w:color="auto"/>
              <w:right w:val="single" w:sz="4" w:space="0" w:color="auto"/>
            </w:tcBorders>
          </w:tcPr>
          <w:p w14:paraId="223E166C" w14:textId="38DB2E9D" w:rsidR="00DD58E4" w:rsidRPr="00CA08FA" w:rsidDel="005D3184" w:rsidRDefault="00DD58E4" w:rsidP="005B1072">
            <w:pPr>
              <w:pStyle w:val="TAC"/>
              <w:rPr>
                <w:del w:id="5685" w:author="Jakub Kolodziej" w:date="2022-11-11T12:25:00Z"/>
                <w:rFonts w:cs="v4.2.0"/>
                <w:lang w:eastAsia="zh-CN"/>
                <w:rPrChange w:id="5686" w:author="Jakub Kolodziej" w:date="2022-11-18T14:45:00Z">
                  <w:rPr>
                    <w:del w:id="5687" w:author="Jakub Kolodziej" w:date="2022-11-11T12:25:00Z"/>
                    <w:rFonts w:cs="v4.2.0"/>
                    <w:lang w:eastAsia="zh-CN"/>
                  </w:rPr>
                </w:rPrChange>
              </w:rPr>
            </w:pPr>
            <w:del w:id="5688" w:author="Jakub Kolodziej" w:date="2022-11-11T12:25:00Z">
              <w:r w:rsidRPr="00CA08FA" w:rsidDel="005D3184">
                <w:rPr>
                  <w:rFonts w:cs="v4.2.0"/>
                  <w:lang w:eastAsia="zh-CN"/>
                  <w:rPrChange w:id="5689" w:author="Jakub Kolodziej" w:date="2022-11-18T14:45:00Z">
                    <w:rPr>
                      <w:rFonts w:cs="v4.2.0"/>
                      <w:lang w:eastAsia="zh-CN"/>
                    </w:rPr>
                  </w:rPrChange>
                </w:rPr>
                <w:delText>1,2,3,4</w:delText>
              </w:r>
            </w:del>
          </w:p>
        </w:tc>
        <w:tc>
          <w:tcPr>
            <w:tcW w:w="2371" w:type="pct"/>
            <w:gridSpan w:val="5"/>
            <w:tcBorders>
              <w:left w:val="single" w:sz="4" w:space="0" w:color="auto"/>
              <w:right w:val="single" w:sz="4" w:space="0" w:color="auto"/>
            </w:tcBorders>
          </w:tcPr>
          <w:p w14:paraId="42EEE701" w14:textId="2411684B" w:rsidR="00DD58E4" w:rsidRPr="00CA08FA" w:rsidDel="005D3184" w:rsidRDefault="00DD58E4" w:rsidP="005B1072">
            <w:pPr>
              <w:pStyle w:val="TAC"/>
              <w:rPr>
                <w:del w:id="5690" w:author="Jakub Kolodziej" w:date="2022-11-11T12:25:00Z"/>
                <w:rFonts w:cs="v4.2.0"/>
                <w:lang w:eastAsia="zh-CN"/>
                <w:rPrChange w:id="5691" w:author="Jakub Kolodziej" w:date="2022-11-18T14:45:00Z">
                  <w:rPr>
                    <w:del w:id="5692" w:author="Jakub Kolodziej" w:date="2022-11-11T12:25:00Z"/>
                    <w:rFonts w:cs="v4.2.0"/>
                    <w:lang w:eastAsia="zh-CN"/>
                  </w:rPr>
                </w:rPrChange>
              </w:rPr>
            </w:pPr>
            <w:del w:id="5693" w:author="Jakub Kolodziej" w:date="2022-11-11T12:25:00Z">
              <w:r w:rsidRPr="00CA08FA" w:rsidDel="005D3184">
                <w:rPr>
                  <w:rPrChange w:id="5694" w:author="Jakub Kolodziej" w:date="2022-11-18T14:45:00Z">
                    <w:rPr/>
                  </w:rPrChange>
                </w:rPr>
                <w:delText>1x2 Low</w:delText>
              </w:r>
            </w:del>
          </w:p>
        </w:tc>
      </w:tr>
      <w:tr w:rsidR="00DD58E4" w:rsidRPr="00CA08FA" w:rsidDel="005D3184" w14:paraId="64662618" w14:textId="7AF441D2" w:rsidTr="005B1072">
        <w:trPr>
          <w:cantSplit/>
          <w:jc w:val="center"/>
          <w:del w:id="5695" w:author="Jakub Kolodziej" w:date="2022-11-11T12:25:00Z"/>
        </w:trPr>
        <w:tc>
          <w:tcPr>
            <w:tcW w:w="1627" w:type="pct"/>
            <w:tcBorders>
              <w:left w:val="single" w:sz="4" w:space="0" w:color="auto"/>
              <w:right w:val="single" w:sz="4" w:space="0" w:color="auto"/>
            </w:tcBorders>
            <w:vAlign w:val="center"/>
          </w:tcPr>
          <w:p w14:paraId="242E1897" w14:textId="6183FEE8" w:rsidR="00DD58E4" w:rsidRPr="00CA08FA" w:rsidDel="005D3184" w:rsidRDefault="00DD58E4" w:rsidP="005B1072">
            <w:pPr>
              <w:pStyle w:val="TAL"/>
              <w:rPr>
                <w:del w:id="5696" w:author="Jakub Kolodziej" w:date="2022-11-11T12:25:00Z"/>
                <w:bCs/>
                <w:rPrChange w:id="5697" w:author="Jakub Kolodziej" w:date="2022-11-18T14:45:00Z">
                  <w:rPr>
                    <w:del w:id="5698" w:author="Jakub Kolodziej" w:date="2022-11-11T12:25:00Z"/>
                    <w:bCs/>
                  </w:rPr>
                </w:rPrChange>
              </w:rPr>
            </w:pPr>
            <w:del w:id="5699" w:author="Jakub Kolodziej" w:date="2022-11-11T12:25:00Z">
              <w:r w:rsidRPr="00CA08FA" w:rsidDel="005D3184">
                <w:rPr>
                  <w:rFonts w:cs="Arial"/>
                  <w:rPrChange w:id="5700" w:author="Jakub Kolodziej" w:date="2022-11-18T14:45:00Z">
                    <w:rPr>
                      <w:rFonts w:cs="Arial"/>
                    </w:rPr>
                  </w:rPrChange>
                </w:rPr>
                <w:delText>PBCH_RA</w:delText>
              </w:r>
            </w:del>
          </w:p>
        </w:tc>
        <w:tc>
          <w:tcPr>
            <w:tcW w:w="563" w:type="pct"/>
            <w:vMerge w:val="restart"/>
            <w:tcBorders>
              <w:left w:val="single" w:sz="4" w:space="0" w:color="auto"/>
              <w:right w:val="single" w:sz="4" w:space="0" w:color="auto"/>
            </w:tcBorders>
          </w:tcPr>
          <w:p w14:paraId="17722031" w14:textId="16193B79" w:rsidR="00DD58E4" w:rsidRPr="00CA08FA" w:rsidDel="005D3184" w:rsidRDefault="00DD58E4" w:rsidP="005B1072">
            <w:pPr>
              <w:pStyle w:val="TAC"/>
              <w:rPr>
                <w:del w:id="5701" w:author="Jakub Kolodziej" w:date="2022-11-11T12:25:00Z"/>
                <w:rPrChange w:id="5702" w:author="Jakub Kolodziej" w:date="2022-11-18T14:45:00Z">
                  <w:rPr>
                    <w:del w:id="5703" w:author="Jakub Kolodziej" w:date="2022-11-11T12:25:00Z"/>
                  </w:rPr>
                </w:rPrChange>
              </w:rPr>
            </w:pPr>
            <w:del w:id="5704" w:author="Jakub Kolodziej" w:date="2022-11-11T12:25:00Z">
              <w:r w:rsidRPr="00CA08FA" w:rsidDel="005D3184">
                <w:rPr>
                  <w:rPrChange w:id="5705" w:author="Jakub Kolodziej" w:date="2022-11-18T14:45:00Z">
                    <w:rPr/>
                  </w:rPrChange>
                </w:rPr>
                <w:delText>dB</w:delText>
              </w:r>
            </w:del>
          </w:p>
        </w:tc>
        <w:tc>
          <w:tcPr>
            <w:tcW w:w="439" w:type="pct"/>
            <w:vMerge w:val="restart"/>
            <w:tcBorders>
              <w:top w:val="single" w:sz="4" w:space="0" w:color="auto"/>
              <w:left w:val="single" w:sz="4" w:space="0" w:color="auto"/>
              <w:right w:val="single" w:sz="4" w:space="0" w:color="auto"/>
            </w:tcBorders>
          </w:tcPr>
          <w:p w14:paraId="1049A848" w14:textId="0B8BE2A0" w:rsidR="00DD58E4" w:rsidRPr="00CA08FA" w:rsidDel="005D3184" w:rsidRDefault="00DD58E4" w:rsidP="005B1072">
            <w:pPr>
              <w:pStyle w:val="TAC"/>
              <w:rPr>
                <w:del w:id="5706" w:author="Jakub Kolodziej" w:date="2022-11-11T12:25:00Z"/>
                <w:rFonts w:cs="v4.2.0"/>
                <w:lang w:eastAsia="zh-CN"/>
                <w:rPrChange w:id="5707" w:author="Jakub Kolodziej" w:date="2022-11-18T14:45:00Z">
                  <w:rPr>
                    <w:del w:id="5708" w:author="Jakub Kolodziej" w:date="2022-11-11T12:25:00Z"/>
                    <w:rFonts w:cs="v4.2.0"/>
                    <w:lang w:eastAsia="zh-CN"/>
                  </w:rPr>
                </w:rPrChange>
              </w:rPr>
            </w:pPr>
            <w:del w:id="5709" w:author="Jakub Kolodziej" w:date="2022-11-11T12:25:00Z">
              <w:r w:rsidRPr="00CA08FA" w:rsidDel="005D3184">
                <w:rPr>
                  <w:rFonts w:cs="v4.2.0"/>
                  <w:lang w:eastAsia="zh-CN"/>
                  <w:rPrChange w:id="5710" w:author="Jakub Kolodziej" w:date="2022-11-18T14:45:00Z">
                    <w:rPr>
                      <w:rFonts w:cs="v4.2.0"/>
                      <w:lang w:eastAsia="zh-CN"/>
                    </w:rPr>
                  </w:rPrChange>
                </w:rPr>
                <w:delText>1,2,3,4</w:delText>
              </w:r>
            </w:del>
          </w:p>
        </w:tc>
        <w:tc>
          <w:tcPr>
            <w:tcW w:w="478" w:type="pct"/>
            <w:tcBorders>
              <w:left w:val="single" w:sz="4" w:space="0" w:color="auto"/>
              <w:right w:val="single" w:sz="4" w:space="0" w:color="auto"/>
            </w:tcBorders>
          </w:tcPr>
          <w:p w14:paraId="74C999A3" w14:textId="5D7FD45E" w:rsidR="00DD58E4" w:rsidRPr="00CA08FA" w:rsidDel="005D3184" w:rsidRDefault="00DD58E4" w:rsidP="005B1072">
            <w:pPr>
              <w:pStyle w:val="TAC"/>
              <w:rPr>
                <w:del w:id="5711" w:author="Jakub Kolodziej" w:date="2022-11-11T12:25:00Z"/>
                <w:rPrChange w:id="5712" w:author="Jakub Kolodziej" w:date="2022-11-18T14:45:00Z">
                  <w:rPr>
                    <w:del w:id="5713" w:author="Jakub Kolodziej" w:date="2022-11-11T12:25:00Z"/>
                  </w:rPr>
                </w:rPrChange>
              </w:rPr>
            </w:pPr>
            <w:del w:id="5714" w:author="Jakub Kolodziej" w:date="2022-11-11T12:25:00Z">
              <w:r w:rsidRPr="00CA08FA" w:rsidDel="005D3184">
                <w:rPr>
                  <w:rPrChange w:id="5715" w:author="Jakub Kolodziej" w:date="2022-11-18T14:45:00Z">
                    <w:rPr/>
                  </w:rPrChange>
                </w:rPr>
                <w:delText>N/A</w:delText>
              </w:r>
            </w:del>
          </w:p>
        </w:tc>
        <w:tc>
          <w:tcPr>
            <w:tcW w:w="479" w:type="pct"/>
            <w:tcBorders>
              <w:left w:val="single" w:sz="4" w:space="0" w:color="auto"/>
              <w:right w:val="single" w:sz="4" w:space="0" w:color="auto"/>
            </w:tcBorders>
          </w:tcPr>
          <w:p w14:paraId="7517E6FE" w14:textId="68EF5BBA" w:rsidR="00DD58E4" w:rsidRPr="00CA08FA" w:rsidDel="005D3184" w:rsidRDefault="00DD58E4" w:rsidP="005B1072">
            <w:pPr>
              <w:pStyle w:val="TAC"/>
              <w:rPr>
                <w:del w:id="5716" w:author="Jakub Kolodziej" w:date="2022-11-11T12:25:00Z"/>
                <w:rPrChange w:id="5717" w:author="Jakub Kolodziej" w:date="2022-11-18T14:45:00Z">
                  <w:rPr>
                    <w:del w:id="5718" w:author="Jakub Kolodziej" w:date="2022-11-11T12:25:00Z"/>
                  </w:rPr>
                </w:rPrChange>
              </w:rPr>
            </w:pPr>
            <w:del w:id="5719" w:author="Jakub Kolodziej" w:date="2022-11-11T12:25:00Z">
              <w:r w:rsidRPr="00CA08FA" w:rsidDel="005D3184">
                <w:rPr>
                  <w:rPrChange w:id="5720" w:author="Jakub Kolodziej" w:date="2022-11-18T14:45:00Z">
                    <w:rPr/>
                  </w:rPrChange>
                </w:rPr>
                <w:delText>N/A</w:delText>
              </w:r>
            </w:del>
          </w:p>
        </w:tc>
        <w:tc>
          <w:tcPr>
            <w:tcW w:w="481" w:type="pct"/>
            <w:tcBorders>
              <w:left w:val="single" w:sz="4" w:space="0" w:color="auto"/>
              <w:right w:val="single" w:sz="4" w:space="0" w:color="auto"/>
            </w:tcBorders>
          </w:tcPr>
          <w:p w14:paraId="310583F4" w14:textId="052D424B" w:rsidR="00DD58E4" w:rsidRPr="00CA08FA" w:rsidDel="005D3184" w:rsidRDefault="00DD58E4" w:rsidP="005B1072">
            <w:pPr>
              <w:pStyle w:val="TAC"/>
              <w:rPr>
                <w:del w:id="5721" w:author="Jakub Kolodziej" w:date="2022-11-11T12:25:00Z"/>
                <w:rPrChange w:id="5722" w:author="Jakub Kolodziej" w:date="2022-11-18T14:45:00Z">
                  <w:rPr>
                    <w:del w:id="5723" w:author="Jakub Kolodziej" w:date="2022-11-11T12:25:00Z"/>
                  </w:rPr>
                </w:rPrChange>
              </w:rPr>
            </w:pPr>
            <w:del w:id="5724" w:author="Jakub Kolodziej" w:date="2022-11-11T12:25:00Z">
              <w:r w:rsidRPr="00CA08FA" w:rsidDel="005D3184">
                <w:rPr>
                  <w:rPrChange w:id="5725" w:author="Jakub Kolodziej" w:date="2022-11-18T14:45:00Z">
                    <w:rPr/>
                  </w:rPrChange>
                </w:rPr>
                <w:delText>0</w:delText>
              </w:r>
            </w:del>
          </w:p>
        </w:tc>
        <w:tc>
          <w:tcPr>
            <w:tcW w:w="492" w:type="pct"/>
            <w:tcBorders>
              <w:left w:val="single" w:sz="4" w:space="0" w:color="auto"/>
              <w:right w:val="single" w:sz="4" w:space="0" w:color="auto"/>
            </w:tcBorders>
          </w:tcPr>
          <w:p w14:paraId="3BA3EDD9" w14:textId="37677C45" w:rsidR="00DD58E4" w:rsidRPr="00CA08FA" w:rsidDel="005D3184" w:rsidRDefault="00DD58E4" w:rsidP="005B1072">
            <w:pPr>
              <w:pStyle w:val="TAC"/>
              <w:rPr>
                <w:del w:id="5726" w:author="Jakub Kolodziej" w:date="2022-11-11T12:25:00Z"/>
                <w:rPrChange w:id="5727" w:author="Jakub Kolodziej" w:date="2022-11-18T14:45:00Z">
                  <w:rPr>
                    <w:del w:id="5728" w:author="Jakub Kolodziej" w:date="2022-11-11T12:25:00Z"/>
                  </w:rPr>
                </w:rPrChange>
              </w:rPr>
            </w:pPr>
            <w:del w:id="5729" w:author="Jakub Kolodziej" w:date="2022-11-11T12:25:00Z">
              <w:r w:rsidRPr="00CA08FA" w:rsidDel="005D3184">
                <w:rPr>
                  <w:rPrChange w:id="5730" w:author="Jakub Kolodziej" w:date="2022-11-18T14:45:00Z">
                    <w:rPr/>
                  </w:rPrChange>
                </w:rPr>
                <w:delText>0</w:delText>
              </w:r>
            </w:del>
          </w:p>
        </w:tc>
        <w:tc>
          <w:tcPr>
            <w:tcW w:w="441" w:type="pct"/>
            <w:tcBorders>
              <w:left w:val="single" w:sz="4" w:space="0" w:color="auto"/>
              <w:right w:val="single" w:sz="4" w:space="0" w:color="auto"/>
            </w:tcBorders>
          </w:tcPr>
          <w:p w14:paraId="1AE87F3E" w14:textId="4D381115" w:rsidR="00DD58E4" w:rsidRPr="00CA08FA" w:rsidDel="005D3184" w:rsidRDefault="00DD58E4" w:rsidP="005B1072">
            <w:pPr>
              <w:pStyle w:val="TAC"/>
              <w:rPr>
                <w:del w:id="5731" w:author="Jakub Kolodziej" w:date="2022-11-11T12:25:00Z"/>
                <w:rPrChange w:id="5732" w:author="Jakub Kolodziej" w:date="2022-11-18T14:45:00Z">
                  <w:rPr>
                    <w:del w:id="5733" w:author="Jakub Kolodziej" w:date="2022-11-11T12:25:00Z"/>
                  </w:rPr>
                </w:rPrChange>
              </w:rPr>
            </w:pPr>
            <w:del w:id="5734" w:author="Jakub Kolodziej" w:date="2022-11-11T12:25:00Z">
              <w:r w:rsidRPr="00CA08FA" w:rsidDel="005D3184">
                <w:rPr>
                  <w:rPrChange w:id="5735" w:author="Jakub Kolodziej" w:date="2022-11-18T14:45:00Z">
                    <w:rPr/>
                  </w:rPrChange>
                </w:rPr>
                <w:delText>N/A</w:delText>
              </w:r>
            </w:del>
          </w:p>
        </w:tc>
      </w:tr>
      <w:tr w:rsidR="00DD58E4" w:rsidRPr="00CA08FA" w:rsidDel="005D3184" w14:paraId="773D2BE4" w14:textId="622CDE1C" w:rsidTr="005B1072">
        <w:trPr>
          <w:cantSplit/>
          <w:jc w:val="center"/>
          <w:del w:id="5736" w:author="Jakub Kolodziej" w:date="2022-11-11T12:25:00Z"/>
        </w:trPr>
        <w:tc>
          <w:tcPr>
            <w:tcW w:w="1627" w:type="pct"/>
            <w:tcBorders>
              <w:left w:val="single" w:sz="4" w:space="0" w:color="auto"/>
              <w:right w:val="single" w:sz="4" w:space="0" w:color="auto"/>
            </w:tcBorders>
            <w:vAlign w:val="center"/>
          </w:tcPr>
          <w:p w14:paraId="3DD045E1" w14:textId="6E4BF201" w:rsidR="00DD58E4" w:rsidRPr="00CA08FA" w:rsidDel="005D3184" w:rsidRDefault="00DD58E4" w:rsidP="005B1072">
            <w:pPr>
              <w:pStyle w:val="TAL"/>
              <w:rPr>
                <w:del w:id="5737" w:author="Jakub Kolodziej" w:date="2022-11-11T12:25:00Z"/>
                <w:bCs/>
                <w:rPrChange w:id="5738" w:author="Jakub Kolodziej" w:date="2022-11-18T14:45:00Z">
                  <w:rPr>
                    <w:del w:id="5739" w:author="Jakub Kolodziej" w:date="2022-11-11T12:25:00Z"/>
                    <w:bCs/>
                  </w:rPr>
                </w:rPrChange>
              </w:rPr>
            </w:pPr>
            <w:del w:id="5740" w:author="Jakub Kolodziej" w:date="2022-11-11T12:25:00Z">
              <w:r w:rsidRPr="00CA08FA" w:rsidDel="005D3184">
                <w:rPr>
                  <w:rFonts w:cs="Arial"/>
                  <w:rPrChange w:id="5741" w:author="Jakub Kolodziej" w:date="2022-11-18T14:45:00Z">
                    <w:rPr>
                      <w:rFonts w:cs="Arial"/>
                    </w:rPr>
                  </w:rPrChange>
                </w:rPr>
                <w:delText>PBCH_RB</w:delText>
              </w:r>
            </w:del>
          </w:p>
        </w:tc>
        <w:tc>
          <w:tcPr>
            <w:tcW w:w="563" w:type="pct"/>
            <w:vMerge/>
            <w:tcBorders>
              <w:left w:val="single" w:sz="4" w:space="0" w:color="auto"/>
              <w:right w:val="single" w:sz="4" w:space="0" w:color="auto"/>
            </w:tcBorders>
          </w:tcPr>
          <w:p w14:paraId="7A159670" w14:textId="7290039A" w:rsidR="00DD58E4" w:rsidRPr="00CA08FA" w:rsidDel="005D3184" w:rsidRDefault="00DD58E4" w:rsidP="005B1072">
            <w:pPr>
              <w:pStyle w:val="TAC"/>
              <w:rPr>
                <w:del w:id="5742" w:author="Jakub Kolodziej" w:date="2022-11-11T12:25:00Z"/>
                <w:rPrChange w:id="5743" w:author="Jakub Kolodziej" w:date="2022-11-18T14:45:00Z">
                  <w:rPr>
                    <w:del w:id="5744" w:author="Jakub Kolodziej" w:date="2022-11-11T12:25:00Z"/>
                  </w:rPr>
                </w:rPrChange>
              </w:rPr>
            </w:pPr>
          </w:p>
        </w:tc>
        <w:tc>
          <w:tcPr>
            <w:tcW w:w="439" w:type="pct"/>
            <w:vMerge/>
            <w:tcBorders>
              <w:left w:val="single" w:sz="4" w:space="0" w:color="auto"/>
              <w:right w:val="single" w:sz="4" w:space="0" w:color="auto"/>
            </w:tcBorders>
          </w:tcPr>
          <w:p w14:paraId="29392E64" w14:textId="19E712E0" w:rsidR="00DD58E4" w:rsidRPr="00CA08FA" w:rsidDel="005D3184" w:rsidRDefault="00DD58E4" w:rsidP="005B1072">
            <w:pPr>
              <w:pStyle w:val="TAC"/>
              <w:rPr>
                <w:del w:id="5745" w:author="Jakub Kolodziej" w:date="2022-11-11T12:25:00Z"/>
                <w:rFonts w:cs="v4.2.0"/>
                <w:lang w:eastAsia="zh-CN"/>
                <w:rPrChange w:id="5746" w:author="Jakub Kolodziej" w:date="2022-11-18T14:45:00Z">
                  <w:rPr>
                    <w:del w:id="5747" w:author="Jakub Kolodziej" w:date="2022-11-11T12:25:00Z"/>
                    <w:rFonts w:cs="v4.2.0"/>
                    <w:lang w:eastAsia="zh-CN"/>
                  </w:rPr>
                </w:rPrChange>
              </w:rPr>
            </w:pPr>
          </w:p>
        </w:tc>
        <w:tc>
          <w:tcPr>
            <w:tcW w:w="478" w:type="pct"/>
            <w:tcBorders>
              <w:left w:val="single" w:sz="4" w:space="0" w:color="auto"/>
              <w:right w:val="single" w:sz="4" w:space="0" w:color="auto"/>
            </w:tcBorders>
          </w:tcPr>
          <w:p w14:paraId="11B574CB" w14:textId="356F5702" w:rsidR="00DD58E4" w:rsidRPr="00CA08FA" w:rsidDel="005D3184" w:rsidRDefault="00DD58E4" w:rsidP="005B1072">
            <w:pPr>
              <w:pStyle w:val="TAC"/>
              <w:rPr>
                <w:del w:id="5748" w:author="Jakub Kolodziej" w:date="2022-11-11T12:25:00Z"/>
                <w:rPrChange w:id="5749" w:author="Jakub Kolodziej" w:date="2022-11-18T14:45:00Z">
                  <w:rPr>
                    <w:del w:id="5750" w:author="Jakub Kolodziej" w:date="2022-11-11T12:25:00Z"/>
                  </w:rPr>
                </w:rPrChange>
              </w:rPr>
            </w:pPr>
            <w:del w:id="5751" w:author="Jakub Kolodziej" w:date="2022-11-11T12:25:00Z">
              <w:r w:rsidRPr="00CA08FA" w:rsidDel="005D3184">
                <w:rPr>
                  <w:rPrChange w:id="5752" w:author="Jakub Kolodziej" w:date="2022-11-18T14:45:00Z">
                    <w:rPr/>
                  </w:rPrChange>
                </w:rPr>
                <w:delText>N/A</w:delText>
              </w:r>
            </w:del>
          </w:p>
        </w:tc>
        <w:tc>
          <w:tcPr>
            <w:tcW w:w="479" w:type="pct"/>
            <w:tcBorders>
              <w:left w:val="single" w:sz="4" w:space="0" w:color="auto"/>
              <w:right w:val="single" w:sz="4" w:space="0" w:color="auto"/>
            </w:tcBorders>
          </w:tcPr>
          <w:p w14:paraId="794E47A4" w14:textId="6FE68F5E" w:rsidR="00DD58E4" w:rsidRPr="00CA08FA" w:rsidDel="005D3184" w:rsidRDefault="00DD58E4" w:rsidP="005B1072">
            <w:pPr>
              <w:pStyle w:val="TAC"/>
              <w:rPr>
                <w:del w:id="5753" w:author="Jakub Kolodziej" w:date="2022-11-11T12:25:00Z"/>
                <w:rPrChange w:id="5754" w:author="Jakub Kolodziej" w:date="2022-11-18T14:45:00Z">
                  <w:rPr>
                    <w:del w:id="5755" w:author="Jakub Kolodziej" w:date="2022-11-11T12:25:00Z"/>
                  </w:rPr>
                </w:rPrChange>
              </w:rPr>
            </w:pPr>
            <w:del w:id="5756" w:author="Jakub Kolodziej" w:date="2022-11-11T12:25:00Z">
              <w:r w:rsidRPr="00CA08FA" w:rsidDel="005D3184">
                <w:rPr>
                  <w:rPrChange w:id="5757" w:author="Jakub Kolodziej" w:date="2022-11-18T14:45:00Z">
                    <w:rPr/>
                  </w:rPrChange>
                </w:rPr>
                <w:delText>N/A</w:delText>
              </w:r>
            </w:del>
          </w:p>
        </w:tc>
        <w:tc>
          <w:tcPr>
            <w:tcW w:w="481" w:type="pct"/>
            <w:tcBorders>
              <w:left w:val="single" w:sz="4" w:space="0" w:color="auto"/>
              <w:right w:val="single" w:sz="4" w:space="0" w:color="auto"/>
            </w:tcBorders>
          </w:tcPr>
          <w:p w14:paraId="4B1F4BC0" w14:textId="3B562FE5" w:rsidR="00DD58E4" w:rsidRPr="00CA08FA" w:rsidDel="005D3184" w:rsidRDefault="00DD58E4" w:rsidP="005B1072">
            <w:pPr>
              <w:pStyle w:val="TAC"/>
              <w:rPr>
                <w:del w:id="5758" w:author="Jakub Kolodziej" w:date="2022-11-11T12:25:00Z"/>
                <w:rPrChange w:id="5759" w:author="Jakub Kolodziej" w:date="2022-11-18T14:45:00Z">
                  <w:rPr>
                    <w:del w:id="5760" w:author="Jakub Kolodziej" w:date="2022-11-11T12:25:00Z"/>
                  </w:rPr>
                </w:rPrChange>
              </w:rPr>
            </w:pPr>
            <w:del w:id="5761" w:author="Jakub Kolodziej" w:date="2022-11-11T12:25:00Z">
              <w:r w:rsidRPr="00CA08FA" w:rsidDel="005D3184">
                <w:rPr>
                  <w:rPrChange w:id="5762" w:author="Jakub Kolodziej" w:date="2022-11-18T14:45:00Z">
                    <w:rPr/>
                  </w:rPrChange>
                </w:rPr>
                <w:delText>0</w:delText>
              </w:r>
            </w:del>
          </w:p>
        </w:tc>
        <w:tc>
          <w:tcPr>
            <w:tcW w:w="492" w:type="pct"/>
            <w:tcBorders>
              <w:left w:val="single" w:sz="4" w:space="0" w:color="auto"/>
              <w:right w:val="single" w:sz="4" w:space="0" w:color="auto"/>
            </w:tcBorders>
          </w:tcPr>
          <w:p w14:paraId="0AA9D141" w14:textId="42D11783" w:rsidR="00DD58E4" w:rsidRPr="00CA08FA" w:rsidDel="005D3184" w:rsidRDefault="00DD58E4" w:rsidP="005B1072">
            <w:pPr>
              <w:pStyle w:val="TAC"/>
              <w:rPr>
                <w:del w:id="5763" w:author="Jakub Kolodziej" w:date="2022-11-11T12:25:00Z"/>
                <w:rPrChange w:id="5764" w:author="Jakub Kolodziej" w:date="2022-11-18T14:45:00Z">
                  <w:rPr>
                    <w:del w:id="5765" w:author="Jakub Kolodziej" w:date="2022-11-11T12:25:00Z"/>
                  </w:rPr>
                </w:rPrChange>
              </w:rPr>
            </w:pPr>
            <w:del w:id="5766" w:author="Jakub Kolodziej" w:date="2022-11-11T12:25:00Z">
              <w:r w:rsidRPr="00CA08FA" w:rsidDel="005D3184">
                <w:rPr>
                  <w:rPrChange w:id="5767" w:author="Jakub Kolodziej" w:date="2022-11-18T14:45:00Z">
                    <w:rPr/>
                  </w:rPrChange>
                </w:rPr>
                <w:delText>0</w:delText>
              </w:r>
            </w:del>
          </w:p>
        </w:tc>
        <w:tc>
          <w:tcPr>
            <w:tcW w:w="441" w:type="pct"/>
            <w:tcBorders>
              <w:left w:val="single" w:sz="4" w:space="0" w:color="auto"/>
              <w:right w:val="single" w:sz="4" w:space="0" w:color="auto"/>
            </w:tcBorders>
          </w:tcPr>
          <w:p w14:paraId="2FCD6F8C" w14:textId="43CB1D39" w:rsidR="00DD58E4" w:rsidRPr="00CA08FA" w:rsidDel="005D3184" w:rsidRDefault="00DD58E4" w:rsidP="005B1072">
            <w:pPr>
              <w:pStyle w:val="TAC"/>
              <w:rPr>
                <w:del w:id="5768" w:author="Jakub Kolodziej" w:date="2022-11-11T12:25:00Z"/>
                <w:rPrChange w:id="5769" w:author="Jakub Kolodziej" w:date="2022-11-18T14:45:00Z">
                  <w:rPr>
                    <w:del w:id="5770" w:author="Jakub Kolodziej" w:date="2022-11-11T12:25:00Z"/>
                  </w:rPr>
                </w:rPrChange>
              </w:rPr>
            </w:pPr>
            <w:del w:id="5771" w:author="Jakub Kolodziej" w:date="2022-11-11T12:25:00Z">
              <w:r w:rsidRPr="00CA08FA" w:rsidDel="005D3184">
                <w:rPr>
                  <w:rPrChange w:id="5772" w:author="Jakub Kolodziej" w:date="2022-11-18T14:45:00Z">
                    <w:rPr/>
                  </w:rPrChange>
                </w:rPr>
                <w:delText>N/A</w:delText>
              </w:r>
            </w:del>
          </w:p>
        </w:tc>
      </w:tr>
      <w:tr w:rsidR="00DD58E4" w:rsidRPr="00CA08FA" w:rsidDel="005D3184" w14:paraId="3162CA54" w14:textId="6820C014" w:rsidTr="005B1072">
        <w:trPr>
          <w:cantSplit/>
          <w:jc w:val="center"/>
          <w:del w:id="5773" w:author="Jakub Kolodziej" w:date="2022-11-11T12:25:00Z"/>
        </w:trPr>
        <w:tc>
          <w:tcPr>
            <w:tcW w:w="1627" w:type="pct"/>
            <w:tcBorders>
              <w:left w:val="single" w:sz="4" w:space="0" w:color="auto"/>
              <w:right w:val="single" w:sz="4" w:space="0" w:color="auto"/>
            </w:tcBorders>
            <w:vAlign w:val="center"/>
          </w:tcPr>
          <w:p w14:paraId="00C9C876" w14:textId="51463652" w:rsidR="00DD58E4" w:rsidRPr="00CA08FA" w:rsidDel="005D3184" w:rsidRDefault="00DD58E4" w:rsidP="005B1072">
            <w:pPr>
              <w:pStyle w:val="TAL"/>
              <w:rPr>
                <w:del w:id="5774" w:author="Jakub Kolodziej" w:date="2022-11-11T12:25:00Z"/>
                <w:bCs/>
                <w:rPrChange w:id="5775" w:author="Jakub Kolodziej" w:date="2022-11-18T14:45:00Z">
                  <w:rPr>
                    <w:del w:id="5776" w:author="Jakub Kolodziej" w:date="2022-11-11T12:25:00Z"/>
                    <w:bCs/>
                  </w:rPr>
                </w:rPrChange>
              </w:rPr>
            </w:pPr>
            <w:del w:id="5777" w:author="Jakub Kolodziej" w:date="2022-11-11T12:25:00Z">
              <w:r w:rsidRPr="00CA08FA" w:rsidDel="005D3184">
                <w:rPr>
                  <w:rFonts w:cs="Arial"/>
                  <w:rPrChange w:id="5778" w:author="Jakub Kolodziej" w:date="2022-11-18T14:45:00Z">
                    <w:rPr>
                      <w:rFonts w:cs="Arial"/>
                    </w:rPr>
                  </w:rPrChange>
                </w:rPr>
                <w:delText>PSS_RA</w:delText>
              </w:r>
            </w:del>
          </w:p>
        </w:tc>
        <w:tc>
          <w:tcPr>
            <w:tcW w:w="563" w:type="pct"/>
            <w:vMerge/>
            <w:tcBorders>
              <w:left w:val="single" w:sz="4" w:space="0" w:color="auto"/>
              <w:right w:val="single" w:sz="4" w:space="0" w:color="auto"/>
            </w:tcBorders>
          </w:tcPr>
          <w:p w14:paraId="581C0971" w14:textId="0D9EB5A5" w:rsidR="00DD58E4" w:rsidRPr="00CA08FA" w:rsidDel="005D3184" w:rsidRDefault="00DD58E4" w:rsidP="005B1072">
            <w:pPr>
              <w:pStyle w:val="TAC"/>
              <w:rPr>
                <w:del w:id="5779" w:author="Jakub Kolodziej" w:date="2022-11-11T12:25:00Z"/>
                <w:rPrChange w:id="5780" w:author="Jakub Kolodziej" w:date="2022-11-18T14:45:00Z">
                  <w:rPr>
                    <w:del w:id="5781" w:author="Jakub Kolodziej" w:date="2022-11-11T12:25:00Z"/>
                  </w:rPr>
                </w:rPrChange>
              </w:rPr>
            </w:pPr>
          </w:p>
        </w:tc>
        <w:tc>
          <w:tcPr>
            <w:tcW w:w="439" w:type="pct"/>
            <w:vMerge/>
            <w:tcBorders>
              <w:left w:val="single" w:sz="4" w:space="0" w:color="auto"/>
              <w:right w:val="single" w:sz="4" w:space="0" w:color="auto"/>
            </w:tcBorders>
          </w:tcPr>
          <w:p w14:paraId="46A32532" w14:textId="1CAB23DB" w:rsidR="00DD58E4" w:rsidRPr="00CA08FA" w:rsidDel="005D3184" w:rsidRDefault="00DD58E4" w:rsidP="005B1072">
            <w:pPr>
              <w:pStyle w:val="TAC"/>
              <w:rPr>
                <w:del w:id="5782" w:author="Jakub Kolodziej" w:date="2022-11-11T12:25:00Z"/>
                <w:rFonts w:cs="v4.2.0"/>
                <w:lang w:eastAsia="zh-CN"/>
                <w:rPrChange w:id="5783" w:author="Jakub Kolodziej" w:date="2022-11-18T14:45:00Z">
                  <w:rPr>
                    <w:del w:id="5784" w:author="Jakub Kolodziej" w:date="2022-11-11T12:25:00Z"/>
                    <w:rFonts w:cs="v4.2.0"/>
                    <w:lang w:eastAsia="zh-CN"/>
                  </w:rPr>
                </w:rPrChange>
              </w:rPr>
            </w:pPr>
          </w:p>
        </w:tc>
        <w:tc>
          <w:tcPr>
            <w:tcW w:w="478" w:type="pct"/>
            <w:tcBorders>
              <w:left w:val="single" w:sz="4" w:space="0" w:color="auto"/>
              <w:right w:val="single" w:sz="4" w:space="0" w:color="auto"/>
            </w:tcBorders>
          </w:tcPr>
          <w:p w14:paraId="7BD6B8BE" w14:textId="358DAB4E" w:rsidR="00DD58E4" w:rsidRPr="00CA08FA" w:rsidDel="005D3184" w:rsidRDefault="00DD58E4" w:rsidP="005B1072">
            <w:pPr>
              <w:pStyle w:val="TAC"/>
              <w:rPr>
                <w:del w:id="5785" w:author="Jakub Kolodziej" w:date="2022-11-11T12:25:00Z"/>
                <w:rPrChange w:id="5786" w:author="Jakub Kolodziej" w:date="2022-11-18T14:45:00Z">
                  <w:rPr>
                    <w:del w:id="5787" w:author="Jakub Kolodziej" w:date="2022-11-11T12:25:00Z"/>
                  </w:rPr>
                </w:rPrChange>
              </w:rPr>
            </w:pPr>
            <w:del w:id="5788" w:author="Jakub Kolodziej" w:date="2022-11-11T12:25:00Z">
              <w:r w:rsidRPr="00CA08FA" w:rsidDel="005D3184">
                <w:rPr>
                  <w:rPrChange w:id="5789" w:author="Jakub Kolodziej" w:date="2022-11-18T14:45:00Z">
                    <w:rPr/>
                  </w:rPrChange>
                </w:rPr>
                <w:delText>N/A</w:delText>
              </w:r>
            </w:del>
          </w:p>
        </w:tc>
        <w:tc>
          <w:tcPr>
            <w:tcW w:w="479" w:type="pct"/>
            <w:tcBorders>
              <w:left w:val="single" w:sz="4" w:space="0" w:color="auto"/>
              <w:right w:val="single" w:sz="4" w:space="0" w:color="auto"/>
            </w:tcBorders>
          </w:tcPr>
          <w:p w14:paraId="777A3919" w14:textId="4C0BA206" w:rsidR="00DD58E4" w:rsidRPr="00CA08FA" w:rsidDel="005D3184" w:rsidRDefault="00DD58E4" w:rsidP="005B1072">
            <w:pPr>
              <w:pStyle w:val="TAC"/>
              <w:rPr>
                <w:del w:id="5790" w:author="Jakub Kolodziej" w:date="2022-11-11T12:25:00Z"/>
                <w:rPrChange w:id="5791" w:author="Jakub Kolodziej" w:date="2022-11-18T14:45:00Z">
                  <w:rPr>
                    <w:del w:id="5792" w:author="Jakub Kolodziej" w:date="2022-11-11T12:25:00Z"/>
                  </w:rPr>
                </w:rPrChange>
              </w:rPr>
            </w:pPr>
            <w:del w:id="5793" w:author="Jakub Kolodziej" w:date="2022-11-11T12:25:00Z">
              <w:r w:rsidRPr="00CA08FA" w:rsidDel="005D3184">
                <w:rPr>
                  <w:rPrChange w:id="5794" w:author="Jakub Kolodziej" w:date="2022-11-18T14:45:00Z">
                    <w:rPr/>
                  </w:rPrChange>
                </w:rPr>
                <w:delText>N/A</w:delText>
              </w:r>
            </w:del>
          </w:p>
        </w:tc>
        <w:tc>
          <w:tcPr>
            <w:tcW w:w="481" w:type="pct"/>
            <w:tcBorders>
              <w:left w:val="single" w:sz="4" w:space="0" w:color="auto"/>
              <w:right w:val="single" w:sz="4" w:space="0" w:color="auto"/>
            </w:tcBorders>
          </w:tcPr>
          <w:p w14:paraId="26ED5976" w14:textId="256AAAEB" w:rsidR="00DD58E4" w:rsidRPr="00CA08FA" w:rsidDel="005D3184" w:rsidRDefault="00DD58E4" w:rsidP="005B1072">
            <w:pPr>
              <w:pStyle w:val="TAC"/>
              <w:rPr>
                <w:del w:id="5795" w:author="Jakub Kolodziej" w:date="2022-11-11T12:25:00Z"/>
                <w:rPrChange w:id="5796" w:author="Jakub Kolodziej" w:date="2022-11-18T14:45:00Z">
                  <w:rPr>
                    <w:del w:id="5797" w:author="Jakub Kolodziej" w:date="2022-11-11T12:25:00Z"/>
                  </w:rPr>
                </w:rPrChange>
              </w:rPr>
            </w:pPr>
            <w:del w:id="5798" w:author="Jakub Kolodziej" w:date="2022-11-11T12:25:00Z">
              <w:r w:rsidRPr="00CA08FA" w:rsidDel="005D3184">
                <w:rPr>
                  <w:rPrChange w:id="5799" w:author="Jakub Kolodziej" w:date="2022-11-18T14:45:00Z">
                    <w:rPr/>
                  </w:rPrChange>
                </w:rPr>
                <w:delText>0</w:delText>
              </w:r>
            </w:del>
          </w:p>
        </w:tc>
        <w:tc>
          <w:tcPr>
            <w:tcW w:w="492" w:type="pct"/>
            <w:tcBorders>
              <w:left w:val="single" w:sz="4" w:space="0" w:color="auto"/>
              <w:right w:val="single" w:sz="4" w:space="0" w:color="auto"/>
            </w:tcBorders>
          </w:tcPr>
          <w:p w14:paraId="7A8DD490" w14:textId="11E5AC3A" w:rsidR="00DD58E4" w:rsidRPr="00CA08FA" w:rsidDel="005D3184" w:rsidRDefault="00DD58E4" w:rsidP="005B1072">
            <w:pPr>
              <w:pStyle w:val="TAC"/>
              <w:rPr>
                <w:del w:id="5800" w:author="Jakub Kolodziej" w:date="2022-11-11T12:25:00Z"/>
                <w:rPrChange w:id="5801" w:author="Jakub Kolodziej" w:date="2022-11-18T14:45:00Z">
                  <w:rPr>
                    <w:del w:id="5802" w:author="Jakub Kolodziej" w:date="2022-11-11T12:25:00Z"/>
                  </w:rPr>
                </w:rPrChange>
              </w:rPr>
            </w:pPr>
            <w:del w:id="5803" w:author="Jakub Kolodziej" w:date="2022-11-11T12:25:00Z">
              <w:r w:rsidRPr="00CA08FA" w:rsidDel="005D3184">
                <w:rPr>
                  <w:rPrChange w:id="5804" w:author="Jakub Kolodziej" w:date="2022-11-18T14:45:00Z">
                    <w:rPr/>
                  </w:rPrChange>
                </w:rPr>
                <w:delText>0</w:delText>
              </w:r>
            </w:del>
          </w:p>
        </w:tc>
        <w:tc>
          <w:tcPr>
            <w:tcW w:w="441" w:type="pct"/>
            <w:tcBorders>
              <w:left w:val="single" w:sz="4" w:space="0" w:color="auto"/>
              <w:right w:val="single" w:sz="4" w:space="0" w:color="auto"/>
            </w:tcBorders>
          </w:tcPr>
          <w:p w14:paraId="2E208A34" w14:textId="1128DFDC" w:rsidR="00DD58E4" w:rsidRPr="00CA08FA" w:rsidDel="005D3184" w:rsidRDefault="00DD58E4" w:rsidP="005B1072">
            <w:pPr>
              <w:pStyle w:val="TAC"/>
              <w:rPr>
                <w:del w:id="5805" w:author="Jakub Kolodziej" w:date="2022-11-11T12:25:00Z"/>
                <w:rPrChange w:id="5806" w:author="Jakub Kolodziej" w:date="2022-11-18T14:45:00Z">
                  <w:rPr>
                    <w:del w:id="5807" w:author="Jakub Kolodziej" w:date="2022-11-11T12:25:00Z"/>
                  </w:rPr>
                </w:rPrChange>
              </w:rPr>
            </w:pPr>
            <w:del w:id="5808" w:author="Jakub Kolodziej" w:date="2022-11-11T12:25:00Z">
              <w:r w:rsidRPr="00CA08FA" w:rsidDel="005D3184">
                <w:rPr>
                  <w:rPrChange w:id="5809" w:author="Jakub Kolodziej" w:date="2022-11-18T14:45:00Z">
                    <w:rPr/>
                  </w:rPrChange>
                </w:rPr>
                <w:delText>N/A</w:delText>
              </w:r>
            </w:del>
          </w:p>
        </w:tc>
      </w:tr>
      <w:tr w:rsidR="00DD58E4" w:rsidRPr="00CA08FA" w:rsidDel="005D3184" w14:paraId="63D7BCCD" w14:textId="61A0B3F2" w:rsidTr="005B1072">
        <w:trPr>
          <w:cantSplit/>
          <w:jc w:val="center"/>
          <w:del w:id="5810" w:author="Jakub Kolodziej" w:date="2022-11-11T12:25:00Z"/>
        </w:trPr>
        <w:tc>
          <w:tcPr>
            <w:tcW w:w="1627" w:type="pct"/>
            <w:tcBorders>
              <w:left w:val="single" w:sz="4" w:space="0" w:color="auto"/>
              <w:right w:val="single" w:sz="4" w:space="0" w:color="auto"/>
            </w:tcBorders>
            <w:vAlign w:val="center"/>
          </w:tcPr>
          <w:p w14:paraId="35F8BF66" w14:textId="7D426727" w:rsidR="00DD58E4" w:rsidRPr="00CA08FA" w:rsidDel="005D3184" w:rsidRDefault="00DD58E4" w:rsidP="005B1072">
            <w:pPr>
              <w:pStyle w:val="TAL"/>
              <w:rPr>
                <w:del w:id="5811" w:author="Jakub Kolodziej" w:date="2022-11-11T12:25:00Z"/>
                <w:bCs/>
                <w:rPrChange w:id="5812" w:author="Jakub Kolodziej" w:date="2022-11-18T14:45:00Z">
                  <w:rPr>
                    <w:del w:id="5813" w:author="Jakub Kolodziej" w:date="2022-11-11T12:25:00Z"/>
                    <w:bCs/>
                  </w:rPr>
                </w:rPrChange>
              </w:rPr>
            </w:pPr>
            <w:del w:id="5814" w:author="Jakub Kolodziej" w:date="2022-11-11T12:25:00Z">
              <w:r w:rsidRPr="00CA08FA" w:rsidDel="005D3184">
                <w:rPr>
                  <w:rFonts w:cs="Arial"/>
                  <w:rPrChange w:id="5815" w:author="Jakub Kolodziej" w:date="2022-11-18T14:45:00Z">
                    <w:rPr>
                      <w:rFonts w:cs="Arial"/>
                    </w:rPr>
                  </w:rPrChange>
                </w:rPr>
                <w:delText>SSS_RA</w:delText>
              </w:r>
            </w:del>
          </w:p>
        </w:tc>
        <w:tc>
          <w:tcPr>
            <w:tcW w:w="563" w:type="pct"/>
            <w:vMerge/>
            <w:tcBorders>
              <w:left w:val="single" w:sz="4" w:space="0" w:color="auto"/>
              <w:right w:val="single" w:sz="4" w:space="0" w:color="auto"/>
            </w:tcBorders>
          </w:tcPr>
          <w:p w14:paraId="22D37F74" w14:textId="777C4371" w:rsidR="00DD58E4" w:rsidRPr="00CA08FA" w:rsidDel="005D3184" w:rsidRDefault="00DD58E4" w:rsidP="005B1072">
            <w:pPr>
              <w:pStyle w:val="TAC"/>
              <w:rPr>
                <w:del w:id="5816" w:author="Jakub Kolodziej" w:date="2022-11-11T12:25:00Z"/>
                <w:rPrChange w:id="5817" w:author="Jakub Kolodziej" w:date="2022-11-18T14:45:00Z">
                  <w:rPr>
                    <w:del w:id="5818" w:author="Jakub Kolodziej" w:date="2022-11-11T12:25:00Z"/>
                  </w:rPr>
                </w:rPrChange>
              </w:rPr>
            </w:pPr>
          </w:p>
        </w:tc>
        <w:tc>
          <w:tcPr>
            <w:tcW w:w="439" w:type="pct"/>
            <w:vMerge/>
            <w:tcBorders>
              <w:left w:val="single" w:sz="4" w:space="0" w:color="auto"/>
              <w:right w:val="single" w:sz="4" w:space="0" w:color="auto"/>
            </w:tcBorders>
          </w:tcPr>
          <w:p w14:paraId="26CD3EFD" w14:textId="7534450D" w:rsidR="00DD58E4" w:rsidRPr="00CA08FA" w:rsidDel="005D3184" w:rsidRDefault="00DD58E4" w:rsidP="005B1072">
            <w:pPr>
              <w:pStyle w:val="TAC"/>
              <w:rPr>
                <w:del w:id="5819" w:author="Jakub Kolodziej" w:date="2022-11-11T12:25:00Z"/>
                <w:rFonts w:cs="v4.2.0"/>
                <w:lang w:eastAsia="zh-CN"/>
                <w:rPrChange w:id="5820" w:author="Jakub Kolodziej" w:date="2022-11-18T14:45:00Z">
                  <w:rPr>
                    <w:del w:id="5821" w:author="Jakub Kolodziej" w:date="2022-11-11T12:25:00Z"/>
                    <w:rFonts w:cs="v4.2.0"/>
                    <w:lang w:eastAsia="zh-CN"/>
                  </w:rPr>
                </w:rPrChange>
              </w:rPr>
            </w:pPr>
          </w:p>
        </w:tc>
        <w:tc>
          <w:tcPr>
            <w:tcW w:w="478" w:type="pct"/>
            <w:tcBorders>
              <w:left w:val="single" w:sz="4" w:space="0" w:color="auto"/>
              <w:right w:val="single" w:sz="4" w:space="0" w:color="auto"/>
            </w:tcBorders>
          </w:tcPr>
          <w:p w14:paraId="2AF62C14" w14:textId="3ED8F49B" w:rsidR="00DD58E4" w:rsidRPr="00CA08FA" w:rsidDel="005D3184" w:rsidRDefault="00DD58E4" w:rsidP="005B1072">
            <w:pPr>
              <w:pStyle w:val="TAC"/>
              <w:rPr>
                <w:del w:id="5822" w:author="Jakub Kolodziej" w:date="2022-11-11T12:25:00Z"/>
                <w:rPrChange w:id="5823" w:author="Jakub Kolodziej" w:date="2022-11-18T14:45:00Z">
                  <w:rPr>
                    <w:del w:id="5824" w:author="Jakub Kolodziej" w:date="2022-11-11T12:25:00Z"/>
                  </w:rPr>
                </w:rPrChange>
              </w:rPr>
            </w:pPr>
            <w:del w:id="5825" w:author="Jakub Kolodziej" w:date="2022-11-11T12:25:00Z">
              <w:r w:rsidRPr="00CA08FA" w:rsidDel="005D3184">
                <w:rPr>
                  <w:rPrChange w:id="5826" w:author="Jakub Kolodziej" w:date="2022-11-18T14:45:00Z">
                    <w:rPr/>
                  </w:rPrChange>
                </w:rPr>
                <w:delText>N/A</w:delText>
              </w:r>
            </w:del>
          </w:p>
        </w:tc>
        <w:tc>
          <w:tcPr>
            <w:tcW w:w="479" w:type="pct"/>
            <w:tcBorders>
              <w:left w:val="single" w:sz="4" w:space="0" w:color="auto"/>
              <w:right w:val="single" w:sz="4" w:space="0" w:color="auto"/>
            </w:tcBorders>
          </w:tcPr>
          <w:p w14:paraId="4105CFA3" w14:textId="606DF4D3" w:rsidR="00DD58E4" w:rsidRPr="00CA08FA" w:rsidDel="005D3184" w:rsidRDefault="00DD58E4" w:rsidP="005B1072">
            <w:pPr>
              <w:pStyle w:val="TAC"/>
              <w:rPr>
                <w:del w:id="5827" w:author="Jakub Kolodziej" w:date="2022-11-11T12:25:00Z"/>
                <w:rPrChange w:id="5828" w:author="Jakub Kolodziej" w:date="2022-11-18T14:45:00Z">
                  <w:rPr>
                    <w:del w:id="5829" w:author="Jakub Kolodziej" w:date="2022-11-11T12:25:00Z"/>
                  </w:rPr>
                </w:rPrChange>
              </w:rPr>
            </w:pPr>
            <w:del w:id="5830" w:author="Jakub Kolodziej" w:date="2022-11-11T12:25:00Z">
              <w:r w:rsidRPr="00CA08FA" w:rsidDel="005D3184">
                <w:rPr>
                  <w:rPrChange w:id="5831" w:author="Jakub Kolodziej" w:date="2022-11-18T14:45:00Z">
                    <w:rPr/>
                  </w:rPrChange>
                </w:rPr>
                <w:delText>N/A</w:delText>
              </w:r>
            </w:del>
          </w:p>
        </w:tc>
        <w:tc>
          <w:tcPr>
            <w:tcW w:w="481" w:type="pct"/>
            <w:tcBorders>
              <w:left w:val="single" w:sz="4" w:space="0" w:color="auto"/>
              <w:right w:val="single" w:sz="4" w:space="0" w:color="auto"/>
            </w:tcBorders>
          </w:tcPr>
          <w:p w14:paraId="16FB67ED" w14:textId="03CF1C9B" w:rsidR="00DD58E4" w:rsidRPr="00CA08FA" w:rsidDel="005D3184" w:rsidRDefault="00DD58E4" w:rsidP="005B1072">
            <w:pPr>
              <w:pStyle w:val="TAC"/>
              <w:rPr>
                <w:del w:id="5832" w:author="Jakub Kolodziej" w:date="2022-11-11T12:25:00Z"/>
                <w:rPrChange w:id="5833" w:author="Jakub Kolodziej" w:date="2022-11-18T14:45:00Z">
                  <w:rPr>
                    <w:del w:id="5834" w:author="Jakub Kolodziej" w:date="2022-11-11T12:25:00Z"/>
                  </w:rPr>
                </w:rPrChange>
              </w:rPr>
            </w:pPr>
            <w:del w:id="5835" w:author="Jakub Kolodziej" w:date="2022-11-11T12:25:00Z">
              <w:r w:rsidRPr="00CA08FA" w:rsidDel="005D3184">
                <w:rPr>
                  <w:rPrChange w:id="5836" w:author="Jakub Kolodziej" w:date="2022-11-18T14:45:00Z">
                    <w:rPr/>
                  </w:rPrChange>
                </w:rPr>
                <w:delText>0</w:delText>
              </w:r>
            </w:del>
          </w:p>
        </w:tc>
        <w:tc>
          <w:tcPr>
            <w:tcW w:w="492" w:type="pct"/>
            <w:tcBorders>
              <w:left w:val="single" w:sz="4" w:space="0" w:color="auto"/>
              <w:right w:val="single" w:sz="4" w:space="0" w:color="auto"/>
            </w:tcBorders>
          </w:tcPr>
          <w:p w14:paraId="45CE9C0E" w14:textId="13871E86" w:rsidR="00DD58E4" w:rsidRPr="00CA08FA" w:rsidDel="005D3184" w:rsidRDefault="00DD58E4" w:rsidP="005B1072">
            <w:pPr>
              <w:pStyle w:val="TAC"/>
              <w:rPr>
                <w:del w:id="5837" w:author="Jakub Kolodziej" w:date="2022-11-11T12:25:00Z"/>
                <w:rPrChange w:id="5838" w:author="Jakub Kolodziej" w:date="2022-11-18T14:45:00Z">
                  <w:rPr>
                    <w:del w:id="5839" w:author="Jakub Kolodziej" w:date="2022-11-11T12:25:00Z"/>
                  </w:rPr>
                </w:rPrChange>
              </w:rPr>
            </w:pPr>
            <w:del w:id="5840" w:author="Jakub Kolodziej" w:date="2022-11-11T12:25:00Z">
              <w:r w:rsidRPr="00CA08FA" w:rsidDel="005D3184">
                <w:rPr>
                  <w:rPrChange w:id="5841" w:author="Jakub Kolodziej" w:date="2022-11-18T14:45:00Z">
                    <w:rPr/>
                  </w:rPrChange>
                </w:rPr>
                <w:delText>0</w:delText>
              </w:r>
            </w:del>
          </w:p>
        </w:tc>
        <w:tc>
          <w:tcPr>
            <w:tcW w:w="441" w:type="pct"/>
            <w:tcBorders>
              <w:left w:val="single" w:sz="4" w:space="0" w:color="auto"/>
              <w:right w:val="single" w:sz="4" w:space="0" w:color="auto"/>
            </w:tcBorders>
          </w:tcPr>
          <w:p w14:paraId="22459E54" w14:textId="4F6E9D98" w:rsidR="00DD58E4" w:rsidRPr="00CA08FA" w:rsidDel="005D3184" w:rsidRDefault="00DD58E4" w:rsidP="005B1072">
            <w:pPr>
              <w:pStyle w:val="TAC"/>
              <w:rPr>
                <w:del w:id="5842" w:author="Jakub Kolodziej" w:date="2022-11-11T12:25:00Z"/>
                <w:rPrChange w:id="5843" w:author="Jakub Kolodziej" w:date="2022-11-18T14:45:00Z">
                  <w:rPr>
                    <w:del w:id="5844" w:author="Jakub Kolodziej" w:date="2022-11-11T12:25:00Z"/>
                  </w:rPr>
                </w:rPrChange>
              </w:rPr>
            </w:pPr>
            <w:del w:id="5845" w:author="Jakub Kolodziej" w:date="2022-11-11T12:25:00Z">
              <w:r w:rsidRPr="00CA08FA" w:rsidDel="005D3184">
                <w:rPr>
                  <w:rPrChange w:id="5846" w:author="Jakub Kolodziej" w:date="2022-11-18T14:45:00Z">
                    <w:rPr/>
                  </w:rPrChange>
                </w:rPr>
                <w:delText>N/A</w:delText>
              </w:r>
            </w:del>
          </w:p>
        </w:tc>
      </w:tr>
      <w:tr w:rsidR="00DD58E4" w:rsidRPr="00CA08FA" w:rsidDel="005D3184" w14:paraId="1C6B57BC" w14:textId="04F2C33D" w:rsidTr="005B1072">
        <w:trPr>
          <w:cantSplit/>
          <w:jc w:val="center"/>
          <w:del w:id="5847" w:author="Jakub Kolodziej" w:date="2022-11-11T12:25:00Z"/>
        </w:trPr>
        <w:tc>
          <w:tcPr>
            <w:tcW w:w="1627" w:type="pct"/>
            <w:tcBorders>
              <w:left w:val="single" w:sz="4" w:space="0" w:color="auto"/>
              <w:right w:val="single" w:sz="4" w:space="0" w:color="auto"/>
            </w:tcBorders>
            <w:vAlign w:val="center"/>
          </w:tcPr>
          <w:p w14:paraId="6672FED4" w14:textId="2306BF39" w:rsidR="00DD58E4" w:rsidRPr="00CA08FA" w:rsidDel="005D3184" w:rsidRDefault="00DD58E4" w:rsidP="005B1072">
            <w:pPr>
              <w:pStyle w:val="TAL"/>
              <w:rPr>
                <w:del w:id="5848" w:author="Jakub Kolodziej" w:date="2022-11-11T12:25:00Z"/>
                <w:bCs/>
                <w:rPrChange w:id="5849" w:author="Jakub Kolodziej" w:date="2022-11-18T14:45:00Z">
                  <w:rPr>
                    <w:del w:id="5850" w:author="Jakub Kolodziej" w:date="2022-11-11T12:25:00Z"/>
                    <w:bCs/>
                  </w:rPr>
                </w:rPrChange>
              </w:rPr>
            </w:pPr>
            <w:del w:id="5851" w:author="Jakub Kolodziej" w:date="2022-11-11T12:25:00Z">
              <w:r w:rsidRPr="00CA08FA" w:rsidDel="005D3184">
                <w:rPr>
                  <w:rFonts w:cs="Arial"/>
                  <w:rPrChange w:id="5852" w:author="Jakub Kolodziej" w:date="2022-11-18T14:45:00Z">
                    <w:rPr>
                      <w:rFonts w:cs="Arial"/>
                    </w:rPr>
                  </w:rPrChange>
                </w:rPr>
                <w:delText>PCFICH_RB</w:delText>
              </w:r>
            </w:del>
          </w:p>
        </w:tc>
        <w:tc>
          <w:tcPr>
            <w:tcW w:w="563" w:type="pct"/>
            <w:vMerge/>
            <w:tcBorders>
              <w:left w:val="single" w:sz="4" w:space="0" w:color="auto"/>
              <w:right w:val="single" w:sz="4" w:space="0" w:color="auto"/>
            </w:tcBorders>
          </w:tcPr>
          <w:p w14:paraId="64A6FC9B" w14:textId="54E2A0BB" w:rsidR="00DD58E4" w:rsidRPr="00CA08FA" w:rsidDel="005D3184" w:rsidRDefault="00DD58E4" w:rsidP="005B1072">
            <w:pPr>
              <w:pStyle w:val="TAC"/>
              <w:rPr>
                <w:del w:id="5853" w:author="Jakub Kolodziej" w:date="2022-11-11T12:25:00Z"/>
                <w:rPrChange w:id="5854" w:author="Jakub Kolodziej" w:date="2022-11-18T14:45:00Z">
                  <w:rPr>
                    <w:del w:id="5855" w:author="Jakub Kolodziej" w:date="2022-11-11T12:25:00Z"/>
                  </w:rPr>
                </w:rPrChange>
              </w:rPr>
            </w:pPr>
          </w:p>
        </w:tc>
        <w:tc>
          <w:tcPr>
            <w:tcW w:w="439" w:type="pct"/>
            <w:vMerge/>
            <w:tcBorders>
              <w:left w:val="single" w:sz="4" w:space="0" w:color="auto"/>
              <w:right w:val="single" w:sz="4" w:space="0" w:color="auto"/>
            </w:tcBorders>
          </w:tcPr>
          <w:p w14:paraId="7535AE3B" w14:textId="153D1A86" w:rsidR="00DD58E4" w:rsidRPr="00CA08FA" w:rsidDel="005D3184" w:rsidRDefault="00DD58E4" w:rsidP="005B1072">
            <w:pPr>
              <w:pStyle w:val="TAC"/>
              <w:rPr>
                <w:del w:id="5856" w:author="Jakub Kolodziej" w:date="2022-11-11T12:25:00Z"/>
                <w:rFonts w:cs="v4.2.0"/>
                <w:lang w:eastAsia="zh-CN"/>
                <w:rPrChange w:id="5857" w:author="Jakub Kolodziej" w:date="2022-11-18T14:45:00Z">
                  <w:rPr>
                    <w:del w:id="5858" w:author="Jakub Kolodziej" w:date="2022-11-11T12:25:00Z"/>
                    <w:rFonts w:cs="v4.2.0"/>
                    <w:lang w:eastAsia="zh-CN"/>
                  </w:rPr>
                </w:rPrChange>
              </w:rPr>
            </w:pPr>
          </w:p>
        </w:tc>
        <w:tc>
          <w:tcPr>
            <w:tcW w:w="478" w:type="pct"/>
            <w:tcBorders>
              <w:left w:val="single" w:sz="4" w:space="0" w:color="auto"/>
              <w:right w:val="single" w:sz="4" w:space="0" w:color="auto"/>
            </w:tcBorders>
          </w:tcPr>
          <w:p w14:paraId="276A0B2A" w14:textId="067A384E" w:rsidR="00DD58E4" w:rsidRPr="00CA08FA" w:rsidDel="005D3184" w:rsidRDefault="00DD58E4" w:rsidP="005B1072">
            <w:pPr>
              <w:pStyle w:val="TAC"/>
              <w:rPr>
                <w:del w:id="5859" w:author="Jakub Kolodziej" w:date="2022-11-11T12:25:00Z"/>
                <w:rPrChange w:id="5860" w:author="Jakub Kolodziej" w:date="2022-11-18T14:45:00Z">
                  <w:rPr>
                    <w:del w:id="5861" w:author="Jakub Kolodziej" w:date="2022-11-11T12:25:00Z"/>
                  </w:rPr>
                </w:rPrChange>
              </w:rPr>
            </w:pPr>
            <w:del w:id="5862" w:author="Jakub Kolodziej" w:date="2022-11-11T12:25:00Z">
              <w:r w:rsidRPr="00CA08FA" w:rsidDel="005D3184">
                <w:rPr>
                  <w:rPrChange w:id="5863" w:author="Jakub Kolodziej" w:date="2022-11-18T14:45:00Z">
                    <w:rPr/>
                  </w:rPrChange>
                </w:rPr>
                <w:delText>N/A</w:delText>
              </w:r>
            </w:del>
          </w:p>
        </w:tc>
        <w:tc>
          <w:tcPr>
            <w:tcW w:w="479" w:type="pct"/>
            <w:tcBorders>
              <w:left w:val="single" w:sz="4" w:space="0" w:color="auto"/>
              <w:right w:val="single" w:sz="4" w:space="0" w:color="auto"/>
            </w:tcBorders>
          </w:tcPr>
          <w:p w14:paraId="2A3B1C4E" w14:textId="2C162014" w:rsidR="00DD58E4" w:rsidRPr="00CA08FA" w:rsidDel="005D3184" w:rsidRDefault="00DD58E4" w:rsidP="005B1072">
            <w:pPr>
              <w:pStyle w:val="TAC"/>
              <w:rPr>
                <w:del w:id="5864" w:author="Jakub Kolodziej" w:date="2022-11-11T12:25:00Z"/>
                <w:rPrChange w:id="5865" w:author="Jakub Kolodziej" w:date="2022-11-18T14:45:00Z">
                  <w:rPr>
                    <w:del w:id="5866" w:author="Jakub Kolodziej" w:date="2022-11-11T12:25:00Z"/>
                  </w:rPr>
                </w:rPrChange>
              </w:rPr>
            </w:pPr>
            <w:del w:id="5867" w:author="Jakub Kolodziej" w:date="2022-11-11T12:25:00Z">
              <w:r w:rsidRPr="00CA08FA" w:rsidDel="005D3184">
                <w:rPr>
                  <w:rPrChange w:id="5868" w:author="Jakub Kolodziej" w:date="2022-11-18T14:45:00Z">
                    <w:rPr/>
                  </w:rPrChange>
                </w:rPr>
                <w:delText>N/A</w:delText>
              </w:r>
            </w:del>
          </w:p>
        </w:tc>
        <w:tc>
          <w:tcPr>
            <w:tcW w:w="481" w:type="pct"/>
            <w:tcBorders>
              <w:left w:val="single" w:sz="4" w:space="0" w:color="auto"/>
              <w:right w:val="single" w:sz="4" w:space="0" w:color="auto"/>
            </w:tcBorders>
          </w:tcPr>
          <w:p w14:paraId="38B9B234" w14:textId="1C66D9BA" w:rsidR="00DD58E4" w:rsidRPr="00CA08FA" w:rsidDel="005D3184" w:rsidRDefault="00DD58E4" w:rsidP="005B1072">
            <w:pPr>
              <w:pStyle w:val="TAC"/>
              <w:rPr>
                <w:del w:id="5869" w:author="Jakub Kolodziej" w:date="2022-11-11T12:25:00Z"/>
                <w:rPrChange w:id="5870" w:author="Jakub Kolodziej" w:date="2022-11-18T14:45:00Z">
                  <w:rPr>
                    <w:del w:id="5871" w:author="Jakub Kolodziej" w:date="2022-11-11T12:25:00Z"/>
                  </w:rPr>
                </w:rPrChange>
              </w:rPr>
            </w:pPr>
            <w:del w:id="5872" w:author="Jakub Kolodziej" w:date="2022-11-11T12:25:00Z">
              <w:r w:rsidRPr="00CA08FA" w:rsidDel="005D3184">
                <w:rPr>
                  <w:rPrChange w:id="5873" w:author="Jakub Kolodziej" w:date="2022-11-18T14:45:00Z">
                    <w:rPr/>
                  </w:rPrChange>
                </w:rPr>
                <w:delText>0</w:delText>
              </w:r>
            </w:del>
          </w:p>
        </w:tc>
        <w:tc>
          <w:tcPr>
            <w:tcW w:w="492" w:type="pct"/>
            <w:tcBorders>
              <w:left w:val="single" w:sz="4" w:space="0" w:color="auto"/>
              <w:right w:val="single" w:sz="4" w:space="0" w:color="auto"/>
            </w:tcBorders>
          </w:tcPr>
          <w:p w14:paraId="46F654E0" w14:textId="209925C6" w:rsidR="00DD58E4" w:rsidRPr="00CA08FA" w:rsidDel="005D3184" w:rsidRDefault="00DD58E4" w:rsidP="005B1072">
            <w:pPr>
              <w:pStyle w:val="TAC"/>
              <w:rPr>
                <w:del w:id="5874" w:author="Jakub Kolodziej" w:date="2022-11-11T12:25:00Z"/>
                <w:rPrChange w:id="5875" w:author="Jakub Kolodziej" w:date="2022-11-18T14:45:00Z">
                  <w:rPr>
                    <w:del w:id="5876" w:author="Jakub Kolodziej" w:date="2022-11-11T12:25:00Z"/>
                  </w:rPr>
                </w:rPrChange>
              </w:rPr>
            </w:pPr>
            <w:del w:id="5877" w:author="Jakub Kolodziej" w:date="2022-11-11T12:25:00Z">
              <w:r w:rsidRPr="00CA08FA" w:rsidDel="005D3184">
                <w:rPr>
                  <w:rPrChange w:id="5878" w:author="Jakub Kolodziej" w:date="2022-11-18T14:45:00Z">
                    <w:rPr/>
                  </w:rPrChange>
                </w:rPr>
                <w:delText>0</w:delText>
              </w:r>
            </w:del>
          </w:p>
        </w:tc>
        <w:tc>
          <w:tcPr>
            <w:tcW w:w="441" w:type="pct"/>
            <w:tcBorders>
              <w:left w:val="single" w:sz="4" w:space="0" w:color="auto"/>
              <w:right w:val="single" w:sz="4" w:space="0" w:color="auto"/>
            </w:tcBorders>
          </w:tcPr>
          <w:p w14:paraId="7322E2FF" w14:textId="0B9C443E" w:rsidR="00DD58E4" w:rsidRPr="00CA08FA" w:rsidDel="005D3184" w:rsidRDefault="00DD58E4" w:rsidP="005B1072">
            <w:pPr>
              <w:pStyle w:val="TAC"/>
              <w:rPr>
                <w:del w:id="5879" w:author="Jakub Kolodziej" w:date="2022-11-11T12:25:00Z"/>
                <w:rPrChange w:id="5880" w:author="Jakub Kolodziej" w:date="2022-11-18T14:45:00Z">
                  <w:rPr>
                    <w:del w:id="5881" w:author="Jakub Kolodziej" w:date="2022-11-11T12:25:00Z"/>
                  </w:rPr>
                </w:rPrChange>
              </w:rPr>
            </w:pPr>
            <w:del w:id="5882" w:author="Jakub Kolodziej" w:date="2022-11-11T12:25:00Z">
              <w:r w:rsidRPr="00CA08FA" w:rsidDel="005D3184">
                <w:rPr>
                  <w:rPrChange w:id="5883" w:author="Jakub Kolodziej" w:date="2022-11-18T14:45:00Z">
                    <w:rPr/>
                  </w:rPrChange>
                </w:rPr>
                <w:delText>N/A</w:delText>
              </w:r>
            </w:del>
          </w:p>
        </w:tc>
      </w:tr>
      <w:tr w:rsidR="00DD58E4" w:rsidRPr="00CA08FA" w:rsidDel="005D3184" w14:paraId="3B5EB710" w14:textId="19635224" w:rsidTr="005B1072">
        <w:trPr>
          <w:cantSplit/>
          <w:jc w:val="center"/>
          <w:del w:id="5884" w:author="Jakub Kolodziej" w:date="2022-11-11T12:25:00Z"/>
        </w:trPr>
        <w:tc>
          <w:tcPr>
            <w:tcW w:w="1627" w:type="pct"/>
            <w:tcBorders>
              <w:left w:val="single" w:sz="4" w:space="0" w:color="auto"/>
              <w:right w:val="single" w:sz="4" w:space="0" w:color="auto"/>
            </w:tcBorders>
            <w:vAlign w:val="center"/>
          </w:tcPr>
          <w:p w14:paraId="5D118DF4" w14:textId="470F71BA" w:rsidR="00DD58E4" w:rsidRPr="00CA08FA" w:rsidDel="005D3184" w:rsidRDefault="00DD58E4" w:rsidP="005B1072">
            <w:pPr>
              <w:pStyle w:val="TAL"/>
              <w:rPr>
                <w:del w:id="5885" w:author="Jakub Kolodziej" w:date="2022-11-11T12:25:00Z"/>
                <w:bCs/>
                <w:rPrChange w:id="5886" w:author="Jakub Kolodziej" w:date="2022-11-18T14:45:00Z">
                  <w:rPr>
                    <w:del w:id="5887" w:author="Jakub Kolodziej" w:date="2022-11-11T12:25:00Z"/>
                    <w:bCs/>
                  </w:rPr>
                </w:rPrChange>
              </w:rPr>
            </w:pPr>
            <w:del w:id="5888" w:author="Jakub Kolodziej" w:date="2022-11-11T12:25:00Z">
              <w:r w:rsidRPr="00CA08FA" w:rsidDel="005D3184">
                <w:rPr>
                  <w:rFonts w:cs="Arial"/>
                  <w:rPrChange w:id="5889" w:author="Jakub Kolodziej" w:date="2022-11-18T14:45:00Z">
                    <w:rPr>
                      <w:rFonts w:cs="Arial"/>
                    </w:rPr>
                  </w:rPrChange>
                </w:rPr>
                <w:delText>PHICH_RA</w:delText>
              </w:r>
            </w:del>
          </w:p>
        </w:tc>
        <w:tc>
          <w:tcPr>
            <w:tcW w:w="563" w:type="pct"/>
            <w:vMerge/>
            <w:tcBorders>
              <w:left w:val="single" w:sz="4" w:space="0" w:color="auto"/>
              <w:right w:val="single" w:sz="4" w:space="0" w:color="auto"/>
            </w:tcBorders>
          </w:tcPr>
          <w:p w14:paraId="057FAE7F" w14:textId="368AC450" w:rsidR="00DD58E4" w:rsidRPr="00CA08FA" w:rsidDel="005D3184" w:rsidRDefault="00DD58E4" w:rsidP="005B1072">
            <w:pPr>
              <w:pStyle w:val="TAC"/>
              <w:rPr>
                <w:del w:id="5890" w:author="Jakub Kolodziej" w:date="2022-11-11T12:25:00Z"/>
                <w:rPrChange w:id="5891" w:author="Jakub Kolodziej" w:date="2022-11-18T14:45:00Z">
                  <w:rPr>
                    <w:del w:id="5892" w:author="Jakub Kolodziej" w:date="2022-11-11T12:25:00Z"/>
                  </w:rPr>
                </w:rPrChange>
              </w:rPr>
            </w:pPr>
          </w:p>
        </w:tc>
        <w:tc>
          <w:tcPr>
            <w:tcW w:w="439" w:type="pct"/>
            <w:vMerge/>
            <w:tcBorders>
              <w:left w:val="single" w:sz="4" w:space="0" w:color="auto"/>
              <w:right w:val="single" w:sz="4" w:space="0" w:color="auto"/>
            </w:tcBorders>
          </w:tcPr>
          <w:p w14:paraId="0E560459" w14:textId="0499FF71" w:rsidR="00DD58E4" w:rsidRPr="00CA08FA" w:rsidDel="005D3184" w:rsidRDefault="00DD58E4" w:rsidP="005B1072">
            <w:pPr>
              <w:pStyle w:val="TAC"/>
              <w:rPr>
                <w:del w:id="5893" w:author="Jakub Kolodziej" w:date="2022-11-11T12:25:00Z"/>
                <w:rFonts w:cs="v4.2.0"/>
                <w:lang w:eastAsia="zh-CN"/>
                <w:rPrChange w:id="5894" w:author="Jakub Kolodziej" w:date="2022-11-18T14:45:00Z">
                  <w:rPr>
                    <w:del w:id="5895" w:author="Jakub Kolodziej" w:date="2022-11-11T12:25:00Z"/>
                    <w:rFonts w:cs="v4.2.0"/>
                    <w:lang w:eastAsia="zh-CN"/>
                  </w:rPr>
                </w:rPrChange>
              </w:rPr>
            </w:pPr>
          </w:p>
        </w:tc>
        <w:tc>
          <w:tcPr>
            <w:tcW w:w="478" w:type="pct"/>
            <w:tcBorders>
              <w:left w:val="single" w:sz="4" w:space="0" w:color="auto"/>
              <w:right w:val="single" w:sz="4" w:space="0" w:color="auto"/>
            </w:tcBorders>
          </w:tcPr>
          <w:p w14:paraId="14F18561" w14:textId="6A175DF9" w:rsidR="00DD58E4" w:rsidRPr="00CA08FA" w:rsidDel="005D3184" w:rsidRDefault="00DD58E4" w:rsidP="005B1072">
            <w:pPr>
              <w:pStyle w:val="TAC"/>
              <w:rPr>
                <w:del w:id="5896" w:author="Jakub Kolodziej" w:date="2022-11-11T12:25:00Z"/>
                <w:rPrChange w:id="5897" w:author="Jakub Kolodziej" w:date="2022-11-18T14:45:00Z">
                  <w:rPr>
                    <w:del w:id="5898" w:author="Jakub Kolodziej" w:date="2022-11-11T12:25:00Z"/>
                  </w:rPr>
                </w:rPrChange>
              </w:rPr>
            </w:pPr>
            <w:del w:id="5899" w:author="Jakub Kolodziej" w:date="2022-11-11T12:25:00Z">
              <w:r w:rsidRPr="00CA08FA" w:rsidDel="005D3184">
                <w:rPr>
                  <w:rPrChange w:id="5900" w:author="Jakub Kolodziej" w:date="2022-11-18T14:45:00Z">
                    <w:rPr/>
                  </w:rPrChange>
                </w:rPr>
                <w:delText>N/A</w:delText>
              </w:r>
            </w:del>
          </w:p>
        </w:tc>
        <w:tc>
          <w:tcPr>
            <w:tcW w:w="479" w:type="pct"/>
            <w:tcBorders>
              <w:left w:val="single" w:sz="4" w:space="0" w:color="auto"/>
              <w:right w:val="single" w:sz="4" w:space="0" w:color="auto"/>
            </w:tcBorders>
          </w:tcPr>
          <w:p w14:paraId="109692D0" w14:textId="5EB96ED4" w:rsidR="00DD58E4" w:rsidRPr="00CA08FA" w:rsidDel="005D3184" w:rsidRDefault="00DD58E4" w:rsidP="005B1072">
            <w:pPr>
              <w:pStyle w:val="TAC"/>
              <w:rPr>
                <w:del w:id="5901" w:author="Jakub Kolodziej" w:date="2022-11-11T12:25:00Z"/>
                <w:rPrChange w:id="5902" w:author="Jakub Kolodziej" w:date="2022-11-18T14:45:00Z">
                  <w:rPr>
                    <w:del w:id="5903" w:author="Jakub Kolodziej" w:date="2022-11-11T12:25:00Z"/>
                  </w:rPr>
                </w:rPrChange>
              </w:rPr>
            </w:pPr>
            <w:del w:id="5904" w:author="Jakub Kolodziej" w:date="2022-11-11T12:25:00Z">
              <w:r w:rsidRPr="00CA08FA" w:rsidDel="005D3184">
                <w:rPr>
                  <w:rPrChange w:id="5905" w:author="Jakub Kolodziej" w:date="2022-11-18T14:45:00Z">
                    <w:rPr/>
                  </w:rPrChange>
                </w:rPr>
                <w:delText>N/A</w:delText>
              </w:r>
            </w:del>
          </w:p>
        </w:tc>
        <w:tc>
          <w:tcPr>
            <w:tcW w:w="481" w:type="pct"/>
            <w:tcBorders>
              <w:left w:val="single" w:sz="4" w:space="0" w:color="auto"/>
              <w:right w:val="single" w:sz="4" w:space="0" w:color="auto"/>
            </w:tcBorders>
          </w:tcPr>
          <w:p w14:paraId="7B8AEE5B" w14:textId="7655F12B" w:rsidR="00DD58E4" w:rsidRPr="00CA08FA" w:rsidDel="005D3184" w:rsidRDefault="00DD58E4" w:rsidP="005B1072">
            <w:pPr>
              <w:pStyle w:val="TAC"/>
              <w:rPr>
                <w:del w:id="5906" w:author="Jakub Kolodziej" w:date="2022-11-11T12:25:00Z"/>
                <w:rPrChange w:id="5907" w:author="Jakub Kolodziej" w:date="2022-11-18T14:45:00Z">
                  <w:rPr>
                    <w:del w:id="5908" w:author="Jakub Kolodziej" w:date="2022-11-11T12:25:00Z"/>
                  </w:rPr>
                </w:rPrChange>
              </w:rPr>
            </w:pPr>
            <w:del w:id="5909" w:author="Jakub Kolodziej" w:date="2022-11-11T12:25:00Z">
              <w:r w:rsidRPr="00CA08FA" w:rsidDel="005D3184">
                <w:rPr>
                  <w:rPrChange w:id="5910" w:author="Jakub Kolodziej" w:date="2022-11-18T14:45:00Z">
                    <w:rPr/>
                  </w:rPrChange>
                </w:rPr>
                <w:delText>0</w:delText>
              </w:r>
            </w:del>
          </w:p>
        </w:tc>
        <w:tc>
          <w:tcPr>
            <w:tcW w:w="492" w:type="pct"/>
            <w:tcBorders>
              <w:left w:val="single" w:sz="4" w:space="0" w:color="auto"/>
              <w:right w:val="single" w:sz="4" w:space="0" w:color="auto"/>
            </w:tcBorders>
          </w:tcPr>
          <w:p w14:paraId="1BE70D20" w14:textId="7FE830B5" w:rsidR="00DD58E4" w:rsidRPr="00CA08FA" w:rsidDel="005D3184" w:rsidRDefault="00DD58E4" w:rsidP="005B1072">
            <w:pPr>
              <w:pStyle w:val="TAC"/>
              <w:rPr>
                <w:del w:id="5911" w:author="Jakub Kolodziej" w:date="2022-11-11T12:25:00Z"/>
                <w:rPrChange w:id="5912" w:author="Jakub Kolodziej" w:date="2022-11-18T14:45:00Z">
                  <w:rPr>
                    <w:del w:id="5913" w:author="Jakub Kolodziej" w:date="2022-11-11T12:25:00Z"/>
                  </w:rPr>
                </w:rPrChange>
              </w:rPr>
            </w:pPr>
            <w:del w:id="5914" w:author="Jakub Kolodziej" w:date="2022-11-11T12:25:00Z">
              <w:r w:rsidRPr="00CA08FA" w:rsidDel="005D3184">
                <w:rPr>
                  <w:rPrChange w:id="5915" w:author="Jakub Kolodziej" w:date="2022-11-18T14:45:00Z">
                    <w:rPr/>
                  </w:rPrChange>
                </w:rPr>
                <w:delText>0</w:delText>
              </w:r>
            </w:del>
          </w:p>
        </w:tc>
        <w:tc>
          <w:tcPr>
            <w:tcW w:w="441" w:type="pct"/>
            <w:tcBorders>
              <w:left w:val="single" w:sz="4" w:space="0" w:color="auto"/>
              <w:right w:val="single" w:sz="4" w:space="0" w:color="auto"/>
            </w:tcBorders>
          </w:tcPr>
          <w:p w14:paraId="09EF460B" w14:textId="12E940B0" w:rsidR="00DD58E4" w:rsidRPr="00CA08FA" w:rsidDel="005D3184" w:rsidRDefault="00DD58E4" w:rsidP="005B1072">
            <w:pPr>
              <w:pStyle w:val="TAC"/>
              <w:rPr>
                <w:del w:id="5916" w:author="Jakub Kolodziej" w:date="2022-11-11T12:25:00Z"/>
                <w:rPrChange w:id="5917" w:author="Jakub Kolodziej" w:date="2022-11-18T14:45:00Z">
                  <w:rPr>
                    <w:del w:id="5918" w:author="Jakub Kolodziej" w:date="2022-11-11T12:25:00Z"/>
                  </w:rPr>
                </w:rPrChange>
              </w:rPr>
            </w:pPr>
            <w:del w:id="5919" w:author="Jakub Kolodziej" w:date="2022-11-11T12:25:00Z">
              <w:r w:rsidRPr="00CA08FA" w:rsidDel="005D3184">
                <w:rPr>
                  <w:rPrChange w:id="5920" w:author="Jakub Kolodziej" w:date="2022-11-18T14:45:00Z">
                    <w:rPr/>
                  </w:rPrChange>
                </w:rPr>
                <w:delText>N/A</w:delText>
              </w:r>
            </w:del>
          </w:p>
        </w:tc>
      </w:tr>
      <w:tr w:rsidR="00DD58E4" w:rsidRPr="00CA08FA" w:rsidDel="005D3184" w14:paraId="62C0A6A4" w14:textId="78082AB2" w:rsidTr="005B1072">
        <w:trPr>
          <w:cantSplit/>
          <w:jc w:val="center"/>
          <w:del w:id="5921" w:author="Jakub Kolodziej" w:date="2022-11-11T12:25:00Z"/>
        </w:trPr>
        <w:tc>
          <w:tcPr>
            <w:tcW w:w="1627" w:type="pct"/>
            <w:tcBorders>
              <w:left w:val="single" w:sz="4" w:space="0" w:color="auto"/>
              <w:right w:val="single" w:sz="4" w:space="0" w:color="auto"/>
            </w:tcBorders>
            <w:vAlign w:val="center"/>
          </w:tcPr>
          <w:p w14:paraId="3BA1BAF4" w14:textId="14CF44F6" w:rsidR="00DD58E4" w:rsidRPr="00CA08FA" w:rsidDel="005D3184" w:rsidRDefault="00DD58E4" w:rsidP="005B1072">
            <w:pPr>
              <w:pStyle w:val="TAL"/>
              <w:rPr>
                <w:del w:id="5922" w:author="Jakub Kolodziej" w:date="2022-11-11T12:25:00Z"/>
                <w:bCs/>
                <w:rPrChange w:id="5923" w:author="Jakub Kolodziej" w:date="2022-11-18T14:45:00Z">
                  <w:rPr>
                    <w:del w:id="5924" w:author="Jakub Kolodziej" w:date="2022-11-11T12:25:00Z"/>
                    <w:bCs/>
                  </w:rPr>
                </w:rPrChange>
              </w:rPr>
            </w:pPr>
            <w:del w:id="5925" w:author="Jakub Kolodziej" w:date="2022-11-11T12:25:00Z">
              <w:r w:rsidRPr="00CA08FA" w:rsidDel="005D3184">
                <w:rPr>
                  <w:rFonts w:cs="Arial"/>
                  <w:rPrChange w:id="5926" w:author="Jakub Kolodziej" w:date="2022-11-18T14:45:00Z">
                    <w:rPr>
                      <w:rFonts w:cs="Arial"/>
                    </w:rPr>
                  </w:rPrChange>
                </w:rPr>
                <w:delText>PHICH_RB</w:delText>
              </w:r>
            </w:del>
          </w:p>
        </w:tc>
        <w:tc>
          <w:tcPr>
            <w:tcW w:w="563" w:type="pct"/>
            <w:vMerge/>
            <w:tcBorders>
              <w:left w:val="single" w:sz="4" w:space="0" w:color="auto"/>
              <w:right w:val="single" w:sz="4" w:space="0" w:color="auto"/>
            </w:tcBorders>
          </w:tcPr>
          <w:p w14:paraId="468DE9D3" w14:textId="6E955939" w:rsidR="00DD58E4" w:rsidRPr="00CA08FA" w:rsidDel="005D3184" w:rsidRDefault="00DD58E4" w:rsidP="005B1072">
            <w:pPr>
              <w:pStyle w:val="TAC"/>
              <w:rPr>
                <w:del w:id="5927" w:author="Jakub Kolodziej" w:date="2022-11-11T12:25:00Z"/>
                <w:rPrChange w:id="5928" w:author="Jakub Kolodziej" w:date="2022-11-18T14:45:00Z">
                  <w:rPr>
                    <w:del w:id="5929" w:author="Jakub Kolodziej" w:date="2022-11-11T12:25:00Z"/>
                  </w:rPr>
                </w:rPrChange>
              </w:rPr>
            </w:pPr>
          </w:p>
        </w:tc>
        <w:tc>
          <w:tcPr>
            <w:tcW w:w="439" w:type="pct"/>
            <w:vMerge/>
            <w:tcBorders>
              <w:left w:val="single" w:sz="4" w:space="0" w:color="auto"/>
              <w:right w:val="single" w:sz="4" w:space="0" w:color="auto"/>
            </w:tcBorders>
          </w:tcPr>
          <w:p w14:paraId="4D500C8F" w14:textId="728CC0F6" w:rsidR="00DD58E4" w:rsidRPr="00CA08FA" w:rsidDel="005D3184" w:rsidRDefault="00DD58E4" w:rsidP="005B1072">
            <w:pPr>
              <w:pStyle w:val="TAC"/>
              <w:rPr>
                <w:del w:id="5930" w:author="Jakub Kolodziej" w:date="2022-11-11T12:25:00Z"/>
                <w:rFonts w:cs="v4.2.0"/>
                <w:lang w:eastAsia="zh-CN"/>
                <w:rPrChange w:id="5931" w:author="Jakub Kolodziej" w:date="2022-11-18T14:45:00Z">
                  <w:rPr>
                    <w:del w:id="5932" w:author="Jakub Kolodziej" w:date="2022-11-11T12:25:00Z"/>
                    <w:rFonts w:cs="v4.2.0"/>
                    <w:lang w:eastAsia="zh-CN"/>
                  </w:rPr>
                </w:rPrChange>
              </w:rPr>
            </w:pPr>
          </w:p>
        </w:tc>
        <w:tc>
          <w:tcPr>
            <w:tcW w:w="478" w:type="pct"/>
            <w:tcBorders>
              <w:left w:val="single" w:sz="4" w:space="0" w:color="auto"/>
              <w:right w:val="single" w:sz="4" w:space="0" w:color="auto"/>
            </w:tcBorders>
          </w:tcPr>
          <w:p w14:paraId="12FE99AD" w14:textId="7C034AC9" w:rsidR="00DD58E4" w:rsidRPr="00CA08FA" w:rsidDel="005D3184" w:rsidRDefault="00DD58E4" w:rsidP="005B1072">
            <w:pPr>
              <w:pStyle w:val="TAC"/>
              <w:rPr>
                <w:del w:id="5933" w:author="Jakub Kolodziej" w:date="2022-11-11T12:25:00Z"/>
                <w:rPrChange w:id="5934" w:author="Jakub Kolodziej" w:date="2022-11-18T14:45:00Z">
                  <w:rPr>
                    <w:del w:id="5935" w:author="Jakub Kolodziej" w:date="2022-11-11T12:25:00Z"/>
                  </w:rPr>
                </w:rPrChange>
              </w:rPr>
            </w:pPr>
            <w:del w:id="5936" w:author="Jakub Kolodziej" w:date="2022-11-11T12:25:00Z">
              <w:r w:rsidRPr="00CA08FA" w:rsidDel="005D3184">
                <w:rPr>
                  <w:rPrChange w:id="5937" w:author="Jakub Kolodziej" w:date="2022-11-18T14:45:00Z">
                    <w:rPr/>
                  </w:rPrChange>
                </w:rPr>
                <w:delText>N/A</w:delText>
              </w:r>
            </w:del>
          </w:p>
        </w:tc>
        <w:tc>
          <w:tcPr>
            <w:tcW w:w="479" w:type="pct"/>
            <w:tcBorders>
              <w:left w:val="single" w:sz="4" w:space="0" w:color="auto"/>
              <w:right w:val="single" w:sz="4" w:space="0" w:color="auto"/>
            </w:tcBorders>
          </w:tcPr>
          <w:p w14:paraId="4C5A3F83" w14:textId="607171F8" w:rsidR="00DD58E4" w:rsidRPr="00CA08FA" w:rsidDel="005D3184" w:rsidRDefault="00DD58E4" w:rsidP="005B1072">
            <w:pPr>
              <w:pStyle w:val="TAC"/>
              <w:rPr>
                <w:del w:id="5938" w:author="Jakub Kolodziej" w:date="2022-11-11T12:25:00Z"/>
                <w:rPrChange w:id="5939" w:author="Jakub Kolodziej" w:date="2022-11-18T14:45:00Z">
                  <w:rPr>
                    <w:del w:id="5940" w:author="Jakub Kolodziej" w:date="2022-11-11T12:25:00Z"/>
                  </w:rPr>
                </w:rPrChange>
              </w:rPr>
            </w:pPr>
            <w:del w:id="5941" w:author="Jakub Kolodziej" w:date="2022-11-11T12:25:00Z">
              <w:r w:rsidRPr="00CA08FA" w:rsidDel="005D3184">
                <w:rPr>
                  <w:rPrChange w:id="5942" w:author="Jakub Kolodziej" w:date="2022-11-18T14:45:00Z">
                    <w:rPr/>
                  </w:rPrChange>
                </w:rPr>
                <w:delText>N/A</w:delText>
              </w:r>
            </w:del>
          </w:p>
        </w:tc>
        <w:tc>
          <w:tcPr>
            <w:tcW w:w="481" w:type="pct"/>
            <w:tcBorders>
              <w:left w:val="single" w:sz="4" w:space="0" w:color="auto"/>
              <w:right w:val="single" w:sz="4" w:space="0" w:color="auto"/>
            </w:tcBorders>
          </w:tcPr>
          <w:p w14:paraId="3D43713D" w14:textId="350F672C" w:rsidR="00DD58E4" w:rsidRPr="00CA08FA" w:rsidDel="005D3184" w:rsidRDefault="00DD58E4" w:rsidP="005B1072">
            <w:pPr>
              <w:pStyle w:val="TAC"/>
              <w:rPr>
                <w:del w:id="5943" w:author="Jakub Kolodziej" w:date="2022-11-11T12:25:00Z"/>
                <w:rPrChange w:id="5944" w:author="Jakub Kolodziej" w:date="2022-11-18T14:45:00Z">
                  <w:rPr>
                    <w:del w:id="5945" w:author="Jakub Kolodziej" w:date="2022-11-11T12:25:00Z"/>
                  </w:rPr>
                </w:rPrChange>
              </w:rPr>
            </w:pPr>
            <w:del w:id="5946" w:author="Jakub Kolodziej" w:date="2022-11-11T12:25:00Z">
              <w:r w:rsidRPr="00CA08FA" w:rsidDel="005D3184">
                <w:rPr>
                  <w:rPrChange w:id="5947" w:author="Jakub Kolodziej" w:date="2022-11-18T14:45:00Z">
                    <w:rPr/>
                  </w:rPrChange>
                </w:rPr>
                <w:delText>0</w:delText>
              </w:r>
            </w:del>
          </w:p>
        </w:tc>
        <w:tc>
          <w:tcPr>
            <w:tcW w:w="492" w:type="pct"/>
            <w:tcBorders>
              <w:left w:val="single" w:sz="4" w:space="0" w:color="auto"/>
              <w:right w:val="single" w:sz="4" w:space="0" w:color="auto"/>
            </w:tcBorders>
          </w:tcPr>
          <w:p w14:paraId="5F5BF32C" w14:textId="352B1C11" w:rsidR="00DD58E4" w:rsidRPr="00CA08FA" w:rsidDel="005D3184" w:rsidRDefault="00DD58E4" w:rsidP="005B1072">
            <w:pPr>
              <w:pStyle w:val="TAC"/>
              <w:rPr>
                <w:del w:id="5948" w:author="Jakub Kolodziej" w:date="2022-11-11T12:25:00Z"/>
                <w:rPrChange w:id="5949" w:author="Jakub Kolodziej" w:date="2022-11-18T14:45:00Z">
                  <w:rPr>
                    <w:del w:id="5950" w:author="Jakub Kolodziej" w:date="2022-11-11T12:25:00Z"/>
                  </w:rPr>
                </w:rPrChange>
              </w:rPr>
            </w:pPr>
            <w:del w:id="5951" w:author="Jakub Kolodziej" w:date="2022-11-11T12:25:00Z">
              <w:r w:rsidRPr="00CA08FA" w:rsidDel="005D3184">
                <w:rPr>
                  <w:rPrChange w:id="5952" w:author="Jakub Kolodziej" w:date="2022-11-18T14:45:00Z">
                    <w:rPr/>
                  </w:rPrChange>
                </w:rPr>
                <w:delText>0</w:delText>
              </w:r>
            </w:del>
          </w:p>
        </w:tc>
        <w:tc>
          <w:tcPr>
            <w:tcW w:w="441" w:type="pct"/>
            <w:tcBorders>
              <w:left w:val="single" w:sz="4" w:space="0" w:color="auto"/>
              <w:right w:val="single" w:sz="4" w:space="0" w:color="auto"/>
            </w:tcBorders>
          </w:tcPr>
          <w:p w14:paraId="658CB9CC" w14:textId="2E010421" w:rsidR="00DD58E4" w:rsidRPr="00CA08FA" w:rsidDel="005D3184" w:rsidRDefault="00DD58E4" w:rsidP="005B1072">
            <w:pPr>
              <w:pStyle w:val="TAC"/>
              <w:rPr>
                <w:del w:id="5953" w:author="Jakub Kolodziej" w:date="2022-11-11T12:25:00Z"/>
                <w:rPrChange w:id="5954" w:author="Jakub Kolodziej" w:date="2022-11-18T14:45:00Z">
                  <w:rPr>
                    <w:del w:id="5955" w:author="Jakub Kolodziej" w:date="2022-11-11T12:25:00Z"/>
                  </w:rPr>
                </w:rPrChange>
              </w:rPr>
            </w:pPr>
            <w:del w:id="5956" w:author="Jakub Kolodziej" w:date="2022-11-11T12:25:00Z">
              <w:r w:rsidRPr="00CA08FA" w:rsidDel="005D3184">
                <w:rPr>
                  <w:rPrChange w:id="5957" w:author="Jakub Kolodziej" w:date="2022-11-18T14:45:00Z">
                    <w:rPr/>
                  </w:rPrChange>
                </w:rPr>
                <w:delText>N/A</w:delText>
              </w:r>
            </w:del>
          </w:p>
        </w:tc>
      </w:tr>
      <w:tr w:rsidR="00DD58E4" w:rsidRPr="00CA08FA" w:rsidDel="005D3184" w14:paraId="26AEE776" w14:textId="65706126" w:rsidTr="005B1072">
        <w:trPr>
          <w:cantSplit/>
          <w:jc w:val="center"/>
          <w:del w:id="5958" w:author="Jakub Kolodziej" w:date="2022-11-11T12:25:00Z"/>
        </w:trPr>
        <w:tc>
          <w:tcPr>
            <w:tcW w:w="1627" w:type="pct"/>
            <w:tcBorders>
              <w:left w:val="single" w:sz="4" w:space="0" w:color="auto"/>
              <w:right w:val="single" w:sz="4" w:space="0" w:color="auto"/>
            </w:tcBorders>
            <w:vAlign w:val="center"/>
          </w:tcPr>
          <w:p w14:paraId="13C5D220" w14:textId="75098928" w:rsidR="00DD58E4" w:rsidRPr="00CA08FA" w:rsidDel="005D3184" w:rsidRDefault="00DD58E4" w:rsidP="005B1072">
            <w:pPr>
              <w:pStyle w:val="TAL"/>
              <w:rPr>
                <w:del w:id="5959" w:author="Jakub Kolodziej" w:date="2022-11-11T12:25:00Z"/>
                <w:bCs/>
                <w:rPrChange w:id="5960" w:author="Jakub Kolodziej" w:date="2022-11-18T14:45:00Z">
                  <w:rPr>
                    <w:del w:id="5961" w:author="Jakub Kolodziej" w:date="2022-11-11T12:25:00Z"/>
                    <w:bCs/>
                  </w:rPr>
                </w:rPrChange>
              </w:rPr>
            </w:pPr>
            <w:del w:id="5962" w:author="Jakub Kolodziej" w:date="2022-11-11T12:25:00Z">
              <w:r w:rsidRPr="00CA08FA" w:rsidDel="005D3184">
                <w:rPr>
                  <w:rFonts w:cs="Arial"/>
                  <w:rPrChange w:id="5963" w:author="Jakub Kolodziej" w:date="2022-11-18T14:45:00Z">
                    <w:rPr>
                      <w:rFonts w:cs="Arial"/>
                    </w:rPr>
                  </w:rPrChange>
                </w:rPr>
                <w:delText>PDCCH_RA</w:delText>
              </w:r>
            </w:del>
          </w:p>
        </w:tc>
        <w:tc>
          <w:tcPr>
            <w:tcW w:w="563" w:type="pct"/>
            <w:vMerge/>
            <w:tcBorders>
              <w:left w:val="single" w:sz="4" w:space="0" w:color="auto"/>
              <w:right w:val="single" w:sz="4" w:space="0" w:color="auto"/>
            </w:tcBorders>
          </w:tcPr>
          <w:p w14:paraId="271AC25C" w14:textId="09DFC1A4" w:rsidR="00DD58E4" w:rsidRPr="00CA08FA" w:rsidDel="005D3184" w:rsidRDefault="00DD58E4" w:rsidP="005B1072">
            <w:pPr>
              <w:pStyle w:val="TAC"/>
              <w:rPr>
                <w:del w:id="5964" w:author="Jakub Kolodziej" w:date="2022-11-11T12:25:00Z"/>
                <w:rPrChange w:id="5965" w:author="Jakub Kolodziej" w:date="2022-11-18T14:45:00Z">
                  <w:rPr>
                    <w:del w:id="5966" w:author="Jakub Kolodziej" w:date="2022-11-11T12:25:00Z"/>
                  </w:rPr>
                </w:rPrChange>
              </w:rPr>
            </w:pPr>
          </w:p>
        </w:tc>
        <w:tc>
          <w:tcPr>
            <w:tcW w:w="439" w:type="pct"/>
            <w:vMerge/>
            <w:tcBorders>
              <w:left w:val="single" w:sz="4" w:space="0" w:color="auto"/>
              <w:right w:val="single" w:sz="4" w:space="0" w:color="auto"/>
            </w:tcBorders>
          </w:tcPr>
          <w:p w14:paraId="489F07C2" w14:textId="681458AA" w:rsidR="00DD58E4" w:rsidRPr="00CA08FA" w:rsidDel="005D3184" w:rsidRDefault="00DD58E4" w:rsidP="005B1072">
            <w:pPr>
              <w:pStyle w:val="TAC"/>
              <w:rPr>
                <w:del w:id="5967" w:author="Jakub Kolodziej" w:date="2022-11-11T12:25:00Z"/>
                <w:rFonts w:cs="v4.2.0"/>
                <w:lang w:eastAsia="zh-CN"/>
                <w:rPrChange w:id="5968" w:author="Jakub Kolodziej" w:date="2022-11-18T14:45:00Z">
                  <w:rPr>
                    <w:del w:id="5969" w:author="Jakub Kolodziej" w:date="2022-11-11T12:25:00Z"/>
                    <w:rFonts w:cs="v4.2.0"/>
                    <w:lang w:eastAsia="zh-CN"/>
                  </w:rPr>
                </w:rPrChange>
              </w:rPr>
            </w:pPr>
          </w:p>
        </w:tc>
        <w:tc>
          <w:tcPr>
            <w:tcW w:w="478" w:type="pct"/>
            <w:tcBorders>
              <w:left w:val="single" w:sz="4" w:space="0" w:color="auto"/>
              <w:right w:val="single" w:sz="4" w:space="0" w:color="auto"/>
            </w:tcBorders>
          </w:tcPr>
          <w:p w14:paraId="17F96A22" w14:textId="0E58927D" w:rsidR="00DD58E4" w:rsidRPr="00CA08FA" w:rsidDel="005D3184" w:rsidRDefault="00DD58E4" w:rsidP="005B1072">
            <w:pPr>
              <w:pStyle w:val="TAC"/>
              <w:rPr>
                <w:del w:id="5970" w:author="Jakub Kolodziej" w:date="2022-11-11T12:25:00Z"/>
                <w:rPrChange w:id="5971" w:author="Jakub Kolodziej" w:date="2022-11-18T14:45:00Z">
                  <w:rPr>
                    <w:del w:id="5972" w:author="Jakub Kolodziej" w:date="2022-11-11T12:25:00Z"/>
                  </w:rPr>
                </w:rPrChange>
              </w:rPr>
            </w:pPr>
            <w:del w:id="5973" w:author="Jakub Kolodziej" w:date="2022-11-11T12:25:00Z">
              <w:r w:rsidRPr="00CA08FA" w:rsidDel="005D3184">
                <w:rPr>
                  <w:rPrChange w:id="5974" w:author="Jakub Kolodziej" w:date="2022-11-18T14:45:00Z">
                    <w:rPr/>
                  </w:rPrChange>
                </w:rPr>
                <w:delText>N/A</w:delText>
              </w:r>
            </w:del>
          </w:p>
        </w:tc>
        <w:tc>
          <w:tcPr>
            <w:tcW w:w="479" w:type="pct"/>
            <w:tcBorders>
              <w:left w:val="single" w:sz="4" w:space="0" w:color="auto"/>
              <w:right w:val="single" w:sz="4" w:space="0" w:color="auto"/>
            </w:tcBorders>
          </w:tcPr>
          <w:p w14:paraId="566946DC" w14:textId="367E9FE9" w:rsidR="00DD58E4" w:rsidRPr="00CA08FA" w:rsidDel="005D3184" w:rsidRDefault="00DD58E4" w:rsidP="005B1072">
            <w:pPr>
              <w:pStyle w:val="TAC"/>
              <w:rPr>
                <w:del w:id="5975" w:author="Jakub Kolodziej" w:date="2022-11-11T12:25:00Z"/>
                <w:rPrChange w:id="5976" w:author="Jakub Kolodziej" w:date="2022-11-18T14:45:00Z">
                  <w:rPr>
                    <w:del w:id="5977" w:author="Jakub Kolodziej" w:date="2022-11-11T12:25:00Z"/>
                  </w:rPr>
                </w:rPrChange>
              </w:rPr>
            </w:pPr>
            <w:del w:id="5978" w:author="Jakub Kolodziej" w:date="2022-11-11T12:25:00Z">
              <w:r w:rsidRPr="00CA08FA" w:rsidDel="005D3184">
                <w:rPr>
                  <w:rPrChange w:id="5979" w:author="Jakub Kolodziej" w:date="2022-11-18T14:45:00Z">
                    <w:rPr/>
                  </w:rPrChange>
                </w:rPr>
                <w:delText>N/A</w:delText>
              </w:r>
            </w:del>
          </w:p>
        </w:tc>
        <w:tc>
          <w:tcPr>
            <w:tcW w:w="481" w:type="pct"/>
            <w:tcBorders>
              <w:left w:val="single" w:sz="4" w:space="0" w:color="auto"/>
              <w:right w:val="single" w:sz="4" w:space="0" w:color="auto"/>
            </w:tcBorders>
          </w:tcPr>
          <w:p w14:paraId="1FD03BB8" w14:textId="795C6656" w:rsidR="00DD58E4" w:rsidRPr="00CA08FA" w:rsidDel="005D3184" w:rsidRDefault="00DD58E4" w:rsidP="005B1072">
            <w:pPr>
              <w:pStyle w:val="TAC"/>
              <w:rPr>
                <w:del w:id="5980" w:author="Jakub Kolodziej" w:date="2022-11-11T12:25:00Z"/>
                <w:rPrChange w:id="5981" w:author="Jakub Kolodziej" w:date="2022-11-18T14:45:00Z">
                  <w:rPr>
                    <w:del w:id="5982" w:author="Jakub Kolodziej" w:date="2022-11-11T12:25:00Z"/>
                  </w:rPr>
                </w:rPrChange>
              </w:rPr>
            </w:pPr>
            <w:del w:id="5983" w:author="Jakub Kolodziej" w:date="2022-11-11T12:25:00Z">
              <w:r w:rsidRPr="00CA08FA" w:rsidDel="005D3184">
                <w:rPr>
                  <w:rPrChange w:id="5984" w:author="Jakub Kolodziej" w:date="2022-11-18T14:45:00Z">
                    <w:rPr/>
                  </w:rPrChange>
                </w:rPr>
                <w:delText>0</w:delText>
              </w:r>
            </w:del>
          </w:p>
        </w:tc>
        <w:tc>
          <w:tcPr>
            <w:tcW w:w="492" w:type="pct"/>
            <w:tcBorders>
              <w:left w:val="single" w:sz="4" w:space="0" w:color="auto"/>
              <w:right w:val="single" w:sz="4" w:space="0" w:color="auto"/>
            </w:tcBorders>
          </w:tcPr>
          <w:p w14:paraId="128FB480" w14:textId="636552F0" w:rsidR="00DD58E4" w:rsidRPr="00CA08FA" w:rsidDel="005D3184" w:rsidRDefault="00DD58E4" w:rsidP="005B1072">
            <w:pPr>
              <w:pStyle w:val="TAC"/>
              <w:rPr>
                <w:del w:id="5985" w:author="Jakub Kolodziej" w:date="2022-11-11T12:25:00Z"/>
                <w:rPrChange w:id="5986" w:author="Jakub Kolodziej" w:date="2022-11-18T14:45:00Z">
                  <w:rPr>
                    <w:del w:id="5987" w:author="Jakub Kolodziej" w:date="2022-11-11T12:25:00Z"/>
                  </w:rPr>
                </w:rPrChange>
              </w:rPr>
            </w:pPr>
            <w:del w:id="5988" w:author="Jakub Kolodziej" w:date="2022-11-11T12:25:00Z">
              <w:r w:rsidRPr="00CA08FA" w:rsidDel="005D3184">
                <w:rPr>
                  <w:rPrChange w:id="5989" w:author="Jakub Kolodziej" w:date="2022-11-18T14:45:00Z">
                    <w:rPr/>
                  </w:rPrChange>
                </w:rPr>
                <w:delText>0</w:delText>
              </w:r>
            </w:del>
          </w:p>
        </w:tc>
        <w:tc>
          <w:tcPr>
            <w:tcW w:w="441" w:type="pct"/>
            <w:tcBorders>
              <w:left w:val="single" w:sz="4" w:space="0" w:color="auto"/>
              <w:right w:val="single" w:sz="4" w:space="0" w:color="auto"/>
            </w:tcBorders>
          </w:tcPr>
          <w:p w14:paraId="2E0C3DE3" w14:textId="4522DC75" w:rsidR="00DD58E4" w:rsidRPr="00CA08FA" w:rsidDel="005D3184" w:rsidRDefault="00DD58E4" w:rsidP="005B1072">
            <w:pPr>
              <w:pStyle w:val="TAC"/>
              <w:rPr>
                <w:del w:id="5990" w:author="Jakub Kolodziej" w:date="2022-11-11T12:25:00Z"/>
                <w:rPrChange w:id="5991" w:author="Jakub Kolodziej" w:date="2022-11-18T14:45:00Z">
                  <w:rPr>
                    <w:del w:id="5992" w:author="Jakub Kolodziej" w:date="2022-11-11T12:25:00Z"/>
                  </w:rPr>
                </w:rPrChange>
              </w:rPr>
            </w:pPr>
            <w:del w:id="5993" w:author="Jakub Kolodziej" w:date="2022-11-11T12:25:00Z">
              <w:r w:rsidRPr="00CA08FA" w:rsidDel="005D3184">
                <w:rPr>
                  <w:rPrChange w:id="5994" w:author="Jakub Kolodziej" w:date="2022-11-18T14:45:00Z">
                    <w:rPr/>
                  </w:rPrChange>
                </w:rPr>
                <w:delText>N/A</w:delText>
              </w:r>
            </w:del>
          </w:p>
        </w:tc>
      </w:tr>
      <w:tr w:rsidR="00DD58E4" w:rsidRPr="00CA08FA" w:rsidDel="005D3184" w14:paraId="06F408FD" w14:textId="4ACCDF9C" w:rsidTr="005B1072">
        <w:trPr>
          <w:cantSplit/>
          <w:jc w:val="center"/>
          <w:del w:id="5995" w:author="Jakub Kolodziej" w:date="2022-11-11T12:25:00Z"/>
        </w:trPr>
        <w:tc>
          <w:tcPr>
            <w:tcW w:w="1627" w:type="pct"/>
            <w:tcBorders>
              <w:left w:val="single" w:sz="4" w:space="0" w:color="auto"/>
              <w:right w:val="single" w:sz="4" w:space="0" w:color="auto"/>
            </w:tcBorders>
            <w:vAlign w:val="center"/>
          </w:tcPr>
          <w:p w14:paraId="1EF263F9" w14:textId="2F8ADA86" w:rsidR="00DD58E4" w:rsidRPr="00CA08FA" w:rsidDel="005D3184" w:rsidRDefault="00DD58E4" w:rsidP="005B1072">
            <w:pPr>
              <w:pStyle w:val="TAL"/>
              <w:rPr>
                <w:del w:id="5996" w:author="Jakub Kolodziej" w:date="2022-11-11T12:25:00Z"/>
                <w:bCs/>
                <w:rPrChange w:id="5997" w:author="Jakub Kolodziej" w:date="2022-11-18T14:45:00Z">
                  <w:rPr>
                    <w:del w:id="5998" w:author="Jakub Kolodziej" w:date="2022-11-11T12:25:00Z"/>
                    <w:bCs/>
                  </w:rPr>
                </w:rPrChange>
              </w:rPr>
            </w:pPr>
            <w:del w:id="5999" w:author="Jakub Kolodziej" w:date="2022-11-11T12:25:00Z">
              <w:r w:rsidRPr="00CA08FA" w:rsidDel="005D3184">
                <w:rPr>
                  <w:rFonts w:cs="Arial"/>
                  <w:rPrChange w:id="6000" w:author="Jakub Kolodziej" w:date="2022-11-18T14:45:00Z">
                    <w:rPr>
                      <w:rFonts w:cs="Arial"/>
                    </w:rPr>
                  </w:rPrChange>
                </w:rPr>
                <w:delText>PDCCH_RB</w:delText>
              </w:r>
            </w:del>
          </w:p>
        </w:tc>
        <w:tc>
          <w:tcPr>
            <w:tcW w:w="563" w:type="pct"/>
            <w:vMerge/>
            <w:tcBorders>
              <w:left w:val="single" w:sz="4" w:space="0" w:color="auto"/>
              <w:right w:val="single" w:sz="4" w:space="0" w:color="auto"/>
            </w:tcBorders>
          </w:tcPr>
          <w:p w14:paraId="53F21395" w14:textId="7CEE2636" w:rsidR="00DD58E4" w:rsidRPr="00CA08FA" w:rsidDel="005D3184" w:rsidRDefault="00DD58E4" w:rsidP="005B1072">
            <w:pPr>
              <w:pStyle w:val="TAC"/>
              <w:rPr>
                <w:del w:id="6001" w:author="Jakub Kolodziej" w:date="2022-11-11T12:25:00Z"/>
                <w:rPrChange w:id="6002" w:author="Jakub Kolodziej" w:date="2022-11-18T14:45:00Z">
                  <w:rPr>
                    <w:del w:id="6003" w:author="Jakub Kolodziej" w:date="2022-11-11T12:25:00Z"/>
                  </w:rPr>
                </w:rPrChange>
              </w:rPr>
            </w:pPr>
          </w:p>
        </w:tc>
        <w:tc>
          <w:tcPr>
            <w:tcW w:w="439" w:type="pct"/>
            <w:vMerge/>
            <w:tcBorders>
              <w:left w:val="single" w:sz="4" w:space="0" w:color="auto"/>
              <w:right w:val="single" w:sz="4" w:space="0" w:color="auto"/>
            </w:tcBorders>
          </w:tcPr>
          <w:p w14:paraId="08E629F4" w14:textId="573CD629" w:rsidR="00DD58E4" w:rsidRPr="00CA08FA" w:rsidDel="005D3184" w:rsidRDefault="00DD58E4" w:rsidP="005B1072">
            <w:pPr>
              <w:pStyle w:val="TAC"/>
              <w:rPr>
                <w:del w:id="6004" w:author="Jakub Kolodziej" w:date="2022-11-11T12:25:00Z"/>
                <w:rFonts w:cs="v4.2.0"/>
                <w:lang w:eastAsia="zh-CN"/>
                <w:rPrChange w:id="6005" w:author="Jakub Kolodziej" w:date="2022-11-18T14:45:00Z">
                  <w:rPr>
                    <w:del w:id="6006" w:author="Jakub Kolodziej" w:date="2022-11-11T12:25:00Z"/>
                    <w:rFonts w:cs="v4.2.0"/>
                    <w:lang w:eastAsia="zh-CN"/>
                  </w:rPr>
                </w:rPrChange>
              </w:rPr>
            </w:pPr>
          </w:p>
        </w:tc>
        <w:tc>
          <w:tcPr>
            <w:tcW w:w="478" w:type="pct"/>
            <w:tcBorders>
              <w:left w:val="single" w:sz="4" w:space="0" w:color="auto"/>
              <w:right w:val="single" w:sz="4" w:space="0" w:color="auto"/>
            </w:tcBorders>
          </w:tcPr>
          <w:p w14:paraId="00E41B8F" w14:textId="54885559" w:rsidR="00DD58E4" w:rsidRPr="00CA08FA" w:rsidDel="005D3184" w:rsidRDefault="00DD58E4" w:rsidP="005B1072">
            <w:pPr>
              <w:pStyle w:val="TAC"/>
              <w:rPr>
                <w:del w:id="6007" w:author="Jakub Kolodziej" w:date="2022-11-11T12:25:00Z"/>
                <w:rPrChange w:id="6008" w:author="Jakub Kolodziej" w:date="2022-11-18T14:45:00Z">
                  <w:rPr>
                    <w:del w:id="6009" w:author="Jakub Kolodziej" w:date="2022-11-11T12:25:00Z"/>
                  </w:rPr>
                </w:rPrChange>
              </w:rPr>
            </w:pPr>
            <w:del w:id="6010" w:author="Jakub Kolodziej" w:date="2022-11-11T12:25:00Z">
              <w:r w:rsidRPr="00CA08FA" w:rsidDel="005D3184">
                <w:rPr>
                  <w:rPrChange w:id="6011" w:author="Jakub Kolodziej" w:date="2022-11-18T14:45:00Z">
                    <w:rPr/>
                  </w:rPrChange>
                </w:rPr>
                <w:delText>N/A</w:delText>
              </w:r>
            </w:del>
          </w:p>
        </w:tc>
        <w:tc>
          <w:tcPr>
            <w:tcW w:w="479" w:type="pct"/>
            <w:tcBorders>
              <w:left w:val="single" w:sz="4" w:space="0" w:color="auto"/>
              <w:right w:val="single" w:sz="4" w:space="0" w:color="auto"/>
            </w:tcBorders>
          </w:tcPr>
          <w:p w14:paraId="4A01ECFA" w14:textId="4A0C396E" w:rsidR="00DD58E4" w:rsidRPr="00CA08FA" w:rsidDel="005D3184" w:rsidRDefault="00DD58E4" w:rsidP="005B1072">
            <w:pPr>
              <w:pStyle w:val="TAC"/>
              <w:rPr>
                <w:del w:id="6012" w:author="Jakub Kolodziej" w:date="2022-11-11T12:25:00Z"/>
                <w:rPrChange w:id="6013" w:author="Jakub Kolodziej" w:date="2022-11-18T14:45:00Z">
                  <w:rPr>
                    <w:del w:id="6014" w:author="Jakub Kolodziej" w:date="2022-11-11T12:25:00Z"/>
                  </w:rPr>
                </w:rPrChange>
              </w:rPr>
            </w:pPr>
            <w:del w:id="6015" w:author="Jakub Kolodziej" w:date="2022-11-11T12:25:00Z">
              <w:r w:rsidRPr="00CA08FA" w:rsidDel="005D3184">
                <w:rPr>
                  <w:rPrChange w:id="6016" w:author="Jakub Kolodziej" w:date="2022-11-18T14:45:00Z">
                    <w:rPr/>
                  </w:rPrChange>
                </w:rPr>
                <w:delText>N/A</w:delText>
              </w:r>
            </w:del>
          </w:p>
        </w:tc>
        <w:tc>
          <w:tcPr>
            <w:tcW w:w="481" w:type="pct"/>
            <w:tcBorders>
              <w:left w:val="single" w:sz="4" w:space="0" w:color="auto"/>
              <w:right w:val="single" w:sz="4" w:space="0" w:color="auto"/>
            </w:tcBorders>
          </w:tcPr>
          <w:p w14:paraId="46ED1D38" w14:textId="7E75BF48" w:rsidR="00DD58E4" w:rsidRPr="00CA08FA" w:rsidDel="005D3184" w:rsidRDefault="00DD58E4" w:rsidP="005B1072">
            <w:pPr>
              <w:pStyle w:val="TAC"/>
              <w:rPr>
                <w:del w:id="6017" w:author="Jakub Kolodziej" w:date="2022-11-11T12:25:00Z"/>
                <w:rPrChange w:id="6018" w:author="Jakub Kolodziej" w:date="2022-11-18T14:45:00Z">
                  <w:rPr>
                    <w:del w:id="6019" w:author="Jakub Kolodziej" w:date="2022-11-11T12:25:00Z"/>
                  </w:rPr>
                </w:rPrChange>
              </w:rPr>
            </w:pPr>
            <w:del w:id="6020" w:author="Jakub Kolodziej" w:date="2022-11-11T12:25:00Z">
              <w:r w:rsidRPr="00CA08FA" w:rsidDel="005D3184">
                <w:rPr>
                  <w:rPrChange w:id="6021" w:author="Jakub Kolodziej" w:date="2022-11-18T14:45:00Z">
                    <w:rPr/>
                  </w:rPrChange>
                </w:rPr>
                <w:delText>0</w:delText>
              </w:r>
            </w:del>
          </w:p>
        </w:tc>
        <w:tc>
          <w:tcPr>
            <w:tcW w:w="492" w:type="pct"/>
            <w:tcBorders>
              <w:left w:val="single" w:sz="4" w:space="0" w:color="auto"/>
              <w:right w:val="single" w:sz="4" w:space="0" w:color="auto"/>
            </w:tcBorders>
          </w:tcPr>
          <w:p w14:paraId="1186CFF4" w14:textId="338A3BAC" w:rsidR="00DD58E4" w:rsidRPr="00CA08FA" w:rsidDel="005D3184" w:rsidRDefault="00DD58E4" w:rsidP="005B1072">
            <w:pPr>
              <w:pStyle w:val="TAC"/>
              <w:rPr>
                <w:del w:id="6022" w:author="Jakub Kolodziej" w:date="2022-11-11T12:25:00Z"/>
                <w:rPrChange w:id="6023" w:author="Jakub Kolodziej" w:date="2022-11-18T14:45:00Z">
                  <w:rPr>
                    <w:del w:id="6024" w:author="Jakub Kolodziej" w:date="2022-11-11T12:25:00Z"/>
                  </w:rPr>
                </w:rPrChange>
              </w:rPr>
            </w:pPr>
            <w:del w:id="6025" w:author="Jakub Kolodziej" w:date="2022-11-11T12:25:00Z">
              <w:r w:rsidRPr="00CA08FA" w:rsidDel="005D3184">
                <w:rPr>
                  <w:rPrChange w:id="6026" w:author="Jakub Kolodziej" w:date="2022-11-18T14:45:00Z">
                    <w:rPr/>
                  </w:rPrChange>
                </w:rPr>
                <w:delText>0</w:delText>
              </w:r>
            </w:del>
          </w:p>
        </w:tc>
        <w:tc>
          <w:tcPr>
            <w:tcW w:w="441" w:type="pct"/>
            <w:tcBorders>
              <w:left w:val="single" w:sz="4" w:space="0" w:color="auto"/>
              <w:right w:val="single" w:sz="4" w:space="0" w:color="auto"/>
            </w:tcBorders>
          </w:tcPr>
          <w:p w14:paraId="7BE4789D" w14:textId="3A863C87" w:rsidR="00DD58E4" w:rsidRPr="00CA08FA" w:rsidDel="005D3184" w:rsidRDefault="00DD58E4" w:rsidP="005B1072">
            <w:pPr>
              <w:pStyle w:val="TAC"/>
              <w:rPr>
                <w:del w:id="6027" w:author="Jakub Kolodziej" w:date="2022-11-11T12:25:00Z"/>
                <w:rPrChange w:id="6028" w:author="Jakub Kolodziej" w:date="2022-11-18T14:45:00Z">
                  <w:rPr>
                    <w:del w:id="6029" w:author="Jakub Kolodziej" w:date="2022-11-11T12:25:00Z"/>
                  </w:rPr>
                </w:rPrChange>
              </w:rPr>
            </w:pPr>
            <w:del w:id="6030" w:author="Jakub Kolodziej" w:date="2022-11-11T12:25:00Z">
              <w:r w:rsidRPr="00CA08FA" w:rsidDel="005D3184">
                <w:rPr>
                  <w:rPrChange w:id="6031" w:author="Jakub Kolodziej" w:date="2022-11-18T14:45:00Z">
                    <w:rPr/>
                  </w:rPrChange>
                </w:rPr>
                <w:delText>N/A</w:delText>
              </w:r>
            </w:del>
          </w:p>
        </w:tc>
      </w:tr>
      <w:tr w:rsidR="00DD58E4" w:rsidRPr="00CA08FA" w:rsidDel="005D3184" w14:paraId="76F65FDB" w14:textId="3A72D71D" w:rsidTr="005B1072">
        <w:trPr>
          <w:cantSplit/>
          <w:jc w:val="center"/>
          <w:del w:id="6032" w:author="Jakub Kolodziej" w:date="2022-11-11T12:25:00Z"/>
        </w:trPr>
        <w:tc>
          <w:tcPr>
            <w:tcW w:w="1627" w:type="pct"/>
            <w:tcBorders>
              <w:left w:val="single" w:sz="4" w:space="0" w:color="auto"/>
              <w:right w:val="single" w:sz="4" w:space="0" w:color="auto"/>
            </w:tcBorders>
            <w:vAlign w:val="center"/>
          </w:tcPr>
          <w:p w14:paraId="5B097F64" w14:textId="32A8F02E" w:rsidR="00DD58E4" w:rsidRPr="00CA08FA" w:rsidDel="005D3184" w:rsidRDefault="00DD58E4" w:rsidP="005B1072">
            <w:pPr>
              <w:pStyle w:val="TAL"/>
              <w:rPr>
                <w:del w:id="6033" w:author="Jakub Kolodziej" w:date="2022-11-11T12:25:00Z"/>
                <w:bCs/>
                <w:rPrChange w:id="6034" w:author="Jakub Kolodziej" w:date="2022-11-18T14:45:00Z">
                  <w:rPr>
                    <w:del w:id="6035" w:author="Jakub Kolodziej" w:date="2022-11-11T12:25:00Z"/>
                    <w:bCs/>
                  </w:rPr>
                </w:rPrChange>
              </w:rPr>
            </w:pPr>
            <w:del w:id="6036" w:author="Jakub Kolodziej" w:date="2022-11-11T12:25:00Z">
              <w:r w:rsidRPr="00CA08FA" w:rsidDel="005D3184">
                <w:rPr>
                  <w:rFonts w:cs="Arial"/>
                  <w:rPrChange w:id="6037" w:author="Jakub Kolodziej" w:date="2022-11-18T14:45:00Z">
                    <w:rPr>
                      <w:rFonts w:cs="Arial"/>
                    </w:rPr>
                  </w:rPrChange>
                </w:rPr>
                <w:delText>PDSCH_RA</w:delText>
              </w:r>
            </w:del>
          </w:p>
        </w:tc>
        <w:tc>
          <w:tcPr>
            <w:tcW w:w="563" w:type="pct"/>
            <w:vMerge/>
            <w:tcBorders>
              <w:left w:val="single" w:sz="4" w:space="0" w:color="auto"/>
              <w:right w:val="single" w:sz="4" w:space="0" w:color="auto"/>
            </w:tcBorders>
          </w:tcPr>
          <w:p w14:paraId="166902FC" w14:textId="1612DC92" w:rsidR="00DD58E4" w:rsidRPr="00CA08FA" w:rsidDel="005D3184" w:rsidRDefault="00DD58E4" w:rsidP="005B1072">
            <w:pPr>
              <w:pStyle w:val="TAC"/>
              <w:rPr>
                <w:del w:id="6038" w:author="Jakub Kolodziej" w:date="2022-11-11T12:25:00Z"/>
                <w:rPrChange w:id="6039" w:author="Jakub Kolodziej" w:date="2022-11-18T14:45:00Z">
                  <w:rPr>
                    <w:del w:id="6040" w:author="Jakub Kolodziej" w:date="2022-11-11T12:25:00Z"/>
                  </w:rPr>
                </w:rPrChange>
              </w:rPr>
            </w:pPr>
          </w:p>
        </w:tc>
        <w:tc>
          <w:tcPr>
            <w:tcW w:w="439" w:type="pct"/>
            <w:vMerge/>
            <w:tcBorders>
              <w:left w:val="single" w:sz="4" w:space="0" w:color="auto"/>
              <w:right w:val="single" w:sz="4" w:space="0" w:color="auto"/>
            </w:tcBorders>
          </w:tcPr>
          <w:p w14:paraId="55A4475A" w14:textId="6CA487EE" w:rsidR="00DD58E4" w:rsidRPr="00CA08FA" w:rsidDel="005D3184" w:rsidRDefault="00DD58E4" w:rsidP="005B1072">
            <w:pPr>
              <w:pStyle w:val="TAC"/>
              <w:rPr>
                <w:del w:id="6041" w:author="Jakub Kolodziej" w:date="2022-11-11T12:25:00Z"/>
                <w:rFonts w:cs="v4.2.0"/>
                <w:lang w:eastAsia="zh-CN"/>
                <w:rPrChange w:id="6042" w:author="Jakub Kolodziej" w:date="2022-11-18T14:45:00Z">
                  <w:rPr>
                    <w:del w:id="6043" w:author="Jakub Kolodziej" w:date="2022-11-11T12:25:00Z"/>
                    <w:rFonts w:cs="v4.2.0"/>
                    <w:lang w:eastAsia="zh-CN"/>
                  </w:rPr>
                </w:rPrChange>
              </w:rPr>
            </w:pPr>
          </w:p>
        </w:tc>
        <w:tc>
          <w:tcPr>
            <w:tcW w:w="478" w:type="pct"/>
            <w:tcBorders>
              <w:left w:val="single" w:sz="4" w:space="0" w:color="auto"/>
              <w:right w:val="single" w:sz="4" w:space="0" w:color="auto"/>
            </w:tcBorders>
          </w:tcPr>
          <w:p w14:paraId="1A521E51" w14:textId="3195DBC4" w:rsidR="00DD58E4" w:rsidRPr="00CA08FA" w:rsidDel="005D3184" w:rsidRDefault="00DD58E4" w:rsidP="005B1072">
            <w:pPr>
              <w:pStyle w:val="TAC"/>
              <w:rPr>
                <w:del w:id="6044" w:author="Jakub Kolodziej" w:date="2022-11-11T12:25:00Z"/>
                <w:rPrChange w:id="6045" w:author="Jakub Kolodziej" w:date="2022-11-18T14:45:00Z">
                  <w:rPr>
                    <w:del w:id="6046" w:author="Jakub Kolodziej" w:date="2022-11-11T12:25:00Z"/>
                  </w:rPr>
                </w:rPrChange>
              </w:rPr>
            </w:pPr>
            <w:del w:id="6047" w:author="Jakub Kolodziej" w:date="2022-11-11T12:25:00Z">
              <w:r w:rsidRPr="00CA08FA" w:rsidDel="005D3184">
                <w:rPr>
                  <w:rPrChange w:id="6048" w:author="Jakub Kolodziej" w:date="2022-11-18T14:45:00Z">
                    <w:rPr/>
                  </w:rPrChange>
                </w:rPr>
                <w:delText>N/A</w:delText>
              </w:r>
            </w:del>
          </w:p>
        </w:tc>
        <w:tc>
          <w:tcPr>
            <w:tcW w:w="479" w:type="pct"/>
            <w:tcBorders>
              <w:left w:val="single" w:sz="4" w:space="0" w:color="auto"/>
              <w:right w:val="single" w:sz="4" w:space="0" w:color="auto"/>
            </w:tcBorders>
          </w:tcPr>
          <w:p w14:paraId="5B61BC00" w14:textId="3352E9C2" w:rsidR="00DD58E4" w:rsidRPr="00CA08FA" w:rsidDel="005D3184" w:rsidRDefault="00DD58E4" w:rsidP="005B1072">
            <w:pPr>
              <w:pStyle w:val="TAC"/>
              <w:rPr>
                <w:del w:id="6049" w:author="Jakub Kolodziej" w:date="2022-11-11T12:25:00Z"/>
                <w:rPrChange w:id="6050" w:author="Jakub Kolodziej" w:date="2022-11-18T14:45:00Z">
                  <w:rPr>
                    <w:del w:id="6051" w:author="Jakub Kolodziej" w:date="2022-11-11T12:25:00Z"/>
                  </w:rPr>
                </w:rPrChange>
              </w:rPr>
            </w:pPr>
            <w:del w:id="6052" w:author="Jakub Kolodziej" w:date="2022-11-11T12:25:00Z">
              <w:r w:rsidRPr="00CA08FA" w:rsidDel="005D3184">
                <w:rPr>
                  <w:rPrChange w:id="6053" w:author="Jakub Kolodziej" w:date="2022-11-18T14:45:00Z">
                    <w:rPr/>
                  </w:rPrChange>
                </w:rPr>
                <w:delText>N/A</w:delText>
              </w:r>
            </w:del>
          </w:p>
        </w:tc>
        <w:tc>
          <w:tcPr>
            <w:tcW w:w="481" w:type="pct"/>
            <w:tcBorders>
              <w:left w:val="single" w:sz="4" w:space="0" w:color="auto"/>
              <w:right w:val="single" w:sz="4" w:space="0" w:color="auto"/>
            </w:tcBorders>
          </w:tcPr>
          <w:p w14:paraId="4F763D24" w14:textId="07D64C01" w:rsidR="00DD58E4" w:rsidRPr="00CA08FA" w:rsidDel="005D3184" w:rsidRDefault="00DD58E4" w:rsidP="005B1072">
            <w:pPr>
              <w:pStyle w:val="TAC"/>
              <w:rPr>
                <w:del w:id="6054" w:author="Jakub Kolodziej" w:date="2022-11-11T12:25:00Z"/>
                <w:rPrChange w:id="6055" w:author="Jakub Kolodziej" w:date="2022-11-18T14:45:00Z">
                  <w:rPr>
                    <w:del w:id="6056" w:author="Jakub Kolodziej" w:date="2022-11-11T12:25:00Z"/>
                  </w:rPr>
                </w:rPrChange>
              </w:rPr>
            </w:pPr>
            <w:del w:id="6057" w:author="Jakub Kolodziej" w:date="2022-11-11T12:25:00Z">
              <w:r w:rsidRPr="00CA08FA" w:rsidDel="005D3184">
                <w:rPr>
                  <w:rPrChange w:id="6058" w:author="Jakub Kolodziej" w:date="2022-11-18T14:45:00Z">
                    <w:rPr/>
                  </w:rPrChange>
                </w:rPr>
                <w:delText>0</w:delText>
              </w:r>
            </w:del>
          </w:p>
        </w:tc>
        <w:tc>
          <w:tcPr>
            <w:tcW w:w="492" w:type="pct"/>
            <w:tcBorders>
              <w:left w:val="single" w:sz="4" w:space="0" w:color="auto"/>
              <w:right w:val="single" w:sz="4" w:space="0" w:color="auto"/>
            </w:tcBorders>
          </w:tcPr>
          <w:p w14:paraId="06147290" w14:textId="673AD87C" w:rsidR="00DD58E4" w:rsidRPr="00CA08FA" w:rsidDel="005D3184" w:rsidRDefault="00DD58E4" w:rsidP="005B1072">
            <w:pPr>
              <w:pStyle w:val="TAC"/>
              <w:rPr>
                <w:del w:id="6059" w:author="Jakub Kolodziej" w:date="2022-11-11T12:25:00Z"/>
                <w:rPrChange w:id="6060" w:author="Jakub Kolodziej" w:date="2022-11-18T14:45:00Z">
                  <w:rPr>
                    <w:del w:id="6061" w:author="Jakub Kolodziej" w:date="2022-11-11T12:25:00Z"/>
                  </w:rPr>
                </w:rPrChange>
              </w:rPr>
            </w:pPr>
            <w:del w:id="6062" w:author="Jakub Kolodziej" w:date="2022-11-11T12:25:00Z">
              <w:r w:rsidRPr="00CA08FA" w:rsidDel="005D3184">
                <w:rPr>
                  <w:rPrChange w:id="6063" w:author="Jakub Kolodziej" w:date="2022-11-18T14:45:00Z">
                    <w:rPr/>
                  </w:rPrChange>
                </w:rPr>
                <w:delText>0</w:delText>
              </w:r>
            </w:del>
          </w:p>
        </w:tc>
        <w:tc>
          <w:tcPr>
            <w:tcW w:w="441" w:type="pct"/>
            <w:tcBorders>
              <w:left w:val="single" w:sz="4" w:space="0" w:color="auto"/>
              <w:right w:val="single" w:sz="4" w:space="0" w:color="auto"/>
            </w:tcBorders>
          </w:tcPr>
          <w:p w14:paraId="597BA1AD" w14:textId="48C14B4E" w:rsidR="00DD58E4" w:rsidRPr="00CA08FA" w:rsidDel="005D3184" w:rsidRDefault="00DD58E4" w:rsidP="005B1072">
            <w:pPr>
              <w:pStyle w:val="TAC"/>
              <w:rPr>
                <w:del w:id="6064" w:author="Jakub Kolodziej" w:date="2022-11-11T12:25:00Z"/>
                <w:rPrChange w:id="6065" w:author="Jakub Kolodziej" w:date="2022-11-18T14:45:00Z">
                  <w:rPr>
                    <w:del w:id="6066" w:author="Jakub Kolodziej" w:date="2022-11-11T12:25:00Z"/>
                  </w:rPr>
                </w:rPrChange>
              </w:rPr>
            </w:pPr>
            <w:del w:id="6067" w:author="Jakub Kolodziej" w:date="2022-11-11T12:25:00Z">
              <w:r w:rsidRPr="00CA08FA" w:rsidDel="005D3184">
                <w:rPr>
                  <w:rPrChange w:id="6068" w:author="Jakub Kolodziej" w:date="2022-11-18T14:45:00Z">
                    <w:rPr/>
                  </w:rPrChange>
                </w:rPr>
                <w:delText>N/A</w:delText>
              </w:r>
            </w:del>
          </w:p>
        </w:tc>
      </w:tr>
      <w:tr w:rsidR="00DD58E4" w:rsidRPr="00CA08FA" w:rsidDel="005D3184" w14:paraId="3181CB45" w14:textId="3CEEC93E" w:rsidTr="005B1072">
        <w:trPr>
          <w:cantSplit/>
          <w:jc w:val="center"/>
          <w:del w:id="6069" w:author="Jakub Kolodziej" w:date="2022-11-11T12:25:00Z"/>
        </w:trPr>
        <w:tc>
          <w:tcPr>
            <w:tcW w:w="1627" w:type="pct"/>
            <w:tcBorders>
              <w:left w:val="single" w:sz="4" w:space="0" w:color="auto"/>
              <w:right w:val="single" w:sz="4" w:space="0" w:color="auto"/>
            </w:tcBorders>
            <w:vAlign w:val="center"/>
          </w:tcPr>
          <w:p w14:paraId="64C857FB" w14:textId="1136A9DF" w:rsidR="00DD58E4" w:rsidRPr="00CA08FA" w:rsidDel="005D3184" w:rsidRDefault="00DD58E4" w:rsidP="005B1072">
            <w:pPr>
              <w:pStyle w:val="TAL"/>
              <w:rPr>
                <w:del w:id="6070" w:author="Jakub Kolodziej" w:date="2022-11-11T12:25:00Z"/>
                <w:bCs/>
                <w:rPrChange w:id="6071" w:author="Jakub Kolodziej" w:date="2022-11-18T14:45:00Z">
                  <w:rPr>
                    <w:del w:id="6072" w:author="Jakub Kolodziej" w:date="2022-11-11T12:25:00Z"/>
                    <w:bCs/>
                  </w:rPr>
                </w:rPrChange>
              </w:rPr>
            </w:pPr>
            <w:del w:id="6073" w:author="Jakub Kolodziej" w:date="2022-11-11T12:25:00Z">
              <w:r w:rsidRPr="00CA08FA" w:rsidDel="005D3184">
                <w:rPr>
                  <w:rFonts w:cs="Arial"/>
                  <w:rPrChange w:id="6074" w:author="Jakub Kolodziej" w:date="2022-11-18T14:45:00Z">
                    <w:rPr>
                      <w:rFonts w:cs="Arial"/>
                    </w:rPr>
                  </w:rPrChange>
                </w:rPr>
                <w:delText>PDSCH_RB</w:delText>
              </w:r>
            </w:del>
          </w:p>
        </w:tc>
        <w:tc>
          <w:tcPr>
            <w:tcW w:w="563" w:type="pct"/>
            <w:vMerge/>
            <w:tcBorders>
              <w:left w:val="single" w:sz="4" w:space="0" w:color="auto"/>
              <w:right w:val="single" w:sz="4" w:space="0" w:color="auto"/>
            </w:tcBorders>
          </w:tcPr>
          <w:p w14:paraId="74E42919" w14:textId="791F9731" w:rsidR="00DD58E4" w:rsidRPr="00CA08FA" w:rsidDel="005D3184" w:rsidRDefault="00DD58E4" w:rsidP="005B1072">
            <w:pPr>
              <w:pStyle w:val="TAC"/>
              <w:rPr>
                <w:del w:id="6075" w:author="Jakub Kolodziej" w:date="2022-11-11T12:25:00Z"/>
                <w:rPrChange w:id="6076" w:author="Jakub Kolodziej" w:date="2022-11-18T14:45:00Z">
                  <w:rPr>
                    <w:del w:id="6077" w:author="Jakub Kolodziej" w:date="2022-11-11T12:25:00Z"/>
                  </w:rPr>
                </w:rPrChange>
              </w:rPr>
            </w:pPr>
          </w:p>
        </w:tc>
        <w:tc>
          <w:tcPr>
            <w:tcW w:w="439" w:type="pct"/>
            <w:vMerge/>
            <w:tcBorders>
              <w:left w:val="single" w:sz="4" w:space="0" w:color="auto"/>
              <w:right w:val="single" w:sz="4" w:space="0" w:color="auto"/>
            </w:tcBorders>
          </w:tcPr>
          <w:p w14:paraId="70099A04" w14:textId="4BF82212" w:rsidR="00DD58E4" w:rsidRPr="00CA08FA" w:rsidDel="005D3184" w:rsidRDefault="00DD58E4" w:rsidP="005B1072">
            <w:pPr>
              <w:pStyle w:val="TAC"/>
              <w:rPr>
                <w:del w:id="6078" w:author="Jakub Kolodziej" w:date="2022-11-11T12:25:00Z"/>
                <w:rFonts w:cs="v4.2.0"/>
                <w:lang w:eastAsia="zh-CN"/>
                <w:rPrChange w:id="6079" w:author="Jakub Kolodziej" w:date="2022-11-18T14:45:00Z">
                  <w:rPr>
                    <w:del w:id="6080" w:author="Jakub Kolodziej" w:date="2022-11-11T12:25:00Z"/>
                    <w:rFonts w:cs="v4.2.0"/>
                    <w:lang w:eastAsia="zh-CN"/>
                  </w:rPr>
                </w:rPrChange>
              </w:rPr>
            </w:pPr>
          </w:p>
        </w:tc>
        <w:tc>
          <w:tcPr>
            <w:tcW w:w="478" w:type="pct"/>
            <w:tcBorders>
              <w:left w:val="single" w:sz="4" w:space="0" w:color="auto"/>
              <w:right w:val="single" w:sz="4" w:space="0" w:color="auto"/>
            </w:tcBorders>
          </w:tcPr>
          <w:p w14:paraId="3B66880F" w14:textId="71F4BA3D" w:rsidR="00DD58E4" w:rsidRPr="00CA08FA" w:rsidDel="005D3184" w:rsidRDefault="00DD58E4" w:rsidP="005B1072">
            <w:pPr>
              <w:pStyle w:val="TAC"/>
              <w:rPr>
                <w:del w:id="6081" w:author="Jakub Kolodziej" w:date="2022-11-11T12:25:00Z"/>
                <w:rPrChange w:id="6082" w:author="Jakub Kolodziej" w:date="2022-11-18T14:45:00Z">
                  <w:rPr>
                    <w:del w:id="6083" w:author="Jakub Kolodziej" w:date="2022-11-11T12:25:00Z"/>
                  </w:rPr>
                </w:rPrChange>
              </w:rPr>
            </w:pPr>
            <w:del w:id="6084" w:author="Jakub Kolodziej" w:date="2022-11-11T12:25:00Z">
              <w:r w:rsidRPr="00CA08FA" w:rsidDel="005D3184">
                <w:rPr>
                  <w:rPrChange w:id="6085" w:author="Jakub Kolodziej" w:date="2022-11-18T14:45:00Z">
                    <w:rPr/>
                  </w:rPrChange>
                </w:rPr>
                <w:delText>N/A</w:delText>
              </w:r>
            </w:del>
          </w:p>
        </w:tc>
        <w:tc>
          <w:tcPr>
            <w:tcW w:w="479" w:type="pct"/>
            <w:tcBorders>
              <w:left w:val="single" w:sz="4" w:space="0" w:color="auto"/>
              <w:right w:val="single" w:sz="4" w:space="0" w:color="auto"/>
            </w:tcBorders>
          </w:tcPr>
          <w:p w14:paraId="677E83FC" w14:textId="24698867" w:rsidR="00DD58E4" w:rsidRPr="00CA08FA" w:rsidDel="005D3184" w:rsidRDefault="00DD58E4" w:rsidP="005B1072">
            <w:pPr>
              <w:pStyle w:val="TAC"/>
              <w:rPr>
                <w:del w:id="6086" w:author="Jakub Kolodziej" w:date="2022-11-11T12:25:00Z"/>
                <w:rPrChange w:id="6087" w:author="Jakub Kolodziej" w:date="2022-11-18T14:45:00Z">
                  <w:rPr>
                    <w:del w:id="6088" w:author="Jakub Kolodziej" w:date="2022-11-11T12:25:00Z"/>
                  </w:rPr>
                </w:rPrChange>
              </w:rPr>
            </w:pPr>
            <w:del w:id="6089" w:author="Jakub Kolodziej" w:date="2022-11-11T12:25:00Z">
              <w:r w:rsidRPr="00CA08FA" w:rsidDel="005D3184">
                <w:rPr>
                  <w:rPrChange w:id="6090" w:author="Jakub Kolodziej" w:date="2022-11-18T14:45:00Z">
                    <w:rPr/>
                  </w:rPrChange>
                </w:rPr>
                <w:delText>N/A</w:delText>
              </w:r>
            </w:del>
          </w:p>
        </w:tc>
        <w:tc>
          <w:tcPr>
            <w:tcW w:w="481" w:type="pct"/>
            <w:tcBorders>
              <w:left w:val="single" w:sz="4" w:space="0" w:color="auto"/>
              <w:right w:val="single" w:sz="4" w:space="0" w:color="auto"/>
            </w:tcBorders>
          </w:tcPr>
          <w:p w14:paraId="7B9A40E5" w14:textId="1A60DD3C" w:rsidR="00DD58E4" w:rsidRPr="00CA08FA" w:rsidDel="005D3184" w:rsidRDefault="00DD58E4" w:rsidP="005B1072">
            <w:pPr>
              <w:pStyle w:val="TAC"/>
              <w:rPr>
                <w:del w:id="6091" w:author="Jakub Kolodziej" w:date="2022-11-11T12:25:00Z"/>
                <w:rPrChange w:id="6092" w:author="Jakub Kolodziej" w:date="2022-11-18T14:45:00Z">
                  <w:rPr>
                    <w:del w:id="6093" w:author="Jakub Kolodziej" w:date="2022-11-11T12:25:00Z"/>
                  </w:rPr>
                </w:rPrChange>
              </w:rPr>
            </w:pPr>
            <w:del w:id="6094" w:author="Jakub Kolodziej" w:date="2022-11-11T12:25:00Z">
              <w:r w:rsidRPr="00CA08FA" w:rsidDel="005D3184">
                <w:rPr>
                  <w:rPrChange w:id="6095" w:author="Jakub Kolodziej" w:date="2022-11-18T14:45:00Z">
                    <w:rPr/>
                  </w:rPrChange>
                </w:rPr>
                <w:delText>0</w:delText>
              </w:r>
            </w:del>
          </w:p>
        </w:tc>
        <w:tc>
          <w:tcPr>
            <w:tcW w:w="492" w:type="pct"/>
            <w:tcBorders>
              <w:left w:val="single" w:sz="4" w:space="0" w:color="auto"/>
              <w:right w:val="single" w:sz="4" w:space="0" w:color="auto"/>
            </w:tcBorders>
          </w:tcPr>
          <w:p w14:paraId="67B8960A" w14:textId="4A3535E8" w:rsidR="00DD58E4" w:rsidRPr="00CA08FA" w:rsidDel="005D3184" w:rsidRDefault="00DD58E4" w:rsidP="005B1072">
            <w:pPr>
              <w:pStyle w:val="TAC"/>
              <w:rPr>
                <w:del w:id="6096" w:author="Jakub Kolodziej" w:date="2022-11-11T12:25:00Z"/>
                <w:rPrChange w:id="6097" w:author="Jakub Kolodziej" w:date="2022-11-18T14:45:00Z">
                  <w:rPr>
                    <w:del w:id="6098" w:author="Jakub Kolodziej" w:date="2022-11-11T12:25:00Z"/>
                  </w:rPr>
                </w:rPrChange>
              </w:rPr>
            </w:pPr>
            <w:del w:id="6099" w:author="Jakub Kolodziej" w:date="2022-11-11T12:25:00Z">
              <w:r w:rsidRPr="00CA08FA" w:rsidDel="005D3184">
                <w:rPr>
                  <w:rPrChange w:id="6100" w:author="Jakub Kolodziej" w:date="2022-11-18T14:45:00Z">
                    <w:rPr/>
                  </w:rPrChange>
                </w:rPr>
                <w:delText>0</w:delText>
              </w:r>
            </w:del>
          </w:p>
        </w:tc>
        <w:tc>
          <w:tcPr>
            <w:tcW w:w="441" w:type="pct"/>
            <w:tcBorders>
              <w:left w:val="single" w:sz="4" w:space="0" w:color="auto"/>
              <w:right w:val="single" w:sz="4" w:space="0" w:color="auto"/>
            </w:tcBorders>
          </w:tcPr>
          <w:p w14:paraId="2F60D96C" w14:textId="245A72B1" w:rsidR="00DD58E4" w:rsidRPr="00CA08FA" w:rsidDel="005D3184" w:rsidRDefault="00DD58E4" w:rsidP="005B1072">
            <w:pPr>
              <w:pStyle w:val="TAC"/>
              <w:rPr>
                <w:del w:id="6101" w:author="Jakub Kolodziej" w:date="2022-11-11T12:25:00Z"/>
                <w:rPrChange w:id="6102" w:author="Jakub Kolodziej" w:date="2022-11-18T14:45:00Z">
                  <w:rPr>
                    <w:del w:id="6103" w:author="Jakub Kolodziej" w:date="2022-11-11T12:25:00Z"/>
                  </w:rPr>
                </w:rPrChange>
              </w:rPr>
            </w:pPr>
            <w:del w:id="6104" w:author="Jakub Kolodziej" w:date="2022-11-11T12:25:00Z">
              <w:r w:rsidRPr="00CA08FA" w:rsidDel="005D3184">
                <w:rPr>
                  <w:rPrChange w:id="6105" w:author="Jakub Kolodziej" w:date="2022-11-18T14:45:00Z">
                    <w:rPr/>
                  </w:rPrChange>
                </w:rPr>
                <w:delText>N/A</w:delText>
              </w:r>
            </w:del>
          </w:p>
        </w:tc>
      </w:tr>
      <w:tr w:rsidR="00DD58E4" w:rsidRPr="00CA08FA" w:rsidDel="005D3184" w14:paraId="21F290A1" w14:textId="25DB22AB" w:rsidTr="005B1072">
        <w:trPr>
          <w:cantSplit/>
          <w:jc w:val="center"/>
          <w:del w:id="6106" w:author="Jakub Kolodziej" w:date="2022-11-11T12:25:00Z"/>
        </w:trPr>
        <w:tc>
          <w:tcPr>
            <w:tcW w:w="1627" w:type="pct"/>
            <w:tcBorders>
              <w:left w:val="single" w:sz="4" w:space="0" w:color="auto"/>
              <w:right w:val="single" w:sz="4" w:space="0" w:color="auto"/>
            </w:tcBorders>
            <w:vAlign w:val="center"/>
          </w:tcPr>
          <w:p w14:paraId="5B5FD109" w14:textId="38DB8BDF" w:rsidR="00DD58E4" w:rsidRPr="00CA08FA" w:rsidDel="005D3184" w:rsidRDefault="00DD58E4" w:rsidP="005B1072">
            <w:pPr>
              <w:pStyle w:val="TAL"/>
              <w:rPr>
                <w:del w:id="6107" w:author="Jakub Kolodziej" w:date="2022-11-11T12:25:00Z"/>
                <w:bCs/>
                <w:rPrChange w:id="6108" w:author="Jakub Kolodziej" w:date="2022-11-18T14:45:00Z">
                  <w:rPr>
                    <w:del w:id="6109" w:author="Jakub Kolodziej" w:date="2022-11-11T12:25:00Z"/>
                    <w:bCs/>
                  </w:rPr>
                </w:rPrChange>
              </w:rPr>
            </w:pPr>
            <w:del w:id="6110" w:author="Jakub Kolodziej" w:date="2022-11-11T12:25:00Z">
              <w:r w:rsidRPr="00CA08FA" w:rsidDel="005D3184">
                <w:rPr>
                  <w:rFonts w:cs="Arial"/>
                  <w:rPrChange w:id="6111" w:author="Jakub Kolodziej" w:date="2022-11-18T14:45:00Z">
                    <w:rPr>
                      <w:rFonts w:cs="Arial"/>
                    </w:rPr>
                  </w:rPrChange>
                </w:rPr>
                <w:delText>OCNG_RA</w:delText>
              </w:r>
              <w:r w:rsidRPr="00CA08FA" w:rsidDel="005D3184">
                <w:rPr>
                  <w:rFonts w:cs="Arial"/>
                  <w:vertAlign w:val="superscript"/>
                  <w:rPrChange w:id="6112" w:author="Jakub Kolodziej" w:date="2022-11-18T14:45:00Z">
                    <w:rPr>
                      <w:rFonts w:cs="Arial"/>
                      <w:vertAlign w:val="superscript"/>
                    </w:rPr>
                  </w:rPrChange>
                </w:rPr>
                <w:delText>Note 1</w:delText>
              </w:r>
            </w:del>
          </w:p>
        </w:tc>
        <w:tc>
          <w:tcPr>
            <w:tcW w:w="563" w:type="pct"/>
            <w:vMerge/>
            <w:tcBorders>
              <w:left w:val="single" w:sz="4" w:space="0" w:color="auto"/>
              <w:right w:val="single" w:sz="4" w:space="0" w:color="auto"/>
            </w:tcBorders>
          </w:tcPr>
          <w:p w14:paraId="05E31E3D" w14:textId="5991B9A9" w:rsidR="00DD58E4" w:rsidRPr="00CA08FA" w:rsidDel="005D3184" w:rsidRDefault="00DD58E4" w:rsidP="005B1072">
            <w:pPr>
              <w:pStyle w:val="TAC"/>
              <w:rPr>
                <w:del w:id="6113" w:author="Jakub Kolodziej" w:date="2022-11-11T12:25:00Z"/>
                <w:rPrChange w:id="6114" w:author="Jakub Kolodziej" w:date="2022-11-18T14:45:00Z">
                  <w:rPr>
                    <w:del w:id="6115" w:author="Jakub Kolodziej" w:date="2022-11-11T12:25:00Z"/>
                  </w:rPr>
                </w:rPrChange>
              </w:rPr>
            </w:pPr>
          </w:p>
        </w:tc>
        <w:tc>
          <w:tcPr>
            <w:tcW w:w="439" w:type="pct"/>
            <w:vMerge/>
            <w:tcBorders>
              <w:left w:val="single" w:sz="4" w:space="0" w:color="auto"/>
              <w:right w:val="single" w:sz="4" w:space="0" w:color="auto"/>
            </w:tcBorders>
          </w:tcPr>
          <w:p w14:paraId="750BC713" w14:textId="468C6575" w:rsidR="00DD58E4" w:rsidRPr="00CA08FA" w:rsidDel="005D3184" w:rsidRDefault="00DD58E4" w:rsidP="005B1072">
            <w:pPr>
              <w:pStyle w:val="TAC"/>
              <w:rPr>
                <w:del w:id="6116" w:author="Jakub Kolodziej" w:date="2022-11-11T12:25:00Z"/>
                <w:rFonts w:cs="v4.2.0"/>
                <w:lang w:eastAsia="zh-CN"/>
                <w:rPrChange w:id="6117" w:author="Jakub Kolodziej" w:date="2022-11-18T14:45:00Z">
                  <w:rPr>
                    <w:del w:id="6118" w:author="Jakub Kolodziej" w:date="2022-11-11T12:25:00Z"/>
                    <w:rFonts w:cs="v4.2.0"/>
                    <w:lang w:eastAsia="zh-CN"/>
                  </w:rPr>
                </w:rPrChange>
              </w:rPr>
            </w:pPr>
          </w:p>
        </w:tc>
        <w:tc>
          <w:tcPr>
            <w:tcW w:w="478" w:type="pct"/>
            <w:tcBorders>
              <w:left w:val="single" w:sz="4" w:space="0" w:color="auto"/>
              <w:right w:val="single" w:sz="4" w:space="0" w:color="auto"/>
            </w:tcBorders>
          </w:tcPr>
          <w:p w14:paraId="5FE11797" w14:textId="5B2BC348" w:rsidR="00DD58E4" w:rsidRPr="00CA08FA" w:rsidDel="005D3184" w:rsidRDefault="00DD58E4" w:rsidP="005B1072">
            <w:pPr>
              <w:pStyle w:val="TAC"/>
              <w:rPr>
                <w:del w:id="6119" w:author="Jakub Kolodziej" w:date="2022-11-11T12:25:00Z"/>
                <w:rPrChange w:id="6120" w:author="Jakub Kolodziej" w:date="2022-11-18T14:45:00Z">
                  <w:rPr>
                    <w:del w:id="6121" w:author="Jakub Kolodziej" w:date="2022-11-11T12:25:00Z"/>
                  </w:rPr>
                </w:rPrChange>
              </w:rPr>
            </w:pPr>
            <w:del w:id="6122" w:author="Jakub Kolodziej" w:date="2022-11-11T12:25:00Z">
              <w:r w:rsidRPr="00CA08FA" w:rsidDel="005D3184">
                <w:rPr>
                  <w:rPrChange w:id="6123" w:author="Jakub Kolodziej" w:date="2022-11-18T14:45:00Z">
                    <w:rPr/>
                  </w:rPrChange>
                </w:rPr>
                <w:delText>N/A</w:delText>
              </w:r>
            </w:del>
          </w:p>
        </w:tc>
        <w:tc>
          <w:tcPr>
            <w:tcW w:w="479" w:type="pct"/>
            <w:tcBorders>
              <w:left w:val="single" w:sz="4" w:space="0" w:color="auto"/>
              <w:right w:val="single" w:sz="4" w:space="0" w:color="auto"/>
            </w:tcBorders>
          </w:tcPr>
          <w:p w14:paraId="5952E714" w14:textId="56FAD28C" w:rsidR="00DD58E4" w:rsidRPr="00CA08FA" w:rsidDel="005D3184" w:rsidRDefault="00DD58E4" w:rsidP="005B1072">
            <w:pPr>
              <w:pStyle w:val="TAC"/>
              <w:rPr>
                <w:del w:id="6124" w:author="Jakub Kolodziej" w:date="2022-11-11T12:25:00Z"/>
                <w:rPrChange w:id="6125" w:author="Jakub Kolodziej" w:date="2022-11-18T14:45:00Z">
                  <w:rPr>
                    <w:del w:id="6126" w:author="Jakub Kolodziej" w:date="2022-11-11T12:25:00Z"/>
                  </w:rPr>
                </w:rPrChange>
              </w:rPr>
            </w:pPr>
            <w:del w:id="6127" w:author="Jakub Kolodziej" w:date="2022-11-11T12:25:00Z">
              <w:r w:rsidRPr="00CA08FA" w:rsidDel="005D3184">
                <w:rPr>
                  <w:rPrChange w:id="6128" w:author="Jakub Kolodziej" w:date="2022-11-18T14:45:00Z">
                    <w:rPr/>
                  </w:rPrChange>
                </w:rPr>
                <w:delText>N/A</w:delText>
              </w:r>
            </w:del>
          </w:p>
        </w:tc>
        <w:tc>
          <w:tcPr>
            <w:tcW w:w="481" w:type="pct"/>
            <w:tcBorders>
              <w:left w:val="single" w:sz="4" w:space="0" w:color="auto"/>
              <w:right w:val="single" w:sz="4" w:space="0" w:color="auto"/>
            </w:tcBorders>
          </w:tcPr>
          <w:p w14:paraId="5C77C155" w14:textId="2501A6C0" w:rsidR="00DD58E4" w:rsidRPr="00CA08FA" w:rsidDel="005D3184" w:rsidRDefault="00DD58E4" w:rsidP="005B1072">
            <w:pPr>
              <w:pStyle w:val="TAC"/>
              <w:rPr>
                <w:del w:id="6129" w:author="Jakub Kolodziej" w:date="2022-11-11T12:25:00Z"/>
                <w:rPrChange w:id="6130" w:author="Jakub Kolodziej" w:date="2022-11-18T14:45:00Z">
                  <w:rPr>
                    <w:del w:id="6131" w:author="Jakub Kolodziej" w:date="2022-11-11T12:25:00Z"/>
                  </w:rPr>
                </w:rPrChange>
              </w:rPr>
            </w:pPr>
            <w:del w:id="6132" w:author="Jakub Kolodziej" w:date="2022-11-11T12:25:00Z">
              <w:r w:rsidRPr="00CA08FA" w:rsidDel="005D3184">
                <w:rPr>
                  <w:rPrChange w:id="6133" w:author="Jakub Kolodziej" w:date="2022-11-18T14:45:00Z">
                    <w:rPr/>
                  </w:rPrChange>
                </w:rPr>
                <w:delText>0</w:delText>
              </w:r>
            </w:del>
          </w:p>
        </w:tc>
        <w:tc>
          <w:tcPr>
            <w:tcW w:w="492" w:type="pct"/>
            <w:tcBorders>
              <w:left w:val="single" w:sz="4" w:space="0" w:color="auto"/>
              <w:right w:val="single" w:sz="4" w:space="0" w:color="auto"/>
            </w:tcBorders>
          </w:tcPr>
          <w:p w14:paraId="7940B643" w14:textId="41ADC577" w:rsidR="00DD58E4" w:rsidRPr="00CA08FA" w:rsidDel="005D3184" w:rsidRDefault="00DD58E4" w:rsidP="005B1072">
            <w:pPr>
              <w:pStyle w:val="TAC"/>
              <w:rPr>
                <w:del w:id="6134" w:author="Jakub Kolodziej" w:date="2022-11-11T12:25:00Z"/>
                <w:rPrChange w:id="6135" w:author="Jakub Kolodziej" w:date="2022-11-18T14:45:00Z">
                  <w:rPr>
                    <w:del w:id="6136" w:author="Jakub Kolodziej" w:date="2022-11-11T12:25:00Z"/>
                  </w:rPr>
                </w:rPrChange>
              </w:rPr>
            </w:pPr>
            <w:del w:id="6137" w:author="Jakub Kolodziej" w:date="2022-11-11T12:25:00Z">
              <w:r w:rsidRPr="00CA08FA" w:rsidDel="005D3184">
                <w:rPr>
                  <w:rPrChange w:id="6138" w:author="Jakub Kolodziej" w:date="2022-11-18T14:45:00Z">
                    <w:rPr/>
                  </w:rPrChange>
                </w:rPr>
                <w:delText>0</w:delText>
              </w:r>
            </w:del>
          </w:p>
        </w:tc>
        <w:tc>
          <w:tcPr>
            <w:tcW w:w="441" w:type="pct"/>
            <w:tcBorders>
              <w:left w:val="single" w:sz="4" w:space="0" w:color="auto"/>
              <w:right w:val="single" w:sz="4" w:space="0" w:color="auto"/>
            </w:tcBorders>
          </w:tcPr>
          <w:p w14:paraId="429D271E" w14:textId="5AB67CB5" w:rsidR="00DD58E4" w:rsidRPr="00CA08FA" w:rsidDel="005D3184" w:rsidRDefault="00DD58E4" w:rsidP="005B1072">
            <w:pPr>
              <w:pStyle w:val="TAC"/>
              <w:rPr>
                <w:del w:id="6139" w:author="Jakub Kolodziej" w:date="2022-11-11T12:25:00Z"/>
                <w:rPrChange w:id="6140" w:author="Jakub Kolodziej" w:date="2022-11-18T14:45:00Z">
                  <w:rPr>
                    <w:del w:id="6141" w:author="Jakub Kolodziej" w:date="2022-11-11T12:25:00Z"/>
                  </w:rPr>
                </w:rPrChange>
              </w:rPr>
            </w:pPr>
            <w:del w:id="6142" w:author="Jakub Kolodziej" w:date="2022-11-11T12:25:00Z">
              <w:r w:rsidRPr="00CA08FA" w:rsidDel="005D3184">
                <w:rPr>
                  <w:rPrChange w:id="6143" w:author="Jakub Kolodziej" w:date="2022-11-18T14:45:00Z">
                    <w:rPr/>
                  </w:rPrChange>
                </w:rPr>
                <w:delText>N/A</w:delText>
              </w:r>
            </w:del>
          </w:p>
        </w:tc>
      </w:tr>
      <w:tr w:rsidR="00DD58E4" w:rsidRPr="00CA08FA" w:rsidDel="005D3184" w14:paraId="4FF4BBFB" w14:textId="686117E8" w:rsidTr="005B1072">
        <w:trPr>
          <w:cantSplit/>
          <w:jc w:val="center"/>
          <w:del w:id="6144" w:author="Jakub Kolodziej" w:date="2022-11-11T12:25:00Z"/>
        </w:trPr>
        <w:tc>
          <w:tcPr>
            <w:tcW w:w="1627" w:type="pct"/>
            <w:tcBorders>
              <w:left w:val="single" w:sz="4" w:space="0" w:color="auto"/>
              <w:right w:val="single" w:sz="4" w:space="0" w:color="auto"/>
            </w:tcBorders>
            <w:vAlign w:val="center"/>
          </w:tcPr>
          <w:p w14:paraId="71A32516" w14:textId="722A72F6" w:rsidR="00DD58E4" w:rsidRPr="00CA08FA" w:rsidDel="005D3184" w:rsidRDefault="00DD58E4" w:rsidP="005B1072">
            <w:pPr>
              <w:pStyle w:val="TAL"/>
              <w:rPr>
                <w:del w:id="6145" w:author="Jakub Kolodziej" w:date="2022-11-11T12:25:00Z"/>
                <w:bCs/>
                <w:rPrChange w:id="6146" w:author="Jakub Kolodziej" w:date="2022-11-18T14:45:00Z">
                  <w:rPr>
                    <w:del w:id="6147" w:author="Jakub Kolodziej" w:date="2022-11-11T12:25:00Z"/>
                    <w:bCs/>
                  </w:rPr>
                </w:rPrChange>
              </w:rPr>
            </w:pPr>
            <w:del w:id="6148" w:author="Jakub Kolodziej" w:date="2022-11-11T12:25:00Z">
              <w:r w:rsidRPr="00CA08FA" w:rsidDel="005D3184">
                <w:rPr>
                  <w:rFonts w:cs="Arial"/>
                  <w:rPrChange w:id="6149" w:author="Jakub Kolodziej" w:date="2022-11-18T14:45:00Z">
                    <w:rPr>
                      <w:rFonts w:cs="Arial"/>
                    </w:rPr>
                  </w:rPrChange>
                </w:rPr>
                <w:delText>OCNG_RB</w:delText>
              </w:r>
              <w:r w:rsidRPr="00CA08FA" w:rsidDel="005D3184">
                <w:rPr>
                  <w:rFonts w:cs="Arial"/>
                  <w:vertAlign w:val="superscript"/>
                  <w:rPrChange w:id="6150" w:author="Jakub Kolodziej" w:date="2022-11-18T14:45:00Z">
                    <w:rPr>
                      <w:rFonts w:cs="Arial"/>
                      <w:vertAlign w:val="superscript"/>
                    </w:rPr>
                  </w:rPrChange>
                </w:rPr>
                <w:delText>Note 1</w:delText>
              </w:r>
              <w:r w:rsidRPr="00CA08FA" w:rsidDel="005D3184">
                <w:rPr>
                  <w:rFonts w:cs="Arial"/>
                  <w:rPrChange w:id="6151" w:author="Jakub Kolodziej" w:date="2022-11-18T14:45:00Z">
                    <w:rPr>
                      <w:rFonts w:cs="Arial"/>
                    </w:rPr>
                  </w:rPrChange>
                </w:rPr>
                <w:delText xml:space="preserve"> </w:delText>
              </w:r>
            </w:del>
          </w:p>
        </w:tc>
        <w:tc>
          <w:tcPr>
            <w:tcW w:w="563" w:type="pct"/>
            <w:vMerge/>
            <w:tcBorders>
              <w:left w:val="single" w:sz="4" w:space="0" w:color="auto"/>
              <w:right w:val="single" w:sz="4" w:space="0" w:color="auto"/>
            </w:tcBorders>
          </w:tcPr>
          <w:p w14:paraId="1AD2AA77" w14:textId="61892A7F" w:rsidR="00DD58E4" w:rsidRPr="00CA08FA" w:rsidDel="005D3184" w:rsidRDefault="00DD58E4" w:rsidP="005B1072">
            <w:pPr>
              <w:pStyle w:val="TAC"/>
              <w:rPr>
                <w:del w:id="6152" w:author="Jakub Kolodziej" w:date="2022-11-11T12:25:00Z"/>
                <w:rPrChange w:id="6153" w:author="Jakub Kolodziej" w:date="2022-11-18T14:45:00Z">
                  <w:rPr>
                    <w:del w:id="6154" w:author="Jakub Kolodziej" w:date="2022-11-11T12:25:00Z"/>
                  </w:rPr>
                </w:rPrChange>
              </w:rPr>
            </w:pPr>
          </w:p>
        </w:tc>
        <w:tc>
          <w:tcPr>
            <w:tcW w:w="439" w:type="pct"/>
            <w:vMerge/>
            <w:tcBorders>
              <w:left w:val="single" w:sz="4" w:space="0" w:color="auto"/>
              <w:right w:val="single" w:sz="4" w:space="0" w:color="auto"/>
            </w:tcBorders>
          </w:tcPr>
          <w:p w14:paraId="1EE2593F" w14:textId="66302FF6" w:rsidR="00DD58E4" w:rsidRPr="00CA08FA" w:rsidDel="005D3184" w:rsidRDefault="00DD58E4" w:rsidP="005B1072">
            <w:pPr>
              <w:pStyle w:val="TAC"/>
              <w:rPr>
                <w:del w:id="6155" w:author="Jakub Kolodziej" w:date="2022-11-11T12:25:00Z"/>
                <w:rFonts w:cs="v4.2.0"/>
                <w:lang w:eastAsia="zh-CN"/>
                <w:rPrChange w:id="6156" w:author="Jakub Kolodziej" w:date="2022-11-18T14:45:00Z">
                  <w:rPr>
                    <w:del w:id="6157" w:author="Jakub Kolodziej" w:date="2022-11-11T12:25:00Z"/>
                    <w:rFonts w:cs="v4.2.0"/>
                    <w:lang w:eastAsia="zh-CN"/>
                  </w:rPr>
                </w:rPrChange>
              </w:rPr>
            </w:pPr>
          </w:p>
        </w:tc>
        <w:tc>
          <w:tcPr>
            <w:tcW w:w="478" w:type="pct"/>
            <w:tcBorders>
              <w:left w:val="single" w:sz="4" w:space="0" w:color="auto"/>
              <w:right w:val="single" w:sz="4" w:space="0" w:color="auto"/>
            </w:tcBorders>
          </w:tcPr>
          <w:p w14:paraId="6C867A56" w14:textId="41B88CAB" w:rsidR="00DD58E4" w:rsidRPr="00CA08FA" w:rsidDel="005D3184" w:rsidRDefault="00DD58E4" w:rsidP="005B1072">
            <w:pPr>
              <w:pStyle w:val="TAC"/>
              <w:rPr>
                <w:del w:id="6158" w:author="Jakub Kolodziej" w:date="2022-11-11T12:25:00Z"/>
                <w:rPrChange w:id="6159" w:author="Jakub Kolodziej" w:date="2022-11-18T14:45:00Z">
                  <w:rPr>
                    <w:del w:id="6160" w:author="Jakub Kolodziej" w:date="2022-11-11T12:25:00Z"/>
                  </w:rPr>
                </w:rPrChange>
              </w:rPr>
            </w:pPr>
            <w:del w:id="6161" w:author="Jakub Kolodziej" w:date="2022-11-11T12:25:00Z">
              <w:r w:rsidRPr="00CA08FA" w:rsidDel="005D3184">
                <w:rPr>
                  <w:rPrChange w:id="6162" w:author="Jakub Kolodziej" w:date="2022-11-18T14:45:00Z">
                    <w:rPr/>
                  </w:rPrChange>
                </w:rPr>
                <w:delText>N/A</w:delText>
              </w:r>
            </w:del>
          </w:p>
        </w:tc>
        <w:tc>
          <w:tcPr>
            <w:tcW w:w="479" w:type="pct"/>
            <w:tcBorders>
              <w:left w:val="single" w:sz="4" w:space="0" w:color="auto"/>
              <w:right w:val="single" w:sz="4" w:space="0" w:color="auto"/>
            </w:tcBorders>
          </w:tcPr>
          <w:p w14:paraId="7E1014C6" w14:textId="7CE1DED6" w:rsidR="00DD58E4" w:rsidRPr="00CA08FA" w:rsidDel="005D3184" w:rsidRDefault="00DD58E4" w:rsidP="005B1072">
            <w:pPr>
              <w:pStyle w:val="TAC"/>
              <w:rPr>
                <w:del w:id="6163" w:author="Jakub Kolodziej" w:date="2022-11-11T12:25:00Z"/>
                <w:rPrChange w:id="6164" w:author="Jakub Kolodziej" w:date="2022-11-18T14:45:00Z">
                  <w:rPr>
                    <w:del w:id="6165" w:author="Jakub Kolodziej" w:date="2022-11-11T12:25:00Z"/>
                  </w:rPr>
                </w:rPrChange>
              </w:rPr>
            </w:pPr>
            <w:del w:id="6166" w:author="Jakub Kolodziej" w:date="2022-11-11T12:25:00Z">
              <w:r w:rsidRPr="00CA08FA" w:rsidDel="005D3184">
                <w:rPr>
                  <w:rPrChange w:id="6167" w:author="Jakub Kolodziej" w:date="2022-11-18T14:45:00Z">
                    <w:rPr/>
                  </w:rPrChange>
                </w:rPr>
                <w:delText>N/A</w:delText>
              </w:r>
            </w:del>
          </w:p>
        </w:tc>
        <w:tc>
          <w:tcPr>
            <w:tcW w:w="481" w:type="pct"/>
            <w:tcBorders>
              <w:left w:val="single" w:sz="4" w:space="0" w:color="auto"/>
              <w:right w:val="single" w:sz="4" w:space="0" w:color="auto"/>
            </w:tcBorders>
          </w:tcPr>
          <w:p w14:paraId="49F9E08C" w14:textId="199BC486" w:rsidR="00DD58E4" w:rsidRPr="00CA08FA" w:rsidDel="005D3184" w:rsidRDefault="00DD58E4" w:rsidP="005B1072">
            <w:pPr>
              <w:pStyle w:val="TAC"/>
              <w:rPr>
                <w:del w:id="6168" w:author="Jakub Kolodziej" w:date="2022-11-11T12:25:00Z"/>
                <w:rPrChange w:id="6169" w:author="Jakub Kolodziej" w:date="2022-11-18T14:45:00Z">
                  <w:rPr>
                    <w:del w:id="6170" w:author="Jakub Kolodziej" w:date="2022-11-11T12:25:00Z"/>
                  </w:rPr>
                </w:rPrChange>
              </w:rPr>
            </w:pPr>
            <w:del w:id="6171" w:author="Jakub Kolodziej" w:date="2022-11-11T12:25:00Z">
              <w:r w:rsidRPr="00CA08FA" w:rsidDel="005D3184">
                <w:rPr>
                  <w:rPrChange w:id="6172" w:author="Jakub Kolodziej" w:date="2022-11-18T14:45:00Z">
                    <w:rPr/>
                  </w:rPrChange>
                </w:rPr>
                <w:delText>0</w:delText>
              </w:r>
            </w:del>
          </w:p>
        </w:tc>
        <w:tc>
          <w:tcPr>
            <w:tcW w:w="492" w:type="pct"/>
            <w:tcBorders>
              <w:left w:val="single" w:sz="4" w:space="0" w:color="auto"/>
              <w:right w:val="single" w:sz="4" w:space="0" w:color="auto"/>
            </w:tcBorders>
          </w:tcPr>
          <w:p w14:paraId="12283500" w14:textId="2F32D674" w:rsidR="00DD58E4" w:rsidRPr="00CA08FA" w:rsidDel="005D3184" w:rsidRDefault="00DD58E4" w:rsidP="005B1072">
            <w:pPr>
              <w:pStyle w:val="TAC"/>
              <w:rPr>
                <w:del w:id="6173" w:author="Jakub Kolodziej" w:date="2022-11-11T12:25:00Z"/>
                <w:rPrChange w:id="6174" w:author="Jakub Kolodziej" w:date="2022-11-18T14:45:00Z">
                  <w:rPr>
                    <w:del w:id="6175" w:author="Jakub Kolodziej" w:date="2022-11-11T12:25:00Z"/>
                  </w:rPr>
                </w:rPrChange>
              </w:rPr>
            </w:pPr>
            <w:del w:id="6176" w:author="Jakub Kolodziej" w:date="2022-11-11T12:25:00Z">
              <w:r w:rsidRPr="00CA08FA" w:rsidDel="005D3184">
                <w:rPr>
                  <w:rPrChange w:id="6177" w:author="Jakub Kolodziej" w:date="2022-11-18T14:45:00Z">
                    <w:rPr/>
                  </w:rPrChange>
                </w:rPr>
                <w:delText>0</w:delText>
              </w:r>
            </w:del>
          </w:p>
        </w:tc>
        <w:tc>
          <w:tcPr>
            <w:tcW w:w="441" w:type="pct"/>
            <w:tcBorders>
              <w:left w:val="single" w:sz="4" w:space="0" w:color="auto"/>
              <w:right w:val="single" w:sz="4" w:space="0" w:color="auto"/>
            </w:tcBorders>
          </w:tcPr>
          <w:p w14:paraId="2B86082F" w14:textId="318F7AA7" w:rsidR="00DD58E4" w:rsidRPr="00CA08FA" w:rsidDel="005D3184" w:rsidRDefault="00DD58E4" w:rsidP="005B1072">
            <w:pPr>
              <w:pStyle w:val="TAC"/>
              <w:rPr>
                <w:del w:id="6178" w:author="Jakub Kolodziej" w:date="2022-11-11T12:25:00Z"/>
                <w:rPrChange w:id="6179" w:author="Jakub Kolodziej" w:date="2022-11-18T14:45:00Z">
                  <w:rPr>
                    <w:del w:id="6180" w:author="Jakub Kolodziej" w:date="2022-11-11T12:25:00Z"/>
                  </w:rPr>
                </w:rPrChange>
              </w:rPr>
            </w:pPr>
            <w:del w:id="6181" w:author="Jakub Kolodziej" w:date="2022-11-11T12:25:00Z">
              <w:r w:rsidRPr="00CA08FA" w:rsidDel="005D3184">
                <w:rPr>
                  <w:rPrChange w:id="6182" w:author="Jakub Kolodziej" w:date="2022-11-18T14:45:00Z">
                    <w:rPr/>
                  </w:rPrChange>
                </w:rPr>
                <w:delText>N/A</w:delText>
              </w:r>
            </w:del>
          </w:p>
        </w:tc>
      </w:tr>
      <w:tr w:rsidR="00DD58E4" w:rsidRPr="00CA08FA" w:rsidDel="005D3184" w14:paraId="454FD28D" w14:textId="4670A7C1" w:rsidTr="005B1072">
        <w:trPr>
          <w:cantSplit/>
          <w:trHeight w:val="176"/>
          <w:jc w:val="center"/>
          <w:del w:id="6183" w:author="Jakub Kolodziej" w:date="2022-11-11T12:25:00Z"/>
        </w:trPr>
        <w:tc>
          <w:tcPr>
            <w:tcW w:w="1627" w:type="pct"/>
            <w:vMerge w:val="restart"/>
            <w:tcBorders>
              <w:left w:val="single" w:sz="4" w:space="0" w:color="auto"/>
              <w:right w:val="single" w:sz="4" w:space="0" w:color="auto"/>
            </w:tcBorders>
            <w:vAlign w:val="center"/>
          </w:tcPr>
          <w:p w14:paraId="7ADC5BE7" w14:textId="033BF095" w:rsidR="00DD58E4" w:rsidRPr="00CA08FA" w:rsidDel="005D3184" w:rsidRDefault="00DD58E4" w:rsidP="005B1072">
            <w:pPr>
              <w:pStyle w:val="TAL"/>
              <w:rPr>
                <w:del w:id="6184" w:author="Jakub Kolodziej" w:date="2022-11-11T12:25:00Z"/>
                <w:rFonts w:cs="Arial"/>
                <w:rPrChange w:id="6185" w:author="Jakub Kolodziej" w:date="2022-11-18T14:45:00Z">
                  <w:rPr>
                    <w:del w:id="6186" w:author="Jakub Kolodziej" w:date="2022-11-11T12:25:00Z"/>
                    <w:rFonts w:cs="Arial"/>
                  </w:rPr>
                </w:rPrChange>
              </w:rPr>
            </w:pPr>
            <w:del w:id="6187" w:author="Jakub Kolodziej" w:date="2022-11-11T12:25:00Z">
              <w:r w:rsidRPr="00CA08FA" w:rsidDel="005D3184">
                <w:rPr>
                  <w:rPrChange w:id="6188" w:author="Jakub Kolodziej" w:date="2022-11-18T14:45:00Z">
                    <w:rPr/>
                  </w:rPrChange>
                </w:rPr>
                <w:delText>N</w:delText>
              </w:r>
              <w:r w:rsidRPr="00CA08FA" w:rsidDel="005D3184">
                <w:rPr>
                  <w:vertAlign w:val="subscript"/>
                  <w:rPrChange w:id="6189" w:author="Jakub Kolodziej" w:date="2022-11-18T14:45:00Z">
                    <w:rPr>
                      <w:vertAlign w:val="subscript"/>
                    </w:rPr>
                  </w:rPrChange>
                </w:rPr>
                <w:delText>oc</w:delText>
              </w:r>
              <w:r w:rsidRPr="00CA08FA" w:rsidDel="005D3184">
                <w:rPr>
                  <w:vertAlign w:val="superscript"/>
                  <w:rPrChange w:id="6190" w:author="Jakub Kolodziej" w:date="2022-11-18T14:45:00Z">
                    <w:rPr>
                      <w:vertAlign w:val="superscript"/>
                    </w:rPr>
                  </w:rPrChange>
                </w:rPr>
                <w:delText xml:space="preserve"> Note2</w:delText>
              </w:r>
            </w:del>
          </w:p>
        </w:tc>
        <w:tc>
          <w:tcPr>
            <w:tcW w:w="563" w:type="pct"/>
            <w:vMerge w:val="restart"/>
            <w:tcBorders>
              <w:left w:val="single" w:sz="4" w:space="0" w:color="auto"/>
              <w:right w:val="single" w:sz="4" w:space="0" w:color="auto"/>
            </w:tcBorders>
          </w:tcPr>
          <w:p w14:paraId="72BEB74F" w14:textId="04BC8043" w:rsidR="00DD58E4" w:rsidRPr="00CA08FA" w:rsidDel="005D3184" w:rsidRDefault="00DD58E4" w:rsidP="005B1072">
            <w:pPr>
              <w:pStyle w:val="TAC"/>
              <w:rPr>
                <w:del w:id="6191" w:author="Jakub Kolodziej" w:date="2022-11-11T12:25:00Z"/>
                <w:rPrChange w:id="6192" w:author="Jakub Kolodziej" w:date="2022-11-18T14:45:00Z">
                  <w:rPr>
                    <w:del w:id="6193" w:author="Jakub Kolodziej" w:date="2022-11-11T12:25:00Z"/>
                  </w:rPr>
                </w:rPrChange>
              </w:rPr>
            </w:pPr>
            <w:del w:id="6194" w:author="Jakub Kolodziej" w:date="2022-11-11T12:25:00Z">
              <w:r w:rsidRPr="00CA08FA" w:rsidDel="005D3184">
                <w:rPr>
                  <w:rPrChange w:id="6195" w:author="Jakub Kolodziej" w:date="2022-11-18T14:45:00Z">
                    <w:rPr/>
                  </w:rPrChange>
                </w:rPr>
                <w:delText>dBm/ 15kHz</w:delText>
              </w:r>
            </w:del>
          </w:p>
        </w:tc>
        <w:tc>
          <w:tcPr>
            <w:tcW w:w="439" w:type="pct"/>
            <w:tcBorders>
              <w:left w:val="single" w:sz="4" w:space="0" w:color="auto"/>
              <w:right w:val="single" w:sz="4" w:space="0" w:color="auto"/>
            </w:tcBorders>
          </w:tcPr>
          <w:p w14:paraId="198B3E6C" w14:textId="35002C78" w:rsidR="00DD58E4" w:rsidRPr="00CA08FA" w:rsidDel="005D3184" w:rsidRDefault="00DD58E4" w:rsidP="005B1072">
            <w:pPr>
              <w:pStyle w:val="TAC"/>
              <w:rPr>
                <w:del w:id="6196" w:author="Jakub Kolodziej" w:date="2022-11-11T12:25:00Z"/>
                <w:rFonts w:cs="v4.2.0"/>
                <w:lang w:eastAsia="zh-CN"/>
                <w:rPrChange w:id="6197" w:author="Jakub Kolodziej" w:date="2022-11-18T14:45:00Z">
                  <w:rPr>
                    <w:del w:id="6198" w:author="Jakub Kolodziej" w:date="2022-11-11T12:25:00Z"/>
                    <w:rFonts w:cs="v4.2.0"/>
                    <w:lang w:eastAsia="zh-CN"/>
                  </w:rPr>
                </w:rPrChange>
              </w:rPr>
            </w:pPr>
            <w:del w:id="6199" w:author="Jakub Kolodziej" w:date="2022-11-11T12:25:00Z">
              <w:r w:rsidRPr="00CA08FA" w:rsidDel="005D3184">
                <w:rPr>
                  <w:rFonts w:cs="v4.2.0"/>
                  <w:lang w:eastAsia="zh-CN"/>
                  <w:rPrChange w:id="6200" w:author="Jakub Kolodziej" w:date="2022-11-18T14:45:00Z">
                    <w:rPr>
                      <w:rFonts w:cs="v4.2.0"/>
                      <w:lang w:eastAsia="zh-CN"/>
                    </w:rPr>
                  </w:rPrChange>
                </w:rPr>
                <w:delText>1,2</w:delText>
              </w:r>
            </w:del>
          </w:p>
        </w:tc>
        <w:tc>
          <w:tcPr>
            <w:tcW w:w="478" w:type="pct"/>
            <w:vMerge w:val="restart"/>
            <w:tcBorders>
              <w:left w:val="single" w:sz="4" w:space="0" w:color="auto"/>
              <w:right w:val="single" w:sz="4" w:space="0" w:color="auto"/>
            </w:tcBorders>
          </w:tcPr>
          <w:p w14:paraId="0DE67E4B" w14:textId="19DE08E3" w:rsidR="00DD58E4" w:rsidRPr="00CA08FA" w:rsidDel="005D3184" w:rsidRDefault="00DD58E4" w:rsidP="005B1072">
            <w:pPr>
              <w:pStyle w:val="TAC"/>
              <w:rPr>
                <w:del w:id="6201" w:author="Jakub Kolodziej" w:date="2022-11-11T12:25:00Z"/>
                <w:rPrChange w:id="6202" w:author="Jakub Kolodziej" w:date="2022-11-18T14:45:00Z">
                  <w:rPr>
                    <w:del w:id="6203" w:author="Jakub Kolodziej" w:date="2022-11-11T12:25:00Z"/>
                  </w:rPr>
                </w:rPrChange>
              </w:rPr>
            </w:pPr>
            <w:del w:id="6204" w:author="Jakub Kolodziej" w:date="2022-11-03T12:43:00Z">
              <w:r w:rsidRPr="00CA08FA" w:rsidDel="00B11187">
                <w:rPr>
                  <w:szCs w:val="16"/>
                  <w:lang w:eastAsia="ja-JP"/>
                  <w:rPrChange w:id="6205" w:author="Jakub Kolodziej" w:date="2022-11-18T14:45:00Z">
                    <w:rPr>
                      <w:szCs w:val="16"/>
                      <w:lang w:eastAsia="ja-JP"/>
                    </w:rPr>
                  </w:rPrChange>
                </w:rPr>
                <w:delText>[</w:delText>
              </w:r>
            </w:del>
            <w:del w:id="6206" w:author="Jakub Kolodziej" w:date="2022-11-11T12:25:00Z">
              <w:r w:rsidRPr="00CA08FA" w:rsidDel="005D3184">
                <w:rPr>
                  <w:szCs w:val="16"/>
                  <w:lang w:eastAsia="ja-JP"/>
                  <w:rPrChange w:id="6207" w:author="Jakub Kolodziej" w:date="2022-11-18T14:45:00Z">
                    <w:rPr>
                      <w:szCs w:val="16"/>
                      <w:lang w:eastAsia="ja-JP"/>
                    </w:rPr>
                  </w:rPrChange>
                </w:rPr>
                <w:delText>-98</w:delText>
              </w:r>
            </w:del>
            <w:del w:id="6208" w:author="Jakub Kolodziej" w:date="2022-11-03T12:44:00Z">
              <w:r w:rsidRPr="00CA08FA" w:rsidDel="008F7C03">
                <w:rPr>
                  <w:szCs w:val="16"/>
                  <w:lang w:eastAsia="ja-JP"/>
                  <w:rPrChange w:id="6209" w:author="Jakub Kolodziej" w:date="2022-11-18T14:45:00Z">
                    <w:rPr>
                      <w:szCs w:val="16"/>
                      <w:lang w:eastAsia="ja-JP"/>
                    </w:rPr>
                  </w:rPrChange>
                </w:rPr>
                <w:delText>]</w:delText>
              </w:r>
            </w:del>
          </w:p>
        </w:tc>
        <w:tc>
          <w:tcPr>
            <w:tcW w:w="479" w:type="pct"/>
            <w:vMerge w:val="restart"/>
            <w:tcBorders>
              <w:left w:val="single" w:sz="4" w:space="0" w:color="auto"/>
              <w:right w:val="single" w:sz="4" w:space="0" w:color="auto"/>
            </w:tcBorders>
          </w:tcPr>
          <w:p w14:paraId="5E87BA8B" w14:textId="20ABEE67" w:rsidR="00DD58E4" w:rsidRPr="00CA08FA" w:rsidDel="005D3184" w:rsidRDefault="00DD58E4" w:rsidP="005B1072">
            <w:pPr>
              <w:pStyle w:val="TAC"/>
              <w:rPr>
                <w:del w:id="6210" w:author="Jakub Kolodziej" w:date="2022-11-11T12:25:00Z"/>
                <w:rPrChange w:id="6211" w:author="Jakub Kolodziej" w:date="2022-11-18T14:45:00Z">
                  <w:rPr>
                    <w:del w:id="6212" w:author="Jakub Kolodziej" w:date="2022-11-11T12:25:00Z"/>
                  </w:rPr>
                </w:rPrChange>
              </w:rPr>
            </w:pPr>
            <w:del w:id="6213" w:author="Jakub Kolodziej" w:date="2022-11-03T12:43:00Z">
              <w:r w:rsidRPr="00CA08FA" w:rsidDel="00B11187">
                <w:rPr>
                  <w:szCs w:val="16"/>
                  <w:lang w:eastAsia="ja-JP"/>
                  <w:rPrChange w:id="6214" w:author="Jakub Kolodziej" w:date="2022-11-18T14:45:00Z">
                    <w:rPr>
                      <w:szCs w:val="16"/>
                      <w:lang w:eastAsia="ja-JP"/>
                    </w:rPr>
                  </w:rPrChange>
                </w:rPr>
                <w:delText>[</w:delText>
              </w:r>
            </w:del>
            <w:del w:id="6215" w:author="Jakub Kolodziej" w:date="2022-11-11T12:25:00Z">
              <w:r w:rsidRPr="00CA08FA" w:rsidDel="005D3184">
                <w:rPr>
                  <w:szCs w:val="16"/>
                  <w:lang w:eastAsia="ja-JP"/>
                  <w:rPrChange w:id="6216" w:author="Jakub Kolodziej" w:date="2022-11-18T14:45:00Z">
                    <w:rPr>
                      <w:szCs w:val="16"/>
                      <w:lang w:eastAsia="ja-JP"/>
                    </w:rPr>
                  </w:rPrChange>
                </w:rPr>
                <w:delText>-98</w:delText>
              </w:r>
            </w:del>
            <w:del w:id="6217" w:author="Jakub Kolodziej" w:date="2022-11-03T12:44:00Z">
              <w:r w:rsidRPr="00CA08FA" w:rsidDel="008F7C03">
                <w:rPr>
                  <w:szCs w:val="16"/>
                  <w:lang w:eastAsia="ja-JP"/>
                  <w:rPrChange w:id="6218" w:author="Jakub Kolodziej" w:date="2022-11-18T14:45:00Z">
                    <w:rPr>
                      <w:szCs w:val="16"/>
                      <w:lang w:eastAsia="ja-JP"/>
                    </w:rPr>
                  </w:rPrChange>
                </w:rPr>
                <w:delText>]</w:delText>
              </w:r>
            </w:del>
          </w:p>
        </w:tc>
        <w:tc>
          <w:tcPr>
            <w:tcW w:w="481" w:type="pct"/>
            <w:tcBorders>
              <w:left w:val="single" w:sz="4" w:space="0" w:color="auto"/>
              <w:right w:val="single" w:sz="4" w:space="0" w:color="auto"/>
            </w:tcBorders>
          </w:tcPr>
          <w:p w14:paraId="180C4249" w14:textId="4A804B58" w:rsidR="00DD58E4" w:rsidRPr="00CA08FA" w:rsidDel="005D3184" w:rsidRDefault="00DD58E4" w:rsidP="005B1072">
            <w:pPr>
              <w:pStyle w:val="TAC"/>
              <w:rPr>
                <w:del w:id="6219" w:author="Jakub Kolodziej" w:date="2022-11-11T12:25:00Z"/>
                <w:rPrChange w:id="6220" w:author="Jakub Kolodziej" w:date="2022-11-18T14:45:00Z">
                  <w:rPr>
                    <w:del w:id="6221" w:author="Jakub Kolodziej" w:date="2022-11-11T12:25:00Z"/>
                  </w:rPr>
                </w:rPrChange>
              </w:rPr>
            </w:pPr>
            <w:del w:id="6222" w:author="Jakub Kolodziej" w:date="2022-11-03T12:43:00Z">
              <w:r w:rsidRPr="00CA08FA" w:rsidDel="00B11187">
                <w:rPr>
                  <w:rFonts w:cs="v4.2.0"/>
                  <w:lang w:eastAsia="zh-CN"/>
                  <w:rPrChange w:id="6223" w:author="Jakub Kolodziej" w:date="2022-11-18T14:45:00Z">
                    <w:rPr>
                      <w:rFonts w:cs="v4.2.0"/>
                      <w:lang w:eastAsia="zh-CN"/>
                    </w:rPr>
                  </w:rPrChange>
                </w:rPr>
                <w:delText>[</w:delText>
              </w:r>
            </w:del>
            <w:del w:id="6224" w:author="Jakub Kolodziej" w:date="2022-11-11T12:25:00Z">
              <w:r w:rsidRPr="00CA08FA" w:rsidDel="005D3184">
                <w:rPr>
                  <w:rFonts w:cs="v4.2.0"/>
                  <w:lang w:eastAsia="zh-CN"/>
                  <w:rPrChange w:id="6225" w:author="Jakub Kolodziej" w:date="2022-11-18T14:45:00Z">
                    <w:rPr>
                      <w:rFonts w:cs="v4.2.0"/>
                      <w:lang w:eastAsia="zh-CN"/>
                    </w:rPr>
                  </w:rPrChange>
                </w:rPr>
                <w:delText>-98</w:delText>
              </w:r>
            </w:del>
            <w:del w:id="6226" w:author="Jakub Kolodziej" w:date="2022-11-03T12:44:00Z">
              <w:r w:rsidRPr="00CA08FA" w:rsidDel="008F7C03">
                <w:rPr>
                  <w:rFonts w:cs="v4.2.0"/>
                  <w:lang w:eastAsia="zh-CN"/>
                  <w:rPrChange w:id="6227" w:author="Jakub Kolodziej" w:date="2022-11-18T14:45:00Z">
                    <w:rPr>
                      <w:rFonts w:cs="v4.2.0"/>
                      <w:lang w:eastAsia="zh-CN"/>
                    </w:rPr>
                  </w:rPrChange>
                </w:rPr>
                <w:delText>]</w:delText>
              </w:r>
            </w:del>
          </w:p>
        </w:tc>
        <w:tc>
          <w:tcPr>
            <w:tcW w:w="492" w:type="pct"/>
            <w:tcBorders>
              <w:left w:val="single" w:sz="4" w:space="0" w:color="auto"/>
              <w:right w:val="single" w:sz="4" w:space="0" w:color="auto"/>
            </w:tcBorders>
          </w:tcPr>
          <w:p w14:paraId="2957B18E" w14:textId="7CA67825" w:rsidR="00DD58E4" w:rsidRPr="00CA08FA" w:rsidDel="005D3184" w:rsidRDefault="00DD58E4" w:rsidP="005B1072">
            <w:pPr>
              <w:pStyle w:val="TAC"/>
              <w:rPr>
                <w:del w:id="6228" w:author="Jakub Kolodziej" w:date="2022-11-11T12:25:00Z"/>
                <w:rPrChange w:id="6229" w:author="Jakub Kolodziej" w:date="2022-11-18T14:45:00Z">
                  <w:rPr>
                    <w:del w:id="6230" w:author="Jakub Kolodziej" w:date="2022-11-11T12:25:00Z"/>
                  </w:rPr>
                </w:rPrChange>
              </w:rPr>
            </w:pPr>
            <w:del w:id="6231" w:author="Jakub Kolodziej" w:date="2022-11-03T12:43:00Z">
              <w:r w:rsidRPr="00CA08FA" w:rsidDel="00B11187">
                <w:rPr>
                  <w:rFonts w:cs="v4.2.0"/>
                  <w:lang w:eastAsia="zh-CN"/>
                  <w:rPrChange w:id="6232" w:author="Jakub Kolodziej" w:date="2022-11-18T14:45:00Z">
                    <w:rPr>
                      <w:rFonts w:cs="v4.2.0"/>
                      <w:lang w:eastAsia="zh-CN"/>
                    </w:rPr>
                  </w:rPrChange>
                </w:rPr>
                <w:delText>[</w:delText>
              </w:r>
            </w:del>
            <w:del w:id="6233" w:author="Jakub Kolodziej" w:date="2022-11-11T12:25:00Z">
              <w:r w:rsidRPr="00CA08FA" w:rsidDel="005D3184">
                <w:rPr>
                  <w:rFonts w:cs="v4.2.0"/>
                  <w:lang w:eastAsia="zh-CN"/>
                  <w:rPrChange w:id="6234" w:author="Jakub Kolodziej" w:date="2022-11-18T14:45:00Z">
                    <w:rPr>
                      <w:rFonts w:cs="v4.2.0"/>
                      <w:lang w:eastAsia="zh-CN"/>
                    </w:rPr>
                  </w:rPrChange>
                </w:rPr>
                <w:delText>-98</w:delText>
              </w:r>
            </w:del>
            <w:del w:id="6235" w:author="Jakub Kolodziej" w:date="2022-11-03T12:44:00Z">
              <w:r w:rsidRPr="00CA08FA" w:rsidDel="008F7C03">
                <w:rPr>
                  <w:rFonts w:cs="v4.2.0"/>
                  <w:lang w:eastAsia="zh-CN"/>
                  <w:rPrChange w:id="6236" w:author="Jakub Kolodziej" w:date="2022-11-18T14:45:00Z">
                    <w:rPr>
                      <w:rFonts w:cs="v4.2.0"/>
                      <w:lang w:eastAsia="zh-CN"/>
                    </w:rPr>
                  </w:rPrChange>
                </w:rPr>
                <w:delText>]</w:delText>
              </w:r>
            </w:del>
          </w:p>
        </w:tc>
        <w:tc>
          <w:tcPr>
            <w:tcW w:w="441" w:type="pct"/>
            <w:vMerge w:val="restart"/>
            <w:tcBorders>
              <w:left w:val="single" w:sz="4" w:space="0" w:color="auto"/>
              <w:right w:val="single" w:sz="4" w:space="0" w:color="auto"/>
            </w:tcBorders>
          </w:tcPr>
          <w:p w14:paraId="24434F8E" w14:textId="7B60AA42" w:rsidR="00DD58E4" w:rsidRPr="00CA08FA" w:rsidDel="005D3184" w:rsidRDefault="00DD58E4" w:rsidP="005B1072">
            <w:pPr>
              <w:pStyle w:val="TAC"/>
              <w:rPr>
                <w:del w:id="6237" w:author="Jakub Kolodziej" w:date="2022-11-11T12:25:00Z"/>
                <w:rPrChange w:id="6238" w:author="Jakub Kolodziej" w:date="2022-11-18T14:45:00Z">
                  <w:rPr>
                    <w:del w:id="6239" w:author="Jakub Kolodziej" w:date="2022-11-11T12:25:00Z"/>
                  </w:rPr>
                </w:rPrChange>
              </w:rPr>
            </w:pPr>
            <w:del w:id="6240" w:author="Jakub Kolodziej" w:date="2022-11-03T12:43:00Z">
              <w:r w:rsidRPr="00CA08FA" w:rsidDel="00B11187">
                <w:rPr>
                  <w:szCs w:val="16"/>
                  <w:lang w:eastAsia="ja-JP"/>
                  <w:rPrChange w:id="6241" w:author="Jakub Kolodziej" w:date="2022-11-18T14:45:00Z">
                    <w:rPr>
                      <w:szCs w:val="16"/>
                      <w:lang w:eastAsia="ja-JP"/>
                    </w:rPr>
                  </w:rPrChange>
                </w:rPr>
                <w:delText>[</w:delText>
              </w:r>
            </w:del>
            <w:del w:id="6242" w:author="Jakub Kolodziej" w:date="2022-11-11T12:25:00Z">
              <w:r w:rsidRPr="00CA08FA" w:rsidDel="005D3184">
                <w:rPr>
                  <w:szCs w:val="16"/>
                  <w:lang w:eastAsia="ja-JP"/>
                  <w:rPrChange w:id="6243" w:author="Jakub Kolodziej" w:date="2022-11-18T14:45:00Z">
                    <w:rPr>
                      <w:szCs w:val="16"/>
                      <w:lang w:eastAsia="ja-JP"/>
                    </w:rPr>
                  </w:rPrChange>
                </w:rPr>
                <w:delText>-98</w:delText>
              </w:r>
            </w:del>
            <w:del w:id="6244" w:author="Jakub Kolodziej" w:date="2022-11-03T12:44:00Z">
              <w:r w:rsidRPr="00CA08FA" w:rsidDel="008F7C03">
                <w:rPr>
                  <w:szCs w:val="16"/>
                  <w:lang w:eastAsia="ja-JP"/>
                  <w:rPrChange w:id="6245" w:author="Jakub Kolodziej" w:date="2022-11-18T14:45:00Z">
                    <w:rPr>
                      <w:szCs w:val="16"/>
                      <w:lang w:eastAsia="ja-JP"/>
                    </w:rPr>
                  </w:rPrChange>
                </w:rPr>
                <w:delText>]</w:delText>
              </w:r>
            </w:del>
          </w:p>
        </w:tc>
      </w:tr>
      <w:tr w:rsidR="00DD58E4" w:rsidRPr="00CA08FA" w:rsidDel="005D3184" w14:paraId="30738837" w14:textId="093AC4AF" w:rsidTr="005B1072">
        <w:trPr>
          <w:cantSplit/>
          <w:trHeight w:val="175"/>
          <w:jc w:val="center"/>
          <w:del w:id="6246" w:author="Jakub Kolodziej" w:date="2022-11-11T12:25:00Z"/>
        </w:trPr>
        <w:tc>
          <w:tcPr>
            <w:tcW w:w="1627" w:type="pct"/>
            <w:vMerge/>
            <w:tcBorders>
              <w:left w:val="single" w:sz="4" w:space="0" w:color="auto"/>
              <w:right w:val="single" w:sz="4" w:space="0" w:color="auto"/>
            </w:tcBorders>
            <w:vAlign w:val="center"/>
          </w:tcPr>
          <w:p w14:paraId="224D4E81" w14:textId="6AE061AA" w:rsidR="00DD58E4" w:rsidRPr="00CA08FA" w:rsidDel="005D3184" w:rsidRDefault="00DD58E4" w:rsidP="005B1072">
            <w:pPr>
              <w:pStyle w:val="TAL"/>
              <w:rPr>
                <w:del w:id="6247" w:author="Jakub Kolodziej" w:date="2022-11-11T12:25:00Z"/>
                <w:rPrChange w:id="6248" w:author="Jakub Kolodziej" w:date="2022-11-18T14:45:00Z">
                  <w:rPr>
                    <w:del w:id="6249" w:author="Jakub Kolodziej" w:date="2022-11-11T12:25:00Z"/>
                  </w:rPr>
                </w:rPrChange>
              </w:rPr>
            </w:pPr>
          </w:p>
        </w:tc>
        <w:tc>
          <w:tcPr>
            <w:tcW w:w="563" w:type="pct"/>
            <w:vMerge/>
            <w:tcBorders>
              <w:left w:val="single" w:sz="4" w:space="0" w:color="auto"/>
              <w:right w:val="single" w:sz="4" w:space="0" w:color="auto"/>
            </w:tcBorders>
          </w:tcPr>
          <w:p w14:paraId="0AC97831" w14:textId="3D0FACB2" w:rsidR="00DD58E4" w:rsidRPr="00CA08FA" w:rsidDel="005D3184" w:rsidRDefault="00DD58E4" w:rsidP="005B1072">
            <w:pPr>
              <w:pStyle w:val="TAC"/>
              <w:rPr>
                <w:del w:id="6250" w:author="Jakub Kolodziej" w:date="2022-11-11T12:25:00Z"/>
                <w:rPrChange w:id="6251" w:author="Jakub Kolodziej" w:date="2022-11-18T14:45:00Z">
                  <w:rPr>
                    <w:del w:id="6252" w:author="Jakub Kolodziej" w:date="2022-11-11T12:25:00Z"/>
                  </w:rPr>
                </w:rPrChange>
              </w:rPr>
            </w:pPr>
          </w:p>
        </w:tc>
        <w:tc>
          <w:tcPr>
            <w:tcW w:w="439" w:type="pct"/>
            <w:tcBorders>
              <w:left w:val="single" w:sz="4" w:space="0" w:color="auto"/>
              <w:right w:val="single" w:sz="4" w:space="0" w:color="auto"/>
            </w:tcBorders>
          </w:tcPr>
          <w:p w14:paraId="6E14B4A8" w14:textId="2D1FE6BF" w:rsidR="00DD58E4" w:rsidRPr="00CA08FA" w:rsidDel="005D3184" w:rsidRDefault="00DD58E4" w:rsidP="005B1072">
            <w:pPr>
              <w:pStyle w:val="TAC"/>
              <w:rPr>
                <w:del w:id="6253" w:author="Jakub Kolodziej" w:date="2022-11-11T12:25:00Z"/>
                <w:rFonts w:cs="v4.2.0"/>
                <w:lang w:eastAsia="zh-CN"/>
                <w:rPrChange w:id="6254" w:author="Jakub Kolodziej" w:date="2022-11-18T14:45:00Z">
                  <w:rPr>
                    <w:del w:id="6255" w:author="Jakub Kolodziej" w:date="2022-11-11T12:25:00Z"/>
                    <w:rFonts w:cs="v4.2.0"/>
                    <w:lang w:eastAsia="zh-CN"/>
                  </w:rPr>
                </w:rPrChange>
              </w:rPr>
            </w:pPr>
            <w:del w:id="6256" w:author="Jakub Kolodziej" w:date="2022-11-11T12:25:00Z">
              <w:r w:rsidRPr="00CA08FA" w:rsidDel="005D3184">
                <w:rPr>
                  <w:rFonts w:cs="v4.2.0"/>
                  <w:lang w:eastAsia="zh-CN"/>
                  <w:rPrChange w:id="6257" w:author="Jakub Kolodziej" w:date="2022-11-18T14:45:00Z">
                    <w:rPr>
                      <w:rFonts w:cs="v4.2.0"/>
                      <w:lang w:eastAsia="zh-CN"/>
                    </w:rPr>
                  </w:rPrChange>
                </w:rPr>
                <w:delText>3,4</w:delText>
              </w:r>
            </w:del>
          </w:p>
        </w:tc>
        <w:tc>
          <w:tcPr>
            <w:tcW w:w="478" w:type="pct"/>
            <w:vMerge/>
            <w:tcBorders>
              <w:left w:val="single" w:sz="4" w:space="0" w:color="auto"/>
              <w:right w:val="single" w:sz="4" w:space="0" w:color="auto"/>
            </w:tcBorders>
          </w:tcPr>
          <w:p w14:paraId="2B638E76" w14:textId="3BE3E668" w:rsidR="00DD58E4" w:rsidRPr="00CA08FA" w:rsidDel="005D3184" w:rsidRDefault="00DD58E4" w:rsidP="005B1072">
            <w:pPr>
              <w:pStyle w:val="TAC"/>
              <w:rPr>
                <w:del w:id="6258" w:author="Jakub Kolodziej" w:date="2022-11-11T12:25:00Z"/>
                <w:szCs w:val="16"/>
                <w:lang w:eastAsia="ja-JP"/>
                <w:rPrChange w:id="6259" w:author="Jakub Kolodziej" w:date="2022-11-18T14:45:00Z">
                  <w:rPr>
                    <w:del w:id="6260" w:author="Jakub Kolodziej" w:date="2022-11-11T12:25:00Z"/>
                    <w:szCs w:val="16"/>
                    <w:lang w:eastAsia="ja-JP"/>
                  </w:rPr>
                </w:rPrChange>
              </w:rPr>
            </w:pPr>
          </w:p>
        </w:tc>
        <w:tc>
          <w:tcPr>
            <w:tcW w:w="479" w:type="pct"/>
            <w:vMerge/>
            <w:tcBorders>
              <w:left w:val="single" w:sz="4" w:space="0" w:color="auto"/>
              <w:right w:val="single" w:sz="4" w:space="0" w:color="auto"/>
            </w:tcBorders>
          </w:tcPr>
          <w:p w14:paraId="255D2168" w14:textId="310B0663" w:rsidR="00DD58E4" w:rsidRPr="00CA08FA" w:rsidDel="005D3184" w:rsidRDefault="00DD58E4" w:rsidP="005B1072">
            <w:pPr>
              <w:pStyle w:val="TAC"/>
              <w:rPr>
                <w:del w:id="6261" w:author="Jakub Kolodziej" w:date="2022-11-11T12:25:00Z"/>
                <w:szCs w:val="16"/>
                <w:lang w:eastAsia="ja-JP"/>
                <w:rPrChange w:id="6262" w:author="Jakub Kolodziej" w:date="2022-11-18T14:45:00Z">
                  <w:rPr>
                    <w:del w:id="6263" w:author="Jakub Kolodziej" w:date="2022-11-11T12:25:00Z"/>
                    <w:szCs w:val="16"/>
                    <w:lang w:eastAsia="ja-JP"/>
                  </w:rPr>
                </w:rPrChange>
              </w:rPr>
            </w:pPr>
          </w:p>
        </w:tc>
        <w:tc>
          <w:tcPr>
            <w:tcW w:w="481" w:type="pct"/>
            <w:tcBorders>
              <w:left w:val="single" w:sz="4" w:space="0" w:color="auto"/>
              <w:right w:val="single" w:sz="4" w:space="0" w:color="auto"/>
            </w:tcBorders>
          </w:tcPr>
          <w:p w14:paraId="00D752C6" w14:textId="0F00DF4E" w:rsidR="00DD58E4" w:rsidRPr="00CA08FA" w:rsidDel="005D3184" w:rsidRDefault="00DD58E4" w:rsidP="005B1072">
            <w:pPr>
              <w:pStyle w:val="TAC"/>
              <w:rPr>
                <w:del w:id="6264" w:author="Jakub Kolodziej" w:date="2022-11-11T12:25:00Z"/>
                <w:rFonts w:cs="v4.2.0"/>
                <w:lang w:eastAsia="zh-CN"/>
                <w:rPrChange w:id="6265" w:author="Jakub Kolodziej" w:date="2022-11-18T14:45:00Z">
                  <w:rPr>
                    <w:del w:id="6266" w:author="Jakub Kolodziej" w:date="2022-11-11T12:25:00Z"/>
                    <w:rFonts w:cs="v4.2.0"/>
                    <w:lang w:eastAsia="zh-CN"/>
                  </w:rPr>
                </w:rPrChange>
              </w:rPr>
            </w:pPr>
          </w:p>
        </w:tc>
        <w:tc>
          <w:tcPr>
            <w:tcW w:w="492" w:type="pct"/>
            <w:tcBorders>
              <w:left w:val="single" w:sz="4" w:space="0" w:color="auto"/>
              <w:right w:val="single" w:sz="4" w:space="0" w:color="auto"/>
            </w:tcBorders>
          </w:tcPr>
          <w:p w14:paraId="5F8F2E0D" w14:textId="2F8376EC" w:rsidR="00DD58E4" w:rsidRPr="00CA08FA" w:rsidDel="005D3184" w:rsidRDefault="00DD58E4" w:rsidP="005B1072">
            <w:pPr>
              <w:pStyle w:val="TAC"/>
              <w:rPr>
                <w:del w:id="6267" w:author="Jakub Kolodziej" w:date="2022-11-11T12:25:00Z"/>
                <w:rFonts w:cs="v4.2.0"/>
                <w:lang w:eastAsia="zh-CN"/>
                <w:rPrChange w:id="6268" w:author="Jakub Kolodziej" w:date="2022-11-18T14:45:00Z">
                  <w:rPr>
                    <w:del w:id="6269" w:author="Jakub Kolodziej" w:date="2022-11-11T12:25:00Z"/>
                    <w:rFonts w:cs="v4.2.0"/>
                    <w:lang w:eastAsia="zh-CN"/>
                  </w:rPr>
                </w:rPrChange>
              </w:rPr>
            </w:pPr>
          </w:p>
        </w:tc>
        <w:tc>
          <w:tcPr>
            <w:tcW w:w="441" w:type="pct"/>
            <w:vMerge/>
            <w:tcBorders>
              <w:left w:val="single" w:sz="4" w:space="0" w:color="auto"/>
              <w:right w:val="single" w:sz="4" w:space="0" w:color="auto"/>
            </w:tcBorders>
          </w:tcPr>
          <w:p w14:paraId="12E68470" w14:textId="61760F6D" w:rsidR="00DD58E4" w:rsidRPr="00CA08FA" w:rsidDel="005D3184" w:rsidRDefault="00DD58E4" w:rsidP="005B1072">
            <w:pPr>
              <w:pStyle w:val="TAC"/>
              <w:rPr>
                <w:del w:id="6270" w:author="Jakub Kolodziej" w:date="2022-11-11T12:25:00Z"/>
                <w:szCs w:val="16"/>
                <w:lang w:eastAsia="ja-JP"/>
                <w:rPrChange w:id="6271" w:author="Jakub Kolodziej" w:date="2022-11-18T14:45:00Z">
                  <w:rPr>
                    <w:del w:id="6272" w:author="Jakub Kolodziej" w:date="2022-11-11T12:25:00Z"/>
                    <w:szCs w:val="16"/>
                    <w:lang w:eastAsia="ja-JP"/>
                  </w:rPr>
                </w:rPrChange>
              </w:rPr>
            </w:pPr>
          </w:p>
        </w:tc>
      </w:tr>
      <w:tr w:rsidR="00DD58E4" w:rsidRPr="00CA08FA" w:rsidDel="005D3184" w14:paraId="264ABDFF" w14:textId="696D7E01" w:rsidTr="005B1072">
        <w:trPr>
          <w:cantSplit/>
          <w:jc w:val="center"/>
          <w:del w:id="6273" w:author="Jakub Kolodziej" w:date="2022-11-11T12:25:00Z"/>
        </w:trPr>
        <w:tc>
          <w:tcPr>
            <w:tcW w:w="1627" w:type="pct"/>
            <w:tcBorders>
              <w:left w:val="single" w:sz="4" w:space="0" w:color="auto"/>
              <w:right w:val="single" w:sz="4" w:space="0" w:color="auto"/>
            </w:tcBorders>
            <w:vAlign w:val="center"/>
          </w:tcPr>
          <w:p w14:paraId="5B3D836A" w14:textId="0E9C06F0" w:rsidR="00DD58E4" w:rsidRPr="00CA08FA" w:rsidDel="005D3184" w:rsidRDefault="00DD58E4" w:rsidP="005B1072">
            <w:pPr>
              <w:pStyle w:val="TAL"/>
              <w:rPr>
                <w:del w:id="6274" w:author="Jakub Kolodziej" w:date="2022-11-11T12:25:00Z"/>
                <w:rFonts w:cs="Arial"/>
                <w:rPrChange w:id="6275" w:author="Jakub Kolodziej" w:date="2022-11-18T14:45:00Z">
                  <w:rPr>
                    <w:del w:id="6276" w:author="Jakub Kolodziej" w:date="2022-11-11T12:25:00Z"/>
                    <w:rFonts w:cs="Arial"/>
                  </w:rPr>
                </w:rPrChange>
              </w:rPr>
            </w:pPr>
            <w:del w:id="6277" w:author="Jakub Kolodziej" w:date="2022-11-11T12:25:00Z">
              <w:r w:rsidRPr="00CA08FA" w:rsidDel="005D3184">
                <w:rPr>
                  <w:rPrChange w:id="6278" w:author="Jakub Kolodziej" w:date="2022-11-18T14:45:00Z">
                    <w:rPr/>
                  </w:rPrChange>
                </w:rPr>
                <w:delText>Ê</w:delText>
              </w:r>
              <w:r w:rsidRPr="00CA08FA" w:rsidDel="005D3184">
                <w:rPr>
                  <w:vertAlign w:val="subscript"/>
                  <w:rPrChange w:id="6279" w:author="Jakub Kolodziej" w:date="2022-11-18T14:45:00Z">
                    <w:rPr>
                      <w:vertAlign w:val="subscript"/>
                    </w:rPr>
                  </w:rPrChange>
                </w:rPr>
                <w:delText>s</w:delText>
              </w:r>
              <w:r w:rsidRPr="00CA08FA" w:rsidDel="005D3184">
                <w:rPr>
                  <w:rPrChange w:id="6280" w:author="Jakub Kolodziej" w:date="2022-11-18T14:45:00Z">
                    <w:rPr/>
                  </w:rPrChange>
                </w:rPr>
                <w:delText>/I</w:delText>
              </w:r>
              <w:r w:rsidRPr="00CA08FA" w:rsidDel="005D3184">
                <w:rPr>
                  <w:vertAlign w:val="subscript"/>
                  <w:rPrChange w:id="6281" w:author="Jakub Kolodziej" w:date="2022-11-18T14:45:00Z">
                    <w:rPr>
                      <w:vertAlign w:val="subscript"/>
                    </w:rPr>
                  </w:rPrChange>
                </w:rPr>
                <w:delText>ot</w:delText>
              </w:r>
            </w:del>
          </w:p>
        </w:tc>
        <w:tc>
          <w:tcPr>
            <w:tcW w:w="563" w:type="pct"/>
            <w:tcBorders>
              <w:left w:val="single" w:sz="4" w:space="0" w:color="auto"/>
              <w:right w:val="single" w:sz="4" w:space="0" w:color="auto"/>
            </w:tcBorders>
          </w:tcPr>
          <w:p w14:paraId="61E766C0" w14:textId="5ADBC273" w:rsidR="00DD58E4" w:rsidRPr="00CA08FA" w:rsidDel="005D3184" w:rsidRDefault="00DD58E4" w:rsidP="005B1072">
            <w:pPr>
              <w:pStyle w:val="TAC"/>
              <w:rPr>
                <w:del w:id="6282" w:author="Jakub Kolodziej" w:date="2022-11-11T12:25:00Z"/>
                <w:rPrChange w:id="6283" w:author="Jakub Kolodziej" w:date="2022-11-18T14:45:00Z">
                  <w:rPr>
                    <w:del w:id="6284" w:author="Jakub Kolodziej" w:date="2022-11-11T12:25:00Z"/>
                  </w:rPr>
                </w:rPrChange>
              </w:rPr>
            </w:pPr>
            <w:del w:id="6285" w:author="Jakub Kolodziej" w:date="2022-11-11T12:25:00Z">
              <w:r w:rsidRPr="00CA08FA" w:rsidDel="005D3184">
                <w:rPr>
                  <w:rPrChange w:id="6286" w:author="Jakub Kolodziej" w:date="2022-11-18T14:45:00Z">
                    <w:rPr/>
                  </w:rPrChange>
                </w:rPr>
                <w:delText>dB</w:delText>
              </w:r>
            </w:del>
          </w:p>
        </w:tc>
        <w:tc>
          <w:tcPr>
            <w:tcW w:w="439" w:type="pct"/>
            <w:tcBorders>
              <w:left w:val="single" w:sz="4" w:space="0" w:color="auto"/>
              <w:right w:val="single" w:sz="4" w:space="0" w:color="auto"/>
            </w:tcBorders>
          </w:tcPr>
          <w:p w14:paraId="055DCD83" w14:textId="42622AA0" w:rsidR="00DD58E4" w:rsidRPr="00CA08FA" w:rsidDel="005D3184" w:rsidRDefault="00DD58E4" w:rsidP="005B1072">
            <w:pPr>
              <w:pStyle w:val="TAC"/>
              <w:rPr>
                <w:del w:id="6287" w:author="Jakub Kolodziej" w:date="2022-11-11T12:25:00Z"/>
                <w:rFonts w:cs="v4.2.0"/>
                <w:lang w:eastAsia="zh-CN"/>
                <w:rPrChange w:id="6288" w:author="Jakub Kolodziej" w:date="2022-11-18T14:45:00Z">
                  <w:rPr>
                    <w:del w:id="6289" w:author="Jakub Kolodziej" w:date="2022-11-11T12:25:00Z"/>
                    <w:rFonts w:cs="v4.2.0"/>
                    <w:lang w:eastAsia="zh-CN"/>
                  </w:rPr>
                </w:rPrChange>
              </w:rPr>
            </w:pPr>
            <w:del w:id="6290" w:author="Jakub Kolodziej" w:date="2022-11-11T12:25:00Z">
              <w:r w:rsidRPr="00CA08FA" w:rsidDel="005D3184">
                <w:rPr>
                  <w:rFonts w:cs="v4.2.0"/>
                  <w:lang w:eastAsia="zh-CN"/>
                  <w:rPrChange w:id="6291" w:author="Jakub Kolodziej" w:date="2022-11-18T14:45:00Z">
                    <w:rPr>
                      <w:rFonts w:cs="v4.2.0"/>
                      <w:lang w:eastAsia="zh-CN"/>
                    </w:rPr>
                  </w:rPrChange>
                </w:rPr>
                <w:delText>1,2,3,4</w:delText>
              </w:r>
            </w:del>
          </w:p>
        </w:tc>
        <w:tc>
          <w:tcPr>
            <w:tcW w:w="478" w:type="pct"/>
            <w:tcBorders>
              <w:left w:val="single" w:sz="4" w:space="0" w:color="auto"/>
              <w:right w:val="single" w:sz="4" w:space="0" w:color="auto"/>
            </w:tcBorders>
          </w:tcPr>
          <w:p w14:paraId="7AA1D46E" w14:textId="5E440787" w:rsidR="00DD58E4" w:rsidRPr="00CA08FA" w:rsidDel="005D3184" w:rsidRDefault="00DD58E4" w:rsidP="005B1072">
            <w:pPr>
              <w:pStyle w:val="TAC"/>
              <w:rPr>
                <w:del w:id="6292" w:author="Jakub Kolodziej" w:date="2022-11-11T12:25:00Z"/>
                <w:szCs w:val="16"/>
                <w:lang w:eastAsia="ja-JP"/>
                <w:rPrChange w:id="6293" w:author="Jakub Kolodziej" w:date="2022-11-18T14:45:00Z">
                  <w:rPr>
                    <w:del w:id="6294" w:author="Jakub Kolodziej" w:date="2022-11-11T12:25:00Z"/>
                    <w:szCs w:val="16"/>
                    <w:lang w:eastAsia="ja-JP"/>
                  </w:rPr>
                </w:rPrChange>
              </w:rPr>
            </w:pPr>
            <w:del w:id="6295" w:author="Jakub Kolodziej" w:date="2022-11-03T12:43:00Z">
              <w:r w:rsidRPr="00CA08FA" w:rsidDel="00B11187">
                <w:rPr>
                  <w:szCs w:val="16"/>
                  <w:lang w:eastAsia="ja-JP"/>
                  <w:rPrChange w:id="6296" w:author="Jakub Kolodziej" w:date="2022-11-18T14:45:00Z">
                    <w:rPr>
                      <w:szCs w:val="16"/>
                      <w:lang w:eastAsia="ja-JP"/>
                    </w:rPr>
                  </w:rPrChange>
                </w:rPr>
                <w:delText>[</w:delText>
              </w:r>
            </w:del>
            <w:del w:id="6297" w:author="Jakub Kolodziej" w:date="2022-11-11T12:25:00Z">
              <w:r w:rsidRPr="00CA08FA" w:rsidDel="005D3184">
                <w:rPr>
                  <w:szCs w:val="16"/>
                  <w:lang w:eastAsia="ja-JP"/>
                  <w:rPrChange w:id="6298" w:author="Jakub Kolodziej" w:date="2022-11-18T14:45:00Z">
                    <w:rPr>
                      <w:szCs w:val="16"/>
                      <w:lang w:eastAsia="ja-JP"/>
                    </w:rPr>
                  </w:rPrChange>
                </w:rPr>
                <w:delText>5</w:delText>
              </w:r>
            </w:del>
            <w:del w:id="6299" w:author="Jakub Kolodziej" w:date="2022-11-03T12:44:00Z">
              <w:r w:rsidRPr="00CA08FA" w:rsidDel="008F7C03">
                <w:rPr>
                  <w:szCs w:val="16"/>
                  <w:lang w:eastAsia="ja-JP"/>
                  <w:rPrChange w:id="6300" w:author="Jakub Kolodziej" w:date="2022-11-18T14:45:00Z">
                    <w:rPr>
                      <w:szCs w:val="16"/>
                      <w:lang w:eastAsia="ja-JP"/>
                    </w:rPr>
                  </w:rPrChange>
                </w:rPr>
                <w:delText>]</w:delText>
              </w:r>
            </w:del>
          </w:p>
        </w:tc>
        <w:tc>
          <w:tcPr>
            <w:tcW w:w="479" w:type="pct"/>
            <w:tcBorders>
              <w:left w:val="single" w:sz="4" w:space="0" w:color="auto"/>
              <w:right w:val="single" w:sz="4" w:space="0" w:color="auto"/>
            </w:tcBorders>
          </w:tcPr>
          <w:p w14:paraId="2D5F88DB" w14:textId="5865A8BE" w:rsidR="00DD58E4" w:rsidRPr="00CA08FA" w:rsidDel="005D3184" w:rsidRDefault="00DD58E4" w:rsidP="005B1072">
            <w:pPr>
              <w:pStyle w:val="TAC"/>
              <w:rPr>
                <w:del w:id="6301" w:author="Jakub Kolodziej" w:date="2022-11-11T12:25:00Z"/>
                <w:szCs w:val="16"/>
                <w:lang w:eastAsia="ja-JP"/>
                <w:rPrChange w:id="6302" w:author="Jakub Kolodziej" w:date="2022-11-18T14:45:00Z">
                  <w:rPr>
                    <w:del w:id="6303" w:author="Jakub Kolodziej" w:date="2022-11-11T12:25:00Z"/>
                    <w:szCs w:val="16"/>
                    <w:lang w:eastAsia="ja-JP"/>
                  </w:rPr>
                </w:rPrChange>
              </w:rPr>
            </w:pPr>
            <w:del w:id="6304" w:author="Jakub Kolodziej" w:date="2022-11-03T12:43:00Z">
              <w:r w:rsidRPr="00CA08FA" w:rsidDel="00B11187">
                <w:rPr>
                  <w:szCs w:val="16"/>
                  <w:lang w:eastAsia="ja-JP"/>
                  <w:rPrChange w:id="6305" w:author="Jakub Kolodziej" w:date="2022-11-18T14:45:00Z">
                    <w:rPr>
                      <w:szCs w:val="16"/>
                      <w:lang w:eastAsia="ja-JP"/>
                    </w:rPr>
                  </w:rPrChange>
                </w:rPr>
                <w:delText>[</w:delText>
              </w:r>
            </w:del>
            <w:del w:id="6306" w:author="Jakub Kolodziej" w:date="2022-11-11T12:25:00Z">
              <w:r w:rsidRPr="00CA08FA" w:rsidDel="005D3184">
                <w:rPr>
                  <w:szCs w:val="16"/>
                  <w:lang w:eastAsia="ja-JP"/>
                  <w:rPrChange w:id="6307" w:author="Jakub Kolodziej" w:date="2022-11-18T14:45:00Z">
                    <w:rPr>
                      <w:szCs w:val="16"/>
                      <w:lang w:eastAsia="ja-JP"/>
                    </w:rPr>
                  </w:rPrChange>
                </w:rPr>
                <w:delText>5</w:delText>
              </w:r>
            </w:del>
            <w:del w:id="6308" w:author="Jakub Kolodziej" w:date="2022-11-03T12:44:00Z">
              <w:r w:rsidRPr="00CA08FA" w:rsidDel="008F7C03">
                <w:rPr>
                  <w:szCs w:val="16"/>
                  <w:lang w:eastAsia="ja-JP"/>
                  <w:rPrChange w:id="6309" w:author="Jakub Kolodziej" w:date="2022-11-18T14:45:00Z">
                    <w:rPr>
                      <w:szCs w:val="16"/>
                      <w:lang w:eastAsia="ja-JP"/>
                    </w:rPr>
                  </w:rPrChange>
                </w:rPr>
                <w:delText>]</w:delText>
              </w:r>
            </w:del>
          </w:p>
        </w:tc>
        <w:tc>
          <w:tcPr>
            <w:tcW w:w="481" w:type="pct"/>
            <w:tcBorders>
              <w:left w:val="single" w:sz="4" w:space="0" w:color="auto"/>
              <w:right w:val="single" w:sz="4" w:space="0" w:color="auto"/>
            </w:tcBorders>
          </w:tcPr>
          <w:p w14:paraId="45120E01" w14:textId="68A89CC8" w:rsidR="00DD58E4" w:rsidRPr="00CA08FA" w:rsidDel="005D3184" w:rsidRDefault="00DD58E4" w:rsidP="005B1072">
            <w:pPr>
              <w:pStyle w:val="TAC"/>
              <w:rPr>
                <w:del w:id="6310" w:author="Jakub Kolodziej" w:date="2022-11-11T12:25:00Z"/>
                <w:szCs w:val="16"/>
                <w:lang w:eastAsia="ja-JP"/>
                <w:rPrChange w:id="6311" w:author="Jakub Kolodziej" w:date="2022-11-18T14:45:00Z">
                  <w:rPr>
                    <w:del w:id="6312" w:author="Jakub Kolodziej" w:date="2022-11-11T12:25:00Z"/>
                    <w:szCs w:val="16"/>
                    <w:lang w:eastAsia="ja-JP"/>
                  </w:rPr>
                </w:rPrChange>
              </w:rPr>
            </w:pPr>
            <w:del w:id="6313" w:author="Jakub Kolodziej" w:date="2022-11-03T12:43:00Z">
              <w:r w:rsidRPr="00CA08FA" w:rsidDel="00B11187">
                <w:rPr>
                  <w:rFonts w:cs="v4.2.0"/>
                  <w:lang w:eastAsia="zh-CN"/>
                  <w:rPrChange w:id="6314" w:author="Jakub Kolodziej" w:date="2022-11-18T14:45:00Z">
                    <w:rPr>
                      <w:rFonts w:cs="v4.2.0"/>
                      <w:lang w:eastAsia="zh-CN"/>
                    </w:rPr>
                  </w:rPrChange>
                </w:rPr>
                <w:delText>[</w:delText>
              </w:r>
            </w:del>
            <w:del w:id="6315" w:author="Jakub Kolodziej" w:date="2022-11-11T12:25:00Z">
              <w:r w:rsidRPr="00CA08FA" w:rsidDel="005D3184">
                <w:rPr>
                  <w:rFonts w:cs="v4.2.0"/>
                  <w:lang w:eastAsia="zh-CN"/>
                  <w:rPrChange w:id="6316" w:author="Jakub Kolodziej" w:date="2022-11-18T14:45:00Z">
                    <w:rPr>
                      <w:rFonts w:cs="v4.2.0"/>
                      <w:lang w:eastAsia="zh-CN"/>
                    </w:rPr>
                  </w:rPrChange>
                </w:rPr>
                <w:delText>-3</w:delText>
              </w:r>
            </w:del>
            <w:del w:id="6317" w:author="Jakub Kolodziej" w:date="2022-11-03T12:44:00Z">
              <w:r w:rsidRPr="00CA08FA" w:rsidDel="008F7C03">
                <w:rPr>
                  <w:rFonts w:cs="v4.2.0"/>
                  <w:lang w:eastAsia="zh-CN"/>
                  <w:rPrChange w:id="6318" w:author="Jakub Kolodziej" w:date="2022-11-18T14:45:00Z">
                    <w:rPr>
                      <w:rFonts w:cs="v4.2.0"/>
                      <w:lang w:eastAsia="zh-CN"/>
                    </w:rPr>
                  </w:rPrChange>
                </w:rPr>
                <w:delText>]</w:delText>
              </w:r>
            </w:del>
          </w:p>
        </w:tc>
        <w:tc>
          <w:tcPr>
            <w:tcW w:w="492" w:type="pct"/>
            <w:tcBorders>
              <w:left w:val="single" w:sz="4" w:space="0" w:color="auto"/>
              <w:right w:val="single" w:sz="4" w:space="0" w:color="auto"/>
            </w:tcBorders>
          </w:tcPr>
          <w:p w14:paraId="60B00B09" w14:textId="64623206" w:rsidR="00DD58E4" w:rsidRPr="00CA08FA" w:rsidDel="005D3184" w:rsidRDefault="00DD58E4" w:rsidP="005B1072">
            <w:pPr>
              <w:pStyle w:val="TAC"/>
              <w:rPr>
                <w:del w:id="6319" w:author="Jakub Kolodziej" w:date="2022-11-11T12:25:00Z"/>
                <w:szCs w:val="16"/>
                <w:lang w:eastAsia="ja-JP"/>
                <w:rPrChange w:id="6320" w:author="Jakub Kolodziej" w:date="2022-11-18T14:45:00Z">
                  <w:rPr>
                    <w:del w:id="6321" w:author="Jakub Kolodziej" w:date="2022-11-11T12:25:00Z"/>
                    <w:szCs w:val="16"/>
                    <w:lang w:eastAsia="ja-JP"/>
                  </w:rPr>
                </w:rPrChange>
              </w:rPr>
            </w:pPr>
            <w:del w:id="6322" w:author="Jakub Kolodziej" w:date="2022-11-03T12:43:00Z">
              <w:r w:rsidRPr="00CA08FA" w:rsidDel="00B11187">
                <w:rPr>
                  <w:rFonts w:cs="v4.2.0"/>
                  <w:lang w:eastAsia="zh-CN"/>
                  <w:rPrChange w:id="6323" w:author="Jakub Kolodziej" w:date="2022-11-18T14:45:00Z">
                    <w:rPr>
                      <w:rFonts w:cs="v4.2.0"/>
                      <w:lang w:eastAsia="zh-CN"/>
                    </w:rPr>
                  </w:rPrChange>
                </w:rPr>
                <w:delText>[</w:delText>
              </w:r>
            </w:del>
            <w:del w:id="6324" w:author="Jakub Kolodziej" w:date="2022-11-03T12:52:00Z">
              <w:r w:rsidRPr="00CA08FA" w:rsidDel="0026701F">
                <w:rPr>
                  <w:rFonts w:cs="v4.2.0"/>
                  <w:lang w:eastAsia="zh-CN"/>
                  <w:rPrChange w:id="6325" w:author="Jakub Kolodziej" w:date="2022-11-18T14:45:00Z">
                    <w:rPr>
                      <w:rFonts w:cs="v4.2.0"/>
                      <w:lang w:eastAsia="zh-CN"/>
                    </w:rPr>
                  </w:rPrChange>
                </w:rPr>
                <w:delText>8</w:delText>
              </w:r>
            </w:del>
            <w:del w:id="6326" w:author="Jakub Kolodziej" w:date="2022-11-03T12:44:00Z">
              <w:r w:rsidRPr="00CA08FA" w:rsidDel="008F7C03">
                <w:rPr>
                  <w:rFonts w:cs="v4.2.0"/>
                  <w:lang w:eastAsia="zh-CN"/>
                  <w:rPrChange w:id="6327" w:author="Jakub Kolodziej" w:date="2022-11-18T14:45:00Z">
                    <w:rPr>
                      <w:rFonts w:cs="v4.2.0"/>
                      <w:lang w:eastAsia="zh-CN"/>
                    </w:rPr>
                  </w:rPrChange>
                </w:rPr>
                <w:delText>]</w:delText>
              </w:r>
            </w:del>
          </w:p>
        </w:tc>
        <w:tc>
          <w:tcPr>
            <w:tcW w:w="441" w:type="pct"/>
            <w:tcBorders>
              <w:left w:val="single" w:sz="4" w:space="0" w:color="auto"/>
              <w:right w:val="single" w:sz="4" w:space="0" w:color="auto"/>
            </w:tcBorders>
          </w:tcPr>
          <w:p w14:paraId="5CA44DD5" w14:textId="1D15D3DD" w:rsidR="00DD58E4" w:rsidRPr="00CA08FA" w:rsidDel="005D3184" w:rsidRDefault="00DD58E4" w:rsidP="005B1072">
            <w:pPr>
              <w:pStyle w:val="TAC"/>
              <w:rPr>
                <w:del w:id="6328" w:author="Jakub Kolodziej" w:date="2022-11-11T12:25:00Z"/>
                <w:szCs w:val="16"/>
                <w:lang w:eastAsia="ja-JP"/>
                <w:rPrChange w:id="6329" w:author="Jakub Kolodziej" w:date="2022-11-18T14:45:00Z">
                  <w:rPr>
                    <w:del w:id="6330" w:author="Jakub Kolodziej" w:date="2022-11-11T12:25:00Z"/>
                    <w:szCs w:val="16"/>
                    <w:lang w:eastAsia="ja-JP"/>
                  </w:rPr>
                </w:rPrChange>
              </w:rPr>
            </w:pPr>
            <w:del w:id="6331" w:author="Jakub Kolodziej" w:date="2022-11-03T12:43:00Z">
              <w:r w:rsidRPr="00CA08FA" w:rsidDel="00B11187">
                <w:rPr>
                  <w:szCs w:val="16"/>
                  <w:lang w:eastAsia="ja-JP"/>
                  <w:rPrChange w:id="6332" w:author="Jakub Kolodziej" w:date="2022-11-18T14:45:00Z">
                    <w:rPr>
                      <w:szCs w:val="16"/>
                      <w:lang w:eastAsia="ja-JP"/>
                    </w:rPr>
                  </w:rPrChange>
                </w:rPr>
                <w:delText>[</w:delText>
              </w:r>
            </w:del>
            <w:del w:id="6333" w:author="Jakub Kolodziej" w:date="2022-11-11T12:25:00Z">
              <w:r w:rsidRPr="00CA08FA" w:rsidDel="005D3184">
                <w:rPr>
                  <w:szCs w:val="16"/>
                  <w:lang w:eastAsia="ja-JP"/>
                  <w:rPrChange w:id="6334" w:author="Jakub Kolodziej" w:date="2022-11-18T14:45:00Z">
                    <w:rPr>
                      <w:szCs w:val="16"/>
                      <w:lang w:eastAsia="ja-JP"/>
                    </w:rPr>
                  </w:rPrChange>
                </w:rPr>
                <w:delText>5</w:delText>
              </w:r>
            </w:del>
            <w:del w:id="6335" w:author="Jakub Kolodziej" w:date="2022-11-03T12:44:00Z">
              <w:r w:rsidRPr="00CA08FA" w:rsidDel="008F7C03">
                <w:rPr>
                  <w:szCs w:val="16"/>
                  <w:lang w:eastAsia="ja-JP"/>
                  <w:rPrChange w:id="6336" w:author="Jakub Kolodziej" w:date="2022-11-18T14:45:00Z">
                    <w:rPr>
                      <w:szCs w:val="16"/>
                      <w:lang w:eastAsia="ja-JP"/>
                    </w:rPr>
                  </w:rPrChange>
                </w:rPr>
                <w:delText>]</w:delText>
              </w:r>
            </w:del>
          </w:p>
        </w:tc>
      </w:tr>
      <w:tr w:rsidR="00DD58E4" w:rsidRPr="00CA08FA" w:rsidDel="005D3184" w14:paraId="24631098" w14:textId="2E2C7C64" w:rsidTr="005B1072">
        <w:trPr>
          <w:cantSplit/>
          <w:jc w:val="center"/>
          <w:del w:id="6337" w:author="Jakub Kolodziej" w:date="2022-11-11T12:25:00Z"/>
        </w:trPr>
        <w:tc>
          <w:tcPr>
            <w:tcW w:w="1627" w:type="pct"/>
            <w:tcBorders>
              <w:left w:val="single" w:sz="4" w:space="0" w:color="auto"/>
              <w:right w:val="single" w:sz="4" w:space="0" w:color="auto"/>
            </w:tcBorders>
            <w:vAlign w:val="center"/>
          </w:tcPr>
          <w:p w14:paraId="1C679C68" w14:textId="3FEA00CD" w:rsidR="00DD58E4" w:rsidRPr="00CA08FA" w:rsidDel="005D3184" w:rsidRDefault="00DD58E4" w:rsidP="005B1072">
            <w:pPr>
              <w:pStyle w:val="TAL"/>
              <w:rPr>
                <w:del w:id="6338" w:author="Jakub Kolodziej" w:date="2022-11-11T12:25:00Z"/>
                <w:rPrChange w:id="6339" w:author="Jakub Kolodziej" w:date="2022-11-18T14:45:00Z">
                  <w:rPr>
                    <w:del w:id="6340" w:author="Jakub Kolodziej" w:date="2022-11-11T12:25:00Z"/>
                  </w:rPr>
                </w:rPrChange>
              </w:rPr>
            </w:pPr>
            <w:del w:id="6341" w:author="Jakub Kolodziej" w:date="2022-11-11T12:25:00Z">
              <w:r w:rsidRPr="00CA08FA" w:rsidDel="005D3184">
                <w:rPr>
                  <w:rPrChange w:id="6342" w:author="Jakub Kolodziej" w:date="2022-11-18T14:45:00Z">
                    <w:rPr/>
                  </w:rPrChange>
                </w:rPr>
                <w:delText>Ê</w:delText>
              </w:r>
              <w:r w:rsidRPr="00CA08FA" w:rsidDel="005D3184">
                <w:rPr>
                  <w:vertAlign w:val="subscript"/>
                  <w:rPrChange w:id="6343" w:author="Jakub Kolodziej" w:date="2022-11-18T14:45:00Z">
                    <w:rPr>
                      <w:vertAlign w:val="subscript"/>
                    </w:rPr>
                  </w:rPrChange>
                </w:rPr>
                <w:delText>s</w:delText>
              </w:r>
              <w:r w:rsidRPr="00CA08FA" w:rsidDel="005D3184">
                <w:rPr>
                  <w:rPrChange w:id="6344" w:author="Jakub Kolodziej" w:date="2022-11-18T14:45:00Z">
                    <w:rPr/>
                  </w:rPrChange>
                </w:rPr>
                <w:delText>/N</w:delText>
              </w:r>
              <w:r w:rsidRPr="00CA08FA" w:rsidDel="005D3184">
                <w:rPr>
                  <w:vertAlign w:val="subscript"/>
                  <w:rPrChange w:id="6345" w:author="Jakub Kolodziej" w:date="2022-11-18T14:45:00Z">
                    <w:rPr>
                      <w:vertAlign w:val="subscript"/>
                    </w:rPr>
                  </w:rPrChange>
                </w:rPr>
                <w:delText>oc</w:delText>
              </w:r>
            </w:del>
          </w:p>
        </w:tc>
        <w:tc>
          <w:tcPr>
            <w:tcW w:w="563" w:type="pct"/>
            <w:tcBorders>
              <w:left w:val="single" w:sz="4" w:space="0" w:color="auto"/>
              <w:right w:val="single" w:sz="4" w:space="0" w:color="auto"/>
            </w:tcBorders>
          </w:tcPr>
          <w:p w14:paraId="4DE8012C" w14:textId="5FD79550" w:rsidR="00DD58E4" w:rsidRPr="00CA08FA" w:rsidDel="005D3184" w:rsidRDefault="00DD58E4" w:rsidP="005B1072">
            <w:pPr>
              <w:pStyle w:val="TAC"/>
              <w:rPr>
                <w:del w:id="6346" w:author="Jakub Kolodziej" w:date="2022-11-11T12:25:00Z"/>
                <w:rPrChange w:id="6347" w:author="Jakub Kolodziej" w:date="2022-11-18T14:45:00Z">
                  <w:rPr>
                    <w:del w:id="6348" w:author="Jakub Kolodziej" w:date="2022-11-11T12:25:00Z"/>
                  </w:rPr>
                </w:rPrChange>
              </w:rPr>
            </w:pPr>
            <w:del w:id="6349" w:author="Jakub Kolodziej" w:date="2022-11-11T12:25:00Z">
              <w:r w:rsidRPr="00CA08FA" w:rsidDel="005D3184">
                <w:rPr>
                  <w:rPrChange w:id="6350" w:author="Jakub Kolodziej" w:date="2022-11-18T14:45:00Z">
                    <w:rPr/>
                  </w:rPrChange>
                </w:rPr>
                <w:delText>dB</w:delText>
              </w:r>
            </w:del>
          </w:p>
        </w:tc>
        <w:tc>
          <w:tcPr>
            <w:tcW w:w="439" w:type="pct"/>
            <w:tcBorders>
              <w:left w:val="single" w:sz="4" w:space="0" w:color="auto"/>
              <w:right w:val="single" w:sz="4" w:space="0" w:color="auto"/>
            </w:tcBorders>
          </w:tcPr>
          <w:p w14:paraId="5881C216" w14:textId="3B6E5A5A" w:rsidR="00DD58E4" w:rsidRPr="00CA08FA" w:rsidDel="005D3184" w:rsidRDefault="00DD58E4" w:rsidP="005B1072">
            <w:pPr>
              <w:pStyle w:val="TAC"/>
              <w:rPr>
                <w:del w:id="6351" w:author="Jakub Kolodziej" w:date="2022-11-11T12:25:00Z"/>
                <w:rFonts w:cs="v4.2.0"/>
                <w:lang w:eastAsia="zh-CN"/>
                <w:rPrChange w:id="6352" w:author="Jakub Kolodziej" w:date="2022-11-18T14:45:00Z">
                  <w:rPr>
                    <w:del w:id="6353" w:author="Jakub Kolodziej" w:date="2022-11-11T12:25:00Z"/>
                    <w:rFonts w:cs="v4.2.0"/>
                    <w:lang w:eastAsia="zh-CN"/>
                  </w:rPr>
                </w:rPrChange>
              </w:rPr>
            </w:pPr>
            <w:del w:id="6354" w:author="Jakub Kolodziej" w:date="2022-11-11T12:25:00Z">
              <w:r w:rsidRPr="00CA08FA" w:rsidDel="005D3184">
                <w:rPr>
                  <w:rFonts w:cs="v4.2.0"/>
                  <w:lang w:eastAsia="zh-CN"/>
                  <w:rPrChange w:id="6355" w:author="Jakub Kolodziej" w:date="2022-11-18T14:45:00Z">
                    <w:rPr>
                      <w:rFonts w:cs="v4.2.0"/>
                      <w:lang w:eastAsia="zh-CN"/>
                    </w:rPr>
                  </w:rPrChange>
                </w:rPr>
                <w:delText>1,2,3,4</w:delText>
              </w:r>
            </w:del>
          </w:p>
        </w:tc>
        <w:tc>
          <w:tcPr>
            <w:tcW w:w="478" w:type="pct"/>
            <w:tcBorders>
              <w:left w:val="single" w:sz="4" w:space="0" w:color="auto"/>
              <w:right w:val="single" w:sz="4" w:space="0" w:color="auto"/>
            </w:tcBorders>
          </w:tcPr>
          <w:p w14:paraId="04FF9C50" w14:textId="241A469E" w:rsidR="00DD58E4" w:rsidRPr="00CA08FA" w:rsidDel="005D3184" w:rsidRDefault="00DD58E4" w:rsidP="005B1072">
            <w:pPr>
              <w:pStyle w:val="TAC"/>
              <w:rPr>
                <w:del w:id="6356" w:author="Jakub Kolodziej" w:date="2022-11-11T12:25:00Z"/>
                <w:szCs w:val="16"/>
                <w:lang w:eastAsia="ja-JP"/>
                <w:rPrChange w:id="6357" w:author="Jakub Kolodziej" w:date="2022-11-18T14:45:00Z">
                  <w:rPr>
                    <w:del w:id="6358" w:author="Jakub Kolodziej" w:date="2022-11-11T12:25:00Z"/>
                    <w:szCs w:val="16"/>
                    <w:lang w:eastAsia="ja-JP"/>
                  </w:rPr>
                </w:rPrChange>
              </w:rPr>
            </w:pPr>
            <w:del w:id="6359" w:author="Jakub Kolodziej" w:date="2022-11-03T12:43:00Z">
              <w:r w:rsidRPr="00CA08FA" w:rsidDel="00B11187">
                <w:rPr>
                  <w:szCs w:val="16"/>
                  <w:lang w:eastAsia="ja-JP"/>
                  <w:rPrChange w:id="6360" w:author="Jakub Kolodziej" w:date="2022-11-18T14:45:00Z">
                    <w:rPr>
                      <w:szCs w:val="16"/>
                      <w:lang w:eastAsia="ja-JP"/>
                    </w:rPr>
                  </w:rPrChange>
                </w:rPr>
                <w:delText>[</w:delText>
              </w:r>
            </w:del>
            <w:del w:id="6361" w:author="Jakub Kolodziej" w:date="2022-11-11T12:25:00Z">
              <w:r w:rsidRPr="00CA08FA" w:rsidDel="005D3184">
                <w:rPr>
                  <w:szCs w:val="16"/>
                  <w:lang w:eastAsia="ja-JP"/>
                  <w:rPrChange w:id="6362" w:author="Jakub Kolodziej" w:date="2022-11-18T14:45:00Z">
                    <w:rPr>
                      <w:szCs w:val="16"/>
                      <w:lang w:eastAsia="ja-JP"/>
                    </w:rPr>
                  </w:rPrChange>
                </w:rPr>
                <w:delText>5</w:delText>
              </w:r>
            </w:del>
            <w:del w:id="6363" w:author="Jakub Kolodziej" w:date="2022-11-03T12:44:00Z">
              <w:r w:rsidRPr="00CA08FA" w:rsidDel="008F7C03">
                <w:rPr>
                  <w:szCs w:val="16"/>
                  <w:lang w:eastAsia="ja-JP"/>
                  <w:rPrChange w:id="6364" w:author="Jakub Kolodziej" w:date="2022-11-18T14:45:00Z">
                    <w:rPr>
                      <w:szCs w:val="16"/>
                      <w:lang w:eastAsia="ja-JP"/>
                    </w:rPr>
                  </w:rPrChange>
                </w:rPr>
                <w:delText>]</w:delText>
              </w:r>
            </w:del>
          </w:p>
        </w:tc>
        <w:tc>
          <w:tcPr>
            <w:tcW w:w="479" w:type="pct"/>
            <w:tcBorders>
              <w:left w:val="single" w:sz="4" w:space="0" w:color="auto"/>
              <w:right w:val="single" w:sz="4" w:space="0" w:color="auto"/>
            </w:tcBorders>
          </w:tcPr>
          <w:p w14:paraId="5D1C6621" w14:textId="5797E62A" w:rsidR="00DD58E4" w:rsidRPr="00CA08FA" w:rsidDel="005D3184" w:rsidRDefault="00DD58E4" w:rsidP="005B1072">
            <w:pPr>
              <w:pStyle w:val="TAC"/>
              <w:rPr>
                <w:del w:id="6365" w:author="Jakub Kolodziej" w:date="2022-11-11T12:25:00Z"/>
                <w:szCs w:val="16"/>
                <w:lang w:eastAsia="ja-JP"/>
                <w:rPrChange w:id="6366" w:author="Jakub Kolodziej" w:date="2022-11-18T14:45:00Z">
                  <w:rPr>
                    <w:del w:id="6367" w:author="Jakub Kolodziej" w:date="2022-11-11T12:25:00Z"/>
                    <w:szCs w:val="16"/>
                    <w:lang w:eastAsia="ja-JP"/>
                  </w:rPr>
                </w:rPrChange>
              </w:rPr>
            </w:pPr>
            <w:del w:id="6368" w:author="Jakub Kolodziej" w:date="2022-11-03T12:43:00Z">
              <w:r w:rsidRPr="00CA08FA" w:rsidDel="00B11187">
                <w:rPr>
                  <w:szCs w:val="16"/>
                  <w:lang w:eastAsia="ja-JP"/>
                  <w:rPrChange w:id="6369" w:author="Jakub Kolodziej" w:date="2022-11-18T14:45:00Z">
                    <w:rPr>
                      <w:szCs w:val="16"/>
                      <w:lang w:eastAsia="ja-JP"/>
                    </w:rPr>
                  </w:rPrChange>
                </w:rPr>
                <w:delText>[</w:delText>
              </w:r>
            </w:del>
            <w:del w:id="6370" w:author="Jakub Kolodziej" w:date="2022-11-11T12:25:00Z">
              <w:r w:rsidRPr="00CA08FA" w:rsidDel="005D3184">
                <w:rPr>
                  <w:szCs w:val="16"/>
                  <w:lang w:eastAsia="ja-JP"/>
                  <w:rPrChange w:id="6371" w:author="Jakub Kolodziej" w:date="2022-11-18T14:45:00Z">
                    <w:rPr>
                      <w:szCs w:val="16"/>
                      <w:lang w:eastAsia="ja-JP"/>
                    </w:rPr>
                  </w:rPrChange>
                </w:rPr>
                <w:delText>5</w:delText>
              </w:r>
            </w:del>
            <w:del w:id="6372" w:author="Jakub Kolodziej" w:date="2022-11-03T12:44:00Z">
              <w:r w:rsidRPr="00CA08FA" w:rsidDel="008F7C03">
                <w:rPr>
                  <w:szCs w:val="16"/>
                  <w:lang w:eastAsia="ja-JP"/>
                  <w:rPrChange w:id="6373" w:author="Jakub Kolodziej" w:date="2022-11-18T14:45:00Z">
                    <w:rPr>
                      <w:szCs w:val="16"/>
                      <w:lang w:eastAsia="ja-JP"/>
                    </w:rPr>
                  </w:rPrChange>
                </w:rPr>
                <w:delText>]</w:delText>
              </w:r>
            </w:del>
          </w:p>
        </w:tc>
        <w:tc>
          <w:tcPr>
            <w:tcW w:w="481" w:type="pct"/>
            <w:tcBorders>
              <w:left w:val="single" w:sz="4" w:space="0" w:color="auto"/>
              <w:right w:val="single" w:sz="4" w:space="0" w:color="auto"/>
            </w:tcBorders>
          </w:tcPr>
          <w:p w14:paraId="2586DB41" w14:textId="4F550394" w:rsidR="00DD58E4" w:rsidRPr="00CA08FA" w:rsidDel="005D3184" w:rsidRDefault="00DD58E4" w:rsidP="005B1072">
            <w:pPr>
              <w:pStyle w:val="TAC"/>
              <w:rPr>
                <w:del w:id="6374" w:author="Jakub Kolodziej" w:date="2022-11-11T12:25:00Z"/>
                <w:rFonts w:cs="v4.2.0"/>
                <w:lang w:eastAsia="zh-CN"/>
                <w:rPrChange w:id="6375" w:author="Jakub Kolodziej" w:date="2022-11-18T14:45:00Z">
                  <w:rPr>
                    <w:del w:id="6376" w:author="Jakub Kolodziej" w:date="2022-11-11T12:25:00Z"/>
                    <w:rFonts w:cs="v4.2.0"/>
                    <w:lang w:eastAsia="zh-CN"/>
                  </w:rPr>
                </w:rPrChange>
              </w:rPr>
            </w:pPr>
            <w:del w:id="6377" w:author="Jakub Kolodziej" w:date="2022-11-03T12:43:00Z">
              <w:r w:rsidRPr="00CA08FA" w:rsidDel="00B11187">
                <w:rPr>
                  <w:rFonts w:cs="v4.2.0"/>
                  <w:lang w:eastAsia="zh-CN"/>
                  <w:rPrChange w:id="6378" w:author="Jakub Kolodziej" w:date="2022-11-18T14:45:00Z">
                    <w:rPr>
                      <w:rFonts w:cs="v4.2.0"/>
                      <w:lang w:eastAsia="zh-CN"/>
                    </w:rPr>
                  </w:rPrChange>
                </w:rPr>
                <w:delText>[</w:delText>
              </w:r>
            </w:del>
            <w:del w:id="6379" w:author="Jakub Kolodziej" w:date="2022-11-11T12:25:00Z">
              <w:r w:rsidRPr="00CA08FA" w:rsidDel="005D3184">
                <w:rPr>
                  <w:rFonts w:cs="v4.2.0"/>
                  <w:lang w:eastAsia="zh-CN"/>
                  <w:rPrChange w:id="6380" w:author="Jakub Kolodziej" w:date="2022-11-18T14:45:00Z">
                    <w:rPr>
                      <w:rFonts w:cs="v4.2.0"/>
                      <w:lang w:eastAsia="zh-CN"/>
                    </w:rPr>
                  </w:rPrChange>
                </w:rPr>
                <w:delText>-3</w:delText>
              </w:r>
            </w:del>
            <w:del w:id="6381" w:author="Jakub Kolodziej" w:date="2022-11-03T12:44:00Z">
              <w:r w:rsidRPr="00CA08FA" w:rsidDel="008F7C03">
                <w:rPr>
                  <w:rFonts w:cs="v4.2.0"/>
                  <w:lang w:eastAsia="zh-CN"/>
                  <w:rPrChange w:id="6382" w:author="Jakub Kolodziej" w:date="2022-11-18T14:45:00Z">
                    <w:rPr>
                      <w:rFonts w:cs="v4.2.0"/>
                      <w:lang w:eastAsia="zh-CN"/>
                    </w:rPr>
                  </w:rPrChange>
                </w:rPr>
                <w:delText>]</w:delText>
              </w:r>
            </w:del>
          </w:p>
        </w:tc>
        <w:tc>
          <w:tcPr>
            <w:tcW w:w="492" w:type="pct"/>
            <w:tcBorders>
              <w:left w:val="single" w:sz="4" w:space="0" w:color="auto"/>
              <w:right w:val="single" w:sz="4" w:space="0" w:color="auto"/>
            </w:tcBorders>
          </w:tcPr>
          <w:p w14:paraId="4196093B" w14:textId="7536E275" w:rsidR="00DD58E4" w:rsidRPr="00CA08FA" w:rsidDel="005D3184" w:rsidRDefault="00DD58E4" w:rsidP="005B1072">
            <w:pPr>
              <w:pStyle w:val="TAC"/>
              <w:rPr>
                <w:del w:id="6383" w:author="Jakub Kolodziej" w:date="2022-11-11T12:25:00Z"/>
                <w:rFonts w:cs="v4.2.0"/>
                <w:lang w:eastAsia="zh-CN"/>
                <w:rPrChange w:id="6384" w:author="Jakub Kolodziej" w:date="2022-11-18T14:45:00Z">
                  <w:rPr>
                    <w:del w:id="6385" w:author="Jakub Kolodziej" w:date="2022-11-11T12:25:00Z"/>
                    <w:rFonts w:cs="v4.2.0"/>
                    <w:lang w:eastAsia="zh-CN"/>
                  </w:rPr>
                </w:rPrChange>
              </w:rPr>
            </w:pPr>
            <w:del w:id="6386" w:author="Jakub Kolodziej" w:date="2022-11-03T12:43:00Z">
              <w:r w:rsidRPr="00CA08FA" w:rsidDel="00B11187">
                <w:rPr>
                  <w:rFonts w:cs="v4.2.0"/>
                  <w:lang w:eastAsia="zh-CN"/>
                  <w:rPrChange w:id="6387" w:author="Jakub Kolodziej" w:date="2022-11-18T14:45:00Z">
                    <w:rPr>
                      <w:rFonts w:cs="v4.2.0"/>
                      <w:lang w:eastAsia="zh-CN"/>
                    </w:rPr>
                  </w:rPrChange>
                </w:rPr>
                <w:delText>[</w:delText>
              </w:r>
            </w:del>
            <w:del w:id="6388" w:author="Jakub Kolodziej" w:date="2022-11-03T12:52:00Z">
              <w:r w:rsidRPr="00CA08FA" w:rsidDel="0026701F">
                <w:rPr>
                  <w:rFonts w:cs="v4.2.0"/>
                  <w:lang w:eastAsia="zh-CN"/>
                  <w:rPrChange w:id="6389" w:author="Jakub Kolodziej" w:date="2022-11-18T14:45:00Z">
                    <w:rPr>
                      <w:rFonts w:cs="v4.2.0"/>
                      <w:lang w:eastAsia="zh-CN"/>
                    </w:rPr>
                  </w:rPrChange>
                </w:rPr>
                <w:delText>8</w:delText>
              </w:r>
            </w:del>
            <w:del w:id="6390" w:author="Jakub Kolodziej" w:date="2022-11-03T12:44:00Z">
              <w:r w:rsidRPr="00CA08FA" w:rsidDel="008F7C03">
                <w:rPr>
                  <w:rFonts w:cs="v4.2.0"/>
                  <w:lang w:eastAsia="zh-CN"/>
                  <w:rPrChange w:id="6391" w:author="Jakub Kolodziej" w:date="2022-11-18T14:45:00Z">
                    <w:rPr>
                      <w:rFonts w:cs="v4.2.0"/>
                      <w:lang w:eastAsia="zh-CN"/>
                    </w:rPr>
                  </w:rPrChange>
                </w:rPr>
                <w:delText>]</w:delText>
              </w:r>
            </w:del>
          </w:p>
        </w:tc>
        <w:tc>
          <w:tcPr>
            <w:tcW w:w="441" w:type="pct"/>
            <w:tcBorders>
              <w:left w:val="single" w:sz="4" w:space="0" w:color="auto"/>
              <w:right w:val="single" w:sz="4" w:space="0" w:color="auto"/>
            </w:tcBorders>
          </w:tcPr>
          <w:p w14:paraId="33ECF440" w14:textId="28F08509" w:rsidR="00DD58E4" w:rsidRPr="00CA08FA" w:rsidDel="005D3184" w:rsidRDefault="00DD58E4" w:rsidP="005B1072">
            <w:pPr>
              <w:pStyle w:val="TAC"/>
              <w:rPr>
                <w:del w:id="6392" w:author="Jakub Kolodziej" w:date="2022-11-11T12:25:00Z"/>
                <w:szCs w:val="16"/>
                <w:lang w:eastAsia="ja-JP"/>
                <w:rPrChange w:id="6393" w:author="Jakub Kolodziej" w:date="2022-11-18T14:45:00Z">
                  <w:rPr>
                    <w:del w:id="6394" w:author="Jakub Kolodziej" w:date="2022-11-11T12:25:00Z"/>
                    <w:szCs w:val="16"/>
                    <w:lang w:eastAsia="ja-JP"/>
                  </w:rPr>
                </w:rPrChange>
              </w:rPr>
            </w:pPr>
            <w:del w:id="6395" w:author="Jakub Kolodziej" w:date="2022-11-03T12:43:00Z">
              <w:r w:rsidRPr="00CA08FA" w:rsidDel="00B11187">
                <w:rPr>
                  <w:szCs w:val="16"/>
                  <w:lang w:eastAsia="ja-JP"/>
                  <w:rPrChange w:id="6396" w:author="Jakub Kolodziej" w:date="2022-11-18T14:45:00Z">
                    <w:rPr>
                      <w:szCs w:val="16"/>
                      <w:lang w:eastAsia="ja-JP"/>
                    </w:rPr>
                  </w:rPrChange>
                </w:rPr>
                <w:delText>[</w:delText>
              </w:r>
            </w:del>
            <w:del w:id="6397" w:author="Jakub Kolodziej" w:date="2022-11-11T12:25:00Z">
              <w:r w:rsidRPr="00CA08FA" w:rsidDel="005D3184">
                <w:rPr>
                  <w:szCs w:val="16"/>
                  <w:lang w:eastAsia="ja-JP"/>
                  <w:rPrChange w:id="6398" w:author="Jakub Kolodziej" w:date="2022-11-18T14:45:00Z">
                    <w:rPr>
                      <w:szCs w:val="16"/>
                      <w:lang w:eastAsia="ja-JP"/>
                    </w:rPr>
                  </w:rPrChange>
                </w:rPr>
                <w:delText>5</w:delText>
              </w:r>
            </w:del>
            <w:del w:id="6399" w:author="Jakub Kolodziej" w:date="2022-11-03T12:44:00Z">
              <w:r w:rsidRPr="00CA08FA" w:rsidDel="008F7C03">
                <w:rPr>
                  <w:szCs w:val="16"/>
                  <w:lang w:eastAsia="ja-JP"/>
                  <w:rPrChange w:id="6400" w:author="Jakub Kolodziej" w:date="2022-11-18T14:45:00Z">
                    <w:rPr>
                      <w:szCs w:val="16"/>
                      <w:lang w:eastAsia="ja-JP"/>
                    </w:rPr>
                  </w:rPrChange>
                </w:rPr>
                <w:delText>]</w:delText>
              </w:r>
            </w:del>
          </w:p>
        </w:tc>
      </w:tr>
      <w:tr w:rsidR="00DD58E4" w:rsidRPr="00CA08FA" w:rsidDel="005D3184" w14:paraId="3E56FCCA" w14:textId="46899884" w:rsidTr="005B1072">
        <w:trPr>
          <w:cantSplit/>
          <w:jc w:val="center"/>
          <w:del w:id="6401" w:author="Jakub Kolodziej" w:date="2022-11-11T12:25:00Z"/>
        </w:trPr>
        <w:tc>
          <w:tcPr>
            <w:tcW w:w="1627" w:type="pct"/>
            <w:vMerge w:val="restart"/>
            <w:tcBorders>
              <w:left w:val="single" w:sz="4" w:space="0" w:color="auto"/>
              <w:right w:val="single" w:sz="4" w:space="0" w:color="auto"/>
            </w:tcBorders>
            <w:vAlign w:val="center"/>
          </w:tcPr>
          <w:p w14:paraId="07806CCA" w14:textId="63A16B69" w:rsidR="00DD58E4" w:rsidRPr="00CA08FA" w:rsidDel="005D3184" w:rsidRDefault="00DD58E4" w:rsidP="005B1072">
            <w:pPr>
              <w:pStyle w:val="TAL"/>
              <w:rPr>
                <w:del w:id="6402" w:author="Jakub Kolodziej" w:date="2022-11-11T12:25:00Z"/>
                <w:rPrChange w:id="6403" w:author="Jakub Kolodziej" w:date="2022-11-18T14:45:00Z">
                  <w:rPr>
                    <w:del w:id="6404" w:author="Jakub Kolodziej" w:date="2022-11-11T12:25:00Z"/>
                  </w:rPr>
                </w:rPrChange>
              </w:rPr>
            </w:pPr>
            <w:del w:id="6405" w:author="Jakub Kolodziej" w:date="2022-11-03T12:53:00Z">
              <w:r w:rsidRPr="00CA08FA" w:rsidDel="00C3705D">
                <w:rPr>
                  <w:rPrChange w:id="6406" w:author="Jakub Kolodziej" w:date="2022-11-18T14:45:00Z">
                    <w:rPr/>
                  </w:rPrChange>
                </w:rPr>
                <w:delText>SS-</w:delText>
              </w:r>
            </w:del>
            <w:del w:id="6407" w:author="Jakub Kolodziej" w:date="2022-11-11T12:25:00Z">
              <w:r w:rsidRPr="00CA08FA" w:rsidDel="005D3184">
                <w:rPr>
                  <w:rPrChange w:id="6408" w:author="Jakub Kolodziej" w:date="2022-11-18T14:45:00Z">
                    <w:rPr/>
                  </w:rPrChange>
                </w:rPr>
                <w:delText>RSRP</w:delText>
              </w:r>
              <w:r w:rsidRPr="00CA08FA" w:rsidDel="005D3184">
                <w:rPr>
                  <w:vertAlign w:val="superscript"/>
                  <w:rPrChange w:id="6409" w:author="Jakub Kolodziej" w:date="2022-11-18T14:45:00Z">
                    <w:rPr>
                      <w:vertAlign w:val="superscript"/>
                    </w:rPr>
                  </w:rPrChange>
                </w:rPr>
                <w:delText>Note3,4</w:delText>
              </w:r>
            </w:del>
          </w:p>
        </w:tc>
        <w:tc>
          <w:tcPr>
            <w:tcW w:w="563" w:type="pct"/>
            <w:vMerge w:val="restart"/>
            <w:tcBorders>
              <w:left w:val="single" w:sz="4" w:space="0" w:color="auto"/>
              <w:right w:val="single" w:sz="4" w:space="0" w:color="auto"/>
            </w:tcBorders>
          </w:tcPr>
          <w:p w14:paraId="64DA457E" w14:textId="7006BB58" w:rsidR="00DD58E4" w:rsidRPr="00CA08FA" w:rsidDel="005D3184" w:rsidRDefault="00DD58E4" w:rsidP="005B1072">
            <w:pPr>
              <w:pStyle w:val="TAC"/>
              <w:rPr>
                <w:del w:id="6410" w:author="Jakub Kolodziej" w:date="2022-11-11T12:25:00Z"/>
                <w:rPrChange w:id="6411" w:author="Jakub Kolodziej" w:date="2022-11-18T14:45:00Z">
                  <w:rPr>
                    <w:del w:id="6412" w:author="Jakub Kolodziej" w:date="2022-11-11T12:25:00Z"/>
                  </w:rPr>
                </w:rPrChange>
              </w:rPr>
            </w:pPr>
            <w:del w:id="6413" w:author="Jakub Kolodziej" w:date="2022-11-11T12:25:00Z">
              <w:r w:rsidRPr="00CA08FA" w:rsidDel="005D3184">
                <w:rPr>
                  <w:rPrChange w:id="6414" w:author="Jakub Kolodziej" w:date="2022-11-18T14:45:00Z">
                    <w:rPr/>
                  </w:rPrChange>
                </w:rPr>
                <w:delText>dBm/SCS</w:delText>
              </w:r>
            </w:del>
          </w:p>
        </w:tc>
        <w:tc>
          <w:tcPr>
            <w:tcW w:w="439" w:type="pct"/>
            <w:tcBorders>
              <w:left w:val="single" w:sz="4" w:space="0" w:color="auto"/>
              <w:right w:val="single" w:sz="4" w:space="0" w:color="auto"/>
            </w:tcBorders>
          </w:tcPr>
          <w:p w14:paraId="24A8D0E3" w14:textId="444EC35C" w:rsidR="00DD58E4" w:rsidRPr="00CA08FA" w:rsidDel="005D3184" w:rsidRDefault="00DD58E4" w:rsidP="005B1072">
            <w:pPr>
              <w:pStyle w:val="TAC"/>
              <w:rPr>
                <w:del w:id="6415" w:author="Jakub Kolodziej" w:date="2022-11-11T12:25:00Z"/>
                <w:rFonts w:cs="v4.2.0"/>
                <w:lang w:eastAsia="zh-CN"/>
                <w:rPrChange w:id="6416" w:author="Jakub Kolodziej" w:date="2022-11-18T14:45:00Z">
                  <w:rPr>
                    <w:del w:id="6417" w:author="Jakub Kolodziej" w:date="2022-11-11T12:25:00Z"/>
                    <w:rFonts w:cs="v4.2.0"/>
                    <w:lang w:eastAsia="zh-CN"/>
                  </w:rPr>
                </w:rPrChange>
              </w:rPr>
            </w:pPr>
            <w:del w:id="6418" w:author="Jakub Kolodziej" w:date="2022-11-11T12:25:00Z">
              <w:r w:rsidRPr="00CA08FA" w:rsidDel="005D3184">
                <w:rPr>
                  <w:rFonts w:cs="v4.2.0"/>
                  <w:lang w:eastAsia="zh-CN"/>
                  <w:rPrChange w:id="6419" w:author="Jakub Kolodziej" w:date="2022-11-18T14:45:00Z">
                    <w:rPr>
                      <w:rFonts w:cs="v4.2.0"/>
                      <w:lang w:eastAsia="zh-CN"/>
                    </w:rPr>
                  </w:rPrChange>
                </w:rPr>
                <w:delText>1,2,3,4</w:delText>
              </w:r>
            </w:del>
          </w:p>
        </w:tc>
        <w:tc>
          <w:tcPr>
            <w:tcW w:w="478" w:type="pct"/>
            <w:tcBorders>
              <w:left w:val="single" w:sz="4" w:space="0" w:color="auto"/>
              <w:right w:val="single" w:sz="4" w:space="0" w:color="auto"/>
            </w:tcBorders>
          </w:tcPr>
          <w:p w14:paraId="7B624D55" w14:textId="2F39B1B1" w:rsidR="00DD58E4" w:rsidRPr="00CA08FA" w:rsidDel="005D3184" w:rsidRDefault="00DD58E4" w:rsidP="005B1072">
            <w:pPr>
              <w:pStyle w:val="TAC"/>
              <w:rPr>
                <w:del w:id="6420" w:author="Jakub Kolodziej" w:date="2022-11-11T12:25:00Z"/>
                <w:szCs w:val="16"/>
                <w:lang w:eastAsia="ja-JP"/>
                <w:rPrChange w:id="6421" w:author="Jakub Kolodziej" w:date="2022-11-18T14:45:00Z">
                  <w:rPr>
                    <w:del w:id="6422" w:author="Jakub Kolodziej" w:date="2022-11-11T12:25:00Z"/>
                    <w:szCs w:val="16"/>
                    <w:lang w:eastAsia="ja-JP"/>
                  </w:rPr>
                </w:rPrChange>
              </w:rPr>
            </w:pPr>
            <w:del w:id="6423" w:author="Jakub Kolodziej" w:date="2022-11-03T12:43:00Z">
              <w:r w:rsidRPr="00CA08FA" w:rsidDel="00B11187">
                <w:rPr>
                  <w:szCs w:val="16"/>
                  <w:lang w:eastAsia="ja-JP"/>
                  <w:rPrChange w:id="6424" w:author="Jakub Kolodziej" w:date="2022-11-18T14:45:00Z">
                    <w:rPr>
                      <w:szCs w:val="16"/>
                      <w:lang w:eastAsia="ja-JP"/>
                    </w:rPr>
                  </w:rPrChange>
                </w:rPr>
                <w:delText>[</w:delText>
              </w:r>
            </w:del>
            <w:del w:id="6425" w:author="Jakub Kolodziej" w:date="2022-11-11T12:25:00Z">
              <w:r w:rsidRPr="00CA08FA" w:rsidDel="005D3184">
                <w:rPr>
                  <w:szCs w:val="16"/>
                  <w:lang w:eastAsia="ja-JP"/>
                  <w:rPrChange w:id="6426" w:author="Jakub Kolodziej" w:date="2022-11-18T14:45:00Z">
                    <w:rPr>
                      <w:szCs w:val="16"/>
                      <w:lang w:eastAsia="ja-JP"/>
                    </w:rPr>
                  </w:rPrChange>
                </w:rPr>
                <w:delText>-93</w:delText>
              </w:r>
            </w:del>
            <w:del w:id="6427" w:author="Jakub Kolodziej" w:date="2022-11-03T12:44:00Z">
              <w:r w:rsidRPr="00CA08FA" w:rsidDel="008F7C03">
                <w:rPr>
                  <w:szCs w:val="16"/>
                  <w:lang w:eastAsia="ja-JP"/>
                  <w:rPrChange w:id="6428" w:author="Jakub Kolodziej" w:date="2022-11-18T14:45:00Z">
                    <w:rPr>
                      <w:szCs w:val="16"/>
                      <w:lang w:eastAsia="ja-JP"/>
                    </w:rPr>
                  </w:rPrChange>
                </w:rPr>
                <w:delText>]</w:delText>
              </w:r>
            </w:del>
          </w:p>
        </w:tc>
        <w:tc>
          <w:tcPr>
            <w:tcW w:w="479" w:type="pct"/>
            <w:tcBorders>
              <w:left w:val="single" w:sz="4" w:space="0" w:color="auto"/>
              <w:right w:val="single" w:sz="4" w:space="0" w:color="auto"/>
            </w:tcBorders>
          </w:tcPr>
          <w:p w14:paraId="053DB0EA" w14:textId="08829351" w:rsidR="00DD58E4" w:rsidRPr="00CA08FA" w:rsidDel="005D3184" w:rsidRDefault="00DD58E4" w:rsidP="005B1072">
            <w:pPr>
              <w:pStyle w:val="TAC"/>
              <w:rPr>
                <w:del w:id="6429" w:author="Jakub Kolodziej" w:date="2022-11-11T12:25:00Z"/>
                <w:szCs w:val="16"/>
                <w:lang w:eastAsia="ja-JP"/>
                <w:rPrChange w:id="6430" w:author="Jakub Kolodziej" w:date="2022-11-18T14:45:00Z">
                  <w:rPr>
                    <w:del w:id="6431" w:author="Jakub Kolodziej" w:date="2022-11-11T12:25:00Z"/>
                    <w:szCs w:val="16"/>
                    <w:lang w:eastAsia="ja-JP"/>
                  </w:rPr>
                </w:rPrChange>
              </w:rPr>
            </w:pPr>
            <w:del w:id="6432" w:author="Jakub Kolodziej" w:date="2022-11-03T12:43:00Z">
              <w:r w:rsidRPr="00CA08FA" w:rsidDel="00B11187">
                <w:rPr>
                  <w:szCs w:val="16"/>
                  <w:lang w:eastAsia="ja-JP"/>
                  <w:rPrChange w:id="6433" w:author="Jakub Kolodziej" w:date="2022-11-18T14:45:00Z">
                    <w:rPr>
                      <w:szCs w:val="16"/>
                      <w:lang w:eastAsia="ja-JP"/>
                    </w:rPr>
                  </w:rPrChange>
                </w:rPr>
                <w:delText>[</w:delText>
              </w:r>
            </w:del>
            <w:del w:id="6434" w:author="Jakub Kolodziej" w:date="2022-11-11T12:25:00Z">
              <w:r w:rsidRPr="00CA08FA" w:rsidDel="005D3184">
                <w:rPr>
                  <w:szCs w:val="16"/>
                  <w:lang w:eastAsia="ja-JP"/>
                  <w:rPrChange w:id="6435" w:author="Jakub Kolodziej" w:date="2022-11-18T14:45:00Z">
                    <w:rPr>
                      <w:szCs w:val="16"/>
                      <w:lang w:eastAsia="ja-JP"/>
                    </w:rPr>
                  </w:rPrChange>
                </w:rPr>
                <w:delText>-93</w:delText>
              </w:r>
            </w:del>
            <w:del w:id="6436" w:author="Jakub Kolodziej" w:date="2022-11-03T12:44:00Z">
              <w:r w:rsidRPr="00CA08FA" w:rsidDel="008F7C03">
                <w:rPr>
                  <w:szCs w:val="16"/>
                  <w:lang w:eastAsia="ja-JP"/>
                  <w:rPrChange w:id="6437" w:author="Jakub Kolodziej" w:date="2022-11-18T14:45:00Z">
                    <w:rPr>
                      <w:szCs w:val="16"/>
                      <w:lang w:eastAsia="ja-JP"/>
                    </w:rPr>
                  </w:rPrChange>
                </w:rPr>
                <w:delText>]</w:delText>
              </w:r>
            </w:del>
          </w:p>
        </w:tc>
        <w:tc>
          <w:tcPr>
            <w:tcW w:w="481" w:type="pct"/>
            <w:tcBorders>
              <w:left w:val="single" w:sz="4" w:space="0" w:color="auto"/>
              <w:right w:val="single" w:sz="4" w:space="0" w:color="auto"/>
            </w:tcBorders>
          </w:tcPr>
          <w:p w14:paraId="2AB8BE60" w14:textId="6810958A" w:rsidR="00DD58E4" w:rsidRPr="00CA08FA" w:rsidDel="005D3184" w:rsidRDefault="00DD58E4" w:rsidP="005B1072">
            <w:pPr>
              <w:pStyle w:val="TAC"/>
              <w:rPr>
                <w:del w:id="6438" w:author="Jakub Kolodziej" w:date="2022-11-11T12:25:00Z"/>
                <w:rFonts w:cs="v4.2.0"/>
                <w:lang w:eastAsia="zh-CN"/>
                <w:rPrChange w:id="6439" w:author="Jakub Kolodziej" w:date="2022-11-18T14:45:00Z">
                  <w:rPr>
                    <w:del w:id="6440" w:author="Jakub Kolodziej" w:date="2022-11-11T12:25:00Z"/>
                    <w:rFonts w:cs="v4.2.0"/>
                    <w:lang w:eastAsia="zh-CN"/>
                  </w:rPr>
                </w:rPrChange>
              </w:rPr>
            </w:pPr>
            <w:del w:id="6441" w:author="Jakub Kolodziej" w:date="2022-11-03T12:43:00Z">
              <w:r w:rsidRPr="00CA08FA" w:rsidDel="00B11187">
                <w:rPr>
                  <w:rFonts w:cs="v4.2.0"/>
                  <w:lang w:eastAsia="zh-CN"/>
                  <w:rPrChange w:id="6442" w:author="Jakub Kolodziej" w:date="2022-11-18T14:45:00Z">
                    <w:rPr>
                      <w:rFonts w:cs="v4.2.0"/>
                      <w:lang w:eastAsia="zh-CN"/>
                    </w:rPr>
                  </w:rPrChange>
                </w:rPr>
                <w:delText>[</w:delText>
              </w:r>
            </w:del>
            <w:del w:id="6443" w:author="Jakub Kolodziej" w:date="2022-11-11T12:25:00Z">
              <w:r w:rsidRPr="00CA08FA" w:rsidDel="005D3184">
                <w:rPr>
                  <w:rFonts w:cs="v4.2.0"/>
                  <w:lang w:eastAsia="zh-CN"/>
                  <w:rPrChange w:id="6444" w:author="Jakub Kolodziej" w:date="2022-11-18T14:45:00Z">
                    <w:rPr>
                      <w:rFonts w:cs="v4.2.0"/>
                      <w:lang w:eastAsia="zh-CN"/>
                    </w:rPr>
                  </w:rPrChange>
                </w:rPr>
                <w:delText>-101</w:delText>
              </w:r>
            </w:del>
            <w:del w:id="6445" w:author="Jakub Kolodziej" w:date="2022-11-03T12:44:00Z">
              <w:r w:rsidRPr="00CA08FA" w:rsidDel="008F7C03">
                <w:rPr>
                  <w:rFonts w:cs="v4.2.0"/>
                  <w:lang w:eastAsia="zh-CN"/>
                  <w:rPrChange w:id="6446" w:author="Jakub Kolodziej" w:date="2022-11-18T14:45:00Z">
                    <w:rPr>
                      <w:rFonts w:cs="v4.2.0"/>
                      <w:lang w:eastAsia="zh-CN"/>
                    </w:rPr>
                  </w:rPrChange>
                </w:rPr>
                <w:delText>]</w:delText>
              </w:r>
            </w:del>
          </w:p>
        </w:tc>
        <w:tc>
          <w:tcPr>
            <w:tcW w:w="492" w:type="pct"/>
            <w:tcBorders>
              <w:left w:val="single" w:sz="4" w:space="0" w:color="auto"/>
              <w:right w:val="single" w:sz="4" w:space="0" w:color="auto"/>
            </w:tcBorders>
          </w:tcPr>
          <w:p w14:paraId="0C6C39A7" w14:textId="698CC649" w:rsidR="00DD58E4" w:rsidRPr="00CA08FA" w:rsidDel="005D3184" w:rsidRDefault="00DD58E4" w:rsidP="005B1072">
            <w:pPr>
              <w:pStyle w:val="TAC"/>
              <w:rPr>
                <w:del w:id="6447" w:author="Jakub Kolodziej" w:date="2022-11-11T12:25:00Z"/>
                <w:rFonts w:cs="v4.2.0"/>
                <w:lang w:eastAsia="zh-CN"/>
                <w:rPrChange w:id="6448" w:author="Jakub Kolodziej" w:date="2022-11-18T14:45:00Z">
                  <w:rPr>
                    <w:del w:id="6449" w:author="Jakub Kolodziej" w:date="2022-11-11T12:25:00Z"/>
                    <w:rFonts w:cs="v4.2.0"/>
                    <w:lang w:eastAsia="zh-CN"/>
                  </w:rPr>
                </w:rPrChange>
              </w:rPr>
            </w:pPr>
            <w:del w:id="6450" w:author="Jakub Kolodziej" w:date="2022-11-03T12:43:00Z">
              <w:r w:rsidRPr="00CA08FA" w:rsidDel="00B11187">
                <w:rPr>
                  <w:rFonts w:cs="v4.2.0"/>
                  <w:lang w:eastAsia="zh-CN"/>
                  <w:rPrChange w:id="6451" w:author="Jakub Kolodziej" w:date="2022-11-18T14:45:00Z">
                    <w:rPr>
                      <w:rFonts w:cs="v4.2.0"/>
                      <w:lang w:eastAsia="zh-CN"/>
                    </w:rPr>
                  </w:rPrChange>
                </w:rPr>
                <w:delText>[</w:delText>
              </w:r>
            </w:del>
            <w:del w:id="6452" w:author="Jakub Kolodziej" w:date="2022-11-11T12:25:00Z">
              <w:r w:rsidRPr="00CA08FA" w:rsidDel="005D3184">
                <w:rPr>
                  <w:rFonts w:cs="v4.2.0"/>
                  <w:lang w:eastAsia="zh-CN"/>
                  <w:rPrChange w:id="6453" w:author="Jakub Kolodziej" w:date="2022-11-18T14:45:00Z">
                    <w:rPr>
                      <w:rFonts w:cs="v4.2.0"/>
                      <w:lang w:eastAsia="zh-CN"/>
                    </w:rPr>
                  </w:rPrChange>
                </w:rPr>
                <w:delText>-9</w:delText>
              </w:r>
            </w:del>
            <w:del w:id="6454" w:author="Jakub Kolodziej" w:date="2022-11-03T12:53:00Z">
              <w:r w:rsidRPr="00CA08FA" w:rsidDel="00C3289A">
                <w:rPr>
                  <w:rFonts w:cs="v4.2.0"/>
                  <w:lang w:eastAsia="zh-CN"/>
                  <w:rPrChange w:id="6455" w:author="Jakub Kolodziej" w:date="2022-11-18T14:45:00Z">
                    <w:rPr>
                      <w:rFonts w:cs="v4.2.0"/>
                      <w:lang w:eastAsia="zh-CN"/>
                    </w:rPr>
                  </w:rPrChange>
                </w:rPr>
                <w:delText>0</w:delText>
              </w:r>
            </w:del>
            <w:del w:id="6456" w:author="Jakub Kolodziej" w:date="2022-11-03T12:44:00Z">
              <w:r w:rsidRPr="00CA08FA" w:rsidDel="008F7C03">
                <w:rPr>
                  <w:rFonts w:cs="v4.2.0"/>
                  <w:lang w:eastAsia="zh-CN"/>
                  <w:rPrChange w:id="6457" w:author="Jakub Kolodziej" w:date="2022-11-18T14:45:00Z">
                    <w:rPr>
                      <w:rFonts w:cs="v4.2.0"/>
                      <w:lang w:eastAsia="zh-CN"/>
                    </w:rPr>
                  </w:rPrChange>
                </w:rPr>
                <w:delText>]</w:delText>
              </w:r>
            </w:del>
          </w:p>
        </w:tc>
        <w:tc>
          <w:tcPr>
            <w:tcW w:w="441" w:type="pct"/>
            <w:tcBorders>
              <w:left w:val="single" w:sz="4" w:space="0" w:color="auto"/>
              <w:right w:val="single" w:sz="4" w:space="0" w:color="auto"/>
            </w:tcBorders>
          </w:tcPr>
          <w:p w14:paraId="2EEC67CD" w14:textId="02E92DAB" w:rsidR="00DD58E4" w:rsidRPr="00CA08FA" w:rsidDel="005D3184" w:rsidRDefault="00DD58E4" w:rsidP="005B1072">
            <w:pPr>
              <w:pStyle w:val="TAC"/>
              <w:rPr>
                <w:del w:id="6458" w:author="Jakub Kolodziej" w:date="2022-11-11T12:25:00Z"/>
                <w:szCs w:val="16"/>
                <w:lang w:eastAsia="ja-JP"/>
                <w:rPrChange w:id="6459" w:author="Jakub Kolodziej" w:date="2022-11-18T14:45:00Z">
                  <w:rPr>
                    <w:del w:id="6460" w:author="Jakub Kolodziej" w:date="2022-11-11T12:25:00Z"/>
                    <w:szCs w:val="16"/>
                    <w:lang w:eastAsia="ja-JP"/>
                  </w:rPr>
                </w:rPrChange>
              </w:rPr>
            </w:pPr>
            <w:del w:id="6461" w:author="Jakub Kolodziej" w:date="2022-11-03T12:43:00Z">
              <w:r w:rsidRPr="00CA08FA" w:rsidDel="00B11187">
                <w:rPr>
                  <w:szCs w:val="16"/>
                  <w:lang w:eastAsia="ja-JP"/>
                  <w:rPrChange w:id="6462" w:author="Jakub Kolodziej" w:date="2022-11-18T14:45:00Z">
                    <w:rPr>
                      <w:szCs w:val="16"/>
                      <w:lang w:eastAsia="ja-JP"/>
                    </w:rPr>
                  </w:rPrChange>
                </w:rPr>
                <w:delText>[</w:delText>
              </w:r>
            </w:del>
            <w:del w:id="6463" w:author="Jakub Kolodziej" w:date="2022-11-11T12:25:00Z">
              <w:r w:rsidRPr="00CA08FA" w:rsidDel="005D3184">
                <w:rPr>
                  <w:szCs w:val="16"/>
                  <w:lang w:eastAsia="ja-JP"/>
                  <w:rPrChange w:id="6464" w:author="Jakub Kolodziej" w:date="2022-11-18T14:45:00Z">
                    <w:rPr>
                      <w:szCs w:val="16"/>
                      <w:lang w:eastAsia="ja-JP"/>
                    </w:rPr>
                  </w:rPrChange>
                </w:rPr>
                <w:delText>-93</w:delText>
              </w:r>
            </w:del>
            <w:del w:id="6465" w:author="Jakub Kolodziej" w:date="2022-11-03T12:44:00Z">
              <w:r w:rsidRPr="00CA08FA" w:rsidDel="008F7C03">
                <w:rPr>
                  <w:szCs w:val="16"/>
                  <w:lang w:eastAsia="ja-JP"/>
                  <w:rPrChange w:id="6466" w:author="Jakub Kolodziej" w:date="2022-11-18T14:45:00Z">
                    <w:rPr>
                      <w:szCs w:val="16"/>
                      <w:lang w:eastAsia="ja-JP"/>
                    </w:rPr>
                  </w:rPrChange>
                </w:rPr>
                <w:delText>]</w:delText>
              </w:r>
            </w:del>
          </w:p>
        </w:tc>
      </w:tr>
      <w:tr w:rsidR="00DD58E4" w:rsidRPr="00CA08FA" w:rsidDel="005D3184" w14:paraId="54FCA110" w14:textId="45D7C35E" w:rsidTr="005B1072">
        <w:trPr>
          <w:cantSplit/>
          <w:jc w:val="center"/>
          <w:del w:id="6467" w:author="Jakub Kolodziej" w:date="2022-11-11T12:25:00Z"/>
        </w:trPr>
        <w:tc>
          <w:tcPr>
            <w:tcW w:w="1627" w:type="pct"/>
            <w:vMerge/>
            <w:tcBorders>
              <w:left w:val="single" w:sz="4" w:space="0" w:color="auto"/>
              <w:right w:val="single" w:sz="4" w:space="0" w:color="auto"/>
            </w:tcBorders>
            <w:vAlign w:val="center"/>
          </w:tcPr>
          <w:p w14:paraId="2A2C98A4" w14:textId="27ACDDEB" w:rsidR="00DD58E4" w:rsidRPr="00CA08FA" w:rsidDel="005D3184" w:rsidRDefault="00DD58E4" w:rsidP="005B1072">
            <w:pPr>
              <w:pStyle w:val="TAL"/>
              <w:rPr>
                <w:del w:id="6468" w:author="Jakub Kolodziej" w:date="2022-11-11T12:25:00Z"/>
                <w:rPrChange w:id="6469" w:author="Jakub Kolodziej" w:date="2022-11-18T14:45:00Z">
                  <w:rPr>
                    <w:del w:id="6470" w:author="Jakub Kolodziej" w:date="2022-11-11T12:25:00Z"/>
                  </w:rPr>
                </w:rPrChange>
              </w:rPr>
            </w:pPr>
          </w:p>
        </w:tc>
        <w:tc>
          <w:tcPr>
            <w:tcW w:w="563" w:type="pct"/>
            <w:vMerge/>
            <w:tcBorders>
              <w:left w:val="single" w:sz="4" w:space="0" w:color="auto"/>
              <w:right w:val="single" w:sz="4" w:space="0" w:color="auto"/>
            </w:tcBorders>
          </w:tcPr>
          <w:p w14:paraId="0BE89B75" w14:textId="2DCA424F" w:rsidR="00DD58E4" w:rsidRPr="00CA08FA" w:rsidDel="005D3184" w:rsidRDefault="00DD58E4" w:rsidP="005B1072">
            <w:pPr>
              <w:pStyle w:val="TAC"/>
              <w:rPr>
                <w:del w:id="6471" w:author="Jakub Kolodziej" w:date="2022-11-11T12:25:00Z"/>
                <w:rPrChange w:id="6472" w:author="Jakub Kolodziej" w:date="2022-11-18T14:45:00Z">
                  <w:rPr>
                    <w:del w:id="6473" w:author="Jakub Kolodziej" w:date="2022-11-11T12:25:00Z"/>
                  </w:rPr>
                </w:rPrChange>
              </w:rPr>
            </w:pPr>
          </w:p>
        </w:tc>
        <w:tc>
          <w:tcPr>
            <w:tcW w:w="439" w:type="pct"/>
            <w:tcBorders>
              <w:left w:val="single" w:sz="4" w:space="0" w:color="auto"/>
              <w:right w:val="single" w:sz="4" w:space="0" w:color="auto"/>
            </w:tcBorders>
          </w:tcPr>
          <w:p w14:paraId="75A07CBE" w14:textId="435EA48B" w:rsidR="00DD58E4" w:rsidRPr="00CA08FA" w:rsidDel="005D3184" w:rsidRDefault="00DD58E4" w:rsidP="005B1072">
            <w:pPr>
              <w:pStyle w:val="TAC"/>
              <w:rPr>
                <w:del w:id="6474" w:author="Jakub Kolodziej" w:date="2022-11-11T12:25:00Z"/>
                <w:rFonts w:cs="v4.2.0"/>
                <w:lang w:eastAsia="zh-CN"/>
                <w:rPrChange w:id="6475" w:author="Jakub Kolodziej" w:date="2022-11-18T14:45:00Z">
                  <w:rPr>
                    <w:del w:id="6476" w:author="Jakub Kolodziej" w:date="2022-11-11T12:25:00Z"/>
                    <w:rFonts w:cs="v4.2.0"/>
                    <w:lang w:eastAsia="zh-CN"/>
                  </w:rPr>
                </w:rPrChange>
              </w:rPr>
            </w:pPr>
          </w:p>
        </w:tc>
        <w:tc>
          <w:tcPr>
            <w:tcW w:w="478" w:type="pct"/>
            <w:tcBorders>
              <w:left w:val="single" w:sz="4" w:space="0" w:color="auto"/>
              <w:right w:val="single" w:sz="4" w:space="0" w:color="auto"/>
            </w:tcBorders>
          </w:tcPr>
          <w:p w14:paraId="28DE696E" w14:textId="20DB4C27" w:rsidR="00DD58E4" w:rsidRPr="00CA08FA" w:rsidDel="005D3184" w:rsidRDefault="00DD58E4" w:rsidP="005B1072">
            <w:pPr>
              <w:pStyle w:val="TAC"/>
              <w:rPr>
                <w:del w:id="6477" w:author="Jakub Kolodziej" w:date="2022-11-11T12:25:00Z"/>
                <w:szCs w:val="16"/>
                <w:lang w:eastAsia="ja-JP"/>
                <w:rPrChange w:id="6478" w:author="Jakub Kolodziej" w:date="2022-11-18T14:45:00Z">
                  <w:rPr>
                    <w:del w:id="6479" w:author="Jakub Kolodziej" w:date="2022-11-11T12:25:00Z"/>
                    <w:szCs w:val="16"/>
                    <w:lang w:eastAsia="ja-JP"/>
                  </w:rPr>
                </w:rPrChange>
              </w:rPr>
            </w:pPr>
          </w:p>
        </w:tc>
        <w:tc>
          <w:tcPr>
            <w:tcW w:w="479" w:type="pct"/>
            <w:tcBorders>
              <w:left w:val="single" w:sz="4" w:space="0" w:color="auto"/>
              <w:right w:val="single" w:sz="4" w:space="0" w:color="auto"/>
            </w:tcBorders>
          </w:tcPr>
          <w:p w14:paraId="777F63B8" w14:textId="18053DFA" w:rsidR="00DD58E4" w:rsidRPr="00CA08FA" w:rsidDel="005D3184" w:rsidRDefault="00DD58E4" w:rsidP="005B1072">
            <w:pPr>
              <w:pStyle w:val="TAC"/>
              <w:rPr>
                <w:del w:id="6480" w:author="Jakub Kolodziej" w:date="2022-11-11T12:25:00Z"/>
                <w:szCs w:val="16"/>
                <w:lang w:eastAsia="ja-JP"/>
                <w:rPrChange w:id="6481" w:author="Jakub Kolodziej" w:date="2022-11-18T14:45:00Z">
                  <w:rPr>
                    <w:del w:id="6482" w:author="Jakub Kolodziej" w:date="2022-11-11T12:25:00Z"/>
                    <w:szCs w:val="16"/>
                    <w:lang w:eastAsia="ja-JP"/>
                  </w:rPr>
                </w:rPrChange>
              </w:rPr>
            </w:pPr>
          </w:p>
        </w:tc>
        <w:tc>
          <w:tcPr>
            <w:tcW w:w="481" w:type="pct"/>
            <w:tcBorders>
              <w:left w:val="single" w:sz="4" w:space="0" w:color="auto"/>
              <w:right w:val="single" w:sz="4" w:space="0" w:color="auto"/>
            </w:tcBorders>
          </w:tcPr>
          <w:p w14:paraId="6D2183F9" w14:textId="1C275014" w:rsidR="00DD58E4" w:rsidRPr="00CA08FA" w:rsidDel="005D3184" w:rsidRDefault="00DD58E4" w:rsidP="005B1072">
            <w:pPr>
              <w:pStyle w:val="TAC"/>
              <w:rPr>
                <w:del w:id="6483" w:author="Jakub Kolodziej" w:date="2022-11-11T12:25:00Z"/>
                <w:rFonts w:cs="v4.2.0"/>
                <w:lang w:eastAsia="zh-CN"/>
                <w:rPrChange w:id="6484" w:author="Jakub Kolodziej" w:date="2022-11-18T14:45:00Z">
                  <w:rPr>
                    <w:del w:id="6485" w:author="Jakub Kolodziej" w:date="2022-11-11T12:25:00Z"/>
                    <w:rFonts w:cs="v4.2.0"/>
                    <w:lang w:eastAsia="zh-CN"/>
                  </w:rPr>
                </w:rPrChange>
              </w:rPr>
            </w:pPr>
          </w:p>
        </w:tc>
        <w:tc>
          <w:tcPr>
            <w:tcW w:w="492" w:type="pct"/>
            <w:tcBorders>
              <w:left w:val="single" w:sz="4" w:space="0" w:color="auto"/>
              <w:right w:val="single" w:sz="4" w:space="0" w:color="auto"/>
            </w:tcBorders>
          </w:tcPr>
          <w:p w14:paraId="39D0EAA8" w14:textId="2B37C1D8" w:rsidR="00DD58E4" w:rsidRPr="00CA08FA" w:rsidDel="005D3184" w:rsidRDefault="00DD58E4" w:rsidP="005B1072">
            <w:pPr>
              <w:pStyle w:val="TAC"/>
              <w:rPr>
                <w:del w:id="6486" w:author="Jakub Kolodziej" w:date="2022-11-11T12:25:00Z"/>
                <w:rFonts w:cs="v4.2.0"/>
                <w:lang w:eastAsia="zh-CN"/>
                <w:rPrChange w:id="6487" w:author="Jakub Kolodziej" w:date="2022-11-18T14:45:00Z">
                  <w:rPr>
                    <w:del w:id="6488" w:author="Jakub Kolodziej" w:date="2022-11-11T12:25:00Z"/>
                    <w:rFonts w:cs="v4.2.0"/>
                    <w:lang w:eastAsia="zh-CN"/>
                  </w:rPr>
                </w:rPrChange>
              </w:rPr>
            </w:pPr>
          </w:p>
        </w:tc>
        <w:tc>
          <w:tcPr>
            <w:tcW w:w="441" w:type="pct"/>
            <w:tcBorders>
              <w:left w:val="single" w:sz="4" w:space="0" w:color="auto"/>
              <w:right w:val="single" w:sz="4" w:space="0" w:color="auto"/>
            </w:tcBorders>
          </w:tcPr>
          <w:p w14:paraId="1EC70AF8" w14:textId="15144640" w:rsidR="00DD58E4" w:rsidRPr="00CA08FA" w:rsidDel="005D3184" w:rsidRDefault="00DD58E4" w:rsidP="005B1072">
            <w:pPr>
              <w:pStyle w:val="TAC"/>
              <w:rPr>
                <w:del w:id="6489" w:author="Jakub Kolodziej" w:date="2022-11-11T12:25:00Z"/>
                <w:szCs w:val="16"/>
                <w:lang w:eastAsia="ja-JP"/>
                <w:rPrChange w:id="6490" w:author="Jakub Kolodziej" w:date="2022-11-18T14:45:00Z">
                  <w:rPr>
                    <w:del w:id="6491" w:author="Jakub Kolodziej" w:date="2022-11-11T12:25:00Z"/>
                    <w:szCs w:val="16"/>
                    <w:lang w:eastAsia="ja-JP"/>
                  </w:rPr>
                </w:rPrChange>
              </w:rPr>
            </w:pPr>
          </w:p>
        </w:tc>
      </w:tr>
      <w:tr w:rsidR="006A647F" w:rsidRPr="00CA08FA" w:rsidDel="005D3184" w14:paraId="553B85CC" w14:textId="6BA67643" w:rsidTr="005B1072">
        <w:trPr>
          <w:cantSplit/>
          <w:jc w:val="center"/>
          <w:del w:id="6492" w:author="Jakub Kolodziej" w:date="2022-11-11T12:25:00Z"/>
        </w:trPr>
        <w:tc>
          <w:tcPr>
            <w:tcW w:w="1627" w:type="pct"/>
            <w:vMerge w:val="restart"/>
            <w:tcBorders>
              <w:left w:val="single" w:sz="4" w:space="0" w:color="auto"/>
              <w:right w:val="single" w:sz="4" w:space="0" w:color="auto"/>
            </w:tcBorders>
            <w:vAlign w:val="center"/>
          </w:tcPr>
          <w:p w14:paraId="7ABBBBE6" w14:textId="023C7674" w:rsidR="006A647F" w:rsidRPr="00CA08FA" w:rsidDel="005D3184" w:rsidRDefault="006A647F" w:rsidP="006A647F">
            <w:pPr>
              <w:pStyle w:val="TAL"/>
              <w:rPr>
                <w:del w:id="6493" w:author="Jakub Kolodziej" w:date="2022-11-11T12:25:00Z"/>
                <w:rFonts w:cs="Arial"/>
                <w:rPrChange w:id="6494" w:author="Jakub Kolodziej" w:date="2022-11-18T14:45:00Z">
                  <w:rPr>
                    <w:del w:id="6495" w:author="Jakub Kolodziej" w:date="2022-11-11T12:25:00Z"/>
                    <w:rFonts w:cs="Arial"/>
                  </w:rPr>
                </w:rPrChange>
              </w:rPr>
            </w:pPr>
            <w:del w:id="6496" w:author="Jakub Kolodziej" w:date="2022-11-11T12:25:00Z">
              <w:r w:rsidRPr="00CA08FA" w:rsidDel="005D3184">
                <w:rPr>
                  <w:rPrChange w:id="6497" w:author="Jakub Kolodziej" w:date="2022-11-18T14:45:00Z">
                    <w:rPr/>
                  </w:rPrChange>
                </w:rPr>
                <w:delText>Io</w:delText>
              </w:r>
              <w:r w:rsidRPr="00CA08FA" w:rsidDel="005D3184">
                <w:rPr>
                  <w:vertAlign w:val="superscript"/>
                  <w:rPrChange w:id="6498" w:author="Jakub Kolodziej" w:date="2022-11-18T14:45:00Z">
                    <w:rPr>
                      <w:vertAlign w:val="superscript"/>
                    </w:rPr>
                  </w:rPrChange>
                </w:rPr>
                <w:delText>Note3,</w:delText>
              </w:r>
              <w:r w:rsidRPr="00CA08FA" w:rsidDel="005D3184">
                <w:rPr>
                  <w:vertAlign w:val="superscript"/>
                  <w:lang w:eastAsia="zh-CN"/>
                  <w:rPrChange w:id="6499" w:author="Jakub Kolodziej" w:date="2022-11-18T14:45:00Z">
                    <w:rPr>
                      <w:vertAlign w:val="superscript"/>
                      <w:lang w:eastAsia="zh-CN"/>
                    </w:rPr>
                  </w:rPrChange>
                </w:rPr>
                <w:delText>4</w:delText>
              </w:r>
            </w:del>
          </w:p>
        </w:tc>
        <w:tc>
          <w:tcPr>
            <w:tcW w:w="563" w:type="pct"/>
            <w:tcBorders>
              <w:left w:val="single" w:sz="4" w:space="0" w:color="auto"/>
              <w:right w:val="single" w:sz="4" w:space="0" w:color="auto"/>
            </w:tcBorders>
          </w:tcPr>
          <w:p w14:paraId="0F2465A3" w14:textId="5958468F" w:rsidR="006A647F" w:rsidRPr="00CA08FA" w:rsidDel="005D3184" w:rsidRDefault="006A647F" w:rsidP="006A647F">
            <w:pPr>
              <w:pStyle w:val="TAC"/>
              <w:rPr>
                <w:del w:id="6500" w:author="Jakub Kolodziej" w:date="2022-11-11T12:25:00Z"/>
                <w:rPrChange w:id="6501" w:author="Jakub Kolodziej" w:date="2022-11-18T14:45:00Z">
                  <w:rPr>
                    <w:del w:id="6502" w:author="Jakub Kolodziej" w:date="2022-11-11T12:25:00Z"/>
                  </w:rPr>
                </w:rPrChange>
              </w:rPr>
            </w:pPr>
            <w:del w:id="6503" w:author="Jakub Kolodziej" w:date="2022-11-11T12:25:00Z">
              <w:r w:rsidRPr="00CA08FA" w:rsidDel="005D3184">
                <w:rPr>
                  <w:rPrChange w:id="6504" w:author="Jakub Kolodziej" w:date="2022-11-18T14:45:00Z">
                    <w:rPr/>
                  </w:rPrChange>
                </w:rPr>
                <w:delText>dBm/</w:delText>
              </w:r>
              <w:r w:rsidRPr="00CA08FA" w:rsidDel="005D3184">
                <w:rPr>
                  <w:rPrChange w:id="6505" w:author="Jakub Kolodziej" w:date="2022-11-18T14:45:00Z">
                    <w:rPr/>
                  </w:rPrChange>
                </w:rPr>
                <w:br/>
                <w:delText>9.36 MHz</w:delText>
              </w:r>
            </w:del>
          </w:p>
        </w:tc>
        <w:tc>
          <w:tcPr>
            <w:tcW w:w="439" w:type="pct"/>
            <w:tcBorders>
              <w:left w:val="single" w:sz="4" w:space="0" w:color="auto"/>
              <w:right w:val="single" w:sz="4" w:space="0" w:color="auto"/>
            </w:tcBorders>
          </w:tcPr>
          <w:p w14:paraId="025BD418" w14:textId="1DA68433" w:rsidR="006A647F" w:rsidRPr="00CA08FA" w:rsidDel="005D3184" w:rsidRDefault="006A647F" w:rsidP="006A647F">
            <w:pPr>
              <w:pStyle w:val="TAC"/>
              <w:rPr>
                <w:del w:id="6506" w:author="Jakub Kolodziej" w:date="2022-11-11T12:25:00Z"/>
                <w:rFonts w:cs="v4.2.0"/>
                <w:lang w:eastAsia="zh-CN"/>
                <w:rPrChange w:id="6507" w:author="Jakub Kolodziej" w:date="2022-11-18T14:45:00Z">
                  <w:rPr>
                    <w:del w:id="6508" w:author="Jakub Kolodziej" w:date="2022-11-11T12:25:00Z"/>
                    <w:rFonts w:cs="v4.2.0"/>
                    <w:lang w:eastAsia="zh-CN"/>
                  </w:rPr>
                </w:rPrChange>
              </w:rPr>
            </w:pPr>
            <w:del w:id="6509" w:author="Jakub Kolodziej" w:date="2022-11-11T12:25:00Z">
              <w:r w:rsidRPr="00CA08FA" w:rsidDel="005D3184">
                <w:rPr>
                  <w:rFonts w:cs="v4.2.0"/>
                  <w:lang w:eastAsia="zh-CN"/>
                  <w:rPrChange w:id="6510" w:author="Jakub Kolodziej" w:date="2022-11-18T14:45:00Z">
                    <w:rPr>
                      <w:rFonts w:cs="v4.2.0"/>
                      <w:lang w:eastAsia="zh-CN"/>
                    </w:rPr>
                  </w:rPrChange>
                </w:rPr>
                <w:delText>1,2, 3, 4</w:delText>
              </w:r>
            </w:del>
          </w:p>
        </w:tc>
        <w:tc>
          <w:tcPr>
            <w:tcW w:w="478" w:type="pct"/>
            <w:tcBorders>
              <w:left w:val="single" w:sz="4" w:space="0" w:color="auto"/>
              <w:right w:val="single" w:sz="4" w:space="0" w:color="auto"/>
            </w:tcBorders>
          </w:tcPr>
          <w:p w14:paraId="17E440D6" w14:textId="293139DB" w:rsidR="006A647F" w:rsidRPr="00CA08FA" w:rsidDel="005D3184" w:rsidRDefault="006A647F" w:rsidP="006A647F">
            <w:pPr>
              <w:pStyle w:val="TAC"/>
              <w:rPr>
                <w:del w:id="6511" w:author="Jakub Kolodziej" w:date="2022-11-11T12:25:00Z"/>
                <w:szCs w:val="16"/>
                <w:lang w:eastAsia="ja-JP"/>
                <w:rPrChange w:id="6512" w:author="Jakub Kolodziej" w:date="2022-11-18T14:45:00Z">
                  <w:rPr>
                    <w:del w:id="6513" w:author="Jakub Kolodziej" w:date="2022-11-11T12:25:00Z"/>
                    <w:szCs w:val="16"/>
                    <w:lang w:eastAsia="ja-JP"/>
                  </w:rPr>
                </w:rPrChange>
              </w:rPr>
            </w:pPr>
            <w:del w:id="6514" w:author="Jakub Kolodziej" w:date="2022-11-03T12:51:00Z">
              <w:r w:rsidRPr="00CA08FA" w:rsidDel="002B7CC6">
                <w:rPr>
                  <w:szCs w:val="16"/>
                  <w:lang w:eastAsia="ja-JP"/>
                  <w:rPrChange w:id="6515" w:author="Jakub Kolodziej" w:date="2022-11-18T14:45:00Z">
                    <w:rPr>
                      <w:szCs w:val="16"/>
                      <w:lang w:eastAsia="ja-JP"/>
                    </w:rPr>
                  </w:rPrChange>
                </w:rPr>
                <w:delText>FFS</w:delText>
              </w:r>
            </w:del>
          </w:p>
        </w:tc>
        <w:tc>
          <w:tcPr>
            <w:tcW w:w="479" w:type="pct"/>
            <w:tcBorders>
              <w:left w:val="single" w:sz="4" w:space="0" w:color="auto"/>
              <w:right w:val="single" w:sz="4" w:space="0" w:color="auto"/>
            </w:tcBorders>
          </w:tcPr>
          <w:p w14:paraId="2A981A5A" w14:textId="76CA667E" w:rsidR="006A647F" w:rsidRPr="00CA08FA" w:rsidDel="005D3184" w:rsidRDefault="006A647F" w:rsidP="006A647F">
            <w:pPr>
              <w:pStyle w:val="TAC"/>
              <w:rPr>
                <w:del w:id="6516" w:author="Jakub Kolodziej" w:date="2022-11-11T12:25:00Z"/>
                <w:szCs w:val="16"/>
                <w:lang w:eastAsia="ja-JP"/>
                <w:rPrChange w:id="6517" w:author="Jakub Kolodziej" w:date="2022-11-18T14:45:00Z">
                  <w:rPr>
                    <w:del w:id="6518" w:author="Jakub Kolodziej" w:date="2022-11-11T12:25:00Z"/>
                    <w:szCs w:val="16"/>
                    <w:lang w:eastAsia="ja-JP"/>
                  </w:rPr>
                </w:rPrChange>
              </w:rPr>
            </w:pPr>
            <w:del w:id="6519" w:author="Jakub Kolodziej" w:date="2022-11-03T12:51:00Z">
              <w:r w:rsidRPr="00CA08FA" w:rsidDel="002B7CC6">
                <w:rPr>
                  <w:szCs w:val="16"/>
                  <w:lang w:eastAsia="ja-JP"/>
                  <w:rPrChange w:id="6520" w:author="Jakub Kolodziej" w:date="2022-11-18T14:45:00Z">
                    <w:rPr>
                      <w:szCs w:val="16"/>
                      <w:lang w:eastAsia="ja-JP"/>
                    </w:rPr>
                  </w:rPrChange>
                </w:rPr>
                <w:delText>FFS</w:delText>
              </w:r>
            </w:del>
          </w:p>
        </w:tc>
        <w:tc>
          <w:tcPr>
            <w:tcW w:w="481" w:type="pct"/>
            <w:tcBorders>
              <w:left w:val="single" w:sz="4" w:space="0" w:color="auto"/>
              <w:right w:val="single" w:sz="4" w:space="0" w:color="auto"/>
            </w:tcBorders>
          </w:tcPr>
          <w:p w14:paraId="2837B98D" w14:textId="7C094B49" w:rsidR="006A647F" w:rsidRPr="00CA08FA" w:rsidDel="005D3184" w:rsidRDefault="006A647F" w:rsidP="006A647F">
            <w:pPr>
              <w:pStyle w:val="TAC"/>
              <w:rPr>
                <w:del w:id="6521" w:author="Jakub Kolodziej" w:date="2022-11-11T12:25:00Z"/>
                <w:szCs w:val="16"/>
                <w:lang w:eastAsia="ja-JP"/>
                <w:rPrChange w:id="6522" w:author="Jakub Kolodziej" w:date="2022-11-18T14:45:00Z">
                  <w:rPr>
                    <w:del w:id="6523" w:author="Jakub Kolodziej" w:date="2022-11-11T12:25:00Z"/>
                    <w:szCs w:val="16"/>
                    <w:lang w:eastAsia="ja-JP"/>
                  </w:rPr>
                </w:rPrChange>
              </w:rPr>
            </w:pPr>
            <w:del w:id="6524" w:author="Jakub Kolodziej" w:date="2022-11-03T12:43:00Z">
              <w:r w:rsidRPr="00CA08FA" w:rsidDel="00B11187">
                <w:rPr>
                  <w:rFonts w:cs="v4.2.0"/>
                  <w:lang w:eastAsia="zh-CN"/>
                  <w:rPrChange w:id="6525" w:author="Jakub Kolodziej" w:date="2022-11-18T14:45:00Z">
                    <w:rPr>
                      <w:rFonts w:cs="v4.2.0"/>
                      <w:lang w:eastAsia="zh-CN"/>
                    </w:rPr>
                  </w:rPrChange>
                </w:rPr>
                <w:delText>[</w:delText>
              </w:r>
            </w:del>
            <w:del w:id="6526" w:author="Jakub Kolodziej" w:date="2022-11-03T12:51:00Z">
              <w:r w:rsidRPr="00CA08FA" w:rsidDel="002B7CC6">
                <w:rPr>
                  <w:rFonts w:cs="v4.2.0"/>
                  <w:lang w:eastAsia="zh-CN"/>
                  <w:rPrChange w:id="6527" w:author="Jakub Kolodziej" w:date="2022-11-18T14:45:00Z">
                    <w:rPr>
                      <w:rFonts w:cs="v4.2.0"/>
                      <w:lang w:eastAsia="zh-CN"/>
                    </w:rPr>
                  </w:rPrChange>
                </w:rPr>
                <w:delText>FFS</w:delText>
              </w:r>
            </w:del>
            <w:del w:id="6528" w:author="Jakub Kolodziej" w:date="2022-11-03T12:44:00Z">
              <w:r w:rsidRPr="00CA08FA" w:rsidDel="008F7C03">
                <w:rPr>
                  <w:rFonts w:cs="v4.2.0"/>
                  <w:lang w:eastAsia="zh-CN"/>
                  <w:rPrChange w:id="6529" w:author="Jakub Kolodziej" w:date="2022-11-18T14:45:00Z">
                    <w:rPr>
                      <w:rFonts w:cs="v4.2.0"/>
                      <w:lang w:eastAsia="zh-CN"/>
                    </w:rPr>
                  </w:rPrChange>
                </w:rPr>
                <w:delText>]</w:delText>
              </w:r>
            </w:del>
          </w:p>
        </w:tc>
        <w:tc>
          <w:tcPr>
            <w:tcW w:w="492" w:type="pct"/>
            <w:tcBorders>
              <w:left w:val="single" w:sz="4" w:space="0" w:color="auto"/>
              <w:right w:val="single" w:sz="4" w:space="0" w:color="auto"/>
            </w:tcBorders>
          </w:tcPr>
          <w:p w14:paraId="7CD61B4E" w14:textId="1A68644D" w:rsidR="006A647F" w:rsidRPr="00CA08FA" w:rsidDel="005D3184" w:rsidRDefault="006A647F" w:rsidP="006A647F">
            <w:pPr>
              <w:pStyle w:val="TAC"/>
              <w:rPr>
                <w:del w:id="6530" w:author="Jakub Kolodziej" w:date="2022-11-11T12:25:00Z"/>
                <w:szCs w:val="16"/>
                <w:lang w:eastAsia="ja-JP"/>
                <w:rPrChange w:id="6531" w:author="Jakub Kolodziej" w:date="2022-11-18T14:45:00Z">
                  <w:rPr>
                    <w:del w:id="6532" w:author="Jakub Kolodziej" w:date="2022-11-11T12:25:00Z"/>
                    <w:szCs w:val="16"/>
                    <w:lang w:eastAsia="ja-JP"/>
                  </w:rPr>
                </w:rPrChange>
              </w:rPr>
            </w:pPr>
            <w:del w:id="6533" w:author="Jakub Kolodziej" w:date="2022-11-03T12:43:00Z">
              <w:r w:rsidRPr="00CA08FA" w:rsidDel="00B11187">
                <w:rPr>
                  <w:rFonts w:cs="v4.2.0"/>
                  <w:lang w:eastAsia="zh-CN"/>
                  <w:rPrChange w:id="6534" w:author="Jakub Kolodziej" w:date="2022-11-18T14:45:00Z">
                    <w:rPr>
                      <w:rFonts w:cs="v4.2.0"/>
                      <w:lang w:eastAsia="zh-CN"/>
                    </w:rPr>
                  </w:rPrChange>
                </w:rPr>
                <w:delText>[</w:delText>
              </w:r>
            </w:del>
            <w:del w:id="6535" w:author="Jakub Kolodziej" w:date="2022-11-03T12:51:00Z">
              <w:r w:rsidRPr="00CA08FA" w:rsidDel="002B7CC6">
                <w:rPr>
                  <w:rFonts w:cs="v4.2.0"/>
                  <w:lang w:eastAsia="zh-CN"/>
                  <w:rPrChange w:id="6536" w:author="Jakub Kolodziej" w:date="2022-11-18T14:45:00Z">
                    <w:rPr>
                      <w:rFonts w:cs="v4.2.0"/>
                      <w:lang w:eastAsia="zh-CN"/>
                    </w:rPr>
                  </w:rPrChange>
                </w:rPr>
                <w:delText>FFS</w:delText>
              </w:r>
            </w:del>
            <w:del w:id="6537" w:author="Jakub Kolodziej" w:date="2022-11-03T12:44:00Z">
              <w:r w:rsidRPr="00CA08FA" w:rsidDel="008F7C03">
                <w:rPr>
                  <w:rFonts w:cs="v4.2.0"/>
                  <w:lang w:eastAsia="zh-CN"/>
                  <w:rPrChange w:id="6538" w:author="Jakub Kolodziej" w:date="2022-11-18T14:45:00Z">
                    <w:rPr>
                      <w:rFonts w:cs="v4.2.0"/>
                      <w:lang w:eastAsia="zh-CN"/>
                    </w:rPr>
                  </w:rPrChange>
                </w:rPr>
                <w:delText>]</w:delText>
              </w:r>
            </w:del>
          </w:p>
        </w:tc>
        <w:tc>
          <w:tcPr>
            <w:tcW w:w="441" w:type="pct"/>
            <w:tcBorders>
              <w:left w:val="single" w:sz="4" w:space="0" w:color="auto"/>
              <w:right w:val="single" w:sz="4" w:space="0" w:color="auto"/>
            </w:tcBorders>
          </w:tcPr>
          <w:p w14:paraId="3CE26B4F" w14:textId="7717EB30" w:rsidR="006A647F" w:rsidRPr="00CA08FA" w:rsidDel="005D3184" w:rsidRDefault="006A647F" w:rsidP="006A647F">
            <w:pPr>
              <w:pStyle w:val="TAC"/>
              <w:rPr>
                <w:del w:id="6539" w:author="Jakub Kolodziej" w:date="2022-11-11T12:25:00Z"/>
                <w:szCs w:val="16"/>
                <w:lang w:eastAsia="ja-JP"/>
                <w:rPrChange w:id="6540" w:author="Jakub Kolodziej" w:date="2022-11-18T14:45:00Z">
                  <w:rPr>
                    <w:del w:id="6541" w:author="Jakub Kolodziej" w:date="2022-11-11T12:25:00Z"/>
                    <w:szCs w:val="16"/>
                    <w:lang w:eastAsia="ja-JP"/>
                  </w:rPr>
                </w:rPrChange>
              </w:rPr>
            </w:pPr>
            <w:del w:id="6542" w:author="Jakub Kolodziej" w:date="2022-11-03T12:51:00Z">
              <w:r w:rsidRPr="00CA08FA" w:rsidDel="002B7CC6">
                <w:rPr>
                  <w:szCs w:val="16"/>
                  <w:lang w:eastAsia="ja-JP"/>
                  <w:rPrChange w:id="6543" w:author="Jakub Kolodziej" w:date="2022-11-18T14:45:00Z">
                    <w:rPr>
                      <w:szCs w:val="16"/>
                      <w:lang w:eastAsia="ja-JP"/>
                    </w:rPr>
                  </w:rPrChange>
                </w:rPr>
                <w:delText>FFS</w:delText>
              </w:r>
            </w:del>
          </w:p>
        </w:tc>
      </w:tr>
      <w:tr w:rsidR="00DD58E4" w:rsidRPr="00CA08FA" w:rsidDel="005D3184" w14:paraId="00434513" w14:textId="6AAB6027" w:rsidTr="005B1072">
        <w:trPr>
          <w:cantSplit/>
          <w:jc w:val="center"/>
          <w:del w:id="6544" w:author="Jakub Kolodziej" w:date="2022-11-11T12:25:00Z"/>
        </w:trPr>
        <w:tc>
          <w:tcPr>
            <w:tcW w:w="1627" w:type="pct"/>
            <w:vMerge/>
            <w:tcBorders>
              <w:left w:val="single" w:sz="4" w:space="0" w:color="auto"/>
              <w:right w:val="single" w:sz="4" w:space="0" w:color="auto"/>
            </w:tcBorders>
            <w:vAlign w:val="center"/>
          </w:tcPr>
          <w:p w14:paraId="6788C39D" w14:textId="6C13E2D8" w:rsidR="00DD58E4" w:rsidRPr="00CA08FA" w:rsidDel="005D3184" w:rsidRDefault="00DD58E4" w:rsidP="005B1072">
            <w:pPr>
              <w:pStyle w:val="TAL"/>
              <w:rPr>
                <w:del w:id="6545" w:author="Jakub Kolodziej" w:date="2022-11-11T12:25:00Z"/>
                <w:rFonts w:cs="Arial"/>
                <w:rPrChange w:id="6546" w:author="Jakub Kolodziej" w:date="2022-11-18T14:45:00Z">
                  <w:rPr>
                    <w:del w:id="6547" w:author="Jakub Kolodziej" w:date="2022-11-11T12:25:00Z"/>
                    <w:rFonts w:cs="Arial"/>
                  </w:rPr>
                </w:rPrChange>
              </w:rPr>
            </w:pPr>
          </w:p>
        </w:tc>
        <w:tc>
          <w:tcPr>
            <w:tcW w:w="563" w:type="pct"/>
            <w:tcBorders>
              <w:left w:val="single" w:sz="4" w:space="0" w:color="auto"/>
              <w:right w:val="single" w:sz="4" w:space="0" w:color="auto"/>
            </w:tcBorders>
          </w:tcPr>
          <w:p w14:paraId="04C55C71" w14:textId="51F27812" w:rsidR="00DD58E4" w:rsidRPr="00CA08FA" w:rsidDel="005D3184" w:rsidRDefault="00DD58E4" w:rsidP="005B1072">
            <w:pPr>
              <w:pStyle w:val="TAC"/>
              <w:rPr>
                <w:del w:id="6548" w:author="Jakub Kolodziej" w:date="2022-11-11T12:25:00Z"/>
                <w:rPrChange w:id="6549" w:author="Jakub Kolodziej" w:date="2022-11-18T14:45:00Z">
                  <w:rPr>
                    <w:del w:id="6550" w:author="Jakub Kolodziej" w:date="2022-11-11T12:25:00Z"/>
                  </w:rPr>
                </w:rPrChange>
              </w:rPr>
            </w:pPr>
          </w:p>
        </w:tc>
        <w:tc>
          <w:tcPr>
            <w:tcW w:w="439" w:type="pct"/>
            <w:tcBorders>
              <w:left w:val="single" w:sz="4" w:space="0" w:color="auto"/>
              <w:right w:val="single" w:sz="4" w:space="0" w:color="auto"/>
            </w:tcBorders>
          </w:tcPr>
          <w:p w14:paraId="22781EF0" w14:textId="5DF53144" w:rsidR="00DD58E4" w:rsidRPr="00CA08FA" w:rsidDel="005D3184" w:rsidRDefault="00DD58E4" w:rsidP="005B1072">
            <w:pPr>
              <w:pStyle w:val="TAC"/>
              <w:rPr>
                <w:del w:id="6551" w:author="Jakub Kolodziej" w:date="2022-11-11T12:25:00Z"/>
                <w:rFonts w:cs="v4.2.0"/>
                <w:lang w:eastAsia="zh-CN"/>
                <w:rPrChange w:id="6552" w:author="Jakub Kolodziej" w:date="2022-11-18T14:45:00Z">
                  <w:rPr>
                    <w:del w:id="6553" w:author="Jakub Kolodziej" w:date="2022-11-11T12:25:00Z"/>
                    <w:rFonts w:cs="v4.2.0"/>
                    <w:lang w:eastAsia="zh-CN"/>
                  </w:rPr>
                </w:rPrChange>
              </w:rPr>
            </w:pPr>
          </w:p>
        </w:tc>
        <w:tc>
          <w:tcPr>
            <w:tcW w:w="478" w:type="pct"/>
            <w:tcBorders>
              <w:left w:val="single" w:sz="4" w:space="0" w:color="auto"/>
              <w:right w:val="single" w:sz="4" w:space="0" w:color="auto"/>
            </w:tcBorders>
          </w:tcPr>
          <w:p w14:paraId="7547A664" w14:textId="226FD8AB" w:rsidR="00DD58E4" w:rsidRPr="00CA08FA" w:rsidDel="005D3184" w:rsidRDefault="00DD58E4" w:rsidP="005B1072">
            <w:pPr>
              <w:pStyle w:val="TAC"/>
              <w:rPr>
                <w:del w:id="6554" w:author="Jakub Kolodziej" w:date="2022-11-11T12:25:00Z"/>
                <w:szCs w:val="16"/>
                <w:lang w:eastAsia="ja-JP"/>
                <w:rPrChange w:id="6555" w:author="Jakub Kolodziej" w:date="2022-11-18T14:45:00Z">
                  <w:rPr>
                    <w:del w:id="6556" w:author="Jakub Kolodziej" w:date="2022-11-11T12:25:00Z"/>
                    <w:szCs w:val="16"/>
                    <w:lang w:eastAsia="ja-JP"/>
                  </w:rPr>
                </w:rPrChange>
              </w:rPr>
            </w:pPr>
          </w:p>
        </w:tc>
        <w:tc>
          <w:tcPr>
            <w:tcW w:w="479" w:type="pct"/>
            <w:tcBorders>
              <w:left w:val="single" w:sz="4" w:space="0" w:color="auto"/>
              <w:right w:val="single" w:sz="4" w:space="0" w:color="auto"/>
            </w:tcBorders>
          </w:tcPr>
          <w:p w14:paraId="58C735ED" w14:textId="37D7DF3B" w:rsidR="00DD58E4" w:rsidRPr="00CA08FA" w:rsidDel="005D3184" w:rsidRDefault="00DD58E4" w:rsidP="005B1072">
            <w:pPr>
              <w:pStyle w:val="TAC"/>
              <w:rPr>
                <w:del w:id="6557" w:author="Jakub Kolodziej" w:date="2022-11-11T12:25:00Z"/>
                <w:szCs w:val="16"/>
                <w:lang w:eastAsia="ja-JP"/>
                <w:rPrChange w:id="6558" w:author="Jakub Kolodziej" w:date="2022-11-18T14:45:00Z">
                  <w:rPr>
                    <w:del w:id="6559" w:author="Jakub Kolodziej" w:date="2022-11-11T12:25:00Z"/>
                    <w:szCs w:val="16"/>
                    <w:lang w:eastAsia="ja-JP"/>
                  </w:rPr>
                </w:rPrChange>
              </w:rPr>
            </w:pPr>
          </w:p>
        </w:tc>
        <w:tc>
          <w:tcPr>
            <w:tcW w:w="481" w:type="pct"/>
            <w:tcBorders>
              <w:left w:val="single" w:sz="4" w:space="0" w:color="auto"/>
              <w:right w:val="single" w:sz="4" w:space="0" w:color="auto"/>
            </w:tcBorders>
          </w:tcPr>
          <w:p w14:paraId="6D6C98A4" w14:textId="6F9B9C5E" w:rsidR="00DD58E4" w:rsidRPr="00CA08FA" w:rsidDel="005D3184" w:rsidRDefault="00DD58E4" w:rsidP="005B1072">
            <w:pPr>
              <w:pStyle w:val="TAC"/>
              <w:rPr>
                <w:del w:id="6560" w:author="Jakub Kolodziej" w:date="2022-11-11T12:25:00Z"/>
                <w:szCs w:val="16"/>
                <w:lang w:eastAsia="ja-JP"/>
                <w:rPrChange w:id="6561" w:author="Jakub Kolodziej" w:date="2022-11-18T14:45:00Z">
                  <w:rPr>
                    <w:del w:id="6562" w:author="Jakub Kolodziej" w:date="2022-11-11T12:25:00Z"/>
                    <w:szCs w:val="16"/>
                    <w:lang w:eastAsia="ja-JP"/>
                  </w:rPr>
                </w:rPrChange>
              </w:rPr>
            </w:pPr>
          </w:p>
        </w:tc>
        <w:tc>
          <w:tcPr>
            <w:tcW w:w="492" w:type="pct"/>
            <w:tcBorders>
              <w:left w:val="single" w:sz="4" w:space="0" w:color="auto"/>
              <w:right w:val="single" w:sz="4" w:space="0" w:color="auto"/>
            </w:tcBorders>
          </w:tcPr>
          <w:p w14:paraId="7A28B9B8" w14:textId="3FCABC5B" w:rsidR="00DD58E4" w:rsidRPr="00CA08FA" w:rsidDel="005D3184" w:rsidRDefault="00DD58E4" w:rsidP="005B1072">
            <w:pPr>
              <w:pStyle w:val="TAC"/>
              <w:rPr>
                <w:del w:id="6563" w:author="Jakub Kolodziej" w:date="2022-11-11T12:25:00Z"/>
                <w:szCs w:val="16"/>
                <w:lang w:eastAsia="ja-JP"/>
                <w:rPrChange w:id="6564" w:author="Jakub Kolodziej" w:date="2022-11-18T14:45:00Z">
                  <w:rPr>
                    <w:del w:id="6565" w:author="Jakub Kolodziej" w:date="2022-11-11T12:25:00Z"/>
                    <w:szCs w:val="16"/>
                    <w:lang w:eastAsia="ja-JP"/>
                  </w:rPr>
                </w:rPrChange>
              </w:rPr>
            </w:pPr>
          </w:p>
        </w:tc>
        <w:tc>
          <w:tcPr>
            <w:tcW w:w="441" w:type="pct"/>
            <w:tcBorders>
              <w:left w:val="single" w:sz="4" w:space="0" w:color="auto"/>
              <w:right w:val="single" w:sz="4" w:space="0" w:color="auto"/>
            </w:tcBorders>
          </w:tcPr>
          <w:p w14:paraId="0769C8A6" w14:textId="5FA8D2C9" w:rsidR="00DD58E4" w:rsidRPr="00CA08FA" w:rsidDel="005D3184" w:rsidRDefault="00DD58E4" w:rsidP="005B1072">
            <w:pPr>
              <w:pStyle w:val="TAC"/>
              <w:rPr>
                <w:del w:id="6566" w:author="Jakub Kolodziej" w:date="2022-11-11T12:25:00Z"/>
                <w:szCs w:val="16"/>
                <w:lang w:eastAsia="ja-JP"/>
                <w:rPrChange w:id="6567" w:author="Jakub Kolodziej" w:date="2022-11-18T14:45:00Z">
                  <w:rPr>
                    <w:del w:id="6568" w:author="Jakub Kolodziej" w:date="2022-11-11T12:25:00Z"/>
                    <w:szCs w:val="16"/>
                    <w:lang w:eastAsia="ja-JP"/>
                  </w:rPr>
                </w:rPrChange>
              </w:rPr>
            </w:pPr>
          </w:p>
        </w:tc>
      </w:tr>
      <w:tr w:rsidR="00DD58E4" w:rsidRPr="00CA08FA" w:rsidDel="005D3184" w14:paraId="58106DF0" w14:textId="3899E7FC" w:rsidTr="005B1072">
        <w:trPr>
          <w:cantSplit/>
          <w:trHeight w:val="257"/>
          <w:jc w:val="center"/>
          <w:del w:id="6569" w:author="Jakub Kolodziej" w:date="2022-11-11T12:25:00Z"/>
        </w:trPr>
        <w:tc>
          <w:tcPr>
            <w:tcW w:w="1627" w:type="pct"/>
            <w:vMerge/>
            <w:tcBorders>
              <w:left w:val="single" w:sz="4" w:space="0" w:color="auto"/>
              <w:right w:val="single" w:sz="4" w:space="0" w:color="auto"/>
            </w:tcBorders>
            <w:vAlign w:val="center"/>
          </w:tcPr>
          <w:p w14:paraId="2FBDA94B" w14:textId="4B94B107" w:rsidR="00DD58E4" w:rsidRPr="00CA08FA" w:rsidDel="005D3184" w:rsidRDefault="00DD58E4" w:rsidP="005B1072">
            <w:pPr>
              <w:pStyle w:val="TAL"/>
              <w:rPr>
                <w:del w:id="6570" w:author="Jakub Kolodziej" w:date="2022-11-11T12:25:00Z"/>
                <w:rFonts w:cs="Arial"/>
                <w:rPrChange w:id="6571" w:author="Jakub Kolodziej" w:date="2022-11-18T14:45:00Z">
                  <w:rPr>
                    <w:del w:id="6572" w:author="Jakub Kolodziej" w:date="2022-11-11T12:25:00Z"/>
                    <w:rFonts w:cs="Arial"/>
                  </w:rPr>
                </w:rPrChange>
              </w:rPr>
            </w:pPr>
          </w:p>
        </w:tc>
        <w:tc>
          <w:tcPr>
            <w:tcW w:w="563" w:type="pct"/>
            <w:vMerge w:val="restart"/>
            <w:tcBorders>
              <w:left w:val="single" w:sz="4" w:space="0" w:color="auto"/>
              <w:right w:val="single" w:sz="4" w:space="0" w:color="auto"/>
            </w:tcBorders>
          </w:tcPr>
          <w:p w14:paraId="1A146F5A" w14:textId="225832DC" w:rsidR="00DD58E4" w:rsidRPr="00CA08FA" w:rsidDel="005D3184" w:rsidRDefault="00DD58E4" w:rsidP="005B1072">
            <w:pPr>
              <w:pStyle w:val="TAC"/>
              <w:rPr>
                <w:del w:id="6573" w:author="Jakub Kolodziej" w:date="2022-11-11T12:25:00Z"/>
                <w:rPrChange w:id="6574" w:author="Jakub Kolodziej" w:date="2022-11-18T14:45:00Z">
                  <w:rPr>
                    <w:del w:id="6575" w:author="Jakub Kolodziej" w:date="2022-11-11T12:25:00Z"/>
                  </w:rPr>
                </w:rPrChange>
              </w:rPr>
            </w:pPr>
          </w:p>
        </w:tc>
        <w:tc>
          <w:tcPr>
            <w:tcW w:w="439" w:type="pct"/>
            <w:tcBorders>
              <w:left w:val="single" w:sz="4" w:space="0" w:color="auto"/>
              <w:right w:val="single" w:sz="4" w:space="0" w:color="auto"/>
            </w:tcBorders>
          </w:tcPr>
          <w:p w14:paraId="1D008E0A" w14:textId="2CA3E92E" w:rsidR="00DD58E4" w:rsidRPr="00CA08FA" w:rsidDel="005D3184" w:rsidRDefault="00DD58E4" w:rsidP="005B1072">
            <w:pPr>
              <w:pStyle w:val="TAC"/>
              <w:rPr>
                <w:del w:id="6576" w:author="Jakub Kolodziej" w:date="2022-11-11T12:25:00Z"/>
                <w:rFonts w:cs="v4.2.0"/>
                <w:lang w:eastAsia="zh-CN"/>
                <w:rPrChange w:id="6577" w:author="Jakub Kolodziej" w:date="2022-11-18T14:45:00Z">
                  <w:rPr>
                    <w:del w:id="6578" w:author="Jakub Kolodziej" w:date="2022-11-11T12:25:00Z"/>
                    <w:rFonts w:cs="v4.2.0"/>
                    <w:lang w:eastAsia="zh-CN"/>
                  </w:rPr>
                </w:rPrChange>
              </w:rPr>
            </w:pPr>
          </w:p>
        </w:tc>
        <w:tc>
          <w:tcPr>
            <w:tcW w:w="478" w:type="pct"/>
            <w:vMerge w:val="restart"/>
            <w:tcBorders>
              <w:left w:val="single" w:sz="4" w:space="0" w:color="auto"/>
              <w:right w:val="single" w:sz="4" w:space="0" w:color="auto"/>
            </w:tcBorders>
          </w:tcPr>
          <w:p w14:paraId="3955CDE8" w14:textId="27355996" w:rsidR="00DD58E4" w:rsidRPr="00CA08FA" w:rsidDel="005D3184" w:rsidRDefault="00DD58E4" w:rsidP="005B1072">
            <w:pPr>
              <w:pStyle w:val="TAC"/>
              <w:rPr>
                <w:del w:id="6579" w:author="Jakub Kolodziej" w:date="2022-11-11T12:25:00Z"/>
                <w:szCs w:val="16"/>
                <w:lang w:eastAsia="ja-JP"/>
                <w:rPrChange w:id="6580" w:author="Jakub Kolodziej" w:date="2022-11-18T14:45:00Z">
                  <w:rPr>
                    <w:del w:id="6581" w:author="Jakub Kolodziej" w:date="2022-11-11T12:25:00Z"/>
                    <w:szCs w:val="16"/>
                    <w:lang w:eastAsia="ja-JP"/>
                  </w:rPr>
                </w:rPrChange>
              </w:rPr>
            </w:pPr>
          </w:p>
        </w:tc>
        <w:tc>
          <w:tcPr>
            <w:tcW w:w="479" w:type="pct"/>
            <w:vMerge w:val="restart"/>
            <w:tcBorders>
              <w:left w:val="single" w:sz="4" w:space="0" w:color="auto"/>
              <w:right w:val="single" w:sz="4" w:space="0" w:color="auto"/>
            </w:tcBorders>
          </w:tcPr>
          <w:p w14:paraId="2BC90092" w14:textId="44BA9B18" w:rsidR="00DD58E4" w:rsidRPr="00CA08FA" w:rsidDel="005D3184" w:rsidRDefault="00DD58E4" w:rsidP="005B1072">
            <w:pPr>
              <w:pStyle w:val="TAC"/>
              <w:rPr>
                <w:del w:id="6582" w:author="Jakub Kolodziej" w:date="2022-11-11T12:25:00Z"/>
                <w:szCs w:val="16"/>
                <w:lang w:eastAsia="ja-JP"/>
                <w:rPrChange w:id="6583" w:author="Jakub Kolodziej" w:date="2022-11-18T14:45:00Z">
                  <w:rPr>
                    <w:del w:id="6584" w:author="Jakub Kolodziej" w:date="2022-11-11T12:25:00Z"/>
                    <w:szCs w:val="16"/>
                    <w:lang w:eastAsia="ja-JP"/>
                  </w:rPr>
                </w:rPrChange>
              </w:rPr>
            </w:pPr>
          </w:p>
        </w:tc>
        <w:tc>
          <w:tcPr>
            <w:tcW w:w="481" w:type="pct"/>
            <w:tcBorders>
              <w:left w:val="single" w:sz="4" w:space="0" w:color="auto"/>
              <w:right w:val="single" w:sz="4" w:space="0" w:color="auto"/>
            </w:tcBorders>
          </w:tcPr>
          <w:p w14:paraId="592798DC" w14:textId="45DCCC1F" w:rsidR="00DD58E4" w:rsidRPr="00CA08FA" w:rsidDel="005D3184" w:rsidRDefault="00DD58E4" w:rsidP="005B1072">
            <w:pPr>
              <w:pStyle w:val="TAC"/>
              <w:rPr>
                <w:del w:id="6585" w:author="Jakub Kolodziej" w:date="2022-11-11T12:25:00Z"/>
                <w:szCs w:val="16"/>
                <w:lang w:eastAsia="ja-JP"/>
                <w:rPrChange w:id="6586" w:author="Jakub Kolodziej" w:date="2022-11-18T14:45:00Z">
                  <w:rPr>
                    <w:del w:id="6587" w:author="Jakub Kolodziej" w:date="2022-11-11T12:25:00Z"/>
                    <w:szCs w:val="16"/>
                    <w:lang w:eastAsia="ja-JP"/>
                  </w:rPr>
                </w:rPrChange>
              </w:rPr>
            </w:pPr>
          </w:p>
        </w:tc>
        <w:tc>
          <w:tcPr>
            <w:tcW w:w="492" w:type="pct"/>
            <w:tcBorders>
              <w:left w:val="single" w:sz="4" w:space="0" w:color="auto"/>
              <w:right w:val="single" w:sz="4" w:space="0" w:color="auto"/>
            </w:tcBorders>
          </w:tcPr>
          <w:p w14:paraId="5F20161F" w14:textId="428FAA63" w:rsidR="00DD58E4" w:rsidRPr="00CA08FA" w:rsidDel="005D3184" w:rsidRDefault="00DD58E4" w:rsidP="005B1072">
            <w:pPr>
              <w:pStyle w:val="TAC"/>
              <w:rPr>
                <w:del w:id="6588" w:author="Jakub Kolodziej" w:date="2022-11-11T12:25:00Z"/>
                <w:szCs w:val="16"/>
                <w:lang w:eastAsia="ja-JP"/>
                <w:rPrChange w:id="6589" w:author="Jakub Kolodziej" w:date="2022-11-18T14:45:00Z">
                  <w:rPr>
                    <w:del w:id="6590" w:author="Jakub Kolodziej" w:date="2022-11-11T12:25:00Z"/>
                    <w:szCs w:val="16"/>
                    <w:lang w:eastAsia="ja-JP"/>
                  </w:rPr>
                </w:rPrChange>
              </w:rPr>
            </w:pPr>
          </w:p>
        </w:tc>
        <w:tc>
          <w:tcPr>
            <w:tcW w:w="441" w:type="pct"/>
            <w:vMerge w:val="restart"/>
            <w:tcBorders>
              <w:left w:val="single" w:sz="4" w:space="0" w:color="auto"/>
              <w:right w:val="single" w:sz="4" w:space="0" w:color="auto"/>
            </w:tcBorders>
          </w:tcPr>
          <w:p w14:paraId="6CFD9A2C" w14:textId="1C886BBD" w:rsidR="00DD58E4" w:rsidRPr="00CA08FA" w:rsidDel="005D3184" w:rsidRDefault="00DD58E4" w:rsidP="005B1072">
            <w:pPr>
              <w:pStyle w:val="TAC"/>
              <w:rPr>
                <w:del w:id="6591" w:author="Jakub Kolodziej" w:date="2022-11-11T12:25:00Z"/>
                <w:szCs w:val="16"/>
                <w:lang w:eastAsia="ja-JP"/>
                <w:rPrChange w:id="6592" w:author="Jakub Kolodziej" w:date="2022-11-18T14:45:00Z">
                  <w:rPr>
                    <w:del w:id="6593" w:author="Jakub Kolodziej" w:date="2022-11-11T12:25:00Z"/>
                    <w:szCs w:val="16"/>
                    <w:lang w:eastAsia="ja-JP"/>
                  </w:rPr>
                </w:rPrChange>
              </w:rPr>
            </w:pPr>
          </w:p>
        </w:tc>
      </w:tr>
      <w:tr w:rsidR="00DD58E4" w:rsidRPr="00CA08FA" w:rsidDel="005D3184" w14:paraId="2657FA7B" w14:textId="01B71894" w:rsidTr="005B1072">
        <w:trPr>
          <w:cantSplit/>
          <w:trHeight w:val="256"/>
          <w:jc w:val="center"/>
          <w:del w:id="6594" w:author="Jakub Kolodziej" w:date="2022-11-11T12:25:00Z"/>
        </w:trPr>
        <w:tc>
          <w:tcPr>
            <w:tcW w:w="1627" w:type="pct"/>
            <w:vMerge/>
            <w:tcBorders>
              <w:left w:val="single" w:sz="4" w:space="0" w:color="auto"/>
              <w:right w:val="single" w:sz="4" w:space="0" w:color="auto"/>
            </w:tcBorders>
            <w:vAlign w:val="center"/>
          </w:tcPr>
          <w:p w14:paraId="09567605" w14:textId="03657C7A" w:rsidR="00DD58E4" w:rsidRPr="00CA08FA" w:rsidDel="005D3184" w:rsidRDefault="00DD58E4" w:rsidP="005B1072">
            <w:pPr>
              <w:pStyle w:val="TAL"/>
              <w:rPr>
                <w:del w:id="6595" w:author="Jakub Kolodziej" w:date="2022-11-11T12:25:00Z"/>
                <w:rFonts w:cs="Arial"/>
                <w:rPrChange w:id="6596" w:author="Jakub Kolodziej" w:date="2022-11-18T14:45:00Z">
                  <w:rPr>
                    <w:del w:id="6597" w:author="Jakub Kolodziej" w:date="2022-11-11T12:25:00Z"/>
                    <w:rFonts w:cs="Arial"/>
                  </w:rPr>
                </w:rPrChange>
              </w:rPr>
            </w:pPr>
          </w:p>
        </w:tc>
        <w:tc>
          <w:tcPr>
            <w:tcW w:w="563" w:type="pct"/>
            <w:vMerge/>
            <w:tcBorders>
              <w:left w:val="single" w:sz="4" w:space="0" w:color="auto"/>
              <w:right w:val="single" w:sz="4" w:space="0" w:color="auto"/>
            </w:tcBorders>
          </w:tcPr>
          <w:p w14:paraId="54FA4B86" w14:textId="67650433" w:rsidR="00DD58E4" w:rsidRPr="00CA08FA" w:rsidDel="005D3184" w:rsidRDefault="00DD58E4" w:rsidP="005B1072">
            <w:pPr>
              <w:pStyle w:val="TAC"/>
              <w:rPr>
                <w:del w:id="6598" w:author="Jakub Kolodziej" w:date="2022-11-11T12:25:00Z"/>
                <w:rPrChange w:id="6599" w:author="Jakub Kolodziej" w:date="2022-11-18T14:45:00Z">
                  <w:rPr>
                    <w:del w:id="6600" w:author="Jakub Kolodziej" w:date="2022-11-11T12:25:00Z"/>
                  </w:rPr>
                </w:rPrChange>
              </w:rPr>
            </w:pPr>
          </w:p>
        </w:tc>
        <w:tc>
          <w:tcPr>
            <w:tcW w:w="439" w:type="pct"/>
            <w:tcBorders>
              <w:left w:val="single" w:sz="4" w:space="0" w:color="auto"/>
              <w:right w:val="single" w:sz="4" w:space="0" w:color="auto"/>
            </w:tcBorders>
          </w:tcPr>
          <w:p w14:paraId="213025E1" w14:textId="295EF4FE" w:rsidR="00DD58E4" w:rsidRPr="00CA08FA" w:rsidDel="005D3184" w:rsidRDefault="00DD58E4" w:rsidP="005B1072">
            <w:pPr>
              <w:pStyle w:val="TAC"/>
              <w:rPr>
                <w:del w:id="6601" w:author="Jakub Kolodziej" w:date="2022-11-11T12:25:00Z"/>
                <w:rFonts w:cs="v4.2.0"/>
                <w:lang w:eastAsia="zh-CN"/>
                <w:rPrChange w:id="6602" w:author="Jakub Kolodziej" w:date="2022-11-18T14:45:00Z">
                  <w:rPr>
                    <w:del w:id="6603" w:author="Jakub Kolodziej" w:date="2022-11-11T12:25:00Z"/>
                    <w:rFonts w:cs="v4.2.0"/>
                    <w:lang w:eastAsia="zh-CN"/>
                  </w:rPr>
                </w:rPrChange>
              </w:rPr>
            </w:pPr>
          </w:p>
        </w:tc>
        <w:tc>
          <w:tcPr>
            <w:tcW w:w="478" w:type="pct"/>
            <w:vMerge/>
            <w:tcBorders>
              <w:left w:val="single" w:sz="4" w:space="0" w:color="auto"/>
              <w:right w:val="single" w:sz="4" w:space="0" w:color="auto"/>
            </w:tcBorders>
          </w:tcPr>
          <w:p w14:paraId="4F29E62E" w14:textId="3AE96D4B" w:rsidR="00DD58E4" w:rsidRPr="00CA08FA" w:rsidDel="005D3184" w:rsidRDefault="00DD58E4" w:rsidP="005B1072">
            <w:pPr>
              <w:pStyle w:val="TAC"/>
              <w:rPr>
                <w:del w:id="6604" w:author="Jakub Kolodziej" w:date="2022-11-11T12:25:00Z"/>
                <w:szCs w:val="16"/>
                <w:lang w:eastAsia="ja-JP"/>
                <w:rPrChange w:id="6605" w:author="Jakub Kolodziej" w:date="2022-11-18T14:45:00Z">
                  <w:rPr>
                    <w:del w:id="6606" w:author="Jakub Kolodziej" w:date="2022-11-11T12:25:00Z"/>
                    <w:szCs w:val="16"/>
                    <w:lang w:eastAsia="ja-JP"/>
                  </w:rPr>
                </w:rPrChange>
              </w:rPr>
            </w:pPr>
          </w:p>
        </w:tc>
        <w:tc>
          <w:tcPr>
            <w:tcW w:w="479" w:type="pct"/>
            <w:vMerge/>
            <w:tcBorders>
              <w:left w:val="single" w:sz="4" w:space="0" w:color="auto"/>
              <w:right w:val="single" w:sz="4" w:space="0" w:color="auto"/>
            </w:tcBorders>
          </w:tcPr>
          <w:p w14:paraId="15704A74" w14:textId="2812B8DA" w:rsidR="00DD58E4" w:rsidRPr="00CA08FA" w:rsidDel="005D3184" w:rsidRDefault="00DD58E4" w:rsidP="005B1072">
            <w:pPr>
              <w:pStyle w:val="TAC"/>
              <w:rPr>
                <w:del w:id="6607" w:author="Jakub Kolodziej" w:date="2022-11-11T12:25:00Z"/>
                <w:szCs w:val="16"/>
                <w:lang w:eastAsia="ja-JP"/>
                <w:rPrChange w:id="6608" w:author="Jakub Kolodziej" w:date="2022-11-18T14:45:00Z">
                  <w:rPr>
                    <w:del w:id="6609" w:author="Jakub Kolodziej" w:date="2022-11-11T12:25:00Z"/>
                    <w:szCs w:val="16"/>
                    <w:lang w:eastAsia="ja-JP"/>
                  </w:rPr>
                </w:rPrChange>
              </w:rPr>
            </w:pPr>
          </w:p>
        </w:tc>
        <w:tc>
          <w:tcPr>
            <w:tcW w:w="481" w:type="pct"/>
            <w:tcBorders>
              <w:left w:val="single" w:sz="4" w:space="0" w:color="auto"/>
              <w:right w:val="single" w:sz="4" w:space="0" w:color="auto"/>
            </w:tcBorders>
          </w:tcPr>
          <w:p w14:paraId="0FE51285" w14:textId="714A5E88" w:rsidR="00DD58E4" w:rsidRPr="00CA08FA" w:rsidDel="005D3184" w:rsidRDefault="00DD58E4" w:rsidP="005B1072">
            <w:pPr>
              <w:pStyle w:val="TAC"/>
              <w:rPr>
                <w:del w:id="6610" w:author="Jakub Kolodziej" w:date="2022-11-11T12:25:00Z"/>
                <w:szCs w:val="16"/>
                <w:lang w:eastAsia="ja-JP"/>
                <w:rPrChange w:id="6611" w:author="Jakub Kolodziej" w:date="2022-11-18T14:45:00Z">
                  <w:rPr>
                    <w:del w:id="6612" w:author="Jakub Kolodziej" w:date="2022-11-11T12:25:00Z"/>
                    <w:szCs w:val="16"/>
                    <w:lang w:eastAsia="ja-JP"/>
                  </w:rPr>
                </w:rPrChange>
              </w:rPr>
            </w:pPr>
          </w:p>
        </w:tc>
        <w:tc>
          <w:tcPr>
            <w:tcW w:w="492" w:type="pct"/>
            <w:tcBorders>
              <w:left w:val="single" w:sz="4" w:space="0" w:color="auto"/>
              <w:right w:val="single" w:sz="4" w:space="0" w:color="auto"/>
            </w:tcBorders>
          </w:tcPr>
          <w:p w14:paraId="62042BA4" w14:textId="4D19715B" w:rsidR="00DD58E4" w:rsidRPr="00CA08FA" w:rsidDel="005D3184" w:rsidRDefault="00DD58E4" w:rsidP="005B1072">
            <w:pPr>
              <w:pStyle w:val="TAC"/>
              <w:rPr>
                <w:del w:id="6613" w:author="Jakub Kolodziej" w:date="2022-11-11T12:25:00Z"/>
                <w:szCs w:val="16"/>
                <w:lang w:eastAsia="ja-JP"/>
                <w:rPrChange w:id="6614" w:author="Jakub Kolodziej" w:date="2022-11-18T14:45:00Z">
                  <w:rPr>
                    <w:del w:id="6615" w:author="Jakub Kolodziej" w:date="2022-11-11T12:25:00Z"/>
                    <w:szCs w:val="16"/>
                    <w:lang w:eastAsia="ja-JP"/>
                  </w:rPr>
                </w:rPrChange>
              </w:rPr>
            </w:pPr>
          </w:p>
        </w:tc>
        <w:tc>
          <w:tcPr>
            <w:tcW w:w="441" w:type="pct"/>
            <w:vMerge/>
            <w:tcBorders>
              <w:left w:val="single" w:sz="4" w:space="0" w:color="auto"/>
              <w:right w:val="single" w:sz="4" w:space="0" w:color="auto"/>
            </w:tcBorders>
          </w:tcPr>
          <w:p w14:paraId="550B1CAD" w14:textId="641E83E7" w:rsidR="00DD58E4" w:rsidRPr="00CA08FA" w:rsidDel="005D3184" w:rsidRDefault="00DD58E4" w:rsidP="005B1072">
            <w:pPr>
              <w:pStyle w:val="TAC"/>
              <w:rPr>
                <w:del w:id="6616" w:author="Jakub Kolodziej" w:date="2022-11-11T12:25:00Z"/>
                <w:szCs w:val="16"/>
                <w:lang w:eastAsia="ja-JP"/>
                <w:rPrChange w:id="6617" w:author="Jakub Kolodziej" w:date="2022-11-18T14:45:00Z">
                  <w:rPr>
                    <w:del w:id="6618" w:author="Jakub Kolodziej" w:date="2022-11-11T12:25:00Z"/>
                    <w:szCs w:val="16"/>
                    <w:lang w:eastAsia="ja-JP"/>
                  </w:rPr>
                </w:rPrChange>
              </w:rPr>
            </w:pPr>
          </w:p>
        </w:tc>
      </w:tr>
      <w:tr w:rsidR="00DD58E4" w:rsidRPr="00CA08FA" w:rsidDel="005D3184" w14:paraId="550C4E79" w14:textId="5B80FA9F" w:rsidTr="005B1072">
        <w:trPr>
          <w:cantSplit/>
          <w:trHeight w:val="256"/>
          <w:jc w:val="center"/>
          <w:del w:id="6619" w:author="Jakub Kolodziej" w:date="2022-11-11T12:25:00Z"/>
        </w:trPr>
        <w:tc>
          <w:tcPr>
            <w:tcW w:w="1627" w:type="pct"/>
            <w:vMerge w:val="restart"/>
            <w:tcBorders>
              <w:left w:val="single" w:sz="4" w:space="0" w:color="auto"/>
              <w:right w:val="single" w:sz="4" w:space="0" w:color="auto"/>
            </w:tcBorders>
            <w:vAlign w:val="center"/>
          </w:tcPr>
          <w:p w14:paraId="18310E2A" w14:textId="0F3A8CE0" w:rsidR="00DD58E4" w:rsidRPr="00CA08FA" w:rsidDel="005D3184" w:rsidRDefault="00DD58E4" w:rsidP="005B1072">
            <w:pPr>
              <w:pStyle w:val="TAL"/>
              <w:rPr>
                <w:del w:id="6620" w:author="Jakub Kolodziej" w:date="2022-11-11T12:25:00Z"/>
                <w:rFonts w:cs="Arial"/>
                <w:rPrChange w:id="6621" w:author="Jakub Kolodziej" w:date="2022-11-18T14:45:00Z">
                  <w:rPr>
                    <w:del w:id="6622" w:author="Jakub Kolodziej" w:date="2022-11-11T12:25:00Z"/>
                    <w:rFonts w:cs="Arial"/>
                  </w:rPr>
                </w:rPrChange>
              </w:rPr>
            </w:pPr>
            <w:del w:id="6623" w:author="Jakub Kolodziej" w:date="2022-11-11T12:25:00Z">
              <w:r w:rsidRPr="00CA08FA" w:rsidDel="005D3184">
                <w:rPr>
                  <w:rPrChange w:id="6624" w:author="Jakub Kolodziej" w:date="2022-11-18T14:45:00Z">
                    <w:rPr/>
                  </w:rPrChange>
                </w:rPr>
                <w:delText>Qrxlevmin</w:delText>
              </w:r>
            </w:del>
          </w:p>
        </w:tc>
        <w:tc>
          <w:tcPr>
            <w:tcW w:w="563" w:type="pct"/>
            <w:tcBorders>
              <w:left w:val="single" w:sz="4" w:space="0" w:color="auto"/>
              <w:right w:val="single" w:sz="4" w:space="0" w:color="auto"/>
            </w:tcBorders>
          </w:tcPr>
          <w:p w14:paraId="2CF90DB1" w14:textId="7EB816B6" w:rsidR="00DD58E4" w:rsidRPr="00CA08FA" w:rsidDel="005D3184" w:rsidRDefault="00DD58E4" w:rsidP="005B1072">
            <w:pPr>
              <w:pStyle w:val="TAC"/>
              <w:rPr>
                <w:del w:id="6625" w:author="Jakub Kolodziej" w:date="2022-11-11T12:25:00Z"/>
                <w:rPrChange w:id="6626" w:author="Jakub Kolodziej" w:date="2022-11-18T14:45:00Z">
                  <w:rPr>
                    <w:del w:id="6627" w:author="Jakub Kolodziej" w:date="2022-11-11T12:25:00Z"/>
                  </w:rPr>
                </w:rPrChange>
              </w:rPr>
            </w:pPr>
            <w:del w:id="6628" w:author="Jakub Kolodziej" w:date="2022-11-11T12:25:00Z">
              <w:r w:rsidRPr="00CA08FA" w:rsidDel="005D3184">
                <w:rPr>
                  <w:rFonts w:cs="v4.2.0"/>
                  <w:rPrChange w:id="6629" w:author="Jakub Kolodziej" w:date="2022-11-18T14:45:00Z">
                    <w:rPr>
                      <w:rFonts w:cs="v4.2.0"/>
                    </w:rPr>
                  </w:rPrChange>
                </w:rPr>
                <w:delText>dBm/SCS</w:delText>
              </w:r>
            </w:del>
          </w:p>
        </w:tc>
        <w:tc>
          <w:tcPr>
            <w:tcW w:w="439" w:type="pct"/>
            <w:tcBorders>
              <w:left w:val="single" w:sz="4" w:space="0" w:color="auto"/>
              <w:right w:val="single" w:sz="4" w:space="0" w:color="auto"/>
            </w:tcBorders>
          </w:tcPr>
          <w:p w14:paraId="698F0E20" w14:textId="603F7018" w:rsidR="00DD58E4" w:rsidRPr="00CA08FA" w:rsidDel="005D3184" w:rsidRDefault="00DD58E4" w:rsidP="005B1072">
            <w:pPr>
              <w:pStyle w:val="TAC"/>
              <w:rPr>
                <w:del w:id="6630" w:author="Jakub Kolodziej" w:date="2022-11-11T12:25:00Z"/>
                <w:rFonts w:cs="v4.2.0"/>
                <w:lang w:eastAsia="zh-CN"/>
                <w:rPrChange w:id="6631" w:author="Jakub Kolodziej" w:date="2022-11-18T14:45:00Z">
                  <w:rPr>
                    <w:del w:id="6632" w:author="Jakub Kolodziej" w:date="2022-11-11T12:25:00Z"/>
                    <w:rFonts w:cs="v4.2.0"/>
                    <w:lang w:eastAsia="zh-CN"/>
                  </w:rPr>
                </w:rPrChange>
              </w:rPr>
            </w:pPr>
            <w:del w:id="6633" w:author="Jakub Kolodziej" w:date="2022-11-11T12:25:00Z">
              <w:r w:rsidRPr="00CA08FA" w:rsidDel="005D3184">
                <w:rPr>
                  <w:rFonts w:cs="v4.2.0"/>
                  <w:lang w:eastAsia="zh-CN"/>
                  <w:rPrChange w:id="6634" w:author="Jakub Kolodziej" w:date="2022-11-18T14:45:00Z">
                    <w:rPr>
                      <w:rFonts w:cs="v4.2.0"/>
                      <w:lang w:eastAsia="zh-CN"/>
                    </w:rPr>
                  </w:rPrChange>
                </w:rPr>
                <w:delText>1</w:delText>
              </w:r>
            </w:del>
          </w:p>
        </w:tc>
        <w:tc>
          <w:tcPr>
            <w:tcW w:w="478" w:type="pct"/>
            <w:tcBorders>
              <w:left w:val="single" w:sz="4" w:space="0" w:color="auto"/>
              <w:right w:val="single" w:sz="4" w:space="0" w:color="auto"/>
            </w:tcBorders>
          </w:tcPr>
          <w:p w14:paraId="301DBEC3" w14:textId="5B49B9CE" w:rsidR="00DD58E4" w:rsidRPr="00CA08FA" w:rsidDel="005D3184" w:rsidRDefault="00DD58E4" w:rsidP="005B1072">
            <w:pPr>
              <w:pStyle w:val="TAC"/>
              <w:rPr>
                <w:del w:id="6635" w:author="Jakub Kolodziej" w:date="2022-11-11T12:25:00Z"/>
                <w:szCs w:val="16"/>
                <w:lang w:eastAsia="ja-JP"/>
                <w:rPrChange w:id="6636" w:author="Jakub Kolodziej" w:date="2022-11-18T14:45:00Z">
                  <w:rPr>
                    <w:del w:id="6637" w:author="Jakub Kolodziej" w:date="2022-11-11T12:25:00Z"/>
                    <w:szCs w:val="16"/>
                    <w:lang w:eastAsia="ja-JP"/>
                  </w:rPr>
                </w:rPrChange>
              </w:rPr>
            </w:pPr>
            <w:del w:id="6638" w:author="Jakub Kolodziej" w:date="2022-11-11T12:25:00Z">
              <w:r w:rsidRPr="00CA08FA" w:rsidDel="005D3184">
                <w:rPr>
                  <w:szCs w:val="16"/>
                  <w:lang w:eastAsia="ja-JP"/>
                  <w:rPrChange w:id="6639" w:author="Jakub Kolodziej" w:date="2022-11-18T14:45:00Z">
                    <w:rPr>
                      <w:szCs w:val="16"/>
                      <w:lang w:eastAsia="ja-JP"/>
                    </w:rPr>
                  </w:rPrChange>
                </w:rPr>
                <w:delText>-</w:delText>
              </w:r>
            </w:del>
          </w:p>
        </w:tc>
        <w:tc>
          <w:tcPr>
            <w:tcW w:w="479" w:type="pct"/>
            <w:tcBorders>
              <w:left w:val="single" w:sz="4" w:space="0" w:color="auto"/>
              <w:right w:val="single" w:sz="4" w:space="0" w:color="auto"/>
            </w:tcBorders>
          </w:tcPr>
          <w:p w14:paraId="002C1037" w14:textId="1C0BB247" w:rsidR="00DD58E4" w:rsidRPr="00CA08FA" w:rsidDel="005D3184" w:rsidRDefault="00DD58E4" w:rsidP="005B1072">
            <w:pPr>
              <w:pStyle w:val="TAC"/>
              <w:rPr>
                <w:del w:id="6640" w:author="Jakub Kolodziej" w:date="2022-11-11T12:25:00Z"/>
                <w:szCs w:val="16"/>
                <w:lang w:eastAsia="ja-JP"/>
                <w:rPrChange w:id="6641" w:author="Jakub Kolodziej" w:date="2022-11-18T14:45:00Z">
                  <w:rPr>
                    <w:del w:id="6642" w:author="Jakub Kolodziej" w:date="2022-11-11T12:25:00Z"/>
                    <w:szCs w:val="16"/>
                    <w:lang w:eastAsia="ja-JP"/>
                  </w:rPr>
                </w:rPrChange>
              </w:rPr>
            </w:pPr>
            <w:del w:id="6643" w:author="Jakub Kolodziej" w:date="2022-11-11T12:25:00Z">
              <w:r w:rsidRPr="00CA08FA" w:rsidDel="005D3184">
                <w:rPr>
                  <w:szCs w:val="16"/>
                  <w:lang w:eastAsia="ja-JP"/>
                  <w:rPrChange w:id="6644" w:author="Jakub Kolodziej" w:date="2022-11-18T14:45:00Z">
                    <w:rPr>
                      <w:szCs w:val="16"/>
                      <w:lang w:eastAsia="ja-JP"/>
                    </w:rPr>
                  </w:rPrChange>
                </w:rPr>
                <w:delText>-</w:delText>
              </w:r>
            </w:del>
          </w:p>
        </w:tc>
        <w:tc>
          <w:tcPr>
            <w:tcW w:w="973" w:type="pct"/>
            <w:gridSpan w:val="2"/>
            <w:tcBorders>
              <w:left w:val="single" w:sz="4" w:space="0" w:color="auto"/>
              <w:right w:val="single" w:sz="4" w:space="0" w:color="auto"/>
            </w:tcBorders>
          </w:tcPr>
          <w:p w14:paraId="3576CB7F" w14:textId="5F5F4260" w:rsidR="00DD58E4" w:rsidRPr="00CA08FA" w:rsidDel="005D3184" w:rsidRDefault="00DD58E4" w:rsidP="005B1072">
            <w:pPr>
              <w:pStyle w:val="TAC"/>
              <w:rPr>
                <w:del w:id="6645" w:author="Jakub Kolodziej" w:date="2022-11-11T12:25:00Z"/>
                <w:szCs w:val="16"/>
                <w:lang w:eastAsia="ja-JP"/>
                <w:rPrChange w:id="6646" w:author="Jakub Kolodziej" w:date="2022-11-18T14:45:00Z">
                  <w:rPr>
                    <w:del w:id="6647" w:author="Jakub Kolodziej" w:date="2022-11-11T12:25:00Z"/>
                    <w:szCs w:val="16"/>
                    <w:lang w:eastAsia="ja-JP"/>
                  </w:rPr>
                </w:rPrChange>
              </w:rPr>
            </w:pPr>
            <w:del w:id="6648" w:author="Jakub Kolodziej" w:date="2022-11-03T12:43:00Z">
              <w:r w:rsidRPr="00CA08FA" w:rsidDel="00B11187">
                <w:rPr>
                  <w:rFonts w:cs="v4.2.0"/>
                  <w:lang w:eastAsia="zh-CN"/>
                  <w:rPrChange w:id="6649" w:author="Jakub Kolodziej" w:date="2022-11-18T14:45:00Z">
                    <w:rPr>
                      <w:rFonts w:cs="v4.2.0"/>
                      <w:lang w:eastAsia="zh-CN"/>
                    </w:rPr>
                  </w:rPrChange>
                </w:rPr>
                <w:delText>[</w:delText>
              </w:r>
            </w:del>
            <w:del w:id="6650" w:author="Jakub Kolodziej" w:date="2022-11-11T12:25:00Z">
              <w:r w:rsidRPr="00CA08FA" w:rsidDel="005D3184">
                <w:rPr>
                  <w:rFonts w:cs="v4.2.0"/>
                  <w:lang w:eastAsia="zh-CN"/>
                  <w:rPrChange w:id="6651" w:author="Jakub Kolodziej" w:date="2022-11-18T14:45:00Z">
                    <w:rPr>
                      <w:rFonts w:cs="v4.2.0"/>
                      <w:lang w:eastAsia="zh-CN"/>
                    </w:rPr>
                  </w:rPrChange>
                </w:rPr>
                <w:delText>-140</w:delText>
              </w:r>
            </w:del>
            <w:del w:id="6652" w:author="Jakub Kolodziej" w:date="2022-11-03T12:44:00Z">
              <w:r w:rsidRPr="00CA08FA" w:rsidDel="008F7C03">
                <w:rPr>
                  <w:rFonts w:cs="v4.2.0"/>
                  <w:lang w:eastAsia="zh-CN"/>
                  <w:rPrChange w:id="6653" w:author="Jakub Kolodziej" w:date="2022-11-18T14:45:00Z">
                    <w:rPr>
                      <w:rFonts w:cs="v4.2.0"/>
                      <w:lang w:eastAsia="zh-CN"/>
                    </w:rPr>
                  </w:rPrChange>
                </w:rPr>
                <w:delText>]</w:delText>
              </w:r>
            </w:del>
          </w:p>
        </w:tc>
        <w:tc>
          <w:tcPr>
            <w:tcW w:w="441" w:type="pct"/>
            <w:tcBorders>
              <w:left w:val="single" w:sz="4" w:space="0" w:color="auto"/>
              <w:right w:val="single" w:sz="4" w:space="0" w:color="auto"/>
            </w:tcBorders>
          </w:tcPr>
          <w:p w14:paraId="2969A5D9" w14:textId="73994F38" w:rsidR="00DD58E4" w:rsidRPr="00CA08FA" w:rsidDel="005D3184" w:rsidRDefault="00DD58E4" w:rsidP="005B1072">
            <w:pPr>
              <w:pStyle w:val="TAC"/>
              <w:rPr>
                <w:del w:id="6654" w:author="Jakub Kolodziej" w:date="2022-11-11T12:25:00Z"/>
                <w:szCs w:val="16"/>
                <w:lang w:eastAsia="ja-JP"/>
                <w:rPrChange w:id="6655" w:author="Jakub Kolodziej" w:date="2022-11-18T14:45:00Z">
                  <w:rPr>
                    <w:del w:id="6656" w:author="Jakub Kolodziej" w:date="2022-11-11T12:25:00Z"/>
                    <w:szCs w:val="16"/>
                    <w:lang w:eastAsia="ja-JP"/>
                  </w:rPr>
                </w:rPrChange>
              </w:rPr>
            </w:pPr>
            <w:del w:id="6657" w:author="Jakub Kolodziej" w:date="2022-11-11T12:25:00Z">
              <w:r w:rsidRPr="00CA08FA" w:rsidDel="005D3184">
                <w:rPr>
                  <w:szCs w:val="16"/>
                  <w:lang w:eastAsia="ja-JP"/>
                  <w:rPrChange w:id="6658" w:author="Jakub Kolodziej" w:date="2022-11-18T14:45:00Z">
                    <w:rPr>
                      <w:szCs w:val="16"/>
                      <w:lang w:eastAsia="ja-JP"/>
                    </w:rPr>
                  </w:rPrChange>
                </w:rPr>
                <w:delText>-</w:delText>
              </w:r>
            </w:del>
          </w:p>
        </w:tc>
      </w:tr>
      <w:tr w:rsidR="00DD58E4" w:rsidRPr="00CA08FA" w:rsidDel="005D3184" w14:paraId="4F0282B3" w14:textId="082C6B55" w:rsidTr="005B1072">
        <w:trPr>
          <w:cantSplit/>
          <w:trHeight w:val="256"/>
          <w:jc w:val="center"/>
          <w:del w:id="6659" w:author="Jakub Kolodziej" w:date="2022-11-11T12:25:00Z"/>
        </w:trPr>
        <w:tc>
          <w:tcPr>
            <w:tcW w:w="1627" w:type="pct"/>
            <w:vMerge/>
            <w:tcBorders>
              <w:left w:val="single" w:sz="4" w:space="0" w:color="auto"/>
              <w:right w:val="single" w:sz="4" w:space="0" w:color="auto"/>
            </w:tcBorders>
            <w:vAlign w:val="center"/>
          </w:tcPr>
          <w:p w14:paraId="542B4D39" w14:textId="7E1B9986" w:rsidR="00DD58E4" w:rsidRPr="00CA08FA" w:rsidDel="005D3184" w:rsidRDefault="00DD58E4" w:rsidP="005B1072">
            <w:pPr>
              <w:pStyle w:val="TAL"/>
              <w:rPr>
                <w:del w:id="6660" w:author="Jakub Kolodziej" w:date="2022-11-11T12:25:00Z"/>
                <w:rFonts w:cs="Arial"/>
                <w:rPrChange w:id="6661" w:author="Jakub Kolodziej" w:date="2022-11-18T14:45:00Z">
                  <w:rPr>
                    <w:del w:id="6662" w:author="Jakub Kolodziej" w:date="2022-11-11T12:25:00Z"/>
                    <w:rFonts w:cs="Arial"/>
                  </w:rPr>
                </w:rPrChange>
              </w:rPr>
            </w:pPr>
          </w:p>
        </w:tc>
        <w:tc>
          <w:tcPr>
            <w:tcW w:w="563" w:type="pct"/>
            <w:tcBorders>
              <w:left w:val="single" w:sz="4" w:space="0" w:color="auto"/>
              <w:right w:val="single" w:sz="4" w:space="0" w:color="auto"/>
            </w:tcBorders>
          </w:tcPr>
          <w:p w14:paraId="1C3E78AC" w14:textId="03DD9BE0" w:rsidR="00DD58E4" w:rsidRPr="00CA08FA" w:rsidDel="005D3184" w:rsidRDefault="00DD58E4" w:rsidP="005B1072">
            <w:pPr>
              <w:pStyle w:val="TAC"/>
              <w:rPr>
                <w:del w:id="6663" w:author="Jakub Kolodziej" w:date="2022-11-11T12:25:00Z"/>
                <w:rPrChange w:id="6664" w:author="Jakub Kolodziej" w:date="2022-11-18T14:45:00Z">
                  <w:rPr>
                    <w:del w:id="6665" w:author="Jakub Kolodziej" w:date="2022-11-11T12:25:00Z"/>
                  </w:rPr>
                </w:rPrChange>
              </w:rPr>
            </w:pPr>
          </w:p>
        </w:tc>
        <w:tc>
          <w:tcPr>
            <w:tcW w:w="439" w:type="pct"/>
            <w:tcBorders>
              <w:left w:val="single" w:sz="4" w:space="0" w:color="auto"/>
              <w:right w:val="single" w:sz="4" w:space="0" w:color="auto"/>
            </w:tcBorders>
          </w:tcPr>
          <w:p w14:paraId="23A826B8" w14:textId="67B18CF5" w:rsidR="00DD58E4" w:rsidRPr="00CA08FA" w:rsidDel="005D3184" w:rsidRDefault="00DD58E4" w:rsidP="005B1072">
            <w:pPr>
              <w:pStyle w:val="TAC"/>
              <w:rPr>
                <w:del w:id="6666" w:author="Jakub Kolodziej" w:date="2022-11-11T12:25:00Z"/>
                <w:rFonts w:cs="v4.2.0"/>
                <w:lang w:eastAsia="zh-CN"/>
                <w:rPrChange w:id="6667" w:author="Jakub Kolodziej" w:date="2022-11-18T14:45:00Z">
                  <w:rPr>
                    <w:del w:id="6668" w:author="Jakub Kolodziej" w:date="2022-11-11T12:25:00Z"/>
                    <w:rFonts w:cs="v4.2.0"/>
                    <w:lang w:eastAsia="zh-CN"/>
                  </w:rPr>
                </w:rPrChange>
              </w:rPr>
            </w:pPr>
            <w:del w:id="6669" w:author="Jakub Kolodziej" w:date="2022-11-03T12:51:00Z">
              <w:r w:rsidRPr="00CA08FA" w:rsidDel="000426C5">
                <w:rPr>
                  <w:rFonts w:cs="v4.2.0"/>
                  <w:lang w:eastAsia="zh-CN"/>
                  <w:rPrChange w:id="6670" w:author="Jakub Kolodziej" w:date="2022-11-18T14:45:00Z">
                    <w:rPr>
                      <w:rFonts w:cs="v4.2.0"/>
                      <w:lang w:eastAsia="zh-CN"/>
                    </w:rPr>
                  </w:rPrChange>
                </w:rPr>
                <w:delText>2</w:delText>
              </w:r>
            </w:del>
          </w:p>
        </w:tc>
        <w:tc>
          <w:tcPr>
            <w:tcW w:w="478" w:type="pct"/>
            <w:tcBorders>
              <w:left w:val="single" w:sz="4" w:space="0" w:color="auto"/>
              <w:right w:val="single" w:sz="4" w:space="0" w:color="auto"/>
            </w:tcBorders>
          </w:tcPr>
          <w:p w14:paraId="04E21838" w14:textId="4AC18719" w:rsidR="00DD58E4" w:rsidRPr="00CA08FA" w:rsidDel="005D3184" w:rsidRDefault="00DD58E4" w:rsidP="005B1072">
            <w:pPr>
              <w:pStyle w:val="TAC"/>
              <w:rPr>
                <w:del w:id="6671" w:author="Jakub Kolodziej" w:date="2022-11-11T12:25:00Z"/>
                <w:szCs w:val="16"/>
                <w:lang w:eastAsia="ja-JP"/>
                <w:rPrChange w:id="6672" w:author="Jakub Kolodziej" w:date="2022-11-18T14:45:00Z">
                  <w:rPr>
                    <w:del w:id="6673" w:author="Jakub Kolodziej" w:date="2022-11-11T12:25:00Z"/>
                    <w:szCs w:val="16"/>
                    <w:lang w:eastAsia="ja-JP"/>
                  </w:rPr>
                </w:rPrChange>
              </w:rPr>
            </w:pPr>
            <w:del w:id="6674" w:author="Jakub Kolodziej" w:date="2022-11-11T12:25:00Z">
              <w:r w:rsidRPr="00CA08FA" w:rsidDel="005D3184">
                <w:rPr>
                  <w:szCs w:val="16"/>
                  <w:lang w:eastAsia="ja-JP"/>
                  <w:rPrChange w:id="6675" w:author="Jakub Kolodziej" w:date="2022-11-18T14:45:00Z">
                    <w:rPr>
                      <w:szCs w:val="16"/>
                      <w:lang w:eastAsia="ja-JP"/>
                    </w:rPr>
                  </w:rPrChange>
                </w:rPr>
                <w:delText>-</w:delText>
              </w:r>
            </w:del>
          </w:p>
        </w:tc>
        <w:tc>
          <w:tcPr>
            <w:tcW w:w="479" w:type="pct"/>
            <w:tcBorders>
              <w:left w:val="single" w:sz="4" w:space="0" w:color="auto"/>
              <w:right w:val="single" w:sz="4" w:space="0" w:color="auto"/>
            </w:tcBorders>
          </w:tcPr>
          <w:p w14:paraId="70C7D8BC" w14:textId="313D53BA" w:rsidR="00DD58E4" w:rsidRPr="00CA08FA" w:rsidDel="005D3184" w:rsidRDefault="00DD58E4" w:rsidP="005B1072">
            <w:pPr>
              <w:pStyle w:val="TAC"/>
              <w:rPr>
                <w:del w:id="6676" w:author="Jakub Kolodziej" w:date="2022-11-11T12:25:00Z"/>
                <w:szCs w:val="16"/>
                <w:lang w:eastAsia="ja-JP"/>
                <w:rPrChange w:id="6677" w:author="Jakub Kolodziej" w:date="2022-11-18T14:45:00Z">
                  <w:rPr>
                    <w:del w:id="6678" w:author="Jakub Kolodziej" w:date="2022-11-11T12:25:00Z"/>
                    <w:szCs w:val="16"/>
                    <w:lang w:eastAsia="ja-JP"/>
                  </w:rPr>
                </w:rPrChange>
              </w:rPr>
            </w:pPr>
            <w:del w:id="6679" w:author="Jakub Kolodziej" w:date="2022-11-11T12:25:00Z">
              <w:r w:rsidRPr="00CA08FA" w:rsidDel="005D3184">
                <w:rPr>
                  <w:szCs w:val="16"/>
                  <w:lang w:eastAsia="ja-JP"/>
                  <w:rPrChange w:id="6680" w:author="Jakub Kolodziej" w:date="2022-11-18T14:45:00Z">
                    <w:rPr>
                      <w:szCs w:val="16"/>
                      <w:lang w:eastAsia="ja-JP"/>
                    </w:rPr>
                  </w:rPrChange>
                </w:rPr>
                <w:delText>-</w:delText>
              </w:r>
            </w:del>
          </w:p>
        </w:tc>
        <w:tc>
          <w:tcPr>
            <w:tcW w:w="973" w:type="pct"/>
            <w:gridSpan w:val="2"/>
            <w:tcBorders>
              <w:left w:val="single" w:sz="4" w:space="0" w:color="auto"/>
              <w:right w:val="single" w:sz="4" w:space="0" w:color="auto"/>
            </w:tcBorders>
          </w:tcPr>
          <w:p w14:paraId="3DD28D92" w14:textId="18C1E283" w:rsidR="00DD58E4" w:rsidRPr="00CA08FA" w:rsidDel="005D3184" w:rsidRDefault="00DD58E4" w:rsidP="005B1072">
            <w:pPr>
              <w:pStyle w:val="TAC"/>
              <w:rPr>
                <w:del w:id="6681" w:author="Jakub Kolodziej" w:date="2022-11-11T12:25:00Z"/>
                <w:szCs w:val="16"/>
                <w:lang w:eastAsia="ja-JP"/>
                <w:rPrChange w:id="6682" w:author="Jakub Kolodziej" w:date="2022-11-18T14:45:00Z">
                  <w:rPr>
                    <w:del w:id="6683" w:author="Jakub Kolodziej" w:date="2022-11-11T12:25:00Z"/>
                    <w:szCs w:val="16"/>
                    <w:lang w:eastAsia="ja-JP"/>
                  </w:rPr>
                </w:rPrChange>
              </w:rPr>
            </w:pPr>
            <w:del w:id="6684" w:author="Jakub Kolodziej" w:date="2022-11-03T12:43:00Z">
              <w:r w:rsidRPr="00CA08FA" w:rsidDel="00B11187">
                <w:rPr>
                  <w:rFonts w:cs="v4.2.0"/>
                  <w:lang w:eastAsia="zh-CN"/>
                  <w:rPrChange w:id="6685" w:author="Jakub Kolodziej" w:date="2022-11-18T14:45:00Z">
                    <w:rPr>
                      <w:rFonts w:cs="v4.2.0"/>
                      <w:lang w:eastAsia="zh-CN"/>
                    </w:rPr>
                  </w:rPrChange>
                </w:rPr>
                <w:delText>[</w:delText>
              </w:r>
            </w:del>
            <w:del w:id="6686" w:author="Jakub Kolodziej" w:date="2022-11-03T12:51:00Z">
              <w:r w:rsidRPr="00CA08FA" w:rsidDel="000426C5">
                <w:rPr>
                  <w:rFonts w:cs="v4.2.0"/>
                  <w:lang w:eastAsia="zh-CN"/>
                  <w:rPrChange w:id="6687" w:author="Jakub Kolodziej" w:date="2022-11-18T14:45:00Z">
                    <w:rPr>
                      <w:rFonts w:cs="v4.2.0"/>
                      <w:lang w:eastAsia="zh-CN"/>
                    </w:rPr>
                  </w:rPrChange>
                </w:rPr>
                <w:delText>-137</w:delText>
              </w:r>
            </w:del>
            <w:del w:id="6688" w:author="Jakub Kolodziej" w:date="2022-11-03T12:44:00Z">
              <w:r w:rsidRPr="00CA08FA" w:rsidDel="008F7C03">
                <w:rPr>
                  <w:rFonts w:cs="v4.2.0"/>
                  <w:lang w:eastAsia="zh-CN"/>
                  <w:rPrChange w:id="6689" w:author="Jakub Kolodziej" w:date="2022-11-18T14:45:00Z">
                    <w:rPr>
                      <w:rFonts w:cs="v4.2.0"/>
                      <w:lang w:eastAsia="zh-CN"/>
                    </w:rPr>
                  </w:rPrChange>
                </w:rPr>
                <w:delText>]</w:delText>
              </w:r>
            </w:del>
          </w:p>
        </w:tc>
        <w:tc>
          <w:tcPr>
            <w:tcW w:w="441" w:type="pct"/>
            <w:tcBorders>
              <w:left w:val="single" w:sz="4" w:space="0" w:color="auto"/>
              <w:right w:val="single" w:sz="4" w:space="0" w:color="auto"/>
            </w:tcBorders>
          </w:tcPr>
          <w:p w14:paraId="518DFBD2" w14:textId="73C5D940" w:rsidR="00DD58E4" w:rsidRPr="00CA08FA" w:rsidDel="005D3184" w:rsidRDefault="00DD58E4" w:rsidP="005B1072">
            <w:pPr>
              <w:pStyle w:val="TAC"/>
              <w:rPr>
                <w:del w:id="6690" w:author="Jakub Kolodziej" w:date="2022-11-11T12:25:00Z"/>
                <w:szCs w:val="16"/>
                <w:lang w:eastAsia="ja-JP"/>
                <w:rPrChange w:id="6691" w:author="Jakub Kolodziej" w:date="2022-11-18T14:45:00Z">
                  <w:rPr>
                    <w:del w:id="6692" w:author="Jakub Kolodziej" w:date="2022-11-11T12:25:00Z"/>
                    <w:szCs w:val="16"/>
                    <w:lang w:eastAsia="ja-JP"/>
                  </w:rPr>
                </w:rPrChange>
              </w:rPr>
            </w:pPr>
            <w:del w:id="6693" w:author="Jakub Kolodziej" w:date="2022-11-11T12:25:00Z">
              <w:r w:rsidRPr="00CA08FA" w:rsidDel="005D3184">
                <w:rPr>
                  <w:szCs w:val="16"/>
                  <w:lang w:eastAsia="ja-JP"/>
                  <w:rPrChange w:id="6694" w:author="Jakub Kolodziej" w:date="2022-11-18T14:45:00Z">
                    <w:rPr>
                      <w:szCs w:val="16"/>
                      <w:lang w:eastAsia="ja-JP"/>
                    </w:rPr>
                  </w:rPrChange>
                </w:rPr>
                <w:delText>-</w:delText>
              </w:r>
            </w:del>
          </w:p>
        </w:tc>
      </w:tr>
      <w:tr w:rsidR="00DD58E4" w:rsidRPr="00CA08FA" w:rsidDel="005D3184" w14:paraId="5FC879DD" w14:textId="643D89CA" w:rsidTr="005B1072">
        <w:trPr>
          <w:cantSplit/>
          <w:trHeight w:val="256"/>
          <w:jc w:val="center"/>
          <w:del w:id="6695" w:author="Jakub Kolodziej" w:date="2022-11-11T12:25:00Z"/>
        </w:trPr>
        <w:tc>
          <w:tcPr>
            <w:tcW w:w="1627" w:type="pct"/>
            <w:vMerge/>
            <w:tcBorders>
              <w:left w:val="single" w:sz="4" w:space="0" w:color="auto"/>
              <w:right w:val="single" w:sz="4" w:space="0" w:color="auto"/>
            </w:tcBorders>
            <w:vAlign w:val="center"/>
          </w:tcPr>
          <w:p w14:paraId="2E5CFDF2" w14:textId="2B1E51C1" w:rsidR="00DD58E4" w:rsidRPr="00CA08FA" w:rsidDel="005D3184" w:rsidRDefault="00DD58E4" w:rsidP="005B1072">
            <w:pPr>
              <w:pStyle w:val="TAL"/>
              <w:rPr>
                <w:del w:id="6696" w:author="Jakub Kolodziej" w:date="2022-11-11T12:25:00Z"/>
                <w:rFonts w:cs="Arial"/>
                <w:rPrChange w:id="6697" w:author="Jakub Kolodziej" w:date="2022-11-18T14:45:00Z">
                  <w:rPr>
                    <w:del w:id="6698" w:author="Jakub Kolodziej" w:date="2022-11-11T12:25:00Z"/>
                    <w:rFonts w:cs="Arial"/>
                  </w:rPr>
                </w:rPrChange>
              </w:rPr>
            </w:pPr>
          </w:p>
        </w:tc>
        <w:tc>
          <w:tcPr>
            <w:tcW w:w="563" w:type="pct"/>
            <w:tcBorders>
              <w:left w:val="single" w:sz="4" w:space="0" w:color="auto"/>
              <w:right w:val="single" w:sz="4" w:space="0" w:color="auto"/>
            </w:tcBorders>
          </w:tcPr>
          <w:p w14:paraId="4086FC7D" w14:textId="45332398" w:rsidR="00DD58E4" w:rsidRPr="00CA08FA" w:rsidDel="005D3184" w:rsidRDefault="00DD58E4" w:rsidP="005B1072">
            <w:pPr>
              <w:pStyle w:val="TAC"/>
              <w:rPr>
                <w:del w:id="6699" w:author="Jakub Kolodziej" w:date="2022-11-11T12:25:00Z"/>
                <w:rPrChange w:id="6700" w:author="Jakub Kolodziej" w:date="2022-11-18T14:45:00Z">
                  <w:rPr>
                    <w:del w:id="6701" w:author="Jakub Kolodziej" w:date="2022-11-11T12:25:00Z"/>
                  </w:rPr>
                </w:rPrChange>
              </w:rPr>
            </w:pPr>
          </w:p>
        </w:tc>
        <w:tc>
          <w:tcPr>
            <w:tcW w:w="439" w:type="pct"/>
            <w:tcBorders>
              <w:left w:val="single" w:sz="4" w:space="0" w:color="auto"/>
              <w:right w:val="single" w:sz="4" w:space="0" w:color="auto"/>
            </w:tcBorders>
          </w:tcPr>
          <w:p w14:paraId="15911D81" w14:textId="55E946D3" w:rsidR="00DD58E4" w:rsidRPr="00CA08FA" w:rsidDel="005D3184" w:rsidRDefault="00DD58E4" w:rsidP="005B1072">
            <w:pPr>
              <w:pStyle w:val="TAC"/>
              <w:rPr>
                <w:del w:id="6702" w:author="Jakub Kolodziej" w:date="2022-11-11T12:25:00Z"/>
                <w:rFonts w:cs="v4.2.0"/>
                <w:lang w:eastAsia="zh-CN"/>
                <w:rPrChange w:id="6703" w:author="Jakub Kolodziej" w:date="2022-11-18T14:45:00Z">
                  <w:rPr>
                    <w:del w:id="6704" w:author="Jakub Kolodziej" w:date="2022-11-11T12:25:00Z"/>
                    <w:rFonts w:cs="v4.2.0"/>
                    <w:lang w:eastAsia="zh-CN"/>
                  </w:rPr>
                </w:rPrChange>
              </w:rPr>
            </w:pPr>
            <w:del w:id="6705" w:author="Jakub Kolodziej" w:date="2022-11-03T12:51:00Z">
              <w:r w:rsidRPr="00CA08FA" w:rsidDel="000426C5">
                <w:rPr>
                  <w:rFonts w:cs="v4.2.0"/>
                  <w:lang w:eastAsia="zh-CN"/>
                  <w:rPrChange w:id="6706" w:author="Jakub Kolodziej" w:date="2022-11-18T14:45:00Z">
                    <w:rPr>
                      <w:rFonts w:cs="v4.2.0"/>
                      <w:lang w:eastAsia="zh-CN"/>
                    </w:rPr>
                  </w:rPrChange>
                </w:rPr>
                <w:delText>3</w:delText>
              </w:r>
            </w:del>
          </w:p>
        </w:tc>
        <w:tc>
          <w:tcPr>
            <w:tcW w:w="478" w:type="pct"/>
            <w:tcBorders>
              <w:left w:val="single" w:sz="4" w:space="0" w:color="auto"/>
              <w:right w:val="single" w:sz="4" w:space="0" w:color="auto"/>
            </w:tcBorders>
          </w:tcPr>
          <w:p w14:paraId="7B25AC63" w14:textId="7AFBA0CC" w:rsidR="00DD58E4" w:rsidRPr="00CA08FA" w:rsidDel="005D3184" w:rsidRDefault="00DD58E4" w:rsidP="005B1072">
            <w:pPr>
              <w:pStyle w:val="TAC"/>
              <w:rPr>
                <w:del w:id="6707" w:author="Jakub Kolodziej" w:date="2022-11-11T12:25:00Z"/>
                <w:szCs w:val="16"/>
                <w:lang w:eastAsia="ja-JP"/>
                <w:rPrChange w:id="6708" w:author="Jakub Kolodziej" w:date="2022-11-18T14:45:00Z">
                  <w:rPr>
                    <w:del w:id="6709" w:author="Jakub Kolodziej" w:date="2022-11-11T12:25:00Z"/>
                    <w:szCs w:val="16"/>
                    <w:lang w:eastAsia="ja-JP"/>
                  </w:rPr>
                </w:rPrChange>
              </w:rPr>
            </w:pPr>
            <w:del w:id="6710" w:author="Jakub Kolodziej" w:date="2022-11-11T12:25:00Z">
              <w:r w:rsidRPr="00CA08FA" w:rsidDel="005D3184">
                <w:rPr>
                  <w:szCs w:val="16"/>
                  <w:lang w:eastAsia="ja-JP"/>
                  <w:rPrChange w:id="6711" w:author="Jakub Kolodziej" w:date="2022-11-18T14:45:00Z">
                    <w:rPr>
                      <w:szCs w:val="16"/>
                      <w:lang w:eastAsia="ja-JP"/>
                    </w:rPr>
                  </w:rPrChange>
                </w:rPr>
                <w:delText>-</w:delText>
              </w:r>
            </w:del>
          </w:p>
        </w:tc>
        <w:tc>
          <w:tcPr>
            <w:tcW w:w="479" w:type="pct"/>
            <w:tcBorders>
              <w:left w:val="single" w:sz="4" w:space="0" w:color="auto"/>
              <w:right w:val="single" w:sz="4" w:space="0" w:color="auto"/>
            </w:tcBorders>
          </w:tcPr>
          <w:p w14:paraId="6F533997" w14:textId="23249D06" w:rsidR="00DD58E4" w:rsidRPr="00CA08FA" w:rsidDel="005D3184" w:rsidRDefault="00DD58E4" w:rsidP="005B1072">
            <w:pPr>
              <w:pStyle w:val="TAC"/>
              <w:rPr>
                <w:del w:id="6712" w:author="Jakub Kolodziej" w:date="2022-11-11T12:25:00Z"/>
                <w:szCs w:val="16"/>
                <w:lang w:eastAsia="ja-JP"/>
                <w:rPrChange w:id="6713" w:author="Jakub Kolodziej" w:date="2022-11-18T14:45:00Z">
                  <w:rPr>
                    <w:del w:id="6714" w:author="Jakub Kolodziej" w:date="2022-11-11T12:25:00Z"/>
                    <w:szCs w:val="16"/>
                    <w:lang w:eastAsia="ja-JP"/>
                  </w:rPr>
                </w:rPrChange>
              </w:rPr>
            </w:pPr>
            <w:del w:id="6715" w:author="Jakub Kolodziej" w:date="2022-11-11T12:25:00Z">
              <w:r w:rsidRPr="00CA08FA" w:rsidDel="005D3184">
                <w:rPr>
                  <w:szCs w:val="16"/>
                  <w:lang w:eastAsia="ja-JP"/>
                  <w:rPrChange w:id="6716" w:author="Jakub Kolodziej" w:date="2022-11-18T14:45:00Z">
                    <w:rPr>
                      <w:szCs w:val="16"/>
                      <w:lang w:eastAsia="ja-JP"/>
                    </w:rPr>
                  </w:rPrChange>
                </w:rPr>
                <w:delText>-</w:delText>
              </w:r>
            </w:del>
          </w:p>
        </w:tc>
        <w:tc>
          <w:tcPr>
            <w:tcW w:w="481" w:type="pct"/>
            <w:tcBorders>
              <w:left w:val="single" w:sz="4" w:space="0" w:color="auto"/>
              <w:right w:val="single" w:sz="4" w:space="0" w:color="auto"/>
            </w:tcBorders>
          </w:tcPr>
          <w:p w14:paraId="66D537C9" w14:textId="4EA8AC2C" w:rsidR="00DD58E4" w:rsidRPr="00CA08FA" w:rsidDel="005D3184" w:rsidRDefault="00DD58E4" w:rsidP="005B1072">
            <w:pPr>
              <w:pStyle w:val="TAC"/>
              <w:rPr>
                <w:del w:id="6717" w:author="Jakub Kolodziej" w:date="2022-11-11T12:25:00Z"/>
                <w:szCs w:val="16"/>
                <w:lang w:eastAsia="ja-JP"/>
                <w:rPrChange w:id="6718" w:author="Jakub Kolodziej" w:date="2022-11-18T14:45:00Z">
                  <w:rPr>
                    <w:del w:id="6719" w:author="Jakub Kolodziej" w:date="2022-11-11T12:25:00Z"/>
                    <w:szCs w:val="16"/>
                    <w:lang w:eastAsia="ja-JP"/>
                  </w:rPr>
                </w:rPrChange>
              </w:rPr>
            </w:pPr>
            <w:del w:id="6720" w:author="Jakub Kolodziej" w:date="2022-11-03T12:43:00Z">
              <w:r w:rsidRPr="00CA08FA" w:rsidDel="00B11187">
                <w:rPr>
                  <w:szCs w:val="16"/>
                  <w:lang w:eastAsia="ja-JP"/>
                  <w:rPrChange w:id="6721" w:author="Jakub Kolodziej" w:date="2022-11-18T14:45:00Z">
                    <w:rPr>
                      <w:szCs w:val="16"/>
                      <w:lang w:eastAsia="ja-JP"/>
                    </w:rPr>
                  </w:rPrChange>
                </w:rPr>
                <w:delText>[</w:delText>
              </w:r>
            </w:del>
            <w:del w:id="6722" w:author="Jakub Kolodziej" w:date="2022-11-03T12:51:00Z">
              <w:r w:rsidRPr="00CA08FA" w:rsidDel="000426C5">
                <w:rPr>
                  <w:szCs w:val="16"/>
                  <w:lang w:eastAsia="ja-JP"/>
                  <w:rPrChange w:id="6723" w:author="Jakub Kolodziej" w:date="2022-11-18T14:45:00Z">
                    <w:rPr>
                      <w:szCs w:val="16"/>
                      <w:lang w:eastAsia="ja-JP"/>
                    </w:rPr>
                  </w:rPrChange>
                </w:rPr>
                <w:delText>TBD</w:delText>
              </w:r>
            </w:del>
            <w:del w:id="6724" w:author="Jakub Kolodziej" w:date="2022-11-03T12:44:00Z">
              <w:r w:rsidRPr="00CA08FA" w:rsidDel="008F7C03">
                <w:rPr>
                  <w:szCs w:val="16"/>
                  <w:lang w:eastAsia="ja-JP"/>
                  <w:rPrChange w:id="6725" w:author="Jakub Kolodziej" w:date="2022-11-18T14:45:00Z">
                    <w:rPr>
                      <w:szCs w:val="16"/>
                      <w:lang w:eastAsia="ja-JP"/>
                    </w:rPr>
                  </w:rPrChange>
                </w:rPr>
                <w:delText>]</w:delText>
              </w:r>
            </w:del>
          </w:p>
        </w:tc>
        <w:tc>
          <w:tcPr>
            <w:tcW w:w="492" w:type="pct"/>
            <w:tcBorders>
              <w:left w:val="single" w:sz="4" w:space="0" w:color="auto"/>
              <w:right w:val="single" w:sz="4" w:space="0" w:color="auto"/>
            </w:tcBorders>
          </w:tcPr>
          <w:p w14:paraId="1CCA0372" w14:textId="37E1E848" w:rsidR="00DD58E4" w:rsidRPr="00CA08FA" w:rsidDel="005D3184" w:rsidRDefault="00DD58E4" w:rsidP="005B1072">
            <w:pPr>
              <w:pStyle w:val="TAC"/>
              <w:rPr>
                <w:del w:id="6726" w:author="Jakub Kolodziej" w:date="2022-11-11T12:25:00Z"/>
                <w:szCs w:val="16"/>
                <w:lang w:eastAsia="ja-JP"/>
                <w:rPrChange w:id="6727" w:author="Jakub Kolodziej" w:date="2022-11-18T14:45:00Z">
                  <w:rPr>
                    <w:del w:id="6728" w:author="Jakub Kolodziej" w:date="2022-11-11T12:25:00Z"/>
                    <w:szCs w:val="16"/>
                    <w:lang w:eastAsia="ja-JP"/>
                  </w:rPr>
                </w:rPrChange>
              </w:rPr>
            </w:pPr>
            <w:del w:id="6729" w:author="Jakub Kolodziej" w:date="2022-11-03T12:43:00Z">
              <w:r w:rsidRPr="00CA08FA" w:rsidDel="00B11187">
                <w:rPr>
                  <w:szCs w:val="16"/>
                  <w:lang w:eastAsia="ja-JP"/>
                  <w:rPrChange w:id="6730" w:author="Jakub Kolodziej" w:date="2022-11-18T14:45:00Z">
                    <w:rPr>
                      <w:szCs w:val="16"/>
                      <w:lang w:eastAsia="ja-JP"/>
                    </w:rPr>
                  </w:rPrChange>
                </w:rPr>
                <w:delText>[</w:delText>
              </w:r>
            </w:del>
            <w:del w:id="6731" w:author="Jakub Kolodziej" w:date="2022-11-03T12:51:00Z">
              <w:r w:rsidRPr="00CA08FA" w:rsidDel="000426C5">
                <w:rPr>
                  <w:szCs w:val="16"/>
                  <w:lang w:eastAsia="ja-JP"/>
                  <w:rPrChange w:id="6732" w:author="Jakub Kolodziej" w:date="2022-11-18T14:45:00Z">
                    <w:rPr>
                      <w:szCs w:val="16"/>
                      <w:lang w:eastAsia="ja-JP"/>
                    </w:rPr>
                  </w:rPrChange>
                </w:rPr>
                <w:delText>TBD</w:delText>
              </w:r>
            </w:del>
            <w:del w:id="6733" w:author="Jakub Kolodziej" w:date="2022-11-03T12:44:00Z">
              <w:r w:rsidRPr="00CA08FA" w:rsidDel="008F7C03">
                <w:rPr>
                  <w:szCs w:val="16"/>
                  <w:lang w:eastAsia="ja-JP"/>
                  <w:rPrChange w:id="6734" w:author="Jakub Kolodziej" w:date="2022-11-18T14:45:00Z">
                    <w:rPr>
                      <w:szCs w:val="16"/>
                      <w:lang w:eastAsia="ja-JP"/>
                    </w:rPr>
                  </w:rPrChange>
                </w:rPr>
                <w:delText>]</w:delText>
              </w:r>
            </w:del>
          </w:p>
        </w:tc>
        <w:tc>
          <w:tcPr>
            <w:tcW w:w="441" w:type="pct"/>
            <w:tcBorders>
              <w:left w:val="single" w:sz="4" w:space="0" w:color="auto"/>
              <w:right w:val="single" w:sz="4" w:space="0" w:color="auto"/>
            </w:tcBorders>
          </w:tcPr>
          <w:p w14:paraId="0CF2F5B3" w14:textId="31DF72A2" w:rsidR="00DD58E4" w:rsidRPr="00CA08FA" w:rsidDel="005D3184" w:rsidRDefault="00DD58E4" w:rsidP="005B1072">
            <w:pPr>
              <w:pStyle w:val="TAC"/>
              <w:rPr>
                <w:del w:id="6735" w:author="Jakub Kolodziej" w:date="2022-11-11T12:25:00Z"/>
                <w:szCs w:val="16"/>
                <w:lang w:eastAsia="ja-JP"/>
                <w:rPrChange w:id="6736" w:author="Jakub Kolodziej" w:date="2022-11-18T14:45:00Z">
                  <w:rPr>
                    <w:del w:id="6737" w:author="Jakub Kolodziej" w:date="2022-11-11T12:25:00Z"/>
                    <w:szCs w:val="16"/>
                    <w:lang w:eastAsia="ja-JP"/>
                  </w:rPr>
                </w:rPrChange>
              </w:rPr>
            </w:pPr>
            <w:del w:id="6738" w:author="Jakub Kolodziej" w:date="2022-11-11T12:25:00Z">
              <w:r w:rsidRPr="00CA08FA" w:rsidDel="005D3184">
                <w:rPr>
                  <w:szCs w:val="16"/>
                  <w:lang w:eastAsia="ja-JP"/>
                  <w:rPrChange w:id="6739" w:author="Jakub Kolodziej" w:date="2022-11-18T14:45:00Z">
                    <w:rPr>
                      <w:szCs w:val="16"/>
                      <w:lang w:eastAsia="ja-JP"/>
                    </w:rPr>
                  </w:rPrChange>
                </w:rPr>
                <w:delText>-</w:delText>
              </w:r>
            </w:del>
          </w:p>
        </w:tc>
      </w:tr>
      <w:tr w:rsidR="00DD58E4" w:rsidRPr="00CA08FA" w:rsidDel="005D3184" w14:paraId="3184B824" w14:textId="0CBD0443" w:rsidTr="005B1072">
        <w:trPr>
          <w:cantSplit/>
          <w:trHeight w:val="256"/>
          <w:jc w:val="center"/>
          <w:del w:id="6740" w:author="Jakub Kolodziej" w:date="2022-11-11T12:25:00Z"/>
        </w:trPr>
        <w:tc>
          <w:tcPr>
            <w:tcW w:w="1627" w:type="pct"/>
            <w:vMerge/>
            <w:tcBorders>
              <w:left w:val="single" w:sz="4" w:space="0" w:color="auto"/>
              <w:right w:val="single" w:sz="4" w:space="0" w:color="auto"/>
            </w:tcBorders>
            <w:vAlign w:val="center"/>
          </w:tcPr>
          <w:p w14:paraId="28F80913" w14:textId="27DBFB87" w:rsidR="00DD58E4" w:rsidRPr="00CA08FA" w:rsidDel="005D3184" w:rsidRDefault="00DD58E4" w:rsidP="005B1072">
            <w:pPr>
              <w:pStyle w:val="TAL"/>
              <w:rPr>
                <w:del w:id="6741" w:author="Jakub Kolodziej" w:date="2022-11-11T12:25:00Z"/>
                <w:rFonts w:cs="Arial"/>
                <w:rPrChange w:id="6742" w:author="Jakub Kolodziej" w:date="2022-11-18T14:45:00Z">
                  <w:rPr>
                    <w:del w:id="6743" w:author="Jakub Kolodziej" w:date="2022-11-11T12:25:00Z"/>
                    <w:rFonts w:cs="Arial"/>
                  </w:rPr>
                </w:rPrChange>
              </w:rPr>
            </w:pPr>
          </w:p>
        </w:tc>
        <w:tc>
          <w:tcPr>
            <w:tcW w:w="563" w:type="pct"/>
            <w:tcBorders>
              <w:left w:val="single" w:sz="4" w:space="0" w:color="auto"/>
              <w:right w:val="single" w:sz="4" w:space="0" w:color="auto"/>
            </w:tcBorders>
          </w:tcPr>
          <w:p w14:paraId="4E80E60F" w14:textId="3D4D2829" w:rsidR="00DD58E4" w:rsidRPr="00CA08FA" w:rsidDel="005D3184" w:rsidRDefault="00DD58E4" w:rsidP="005B1072">
            <w:pPr>
              <w:pStyle w:val="TAC"/>
              <w:rPr>
                <w:del w:id="6744" w:author="Jakub Kolodziej" w:date="2022-11-11T12:25:00Z"/>
                <w:rPrChange w:id="6745" w:author="Jakub Kolodziej" w:date="2022-11-18T14:45:00Z">
                  <w:rPr>
                    <w:del w:id="6746" w:author="Jakub Kolodziej" w:date="2022-11-11T12:25:00Z"/>
                  </w:rPr>
                </w:rPrChange>
              </w:rPr>
            </w:pPr>
          </w:p>
        </w:tc>
        <w:tc>
          <w:tcPr>
            <w:tcW w:w="439" w:type="pct"/>
            <w:tcBorders>
              <w:left w:val="single" w:sz="4" w:space="0" w:color="auto"/>
              <w:right w:val="single" w:sz="4" w:space="0" w:color="auto"/>
            </w:tcBorders>
          </w:tcPr>
          <w:p w14:paraId="4206A437" w14:textId="540A76A0" w:rsidR="00DD58E4" w:rsidRPr="00CA08FA" w:rsidDel="005D3184" w:rsidRDefault="00DD58E4" w:rsidP="005B1072">
            <w:pPr>
              <w:pStyle w:val="TAC"/>
              <w:rPr>
                <w:del w:id="6747" w:author="Jakub Kolodziej" w:date="2022-11-11T12:25:00Z"/>
                <w:rFonts w:cs="v4.2.0"/>
                <w:lang w:eastAsia="zh-CN"/>
                <w:rPrChange w:id="6748" w:author="Jakub Kolodziej" w:date="2022-11-18T14:45:00Z">
                  <w:rPr>
                    <w:del w:id="6749" w:author="Jakub Kolodziej" w:date="2022-11-11T12:25:00Z"/>
                    <w:rFonts w:cs="v4.2.0"/>
                    <w:lang w:eastAsia="zh-CN"/>
                  </w:rPr>
                </w:rPrChange>
              </w:rPr>
            </w:pPr>
            <w:del w:id="6750" w:author="Jakub Kolodziej" w:date="2022-11-03T12:51:00Z">
              <w:r w:rsidRPr="00CA08FA" w:rsidDel="000426C5">
                <w:rPr>
                  <w:rFonts w:cs="v4.2.0"/>
                  <w:lang w:eastAsia="zh-CN"/>
                  <w:rPrChange w:id="6751" w:author="Jakub Kolodziej" w:date="2022-11-18T14:45:00Z">
                    <w:rPr>
                      <w:rFonts w:cs="v4.2.0"/>
                      <w:lang w:eastAsia="zh-CN"/>
                    </w:rPr>
                  </w:rPrChange>
                </w:rPr>
                <w:delText>4</w:delText>
              </w:r>
            </w:del>
          </w:p>
        </w:tc>
        <w:tc>
          <w:tcPr>
            <w:tcW w:w="478" w:type="pct"/>
            <w:tcBorders>
              <w:left w:val="single" w:sz="4" w:space="0" w:color="auto"/>
              <w:right w:val="single" w:sz="4" w:space="0" w:color="auto"/>
            </w:tcBorders>
          </w:tcPr>
          <w:p w14:paraId="13D6B8DC" w14:textId="2CB233FE" w:rsidR="00DD58E4" w:rsidRPr="00CA08FA" w:rsidDel="005D3184" w:rsidRDefault="00DD58E4" w:rsidP="005B1072">
            <w:pPr>
              <w:pStyle w:val="TAC"/>
              <w:rPr>
                <w:del w:id="6752" w:author="Jakub Kolodziej" w:date="2022-11-11T12:25:00Z"/>
                <w:szCs w:val="16"/>
                <w:lang w:eastAsia="ja-JP"/>
                <w:rPrChange w:id="6753" w:author="Jakub Kolodziej" w:date="2022-11-18T14:45:00Z">
                  <w:rPr>
                    <w:del w:id="6754" w:author="Jakub Kolodziej" w:date="2022-11-11T12:25:00Z"/>
                    <w:szCs w:val="16"/>
                    <w:lang w:eastAsia="ja-JP"/>
                  </w:rPr>
                </w:rPrChange>
              </w:rPr>
            </w:pPr>
            <w:del w:id="6755" w:author="Jakub Kolodziej" w:date="2022-11-11T12:25:00Z">
              <w:r w:rsidRPr="00CA08FA" w:rsidDel="005D3184">
                <w:rPr>
                  <w:szCs w:val="16"/>
                  <w:lang w:eastAsia="ja-JP"/>
                  <w:rPrChange w:id="6756" w:author="Jakub Kolodziej" w:date="2022-11-18T14:45:00Z">
                    <w:rPr>
                      <w:szCs w:val="16"/>
                      <w:lang w:eastAsia="ja-JP"/>
                    </w:rPr>
                  </w:rPrChange>
                </w:rPr>
                <w:delText>-</w:delText>
              </w:r>
            </w:del>
          </w:p>
        </w:tc>
        <w:tc>
          <w:tcPr>
            <w:tcW w:w="479" w:type="pct"/>
            <w:tcBorders>
              <w:left w:val="single" w:sz="4" w:space="0" w:color="auto"/>
              <w:right w:val="single" w:sz="4" w:space="0" w:color="auto"/>
            </w:tcBorders>
          </w:tcPr>
          <w:p w14:paraId="2F7E9276" w14:textId="3D8D11D9" w:rsidR="00DD58E4" w:rsidRPr="00CA08FA" w:rsidDel="005D3184" w:rsidRDefault="00DD58E4" w:rsidP="005B1072">
            <w:pPr>
              <w:pStyle w:val="TAC"/>
              <w:rPr>
                <w:del w:id="6757" w:author="Jakub Kolodziej" w:date="2022-11-11T12:25:00Z"/>
                <w:szCs w:val="16"/>
                <w:lang w:eastAsia="ja-JP"/>
                <w:rPrChange w:id="6758" w:author="Jakub Kolodziej" w:date="2022-11-18T14:45:00Z">
                  <w:rPr>
                    <w:del w:id="6759" w:author="Jakub Kolodziej" w:date="2022-11-11T12:25:00Z"/>
                    <w:szCs w:val="16"/>
                    <w:lang w:eastAsia="ja-JP"/>
                  </w:rPr>
                </w:rPrChange>
              </w:rPr>
            </w:pPr>
            <w:del w:id="6760" w:author="Jakub Kolodziej" w:date="2022-11-11T12:25:00Z">
              <w:r w:rsidRPr="00CA08FA" w:rsidDel="005D3184">
                <w:rPr>
                  <w:szCs w:val="16"/>
                  <w:lang w:eastAsia="ja-JP"/>
                  <w:rPrChange w:id="6761" w:author="Jakub Kolodziej" w:date="2022-11-18T14:45:00Z">
                    <w:rPr>
                      <w:szCs w:val="16"/>
                      <w:lang w:eastAsia="ja-JP"/>
                    </w:rPr>
                  </w:rPrChange>
                </w:rPr>
                <w:delText>-</w:delText>
              </w:r>
            </w:del>
          </w:p>
        </w:tc>
        <w:tc>
          <w:tcPr>
            <w:tcW w:w="481" w:type="pct"/>
            <w:tcBorders>
              <w:left w:val="single" w:sz="4" w:space="0" w:color="auto"/>
              <w:right w:val="single" w:sz="4" w:space="0" w:color="auto"/>
            </w:tcBorders>
          </w:tcPr>
          <w:p w14:paraId="25C577BC" w14:textId="67F2902A" w:rsidR="00DD58E4" w:rsidRPr="00CA08FA" w:rsidDel="005D3184" w:rsidRDefault="00DD58E4" w:rsidP="005B1072">
            <w:pPr>
              <w:pStyle w:val="TAC"/>
              <w:rPr>
                <w:del w:id="6762" w:author="Jakub Kolodziej" w:date="2022-11-11T12:25:00Z"/>
                <w:szCs w:val="16"/>
                <w:lang w:eastAsia="ja-JP"/>
                <w:rPrChange w:id="6763" w:author="Jakub Kolodziej" w:date="2022-11-18T14:45:00Z">
                  <w:rPr>
                    <w:del w:id="6764" w:author="Jakub Kolodziej" w:date="2022-11-11T12:25:00Z"/>
                    <w:szCs w:val="16"/>
                    <w:lang w:eastAsia="ja-JP"/>
                  </w:rPr>
                </w:rPrChange>
              </w:rPr>
            </w:pPr>
            <w:del w:id="6765" w:author="Jakub Kolodziej" w:date="2022-11-03T12:43:00Z">
              <w:r w:rsidRPr="00CA08FA" w:rsidDel="00B11187">
                <w:rPr>
                  <w:szCs w:val="16"/>
                  <w:lang w:eastAsia="ja-JP"/>
                  <w:rPrChange w:id="6766" w:author="Jakub Kolodziej" w:date="2022-11-18T14:45:00Z">
                    <w:rPr>
                      <w:szCs w:val="16"/>
                      <w:lang w:eastAsia="ja-JP"/>
                    </w:rPr>
                  </w:rPrChange>
                </w:rPr>
                <w:delText>[</w:delText>
              </w:r>
            </w:del>
            <w:del w:id="6767" w:author="Jakub Kolodziej" w:date="2022-11-03T12:51:00Z">
              <w:r w:rsidRPr="00CA08FA" w:rsidDel="000426C5">
                <w:rPr>
                  <w:szCs w:val="16"/>
                  <w:lang w:eastAsia="ja-JP"/>
                  <w:rPrChange w:id="6768" w:author="Jakub Kolodziej" w:date="2022-11-18T14:45:00Z">
                    <w:rPr>
                      <w:szCs w:val="16"/>
                      <w:lang w:eastAsia="ja-JP"/>
                    </w:rPr>
                  </w:rPrChange>
                </w:rPr>
                <w:delText>TBD</w:delText>
              </w:r>
            </w:del>
            <w:del w:id="6769" w:author="Jakub Kolodziej" w:date="2022-11-03T12:44:00Z">
              <w:r w:rsidRPr="00CA08FA" w:rsidDel="008F7C03">
                <w:rPr>
                  <w:szCs w:val="16"/>
                  <w:lang w:eastAsia="ja-JP"/>
                  <w:rPrChange w:id="6770" w:author="Jakub Kolodziej" w:date="2022-11-18T14:45:00Z">
                    <w:rPr>
                      <w:szCs w:val="16"/>
                      <w:lang w:eastAsia="ja-JP"/>
                    </w:rPr>
                  </w:rPrChange>
                </w:rPr>
                <w:delText>]</w:delText>
              </w:r>
            </w:del>
          </w:p>
        </w:tc>
        <w:tc>
          <w:tcPr>
            <w:tcW w:w="492" w:type="pct"/>
            <w:tcBorders>
              <w:left w:val="single" w:sz="4" w:space="0" w:color="auto"/>
              <w:right w:val="single" w:sz="4" w:space="0" w:color="auto"/>
            </w:tcBorders>
          </w:tcPr>
          <w:p w14:paraId="238F29FC" w14:textId="5F918F65" w:rsidR="00DD58E4" w:rsidRPr="00CA08FA" w:rsidDel="005D3184" w:rsidRDefault="00DD58E4" w:rsidP="005B1072">
            <w:pPr>
              <w:pStyle w:val="TAC"/>
              <w:rPr>
                <w:del w:id="6771" w:author="Jakub Kolodziej" w:date="2022-11-11T12:25:00Z"/>
                <w:szCs w:val="16"/>
                <w:lang w:eastAsia="ja-JP"/>
                <w:rPrChange w:id="6772" w:author="Jakub Kolodziej" w:date="2022-11-18T14:45:00Z">
                  <w:rPr>
                    <w:del w:id="6773" w:author="Jakub Kolodziej" w:date="2022-11-11T12:25:00Z"/>
                    <w:szCs w:val="16"/>
                    <w:lang w:eastAsia="ja-JP"/>
                  </w:rPr>
                </w:rPrChange>
              </w:rPr>
            </w:pPr>
            <w:del w:id="6774" w:author="Jakub Kolodziej" w:date="2022-11-03T12:43:00Z">
              <w:r w:rsidRPr="00CA08FA" w:rsidDel="00B11187">
                <w:rPr>
                  <w:szCs w:val="16"/>
                  <w:lang w:eastAsia="ja-JP"/>
                  <w:rPrChange w:id="6775" w:author="Jakub Kolodziej" w:date="2022-11-18T14:45:00Z">
                    <w:rPr>
                      <w:szCs w:val="16"/>
                      <w:lang w:eastAsia="ja-JP"/>
                    </w:rPr>
                  </w:rPrChange>
                </w:rPr>
                <w:delText>[</w:delText>
              </w:r>
            </w:del>
            <w:del w:id="6776" w:author="Jakub Kolodziej" w:date="2022-11-03T12:51:00Z">
              <w:r w:rsidRPr="00CA08FA" w:rsidDel="000426C5">
                <w:rPr>
                  <w:szCs w:val="16"/>
                  <w:lang w:eastAsia="ja-JP"/>
                  <w:rPrChange w:id="6777" w:author="Jakub Kolodziej" w:date="2022-11-18T14:45:00Z">
                    <w:rPr>
                      <w:szCs w:val="16"/>
                      <w:lang w:eastAsia="ja-JP"/>
                    </w:rPr>
                  </w:rPrChange>
                </w:rPr>
                <w:delText>TBD</w:delText>
              </w:r>
            </w:del>
            <w:del w:id="6778" w:author="Jakub Kolodziej" w:date="2022-11-03T12:44:00Z">
              <w:r w:rsidRPr="00CA08FA" w:rsidDel="008F7C03">
                <w:rPr>
                  <w:szCs w:val="16"/>
                  <w:lang w:eastAsia="ja-JP"/>
                  <w:rPrChange w:id="6779" w:author="Jakub Kolodziej" w:date="2022-11-18T14:45:00Z">
                    <w:rPr>
                      <w:szCs w:val="16"/>
                      <w:lang w:eastAsia="ja-JP"/>
                    </w:rPr>
                  </w:rPrChange>
                </w:rPr>
                <w:delText>]</w:delText>
              </w:r>
            </w:del>
          </w:p>
        </w:tc>
        <w:tc>
          <w:tcPr>
            <w:tcW w:w="441" w:type="pct"/>
            <w:tcBorders>
              <w:left w:val="single" w:sz="4" w:space="0" w:color="auto"/>
              <w:right w:val="single" w:sz="4" w:space="0" w:color="auto"/>
            </w:tcBorders>
          </w:tcPr>
          <w:p w14:paraId="464A7559" w14:textId="4FAF2220" w:rsidR="00DD58E4" w:rsidRPr="00CA08FA" w:rsidDel="005D3184" w:rsidRDefault="00DD58E4" w:rsidP="005B1072">
            <w:pPr>
              <w:pStyle w:val="TAC"/>
              <w:rPr>
                <w:del w:id="6780" w:author="Jakub Kolodziej" w:date="2022-11-11T12:25:00Z"/>
                <w:szCs w:val="16"/>
                <w:lang w:eastAsia="ja-JP"/>
                <w:rPrChange w:id="6781" w:author="Jakub Kolodziej" w:date="2022-11-18T14:45:00Z">
                  <w:rPr>
                    <w:del w:id="6782" w:author="Jakub Kolodziej" w:date="2022-11-11T12:25:00Z"/>
                    <w:szCs w:val="16"/>
                    <w:lang w:eastAsia="ja-JP"/>
                  </w:rPr>
                </w:rPrChange>
              </w:rPr>
            </w:pPr>
            <w:del w:id="6783" w:author="Jakub Kolodziej" w:date="2022-11-11T12:25:00Z">
              <w:r w:rsidRPr="00CA08FA" w:rsidDel="005D3184">
                <w:rPr>
                  <w:szCs w:val="16"/>
                  <w:lang w:eastAsia="ja-JP"/>
                  <w:rPrChange w:id="6784" w:author="Jakub Kolodziej" w:date="2022-11-18T14:45:00Z">
                    <w:rPr>
                      <w:szCs w:val="16"/>
                      <w:lang w:eastAsia="ja-JP"/>
                    </w:rPr>
                  </w:rPrChange>
                </w:rPr>
                <w:delText>-</w:delText>
              </w:r>
            </w:del>
          </w:p>
        </w:tc>
      </w:tr>
      <w:tr w:rsidR="00DD58E4" w:rsidRPr="00CA08FA" w:rsidDel="005D3184" w14:paraId="75D83F5F" w14:textId="08A8AB4E" w:rsidTr="005B1072">
        <w:trPr>
          <w:cantSplit/>
          <w:trHeight w:val="256"/>
          <w:jc w:val="center"/>
          <w:del w:id="6785" w:author="Jakub Kolodziej" w:date="2022-11-11T12:25:00Z"/>
        </w:trPr>
        <w:tc>
          <w:tcPr>
            <w:tcW w:w="1627" w:type="pct"/>
            <w:tcBorders>
              <w:left w:val="single" w:sz="4" w:space="0" w:color="auto"/>
              <w:right w:val="single" w:sz="4" w:space="0" w:color="auto"/>
            </w:tcBorders>
          </w:tcPr>
          <w:p w14:paraId="4B990AA1" w14:textId="5D37754F" w:rsidR="00DD58E4" w:rsidRPr="00CA08FA" w:rsidDel="005D3184" w:rsidRDefault="00DD58E4" w:rsidP="005B1072">
            <w:pPr>
              <w:pStyle w:val="TAL"/>
              <w:rPr>
                <w:del w:id="6786" w:author="Jakub Kolodziej" w:date="2022-11-11T12:25:00Z"/>
                <w:rFonts w:cs="Arial"/>
                <w:rPrChange w:id="6787" w:author="Jakub Kolodziej" w:date="2022-11-18T14:45:00Z">
                  <w:rPr>
                    <w:del w:id="6788" w:author="Jakub Kolodziej" w:date="2022-11-11T12:25:00Z"/>
                    <w:rFonts w:cs="Arial"/>
                  </w:rPr>
                </w:rPrChange>
              </w:rPr>
            </w:pPr>
            <w:del w:id="6789" w:author="Jakub Kolodziej" w:date="2022-11-11T12:25:00Z">
              <w:r w:rsidRPr="00CA08FA" w:rsidDel="005D3184">
                <w:rPr>
                  <w:rPrChange w:id="6790" w:author="Jakub Kolodziej" w:date="2022-11-18T14:45:00Z">
                    <w:rPr/>
                  </w:rPrChange>
                </w:rPr>
                <w:delText>Pcompensation</w:delText>
              </w:r>
            </w:del>
          </w:p>
        </w:tc>
        <w:tc>
          <w:tcPr>
            <w:tcW w:w="563" w:type="pct"/>
            <w:tcBorders>
              <w:left w:val="single" w:sz="4" w:space="0" w:color="auto"/>
              <w:right w:val="single" w:sz="4" w:space="0" w:color="auto"/>
            </w:tcBorders>
          </w:tcPr>
          <w:p w14:paraId="49399C41" w14:textId="0BFF9778" w:rsidR="00DD58E4" w:rsidRPr="00CA08FA" w:rsidDel="005D3184" w:rsidRDefault="00DD58E4" w:rsidP="005B1072">
            <w:pPr>
              <w:pStyle w:val="TAC"/>
              <w:rPr>
                <w:del w:id="6791" w:author="Jakub Kolodziej" w:date="2022-11-11T12:25:00Z"/>
                <w:rPrChange w:id="6792" w:author="Jakub Kolodziej" w:date="2022-11-18T14:45:00Z">
                  <w:rPr>
                    <w:del w:id="6793" w:author="Jakub Kolodziej" w:date="2022-11-11T12:25:00Z"/>
                  </w:rPr>
                </w:rPrChange>
              </w:rPr>
            </w:pPr>
            <w:del w:id="6794" w:author="Jakub Kolodziej" w:date="2022-11-11T12:25:00Z">
              <w:r w:rsidRPr="00CA08FA" w:rsidDel="005D3184">
                <w:rPr>
                  <w:rPrChange w:id="6795" w:author="Jakub Kolodziej" w:date="2022-11-18T14:45:00Z">
                    <w:rPr/>
                  </w:rPrChange>
                </w:rPr>
                <w:delText>dB</w:delText>
              </w:r>
            </w:del>
          </w:p>
        </w:tc>
        <w:tc>
          <w:tcPr>
            <w:tcW w:w="439" w:type="pct"/>
            <w:tcBorders>
              <w:left w:val="single" w:sz="4" w:space="0" w:color="auto"/>
              <w:right w:val="single" w:sz="4" w:space="0" w:color="auto"/>
            </w:tcBorders>
          </w:tcPr>
          <w:p w14:paraId="422C3451" w14:textId="4BDBB4C0" w:rsidR="00DD58E4" w:rsidRPr="00CA08FA" w:rsidDel="005D3184" w:rsidRDefault="00DD58E4" w:rsidP="005B1072">
            <w:pPr>
              <w:pStyle w:val="TAC"/>
              <w:rPr>
                <w:del w:id="6796" w:author="Jakub Kolodziej" w:date="2022-11-11T12:25:00Z"/>
                <w:rFonts w:cs="v4.2.0"/>
                <w:lang w:eastAsia="zh-CN"/>
                <w:rPrChange w:id="6797" w:author="Jakub Kolodziej" w:date="2022-11-18T14:45:00Z">
                  <w:rPr>
                    <w:del w:id="6798" w:author="Jakub Kolodziej" w:date="2022-11-11T12:25:00Z"/>
                    <w:rFonts w:cs="v4.2.0"/>
                    <w:lang w:eastAsia="zh-CN"/>
                  </w:rPr>
                </w:rPrChange>
              </w:rPr>
            </w:pPr>
            <w:del w:id="6799" w:author="Jakub Kolodziej" w:date="2022-11-11T12:25:00Z">
              <w:r w:rsidRPr="00CA08FA" w:rsidDel="005D3184">
                <w:rPr>
                  <w:rFonts w:cs="v4.2.0"/>
                  <w:lang w:eastAsia="zh-CN"/>
                  <w:rPrChange w:id="6800" w:author="Jakub Kolodziej" w:date="2022-11-18T14:45:00Z">
                    <w:rPr>
                      <w:rFonts w:cs="v4.2.0"/>
                      <w:lang w:eastAsia="zh-CN"/>
                    </w:rPr>
                  </w:rPrChange>
                </w:rPr>
                <w:delText>1,2,3,4</w:delText>
              </w:r>
            </w:del>
          </w:p>
        </w:tc>
        <w:tc>
          <w:tcPr>
            <w:tcW w:w="478" w:type="pct"/>
            <w:tcBorders>
              <w:left w:val="single" w:sz="4" w:space="0" w:color="auto"/>
              <w:right w:val="single" w:sz="4" w:space="0" w:color="auto"/>
            </w:tcBorders>
          </w:tcPr>
          <w:p w14:paraId="34DFE4F0" w14:textId="390C4953" w:rsidR="00DD58E4" w:rsidRPr="00CA08FA" w:rsidDel="005D3184" w:rsidRDefault="00DD58E4" w:rsidP="005B1072">
            <w:pPr>
              <w:pStyle w:val="TAC"/>
              <w:rPr>
                <w:del w:id="6801" w:author="Jakub Kolodziej" w:date="2022-11-11T12:25:00Z"/>
                <w:szCs w:val="16"/>
                <w:lang w:eastAsia="ja-JP"/>
                <w:rPrChange w:id="6802" w:author="Jakub Kolodziej" w:date="2022-11-18T14:45:00Z">
                  <w:rPr>
                    <w:del w:id="6803" w:author="Jakub Kolodziej" w:date="2022-11-11T12:25:00Z"/>
                    <w:szCs w:val="16"/>
                    <w:lang w:eastAsia="ja-JP"/>
                  </w:rPr>
                </w:rPrChange>
              </w:rPr>
            </w:pPr>
            <w:del w:id="6804" w:author="Jakub Kolodziej" w:date="2022-11-11T12:25:00Z">
              <w:r w:rsidRPr="00CA08FA" w:rsidDel="005D3184">
                <w:rPr>
                  <w:szCs w:val="16"/>
                  <w:lang w:eastAsia="ja-JP"/>
                  <w:rPrChange w:id="6805" w:author="Jakub Kolodziej" w:date="2022-11-18T14:45:00Z">
                    <w:rPr>
                      <w:szCs w:val="16"/>
                      <w:lang w:eastAsia="ja-JP"/>
                    </w:rPr>
                  </w:rPrChange>
                </w:rPr>
                <w:delText>-</w:delText>
              </w:r>
            </w:del>
          </w:p>
        </w:tc>
        <w:tc>
          <w:tcPr>
            <w:tcW w:w="479" w:type="pct"/>
            <w:tcBorders>
              <w:left w:val="single" w:sz="4" w:space="0" w:color="auto"/>
              <w:right w:val="single" w:sz="4" w:space="0" w:color="auto"/>
            </w:tcBorders>
          </w:tcPr>
          <w:p w14:paraId="0C5E990B" w14:textId="0924480B" w:rsidR="00DD58E4" w:rsidRPr="00CA08FA" w:rsidDel="005D3184" w:rsidRDefault="00DD58E4" w:rsidP="005B1072">
            <w:pPr>
              <w:pStyle w:val="TAC"/>
              <w:rPr>
                <w:del w:id="6806" w:author="Jakub Kolodziej" w:date="2022-11-11T12:25:00Z"/>
                <w:szCs w:val="16"/>
                <w:lang w:eastAsia="ja-JP"/>
                <w:rPrChange w:id="6807" w:author="Jakub Kolodziej" w:date="2022-11-18T14:45:00Z">
                  <w:rPr>
                    <w:del w:id="6808" w:author="Jakub Kolodziej" w:date="2022-11-11T12:25:00Z"/>
                    <w:szCs w:val="16"/>
                    <w:lang w:eastAsia="ja-JP"/>
                  </w:rPr>
                </w:rPrChange>
              </w:rPr>
            </w:pPr>
            <w:del w:id="6809" w:author="Jakub Kolodziej" w:date="2022-11-11T12:25:00Z">
              <w:r w:rsidRPr="00CA08FA" w:rsidDel="005D3184">
                <w:rPr>
                  <w:szCs w:val="16"/>
                  <w:lang w:eastAsia="ja-JP"/>
                  <w:rPrChange w:id="6810" w:author="Jakub Kolodziej" w:date="2022-11-18T14:45:00Z">
                    <w:rPr>
                      <w:szCs w:val="16"/>
                      <w:lang w:eastAsia="ja-JP"/>
                    </w:rPr>
                  </w:rPrChange>
                </w:rPr>
                <w:delText>-</w:delText>
              </w:r>
            </w:del>
          </w:p>
        </w:tc>
        <w:tc>
          <w:tcPr>
            <w:tcW w:w="481" w:type="pct"/>
            <w:tcBorders>
              <w:left w:val="single" w:sz="4" w:space="0" w:color="auto"/>
              <w:right w:val="single" w:sz="4" w:space="0" w:color="auto"/>
            </w:tcBorders>
          </w:tcPr>
          <w:p w14:paraId="2421E3E9" w14:textId="3DE53F80" w:rsidR="00DD58E4" w:rsidRPr="00CA08FA" w:rsidDel="005D3184" w:rsidRDefault="00DD58E4" w:rsidP="005B1072">
            <w:pPr>
              <w:pStyle w:val="TAC"/>
              <w:rPr>
                <w:del w:id="6811" w:author="Jakub Kolodziej" w:date="2022-11-11T12:25:00Z"/>
                <w:szCs w:val="16"/>
                <w:lang w:eastAsia="ja-JP"/>
                <w:rPrChange w:id="6812" w:author="Jakub Kolodziej" w:date="2022-11-18T14:45:00Z">
                  <w:rPr>
                    <w:del w:id="6813" w:author="Jakub Kolodziej" w:date="2022-11-11T12:25:00Z"/>
                    <w:szCs w:val="16"/>
                    <w:lang w:eastAsia="ja-JP"/>
                  </w:rPr>
                </w:rPrChange>
              </w:rPr>
            </w:pPr>
            <w:del w:id="6814" w:author="Jakub Kolodziej" w:date="2022-11-11T12:25:00Z">
              <w:r w:rsidRPr="00CA08FA" w:rsidDel="005D3184">
                <w:rPr>
                  <w:szCs w:val="16"/>
                  <w:lang w:eastAsia="ja-JP"/>
                  <w:rPrChange w:id="6815" w:author="Jakub Kolodziej" w:date="2022-11-18T14:45:00Z">
                    <w:rPr>
                      <w:szCs w:val="16"/>
                      <w:lang w:eastAsia="ja-JP"/>
                    </w:rPr>
                  </w:rPrChange>
                </w:rPr>
                <w:delText>0</w:delText>
              </w:r>
            </w:del>
          </w:p>
        </w:tc>
        <w:tc>
          <w:tcPr>
            <w:tcW w:w="492" w:type="pct"/>
            <w:tcBorders>
              <w:left w:val="single" w:sz="4" w:space="0" w:color="auto"/>
              <w:right w:val="single" w:sz="4" w:space="0" w:color="auto"/>
            </w:tcBorders>
          </w:tcPr>
          <w:p w14:paraId="43311BDD" w14:textId="126543A6" w:rsidR="00DD58E4" w:rsidRPr="00CA08FA" w:rsidDel="005D3184" w:rsidRDefault="00DD58E4" w:rsidP="005B1072">
            <w:pPr>
              <w:pStyle w:val="TAC"/>
              <w:rPr>
                <w:del w:id="6816" w:author="Jakub Kolodziej" w:date="2022-11-11T12:25:00Z"/>
                <w:szCs w:val="16"/>
                <w:lang w:eastAsia="ja-JP"/>
                <w:rPrChange w:id="6817" w:author="Jakub Kolodziej" w:date="2022-11-18T14:45:00Z">
                  <w:rPr>
                    <w:del w:id="6818" w:author="Jakub Kolodziej" w:date="2022-11-11T12:25:00Z"/>
                    <w:szCs w:val="16"/>
                    <w:lang w:eastAsia="ja-JP"/>
                  </w:rPr>
                </w:rPrChange>
              </w:rPr>
            </w:pPr>
            <w:del w:id="6819" w:author="Jakub Kolodziej" w:date="2022-11-11T12:25:00Z">
              <w:r w:rsidRPr="00CA08FA" w:rsidDel="005D3184">
                <w:rPr>
                  <w:szCs w:val="16"/>
                  <w:lang w:eastAsia="ja-JP"/>
                  <w:rPrChange w:id="6820" w:author="Jakub Kolodziej" w:date="2022-11-18T14:45:00Z">
                    <w:rPr>
                      <w:szCs w:val="16"/>
                      <w:lang w:eastAsia="ja-JP"/>
                    </w:rPr>
                  </w:rPrChange>
                </w:rPr>
                <w:delText>0</w:delText>
              </w:r>
            </w:del>
          </w:p>
        </w:tc>
        <w:tc>
          <w:tcPr>
            <w:tcW w:w="441" w:type="pct"/>
            <w:tcBorders>
              <w:left w:val="single" w:sz="4" w:space="0" w:color="auto"/>
              <w:right w:val="single" w:sz="4" w:space="0" w:color="auto"/>
            </w:tcBorders>
          </w:tcPr>
          <w:p w14:paraId="4E06CC4B" w14:textId="3DB29FC9" w:rsidR="00DD58E4" w:rsidRPr="00CA08FA" w:rsidDel="005D3184" w:rsidRDefault="00DD58E4" w:rsidP="005B1072">
            <w:pPr>
              <w:pStyle w:val="TAC"/>
              <w:rPr>
                <w:del w:id="6821" w:author="Jakub Kolodziej" w:date="2022-11-11T12:25:00Z"/>
                <w:szCs w:val="16"/>
                <w:lang w:eastAsia="ja-JP"/>
                <w:rPrChange w:id="6822" w:author="Jakub Kolodziej" w:date="2022-11-18T14:45:00Z">
                  <w:rPr>
                    <w:del w:id="6823" w:author="Jakub Kolodziej" w:date="2022-11-11T12:25:00Z"/>
                    <w:szCs w:val="16"/>
                    <w:lang w:eastAsia="ja-JP"/>
                  </w:rPr>
                </w:rPrChange>
              </w:rPr>
            </w:pPr>
            <w:del w:id="6824" w:author="Jakub Kolodziej" w:date="2022-11-11T12:25:00Z">
              <w:r w:rsidRPr="00CA08FA" w:rsidDel="005D3184">
                <w:rPr>
                  <w:szCs w:val="16"/>
                  <w:lang w:eastAsia="ja-JP"/>
                  <w:rPrChange w:id="6825" w:author="Jakub Kolodziej" w:date="2022-11-18T14:45:00Z">
                    <w:rPr>
                      <w:szCs w:val="16"/>
                      <w:lang w:eastAsia="ja-JP"/>
                    </w:rPr>
                  </w:rPrChange>
                </w:rPr>
                <w:delText>-</w:delText>
              </w:r>
            </w:del>
          </w:p>
        </w:tc>
      </w:tr>
      <w:tr w:rsidR="00DD58E4" w:rsidRPr="00CA08FA" w:rsidDel="005D3184" w14:paraId="7CAB1845" w14:textId="31245DFB" w:rsidTr="005B1072">
        <w:trPr>
          <w:cantSplit/>
          <w:trHeight w:val="256"/>
          <w:jc w:val="center"/>
          <w:del w:id="6826" w:author="Jakub Kolodziej" w:date="2022-11-11T12:25:00Z"/>
        </w:trPr>
        <w:tc>
          <w:tcPr>
            <w:tcW w:w="1627" w:type="pct"/>
            <w:tcBorders>
              <w:left w:val="single" w:sz="4" w:space="0" w:color="auto"/>
              <w:right w:val="single" w:sz="4" w:space="0" w:color="auto"/>
            </w:tcBorders>
            <w:vAlign w:val="center"/>
          </w:tcPr>
          <w:p w14:paraId="04040F75" w14:textId="21AF8A16" w:rsidR="00DD58E4" w:rsidRPr="00CA08FA" w:rsidDel="005D3184" w:rsidRDefault="00DD58E4" w:rsidP="005B1072">
            <w:pPr>
              <w:pStyle w:val="TAL"/>
              <w:rPr>
                <w:del w:id="6827" w:author="Jakub Kolodziej" w:date="2022-11-11T12:25:00Z"/>
                <w:rFonts w:cs="Arial"/>
                <w:rPrChange w:id="6828" w:author="Jakub Kolodziej" w:date="2022-11-18T14:45:00Z">
                  <w:rPr>
                    <w:del w:id="6829" w:author="Jakub Kolodziej" w:date="2022-11-11T12:25:00Z"/>
                    <w:rFonts w:cs="Arial"/>
                  </w:rPr>
                </w:rPrChange>
              </w:rPr>
            </w:pPr>
            <w:del w:id="6830" w:author="Jakub Kolodziej" w:date="2022-11-11T12:25:00Z">
              <w:r w:rsidRPr="00CA08FA" w:rsidDel="005D3184">
                <w:rPr>
                  <w:rPrChange w:id="6831" w:author="Jakub Kolodziej" w:date="2022-11-18T14:45:00Z">
                    <w:rPr/>
                  </w:rPrChange>
                </w:rPr>
                <w:delText>Qhyst</w:delText>
              </w:r>
              <w:r w:rsidRPr="00CA08FA" w:rsidDel="005D3184">
                <w:rPr>
                  <w:vertAlign w:val="subscript"/>
                  <w:rPrChange w:id="6832" w:author="Jakub Kolodziej" w:date="2022-11-18T14:45:00Z">
                    <w:rPr>
                      <w:vertAlign w:val="subscript"/>
                    </w:rPr>
                  </w:rPrChange>
                </w:rPr>
                <w:delText>s</w:delText>
              </w:r>
            </w:del>
          </w:p>
        </w:tc>
        <w:tc>
          <w:tcPr>
            <w:tcW w:w="563" w:type="pct"/>
            <w:tcBorders>
              <w:left w:val="single" w:sz="4" w:space="0" w:color="auto"/>
              <w:right w:val="single" w:sz="4" w:space="0" w:color="auto"/>
            </w:tcBorders>
          </w:tcPr>
          <w:p w14:paraId="2AD1BD5E" w14:textId="56CA8D39" w:rsidR="00DD58E4" w:rsidRPr="00CA08FA" w:rsidDel="005D3184" w:rsidRDefault="00DD58E4" w:rsidP="005B1072">
            <w:pPr>
              <w:pStyle w:val="TAC"/>
              <w:rPr>
                <w:del w:id="6833" w:author="Jakub Kolodziej" w:date="2022-11-11T12:25:00Z"/>
                <w:rPrChange w:id="6834" w:author="Jakub Kolodziej" w:date="2022-11-18T14:45:00Z">
                  <w:rPr>
                    <w:del w:id="6835" w:author="Jakub Kolodziej" w:date="2022-11-11T12:25:00Z"/>
                  </w:rPr>
                </w:rPrChange>
              </w:rPr>
            </w:pPr>
            <w:del w:id="6836" w:author="Jakub Kolodziej" w:date="2022-11-11T12:25:00Z">
              <w:r w:rsidRPr="00CA08FA" w:rsidDel="005D3184">
                <w:rPr>
                  <w:rPrChange w:id="6837" w:author="Jakub Kolodziej" w:date="2022-11-18T14:45:00Z">
                    <w:rPr/>
                  </w:rPrChange>
                </w:rPr>
                <w:delText>dB</w:delText>
              </w:r>
            </w:del>
          </w:p>
        </w:tc>
        <w:tc>
          <w:tcPr>
            <w:tcW w:w="439" w:type="pct"/>
            <w:tcBorders>
              <w:left w:val="single" w:sz="4" w:space="0" w:color="auto"/>
              <w:right w:val="single" w:sz="4" w:space="0" w:color="auto"/>
            </w:tcBorders>
          </w:tcPr>
          <w:p w14:paraId="4B5A8C06" w14:textId="028482A7" w:rsidR="00DD58E4" w:rsidRPr="00CA08FA" w:rsidDel="005D3184" w:rsidRDefault="00DD58E4" w:rsidP="005B1072">
            <w:pPr>
              <w:pStyle w:val="TAC"/>
              <w:rPr>
                <w:del w:id="6838" w:author="Jakub Kolodziej" w:date="2022-11-11T12:25:00Z"/>
                <w:rFonts w:cs="v4.2.0"/>
                <w:lang w:eastAsia="zh-CN"/>
                <w:rPrChange w:id="6839" w:author="Jakub Kolodziej" w:date="2022-11-18T14:45:00Z">
                  <w:rPr>
                    <w:del w:id="6840" w:author="Jakub Kolodziej" w:date="2022-11-11T12:25:00Z"/>
                    <w:rFonts w:cs="v4.2.0"/>
                    <w:lang w:eastAsia="zh-CN"/>
                  </w:rPr>
                </w:rPrChange>
              </w:rPr>
            </w:pPr>
            <w:del w:id="6841" w:author="Jakub Kolodziej" w:date="2022-11-11T12:25:00Z">
              <w:r w:rsidRPr="00CA08FA" w:rsidDel="005D3184">
                <w:rPr>
                  <w:rFonts w:cs="v4.2.0"/>
                  <w:lang w:eastAsia="zh-CN"/>
                  <w:rPrChange w:id="6842" w:author="Jakub Kolodziej" w:date="2022-11-18T14:45:00Z">
                    <w:rPr>
                      <w:rFonts w:cs="v4.2.0"/>
                      <w:lang w:eastAsia="zh-CN"/>
                    </w:rPr>
                  </w:rPrChange>
                </w:rPr>
                <w:delText>1,2,3,4</w:delText>
              </w:r>
            </w:del>
          </w:p>
        </w:tc>
        <w:tc>
          <w:tcPr>
            <w:tcW w:w="478" w:type="pct"/>
            <w:tcBorders>
              <w:left w:val="single" w:sz="4" w:space="0" w:color="auto"/>
              <w:right w:val="single" w:sz="4" w:space="0" w:color="auto"/>
            </w:tcBorders>
          </w:tcPr>
          <w:p w14:paraId="6BBAA9F4" w14:textId="5F276CF0" w:rsidR="00DD58E4" w:rsidRPr="00CA08FA" w:rsidDel="005D3184" w:rsidRDefault="00DD58E4" w:rsidP="005B1072">
            <w:pPr>
              <w:pStyle w:val="TAC"/>
              <w:rPr>
                <w:del w:id="6843" w:author="Jakub Kolodziej" w:date="2022-11-11T12:25:00Z"/>
                <w:szCs w:val="16"/>
                <w:lang w:eastAsia="ja-JP"/>
                <w:rPrChange w:id="6844" w:author="Jakub Kolodziej" w:date="2022-11-18T14:45:00Z">
                  <w:rPr>
                    <w:del w:id="6845" w:author="Jakub Kolodziej" w:date="2022-11-11T12:25:00Z"/>
                    <w:szCs w:val="16"/>
                    <w:lang w:eastAsia="ja-JP"/>
                  </w:rPr>
                </w:rPrChange>
              </w:rPr>
            </w:pPr>
            <w:del w:id="6846" w:author="Jakub Kolodziej" w:date="2022-11-11T12:25:00Z">
              <w:r w:rsidRPr="00CA08FA" w:rsidDel="005D3184">
                <w:rPr>
                  <w:szCs w:val="16"/>
                  <w:lang w:eastAsia="ja-JP"/>
                  <w:rPrChange w:id="6847" w:author="Jakub Kolodziej" w:date="2022-11-18T14:45:00Z">
                    <w:rPr>
                      <w:szCs w:val="16"/>
                      <w:lang w:eastAsia="ja-JP"/>
                    </w:rPr>
                  </w:rPrChange>
                </w:rPr>
                <w:delText>-</w:delText>
              </w:r>
            </w:del>
          </w:p>
        </w:tc>
        <w:tc>
          <w:tcPr>
            <w:tcW w:w="479" w:type="pct"/>
            <w:tcBorders>
              <w:left w:val="single" w:sz="4" w:space="0" w:color="auto"/>
              <w:right w:val="single" w:sz="4" w:space="0" w:color="auto"/>
            </w:tcBorders>
          </w:tcPr>
          <w:p w14:paraId="7316E56E" w14:textId="24454041" w:rsidR="00DD58E4" w:rsidRPr="00CA08FA" w:rsidDel="005D3184" w:rsidRDefault="00DD58E4" w:rsidP="005B1072">
            <w:pPr>
              <w:pStyle w:val="TAC"/>
              <w:rPr>
                <w:del w:id="6848" w:author="Jakub Kolodziej" w:date="2022-11-11T12:25:00Z"/>
                <w:szCs w:val="16"/>
                <w:lang w:eastAsia="ja-JP"/>
                <w:rPrChange w:id="6849" w:author="Jakub Kolodziej" w:date="2022-11-18T14:45:00Z">
                  <w:rPr>
                    <w:del w:id="6850" w:author="Jakub Kolodziej" w:date="2022-11-11T12:25:00Z"/>
                    <w:szCs w:val="16"/>
                    <w:lang w:eastAsia="ja-JP"/>
                  </w:rPr>
                </w:rPrChange>
              </w:rPr>
            </w:pPr>
            <w:del w:id="6851" w:author="Jakub Kolodziej" w:date="2022-11-11T12:25:00Z">
              <w:r w:rsidRPr="00CA08FA" w:rsidDel="005D3184">
                <w:rPr>
                  <w:szCs w:val="16"/>
                  <w:lang w:eastAsia="ja-JP"/>
                  <w:rPrChange w:id="6852" w:author="Jakub Kolodziej" w:date="2022-11-18T14:45:00Z">
                    <w:rPr>
                      <w:szCs w:val="16"/>
                      <w:lang w:eastAsia="ja-JP"/>
                    </w:rPr>
                  </w:rPrChange>
                </w:rPr>
                <w:delText>-</w:delText>
              </w:r>
            </w:del>
          </w:p>
        </w:tc>
        <w:tc>
          <w:tcPr>
            <w:tcW w:w="481" w:type="pct"/>
            <w:tcBorders>
              <w:left w:val="single" w:sz="4" w:space="0" w:color="auto"/>
              <w:right w:val="single" w:sz="4" w:space="0" w:color="auto"/>
            </w:tcBorders>
          </w:tcPr>
          <w:p w14:paraId="506CAD76" w14:textId="23881AEA" w:rsidR="00DD58E4" w:rsidRPr="00CA08FA" w:rsidDel="005D3184" w:rsidRDefault="00DD58E4" w:rsidP="005B1072">
            <w:pPr>
              <w:pStyle w:val="TAC"/>
              <w:rPr>
                <w:del w:id="6853" w:author="Jakub Kolodziej" w:date="2022-11-11T12:25:00Z"/>
                <w:szCs w:val="16"/>
                <w:lang w:eastAsia="ja-JP"/>
                <w:rPrChange w:id="6854" w:author="Jakub Kolodziej" w:date="2022-11-18T14:45:00Z">
                  <w:rPr>
                    <w:del w:id="6855" w:author="Jakub Kolodziej" w:date="2022-11-11T12:25:00Z"/>
                    <w:szCs w:val="16"/>
                    <w:lang w:eastAsia="ja-JP"/>
                  </w:rPr>
                </w:rPrChange>
              </w:rPr>
            </w:pPr>
            <w:del w:id="6856" w:author="Jakub Kolodziej" w:date="2022-11-11T12:25:00Z">
              <w:r w:rsidRPr="00CA08FA" w:rsidDel="005D3184">
                <w:rPr>
                  <w:szCs w:val="16"/>
                  <w:lang w:eastAsia="ja-JP"/>
                  <w:rPrChange w:id="6857" w:author="Jakub Kolodziej" w:date="2022-11-18T14:45:00Z">
                    <w:rPr>
                      <w:szCs w:val="16"/>
                      <w:lang w:eastAsia="ja-JP"/>
                    </w:rPr>
                  </w:rPrChange>
                </w:rPr>
                <w:delText>0</w:delText>
              </w:r>
            </w:del>
          </w:p>
        </w:tc>
        <w:tc>
          <w:tcPr>
            <w:tcW w:w="492" w:type="pct"/>
            <w:tcBorders>
              <w:left w:val="single" w:sz="4" w:space="0" w:color="auto"/>
              <w:right w:val="single" w:sz="4" w:space="0" w:color="auto"/>
            </w:tcBorders>
          </w:tcPr>
          <w:p w14:paraId="7447757C" w14:textId="5D2F3BB9" w:rsidR="00DD58E4" w:rsidRPr="00CA08FA" w:rsidDel="005D3184" w:rsidRDefault="00DD58E4" w:rsidP="005B1072">
            <w:pPr>
              <w:pStyle w:val="TAC"/>
              <w:rPr>
                <w:del w:id="6858" w:author="Jakub Kolodziej" w:date="2022-11-11T12:25:00Z"/>
                <w:szCs w:val="16"/>
                <w:lang w:eastAsia="ja-JP"/>
                <w:rPrChange w:id="6859" w:author="Jakub Kolodziej" w:date="2022-11-18T14:45:00Z">
                  <w:rPr>
                    <w:del w:id="6860" w:author="Jakub Kolodziej" w:date="2022-11-11T12:25:00Z"/>
                    <w:szCs w:val="16"/>
                    <w:lang w:eastAsia="ja-JP"/>
                  </w:rPr>
                </w:rPrChange>
              </w:rPr>
            </w:pPr>
            <w:del w:id="6861" w:author="Jakub Kolodziej" w:date="2022-11-11T12:25:00Z">
              <w:r w:rsidRPr="00CA08FA" w:rsidDel="005D3184">
                <w:rPr>
                  <w:szCs w:val="16"/>
                  <w:lang w:eastAsia="ja-JP"/>
                  <w:rPrChange w:id="6862" w:author="Jakub Kolodziej" w:date="2022-11-18T14:45:00Z">
                    <w:rPr>
                      <w:szCs w:val="16"/>
                      <w:lang w:eastAsia="ja-JP"/>
                    </w:rPr>
                  </w:rPrChange>
                </w:rPr>
                <w:delText>0</w:delText>
              </w:r>
            </w:del>
          </w:p>
        </w:tc>
        <w:tc>
          <w:tcPr>
            <w:tcW w:w="441" w:type="pct"/>
            <w:tcBorders>
              <w:left w:val="single" w:sz="4" w:space="0" w:color="auto"/>
              <w:right w:val="single" w:sz="4" w:space="0" w:color="auto"/>
            </w:tcBorders>
          </w:tcPr>
          <w:p w14:paraId="74730C48" w14:textId="0BE37C4D" w:rsidR="00DD58E4" w:rsidRPr="00CA08FA" w:rsidDel="005D3184" w:rsidRDefault="00DD58E4" w:rsidP="005B1072">
            <w:pPr>
              <w:pStyle w:val="TAC"/>
              <w:rPr>
                <w:del w:id="6863" w:author="Jakub Kolodziej" w:date="2022-11-11T12:25:00Z"/>
                <w:szCs w:val="16"/>
                <w:lang w:eastAsia="ja-JP"/>
                <w:rPrChange w:id="6864" w:author="Jakub Kolodziej" w:date="2022-11-18T14:45:00Z">
                  <w:rPr>
                    <w:del w:id="6865" w:author="Jakub Kolodziej" w:date="2022-11-11T12:25:00Z"/>
                    <w:szCs w:val="16"/>
                    <w:lang w:eastAsia="ja-JP"/>
                  </w:rPr>
                </w:rPrChange>
              </w:rPr>
            </w:pPr>
            <w:del w:id="6866" w:author="Jakub Kolodziej" w:date="2022-11-11T12:25:00Z">
              <w:r w:rsidRPr="00CA08FA" w:rsidDel="005D3184">
                <w:rPr>
                  <w:szCs w:val="16"/>
                  <w:lang w:eastAsia="ja-JP"/>
                  <w:rPrChange w:id="6867" w:author="Jakub Kolodziej" w:date="2022-11-18T14:45:00Z">
                    <w:rPr>
                      <w:szCs w:val="16"/>
                      <w:lang w:eastAsia="ja-JP"/>
                    </w:rPr>
                  </w:rPrChange>
                </w:rPr>
                <w:delText>-</w:delText>
              </w:r>
            </w:del>
          </w:p>
        </w:tc>
      </w:tr>
      <w:tr w:rsidR="00DD58E4" w:rsidRPr="00CA08FA" w:rsidDel="005D3184" w14:paraId="179BAF6E" w14:textId="54CDD22F" w:rsidTr="005B1072">
        <w:trPr>
          <w:cantSplit/>
          <w:trHeight w:val="256"/>
          <w:jc w:val="center"/>
          <w:del w:id="6868" w:author="Jakub Kolodziej" w:date="2022-11-11T12:25:00Z"/>
        </w:trPr>
        <w:tc>
          <w:tcPr>
            <w:tcW w:w="1627" w:type="pct"/>
            <w:tcBorders>
              <w:left w:val="single" w:sz="4" w:space="0" w:color="auto"/>
              <w:right w:val="single" w:sz="4" w:space="0" w:color="auto"/>
            </w:tcBorders>
            <w:vAlign w:val="center"/>
          </w:tcPr>
          <w:p w14:paraId="4ACF017B" w14:textId="1ABB5A68" w:rsidR="00DD58E4" w:rsidRPr="00CA08FA" w:rsidDel="005D3184" w:rsidRDefault="00DD58E4" w:rsidP="005B1072">
            <w:pPr>
              <w:pStyle w:val="TAL"/>
              <w:rPr>
                <w:del w:id="6869" w:author="Jakub Kolodziej" w:date="2022-11-11T12:25:00Z"/>
                <w:rFonts w:cs="Arial"/>
                <w:rPrChange w:id="6870" w:author="Jakub Kolodziej" w:date="2022-11-18T14:45:00Z">
                  <w:rPr>
                    <w:del w:id="6871" w:author="Jakub Kolodziej" w:date="2022-11-11T12:25:00Z"/>
                    <w:rFonts w:cs="Arial"/>
                  </w:rPr>
                </w:rPrChange>
              </w:rPr>
            </w:pPr>
            <w:del w:id="6872" w:author="Jakub Kolodziej" w:date="2022-11-11T12:25:00Z">
              <w:r w:rsidRPr="00CA08FA" w:rsidDel="005D3184">
                <w:rPr>
                  <w:rPrChange w:id="6873" w:author="Jakub Kolodziej" w:date="2022-11-18T14:45:00Z">
                    <w:rPr/>
                  </w:rPrChange>
                </w:rPr>
                <w:delText>Qoffset</w:delText>
              </w:r>
              <w:r w:rsidRPr="00CA08FA" w:rsidDel="005D3184">
                <w:rPr>
                  <w:vertAlign w:val="subscript"/>
                  <w:rPrChange w:id="6874" w:author="Jakub Kolodziej" w:date="2022-11-18T14:45:00Z">
                    <w:rPr>
                      <w:vertAlign w:val="subscript"/>
                    </w:rPr>
                  </w:rPrChange>
                </w:rPr>
                <w:delText>s, n</w:delText>
              </w:r>
            </w:del>
          </w:p>
        </w:tc>
        <w:tc>
          <w:tcPr>
            <w:tcW w:w="563" w:type="pct"/>
            <w:tcBorders>
              <w:left w:val="single" w:sz="4" w:space="0" w:color="auto"/>
              <w:right w:val="single" w:sz="4" w:space="0" w:color="auto"/>
            </w:tcBorders>
          </w:tcPr>
          <w:p w14:paraId="0278B39D" w14:textId="1E8204D6" w:rsidR="00DD58E4" w:rsidRPr="00CA08FA" w:rsidDel="005D3184" w:rsidRDefault="00DD58E4" w:rsidP="005B1072">
            <w:pPr>
              <w:pStyle w:val="TAC"/>
              <w:rPr>
                <w:del w:id="6875" w:author="Jakub Kolodziej" w:date="2022-11-11T12:25:00Z"/>
                <w:rPrChange w:id="6876" w:author="Jakub Kolodziej" w:date="2022-11-18T14:45:00Z">
                  <w:rPr>
                    <w:del w:id="6877" w:author="Jakub Kolodziej" w:date="2022-11-11T12:25:00Z"/>
                  </w:rPr>
                </w:rPrChange>
              </w:rPr>
            </w:pPr>
            <w:del w:id="6878" w:author="Jakub Kolodziej" w:date="2022-11-11T12:25:00Z">
              <w:r w:rsidRPr="00CA08FA" w:rsidDel="005D3184">
                <w:rPr>
                  <w:rPrChange w:id="6879" w:author="Jakub Kolodziej" w:date="2022-11-18T14:45:00Z">
                    <w:rPr/>
                  </w:rPrChange>
                </w:rPr>
                <w:delText>dB</w:delText>
              </w:r>
            </w:del>
          </w:p>
        </w:tc>
        <w:tc>
          <w:tcPr>
            <w:tcW w:w="439" w:type="pct"/>
            <w:tcBorders>
              <w:left w:val="single" w:sz="4" w:space="0" w:color="auto"/>
              <w:right w:val="single" w:sz="4" w:space="0" w:color="auto"/>
            </w:tcBorders>
          </w:tcPr>
          <w:p w14:paraId="6B8F3F09" w14:textId="0FDBC5C6" w:rsidR="00DD58E4" w:rsidRPr="00CA08FA" w:rsidDel="005D3184" w:rsidRDefault="00DD58E4" w:rsidP="005B1072">
            <w:pPr>
              <w:pStyle w:val="TAC"/>
              <w:rPr>
                <w:del w:id="6880" w:author="Jakub Kolodziej" w:date="2022-11-11T12:25:00Z"/>
                <w:rFonts w:cs="v4.2.0"/>
                <w:lang w:eastAsia="zh-CN"/>
                <w:rPrChange w:id="6881" w:author="Jakub Kolodziej" w:date="2022-11-18T14:45:00Z">
                  <w:rPr>
                    <w:del w:id="6882" w:author="Jakub Kolodziej" w:date="2022-11-11T12:25:00Z"/>
                    <w:rFonts w:cs="v4.2.0"/>
                    <w:lang w:eastAsia="zh-CN"/>
                  </w:rPr>
                </w:rPrChange>
              </w:rPr>
            </w:pPr>
            <w:del w:id="6883" w:author="Jakub Kolodziej" w:date="2022-11-11T12:25:00Z">
              <w:r w:rsidRPr="00CA08FA" w:rsidDel="005D3184">
                <w:rPr>
                  <w:rFonts w:cs="v4.2.0"/>
                  <w:lang w:eastAsia="zh-CN"/>
                  <w:rPrChange w:id="6884" w:author="Jakub Kolodziej" w:date="2022-11-18T14:45:00Z">
                    <w:rPr>
                      <w:rFonts w:cs="v4.2.0"/>
                      <w:lang w:eastAsia="zh-CN"/>
                    </w:rPr>
                  </w:rPrChange>
                </w:rPr>
                <w:delText>1,2,3,4</w:delText>
              </w:r>
            </w:del>
          </w:p>
        </w:tc>
        <w:tc>
          <w:tcPr>
            <w:tcW w:w="478" w:type="pct"/>
            <w:tcBorders>
              <w:left w:val="single" w:sz="4" w:space="0" w:color="auto"/>
              <w:right w:val="single" w:sz="4" w:space="0" w:color="auto"/>
            </w:tcBorders>
          </w:tcPr>
          <w:p w14:paraId="71723487" w14:textId="72EA13D4" w:rsidR="00DD58E4" w:rsidRPr="00CA08FA" w:rsidDel="005D3184" w:rsidRDefault="00DD58E4" w:rsidP="005B1072">
            <w:pPr>
              <w:pStyle w:val="TAC"/>
              <w:rPr>
                <w:del w:id="6885" w:author="Jakub Kolodziej" w:date="2022-11-11T12:25:00Z"/>
                <w:szCs w:val="16"/>
                <w:lang w:eastAsia="ja-JP"/>
                <w:rPrChange w:id="6886" w:author="Jakub Kolodziej" w:date="2022-11-18T14:45:00Z">
                  <w:rPr>
                    <w:del w:id="6887" w:author="Jakub Kolodziej" w:date="2022-11-11T12:25:00Z"/>
                    <w:szCs w:val="16"/>
                    <w:lang w:eastAsia="ja-JP"/>
                  </w:rPr>
                </w:rPrChange>
              </w:rPr>
            </w:pPr>
            <w:del w:id="6888" w:author="Jakub Kolodziej" w:date="2022-11-11T12:25:00Z">
              <w:r w:rsidRPr="00CA08FA" w:rsidDel="005D3184">
                <w:rPr>
                  <w:szCs w:val="16"/>
                  <w:lang w:eastAsia="ja-JP"/>
                  <w:rPrChange w:id="6889" w:author="Jakub Kolodziej" w:date="2022-11-18T14:45:00Z">
                    <w:rPr>
                      <w:szCs w:val="16"/>
                      <w:lang w:eastAsia="ja-JP"/>
                    </w:rPr>
                  </w:rPrChange>
                </w:rPr>
                <w:delText>-</w:delText>
              </w:r>
            </w:del>
          </w:p>
        </w:tc>
        <w:tc>
          <w:tcPr>
            <w:tcW w:w="479" w:type="pct"/>
            <w:tcBorders>
              <w:left w:val="single" w:sz="4" w:space="0" w:color="auto"/>
              <w:right w:val="single" w:sz="4" w:space="0" w:color="auto"/>
            </w:tcBorders>
          </w:tcPr>
          <w:p w14:paraId="45562457" w14:textId="564FB320" w:rsidR="00DD58E4" w:rsidRPr="00CA08FA" w:rsidDel="005D3184" w:rsidRDefault="00DD58E4" w:rsidP="005B1072">
            <w:pPr>
              <w:pStyle w:val="TAC"/>
              <w:rPr>
                <w:del w:id="6890" w:author="Jakub Kolodziej" w:date="2022-11-11T12:25:00Z"/>
                <w:szCs w:val="16"/>
                <w:lang w:eastAsia="ja-JP"/>
                <w:rPrChange w:id="6891" w:author="Jakub Kolodziej" w:date="2022-11-18T14:45:00Z">
                  <w:rPr>
                    <w:del w:id="6892" w:author="Jakub Kolodziej" w:date="2022-11-11T12:25:00Z"/>
                    <w:szCs w:val="16"/>
                    <w:lang w:eastAsia="ja-JP"/>
                  </w:rPr>
                </w:rPrChange>
              </w:rPr>
            </w:pPr>
            <w:del w:id="6893" w:author="Jakub Kolodziej" w:date="2022-11-11T12:25:00Z">
              <w:r w:rsidRPr="00CA08FA" w:rsidDel="005D3184">
                <w:rPr>
                  <w:szCs w:val="16"/>
                  <w:lang w:eastAsia="ja-JP"/>
                  <w:rPrChange w:id="6894" w:author="Jakub Kolodziej" w:date="2022-11-18T14:45:00Z">
                    <w:rPr>
                      <w:szCs w:val="16"/>
                      <w:lang w:eastAsia="ja-JP"/>
                    </w:rPr>
                  </w:rPrChange>
                </w:rPr>
                <w:delText>-</w:delText>
              </w:r>
            </w:del>
          </w:p>
        </w:tc>
        <w:tc>
          <w:tcPr>
            <w:tcW w:w="481" w:type="pct"/>
            <w:tcBorders>
              <w:left w:val="single" w:sz="4" w:space="0" w:color="auto"/>
              <w:right w:val="single" w:sz="4" w:space="0" w:color="auto"/>
            </w:tcBorders>
          </w:tcPr>
          <w:p w14:paraId="14BCFCD8" w14:textId="37EB40F7" w:rsidR="00DD58E4" w:rsidRPr="00CA08FA" w:rsidDel="005D3184" w:rsidRDefault="00DD58E4" w:rsidP="005B1072">
            <w:pPr>
              <w:pStyle w:val="TAC"/>
              <w:rPr>
                <w:del w:id="6895" w:author="Jakub Kolodziej" w:date="2022-11-11T12:25:00Z"/>
                <w:szCs w:val="16"/>
                <w:lang w:eastAsia="ja-JP"/>
                <w:rPrChange w:id="6896" w:author="Jakub Kolodziej" w:date="2022-11-18T14:45:00Z">
                  <w:rPr>
                    <w:del w:id="6897" w:author="Jakub Kolodziej" w:date="2022-11-11T12:25:00Z"/>
                    <w:szCs w:val="16"/>
                    <w:lang w:eastAsia="ja-JP"/>
                  </w:rPr>
                </w:rPrChange>
              </w:rPr>
            </w:pPr>
            <w:del w:id="6898" w:author="Jakub Kolodziej" w:date="2022-11-11T12:25:00Z">
              <w:r w:rsidRPr="00CA08FA" w:rsidDel="005D3184">
                <w:rPr>
                  <w:szCs w:val="16"/>
                  <w:lang w:eastAsia="ja-JP"/>
                  <w:rPrChange w:id="6899" w:author="Jakub Kolodziej" w:date="2022-11-18T14:45:00Z">
                    <w:rPr>
                      <w:szCs w:val="16"/>
                      <w:lang w:eastAsia="ja-JP"/>
                    </w:rPr>
                  </w:rPrChange>
                </w:rPr>
                <w:delText>0</w:delText>
              </w:r>
            </w:del>
          </w:p>
        </w:tc>
        <w:tc>
          <w:tcPr>
            <w:tcW w:w="492" w:type="pct"/>
            <w:tcBorders>
              <w:left w:val="single" w:sz="4" w:space="0" w:color="auto"/>
              <w:right w:val="single" w:sz="4" w:space="0" w:color="auto"/>
            </w:tcBorders>
          </w:tcPr>
          <w:p w14:paraId="313C98C7" w14:textId="356E44F8" w:rsidR="00DD58E4" w:rsidRPr="00CA08FA" w:rsidDel="005D3184" w:rsidRDefault="00DD58E4" w:rsidP="005B1072">
            <w:pPr>
              <w:pStyle w:val="TAC"/>
              <w:rPr>
                <w:del w:id="6900" w:author="Jakub Kolodziej" w:date="2022-11-11T12:25:00Z"/>
                <w:szCs w:val="16"/>
                <w:lang w:eastAsia="ja-JP"/>
                <w:rPrChange w:id="6901" w:author="Jakub Kolodziej" w:date="2022-11-18T14:45:00Z">
                  <w:rPr>
                    <w:del w:id="6902" w:author="Jakub Kolodziej" w:date="2022-11-11T12:25:00Z"/>
                    <w:szCs w:val="16"/>
                    <w:lang w:eastAsia="ja-JP"/>
                  </w:rPr>
                </w:rPrChange>
              </w:rPr>
            </w:pPr>
            <w:del w:id="6903" w:author="Jakub Kolodziej" w:date="2022-11-11T12:25:00Z">
              <w:r w:rsidRPr="00CA08FA" w:rsidDel="005D3184">
                <w:rPr>
                  <w:szCs w:val="16"/>
                  <w:lang w:eastAsia="ja-JP"/>
                  <w:rPrChange w:id="6904" w:author="Jakub Kolodziej" w:date="2022-11-18T14:45:00Z">
                    <w:rPr>
                      <w:szCs w:val="16"/>
                      <w:lang w:eastAsia="ja-JP"/>
                    </w:rPr>
                  </w:rPrChange>
                </w:rPr>
                <w:delText>0</w:delText>
              </w:r>
            </w:del>
          </w:p>
        </w:tc>
        <w:tc>
          <w:tcPr>
            <w:tcW w:w="441" w:type="pct"/>
            <w:tcBorders>
              <w:left w:val="single" w:sz="4" w:space="0" w:color="auto"/>
              <w:right w:val="single" w:sz="4" w:space="0" w:color="auto"/>
            </w:tcBorders>
          </w:tcPr>
          <w:p w14:paraId="7CBDC782" w14:textId="7C4DEEC4" w:rsidR="00DD58E4" w:rsidRPr="00CA08FA" w:rsidDel="005D3184" w:rsidRDefault="00DD58E4" w:rsidP="005B1072">
            <w:pPr>
              <w:pStyle w:val="TAC"/>
              <w:rPr>
                <w:del w:id="6905" w:author="Jakub Kolodziej" w:date="2022-11-11T12:25:00Z"/>
                <w:szCs w:val="16"/>
                <w:lang w:eastAsia="ja-JP"/>
                <w:rPrChange w:id="6906" w:author="Jakub Kolodziej" w:date="2022-11-18T14:45:00Z">
                  <w:rPr>
                    <w:del w:id="6907" w:author="Jakub Kolodziej" w:date="2022-11-11T12:25:00Z"/>
                    <w:szCs w:val="16"/>
                    <w:lang w:eastAsia="ja-JP"/>
                  </w:rPr>
                </w:rPrChange>
              </w:rPr>
            </w:pPr>
            <w:del w:id="6908" w:author="Jakub Kolodziej" w:date="2022-11-11T12:25:00Z">
              <w:r w:rsidRPr="00CA08FA" w:rsidDel="005D3184">
                <w:rPr>
                  <w:szCs w:val="16"/>
                  <w:lang w:eastAsia="ja-JP"/>
                  <w:rPrChange w:id="6909" w:author="Jakub Kolodziej" w:date="2022-11-18T14:45:00Z">
                    <w:rPr>
                      <w:szCs w:val="16"/>
                      <w:lang w:eastAsia="ja-JP"/>
                    </w:rPr>
                  </w:rPrChange>
                </w:rPr>
                <w:delText>-</w:delText>
              </w:r>
            </w:del>
          </w:p>
        </w:tc>
      </w:tr>
      <w:tr w:rsidR="00DD58E4" w:rsidRPr="00CA08FA" w:rsidDel="005D3184" w14:paraId="308659A5" w14:textId="14E0F114" w:rsidTr="005B1072">
        <w:trPr>
          <w:cantSplit/>
          <w:trHeight w:val="256"/>
          <w:jc w:val="center"/>
          <w:del w:id="6910" w:author="Jakub Kolodziej" w:date="2022-11-11T12:25:00Z"/>
        </w:trPr>
        <w:tc>
          <w:tcPr>
            <w:tcW w:w="1627" w:type="pct"/>
            <w:tcBorders>
              <w:left w:val="single" w:sz="4" w:space="0" w:color="auto"/>
              <w:right w:val="single" w:sz="4" w:space="0" w:color="auto"/>
            </w:tcBorders>
            <w:vAlign w:val="center"/>
          </w:tcPr>
          <w:p w14:paraId="4AA5C356" w14:textId="1CC31A3C" w:rsidR="00DD58E4" w:rsidRPr="00CA08FA" w:rsidDel="005D3184" w:rsidRDefault="00DD58E4" w:rsidP="005B1072">
            <w:pPr>
              <w:pStyle w:val="TAL"/>
              <w:rPr>
                <w:del w:id="6911" w:author="Jakub Kolodziej" w:date="2022-11-11T12:25:00Z"/>
                <w:rPrChange w:id="6912" w:author="Jakub Kolodziej" w:date="2022-11-18T14:45:00Z">
                  <w:rPr>
                    <w:del w:id="6913" w:author="Jakub Kolodziej" w:date="2022-11-11T12:25:00Z"/>
                  </w:rPr>
                </w:rPrChange>
              </w:rPr>
            </w:pPr>
            <w:del w:id="6914" w:author="Jakub Kolodziej" w:date="2022-11-11T12:25:00Z">
              <w:r w:rsidRPr="00CA08FA" w:rsidDel="005D3184">
                <w:rPr>
                  <w:rPrChange w:id="6915" w:author="Jakub Kolodziej" w:date="2022-11-18T14:45:00Z">
                    <w:rPr/>
                  </w:rPrChange>
                </w:rPr>
                <w:delText>Cell_selection_and_</w:delText>
              </w:r>
            </w:del>
          </w:p>
          <w:p w14:paraId="544392CE" w14:textId="313DF37B" w:rsidR="00DD58E4" w:rsidRPr="00CA08FA" w:rsidDel="005D3184" w:rsidRDefault="00DD58E4" w:rsidP="005B1072">
            <w:pPr>
              <w:pStyle w:val="TAL"/>
              <w:rPr>
                <w:del w:id="6916" w:author="Jakub Kolodziej" w:date="2022-11-11T12:25:00Z"/>
                <w:rFonts w:cs="Arial"/>
                <w:rPrChange w:id="6917" w:author="Jakub Kolodziej" w:date="2022-11-18T14:45:00Z">
                  <w:rPr>
                    <w:del w:id="6918" w:author="Jakub Kolodziej" w:date="2022-11-11T12:25:00Z"/>
                    <w:rFonts w:cs="Arial"/>
                  </w:rPr>
                </w:rPrChange>
              </w:rPr>
            </w:pPr>
            <w:del w:id="6919" w:author="Jakub Kolodziej" w:date="2022-11-11T12:25:00Z">
              <w:r w:rsidRPr="00CA08FA" w:rsidDel="005D3184">
                <w:rPr>
                  <w:rPrChange w:id="6920" w:author="Jakub Kolodziej" w:date="2022-11-18T14:45:00Z">
                    <w:rPr/>
                  </w:rPrChange>
                </w:rPr>
                <w:delText>reselection_quality_measurement</w:delText>
              </w:r>
            </w:del>
          </w:p>
        </w:tc>
        <w:tc>
          <w:tcPr>
            <w:tcW w:w="563" w:type="pct"/>
            <w:tcBorders>
              <w:left w:val="single" w:sz="4" w:space="0" w:color="auto"/>
              <w:right w:val="single" w:sz="4" w:space="0" w:color="auto"/>
            </w:tcBorders>
          </w:tcPr>
          <w:p w14:paraId="3F63DD80" w14:textId="30B27D17" w:rsidR="00DD58E4" w:rsidRPr="00CA08FA" w:rsidDel="005D3184" w:rsidRDefault="00DD58E4" w:rsidP="005B1072">
            <w:pPr>
              <w:pStyle w:val="TAC"/>
              <w:rPr>
                <w:del w:id="6921" w:author="Jakub Kolodziej" w:date="2022-11-11T12:25:00Z"/>
                <w:rPrChange w:id="6922" w:author="Jakub Kolodziej" w:date="2022-11-18T14:45:00Z">
                  <w:rPr>
                    <w:del w:id="6923" w:author="Jakub Kolodziej" w:date="2022-11-11T12:25:00Z"/>
                  </w:rPr>
                </w:rPrChange>
              </w:rPr>
            </w:pPr>
          </w:p>
        </w:tc>
        <w:tc>
          <w:tcPr>
            <w:tcW w:w="439" w:type="pct"/>
            <w:tcBorders>
              <w:left w:val="single" w:sz="4" w:space="0" w:color="auto"/>
              <w:right w:val="single" w:sz="4" w:space="0" w:color="auto"/>
            </w:tcBorders>
          </w:tcPr>
          <w:p w14:paraId="75354A38" w14:textId="214D69FC" w:rsidR="00DD58E4" w:rsidRPr="00CA08FA" w:rsidDel="005D3184" w:rsidRDefault="00DD58E4" w:rsidP="005B1072">
            <w:pPr>
              <w:pStyle w:val="TAC"/>
              <w:rPr>
                <w:del w:id="6924" w:author="Jakub Kolodziej" w:date="2022-11-11T12:25:00Z"/>
                <w:rFonts w:cs="v4.2.0"/>
                <w:lang w:eastAsia="zh-CN"/>
                <w:rPrChange w:id="6925" w:author="Jakub Kolodziej" w:date="2022-11-18T14:45:00Z">
                  <w:rPr>
                    <w:del w:id="6926" w:author="Jakub Kolodziej" w:date="2022-11-11T12:25:00Z"/>
                    <w:rFonts w:cs="v4.2.0"/>
                    <w:lang w:eastAsia="zh-CN"/>
                  </w:rPr>
                </w:rPrChange>
              </w:rPr>
            </w:pPr>
            <w:del w:id="6927" w:author="Jakub Kolodziej" w:date="2022-11-11T12:25:00Z">
              <w:r w:rsidRPr="00CA08FA" w:rsidDel="005D3184">
                <w:rPr>
                  <w:lang w:eastAsia="zh-CN"/>
                  <w:rPrChange w:id="6928" w:author="Jakub Kolodziej" w:date="2022-11-18T14:45:00Z">
                    <w:rPr>
                      <w:lang w:eastAsia="zh-CN"/>
                    </w:rPr>
                  </w:rPrChange>
                </w:rPr>
                <w:delText>1,2,3,4</w:delText>
              </w:r>
            </w:del>
          </w:p>
        </w:tc>
        <w:tc>
          <w:tcPr>
            <w:tcW w:w="2371" w:type="pct"/>
            <w:gridSpan w:val="5"/>
            <w:tcBorders>
              <w:left w:val="single" w:sz="4" w:space="0" w:color="auto"/>
              <w:right w:val="single" w:sz="4" w:space="0" w:color="auto"/>
            </w:tcBorders>
          </w:tcPr>
          <w:p w14:paraId="186D3491" w14:textId="1F0B7053" w:rsidR="00DD58E4" w:rsidRPr="00CA08FA" w:rsidDel="005D3184" w:rsidRDefault="00DD58E4" w:rsidP="005B1072">
            <w:pPr>
              <w:pStyle w:val="TAC"/>
              <w:rPr>
                <w:del w:id="6929" w:author="Jakub Kolodziej" w:date="2022-11-11T12:25:00Z"/>
                <w:szCs w:val="16"/>
                <w:lang w:eastAsia="ja-JP"/>
                <w:rPrChange w:id="6930" w:author="Jakub Kolodziej" w:date="2022-11-18T14:45:00Z">
                  <w:rPr>
                    <w:del w:id="6931" w:author="Jakub Kolodziej" w:date="2022-11-11T12:25:00Z"/>
                    <w:szCs w:val="16"/>
                    <w:lang w:eastAsia="ja-JP"/>
                  </w:rPr>
                </w:rPrChange>
              </w:rPr>
            </w:pPr>
            <w:del w:id="6932" w:author="Jakub Kolodziej" w:date="2022-11-11T12:25:00Z">
              <w:r w:rsidRPr="00CA08FA" w:rsidDel="005D3184">
                <w:rPr>
                  <w:rFonts w:cs="v4.2.0"/>
                  <w:rPrChange w:id="6933" w:author="Jakub Kolodziej" w:date="2022-11-18T14:45:00Z">
                    <w:rPr>
                      <w:rFonts w:cs="v4.2.0"/>
                    </w:rPr>
                  </w:rPrChange>
                </w:rPr>
                <w:delText>RSRP and RSRQ</w:delText>
              </w:r>
            </w:del>
          </w:p>
        </w:tc>
      </w:tr>
      <w:tr w:rsidR="00DD58E4" w:rsidRPr="00CA08FA" w:rsidDel="005D3184" w14:paraId="6CEE7FFD" w14:textId="6168E244" w:rsidTr="005B1072">
        <w:trPr>
          <w:cantSplit/>
          <w:trHeight w:val="256"/>
          <w:jc w:val="center"/>
          <w:del w:id="6934" w:author="Jakub Kolodziej" w:date="2022-11-11T12:25:00Z"/>
        </w:trPr>
        <w:tc>
          <w:tcPr>
            <w:tcW w:w="1627" w:type="pct"/>
            <w:tcBorders>
              <w:left w:val="single" w:sz="4" w:space="0" w:color="auto"/>
              <w:right w:val="single" w:sz="4" w:space="0" w:color="auto"/>
            </w:tcBorders>
            <w:vAlign w:val="center"/>
          </w:tcPr>
          <w:p w14:paraId="2D29E6E9" w14:textId="0AD02251" w:rsidR="00DD58E4" w:rsidRPr="00CA08FA" w:rsidDel="005D3184" w:rsidRDefault="00DD58E4" w:rsidP="005B1072">
            <w:pPr>
              <w:pStyle w:val="TAL"/>
              <w:rPr>
                <w:del w:id="6935" w:author="Jakub Kolodziej" w:date="2022-11-11T12:25:00Z"/>
                <w:rPrChange w:id="6936" w:author="Jakub Kolodziej" w:date="2022-11-18T14:45:00Z">
                  <w:rPr>
                    <w:del w:id="6937" w:author="Jakub Kolodziej" w:date="2022-11-11T12:25:00Z"/>
                  </w:rPr>
                </w:rPrChange>
              </w:rPr>
            </w:pPr>
            <w:del w:id="6938" w:author="Jakub Kolodziej" w:date="2022-11-11T12:25:00Z">
              <w:r w:rsidRPr="00CA08FA" w:rsidDel="005D3184">
                <w:rPr>
                  <w:rPrChange w:id="6939" w:author="Jakub Kolodziej" w:date="2022-11-18T14:45:00Z">
                    <w:rPr/>
                  </w:rPrChange>
                </w:rPr>
                <w:delText>Treselection</w:delText>
              </w:r>
            </w:del>
          </w:p>
        </w:tc>
        <w:tc>
          <w:tcPr>
            <w:tcW w:w="563" w:type="pct"/>
            <w:tcBorders>
              <w:left w:val="single" w:sz="4" w:space="0" w:color="auto"/>
              <w:right w:val="single" w:sz="4" w:space="0" w:color="auto"/>
            </w:tcBorders>
          </w:tcPr>
          <w:p w14:paraId="3B8C3590" w14:textId="2A917C28" w:rsidR="00DD58E4" w:rsidRPr="00CA08FA" w:rsidDel="005D3184" w:rsidRDefault="00DD58E4" w:rsidP="005B1072">
            <w:pPr>
              <w:pStyle w:val="TAC"/>
              <w:rPr>
                <w:del w:id="6940" w:author="Jakub Kolodziej" w:date="2022-11-11T12:25:00Z"/>
                <w:rPrChange w:id="6941" w:author="Jakub Kolodziej" w:date="2022-11-18T14:45:00Z">
                  <w:rPr>
                    <w:del w:id="6942" w:author="Jakub Kolodziej" w:date="2022-11-11T12:25:00Z"/>
                  </w:rPr>
                </w:rPrChange>
              </w:rPr>
            </w:pPr>
            <w:del w:id="6943" w:author="Jakub Kolodziej" w:date="2022-11-11T12:25:00Z">
              <w:r w:rsidRPr="00CA08FA" w:rsidDel="005D3184">
                <w:rPr>
                  <w:rPrChange w:id="6944" w:author="Jakub Kolodziej" w:date="2022-11-18T14:45:00Z">
                    <w:rPr/>
                  </w:rPrChange>
                </w:rPr>
                <w:delText>s</w:delText>
              </w:r>
            </w:del>
          </w:p>
        </w:tc>
        <w:tc>
          <w:tcPr>
            <w:tcW w:w="439" w:type="pct"/>
            <w:tcBorders>
              <w:left w:val="single" w:sz="4" w:space="0" w:color="auto"/>
              <w:right w:val="single" w:sz="4" w:space="0" w:color="auto"/>
            </w:tcBorders>
          </w:tcPr>
          <w:p w14:paraId="0CEFA2A4" w14:textId="133A7FAC" w:rsidR="00DD58E4" w:rsidRPr="00CA08FA" w:rsidDel="005D3184" w:rsidRDefault="00DD58E4" w:rsidP="005B1072">
            <w:pPr>
              <w:pStyle w:val="TAC"/>
              <w:rPr>
                <w:del w:id="6945" w:author="Jakub Kolodziej" w:date="2022-11-11T12:25:00Z"/>
                <w:lang w:eastAsia="zh-CN"/>
                <w:rPrChange w:id="6946" w:author="Jakub Kolodziej" w:date="2022-11-18T14:45:00Z">
                  <w:rPr>
                    <w:del w:id="6947" w:author="Jakub Kolodziej" w:date="2022-11-11T12:25:00Z"/>
                    <w:lang w:eastAsia="zh-CN"/>
                  </w:rPr>
                </w:rPrChange>
              </w:rPr>
            </w:pPr>
            <w:del w:id="6948" w:author="Jakub Kolodziej" w:date="2022-11-11T12:25:00Z">
              <w:r w:rsidRPr="00CA08FA" w:rsidDel="005D3184">
                <w:rPr>
                  <w:lang w:eastAsia="zh-CN"/>
                  <w:rPrChange w:id="6949" w:author="Jakub Kolodziej" w:date="2022-11-18T14:45:00Z">
                    <w:rPr>
                      <w:lang w:eastAsia="zh-CN"/>
                    </w:rPr>
                  </w:rPrChange>
                </w:rPr>
                <w:delText>1,2,3,4</w:delText>
              </w:r>
            </w:del>
          </w:p>
        </w:tc>
        <w:tc>
          <w:tcPr>
            <w:tcW w:w="957" w:type="pct"/>
            <w:gridSpan w:val="2"/>
            <w:tcBorders>
              <w:left w:val="single" w:sz="4" w:space="0" w:color="auto"/>
              <w:right w:val="single" w:sz="4" w:space="0" w:color="auto"/>
            </w:tcBorders>
          </w:tcPr>
          <w:p w14:paraId="603F3270" w14:textId="3A957B3A" w:rsidR="00DD58E4" w:rsidRPr="00CA08FA" w:rsidDel="005D3184" w:rsidRDefault="00DD58E4" w:rsidP="005B1072">
            <w:pPr>
              <w:pStyle w:val="TAC"/>
              <w:rPr>
                <w:del w:id="6950" w:author="Jakub Kolodziej" w:date="2022-11-11T12:25:00Z"/>
                <w:rFonts w:cs="v4.2.0"/>
                <w:rPrChange w:id="6951" w:author="Jakub Kolodziej" w:date="2022-11-18T14:45:00Z">
                  <w:rPr>
                    <w:del w:id="6952" w:author="Jakub Kolodziej" w:date="2022-11-11T12:25:00Z"/>
                    <w:rFonts w:cs="v4.2.0"/>
                  </w:rPr>
                </w:rPrChange>
              </w:rPr>
            </w:pPr>
            <w:del w:id="6953" w:author="Jakub Kolodziej" w:date="2022-11-11T12:25:00Z">
              <w:r w:rsidRPr="00CA08FA" w:rsidDel="005D3184">
                <w:rPr>
                  <w:rFonts w:cs="v4.2.0"/>
                  <w:rPrChange w:id="6954" w:author="Jakub Kolodziej" w:date="2022-11-18T14:45:00Z">
                    <w:rPr>
                      <w:rFonts w:cs="v4.2.0"/>
                    </w:rPr>
                  </w:rPrChange>
                </w:rPr>
                <w:delText>-</w:delText>
              </w:r>
            </w:del>
          </w:p>
        </w:tc>
        <w:tc>
          <w:tcPr>
            <w:tcW w:w="973" w:type="pct"/>
            <w:gridSpan w:val="2"/>
            <w:tcBorders>
              <w:left w:val="single" w:sz="4" w:space="0" w:color="auto"/>
              <w:right w:val="single" w:sz="4" w:space="0" w:color="auto"/>
            </w:tcBorders>
          </w:tcPr>
          <w:p w14:paraId="737EC9C0" w14:textId="42278E49" w:rsidR="00DD58E4" w:rsidRPr="00CA08FA" w:rsidDel="005D3184" w:rsidRDefault="00DD58E4" w:rsidP="005B1072">
            <w:pPr>
              <w:pStyle w:val="TAC"/>
              <w:rPr>
                <w:del w:id="6955" w:author="Jakub Kolodziej" w:date="2022-11-11T12:25:00Z"/>
                <w:rFonts w:cs="v4.2.0"/>
                <w:rPrChange w:id="6956" w:author="Jakub Kolodziej" w:date="2022-11-18T14:45:00Z">
                  <w:rPr>
                    <w:del w:id="6957" w:author="Jakub Kolodziej" w:date="2022-11-11T12:25:00Z"/>
                    <w:rFonts w:cs="v4.2.0"/>
                  </w:rPr>
                </w:rPrChange>
              </w:rPr>
            </w:pPr>
            <w:del w:id="6958" w:author="Jakub Kolodziej" w:date="2022-11-11T12:25:00Z">
              <w:r w:rsidRPr="00CA08FA" w:rsidDel="005D3184">
                <w:rPr>
                  <w:rFonts w:cs="v4.2.0"/>
                  <w:rPrChange w:id="6959" w:author="Jakub Kolodziej" w:date="2022-11-18T14:45:00Z">
                    <w:rPr>
                      <w:rFonts w:cs="v4.2.0"/>
                    </w:rPr>
                  </w:rPrChange>
                </w:rPr>
                <w:delText>0</w:delText>
              </w:r>
            </w:del>
          </w:p>
        </w:tc>
        <w:tc>
          <w:tcPr>
            <w:tcW w:w="441" w:type="pct"/>
            <w:tcBorders>
              <w:left w:val="single" w:sz="4" w:space="0" w:color="auto"/>
              <w:right w:val="single" w:sz="4" w:space="0" w:color="auto"/>
            </w:tcBorders>
          </w:tcPr>
          <w:p w14:paraId="620ECD80" w14:textId="11EA37BC" w:rsidR="00DD58E4" w:rsidRPr="00CA08FA" w:rsidDel="005D3184" w:rsidRDefault="00DD58E4" w:rsidP="005B1072">
            <w:pPr>
              <w:pStyle w:val="TAC"/>
              <w:rPr>
                <w:del w:id="6960" w:author="Jakub Kolodziej" w:date="2022-11-11T12:25:00Z"/>
                <w:rFonts w:cs="v4.2.0"/>
                <w:rPrChange w:id="6961" w:author="Jakub Kolodziej" w:date="2022-11-18T14:45:00Z">
                  <w:rPr>
                    <w:del w:id="6962" w:author="Jakub Kolodziej" w:date="2022-11-11T12:25:00Z"/>
                    <w:rFonts w:cs="v4.2.0"/>
                  </w:rPr>
                </w:rPrChange>
              </w:rPr>
            </w:pPr>
            <w:del w:id="6963" w:author="Jakub Kolodziej" w:date="2022-11-11T12:25:00Z">
              <w:r w:rsidRPr="00CA08FA" w:rsidDel="005D3184">
                <w:rPr>
                  <w:rFonts w:cs="v4.2.0"/>
                  <w:rPrChange w:id="6964" w:author="Jakub Kolodziej" w:date="2022-11-18T14:45:00Z">
                    <w:rPr>
                      <w:rFonts w:cs="v4.2.0"/>
                    </w:rPr>
                  </w:rPrChange>
                </w:rPr>
                <w:delText>-</w:delText>
              </w:r>
            </w:del>
          </w:p>
        </w:tc>
      </w:tr>
      <w:tr w:rsidR="00DD58E4" w:rsidRPr="00CA08FA" w:rsidDel="005D3184" w14:paraId="36D079ED" w14:textId="7E92F7EE" w:rsidTr="005B1072">
        <w:trPr>
          <w:cantSplit/>
          <w:trHeight w:val="256"/>
          <w:jc w:val="center"/>
          <w:del w:id="6965" w:author="Jakub Kolodziej" w:date="2022-11-11T12:25:00Z"/>
        </w:trPr>
        <w:tc>
          <w:tcPr>
            <w:tcW w:w="1627" w:type="pct"/>
            <w:tcBorders>
              <w:left w:val="single" w:sz="4" w:space="0" w:color="auto"/>
              <w:right w:val="single" w:sz="4" w:space="0" w:color="auto"/>
            </w:tcBorders>
            <w:vAlign w:val="center"/>
          </w:tcPr>
          <w:p w14:paraId="14B0FA9C" w14:textId="695A55B2" w:rsidR="00DD58E4" w:rsidRPr="00CA08FA" w:rsidDel="005D3184" w:rsidRDefault="00DD58E4" w:rsidP="005B1072">
            <w:pPr>
              <w:pStyle w:val="TAL"/>
              <w:rPr>
                <w:del w:id="6966" w:author="Jakub Kolodziej" w:date="2022-11-11T12:25:00Z"/>
                <w:rPrChange w:id="6967" w:author="Jakub Kolodziej" w:date="2022-11-18T14:45:00Z">
                  <w:rPr>
                    <w:del w:id="6968" w:author="Jakub Kolodziej" w:date="2022-11-11T12:25:00Z"/>
                  </w:rPr>
                </w:rPrChange>
              </w:rPr>
            </w:pPr>
            <w:del w:id="6969" w:author="Jakub Kolodziej" w:date="2022-11-11T12:25:00Z">
              <w:r w:rsidRPr="00CA08FA" w:rsidDel="005D3184">
                <w:rPr>
                  <w:rPrChange w:id="6970" w:author="Jakub Kolodziej" w:date="2022-11-18T14:45:00Z">
                    <w:rPr/>
                  </w:rPrChange>
                </w:rPr>
                <w:delText>SnonintrasearchP</w:delText>
              </w:r>
            </w:del>
          </w:p>
        </w:tc>
        <w:tc>
          <w:tcPr>
            <w:tcW w:w="563" w:type="pct"/>
            <w:tcBorders>
              <w:left w:val="single" w:sz="4" w:space="0" w:color="auto"/>
              <w:right w:val="single" w:sz="4" w:space="0" w:color="auto"/>
            </w:tcBorders>
          </w:tcPr>
          <w:p w14:paraId="648AE326" w14:textId="2E0CE37F" w:rsidR="00DD58E4" w:rsidRPr="00CA08FA" w:rsidDel="005D3184" w:rsidRDefault="00DD58E4" w:rsidP="005B1072">
            <w:pPr>
              <w:pStyle w:val="TAC"/>
              <w:rPr>
                <w:del w:id="6971" w:author="Jakub Kolodziej" w:date="2022-11-11T12:25:00Z"/>
                <w:rPrChange w:id="6972" w:author="Jakub Kolodziej" w:date="2022-11-18T14:45:00Z">
                  <w:rPr>
                    <w:del w:id="6973" w:author="Jakub Kolodziej" w:date="2022-11-11T12:25:00Z"/>
                  </w:rPr>
                </w:rPrChange>
              </w:rPr>
            </w:pPr>
            <w:del w:id="6974" w:author="Jakub Kolodziej" w:date="2022-11-11T12:25:00Z">
              <w:r w:rsidRPr="00CA08FA" w:rsidDel="005D3184">
                <w:rPr>
                  <w:rPrChange w:id="6975" w:author="Jakub Kolodziej" w:date="2022-11-18T14:45:00Z">
                    <w:rPr/>
                  </w:rPrChange>
                </w:rPr>
                <w:delText>dB</w:delText>
              </w:r>
            </w:del>
          </w:p>
        </w:tc>
        <w:tc>
          <w:tcPr>
            <w:tcW w:w="439" w:type="pct"/>
            <w:tcBorders>
              <w:left w:val="single" w:sz="4" w:space="0" w:color="auto"/>
              <w:right w:val="single" w:sz="4" w:space="0" w:color="auto"/>
            </w:tcBorders>
          </w:tcPr>
          <w:p w14:paraId="3F3916A6" w14:textId="386C914E" w:rsidR="00DD58E4" w:rsidRPr="00CA08FA" w:rsidDel="005D3184" w:rsidRDefault="00DD58E4" w:rsidP="005B1072">
            <w:pPr>
              <w:pStyle w:val="TAC"/>
              <w:rPr>
                <w:del w:id="6976" w:author="Jakub Kolodziej" w:date="2022-11-11T12:25:00Z"/>
                <w:lang w:eastAsia="zh-CN"/>
                <w:rPrChange w:id="6977" w:author="Jakub Kolodziej" w:date="2022-11-18T14:45:00Z">
                  <w:rPr>
                    <w:del w:id="6978" w:author="Jakub Kolodziej" w:date="2022-11-11T12:25:00Z"/>
                    <w:lang w:eastAsia="zh-CN"/>
                  </w:rPr>
                </w:rPrChange>
              </w:rPr>
            </w:pPr>
            <w:del w:id="6979" w:author="Jakub Kolodziej" w:date="2022-11-11T12:25:00Z">
              <w:r w:rsidRPr="00CA08FA" w:rsidDel="005D3184">
                <w:rPr>
                  <w:lang w:eastAsia="zh-CN"/>
                  <w:rPrChange w:id="6980" w:author="Jakub Kolodziej" w:date="2022-11-18T14:45:00Z">
                    <w:rPr>
                      <w:lang w:eastAsia="zh-CN"/>
                    </w:rPr>
                  </w:rPrChange>
                </w:rPr>
                <w:delText>1,2,3,4</w:delText>
              </w:r>
            </w:del>
          </w:p>
        </w:tc>
        <w:tc>
          <w:tcPr>
            <w:tcW w:w="957" w:type="pct"/>
            <w:gridSpan w:val="2"/>
            <w:tcBorders>
              <w:left w:val="single" w:sz="4" w:space="0" w:color="auto"/>
              <w:right w:val="single" w:sz="4" w:space="0" w:color="auto"/>
            </w:tcBorders>
          </w:tcPr>
          <w:p w14:paraId="0C26C316" w14:textId="3A7F8E20" w:rsidR="00DD58E4" w:rsidRPr="00CA08FA" w:rsidDel="005D3184" w:rsidRDefault="00DD58E4" w:rsidP="005B1072">
            <w:pPr>
              <w:pStyle w:val="TAC"/>
              <w:rPr>
                <w:del w:id="6981" w:author="Jakub Kolodziej" w:date="2022-11-11T12:25:00Z"/>
                <w:rFonts w:cs="v4.2.0"/>
                <w:rPrChange w:id="6982" w:author="Jakub Kolodziej" w:date="2022-11-18T14:45:00Z">
                  <w:rPr>
                    <w:del w:id="6983" w:author="Jakub Kolodziej" w:date="2022-11-11T12:25:00Z"/>
                    <w:rFonts w:cs="v4.2.0"/>
                  </w:rPr>
                </w:rPrChange>
              </w:rPr>
            </w:pPr>
            <w:del w:id="6984" w:author="Jakub Kolodziej" w:date="2022-11-11T12:25:00Z">
              <w:r w:rsidRPr="00CA08FA" w:rsidDel="005D3184">
                <w:rPr>
                  <w:rFonts w:cs="v4.2.0"/>
                  <w:rPrChange w:id="6985" w:author="Jakub Kolodziej" w:date="2022-11-18T14:45:00Z">
                    <w:rPr>
                      <w:rFonts w:cs="v4.2.0"/>
                    </w:rPr>
                  </w:rPrChange>
                </w:rPr>
                <w:delText>-</w:delText>
              </w:r>
            </w:del>
          </w:p>
        </w:tc>
        <w:tc>
          <w:tcPr>
            <w:tcW w:w="973" w:type="pct"/>
            <w:gridSpan w:val="2"/>
            <w:tcBorders>
              <w:left w:val="single" w:sz="4" w:space="0" w:color="auto"/>
              <w:right w:val="single" w:sz="4" w:space="0" w:color="auto"/>
            </w:tcBorders>
          </w:tcPr>
          <w:p w14:paraId="4616E23B" w14:textId="1883F29E" w:rsidR="00DD58E4" w:rsidRPr="00CA08FA" w:rsidDel="005D3184" w:rsidRDefault="00DD58E4" w:rsidP="005B1072">
            <w:pPr>
              <w:pStyle w:val="TAC"/>
              <w:rPr>
                <w:del w:id="6986" w:author="Jakub Kolodziej" w:date="2022-11-11T12:25:00Z"/>
                <w:rFonts w:cs="v4.2.0"/>
                <w:rPrChange w:id="6987" w:author="Jakub Kolodziej" w:date="2022-11-18T14:45:00Z">
                  <w:rPr>
                    <w:del w:id="6988" w:author="Jakub Kolodziej" w:date="2022-11-11T12:25:00Z"/>
                    <w:rFonts w:cs="v4.2.0"/>
                  </w:rPr>
                </w:rPrChange>
              </w:rPr>
            </w:pPr>
            <w:del w:id="6989" w:author="Jakub Kolodziej" w:date="2022-11-03T12:43:00Z">
              <w:r w:rsidRPr="00CA08FA" w:rsidDel="00B11187">
                <w:rPr>
                  <w:rPrChange w:id="6990" w:author="Jakub Kolodziej" w:date="2022-11-18T14:45:00Z">
                    <w:rPr/>
                  </w:rPrChange>
                </w:rPr>
                <w:delText>[</w:delText>
              </w:r>
            </w:del>
            <w:del w:id="6991" w:author="Jakub Kolodziej" w:date="2022-11-03T12:50:00Z">
              <w:r w:rsidRPr="00CA08FA" w:rsidDel="00BE6D8B">
                <w:rPr>
                  <w:rPrChange w:id="6992" w:author="Jakub Kolodziej" w:date="2022-11-18T14:45:00Z">
                    <w:rPr/>
                  </w:rPrChange>
                </w:rPr>
                <w:delText>TBD</w:delText>
              </w:r>
            </w:del>
            <w:del w:id="6993" w:author="Jakub Kolodziej" w:date="2022-11-03T12:44:00Z">
              <w:r w:rsidRPr="00CA08FA" w:rsidDel="008F7C03">
                <w:rPr>
                  <w:rPrChange w:id="6994" w:author="Jakub Kolodziej" w:date="2022-11-18T14:45:00Z">
                    <w:rPr/>
                  </w:rPrChange>
                </w:rPr>
                <w:delText>]</w:delText>
              </w:r>
            </w:del>
          </w:p>
        </w:tc>
        <w:tc>
          <w:tcPr>
            <w:tcW w:w="441" w:type="pct"/>
            <w:tcBorders>
              <w:left w:val="single" w:sz="4" w:space="0" w:color="auto"/>
              <w:right w:val="single" w:sz="4" w:space="0" w:color="auto"/>
            </w:tcBorders>
          </w:tcPr>
          <w:p w14:paraId="76F1D6F5" w14:textId="13F6CFEA" w:rsidR="00DD58E4" w:rsidRPr="00CA08FA" w:rsidDel="005D3184" w:rsidRDefault="00DD58E4" w:rsidP="005B1072">
            <w:pPr>
              <w:pStyle w:val="TAC"/>
              <w:rPr>
                <w:del w:id="6995" w:author="Jakub Kolodziej" w:date="2022-11-11T12:25:00Z"/>
                <w:rFonts w:cs="v4.2.0"/>
                <w:rPrChange w:id="6996" w:author="Jakub Kolodziej" w:date="2022-11-18T14:45:00Z">
                  <w:rPr>
                    <w:del w:id="6997" w:author="Jakub Kolodziej" w:date="2022-11-11T12:25:00Z"/>
                    <w:rFonts w:cs="v4.2.0"/>
                  </w:rPr>
                </w:rPrChange>
              </w:rPr>
            </w:pPr>
            <w:del w:id="6998" w:author="Jakub Kolodziej" w:date="2022-11-11T12:25:00Z">
              <w:r w:rsidRPr="00CA08FA" w:rsidDel="005D3184">
                <w:rPr>
                  <w:rFonts w:cs="v4.2.0"/>
                  <w:rPrChange w:id="6999" w:author="Jakub Kolodziej" w:date="2022-11-18T14:45:00Z">
                    <w:rPr>
                      <w:rFonts w:cs="v4.2.0"/>
                    </w:rPr>
                  </w:rPrChange>
                </w:rPr>
                <w:delText>-</w:delText>
              </w:r>
            </w:del>
          </w:p>
        </w:tc>
      </w:tr>
      <w:tr w:rsidR="00DD58E4" w:rsidRPr="00CA08FA" w:rsidDel="005D3184" w14:paraId="40FBE2F5" w14:textId="17F5EE72" w:rsidTr="005B1072">
        <w:trPr>
          <w:cantSplit/>
          <w:trHeight w:val="256"/>
          <w:jc w:val="center"/>
          <w:del w:id="7000" w:author="Jakub Kolodziej" w:date="2022-11-11T12:25:00Z"/>
        </w:trPr>
        <w:tc>
          <w:tcPr>
            <w:tcW w:w="1627" w:type="pct"/>
            <w:tcBorders>
              <w:left w:val="single" w:sz="4" w:space="0" w:color="auto"/>
              <w:right w:val="single" w:sz="4" w:space="0" w:color="auto"/>
            </w:tcBorders>
            <w:vAlign w:val="center"/>
          </w:tcPr>
          <w:p w14:paraId="76E25BED" w14:textId="5F19E493" w:rsidR="00DD58E4" w:rsidRPr="00CA08FA" w:rsidDel="005D3184" w:rsidRDefault="00DD58E4" w:rsidP="005B1072">
            <w:pPr>
              <w:pStyle w:val="TAL"/>
              <w:rPr>
                <w:del w:id="7001" w:author="Jakub Kolodziej" w:date="2022-11-11T12:25:00Z"/>
                <w:rPrChange w:id="7002" w:author="Jakub Kolodziej" w:date="2022-11-18T14:45:00Z">
                  <w:rPr>
                    <w:del w:id="7003" w:author="Jakub Kolodziej" w:date="2022-11-11T12:25:00Z"/>
                  </w:rPr>
                </w:rPrChange>
              </w:rPr>
            </w:pPr>
            <w:del w:id="7004" w:author="Jakub Kolodziej" w:date="2022-11-11T12:25:00Z">
              <w:r w:rsidRPr="00CA08FA" w:rsidDel="005D3184">
                <w:rPr>
                  <w:rPrChange w:id="7005" w:author="Jakub Kolodziej" w:date="2022-11-18T14:45:00Z">
                    <w:rPr/>
                  </w:rPrChange>
                </w:rPr>
                <w:delText>SnonintrasearchQ</w:delText>
              </w:r>
            </w:del>
          </w:p>
        </w:tc>
        <w:tc>
          <w:tcPr>
            <w:tcW w:w="563" w:type="pct"/>
            <w:tcBorders>
              <w:left w:val="single" w:sz="4" w:space="0" w:color="auto"/>
              <w:right w:val="single" w:sz="4" w:space="0" w:color="auto"/>
            </w:tcBorders>
          </w:tcPr>
          <w:p w14:paraId="64ED8357" w14:textId="0D284B26" w:rsidR="00DD58E4" w:rsidRPr="00CA08FA" w:rsidDel="005D3184" w:rsidRDefault="00DD58E4" w:rsidP="005B1072">
            <w:pPr>
              <w:pStyle w:val="TAC"/>
              <w:rPr>
                <w:del w:id="7006" w:author="Jakub Kolodziej" w:date="2022-11-11T12:25:00Z"/>
                <w:rPrChange w:id="7007" w:author="Jakub Kolodziej" w:date="2022-11-18T14:45:00Z">
                  <w:rPr>
                    <w:del w:id="7008" w:author="Jakub Kolodziej" w:date="2022-11-11T12:25:00Z"/>
                  </w:rPr>
                </w:rPrChange>
              </w:rPr>
            </w:pPr>
            <w:del w:id="7009" w:author="Jakub Kolodziej" w:date="2022-11-11T12:25:00Z">
              <w:r w:rsidRPr="00CA08FA" w:rsidDel="005D3184">
                <w:rPr>
                  <w:rPrChange w:id="7010" w:author="Jakub Kolodziej" w:date="2022-11-18T14:45:00Z">
                    <w:rPr/>
                  </w:rPrChange>
                </w:rPr>
                <w:delText>dB</w:delText>
              </w:r>
            </w:del>
          </w:p>
        </w:tc>
        <w:tc>
          <w:tcPr>
            <w:tcW w:w="439" w:type="pct"/>
            <w:tcBorders>
              <w:left w:val="single" w:sz="4" w:space="0" w:color="auto"/>
              <w:right w:val="single" w:sz="4" w:space="0" w:color="auto"/>
            </w:tcBorders>
          </w:tcPr>
          <w:p w14:paraId="06D47E58" w14:textId="372D5427" w:rsidR="00DD58E4" w:rsidRPr="00CA08FA" w:rsidDel="005D3184" w:rsidRDefault="00DD58E4" w:rsidP="005B1072">
            <w:pPr>
              <w:pStyle w:val="TAC"/>
              <w:rPr>
                <w:del w:id="7011" w:author="Jakub Kolodziej" w:date="2022-11-11T12:25:00Z"/>
                <w:lang w:eastAsia="zh-CN"/>
                <w:rPrChange w:id="7012" w:author="Jakub Kolodziej" w:date="2022-11-18T14:45:00Z">
                  <w:rPr>
                    <w:del w:id="7013" w:author="Jakub Kolodziej" w:date="2022-11-11T12:25:00Z"/>
                    <w:lang w:eastAsia="zh-CN"/>
                  </w:rPr>
                </w:rPrChange>
              </w:rPr>
            </w:pPr>
            <w:del w:id="7014" w:author="Jakub Kolodziej" w:date="2022-11-11T12:25:00Z">
              <w:r w:rsidRPr="00CA08FA" w:rsidDel="005D3184">
                <w:rPr>
                  <w:lang w:eastAsia="zh-CN"/>
                  <w:rPrChange w:id="7015" w:author="Jakub Kolodziej" w:date="2022-11-18T14:45:00Z">
                    <w:rPr>
                      <w:lang w:eastAsia="zh-CN"/>
                    </w:rPr>
                  </w:rPrChange>
                </w:rPr>
                <w:delText>1,2,3,4</w:delText>
              </w:r>
            </w:del>
          </w:p>
        </w:tc>
        <w:tc>
          <w:tcPr>
            <w:tcW w:w="957" w:type="pct"/>
            <w:gridSpan w:val="2"/>
            <w:tcBorders>
              <w:left w:val="single" w:sz="4" w:space="0" w:color="auto"/>
              <w:right w:val="single" w:sz="4" w:space="0" w:color="auto"/>
            </w:tcBorders>
          </w:tcPr>
          <w:p w14:paraId="20FFB25D" w14:textId="2CDEBC66" w:rsidR="00DD58E4" w:rsidRPr="00CA08FA" w:rsidDel="005D3184" w:rsidRDefault="00DD58E4" w:rsidP="005B1072">
            <w:pPr>
              <w:pStyle w:val="TAC"/>
              <w:rPr>
                <w:del w:id="7016" w:author="Jakub Kolodziej" w:date="2022-11-11T12:25:00Z"/>
                <w:rFonts w:cs="v4.2.0"/>
                <w:rPrChange w:id="7017" w:author="Jakub Kolodziej" w:date="2022-11-18T14:45:00Z">
                  <w:rPr>
                    <w:del w:id="7018" w:author="Jakub Kolodziej" w:date="2022-11-11T12:25:00Z"/>
                    <w:rFonts w:cs="v4.2.0"/>
                  </w:rPr>
                </w:rPrChange>
              </w:rPr>
            </w:pPr>
            <w:del w:id="7019" w:author="Jakub Kolodziej" w:date="2022-11-11T12:25:00Z">
              <w:r w:rsidRPr="00CA08FA" w:rsidDel="005D3184">
                <w:rPr>
                  <w:rFonts w:cs="v4.2.0"/>
                  <w:rPrChange w:id="7020" w:author="Jakub Kolodziej" w:date="2022-11-18T14:45:00Z">
                    <w:rPr>
                      <w:rFonts w:cs="v4.2.0"/>
                    </w:rPr>
                  </w:rPrChange>
                </w:rPr>
                <w:delText>-</w:delText>
              </w:r>
            </w:del>
          </w:p>
        </w:tc>
        <w:tc>
          <w:tcPr>
            <w:tcW w:w="973" w:type="pct"/>
            <w:gridSpan w:val="2"/>
            <w:tcBorders>
              <w:left w:val="single" w:sz="4" w:space="0" w:color="auto"/>
              <w:right w:val="single" w:sz="4" w:space="0" w:color="auto"/>
            </w:tcBorders>
          </w:tcPr>
          <w:p w14:paraId="0C6A5CB3" w14:textId="110FD9A4" w:rsidR="00DD58E4" w:rsidRPr="00CA08FA" w:rsidDel="005D3184" w:rsidRDefault="00DD58E4" w:rsidP="005B1072">
            <w:pPr>
              <w:pStyle w:val="TAC"/>
              <w:rPr>
                <w:del w:id="7021" w:author="Jakub Kolodziej" w:date="2022-11-11T12:25:00Z"/>
                <w:rFonts w:cs="v4.2.0"/>
                <w:rPrChange w:id="7022" w:author="Jakub Kolodziej" w:date="2022-11-18T14:45:00Z">
                  <w:rPr>
                    <w:del w:id="7023" w:author="Jakub Kolodziej" w:date="2022-11-11T12:25:00Z"/>
                    <w:rFonts w:cs="v4.2.0"/>
                  </w:rPr>
                </w:rPrChange>
              </w:rPr>
            </w:pPr>
            <w:del w:id="7024" w:author="Jakub Kolodziej" w:date="2022-11-03T12:43:00Z">
              <w:r w:rsidRPr="00CA08FA" w:rsidDel="00B11187">
                <w:rPr>
                  <w:rPrChange w:id="7025" w:author="Jakub Kolodziej" w:date="2022-11-18T14:45:00Z">
                    <w:rPr/>
                  </w:rPrChange>
                </w:rPr>
                <w:delText>[</w:delText>
              </w:r>
            </w:del>
            <w:del w:id="7026" w:author="Jakub Kolodziej" w:date="2022-11-03T12:51:00Z">
              <w:r w:rsidRPr="00CA08FA" w:rsidDel="00BE6D8B">
                <w:rPr>
                  <w:rPrChange w:id="7027" w:author="Jakub Kolodziej" w:date="2022-11-18T14:45:00Z">
                    <w:rPr/>
                  </w:rPrChange>
                </w:rPr>
                <w:delText>TBD</w:delText>
              </w:r>
            </w:del>
            <w:del w:id="7028" w:author="Jakub Kolodziej" w:date="2022-11-03T12:44:00Z">
              <w:r w:rsidRPr="00CA08FA" w:rsidDel="008F7C03">
                <w:rPr>
                  <w:rPrChange w:id="7029" w:author="Jakub Kolodziej" w:date="2022-11-18T14:45:00Z">
                    <w:rPr/>
                  </w:rPrChange>
                </w:rPr>
                <w:delText>]</w:delText>
              </w:r>
            </w:del>
          </w:p>
        </w:tc>
        <w:tc>
          <w:tcPr>
            <w:tcW w:w="441" w:type="pct"/>
            <w:tcBorders>
              <w:left w:val="single" w:sz="4" w:space="0" w:color="auto"/>
              <w:right w:val="single" w:sz="4" w:space="0" w:color="auto"/>
            </w:tcBorders>
          </w:tcPr>
          <w:p w14:paraId="6772FA5E" w14:textId="036D6CDC" w:rsidR="00DD58E4" w:rsidRPr="00CA08FA" w:rsidDel="005D3184" w:rsidRDefault="00DD58E4" w:rsidP="005B1072">
            <w:pPr>
              <w:pStyle w:val="TAC"/>
              <w:rPr>
                <w:del w:id="7030" w:author="Jakub Kolodziej" w:date="2022-11-11T12:25:00Z"/>
                <w:rFonts w:cs="v4.2.0"/>
                <w:rPrChange w:id="7031" w:author="Jakub Kolodziej" w:date="2022-11-18T14:45:00Z">
                  <w:rPr>
                    <w:del w:id="7032" w:author="Jakub Kolodziej" w:date="2022-11-11T12:25:00Z"/>
                    <w:rFonts w:cs="v4.2.0"/>
                  </w:rPr>
                </w:rPrChange>
              </w:rPr>
            </w:pPr>
            <w:del w:id="7033" w:author="Jakub Kolodziej" w:date="2022-11-11T12:25:00Z">
              <w:r w:rsidRPr="00CA08FA" w:rsidDel="005D3184">
                <w:rPr>
                  <w:rFonts w:cs="v4.2.0"/>
                  <w:rPrChange w:id="7034" w:author="Jakub Kolodziej" w:date="2022-11-18T14:45:00Z">
                    <w:rPr>
                      <w:rFonts w:cs="v4.2.0"/>
                    </w:rPr>
                  </w:rPrChange>
                </w:rPr>
                <w:delText>-</w:delText>
              </w:r>
            </w:del>
          </w:p>
        </w:tc>
      </w:tr>
      <w:tr w:rsidR="00DD58E4" w:rsidRPr="00CA08FA" w:rsidDel="00195247" w14:paraId="65E56066" w14:textId="0D8CA7A7" w:rsidTr="005B1072">
        <w:trPr>
          <w:cantSplit/>
          <w:trHeight w:val="256"/>
          <w:jc w:val="center"/>
          <w:del w:id="7035" w:author="Jakub Kolodziej" w:date="2022-11-03T12:50:00Z"/>
        </w:trPr>
        <w:tc>
          <w:tcPr>
            <w:tcW w:w="1627" w:type="pct"/>
            <w:tcBorders>
              <w:left w:val="single" w:sz="4" w:space="0" w:color="auto"/>
              <w:right w:val="single" w:sz="4" w:space="0" w:color="auto"/>
            </w:tcBorders>
            <w:vAlign w:val="center"/>
          </w:tcPr>
          <w:p w14:paraId="1A3E9FAE" w14:textId="11A4E2D3" w:rsidR="00DD58E4" w:rsidRPr="00CA08FA" w:rsidDel="00195247" w:rsidRDefault="00DD58E4" w:rsidP="005B1072">
            <w:pPr>
              <w:pStyle w:val="TAL"/>
              <w:rPr>
                <w:del w:id="7036" w:author="Jakub Kolodziej" w:date="2022-11-03T12:50:00Z"/>
                <w:rPrChange w:id="7037" w:author="Jakub Kolodziej" w:date="2022-11-18T14:45:00Z">
                  <w:rPr>
                    <w:del w:id="7038" w:author="Jakub Kolodziej" w:date="2022-11-03T12:50:00Z"/>
                  </w:rPr>
                </w:rPrChange>
              </w:rPr>
            </w:pPr>
            <w:del w:id="7039" w:author="Jakub Kolodziej" w:date="2022-11-03T12:50:00Z">
              <w:r w:rsidRPr="00CA08FA" w:rsidDel="00195247">
                <w:rPr>
                  <w:rPrChange w:id="7040" w:author="Jakub Kolodziej" w:date="2022-11-18T14:45:00Z">
                    <w:rPr/>
                  </w:rPrChange>
                </w:rPr>
                <w:delText>Thresh</w:delText>
              </w:r>
              <w:r w:rsidRPr="00CA08FA" w:rsidDel="00195247">
                <w:rPr>
                  <w:vertAlign w:val="subscript"/>
                  <w:rPrChange w:id="7041" w:author="Jakub Kolodziej" w:date="2022-11-18T14:45:00Z">
                    <w:rPr>
                      <w:vertAlign w:val="subscript"/>
                    </w:rPr>
                  </w:rPrChange>
                </w:rPr>
                <w:delText>x, high</w:delText>
              </w:r>
            </w:del>
          </w:p>
        </w:tc>
        <w:tc>
          <w:tcPr>
            <w:tcW w:w="563" w:type="pct"/>
            <w:tcBorders>
              <w:left w:val="single" w:sz="4" w:space="0" w:color="auto"/>
              <w:right w:val="single" w:sz="4" w:space="0" w:color="auto"/>
            </w:tcBorders>
          </w:tcPr>
          <w:p w14:paraId="6F80A568" w14:textId="445BC07E" w:rsidR="00DD58E4" w:rsidRPr="00CA08FA" w:rsidDel="00195247" w:rsidRDefault="00DD58E4" w:rsidP="005B1072">
            <w:pPr>
              <w:pStyle w:val="TAC"/>
              <w:rPr>
                <w:del w:id="7042" w:author="Jakub Kolodziej" w:date="2022-11-03T12:50:00Z"/>
                <w:rPrChange w:id="7043" w:author="Jakub Kolodziej" w:date="2022-11-18T14:45:00Z">
                  <w:rPr>
                    <w:del w:id="7044" w:author="Jakub Kolodziej" w:date="2022-11-03T12:50:00Z"/>
                  </w:rPr>
                </w:rPrChange>
              </w:rPr>
            </w:pPr>
            <w:del w:id="7045" w:author="Jakub Kolodziej" w:date="2022-11-03T12:50:00Z">
              <w:r w:rsidRPr="00CA08FA" w:rsidDel="00195247">
                <w:rPr>
                  <w:rPrChange w:id="7046" w:author="Jakub Kolodziej" w:date="2022-11-18T14:45:00Z">
                    <w:rPr/>
                  </w:rPrChange>
                </w:rPr>
                <w:delText>dB</w:delText>
              </w:r>
            </w:del>
          </w:p>
        </w:tc>
        <w:tc>
          <w:tcPr>
            <w:tcW w:w="439" w:type="pct"/>
            <w:tcBorders>
              <w:left w:val="single" w:sz="4" w:space="0" w:color="auto"/>
              <w:right w:val="single" w:sz="4" w:space="0" w:color="auto"/>
            </w:tcBorders>
          </w:tcPr>
          <w:p w14:paraId="355686C2" w14:textId="54CC80FB" w:rsidR="00DD58E4" w:rsidRPr="00CA08FA" w:rsidDel="00195247" w:rsidRDefault="00DD58E4" w:rsidP="005B1072">
            <w:pPr>
              <w:pStyle w:val="TAC"/>
              <w:rPr>
                <w:del w:id="7047" w:author="Jakub Kolodziej" w:date="2022-11-03T12:50:00Z"/>
                <w:lang w:eastAsia="zh-CN"/>
                <w:rPrChange w:id="7048" w:author="Jakub Kolodziej" w:date="2022-11-18T14:45:00Z">
                  <w:rPr>
                    <w:del w:id="7049" w:author="Jakub Kolodziej" w:date="2022-11-03T12:50:00Z"/>
                    <w:lang w:eastAsia="zh-CN"/>
                  </w:rPr>
                </w:rPrChange>
              </w:rPr>
            </w:pPr>
            <w:del w:id="7050" w:author="Jakub Kolodziej" w:date="2022-11-03T12:50:00Z">
              <w:r w:rsidRPr="00CA08FA" w:rsidDel="00195247">
                <w:rPr>
                  <w:lang w:eastAsia="zh-CN"/>
                  <w:rPrChange w:id="7051" w:author="Jakub Kolodziej" w:date="2022-11-18T14:45:00Z">
                    <w:rPr>
                      <w:lang w:eastAsia="zh-CN"/>
                    </w:rPr>
                  </w:rPrChange>
                </w:rPr>
                <w:delText>1,2,3,4</w:delText>
              </w:r>
            </w:del>
          </w:p>
        </w:tc>
        <w:tc>
          <w:tcPr>
            <w:tcW w:w="957" w:type="pct"/>
            <w:gridSpan w:val="2"/>
            <w:tcBorders>
              <w:left w:val="single" w:sz="4" w:space="0" w:color="auto"/>
              <w:right w:val="single" w:sz="4" w:space="0" w:color="auto"/>
            </w:tcBorders>
          </w:tcPr>
          <w:p w14:paraId="537CA39B" w14:textId="0B6D9837" w:rsidR="00DD58E4" w:rsidRPr="00CA08FA" w:rsidDel="00195247" w:rsidRDefault="00DD58E4" w:rsidP="005B1072">
            <w:pPr>
              <w:pStyle w:val="TAC"/>
              <w:rPr>
                <w:del w:id="7052" w:author="Jakub Kolodziej" w:date="2022-11-03T12:50:00Z"/>
                <w:rFonts w:cs="v4.2.0"/>
                <w:rPrChange w:id="7053" w:author="Jakub Kolodziej" w:date="2022-11-18T14:45:00Z">
                  <w:rPr>
                    <w:del w:id="7054" w:author="Jakub Kolodziej" w:date="2022-11-03T12:50:00Z"/>
                    <w:rFonts w:cs="v4.2.0"/>
                  </w:rPr>
                </w:rPrChange>
              </w:rPr>
            </w:pPr>
            <w:del w:id="7055" w:author="Jakub Kolodziej" w:date="2022-11-03T12:50:00Z">
              <w:r w:rsidRPr="00CA08FA" w:rsidDel="00195247">
                <w:rPr>
                  <w:rFonts w:cs="v4.2.0"/>
                  <w:rPrChange w:id="7056" w:author="Jakub Kolodziej" w:date="2022-11-18T14:45:00Z">
                    <w:rPr>
                      <w:rFonts w:cs="v4.2.0"/>
                    </w:rPr>
                  </w:rPrChange>
                </w:rPr>
                <w:delText>-</w:delText>
              </w:r>
            </w:del>
          </w:p>
        </w:tc>
        <w:tc>
          <w:tcPr>
            <w:tcW w:w="973" w:type="pct"/>
            <w:gridSpan w:val="2"/>
            <w:tcBorders>
              <w:left w:val="single" w:sz="4" w:space="0" w:color="auto"/>
              <w:right w:val="single" w:sz="4" w:space="0" w:color="auto"/>
            </w:tcBorders>
          </w:tcPr>
          <w:p w14:paraId="6F9D570F" w14:textId="56F5487C" w:rsidR="00DD58E4" w:rsidRPr="00CA08FA" w:rsidDel="00195247" w:rsidRDefault="00DD58E4" w:rsidP="005B1072">
            <w:pPr>
              <w:pStyle w:val="TAC"/>
              <w:rPr>
                <w:del w:id="7057" w:author="Jakub Kolodziej" w:date="2022-11-03T12:50:00Z"/>
                <w:rFonts w:cs="v4.2.0"/>
                <w:rPrChange w:id="7058" w:author="Jakub Kolodziej" w:date="2022-11-18T14:45:00Z">
                  <w:rPr>
                    <w:del w:id="7059" w:author="Jakub Kolodziej" w:date="2022-11-03T12:50:00Z"/>
                    <w:rFonts w:cs="v4.2.0"/>
                  </w:rPr>
                </w:rPrChange>
              </w:rPr>
            </w:pPr>
            <w:del w:id="7060" w:author="Jakub Kolodziej" w:date="2022-11-03T12:43:00Z">
              <w:r w:rsidRPr="00CA08FA" w:rsidDel="00B11187">
                <w:rPr>
                  <w:rFonts w:cs="v4.2.0"/>
                  <w:rPrChange w:id="7061" w:author="Jakub Kolodziej" w:date="2022-11-18T14:45:00Z">
                    <w:rPr>
                      <w:rFonts w:cs="v4.2.0"/>
                    </w:rPr>
                  </w:rPrChange>
                </w:rPr>
                <w:delText>[</w:delText>
              </w:r>
            </w:del>
            <w:del w:id="7062" w:author="Jakub Kolodziej" w:date="2022-11-03T12:50:00Z">
              <w:r w:rsidRPr="00CA08FA" w:rsidDel="00195247">
                <w:rPr>
                  <w:rFonts w:cs="v4.2.0"/>
                  <w:rPrChange w:id="7063" w:author="Jakub Kolodziej" w:date="2022-11-18T14:45:00Z">
                    <w:rPr>
                      <w:rFonts w:cs="v4.2.0"/>
                    </w:rPr>
                  </w:rPrChange>
                </w:rPr>
                <w:delText>48</w:delText>
              </w:r>
            </w:del>
            <w:del w:id="7064" w:author="Jakub Kolodziej" w:date="2022-11-03T12:44:00Z">
              <w:r w:rsidRPr="00CA08FA" w:rsidDel="008F7C03">
                <w:rPr>
                  <w:rFonts w:cs="v4.2.0"/>
                  <w:rPrChange w:id="7065" w:author="Jakub Kolodziej" w:date="2022-11-18T14:45:00Z">
                    <w:rPr>
                      <w:rFonts w:cs="v4.2.0"/>
                    </w:rPr>
                  </w:rPrChange>
                </w:rPr>
                <w:delText>]</w:delText>
              </w:r>
            </w:del>
          </w:p>
        </w:tc>
        <w:tc>
          <w:tcPr>
            <w:tcW w:w="441" w:type="pct"/>
            <w:tcBorders>
              <w:left w:val="single" w:sz="4" w:space="0" w:color="auto"/>
              <w:right w:val="single" w:sz="4" w:space="0" w:color="auto"/>
            </w:tcBorders>
          </w:tcPr>
          <w:p w14:paraId="0221CDEB" w14:textId="38D2E449" w:rsidR="00DD58E4" w:rsidRPr="00CA08FA" w:rsidDel="00195247" w:rsidRDefault="00DD58E4" w:rsidP="005B1072">
            <w:pPr>
              <w:pStyle w:val="TAC"/>
              <w:rPr>
                <w:del w:id="7066" w:author="Jakub Kolodziej" w:date="2022-11-03T12:50:00Z"/>
                <w:rFonts w:cs="v4.2.0"/>
                <w:rPrChange w:id="7067" w:author="Jakub Kolodziej" w:date="2022-11-18T14:45:00Z">
                  <w:rPr>
                    <w:del w:id="7068" w:author="Jakub Kolodziej" w:date="2022-11-03T12:50:00Z"/>
                    <w:rFonts w:cs="v4.2.0"/>
                  </w:rPr>
                </w:rPrChange>
              </w:rPr>
            </w:pPr>
            <w:del w:id="7069" w:author="Jakub Kolodziej" w:date="2022-11-03T12:50:00Z">
              <w:r w:rsidRPr="00CA08FA" w:rsidDel="00195247">
                <w:rPr>
                  <w:rFonts w:cs="v4.2.0"/>
                  <w:rPrChange w:id="7070" w:author="Jakub Kolodziej" w:date="2022-11-18T14:45:00Z">
                    <w:rPr>
                      <w:rFonts w:cs="v4.2.0"/>
                    </w:rPr>
                  </w:rPrChange>
                </w:rPr>
                <w:delText>-</w:delText>
              </w:r>
            </w:del>
          </w:p>
        </w:tc>
      </w:tr>
      <w:tr w:rsidR="00DD58E4" w:rsidRPr="00CA08FA" w:rsidDel="00195247" w14:paraId="02E27F06" w14:textId="4F2AA7C0" w:rsidTr="005B1072">
        <w:trPr>
          <w:cantSplit/>
          <w:trHeight w:val="256"/>
          <w:jc w:val="center"/>
          <w:del w:id="7071" w:author="Jakub Kolodziej" w:date="2022-11-03T12:50:00Z"/>
        </w:trPr>
        <w:tc>
          <w:tcPr>
            <w:tcW w:w="1627" w:type="pct"/>
            <w:tcBorders>
              <w:left w:val="single" w:sz="4" w:space="0" w:color="auto"/>
              <w:right w:val="single" w:sz="4" w:space="0" w:color="auto"/>
            </w:tcBorders>
            <w:vAlign w:val="center"/>
          </w:tcPr>
          <w:p w14:paraId="2BB01375" w14:textId="646F0C8A" w:rsidR="00DD58E4" w:rsidRPr="00CA08FA" w:rsidDel="00195247" w:rsidRDefault="00DD58E4" w:rsidP="005B1072">
            <w:pPr>
              <w:pStyle w:val="TAL"/>
              <w:rPr>
                <w:del w:id="7072" w:author="Jakub Kolodziej" w:date="2022-11-03T12:50:00Z"/>
                <w:rPrChange w:id="7073" w:author="Jakub Kolodziej" w:date="2022-11-18T14:45:00Z">
                  <w:rPr>
                    <w:del w:id="7074" w:author="Jakub Kolodziej" w:date="2022-11-03T12:50:00Z"/>
                  </w:rPr>
                </w:rPrChange>
              </w:rPr>
            </w:pPr>
            <w:del w:id="7075" w:author="Jakub Kolodziej" w:date="2022-11-03T12:50:00Z">
              <w:r w:rsidRPr="00CA08FA" w:rsidDel="00195247">
                <w:rPr>
                  <w:rPrChange w:id="7076" w:author="Jakub Kolodziej" w:date="2022-11-18T14:45:00Z">
                    <w:rPr/>
                  </w:rPrChange>
                </w:rPr>
                <w:lastRenderedPageBreak/>
                <w:delText>Thresh</w:delText>
              </w:r>
              <w:r w:rsidRPr="00CA08FA" w:rsidDel="00195247">
                <w:rPr>
                  <w:vertAlign w:val="subscript"/>
                  <w:rPrChange w:id="7077" w:author="Jakub Kolodziej" w:date="2022-11-18T14:45:00Z">
                    <w:rPr>
                      <w:vertAlign w:val="subscript"/>
                    </w:rPr>
                  </w:rPrChange>
                </w:rPr>
                <w:delText>serving, low</w:delText>
              </w:r>
            </w:del>
          </w:p>
        </w:tc>
        <w:tc>
          <w:tcPr>
            <w:tcW w:w="563" w:type="pct"/>
            <w:tcBorders>
              <w:left w:val="single" w:sz="4" w:space="0" w:color="auto"/>
              <w:right w:val="single" w:sz="4" w:space="0" w:color="auto"/>
            </w:tcBorders>
          </w:tcPr>
          <w:p w14:paraId="1CE7374A" w14:textId="3CE68893" w:rsidR="00DD58E4" w:rsidRPr="00CA08FA" w:rsidDel="00195247" w:rsidRDefault="00DD58E4" w:rsidP="005B1072">
            <w:pPr>
              <w:pStyle w:val="TAC"/>
              <w:rPr>
                <w:del w:id="7078" w:author="Jakub Kolodziej" w:date="2022-11-03T12:50:00Z"/>
                <w:rPrChange w:id="7079" w:author="Jakub Kolodziej" w:date="2022-11-18T14:45:00Z">
                  <w:rPr>
                    <w:del w:id="7080" w:author="Jakub Kolodziej" w:date="2022-11-03T12:50:00Z"/>
                  </w:rPr>
                </w:rPrChange>
              </w:rPr>
            </w:pPr>
            <w:del w:id="7081" w:author="Jakub Kolodziej" w:date="2022-11-03T12:50:00Z">
              <w:r w:rsidRPr="00CA08FA" w:rsidDel="00195247">
                <w:rPr>
                  <w:rPrChange w:id="7082" w:author="Jakub Kolodziej" w:date="2022-11-18T14:45:00Z">
                    <w:rPr/>
                  </w:rPrChange>
                </w:rPr>
                <w:delText>dB</w:delText>
              </w:r>
            </w:del>
          </w:p>
        </w:tc>
        <w:tc>
          <w:tcPr>
            <w:tcW w:w="439" w:type="pct"/>
            <w:tcBorders>
              <w:left w:val="single" w:sz="4" w:space="0" w:color="auto"/>
              <w:right w:val="single" w:sz="4" w:space="0" w:color="auto"/>
            </w:tcBorders>
          </w:tcPr>
          <w:p w14:paraId="6D40C5CE" w14:textId="20EF516B" w:rsidR="00DD58E4" w:rsidRPr="00CA08FA" w:rsidDel="00195247" w:rsidRDefault="00DD58E4" w:rsidP="005B1072">
            <w:pPr>
              <w:pStyle w:val="TAC"/>
              <w:rPr>
                <w:del w:id="7083" w:author="Jakub Kolodziej" w:date="2022-11-03T12:50:00Z"/>
                <w:lang w:eastAsia="zh-CN"/>
                <w:rPrChange w:id="7084" w:author="Jakub Kolodziej" w:date="2022-11-18T14:45:00Z">
                  <w:rPr>
                    <w:del w:id="7085" w:author="Jakub Kolodziej" w:date="2022-11-03T12:50:00Z"/>
                    <w:lang w:eastAsia="zh-CN"/>
                  </w:rPr>
                </w:rPrChange>
              </w:rPr>
            </w:pPr>
            <w:del w:id="7086" w:author="Jakub Kolodziej" w:date="2022-11-03T12:50:00Z">
              <w:r w:rsidRPr="00CA08FA" w:rsidDel="00195247">
                <w:rPr>
                  <w:lang w:eastAsia="zh-CN"/>
                  <w:rPrChange w:id="7087" w:author="Jakub Kolodziej" w:date="2022-11-18T14:45:00Z">
                    <w:rPr>
                      <w:lang w:eastAsia="zh-CN"/>
                    </w:rPr>
                  </w:rPrChange>
                </w:rPr>
                <w:delText>1,2,3,4</w:delText>
              </w:r>
            </w:del>
          </w:p>
        </w:tc>
        <w:tc>
          <w:tcPr>
            <w:tcW w:w="957" w:type="pct"/>
            <w:gridSpan w:val="2"/>
            <w:tcBorders>
              <w:left w:val="single" w:sz="4" w:space="0" w:color="auto"/>
              <w:right w:val="single" w:sz="4" w:space="0" w:color="auto"/>
            </w:tcBorders>
          </w:tcPr>
          <w:p w14:paraId="68F16B51" w14:textId="3739528D" w:rsidR="00DD58E4" w:rsidRPr="00CA08FA" w:rsidDel="00195247" w:rsidRDefault="00DD58E4" w:rsidP="005B1072">
            <w:pPr>
              <w:pStyle w:val="TAC"/>
              <w:rPr>
                <w:del w:id="7088" w:author="Jakub Kolodziej" w:date="2022-11-03T12:50:00Z"/>
                <w:rFonts w:cs="v4.2.0"/>
                <w:rPrChange w:id="7089" w:author="Jakub Kolodziej" w:date="2022-11-18T14:45:00Z">
                  <w:rPr>
                    <w:del w:id="7090" w:author="Jakub Kolodziej" w:date="2022-11-03T12:50:00Z"/>
                    <w:rFonts w:cs="v4.2.0"/>
                  </w:rPr>
                </w:rPrChange>
              </w:rPr>
            </w:pPr>
            <w:del w:id="7091" w:author="Jakub Kolodziej" w:date="2022-11-03T12:50:00Z">
              <w:r w:rsidRPr="00CA08FA" w:rsidDel="00195247">
                <w:rPr>
                  <w:rFonts w:cs="v4.2.0"/>
                  <w:rPrChange w:id="7092" w:author="Jakub Kolodziej" w:date="2022-11-18T14:45:00Z">
                    <w:rPr>
                      <w:rFonts w:cs="v4.2.0"/>
                    </w:rPr>
                  </w:rPrChange>
                </w:rPr>
                <w:delText>-</w:delText>
              </w:r>
            </w:del>
          </w:p>
        </w:tc>
        <w:tc>
          <w:tcPr>
            <w:tcW w:w="973" w:type="pct"/>
            <w:gridSpan w:val="2"/>
            <w:tcBorders>
              <w:left w:val="single" w:sz="4" w:space="0" w:color="auto"/>
              <w:right w:val="single" w:sz="4" w:space="0" w:color="auto"/>
            </w:tcBorders>
          </w:tcPr>
          <w:p w14:paraId="10AEE975" w14:textId="59F32DFD" w:rsidR="00DD58E4" w:rsidRPr="00CA08FA" w:rsidDel="00195247" w:rsidRDefault="00DD58E4" w:rsidP="005B1072">
            <w:pPr>
              <w:pStyle w:val="TAC"/>
              <w:rPr>
                <w:del w:id="7093" w:author="Jakub Kolodziej" w:date="2022-11-03T12:50:00Z"/>
                <w:rFonts w:cs="v4.2.0"/>
                <w:rPrChange w:id="7094" w:author="Jakub Kolodziej" w:date="2022-11-18T14:45:00Z">
                  <w:rPr>
                    <w:del w:id="7095" w:author="Jakub Kolodziej" w:date="2022-11-03T12:50:00Z"/>
                    <w:rFonts w:cs="v4.2.0"/>
                  </w:rPr>
                </w:rPrChange>
              </w:rPr>
            </w:pPr>
            <w:del w:id="7096" w:author="Jakub Kolodziej" w:date="2022-11-03T12:43:00Z">
              <w:r w:rsidRPr="00CA08FA" w:rsidDel="00B11187">
                <w:rPr>
                  <w:rFonts w:cs="v4.2.0"/>
                  <w:rPrChange w:id="7097" w:author="Jakub Kolodziej" w:date="2022-11-18T14:45:00Z">
                    <w:rPr>
                      <w:rFonts w:cs="v4.2.0"/>
                    </w:rPr>
                  </w:rPrChange>
                </w:rPr>
                <w:delText>[</w:delText>
              </w:r>
            </w:del>
            <w:del w:id="7098" w:author="Jakub Kolodziej" w:date="2022-11-03T12:50:00Z">
              <w:r w:rsidRPr="00CA08FA" w:rsidDel="00195247">
                <w:rPr>
                  <w:rFonts w:cs="v4.2.0"/>
                  <w:rPrChange w:id="7099" w:author="Jakub Kolodziej" w:date="2022-11-18T14:45:00Z">
                    <w:rPr>
                      <w:rFonts w:cs="v4.2.0"/>
                    </w:rPr>
                  </w:rPrChange>
                </w:rPr>
                <w:delText>44</w:delText>
              </w:r>
            </w:del>
            <w:del w:id="7100" w:author="Jakub Kolodziej" w:date="2022-11-03T12:44:00Z">
              <w:r w:rsidRPr="00CA08FA" w:rsidDel="008F7C03">
                <w:rPr>
                  <w:rFonts w:cs="v4.2.0"/>
                  <w:rPrChange w:id="7101" w:author="Jakub Kolodziej" w:date="2022-11-18T14:45:00Z">
                    <w:rPr>
                      <w:rFonts w:cs="v4.2.0"/>
                    </w:rPr>
                  </w:rPrChange>
                </w:rPr>
                <w:delText>]</w:delText>
              </w:r>
            </w:del>
          </w:p>
        </w:tc>
        <w:tc>
          <w:tcPr>
            <w:tcW w:w="441" w:type="pct"/>
            <w:tcBorders>
              <w:left w:val="single" w:sz="4" w:space="0" w:color="auto"/>
              <w:right w:val="single" w:sz="4" w:space="0" w:color="auto"/>
            </w:tcBorders>
          </w:tcPr>
          <w:p w14:paraId="213ED79E" w14:textId="4182BA1C" w:rsidR="00DD58E4" w:rsidRPr="00CA08FA" w:rsidDel="00195247" w:rsidRDefault="00DD58E4" w:rsidP="005B1072">
            <w:pPr>
              <w:pStyle w:val="TAC"/>
              <w:rPr>
                <w:del w:id="7102" w:author="Jakub Kolodziej" w:date="2022-11-03T12:50:00Z"/>
                <w:rFonts w:cs="v4.2.0"/>
                <w:rPrChange w:id="7103" w:author="Jakub Kolodziej" w:date="2022-11-18T14:45:00Z">
                  <w:rPr>
                    <w:del w:id="7104" w:author="Jakub Kolodziej" w:date="2022-11-03T12:50:00Z"/>
                    <w:rFonts w:cs="v4.2.0"/>
                  </w:rPr>
                </w:rPrChange>
              </w:rPr>
            </w:pPr>
            <w:del w:id="7105" w:author="Jakub Kolodziej" w:date="2022-11-03T12:50:00Z">
              <w:r w:rsidRPr="00CA08FA" w:rsidDel="00195247">
                <w:rPr>
                  <w:rFonts w:cs="v4.2.0"/>
                  <w:rPrChange w:id="7106" w:author="Jakub Kolodziej" w:date="2022-11-18T14:45:00Z">
                    <w:rPr>
                      <w:rFonts w:cs="v4.2.0"/>
                    </w:rPr>
                  </w:rPrChange>
                </w:rPr>
                <w:delText>-</w:delText>
              </w:r>
            </w:del>
          </w:p>
        </w:tc>
      </w:tr>
      <w:tr w:rsidR="00DD58E4" w:rsidRPr="00CA08FA" w:rsidDel="00195247" w14:paraId="0E331BD6" w14:textId="2B4EB1CC" w:rsidTr="005B1072">
        <w:trPr>
          <w:cantSplit/>
          <w:trHeight w:val="256"/>
          <w:jc w:val="center"/>
          <w:del w:id="7107" w:author="Jakub Kolodziej" w:date="2022-11-03T12:50:00Z"/>
        </w:trPr>
        <w:tc>
          <w:tcPr>
            <w:tcW w:w="1627" w:type="pct"/>
            <w:tcBorders>
              <w:left w:val="single" w:sz="4" w:space="0" w:color="auto"/>
              <w:right w:val="single" w:sz="4" w:space="0" w:color="auto"/>
            </w:tcBorders>
            <w:vAlign w:val="center"/>
          </w:tcPr>
          <w:p w14:paraId="462FCC9D" w14:textId="3AAE6405" w:rsidR="00DD58E4" w:rsidRPr="00CA08FA" w:rsidDel="00195247" w:rsidRDefault="00DD58E4" w:rsidP="005B1072">
            <w:pPr>
              <w:pStyle w:val="TAL"/>
              <w:rPr>
                <w:del w:id="7108" w:author="Jakub Kolodziej" w:date="2022-11-03T12:50:00Z"/>
                <w:rPrChange w:id="7109" w:author="Jakub Kolodziej" w:date="2022-11-18T14:45:00Z">
                  <w:rPr>
                    <w:del w:id="7110" w:author="Jakub Kolodziej" w:date="2022-11-03T12:50:00Z"/>
                  </w:rPr>
                </w:rPrChange>
              </w:rPr>
            </w:pPr>
            <w:del w:id="7111" w:author="Jakub Kolodziej" w:date="2022-11-03T12:50:00Z">
              <w:r w:rsidRPr="00CA08FA" w:rsidDel="00195247">
                <w:rPr>
                  <w:rPrChange w:id="7112" w:author="Jakub Kolodziej" w:date="2022-11-18T14:45:00Z">
                    <w:rPr/>
                  </w:rPrChange>
                </w:rPr>
                <w:delText>Thresh</w:delText>
              </w:r>
              <w:r w:rsidRPr="00CA08FA" w:rsidDel="00195247">
                <w:rPr>
                  <w:vertAlign w:val="subscript"/>
                  <w:rPrChange w:id="7113" w:author="Jakub Kolodziej" w:date="2022-11-18T14:45:00Z">
                    <w:rPr>
                      <w:vertAlign w:val="subscript"/>
                    </w:rPr>
                  </w:rPrChange>
                </w:rPr>
                <w:delText xml:space="preserve">x, low  </w:delText>
              </w:r>
            </w:del>
          </w:p>
        </w:tc>
        <w:tc>
          <w:tcPr>
            <w:tcW w:w="563" w:type="pct"/>
            <w:tcBorders>
              <w:left w:val="single" w:sz="4" w:space="0" w:color="auto"/>
              <w:right w:val="single" w:sz="4" w:space="0" w:color="auto"/>
            </w:tcBorders>
          </w:tcPr>
          <w:p w14:paraId="32C98F29" w14:textId="60D26B9E" w:rsidR="00DD58E4" w:rsidRPr="00CA08FA" w:rsidDel="00195247" w:rsidRDefault="00DD58E4" w:rsidP="005B1072">
            <w:pPr>
              <w:pStyle w:val="TAC"/>
              <w:rPr>
                <w:del w:id="7114" w:author="Jakub Kolodziej" w:date="2022-11-03T12:50:00Z"/>
                <w:rPrChange w:id="7115" w:author="Jakub Kolodziej" w:date="2022-11-18T14:45:00Z">
                  <w:rPr>
                    <w:del w:id="7116" w:author="Jakub Kolodziej" w:date="2022-11-03T12:50:00Z"/>
                  </w:rPr>
                </w:rPrChange>
              </w:rPr>
            </w:pPr>
            <w:del w:id="7117" w:author="Jakub Kolodziej" w:date="2022-11-03T12:50:00Z">
              <w:r w:rsidRPr="00CA08FA" w:rsidDel="00195247">
                <w:rPr>
                  <w:rPrChange w:id="7118" w:author="Jakub Kolodziej" w:date="2022-11-18T14:45:00Z">
                    <w:rPr/>
                  </w:rPrChange>
                </w:rPr>
                <w:delText>dB</w:delText>
              </w:r>
            </w:del>
          </w:p>
        </w:tc>
        <w:tc>
          <w:tcPr>
            <w:tcW w:w="439" w:type="pct"/>
            <w:tcBorders>
              <w:left w:val="single" w:sz="4" w:space="0" w:color="auto"/>
              <w:right w:val="single" w:sz="4" w:space="0" w:color="auto"/>
            </w:tcBorders>
          </w:tcPr>
          <w:p w14:paraId="7985E67E" w14:textId="19A7E0A8" w:rsidR="00DD58E4" w:rsidRPr="00CA08FA" w:rsidDel="00195247" w:rsidRDefault="00DD58E4" w:rsidP="005B1072">
            <w:pPr>
              <w:pStyle w:val="TAC"/>
              <w:rPr>
                <w:del w:id="7119" w:author="Jakub Kolodziej" w:date="2022-11-03T12:50:00Z"/>
                <w:lang w:eastAsia="zh-CN"/>
                <w:rPrChange w:id="7120" w:author="Jakub Kolodziej" w:date="2022-11-18T14:45:00Z">
                  <w:rPr>
                    <w:del w:id="7121" w:author="Jakub Kolodziej" w:date="2022-11-03T12:50:00Z"/>
                    <w:lang w:eastAsia="zh-CN"/>
                  </w:rPr>
                </w:rPrChange>
              </w:rPr>
            </w:pPr>
            <w:del w:id="7122" w:author="Jakub Kolodziej" w:date="2022-11-03T12:50:00Z">
              <w:r w:rsidRPr="00CA08FA" w:rsidDel="00195247">
                <w:rPr>
                  <w:lang w:eastAsia="zh-CN"/>
                  <w:rPrChange w:id="7123" w:author="Jakub Kolodziej" w:date="2022-11-18T14:45:00Z">
                    <w:rPr>
                      <w:lang w:eastAsia="zh-CN"/>
                    </w:rPr>
                  </w:rPrChange>
                </w:rPr>
                <w:delText>1,2,3,4</w:delText>
              </w:r>
            </w:del>
          </w:p>
        </w:tc>
        <w:tc>
          <w:tcPr>
            <w:tcW w:w="957" w:type="pct"/>
            <w:gridSpan w:val="2"/>
            <w:tcBorders>
              <w:left w:val="single" w:sz="4" w:space="0" w:color="auto"/>
              <w:right w:val="single" w:sz="4" w:space="0" w:color="auto"/>
            </w:tcBorders>
          </w:tcPr>
          <w:p w14:paraId="20E85E5F" w14:textId="50BE19F1" w:rsidR="00DD58E4" w:rsidRPr="00CA08FA" w:rsidDel="00195247" w:rsidRDefault="00DD58E4" w:rsidP="005B1072">
            <w:pPr>
              <w:pStyle w:val="TAC"/>
              <w:rPr>
                <w:del w:id="7124" w:author="Jakub Kolodziej" w:date="2022-11-03T12:50:00Z"/>
                <w:rFonts w:cs="v4.2.0"/>
                <w:rPrChange w:id="7125" w:author="Jakub Kolodziej" w:date="2022-11-18T14:45:00Z">
                  <w:rPr>
                    <w:del w:id="7126" w:author="Jakub Kolodziej" w:date="2022-11-03T12:50:00Z"/>
                    <w:rFonts w:cs="v4.2.0"/>
                  </w:rPr>
                </w:rPrChange>
              </w:rPr>
            </w:pPr>
            <w:del w:id="7127" w:author="Jakub Kolodziej" w:date="2022-11-03T12:50:00Z">
              <w:r w:rsidRPr="00CA08FA" w:rsidDel="00195247">
                <w:rPr>
                  <w:rFonts w:cs="v4.2.0"/>
                  <w:rPrChange w:id="7128" w:author="Jakub Kolodziej" w:date="2022-11-18T14:45:00Z">
                    <w:rPr>
                      <w:rFonts w:cs="v4.2.0"/>
                    </w:rPr>
                  </w:rPrChange>
                </w:rPr>
                <w:delText>-</w:delText>
              </w:r>
            </w:del>
          </w:p>
        </w:tc>
        <w:tc>
          <w:tcPr>
            <w:tcW w:w="973" w:type="pct"/>
            <w:gridSpan w:val="2"/>
            <w:tcBorders>
              <w:left w:val="single" w:sz="4" w:space="0" w:color="auto"/>
              <w:right w:val="single" w:sz="4" w:space="0" w:color="auto"/>
            </w:tcBorders>
          </w:tcPr>
          <w:p w14:paraId="0D7919E3" w14:textId="29177E08" w:rsidR="00DD58E4" w:rsidRPr="00CA08FA" w:rsidDel="00195247" w:rsidRDefault="00DD58E4" w:rsidP="005B1072">
            <w:pPr>
              <w:pStyle w:val="TAC"/>
              <w:rPr>
                <w:del w:id="7129" w:author="Jakub Kolodziej" w:date="2022-11-03T12:50:00Z"/>
                <w:rFonts w:cs="v4.2.0"/>
                <w:rPrChange w:id="7130" w:author="Jakub Kolodziej" w:date="2022-11-18T14:45:00Z">
                  <w:rPr>
                    <w:del w:id="7131" w:author="Jakub Kolodziej" w:date="2022-11-03T12:50:00Z"/>
                    <w:rFonts w:cs="v4.2.0"/>
                  </w:rPr>
                </w:rPrChange>
              </w:rPr>
            </w:pPr>
            <w:del w:id="7132" w:author="Jakub Kolodziej" w:date="2022-11-03T12:43:00Z">
              <w:r w:rsidRPr="00CA08FA" w:rsidDel="00B11187">
                <w:rPr>
                  <w:rFonts w:cs="v4.2.0"/>
                  <w:rPrChange w:id="7133" w:author="Jakub Kolodziej" w:date="2022-11-18T14:45:00Z">
                    <w:rPr>
                      <w:rFonts w:cs="v4.2.0"/>
                    </w:rPr>
                  </w:rPrChange>
                </w:rPr>
                <w:delText>[</w:delText>
              </w:r>
            </w:del>
            <w:del w:id="7134" w:author="Jakub Kolodziej" w:date="2022-11-03T12:50:00Z">
              <w:r w:rsidRPr="00CA08FA" w:rsidDel="00195247">
                <w:rPr>
                  <w:rFonts w:cs="v4.2.0"/>
                  <w:rPrChange w:id="7135" w:author="Jakub Kolodziej" w:date="2022-11-18T14:45:00Z">
                    <w:rPr>
                      <w:rFonts w:cs="v4.2.0"/>
                    </w:rPr>
                  </w:rPrChange>
                </w:rPr>
                <w:delText>50</w:delText>
              </w:r>
            </w:del>
            <w:del w:id="7136" w:author="Jakub Kolodziej" w:date="2022-11-03T12:44:00Z">
              <w:r w:rsidRPr="00CA08FA" w:rsidDel="008F7C03">
                <w:rPr>
                  <w:rFonts w:cs="v4.2.0"/>
                  <w:rPrChange w:id="7137" w:author="Jakub Kolodziej" w:date="2022-11-18T14:45:00Z">
                    <w:rPr>
                      <w:rFonts w:cs="v4.2.0"/>
                    </w:rPr>
                  </w:rPrChange>
                </w:rPr>
                <w:delText>]</w:delText>
              </w:r>
            </w:del>
          </w:p>
        </w:tc>
        <w:tc>
          <w:tcPr>
            <w:tcW w:w="441" w:type="pct"/>
            <w:tcBorders>
              <w:left w:val="single" w:sz="4" w:space="0" w:color="auto"/>
              <w:right w:val="single" w:sz="4" w:space="0" w:color="auto"/>
            </w:tcBorders>
          </w:tcPr>
          <w:p w14:paraId="79E2D5DB" w14:textId="1F701E7F" w:rsidR="00DD58E4" w:rsidRPr="00CA08FA" w:rsidDel="00195247" w:rsidRDefault="00DD58E4" w:rsidP="005B1072">
            <w:pPr>
              <w:pStyle w:val="TAC"/>
              <w:rPr>
                <w:del w:id="7138" w:author="Jakub Kolodziej" w:date="2022-11-03T12:50:00Z"/>
                <w:rFonts w:cs="v4.2.0"/>
                <w:rPrChange w:id="7139" w:author="Jakub Kolodziej" w:date="2022-11-18T14:45:00Z">
                  <w:rPr>
                    <w:del w:id="7140" w:author="Jakub Kolodziej" w:date="2022-11-03T12:50:00Z"/>
                    <w:rFonts w:cs="v4.2.0"/>
                  </w:rPr>
                </w:rPrChange>
              </w:rPr>
            </w:pPr>
            <w:del w:id="7141" w:author="Jakub Kolodziej" w:date="2022-11-03T12:50:00Z">
              <w:r w:rsidRPr="00CA08FA" w:rsidDel="00195247">
                <w:rPr>
                  <w:rFonts w:cs="v4.2.0"/>
                  <w:rPrChange w:id="7142" w:author="Jakub Kolodziej" w:date="2022-11-18T14:45:00Z">
                    <w:rPr>
                      <w:rFonts w:cs="v4.2.0"/>
                    </w:rPr>
                  </w:rPrChange>
                </w:rPr>
                <w:delText>-</w:delText>
              </w:r>
            </w:del>
          </w:p>
        </w:tc>
      </w:tr>
      <w:tr w:rsidR="00DD58E4" w:rsidRPr="00CA08FA" w:rsidDel="005D3184" w14:paraId="2FA59217" w14:textId="20AF8F90" w:rsidTr="005B1072">
        <w:trPr>
          <w:cantSplit/>
          <w:trHeight w:val="256"/>
          <w:jc w:val="center"/>
          <w:del w:id="7143" w:author="Jakub Kolodziej" w:date="2022-11-11T12:25:00Z"/>
        </w:trPr>
        <w:tc>
          <w:tcPr>
            <w:tcW w:w="1627" w:type="pct"/>
            <w:tcBorders>
              <w:left w:val="single" w:sz="4" w:space="0" w:color="auto"/>
              <w:right w:val="single" w:sz="4" w:space="0" w:color="auto"/>
            </w:tcBorders>
            <w:vAlign w:val="center"/>
          </w:tcPr>
          <w:p w14:paraId="59BF9C29" w14:textId="52B26BAE" w:rsidR="00DD58E4" w:rsidRPr="00CA08FA" w:rsidDel="005D3184" w:rsidRDefault="00DD58E4" w:rsidP="005B1072">
            <w:pPr>
              <w:pStyle w:val="TAL"/>
              <w:rPr>
                <w:del w:id="7144" w:author="Jakub Kolodziej" w:date="2022-11-11T12:25:00Z"/>
                <w:rPrChange w:id="7145" w:author="Jakub Kolodziej" w:date="2022-11-18T14:45:00Z">
                  <w:rPr>
                    <w:del w:id="7146" w:author="Jakub Kolodziej" w:date="2022-11-11T12:25:00Z"/>
                  </w:rPr>
                </w:rPrChange>
              </w:rPr>
            </w:pPr>
            <w:del w:id="7147" w:author="Jakub Kolodziej" w:date="2022-11-11T12:25:00Z">
              <w:r w:rsidRPr="00CA08FA" w:rsidDel="005D3184">
                <w:rPr>
                  <w:rPrChange w:id="7148" w:author="Jakub Kolodziej" w:date="2022-11-18T14:45:00Z">
                    <w:rPr/>
                  </w:rPrChange>
                </w:rPr>
                <w:delText>Propagation Condition</w:delText>
              </w:r>
            </w:del>
          </w:p>
        </w:tc>
        <w:tc>
          <w:tcPr>
            <w:tcW w:w="563" w:type="pct"/>
            <w:tcBorders>
              <w:left w:val="single" w:sz="4" w:space="0" w:color="auto"/>
              <w:right w:val="single" w:sz="4" w:space="0" w:color="auto"/>
            </w:tcBorders>
          </w:tcPr>
          <w:p w14:paraId="26D6AC4F" w14:textId="3EFF57A8" w:rsidR="00DD58E4" w:rsidRPr="00CA08FA" w:rsidDel="005D3184" w:rsidRDefault="00DD58E4" w:rsidP="005B1072">
            <w:pPr>
              <w:pStyle w:val="TAC"/>
              <w:rPr>
                <w:del w:id="7149" w:author="Jakub Kolodziej" w:date="2022-11-11T12:25:00Z"/>
                <w:rPrChange w:id="7150" w:author="Jakub Kolodziej" w:date="2022-11-18T14:45:00Z">
                  <w:rPr>
                    <w:del w:id="7151" w:author="Jakub Kolodziej" w:date="2022-11-11T12:25:00Z"/>
                  </w:rPr>
                </w:rPrChange>
              </w:rPr>
            </w:pPr>
            <w:del w:id="7152" w:author="Jakub Kolodziej" w:date="2022-11-11T12:25:00Z">
              <w:r w:rsidRPr="00CA08FA" w:rsidDel="005D3184">
                <w:rPr>
                  <w:rPrChange w:id="7153" w:author="Jakub Kolodziej" w:date="2022-11-18T14:45:00Z">
                    <w:rPr/>
                  </w:rPrChange>
                </w:rPr>
                <w:delText>dB</w:delText>
              </w:r>
            </w:del>
          </w:p>
        </w:tc>
        <w:tc>
          <w:tcPr>
            <w:tcW w:w="439" w:type="pct"/>
            <w:tcBorders>
              <w:left w:val="single" w:sz="4" w:space="0" w:color="auto"/>
              <w:right w:val="single" w:sz="4" w:space="0" w:color="auto"/>
            </w:tcBorders>
          </w:tcPr>
          <w:p w14:paraId="149D1D41" w14:textId="00760FBB" w:rsidR="00DD58E4" w:rsidRPr="00CA08FA" w:rsidDel="005D3184" w:rsidRDefault="00DD58E4" w:rsidP="005B1072">
            <w:pPr>
              <w:pStyle w:val="TAC"/>
              <w:rPr>
                <w:del w:id="7154" w:author="Jakub Kolodziej" w:date="2022-11-11T12:25:00Z"/>
                <w:lang w:eastAsia="zh-CN"/>
                <w:rPrChange w:id="7155" w:author="Jakub Kolodziej" w:date="2022-11-18T14:45:00Z">
                  <w:rPr>
                    <w:del w:id="7156" w:author="Jakub Kolodziej" w:date="2022-11-11T12:25:00Z"/>
                    <w:lang w:eastAsia="zh-CN"/>
                  </w:rPr>
                </w:rPrChange>
              </w:rPr>
            </w:pPr>
            <w:del w:id="7157" w:author="Jakub Kolodziej" w:date="2022-11-11T12:25:00Z">
              <w:r w:rsidRPr="00CA08FA" w:rsidDel="005D3184">
                <w:rPr>
                  <w:lang w:eastAsia="zh-CN"/>
                  <w:rPrChange w:id="7158" w:author="Jakub Kolodziej" w:date="2022-11-18T14:45:00Z">
                    <w:rPr>
                      <w:lang w:eastAsia="zh-CN"/>
                    </w:rPr>
                  </w:rPrChange>
                </w:rPr>
                <w:delText>1,2,3,4</w:delText>
              </w:r>
            </w:del>
          </w:p>
        </w:tc>
        <w:tc>
          <w:tcPr>
            <w:tcW w:w="957" w:type="pct"/>
            <w:gridSpan w:val="2"/>
            <w:tcBorders>
              <w:left w:val="single" w:sz="4" w:space="0" w:color="auto"/>
              <w:right w:val="single" w:sz="4" w:space="0" w:color="auto"/>
            </w:tcBorders>
          </w:tcPr>
          <w:p w14:paraId="6A78162F" w14:textId="3981BC92" w:rsidR="00DD58E4" w:rsidRPr="00CA08FA" w:rsidDel="005D3184" w:rsidRDefault="00DD58E4" w:rsidP="005B1072">
            <w:pPr>
              <w:pStyle w:val="TAC"/>
              <w:rPr>
                <w:del w:id="7159" w:author="Jakub Kolodziej" w:date="2022-11-11T12:25:00Z"/>
                <w:rFonts w:cs="v4.2.0"/>
                <w:rPrChange w:id="7160" w:author="Jakub Kolodziej" w:date="2022-11-18T14:45:00Z">
                  <w:rPr>
                    <w:del w:id="7161" w:author="Jakub Kolodziej" w:date="2022-11-11T12:25:00Z"/>
                    <w:rFonts w:cs="v4.2.0"/>
                  </w:rPr>
                </w:rPrChange>
              </w:rPr>
            </w:pPr>
            <w:del w:id="7162" w:author="Jakub Kolodziej" w:date="2022-11-11T12:25:00Z">
              <w:r w:rsidRPr="00CA08FA" w:rsidDel="005D3184">
                <w:rPr>
                  <w:rFonts w:cs="v4.2.0"/>
                  <w:rPrChange w:id="7163" w:author="Jakub Kolodziej" w:date="2022-11-18T14:45:00Z">
                    <w:rPr>
                      <w:rFonts w:cs="v4.2.0"/>
                    </w:rPr>
                  </w:rPrChange>
                </w:rPr>
                <w:delText>-</w:delText>
              </w:r>
            </w:del>
          </w:p>
        </w:tc>
        <w:tc>
          <w:tcPr>
            <w:tcW w:w="973" w:type="pct"/>
            <w:gridSpan w:val="2"/>
            <w:tcBorders>
              <w:left w:val="single" w:sz="4" w:space="0" w:color="auto"/>
              <w:right w:val="single" w:sz="4" w:space="0" w:color="auto"/>
            </w:tcBorders>
          </w:tcPr>
          <w:p w14:paraId="1BF80588" w14:textId="50478076" w:rsidR="00DD58E4" w:rsidRPr="00CA08FA" w:rsidDel="005D3184" w:rsidRDefault="00DD58E4" w:rsidP="005B1072">
            <w:pPr>
              <w:pStyle w:val="TAC"/>
              <w:rPr>
                <w:del w:id="7164" w:author="Jakub Kolodziej" w:date="2022-11-11T12:25:00Z"/>
                <w:rFonts w:cs="v4.2.0"/>
                <w:rPrChange w:id="7165" w:author="Jakub Kolodziej" w:date="2022-11-18T14:45:00Z">
                  <w:rPr>
                    <w:del w:id="7166" w:author="Jakub Kolodziej" w:date="2022-11-11T12:25:00Z"/>
                    <w:rFonts w:cs="v4.2.0"/>
                  </w:rPr>
                </w:rPrChange>
              </w:rPr>
            </w:pPr>
            <w:del w:id="7167" w:author="Jakub Kolodziej" w:date="2022-11-11T12:25:00Z">
              <w:r w:rsidRPr="00CA08FA" w:rsidDel="005D3184">
                <w:rPr>
                  <w:rPrChange w:id="7168" w:author="Jakub Kolodziej" w:date="2022-11-18T14:45:00Z">
                    <w:rPr/>
                  </w:rPrChange>
                </w:rPr>
                <w:delText>AWGN</w:delText>
              </w:r>
            </w:del>
          </w:p>
        </w:tc>
        <w:tc>
          <w:tcPr>
            <w:tcW w:w="441" w:type="pct"/>
            <w:tcBorders>
              <w:left w:val="single" w:sz="4" w:space="0" w:color="auto"/>
              <w:right w:val="single" w:sz="4" w:space="0" w:color="auto"/>
            </w:tcBorders>
          </w:tcPr>
          <w:p w14:paraId="14F900EF" w14:textId="51FE37CD" w:rsidR="00DD58E4" w:rsidRPr="00CA08FA" w:rsidDel="005D3184" w:rsidRDefault="00DD58E4" w:rsidP="005B1072">
            <w:pPr>
              <w:pStyle w:val="TAC"/>
              <w:rPr>
                <w:del w:id="7169" w:author="Jakub Kolodziej" w:date="2022-11-11T12:25:00Z"/>
                <w:rFonts w:cs="v4.2.0"/>
                <w:rPrChange w:id="7170" w:author="Jakub Kolodziej" w:date="2022-11-18T14:45:00Z">
                  <w:rPr>
                    <w:del w:id="7171" w:author="Jakub Kolodziej" w:date="2022-11-11T12:25:00Z"/>
                    <w:rFonts w:cs="v4.2.0"/>
                  </w:rPr>
                </w:rPrChange>
              </w:rPr>
            </w:pPr>
            <w:del w:id="7172" w:author="Jakub Kolodziej" w:date="2022-11-11T12:25:00Z">
              <w:r w:rsidRPr="00CA08FA" w:rsidDel="005D3184">
                <w:rPr>
                  <w:rFonts w:cs="v4.2.0"/>
                  <w:rPrChange w:id="7173" w:author="Jakub Kolodziej" w:date="2022-11-18T14:45:00Z">
                    <w:rPr>
                      <w:rFonts w:cs="v4.2.0"/>
                    </w:rPr>
                  </w:rPrChange>
                </w:rPr>
                <w:delText>-</w:delText>
              </w:r>
            </w:del>
          </w:p>
        </w:tc>
      </w:tr>
    </w:tbl>
    <w:p w14:paraId="05EEF969" w14:textId="77777777" w:rsidR="005D3184" w:rsidRPr="00CA08FA" w:rsidRDefault="005D3184" w:rsidP="005D3184">
      <w:pPr>
        <w:pStyle w:val="TH"/>
        <w:rPr>
          <w:ins w:id="7174" w:author="Jakub Kolodziej" w:date="2022-11-11T12:25:00Z"/>
          <w:lang w:eastAsia="zh-CN"/>
          <w:rPrChange w:id="7175" w:author="Jakub Kolodziej" w:date="2022-11-18T14:45:00Z">
            <w:rPr>
              <w:ins w:id="7176" w:author="Jakub Kolodziej" w:date="2022-11-11T12:25:00Z"/>
              <w:lang w:eastAsia="zh-CN"/>
            </w:rPr>
          </w:rPrChange>
        </w:rPr>
      </w:pPr>
      <w:ins w:id="7177" w:author="Jakub Kolodziej" w:date="2022-11-11T12:25:00Z">
        <w:r w:rsidRPr="00CA08FA">
          <w:rPr>
            <w:rFonts w:cs="v4.2.0"/>
            <w:rPrChange w:id="7178" w:author="Jakub Kolodziej" w:date="2022-11-18T14:45:00Z">
              <w:rPr>
                <w:rFonts w:cs="v4.2.0"/>
              </w:rPr>
            </w:rPrChange>
          </w:rPr>
          <w:t>Table 6.6.15.1.5-2</w:t>
        </w:r>
        <w:r w:rsidRPr="00CA08FA">
          <w:rPr>
            <w:rPrChange w:id="7179" w:author="Jakub Kolodziej" w:date="2022-11-18T14:45:00Z">
              <w:rPr/>
            </w:rPrChange>
          </w:rPr>
          <w:t>: Cell specific test parameters for LTE cell for Idle Mode measurements of inter-frequency CA candidate cells for early reporting</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7"/>
        <w:gridCol w:w="1037"/>
        <w:gridCol w:w="809"/>
        <w:gridCol w:w="880"/>
        <w:gridCol w:w="882"/>
        <w:gridCol w:w="886"/>
        <w:gridCol w:w="906"/>
        <w:gridCol w:w="812"/>
      </w:tblGrid>
      <w:tr w:rsidR="005D3184" w:rsidRPr="00CA08FA" w14:paraId="78C8B8A9" w14:textId="77777777" w:rsidTr="00B3776F">
        <w:trPr>
          <w:cantSplit/>
          <w:trHeight w:val="274"/>
          <w:jc w:val="center"/>
          <w:ins w:id="7180" w:author="Jakub Kolodziej" w:date="2022-11-11T12:25:00Z"/>
        </w:trPr>
        <w:tc>
          <w:tcPr>
            <w:tcW w:w="1627" w:type="pct"/>
            <w:vMerge w:val="restart"/>
            <w:tcBorders>
              <w:top w:val="single" w:sz="4" w:space="0" w:color="auto"/>
              <w:left w:val="single" w:sz="4" w:space="0" w:color="auto"/>
              <w:right w:val="single" w:sz="4" w:space="0" w:color="auto"/>
            </w:tcBorders>
            <w:hideMark/>
          </w:tcPr>
          <w:p w14:paraId="3BE2E43F" w14:textId="77777777" w:rsidR="005D3184" w:rsidRPr="00CA08FA" w:rsidRDefault="005D3184" w:rsidP="00B3776F">
            <w:pPr>
              <w:pStyle w:val="TAH"/>
              <w:rPr>
                <w:ins w:id="7181" w:author="Jakub Kolodziej" w:date="2022-11-11T12:25:00Z"/>
                <w:rPrChange w:id="7182" w:author="Jakub Kolodziej" w:date="2022-11-18T14:45:00Z">
                  <w:rPr>
                    <w:ins w:id="7183" w:author="Jakub Kolodziej" w:date="2022-11-11T12:25:00Z"/>
                  </w:rPr>
                </w:rPrChange>
              </w:rPr>
            </w:pPr>
            <w:ins w:id="7184" w:author="Jakub Kolodziej" w:date="2022-11-11T12:25:00Z">
              <w:r w:rsidRPr="00CA08FA">
                <w:rPr>
                  <w:rPrChange w:id="7185" w:author="Jakub Kolodziej" w:date="2022-11-18T14:45:00Z">
                    <w:rPr/>
                  </w:rPrChange>
                </w:rPr>
                <w:t>Parameter</w:t>
              </w:r>
            </w:ins>
          </w:p>
        </w:tc>
        <w:tc>
          <w:tcPr>
            <w:tcW w:w="563" w:type="pct"/>
            <w:vMerge w:val="restart"/>
            <w:tcBorders>
              <w:top w:val="single" w:sz="4" w:space="0" w:color="auto"/>
              <w:left w:val="single" w:sz="4" w:space="0" w:color="auto"/>
              <w:right w:val="single" w:sz="4" w:space="0" w:color="auto"/>
            </w:tcBorders>
          </w:tcPr>
          <w:p w14:paraId="0A5B1A15" w14:textId="77777777" w:rsidR="005D3184" w:rsidRPr="00CA08FA" w:rsidRDefault="005D3184" w:rsidP="00B3776F">
            <w:pPr>
              <w:pStyle w:val="TAH"/>
              <w:rPr>
                <w:ins w:id="7186" w:author="Jakub Kolodziej" w:date="2022-11-11T12:25:00Z"/>
                <w:rPrChange w:id="7187" w:author="Jakub Kolodziej" w:date="2022-11-18T14:45:00Z">
                  <w:rPr>
                    <w:ins w:id="7188" w:author="Jakub Kolodziej" w:date="2022-11-11T12:25:00Z"/>
                  </w:rPr>
                </w:rPrChange>
              </w:rPr>
            </w:pPr>
            <w:ins w:id="7189" w:author="Jakub Kolodziej" w:date="2022-11-11T12:25:00Z">
              <w:r w:rsidRPr="00CA08FA">
                <w:rPr>
                  <w:rPrChange w:id="7190" w:author="Jakub Kolodziej" w:date="2022-11-18T14:45:00Z">
                    <w:rPr/>
                  </w:rPrChange>
                </w:rPr>
                <w:t>Unit</w:t>
              </w:r>
            </w:ins>
          </w:p>
        </w:tc>
        <w:tc>
          <w:tcPr>
            <w:tcW w:w="439" w:type="pct"/>
            <w:vMerge w:val="restart"/>
            <w:tcBorders>
              <w:top w:val="single" w:sz="4" w:space="0" w:color="auto"/>
              <w:left w:val="single" w:sz="4" w:space="0" w:color="auto"/>
              <w:right w:val="single" w:sz="4" w:space="0" w:color="auto"/>
            </w:tcBorders>
          </w:tcPr>
          <w:p w14:paraId="64045F42" w14:textId="77777777" w:rsidR="005D3184" w:rsidRPr="00CA08FA" w:rsidRDefault="005D3184" w:rsidP="00B3776F">
            <w:pPr>
              <w:pStyle w:val="TAH"/>
              <w:rPr>
                <w:ins w:id="7191" w:author="Jakub Kolodziej" w:date="2022-11-11T12:25:00Z"/>
                <w:rFonts w:cs="v4.2.0"/>
                <w:rPrChange w:id="7192" w:author="Jakub Kolodziej" w:date="2022-11-18T14:45:00Z">
                  <w:rPr>
                    <w:ins w:id="7193" w:author="Jakub Kolodziej" w:date="2022-11-11T12:25:00Z"/>
                    <w:rFonts w:cs="v4.2.0"/>
                  </w:rPr>
                </w:rPrChange>
              </w:rPr>
            </w:pPr>
            <w:ins w:id="7194" w:author="Jakub Kolodziej" w:date="2022-11-11T12:25:00Z">
              <w:r w:rsidRPr="00CA08FA">
                <w:rPr>
                  <w:rFonts w:cs="v4.2.0"/>
                  <w:rPrChange w:id="7195" w:author="Jakub Kolodziej" w:date="2022-11-18T14:45:00Z">
                    <w:rPr>
                      <w:rFonts w:cs="v4.2.0"/>
                    </w:rPr>
                  </w:rPrChange>
                </w:rPr>
                <w:t>Config</w:t>
              </w:r>
            </w:ins>
          </w:p>
        </w:tc>
        <w:tc>
          <w:tcPr>
            <w:tcW w:w="2371" w:type="pct"/>
            <w:gridSpan w:val="5"/>
            <w:tcBorders>
              <w:top w:val="single" w:sz="4" w:space="0" w:color="auto"/>
              <w:left w:val="single" w:sz="4" w:space="0" w:color="auto"/>
              <w:right w:val="single" w:sz="4" w:space="0" w:color="auto"/>
            </w:tcBorders>
          </w:tcPr>
          <w:p w14:paraId="16C759B2" w14:textId="77777777" w:rsidR="005D3184" w:rsidRPr="00CA08FA" w:rsidRDefault="005D3184" w:rsidP="00B3776F">
            <w:pPr>
              <w:pStyle w:val="TAH"/>
              <w:rPr>
                <w:ins w:id="7196" w:author="Jakub Kolodziej" w:date="2022-11-11T12:25:00Z"/>
                <w:rFonts w:cs="v4.2.0"/>
                <w:lang w:eastAsia="zh-CN"/>
                <w:rPrChange w:id="7197" w:author="Jakub Kolodziej" w:date="2022-11-18T14:45:00Z">
                  <w:rPr>
                    <w:ins w:id="7198" w:author="Jakub Kolodziej" w:date="2022-11-11T12:25:00Z"/>
                    <w:rFonts w:cs="v4.2.0"/>
                    <w:lang w:eastAsia="zh-CN"/>
                  </w:rPr>
                </w:rPrChange>
              </w:rPr>
            </w:pPr>
            <w:ins w:id="7199" w:author="Jakub Kolodziej" w:date="2022-11-11T12:25:00Z">
              <w:r w:rsidRPr="00CA08FA">
                <w:rPr>
                  <w:rFonts w:cs="v4.2.0"/>
                  <w:lang w:eastAsia="zh-CN"/>
                  <w:rPrChange w:id="7200" w:author="Jakub Kolodziej" w:date="2022-11-18T14:45:00Z">
                    <w:rPr>
                      <w:rFonts w:cs="v4.2.0"/>
                      <w:lang w:eastAsia="zh-CN"/>
                    </w:rPr>
                  </w:rPrChange>
                </w:rPr>
                <w:t>Test 1</w:t>
              </w:r>
            </w:ins>
          </w:p>
        </w:tc>
      </w:tr>
      <w:tr w:rsidR="005D3184" w:rsidRPr="00CA08FA" w14:paraId="24BCB024" w14:textId="77777777" w:rsidTr="00B3776F">
        <w:trPr>
          <w:cantSplit/>
          <w:trHeight w:val="105"/>
          <w:jc w:val="center"/>
          <w:ins w:id="7201" w:author="Jakub Kolodziej" w:date="2022-11-11T12:25:00Z"/>
        </w:trPr>
        <w:tc>
          <w:tcPr>
            <w:tcW w:w="1627" w:type="pct"/>
            <w:vMerge/>
            <w:tcBorders>
              <w:left w:val="single" w:sz="4" w:space="0" w:color="auto"/>
              <w:bottom w:val="single" w:sz="4" w:space="0" w:color="auto"/>
              <w:right w:val="single" w:sz="4" w:space="0" w:color="auto"/>
            </w:tcBorders>
          </w:tcPr>
          <w:p w14:paraId="476111AC" w14:textId="77777777" w:rsidR="005D3184" w:rsidRPr="00CA08FA" w:rsidRDefault="005D3184" w:rsidP="00B3776F">
            <w:pPr>
              <w:pStyle w:val="TAH"/>
              <w:rPr>
                <w:ins w:id="7202" w:author="Jakub Kolodziej" w:date="2022-11-11T12:25:00Z"/>
                <w:rPrChange w:id="7203" w:author="Jakub Kolodziej" w:date="2022-11-18T14:45:00Z">
                  <w:rPr>
                    <w:ins w:id="7204" w:author="Jakub Kolodziej" w:date="2022-11-11T12:25:00Z"/>
                  </w:rPr>
                </w:rPrChange>
              </w:rPr>
            </w:pPr>
          </w:p>
        </w:tc>
        <w:tc>
          <w:tcPr>
            <w:tcW w:w="563" w:type="pct"/>
            <w:vMerge/>
            <w:tcBorders>
              <w:top w:val="single" w:sz="4" w:space="0" w:color="auto"/>
              <w:left w:val="single" w:sz="4" w:space="0" w:color="auto"/>
              <w:bottom w:val="single" w:sz="4" w:space="0" w:color="auto"/>
              <w:right w:val="single" w:sz="4" w:space="0" w:color="auto"/>
            </w:tcBorders>
          </w:tcPr>
          <w:p w14:paraId="71EFCB13" w14:textId="77777777" w:rsidR="005D3184" w:rsidRPr="00CA08FA" w:rsidRDefault="005D3184" w:rsidP="00B3776F">
            <w:pPr>
              <w:pStyle w:val="TAH"/>
              <w:rPr>
                <w:ins w:id="7205" w:author="Jakub Kolodziej" w:date="2022-11-11T12:25:00Z"/>
                <w:rPrChange w:id="7206" w:author="Jakub Kolodziej" w:date="2022-11-18T14:45:00Z">
                  <w:rPr>
                    <w:ins w:id="7207" w:author="Jakub Kolodziej" w:date="2022-11-11T12:25:00Z"/>
                  </w:rPr>
                </w:rPrChange>
              </w:rPr>
            </w:pPr>
          </w:p>
        </w:tc>
        <w:tc>
          <w:tcPr>
            <w:tcW w:w="439" w:type="pct"/>
            <w:vMerge/>
            <w:tcBorders>
              <w:top w:val="single" w:sz="4" w:space="0" w:color="auto"/>
              <w:left w:val="single" w:sz="4" w:space="0" w:color="auto"/>
              <w:bottom w:val="single" w:sz="4" w:space="0" w:color="auto"/>
              <w:right w:val="single" w:sz="4" w:space="0" w:color="auto"/>
            </w:tcBorders>
          </w:tcPr>
          <w:p w14:paraId="174E7EB5" w14:textId="77777777" w:rsidR="005D3184" w:rsidRPr="00CA08FA" w:rsidRDefault="005D3184" w:rsidP="00B3776F">
            <w:pPr>
              <w:pStyle w:val="TAH"/>
              <w:rPr>
                <w:ins w:id="7208" w:author="Jakub Kolodziej" w:date="2022-11-11T12:25:00Z"/>
                <w:rFonts w:cs="v4.2.0"/>
                <w:rPrChange w:id="7209" w:author="Jakub Kolodziej" w:date="2022-11-18T14:45:00Z">
                  <w:rPr>
                    <w:ins w:id="7210" w:author="Jakub Kolodziej" w:date="2022-11-11T12:25:00Z"/>
                    <w:rFonts w:cs="v4.2.0"/>
                  </w:rPr>
                </w:rPrChange>
              </w:rPr>
            </w:pPr>
          </w:p>
        </w:tc>
        <w:tc>
          <w:tcPr>
            <w:tcW w:w="2371" w:type="pct"/>
            <w:gridSpan w:val="5"/>
            <w:tcBorders>
              <w:top w:val="single" w:sz="4" w:space="0" w:color="auto"/>
              <w:left w:val="single" w:sz="4" w:space="0" w:color="auto"/>
              <w:right w:val="single" w:sz="4" w:space="0" w:color="auto"/>
            </w:tcBorders>
          </w:tcPr>
          <w:p w14:paraId="395FA153" w14:textId="77777777" w:rsidR="005D3184" w:rsidRPr="00CA08FA" w:rsidRDefault="005D3184" w:rsidP="00B3776F">
            <w:pPr>
              <w:pStyle w:val="TAH"/>
              <w:rPr>
                <w:ins w:id="7211" w:author="Jakub Kolodziej" w:date="2022-11-11T12:25:00Z"/>
                <w:rFonts w:cs="v4.2.0"/>
                <w:lang w:eastAsia="zh-CN"/>
                <w:rPrChange w:id="7212" w:author="Jakub Kolodziej" w:date="2022-11-18T14:45:00Z">
                  <w:rPr>
                    <w:ins w:id="7213" w:author="Jakub Kolodziej" w:date="2022-11-11T12:25:00Z"/>
                    <w:rFonts w:cs="v4.2.0"/>
                    <w:lang w:eastAsia="zh-CN"/>
                  </w:rPr>
                </w:rPrChange>
              </w:rPr>
            </w:pPr>
            <w:ins w:id="7214" w:author="Jakub Kolodziej" w:date="2022-11-11T12:25:00Z">
              <w:r w:rsidRPr="00CA08FA">
                <w:rPr>
                  <w:rFonts w:cs="v4.2.0"/>
                  <w:lang w:eastAsia="zh-CN"/>
                  <w:rPrChange w:id="7215" w:author="Jakub Kolodziej" w:date="2022-11-18T14:45:00Z">
                    <w:rPr>
                      <w:rFonts w:cs="v4.2.0"/>
                      <w:lang w:eastAsia="zh-CN"/>
                    </w:rPr>
                  </w:rPrChange>
                </w:rPr>
                <w:t>Cell 2</w:t>
              </w:r>
            </w:ins>
          </w:p>
        </w:tc>
      </w:tr>
      <w:tr w:rsidR="005D3184" w:rsidRPr="00CA08FA" w14:paraId="54FDB1B3" w14:textId="77777777" w:rsidTr="00B3776F">
        <w:trPr>
          <w:cantSplit/>
          <w:jc w:val="center"/>
          <w:ins w:id="7216" w:author="Jakub Kolodziej" w:date="2022-11-11T12:25:00Z"/>
        </w:trPr>
        <w:tc>
          <w:tcPr>
            <w:tcW w:w="1627" w:type="pct"/>
            <w:vMerge/>
            <w:tcBorders>
              <w:left w:val="single" w:sz="4" w:space="0" w:color="auto"/>
              <w:bottom w:val="single" w:sz="4" w:space="0" w:color="auto"/>
              <w:right w:val="single" w:sz="4" w:space="0" w:color="auto"/>
            </w:tcBorders>
          </w:tcPr>
          <w:p w14:paraId="75BE1763" w14:textId="77777777" w:rsidR="005D3184" w:rsidRPr="00CA08FA" w:rsidRDefault="005D3184" w:rsidP="00B3776F">
            <w:pPr>
              <w:pStyle w:val="TAH"/>
              <w:rPr>
                <w:ins w:id="7217" w:author="Jakub Kolodziej" w:date="2022-11-11T12:25:00Z"/>
                <w:rPrChange w:id="7218" w:author="Jakub Kolodziej" w:date="2022-11-18T14:45:00Z">
                  <w:rPr>
                    <w:ins w:id="7219" w:author="Jakub Kolodziej" w:date="2022-11-11T12:25:00Z"/>
                  </w:rPr>
                </w:rPrChange>
              </w:rPr>
            </w:pPr>
          </w:p>
        </w:tc>
        <w:tc>
          <w:tcPr>
            <w:tcW w:w="563" w:type="pct"/>
            <w:vMerge/>
            <w:tcBorders>
              <w:left w:val="single" w:sz="4" w:space="0" w:color="auto"/>
              <w:bottom w:val="single" w:sz="4" w:space="0" w:color="auto"/>
              <w:right w:val="single" w:sz="4" w:space="0" w:color="auto"/>
            </w:tcBorders>
          </w:tcPr>
          <w:p w14:paraId="189427A7" w14:textId="77777777" w:rsidR="005D3184" w:rsidRPr="00CA08FA" w:rsidRDefault="005D3184" w:rsidP="00B3776F">
            <w:pPr>
              <w:pStyle w:val="TAH"/>
              <w:rPr>
                <w:ins w:id="7220" w:author="Jakub Kolodziej" w:date="2022-11-11T12:25:00Z"/>
                <w:rPrChange w:id="7221" w:author="Jakub Kolodziej" w:date="2022-11-18T14:45:00Z">
                  <w:rPr>
                    <w:ins w:id="7222" w:author="Jakub Kolodziej" w:date="2022-11-11T12:25:00Z"/>
                  </w:rPr>
                </w:rPrChange>
              </w:rPr>
            </w:pPr>
          </w:p>
        </w:tc>
        <w:tc>
          <w:tcPr>
            <w:tcW w:w="439" w:type="pct"/>
            <w:vMerge/>
            <w:tcBorders>
              <w:left w:val="single" w:sz="4" w:space="0" w:color="auto"/>
              <w:bottom w:val="single" w:sz="4" w:space="0" w:color="auto"/>
              <w:right w:val="single" w:sz="4" w:space="0" w:color="auto"/>
            </w:tcBorders>
          </w:tcPr>
          <w:p w14:paraId="06C200B9" w14:textId="77777777" w:rsidR="005D3184" w:rsidRPr="00CA08FA" w:rsidRDefault="005D3184" w:rsidP="00B3776F">
            <w:pPr>
              <w:pStyle w:val="TAH"/>
              <w:rPr>
                <w:ins w:id="7223" w:author="Jakub Kolodziej" w:date="2022-11-11T12:25:00Z"/>
                <w:rFonts w:cs="v4.2.0"/>
                <w:rPrChange w:id="7224" w:author="Jakub Kolodziej" w:date="2022-11-18T14:45:00Z">
                  <w:rPr>
                    <w:ins w:id="7225" w:author="Jakub Kolodziej" w:date="2022-11-11T12:25:00Z"/>
                    <w:rFonts w:cs="v4.2.0"/>
                  </w:rPr>
                </w:rPrChange>
              </w:rPr>
            </w:pPr>
          </w:p>
        </w:tc>
        <w:tc>
          <w:tcPr>
            <w:tcW w:w="478" w:type="pct"/>
            <w:tcBorders>
              <w:top w:val="single" w:sz="4" w:space="0" w:color="auto"/>
              <w:left w:val="single" w:sz="4" w:space="0" w:color="auto"/>
              <w:bottom w:val="single" w:sz="4" w:space="0" w:color="auto"/>
              <w:right w:val="single" w:sz="4" w:space="0" w:color="auto"/>
            </w:tcBorders>
            <w:tcMar>
              <w:left w:w="0" w:type="dxa"/>
              <w:right w:w="0" w:type="dxa"/>
            </w:tcMar>
          </w:tcPr>
          <w:p w14:paraId="5BA25E85" w14:textId="77777777" w:rsidR="005D3184" w:rsidRPr="00CA08FA" w:rsidRDefault="005D3184" w:rsidP="00B3776F">
            <w:pPr>
              <w:pStyle w:val="TAH"/>
              <w:rPr>
                <w:ins w:id="7226" w:author="Jakub Kolodziej" w:date="2022-11-11T12:25:00Z"/>
                <w:rFonts w:cs="v4.2.0"/>
                <w:lang w:eastAsia="zh-CN"/>
                <w:rPrChange w:id="7227" w:author="Jakub Kolodziej" w:date="2022-11-18T14:45:00Z">
                  <w:rPr>
                    <w:ins w:id="7228" w:author="Jakub Kolodziej" w:date="2022-11-11T12:25:00Z"/>
                    <w:rFonts w:cs="v4.2.0"/>
                    <w:lang w:eastAsia="zh-CN"/>
                  </w:rPr>
                </w:rPrChange>
              </w:rPr>
            </w:pPr>
            <w:ins w:id="7229" w:author="Jakub Kolodziej" w:date="2022-11-11T12:25:00Z">
              <w:r w:rsidRPr="00CA08FA">
                <w:rPr>
                  <w:rFonts w:cs="v4.2.0"/>
                  <w:lang w:eastAsia="zh-CN"/>
                  <w:rPrChange w:id="7230" w:author="Jakub Kolodziej" w:date="2022-11-18T14:45:00Z">
                    <w:rPr>
                      <w:rFonts w:cs="v4.2.0"/>
                      <w:lang w:eastAsia="zh-CN"/>
                    </w:rPr>
                  </w:rPrChange>
                </w:rPr>
                <w:t>T1</w:t>
              </w:r>
            </w:ins>
          </w:p>
        </w:tc>
        <w:tc>
          <w:tcPr>
            <w:tcW w:w="479" w:type="pct"/>
            <w:tcBorders>
              <w:top w:val="single" w:sz="4" w:space="0" w:color="auto"/>
              <w:left w:val="single" w:sz="4" w:space="0" w:color="auto"/>
              <w:bottom w:val="single" w:sz="4" w:space="0" w:color="auto"/>
              <w:right w:val="single" w:sz="4" w:space="0" w:color="auto"/>
            </w:tcBorders>
          </w:tcPr>
          <w:p w14:paraId="7F10FFAF" w14:textId="77777777" w:rsidR="005D3184" w:rsidRPr="00CA08FA" w:rsidRDefault="005D3184" w:rsidP="00B3776F">
            <w:pPr>
              <w:pStyle w:val="TAH"/>
              <w:rPr>
                <w:ins w:id="7231" w:author="Jakub Kolodziej" w:date="2022-11-11T12:25:00Z"/>
                <w:rFonts w:cs="v4.2.0"/>
                <w:lang w:eastAsia="zh-CN"/>
                <w:rPrChange w:id="7232" w:author="Jakub Kolodziej" w:date="2022-11-18T14:45:00Z">
                  <w:rPr>
                    <w:ins w:id="7233" w:author="Jakub Kolodziej" w:date="2022-11-11T12:25:00Z"/>
                    <w:rFonts w:cs="v4.2.0"/>
                    <w:lang w:eastAsia="zh-CN"/>
                  </w:rPr>
                </w:rPrChange>
              </w:rPr>
            </w:pPr>
            <w:ins w:id="7234" w:author="Jakub Kolodziej" w:date="2022-11-11T12:25:00Z">
              <w:r w:rsidRPr="00CA08FA">
                <w:rPr>
                  <w:rFonts w:cs="v4.2.0"/>
                  <w:lang w:eastAsia="zh-CN"/>
                  <w:rPrChange w:id="7235" w:author="Jakub Kolodziej" w:date="2022-11-18T14:45:00Z">
                    <w:rPr>
                      <w:rFonts w:cs="v4.2.0"/>
                      <w:lang w:eastAsia="zh-CN"/>
                    </w:rPr>
                  </w:rPrChange>
                </w:rPr>
                <w:t>T2</w:t>
              </w:r>
            </w:ins>
          </w:p>
        </w:tc>
        <w:tc>
          <w:tcPr>
            <w:tcW w:w="481" w:type="pct"/>
            <w:tcBorders>
              <w:top w:val="single" w:sz="4" w:space="0" w:color="auto"/>
              <w:left w:val="single" w:sz="4" w:space="0" w:color="auto"/>
              <w:bottom w:val="single" w:sz="4" w:space="0" w:color="auto"/>
              <w:right w:val="single" w:sz="4" w:space="0" w:color="auto"/>
            </w:tcBorders>
          </w:tcPr>
          <w:p w14:paraId="4A2DE7F1" w14:textId="77777777" w:rsidR="005D3184" w:rsidRPr="00CA08FA" w:rsidRDefault="005D3184" w:rsidP="00B3776F">
            <w:pPr>
              <w:pStyle w:val="TAH"/>
              <w:rPr>
                <w:ins w:id="7236" w:author="Jakub Kolodziej" w:date="2022-11-11T12:25:00Z"/>
                <w:rFonts w:cs="v4.2.0"/>
                <w:lang w:eastAsia="zh-CN"/>
                <w:rPrChange w:id="7237" w:author="Jakub Kolodziej" w:date="2022-11-18T14:45:00Z">
                  <w:rPr>
                    <w:ins w:id="7238" w:author="Jakub Kolodziej" w:date="2022-11-11T12:25:00Z"/>
                    <w:rFonts w:cs="v4.2.0"/>
                    <w:lang w:eastAsia="zh-CN"/>
                  </w:rPr>
                </w:rPrChange>
              </w:rPr>
            </w:pPr>
            <w:ins w:id="7239" w:author="Jakub Kolodziej" w:date="2022-11-11T12:25:00Z">
              <w:r w:rsidRPr="00CA08FA">
                <w:rPr>
                  <w:rFonts w:cs="v4.2.0"/>
                  <w:lang w:eastAsia="zh-CN"/>
                  <w:rPrChange w:id="7240" w:author="Jakub Kolodziej" w:date="2022-11-18T14:45:00Z">
                    <w:rPr>
                      <w:rFonts w:cs="v4.2.0"/>
                      <w:lang w:eastAsia="zh-CN"/>
                    </w:rPr>
                  </w:rPrChange>
                </w:rPr>
                <w:t>T3</w:t>
              </w:r>
            </w:ins>
          </w:p>
        </w:tc>
        <w:tc>
          <w:tcPr>
            <w:tcW w:w="492" w:type="pct"/>
            <w:tcBorders>
              <w:top w:val="single" w:sz="4" w:space="0" w:color="auto"/>
              <w:left w:val="single" w:sz="4" w:space="0" w:color="auto"/>
              <w:bottom w:val="single" w:sz="4" w:space="0" w:color="auto"/>
              <w:right w:val="single" w:sz="4" w:space="0" w:color="auto"/>
            </w:tcBorders>
          </w:tcPr>
          <w:p w14:paraId="5E27DCB2" w14:textId="77777777" w:rsidR="005D3184" w:rsidRPr="00CA08FA" w:rsidRDefault="005D3184" w:rsidP="00B3776F">
            <w:pPr>
              <w:pStyle w:val="TAH"/>
              <w:rPr>
                <w:ins w:id="7241" w:author="Jakub Kolodziej" w:date="2022-11-11T12:25:00Z"/>
                <w:rFonts w:cs="v4.2.0"/>
                <w:lang w:eastAsia="zh-CN"/>
                <w:rPrChange w:id="7242" w:author="Jakub Kolodziej" w:date="2022-11-18T14:45:00Z">
                  <w:rPr>
                    <w:ins w:id="7243" w:author="Jakub Kolodziej" w:date="2022-11-11T12:25:00Z"/>
                    <w:rFonts w:cs="v4.2.0"/>
                    <w:lang w:eastAsia="zh-CN"/>
                  </w:rPr>
                </w:rPrChange>
              </w:rPr>
            </w:pPr>
            <w:ins w:id="7244" w:author="Jakub Kolodziej" w:date="2022-11-11T12:25:00Z">
              <w:r w:rsidRPr="00CA08FA">
                <w:rPr>
                  <w:rFonts w:cs="v4.2.0"/>
                  <w:lang w:eastAsia="zh-CN"/>
                  <w:rPrChange w:id="7245" w:author="Jakub Kolodziej" w:date="2022-11-18T14:45:00Z">
                    <w:rPr>
                      <w:rFonts w:cs="v4.2.0"/>
                      <w:lang w:eastAsia="zh-CN"/>
                    </w:rPr>
                  </w:rPrChange>
                </w:rPr>
                <w:t>T4</w:t>
              </w:r>
            </w:ins>
          </w:p>
        </w:tc>
        <w:tc>
          <w:tcPr>
            <w:tcW w:w="441" w:type="pct"/>
            <w:tcBorders>
              <w:top w:val="single" w:sz="4" w:space="0" w:color="auto"/>
              <w:left w:val="single" w:sz="4" w:space="0" w:color="auto"/>
              <w:bottom w:val="single" w:sz="4" w:space="0" w:color="auto"/>
              <w:right w:val="single" w:sz="4" w:space="0" w:color="auto"/>
            </w:tcBorders>
          </w:tcPr>
          <w:p w14:paraId="3A4A71D4" w14:textId="77777777" w:rsidR="005D3184" w:rsidRPr="00CA08FA" w:rsidRDefault="005D3184" w:rsidP="00B3776F">
            <w:pPr>
              <w:pStyle w:val="TAH"/>
              <w:rPr>
                <w:ins w:id="7246" w:author="Jakub Kolodziej" w:date="2022-11-11T12:25:00Z"/>
                <w:rFonts w:cs="v4.2.0"/>
                <w:lang w:eastAsia="zh-CN"/>
                <w:rPrChange w:id="7247" w:author="Jakub Kolodziej" w:date="2022-11-18T14:45:00Z">
                  <w:rPr>
                    <w:ins w:id="7248" w:author="Jakub Kolodziej" w:date="2022-11-11T12:25:00Z"/>
                    <w:rFonts w:cs="v4.2.0"/>
                    <w:lang w:eastAsia="zh-CN"/>
                  </w:rPr>
                </w:rPrChange>
              </w:rPr>
            </w:pPr>
            <w:ins w:id="7249" w:author="Jakub Kolodziej" w:date="2022-11-11T12:25:00Z">
              <w:r w:rsidRPr="00CA08FA">
                <w:rPr>
                  <w:rFonts w:cs="v4.2.0"/>
                  <w:lang w:eastAsia="zh-CN"/>
                  <w:rPrChange w:id="7250" w:author="Jakub Kolodziej" w:date="2022-11-18T14:45:00Z">
                    <w:rPr>
                      <w:rFonts w:cs="v4.2.0"/>
                      <w:lang w:eastAsia="zh-CN"/>
                    </w:rPr>
                  </w:rPrChange>
                </w:rPr>
                <w:t>T5</w:t>
              </w:r>
            </w:ins>
          </w:p>
        </w:tc>
      </w:tr>
      <w:tr w:rsidR="005D3184" w:rsidRPr="00CA08FA" w14:paraId="4F710532" w14:textId="77777777" w:rsidTr="00B3776F">
        <w:trPr>
          <w:cantSplit/>
          <w:jc w:val="center"/>
          <w:ins w:id="7251" w:author="Jakub Kolodziej" w:date="2022-11-11T12:25:00Z"/>
        </w:trPr>
        <w:tc>
          <w:tcPr>
            <w:tcW w:w="1627" w:type="pct"/>
            <w:tcBorders>
              <w:top w:val="single" w:sz="4" w:space="0" w:color="auto"/>
              <w:left w:val="single" w:sz="4" w:space="0" w:color="auto"/>
              <w:bottom w:val="single" w:sz="4" w:space="0" w:color="auto"/>
              <w:right w:val="single" w:sz="4" w:space="0" w:color="auto"/>
            </w:tcBorders>
          </w:tcPr>
          <w:p w14:paraId="2396F825" w14:textId="77777777" w:rsidR="005D3184" w:rsidRPr="00CA08FA" w:rsidRDefault="005D3184" w:rsidP="00B3776F">
            <w:pPr>
              <w:pStyle w:val="TAL"/>
              <w:rPr>
                <w:ins w:id="7252" w:author="Jakub Kolodziej" w:date="2022-11-11T12:25:00Z"/>
                <w:rFonts w:cs="Arial"/>
                <w:szCs w:val="18"/>
                <w:lang w:eastAsia="zh-CN"/>
                <w:rPrChange w:id="7253" w:author="Jakub Kolodziej" w:date="2022-11-18T14:45:00Z">
                  <w:rPr>
                    <w:ins w:id="7254" w:author="Jakub Kolodziej" w:date="2022-11-11T12:25:00Z"/>
                    <w:rFonts w:cs="Arial"/>
                    <w:szCs w:val="18"/>
                    <w:lang w:eastAsia="zh-CN"/>
                  </w:rPr>
                </w:rPrChange>
              </w:rPr>
            </w:pPr>
            <w:ins w:id="7255" w:author="Jakub Kolodziej" w:date="2022-11-11T12:25:00Z">
              <w:r w:rsidRPr="00CA08FA">
                <w:rPr>
                  <w:lang w:eastAsia="zh-CN"/>
                  <w:rPrChange w:id="7256" w:author="Jakub Kolodziej" w:date="2022-11-18T14:45:00Z">
                    <w:rPr>
                      <w:lang w:eastAsia="zh-CN"/>
                    </w:rPr>
                  </w:rPrChange>
                </w:rPr>
                <w:t>Frequency Range</w:t>
              </w:r>
            </w:ins>
          </w:p>
        </w:tc>
        <w:tc>
          <w:tcPr>
            <w:tcW w:w="563" w:type="pct"/>
            <w:tcBorders>
              <w:top w:val="single" w:sz="4" w:space="0" w:color="auto"/>
              <w:left w:val="single" w:sz="4" w:space="0" w:color="auto"/>
              <w:bottom w:val="single" w:sz="4" w:space="0" w:color="auto"/>
              <w:right w:val="single" w:sz="4" w:space="0" w:color="auto"/>
            </w:tcBorders>
          </w:tcPr>
          <w:p w14:paraId="71BA6E4B" w14:textId="77777777" w:rsidR="005D3184" w:rsidRPr="00CA08FA" w:rsidRDefault="005D3184" w:rsidP="00B3776F">
            <w:pPr>
              <w:pStyle w:val="TAC"/>
              <w:rPr>
                <w:ins w:id="7257" w:author="Jakub Kolodziej" w:date="2022-11-11T12:25:00Z"/>
                <w:rPrChange w:id="7258" w:author="Jakub Kolodziej" w:date="2022-11-18T14:45:00Z">
                  <w:rPr>
                    <w:ins w:id="7259" w:author="Jakub Kolodziej" w:date="2022-11-11T12:25:00Z"/>
                  </w:rPr>
                </w:rPrChange>
              </w:rPr>
            </w:pPr>
          </w:p>
        </w:tc>
        <w:tc>
          <w:tcPr>
            <w:tcW w:w="439" w:type="pct"/>
            <w:tcBorders>
              <w:top w:val="single" w:sz="4" w:space="0" w:color="auto"/>
              <w:left w:val="single" w:sz="4" w:space="0" w:color="auto"/>
              <w:bottom w:val="single" w:sz="4" w:space="0" w:color="auto"/>
              <w:right w:val="single" w:sz="4" w:space="0" w:color="auto"/>
            </w:tcBorders>
          </w:tcPr>
          <w:p w14:paraId="18261EB2" w14:textId="77777777" w:rsidR="005D3184" w:rsidRPr="00CA08FA" w:rsidRDefault="005D3184" w:rsidP="00B3776F">
            <w:pPr>
              <w:pStyle w:val="TAC"/>
              <w:rPr>
                <w:ins w:id="7260" w:author="Jakub Kolodziej" w:date="2022-11-11T12:25:00Z"/>
                <w:rFonts w:cs="v4.2.0"/>
                <w:lang w:eastAsia="zh-CN"/>
                <w:rPrChange w:id="7261" w:author="Jakub Kolodziej" w:date="2022-11-18T14:45:00Z">
                  <w:rPr>
                    <w:ins w:id="7262" w:author="Jakub Kolodziej" w:date="2022-11-11T12:25:00Z"/>
                    <w:rFonts w:cs="v4.2.0"/>
                    <w:lang w:eastAsia="zh-CN"/>
                  </w:rPr>
                </w:rPrChange>
              </w:rPr>
            </w:pPr>
            <w:ins w:id="7263" w:author="Jakub Kolodziej" w:date="2022-11-11T12:25:00Z">
              <w:r w:rsidRPr="00CA08FA">
                <w:rPr>
                  <w:rFonts w:cs="v4.2.0"/>
                  <w:lang w:eastAsia="zh-CN"/>
                  <w:rPrChange w:id="7264" w:author="Jakub Kolodziej" w:date="2022-11-18T14:45:00Z">
                    <w:rPr>
                      <w:rFonts w:cs="v4.2.0"/>
                      <w:lang w:eastAsia="zh-CN"/>
                    </w:rPr>
                  </w:rPrChange>
                </w:rPr>
                <w:t>1,2,3,4</w:t>
              </w:r>
            </w:ins>
          </w:p>
        </w:tc>
        <w:tc>
          <w:tcPr>
            <w:tcW w:w="2371" w:type="pct"/>
            <w:gridSpan w:val="5"/>
            <w:tcBorders>
              <w:top w:val="single" w:sz="4" w:space="0" w:color="auto"/>
              <w:left w:val="single" w:sz="4" w:space="0" w:color="auto"/>
              <w:bottom w:val="single" w:sz="4" w:space="0" w:color="auto"/>
              <w:right w:val="single" w:sz="4" w:space="0" w:color="auto"/>
            </w:tcBorders>
          </w:tcPr>
          <w:p w14:paraId="0974586D" w14:textId="77777777" w:rsidR="005D3184" w:rsidRPr="00CA08FA" w:rsidRDefault="005D3184" w:rsidP="00B3776F">
            <w:pPr>
              <w:pStyle w:val="TAC"/>
              <w:rPr>
                <w:ins w:id="7265" w:author="Jakub Kolodziej" w:date="2022-11-11T12:25:00Z"/>
                <w:rFonts w:cs="v4.2.0"/>
                <w:lang w:eastAsia="zh-CN"/>
                <w:rPrChange w:id="7266" w:author="Jakub Kolodziej" w:date="2022-11-18T14:45:00Z">
                  <w:rPr>
                    <w:ins w:id="7267" w:author="Jakub Kolodziej" w:date="2022-11-11T12:25:00Z"/>
                    <w:rFonts w:cs="v4.2.0"/>
                    <w:lang w:eastAsia="zh-CN"/>
                  </w:rPr>
                </w:rPrChange>
              </w:rPr>
            </w:pPr>
            <w:ins w:id="7268" w:author="Jakub Kolodziej" w:date="2022-11-11T12:25:00Z">
              <w:r w:rsidRPr="00CA08FA">
                <w:rPr>
                  <w:rFonts w:cs="v4.2.0"/>
                  <w:lang w:eastAsia="zh-CN"/>
                  <w:rPrChange w:id="7269" w:author="Jakub Kolodziej" w:date="2022-11-18T14:45:00Z">
                    <w:rPr>
                      <w:rFonts w:cs="v4.2.0"/>
                      <w:lang w:eastAsia="zh-CN"/>
                    </w:rPr>
                  </w:rPrChange>
                </w:rPr>
                <w:t>LTE</w:t>
              </w:r>
            </w:ins>
          </w:p>
        </w:tc>
      </w:tr>
      <w:tr w:rsidR="005D3184" w:rsidRPr="00CA08FA" w14:paraId="01A652F4" w14:textId="77777777" w:rsidTr="00B3776F">
        <w:trPr>
          <w:cantSplit/>
          <w:jc w:val="center"/>
          <w:ins w:id="7270" w:author="Jakub Kolodziej" w:date="2022-11-11T12:25:00Z"/>
        </w:trPr>
        <w:tc>
          <w:tcPr>
            <w:tcW w:w="1627" w:type="pct"/>
            <w:vMerge w:val="restart"/>
            <w:tcBorders>
              <w:top w:val="single" w:sz="4" w:space="0" w:color="auto"/>
              <w:left w:val="single" w:sz="4" w:space="0" w:color="auto"/>
              <w:right w:val="single" w:sz="4" w:space="0" w:color="auto"/>
            </w:tcBorders>
          </w:tcPr>
          <w:p w14:paraId="3DE12076" w14:textId="77777777" w:rsidR="005D3184" w:rsidRPr="00CA08FA" w:rsidRDefault="005D3184" w:rsidP="00B3776F">
            <w:pPr>
              <w:pStyle w:val="TAL"/>
              <w:rPr>
                <w:ins w:id="7271" w:author="Jakub Kolodziej" w:date="2022-11-11T12:25:00Z"/>
                <w:lang w:eastAsia="zh-CN"/>
                <w:rPrChange w:id="7272" w:author="Jakub Kolodziej" w:date="2022-11-18T14:45:00Z">
                  <w:rPr>
                    <w:ins w:id="7273" w:author="Jakub Kolodziej" w:date="2022-11-11T12:25:00Z"/>
                    <w:lang w:eastAsia="zh-CN"/>
                  </w:rPr>
                </w:rPrChange>
              </w:rPr>
            </w:pPr>
            <w:ins w:id="7274" w:author="Jakub Kolodziej" w:date="2022-11-11T12:25:00Z">
              <w:r w:rsidRPr="00CA08FA">
                <w:rPr>
                  <w:rPrChange w:id="7275" w:author="Jakub Kolodziej" w:date="2022-11-18T14:45:00Z">
                    <w:rPr/>
                  </w:rPrChange>
                </w:rPr>
                <w:t>Duplex mod</w:t>
              </w:r>
              <w:r w:rsidRPr="00CA08FA">
                <w:rPr>
                  <w:lang w:eastAsia="zh-CN"/>
                  <w:rPrChange w:id="7276" w:author="Jakub Kolodziej" w:date="2022-11-18T14:45:00Z">
                    <w:rPr>
                      <w:lang w:eastAsia="zh-CN"/>
                    </w:rPr>
                  </w:rPrChange>
                </w:rPr>
                <w:t>e</w:t>
              </w:r>
            </w:ins>
          </w:p>
        </w:tc>
        <w:tc>
          <w:tcPr>
            <w:tcW w:w="563" w:type="pct"/>
            <w:vMerge w:val="restart"/>
            <w:tcBorders>
              <w:top w:val="single" w:sz="4" w:space="0" w:color="auto"/>
              <w:left w:val="single" w:sz="4" w:space="0" w:color="auto"/>
              <w:right w:val="single" w:sz="4" w:space="0" w:color="auto"/>
            </w:tcBorders>
          </w:tcPr>
          <w:p w14:paraId="00A72BC8" w14:textId="77777777" w:rsidR="005D3184" w:rsidRPr="00CA08FA" w:rsidRDefault="005D3184" w:rsidP="00B3776F">
            <w:pPr>
              <w:pStyle w:val="TAC"/>
              <w:rPr>
                <w:ins w:id="7277" w:author="Jakub Kolodziej" w:date="2022-11-11T12:25:00Z"/>
                <w:rPrChange w:id="7278" w:author="Jakub Kolodziej" w:date="2022-11-18T14:45:00Z">
                  <w:rPr>
                    <w:ins w:id="7279" w:author="Jakub Kolodziej" w:date="2022-11-11T12:25:00Z"/>
                  </w:rPr>
                </w:rPrChange>
              </w:rPr>
            </w:pPr>
          </w:p>
        </w:tc>
        <w:tc>
          <w:tcPr>
            <w:tcW w:w="439" w:type="pct"/>
            <w:tcBorders>
              <w:top w:val="single" w:sz="4" w:space="0" w:color="auto"/>
              <w:left w:val="single" w:sz="4" w:space="0" w:color="auto"/>
              <w:bottom w:val="single" w:sz="4" w:space="0" w:color="auto"/>
              <w:right w:val="single" w:sz="4" w:space="0" w:color="auto"/>
            </w:tcBorders>
          </w:tcPr>
          <w:p w14:paraId="28475420" w14:textId="77777777" w:rsidR="005D3184" w:rsidRPr="00CA08FA" w:rsidRDefault="005D3184" w:rsidP="00B3776F">
            <w:pPr>
              <w:pStyle w:val="TAC"/>
              <w:rPr>
                <w:ins w:id="7280" w:author="Jakub Kolodziej" w:date="2022-11-11T12:25:00Z"/>
                <w:rFonts w:cs="v4.2.0"/>
                <w:lang w:eastAsia="zh-CN"/>
                <w:rPrChange w:id="7281" w:author="Jakub Kolodziej" w:date="2022-11-18T14:45:00Z">
                  <w:rPr>
                    <w:ins w:id="7282" w:author="Jakub Kolodziej" w:date="2022-11-11T12:25:00Z"/>
                    <w:rFonts w:cs="v4.2.0"/>
                    <w:lang w:eastAsia="zh-CN"/>
                  </w:rPr>
                </w:rPrChange>
              </w:rPr>
            </w:pPr>
            <w:ins w:id="7283" w:author="Jakub Kolodziej" w:date="2022-11-11T12:25:00Z">
              <w:r w:rsidRPr="00CA08FA">
                <w:rPr>
                  <w:rFonts w:cs="v4.2.0"/>
                  <w:lang w:eastAsia="zh-CN"/>
                  <w:rPrChange w:id="7284" w:author="Jakub Kolodziej" w:date="2022-11-18T14:45:00Z">
                    <w:rPr>
                      <w:rFonts w:cs="v4.2.0"/>
                      <w:lang w:eastAsia="zh-CN"/>
                    </w:rPr>
                  </w:rPrChange>
                </w:rPr>
                <w:t>1, 3</w:t>
              </w:r>
            </w:ins>
          </w:p>
        </w:tc>
        <w:tc>
          <w:tcPr>
            <w:tcW w:w="2371" w:type="pct"/>
            <w:gridSpan w:val="5"/>
            <w:tcBorders>
              <w:top w:val="single" w:sz="4" w:space="0" w:color="auto"/>
              <w:left w:val="single" w:sz="4" w:space="0" w:color="auto"/>
              <w:bottom w:val="single" w:sz="4" w:space="0" w:color="auto"/>
              <w:right w:val="single" w:sz="4" w:space="0" w:color="auto"/>
            </w:tcBorders>
          </w:tcPr>
          <w:p w14:paraId="53731981" w14:textId="77777777" w:rsidR="005D3184" w:rsidRPr="00CA08FA" w:rsidRDefault="005D3184" w:rsidP="00B3776F">
            <w:pPr>
              <w:pStyle w:val="TAC"/>
              <w:rPr>
                <w:ins w:id="7285" w:author="Jakub Kolodziej" w:date="2022-11-11T12:25:00Z"/>
                <w:rFonts w:cs="v4.2.0"/>
                <w:lang w:eastAsia="zh-CN"/>
                <w:rPrChange w:id="7286" w:author="Jakub Kolodziej" w:date="2022-11-18T14:45:00Z">
                  <w:rPr>
                    <w:ins w:id="7287" w:author="Jakub Kolodziej" w:date="2022-11-11T12:25:00Z"/>
                    <w:rFonts w:cs="v4.2.0"/>
                    <w:lang w:eastAsia="zh-CN"/>
                  </w:rPr>
                </w:rPrChange>
              </w:rPr>
            </w:pPr>
            <w:ins w:id="7288" w:author="Jakub Kolodziej" w:date="2022-11-11T12:25:00Z">
              <w:r w:rsidRPr="00CA08FA">
                <w:rPr>
                  <w:rFonts w:cs="v4.2.0"/>
                  <w:lang w:eastAsia="zh-CN"/>
                  <w:rPrChange w:id="7289" w:author="Jakub Kolodziej" w:date="2022-11-18T14:45:00Z">
                    <w:rPr>
                      <w:rFonts w:cs="v4.2.0"/>
                      <w:lang w:eastAsia="zh-CN"/>
                    </w:rPr>
                  </w:rPrChange>
                </w:rPr>
                <w:t>FDD</w:t>
              </w:r>
            </w:ins>
          </w:p>
        </w:tc>
      </w:tr>
      <w:tr w:rsidR="005D3184" w:rsidRPr="00CA08FA" w14:paraId="2F08B710" w14:textId="77777777" w:rsidTr="00B3776F">
        <w:trPr>
          <w:cantSplit/>
          <w:jc w:val="center"/>
          <w:ins w:id="7290" w:author="Jakub Kolodziej" w:date="2022-11-11T12:25:00Z"/>
        </w:trPr>
        <w:tc>
          <w:tcPr>
            <w:tcW w:w="1627" w:type="pct"/>
            <w:vMerge/>
            <w:tcBorders>
              <w:left w:val="single" w:sz="4" w:space="0" w:color="auto"/>
              <w:right w:val="single" w:sz="4" w:space="0" w:color="auto"/>
            </w:tcBorders>
          </w:tcPr>
          <w:p w14:paraId="64C917C8" w14:textId="77777777" w:rsidR="005D3184" w:rsidRPr="00CA08FA" w:rsidRDefault="005D3184" w:rsidP="00B3776F">
            <w:pPr>
              <w:pStyle w:val="TAL"/>
              <w:rPr>
                <w:ins w:id="7291" w:author="Jakub Kolodziej" w:date="2022-11-11T12:25:00Z"/>
                <w:lang w:eastAsia="zh-CN"/>
                <w:rPrChange w:id="7292" w:author="Jakub Kolodziej" w:date="2022-11-18T14:45:00Z">
                  <w:rPr>
                    <w:ins w:id="7293" w:author="Jakub Kolodziej" w:date="2022-11-11T12:25:00Z"/>
                    <w:lang w:eastAsia="zh-CN"/>
                  </w:rPr>
                </w:rPrChange>
              </w:rPr>
            </w:pPr>
          </w:p>
        </w:tc>
        <w:tc>
          <w:tcPr>
            <w:tcW w:w="563" w:type="pct"/>
            <w:vMerge/>
            <w:tcBorders>
              <w:left w:val="single" w:sz="4" w:space="0" w:color="auto"/>
              <w:right w:val="single" w:sz="4" w:space="0" w:color="auto"/>
            </w:tcBorders>
          </w:tcPr>
          <w:p w14:paraId="11A235E4" w14:textId="77777777" w:rsidR="005D3184" w:rsidRPr="00CA08FA" w:rsidRDefault="005D3184" w:rsidP="00B3776F">
            <w:pPr>
              <w:pStyle w:val="TAC"/>
              <w:rPr>
                <w:ins w:id="7294" w:author="Jakub Kolodziej" w:date="2022-11-11T12:25:00Z"/>
                <w:rPrChange w:id="7295" w:author="Jakub Kolodziej" w:date="2022-11-18T14:45:00Z">
                  <w:rPr>
                    <w:ins w:id="7296" w:author="Jakub Kolodziej" w:date="2022-11-11T12:25:00Z"/>
                  </w:rPr>
                </w:rPrChange>
              </w:rPr>
            </w:pPr>
          </w:p>
        </w:tc>
        <w:tc>
          <w:tcPr>
            <w:tcW w:w="439" w:type="pct"/>
            <w:tcBorders>
              <w:top w:val="single" w:sz="4" w:space="0" w:color="auto"/>
              <w:left w:val="single" w:sz="4" w:space="0" w:color="auto"/>
              <w:bottom w:val="single" w:sz="4" w:space="0" w:color="auto"/>
              <w:right w:val="single" w:sz="4" w:space="0" w:color="auto"/>
            </w:tcBorders>
          </w:tcPr>
          <w:p w14:paraId="16FA2FCA" w14:textId="77777777" w:rsidR="005D3184" w:rsidRPr="00CA08FA" w:rsidRDefault="005D3184" w:rsidP="00B3776F">
            <w:pPr>
              <w:pStyle w:val="TAC"/>
              <w:rPr>
                <w:ins w:id="7297" w:author="Jakub Kolodziej" w:date="2022-11-11T12:25:00Z"/>
                <w:rFonts w:cs="v4.2.0"/>
                <w:lang w:eastAsia="zh-CN"/>
                <w:rPrChange w:id="7298" w:author="Jakub Kolodziej" w:date="2022-11-18T14:45:00Z">
                  <w:rPr>
                    <w:ins w:id="7299" w:author="Jakub Kolodziej" w:date="2022-11-11T12:25:00Z"/>
                    <w:rFonts w:cs="v4.2.0"/>
                    <w:lang w:eastAsia="zh-CN"/>
                  </w:rPr>
                </w:rPrChange>
              </w:rPr>
            </w:pPr>
            <w:ins w:id="7300" w:author="Jakub Kolodziej" w:date="2022-11-11T12:25:00Z">
              <w:r w:rsidRPr="00CA08FA">
                <w:rPr>
                  <w:rFonts w:cs="v4.2.0"/>
                  <w:lang w:eastAsia="zh-CN"/>
                  <w:rPrChange w:id="7301" w:author="Jakub Kolodziej" w:date="2022-11-18T14:45:00Z">
                    <w:rPr>
                      <w:rFonts w:cs="v4.2.0"/>
                      <w:lang w:eastAsia="zh-CN"/>
                    </w:rPr>
                  </w:rPrChange>
                </w:rPr>
                <w:t>2, 4</w:t>
              </w:r>
            </w:ins>
          </w:p>
        </w:tc>
        <w:tc>
          <w:tcPr>
            <w:tcW w:w="2371" w:type="pct"/>
            <w:gridSpan w:val="5"/>
            <w:tcBorders>
              <w:top w:val="single" w:sz="4" w:space="0" w:color="auto"/>
              <w:left w:val="single" w:sz="4" w:space="0" w:color="auto"/>
              <w:bottom w:val="single" w:sz="4" w:space="0" w:color="auto"/>
              <w:right w:val="single" w:sz="4" w:space="0" w:color="auto"/>
            </w:tcBorders>
          </w:tcPr>
          <w:p w14:paraId="1708288F" w14:textId="77777777" w:rsidR="005D3184" w:rsidRPr="00CA08FA" w:rsidRDefault="005D3184" w:rsidP="00B3776F">
            <w:pPr>
              <w:pStyle w:val="TAC"/>
              <w:rPr>
                <w:ins w:id="7302" w:author="Jakub Kolodziej" w:date="2022-11-11T12:25:00Z"/>
                <w:rFonts w:cs="v4.2.0"/>
                <w:lang w:eastAsia="zh-CN"/>
                <w:rPrChange w:id="7303" w:author="Jakub Kolodziej" w:date="2022-11-18T14:45:00Z">
                  <w:rPr>
                    <w:ins w:id="7304" w:author="Jakub Kolodziej" w:date="2022-11-11T12:25:00Z"/>
                    <w:rFonts w:cs="v4.2.0"/>
                    <w:lang w:eastAsia="zh-CN"/>
                  </w:rPr>
                </w:rPrChange>
              </w:rPr>
            </w:pPr>
            <w:ins w:id="7305" w:author="Jakub Kolodziej" w:date="2022-11-11T12:25:00Z">
              <w:r w:rsidRPr="00CA08FA">
                <w:rPr>
                  <w:rFonts w:cs="v4.2.0"/>
                  <w:lang w:eastAsia="zh-CN"/>
                  <w:rPrChange w:id="7306" w:author="Jakub Kolodziej" w:date="2022-11-18T14:45:00Z">
                    <w:rPr>
                      <w:rFonts w:cs="v4.2.0"/>
                      <w:lang w:eastAsia="zh-CN"/>
                    </w:rPr>
                  </w:rPrChange>
                </w:rPr>
                <w:t>TDD</w:t>
              </w:r>
            </w:ins>
          </w:p>
        </w:tc>
      </w:tr>
      <w:tr w:rsidR="005D3184" w:rsidRPr="00CA08FA" w14:paraId="637221C3" w14:textId="77777777" w:rsidTr="00B3776F">
        <w:trPr>
          <w:cantSplit/>
          <w:jc w:val="center"/>
          <w:ins w:id="7307" w:author="Jakub Kolodziej" w:date="2022-11-11T12:25:00Z"/>
        </w:trPr>
        <w:tc>
          <w:tcPr>
            <w:tcW w:w="1627" w:type="pct"/>
            <w:tcBorders>
              <w:left w:val="single" w:sz="4" w:space="0" w:color="auto"/>
              <w:right w:val="single" w:sz="4" w:space="0" w:color="auto"/>
            </w:tcBorders>
          </w:tcPr>
          <w:p w14:paraId="7C63B4BB" w14:textId="77777777" w:rsidR="005D3184" w:rsidRPr="00CA08FA" w:rsidRDefault="005D3184" w:rsidP="00B3776F">
            <w:pPr>
              <w:pStyle w:val="TAL"/>
              <w:rPr>
                <w:ins w:id="7308" w:author="Jakub Kolodziej" w:date="2022-11-11T12:25:00Z"/>
                <w:vertAlign w:val="subscript"/>
                <w:rPrChange w:id="7309" w:author="Jakub Kolodziej" w:date="2022-11-18T14:45:00Z">
                  <w:rPr>
                    <w:ins w:id="7310" w:author="Jakub Kolodziej" w:date="2022-11-11T12:25:00Z"/>
                    <w:vertAlign w:val="subscript"/>
                  </w:rPr>
                </w:rPrChange>
              </w:rPr>
            </w:pPr>
            <w:proofErr w:type="spellStart"/>
            <w:ins w:id="7311" w:author="Jakub Kolodziej" w:date="2022-11-11T12:25:00Z">
              <w:r w:rsidRPr="00CA08FA">
                <w:rPr>
                  <w:rPrChange w:id="7312" w:author="Jakub Kolodziej" w:date="2022-11-18T14:45:00Z">
                    <w:rPr/>
                  </w:rPrChange>
                </w:rPr>
                <w:t>BW</w:t>
              </w:r>
              <w:r w:rsidRPr="00CA08FA">
                <w:rPr>
                  <w:vertAlign w:val="subscript"/>
                  <w:rPrChange w:id="7313" w:author="Jakub Kolodziej" w:date="2022-11-18T14:45:00Z">
                    <w:rPr>
                      <w:vertAlign w:val="subscript"/>
                    </w:rPr>
                  </w:rPrChange>
                </w:rPr>
                <w:t>channel</w:t>
              </w:r>
              <w:proofErr w:type="spellEnd"/>
            </w:ins>
          </w:p>
        </w:tc>
        <w:tc>
          <w:tcPr>
            <w:tcW w:w="563" w:type="pct"/>
            <w:tcBorders>
              <w:left w:val="single" w:sz="4" w:space="0" w:color="auto"/>
              <w:right w:val="single" w:sz="4" w:space="0" w:color="auto"/>
            </w:tcBorders>
          </w:tcPr>
          <w:p w14:paraId="1819548F" w14:textId="77777777" w:rsidR="005D3184" w:rsidRPr="00CA08FA" w:rsidRDefault="005D3184" w:rsidP="00B3776F">
            <w:pPr>
              <w:pStyle w:val="TAC"/>
              <w:rPr>
                <w:ins w:id="7314" w:author="Jakub Kolodziej" w:date="2022-11-11T12:25:00Z"/>
                <w:rPrChange w:id="7315" w:author="Jakub Kolodziej" w:date="2022-11-18T14:45:00Z">
                  <w:rPr>
                    <w:ins w:id="7316" w:author="Jakub Kolodziej" w:date="2022-11-11T12:25:00Z"/>
                  </w:rPr>
                </w:rPrChange>
              </w:rPr>
            </w:pPr>
            <w:ins w:id="7317" w:author="Jakub Kolodziej" w:date="2022-11-11T12:25:00Z">
              <w:r w:rsidRPr="00CA08FA">
                <w:rPr>
                  <w:rPrChange w:id="7318" w:author="Jakub Kolodziej" w:date="2022-11-18T14:45:00Z">
                    <w:rPr/>
                  </w:rPrChange>
                </w:rPr>
                <w:t>MHz</w:t>
              </w:r>
            </w:ins>
          </w:p>
        </w:tc>
        <w:tc>
          <w:tcPr>
            <w:tcW w:w="439" w:type="pct"/>
            <w:tcBorders>
              <w:top w:val="single" w:sz="4" w:space="0" w:color="auto"/>
              <w:left w:val="single" w:sz="4" w:space="0" w:color="auto"/>
              <w:bottom w:val="single" w:sz="4" w:space="0" w:color="auto"/>
              <w:right w:val="single" w:sz="4" w:space="0" w:color="auto"/>
            </w:tcBorders>
          </w:tcPr>
          <w:p w14:paraId="1ECDB7B6" w14:textId="77777777" w:rsidR="005D3184" w:rsidRPr="00CA08FA" w:rsidRDefault="005D3184" w:rsidP="00B3776F">
            <w:pPr>
              <w:pStyle w:val="TAC"/>
              <w:jc w:val="left"/>
              <w:rPr>
                <w:ins w:id="7319" w:author="Jakub Kolodziej" w:date="2022-11-11T12:25:00Z"/>
                <w:rFonts w:cs="v4.2.0"/>
                <w:lang w:eastAsia="zh-CN"/>
                <w:rPrChange w:id="7320" w:author="Jakub Kolodziej" w:date="2022-11-18T14:45:00Z">
                  <w:rPr>
                    <w:ins w:id="7321" w:author="Jakub Kolodziej" w:date="2022-11-11T12:25:00Z"/>
                    <w:rFonts w:cs="v4.2.0"/>
                    <w:lang w:eastAsia="zh-CN"/>
                  </w:rPr>
                </w:rPrChange>
              </w:rPr>
            </w:pPr>
            <w:ins w:id="7322" w:author="Jakub Kolodziej" w:date="2022-11-11T12:25:00Z">
              <w:r w:rsidRPr="00CA08FA">
                <w:rPr>
                  <w:rFonts w:cs="v4.2.0"/>
                  <w:lang w:eastAsia="zh-CN"/>
                  <w:rPrChange w:id="7323" w:author="Jakub Kolodziej" w:date="2022-11-18T14:45:00Z">
                    <w:rPr>
                      <w:rFonts w:cs="v4.2.0"/>
                      <w:lang w:eastAsia="zh-CN"/>
                    </w:rPr>
                  </w:rPrChange>
                </w:rPr>
                <w:t>1,2,3,4</w:t>
              </w:r>
            </w:ins>
          </w:p>
        </w:tc>
        <w:tc>
          <w:tcPr>
            <w:tcW w:w="478" w:type="pct"/>
            <w:tcBorders>
              <w:top w:val="single" w:sz="4" w:space="0" w:color="auto"/>
              <w:left w:val="single" w:sz="4" w:space="0" w:color="auto"/>
              <w:right w:val="single" w:sz="4" w:space="0" w:color="auto"/>
            </w:tcBorders>
          </w:tcPr>
          <w:p w14:paraId="550D78B7" w14:textId="77777777" w:rsidR="005D3184" w:rsidRPr="00CA08FA" w:rsidRDefault="005D3184" w:rsidP="00B3776F">
            <w:pPr>
              <w:pStyle w:val="TAC"/>
              <w:rPr>
                <w:ins w:id="7324" w:author="Jakub Kolodziej" w:date="2022-11-11T12:25:00Z"/>
                <w:rFonts w:cs="v4.2.0"/>
                <w:lang w:eastAsia="zh-CN"/>
                <w:rPrChange w:id="7325" w:author="Jakub Kolodziej" w:date="2022-11-18T14:45:00Z">
                  <w:rPr>
                    <w:ins w:id="7326" w:author="Jakub Kolodziej" w:date="2022-11-11T12:25:00Z"/>
                    <w:rFonts w:cs="v4.2.0"/>
                    <w:lang w:eastAsia="zh-CN"/>
                  </w:rPr>
                </w:rPrChange>
              </w:rPr>
            </w:pPr>
            <w:ins w:id="7327" w:author="Jakub Kolodziej" w:date="2022-11-11T12:25:00Z">
              <w:r w:rsidRPr="00CA08FA">
                <w:rPr>
                  <w:rFonts w:cs="v4.2.0"/>
                  <w:lang w:eastAsia="zh-CN"/>
                  <w:rPrChange w:id="7328" w:author="Jakub Kolodziej" w:date="2022-11-18T14:45:00Z">
                    <w:rPr>
                      <w:rFonts w:cs="v4.2.0"/>
                      <w:lang w:eastAsia="zh-CN"/>
                    </w:rPr>
                  </w:rPrChange>
                </w:rPr>
                <w:t>10</w:t>
              </w:r>
            </w:ins>
          </w:p>
        </w:tc>
        <w:tc>
          <w:tcPr>
            <w:tcW w:w="479" w:type="pct"/>
            <w:tcBorders>
              <w:top w:val="single" w:sz="4" w:space="0" w:color="auto"/>
              <w:left w:val="single" w:sz="4" w:space="0" w:color="auto"/>
              <w:right w:val="single" w:sz="4" w:space="0" w:color="auto"/>
            </w:tcBorders>
          </w:tcPr>
          <w:p w14:paraId="00DCD5C8" w14:textId="77777777" w:rsidR="005D3184" w:rsidRPr="00CA08FA" w:rsidRDefault="005D3184" w:rsidP="00B3776F">
            <w:pPr>
              <w:pStyle w:val="TAC"/>
              <w:rPr>
                <w:ins w:id="7329" w:author="Jakub Kolodziej" w:date="2022-11-11T12:25:00Z"/>
                <w:rFonts w:cs="v4.2.0"/>
                <w:lang w:eastAsia="zh-CN"/>
                <w:rPrChange w:id="7330" w:author="Jakub Kolodziej" w:date="2022-11-18T14:45:00Z">
                  <w:rPr>
                    <w:ins w:id="7331" w:author="Jakub Kolodziej" w:date="2022-11-11T12:25:00Z"/>
                    <w:rFonts w:cs="v4.2.0"/>
                    <w:lang w:eastAsia="zh-CN"/>
                  </w:rPr>
                </w:rPrChange>
              </w:rPr>
            </w:pPr>
            <w:ins w:id="7332" w:author="Jakub Kolodziej" w:date="2022-11-11T12:25:00Z">
              <w:r w:rsidRPr="00CA08FA">
                <w:rPr>
                  <w:rFonts w:cs="v4.2.0"/>
                  <w:lang w:eastAsia="zh-CN"/>
                  <w:rPrChange w:id="7333" w:author="Jakub Kolodziej" w:date="2022-11-18T14:45:00Z">
                    <w:rPr>
                      <w:rFonts w:cs="v4.2.0"/>
                      <w:lang w:eastAsia="zh-CN"/>
                    </w:rPr>
                  </w:rPrChange>
                </w:rPr>
                <w:t>10</w:t>
              </w:r>
            </w:ins>
          </w:p>
        </w:tc>
        <w:tc>
          <w:tcPr>
            <w:tcW w:w="481" w:type="pct"/>
            <w:tcBorders>
              <w:top w:val="single" w:sz="4" w:space="0" w:color="auto"/>
              <w:left w:val="single" w:sz="4" w:space="0" w:color="auto"/>
              <w:right w:val="single" w:sz="4" w:space="0" w:color="auto"/>
            </w:tcBorders>
          </w:tcPr>
          <w:p w14:paraId="33021035" w14:textId="77777777" w:rsidR="005D3184" w:rsidRPr="00CA08FA" w:rsidRDefault="005D3184" w:rsidP="00B3776F">
            <w:pPr>
              <w:pStyle w:val="TAC"/>
              <w:rPr>
                <w:ins w:id="7334" w:author="Jakub Kolodziej" w:date="2022-11-11T12:25:00Z"/>
                <w:rFonts w:cs="v4.2.0"/>
                <w:lang w:eastAsia="zh-CN"/>
                <w:rPrChange w:id="7335" w:author="Jakub Kolodziej" w:date="2022-11-18T14:45:00Z">
                  <w:rPr>
                    <w:ins w:id="7336" w:author="Jakub Kolodziej" w:date="2022-11-11T12:25:00Z"/>
                    <w:rFonts w:cs="v4.2.0"/>
                    <w:lang w:eastAsia="zh-CN"/>
                  </w:rPr>
                </w:rPrChange>
              </w:rPr>
            </w:pPr>
            <w:ins w:id="7337" w:author="Jakub Kolodziej" w:date="2022-11-11T12:25:00Z">
              <w:r w:rsidRPr="00CA08FA">
                <w:rPr>
                  <w:rFonts w:cs="v4.2.0"/>
                  <w:lang w:eastAsia="zh-CN"/>
                  <w:rPrChange w:id="7338" w:author="Jakub Kolodziej" w:date="2022-11-18T14:45:00Z">
                    <w:rPr>
                      <w:rFonts w:cs="v4.2.0"/>
                      <w:lang w:eastAsia="zh-CN"/>
                    </w:rPr>
                  </w:rPrChange>
                </w:rPr>
                <w:t>-</w:t>
              </w:r>
            </w:ins>
          </w:p>
        </w:tc>
        <w:tc>
          <w:tcPr>
            <w:tcW w:w="492" w:type="pct"/>
            <w:tcBorders>
              <w:top w:val="single" w:sz="4" w:space="0" w:color="auto"/>
              <w:left w:val="single" w:sz="4" w:space="0" w:color="auto"/>
              <w:right w:val="single" w:sz="4" w:space="0" w:color="auto"/>
            </w:tcBorders>
          </w:tcPr>
          <w:p w14:paraId="71347DB8" w14:textId="77777777" w:rsidR="005D3184" w:rsidRPr="00CA08FA" w:rsidRDefault="005D3184" w:rsidP="00B3776F">
            <w:pPr>
              <w:pStyle w:val="TAC"/>
              <w:rPr>
                <w:ins w:id="7339" w:author="Jakub Kolodziej" w:date="2022-11-11T12:25:00Z"/>
                <w:rFonts w:cs="v4.2.0"/>
                <w:lang w:eastAsia="zh-CN"/>
                <w:rPrChange w:id="7340" w:author="Jakub Kolodziej" w:date="2022-11-18T14:45:00Z">
                  <w:rPr>
                    <w:ins w:id="7341" w:author="Jakub Kolodziej" w:date="2022-11-11T12:25:00Z"/>
                    <w:rFonts w:cs="v4.2.0"/>
                    <w:lang w:eastAsia="zh-CN"/>
                  </w:rPr>
                </w:rPrChange>
              </w:rPr>
            </w:pPr>
            <w:ins w:id="7342" w:author="Jakub Kolodziej" w:date="2022-11-11T12:25:00Z">
              <w:r w:rsidRPr="00CA08FA">
                <w:rPr>
                  <w:rFonts w:cs="v4.2.0"/>
                  <w:lang w:eastAsia="zh-CN"/>
                  <w:rPrChange w:id="7343" w:author="Jakub Kolodziej" w:date="2022-11-18T14:45:00Z">
                    <w:rPr>
                      <w:rFonts w:cs="v4.2.0"/>
                      <w:lang w:eastAsia="zh-CN"/>
                    </w:rPr>
                  </w:rPrChange>
                </w:rPr>
                <w:t>-</w:t>
              </w:r>
            </w:ins>
          </w:p>
        </w:tc>
        <w:tc>
          <w:tcPr>
            <w:tcW w:w="441" w:type="pct"/>
            <w:tcBorders>
              <w:top w:val="single" w:sz="4" w:space="0" w:color="auto"/>
              <w:left w:val="single" w:sz="4" w:space="0" w:color="auto"/>
              <w:right w:val="single" w:sz="4" w:space="0" w:color="auto"/>
            </w:tcBorders>
          </w:tcPr>
          <w:p w14:paraId="05C7F797" w14:textId="77777777" w:rsidR="005D3184" w:rsidRPr="00CA08FA" w:rsidRDefault="005D3184" w:rsidP="00B3776F">
            <w:pPr>
              <w:pStyle w:val="TAC"/>
              <w:rPr>
                <w:ins w:id="7344" w:author="Jakub Kolodziej" w:date="2022-11-11T12:25:00Z"/>
                <w:rFonts w:cs="v4.2.0"/>
                <w:lang w:eastAsia="zh-CN"/>
                <w:rPrChange w:id="7345" w:author="Jakub Kolodziej" w:date="2022-11-18T14:45:00Z">
                  <w:rPr>
                    <w:ins w:id="7346" w:author="Jakub Kolodziej" w:date="2022-11-11T12:25:00Z"/>
                    <w:rFonts w:cs="v4.2.0"/>
                    <w:lang w:eastAsia="zh-CN"/>
                  </w:rPr>
                </w:rPrChange>
              </w:rPr>
            </w:pPr>
            <w:ins w:id="7347" w:author="Jakub Kolodziej" w:date="2022-11-11T12:25:00Z">
              <w:r w:rsidRPr="00CA08FA">
                <w:rPr>
                  <w:rFonts w:cs="v4.2.0"/>
                  <w:lang w:eastAsia="zh-CN"/>
                  <w:rPrChange w:id="7348" w:author="Jakub Kolodziej" w:date="2022-11-18T14:45:00Z">
                    <w:rPr>
                      <w:rFonts w:cs="v4.2.0"/>
                      <w:lang w:eastAsia="zh-CN"/>
                    </w:rPr>
                  </w:rPrChange>
                </w:rPr>
                <w:t>10</w:t>
              </w:r>
            </w:ins>
          </w:p>
        </w:tc>
      </w:tr>
      <w:tr w:rsidR="005D3184" w:rsidRPr="00CA08FA" w14:paraId="0087C623" w14:textId="77777777" w:rsidTr="00B3776F">
        <w:trPr>
          <w:cantSplit/>
          <w:jc w:val="center"/>
          <w:ins w:id="7349" w:author="Jakub Kolodziej" w:date="2022-11-11T12:25:00Z"/>
        </w:trPr>
        <w:tc>
          <w:tcPr>
            <w:tcW w:w="1627" w:type="pct"/>
            <w:tcBorders>
              <w:left w:val="single" w:sz="4" w:space="0" w:color="auto"/>
              <w:right w:val="single" w:sz="4" w:space="0" w:color="auto"/>
            </w:tcBorders>
          </w:tcPr>
          <w:p w14:paraId="2C8621BD" w14:textId="77777777" w:rsidR="005D3184" w:rsidRPr="00CA08FA" w:rsidRDefault="005D3184" w:rsidP="00B3776F">
            <w:pPr>
              <w:pStyle w:val="TAL"/>
              <w:rPr>
                <w:ins w:id="7350" w:author="Jakub Kolodziej" w:date="2022-11-11T12:25:00Z"/>
                <w:lang w:eastAsia="zh-CN"/>
                <w:rPrChange w:id="7351" w:author="Jakub Kolodziej" w:date="2022-11-18T14:45:00Z">
                  <w:rPr>
                    <w:ins w:id="7352" w:author="Jakub Kolodziej" w:date="2022-11-11T12:25:00Z"/>
                    <w:lang w:eastAsia="zh-CN"/>
                  </w:rPr>
                </w:rPrChange>
              </w:rPr>
            </w:pPr>
            <w:ins w:id="7353" w:author="Jakub Kolodziej" w:date="2022-11-11T12:25:00Z">
              <w:r w:rsidRPr="00CA08FA">
                <w:rPr>
                  <w:rFonts w:cs="Arial"/>
                  <w:rPrChange w:id="7354" w:author="Jakub Kolodziej" w:date="2022-11-18T14:45:00Z">
                    <w:rPr>
                      <w:rFonts w:cs="Arial"/>
                    </w:rPr>
                  </w:rPrChange>
                </w:rPr>
                <w:t>Measurement bandwidth</w:t>
              </w:r>
            </w:ins>
          </w:p>
        </w:tc>
        <w:tc>
          <w:tcPr>
            <w:tcW w:w="563" w:type="pct"/>
            <w:tcBorders>
              <w:left w:val="single" w:sz="4" w:space="0" w:color="auto"/>
              <w:right w:val="single" w:sz="4" w:space="0" w:color="auto"/>
            </w:tcBorders>
          </w:tcPr>
          <w:p w14:paraId="30C918B7" w14:textId="77777777" w:rsidR="005D3184" w:rsidRPr="00CA08FA" w:rsidRDefault="005D3184" w:rsidP="00B3776F">
            <w:pPr>
              <w:pStyle w:val="TAC"/>
              <w:rPr>
                <w:ins w:id="7355" w:author="Jakub Kolodziej" w:date="2022-11-11T12:25:00Z"/>
                <w:rPrChange w:id="7356" w:author="Jakub Kolodziej" w:date="2022-11-18T14:45:00Z">
                  <w:rPr>
                    <w:ins w:id="7357" w:author="Jakub Kolodziej" w:date="2022-11-11T12:25:00Z"/>
                  </w:rPr>
                </w:rPrChange>
              </w:rPr>
            </w:pPr>
            <w:ins w:id="7358" w:author="Jakub Kolodziej" w:date="2022-11-11T12:25:00Z">
              <w:r w:rsidRPr="00CA08FA">
                <w:rPr>
                  <w:rFonts w:cs="Arial"/>
                  <w:position w:val="-10"/>
                  <w:rPrChange w:id="7359" w:author="Jakub Kolodziej" w:date="2022-11-18T14:45:00Z">
                    <w:rPr>
                      <w:rFonts w:cs="Arial"/>
                      <w:position w:val="-10"/>
                      <w:highlight w:val="yellow"/>
                    </w:rPr>
                  </w:rPrChange>
                </w:rPr>
                <w:object w:dxaOrig="460" w:dyaOrig="340" w14:anchorId="0A2343DC">
                  <v:shape id="_x0000_i1027" type="#_x0000_t75" style="width:21.6pt;height:16.05pt" o:ole="">
                    <v:imagedata r:id="rId15" o:title=""/>
                  </v:shape>
                  <o:OLEObject Type="Embed" ProgID="Equation.3" ShapeID="_x0000_i1027" DrawAspect="Content" ObjectID="_1730287889" r:id="rId17"/>
                </w:object>
              </w:r>
            </w:ins>
          </w:p>
        </w:tc>
        <w:tc>
          <w:tcPr>
            <w:tcW w:w="439" w:type="pct"/>
            <w:tcBorders>
              <w:top w:val="single" w:sz="4" w:space="0" w:color="auto"/>
              <w:left w:val="single" w:sz="4" w:space="0" w:color="auto"/>
              <w:bottom w:val="single" w:sz="4" w:space="0" w:color="auto"/>
              <w:right w:val="single" w:sz="4" w:space="0" w:color="auto"/>
            </w:tcBorders>
          </w:tcPr>
          <w:p w14:paraId="2DC60224" w14:textId="77777777" w:rsidR="005D3184" w:rsidRPr="00CA08FA" w:rsidRDefault="005D3184" w:rsidP="00B3776F">
            <w:pPr>
              <w:pStyle w:val="TAC"/>
              <w:rPr>
                <w:ins w:id="7360" w:author="Jakub Kolodziej" w:date="2022-11-11T12:25:00Z"/>
                <w:rFonts w:cs="v4.2.0"/>
                <w:lang w:eastAsia="zh-CN"/>
                <w:rPrChange w:id="7361" w:author="Jakub Kolodziej" w:date="2022-11-18T14:45:00Z">
                  <w:rPr>
                    <w:ins w:id="7362" w:author="Jakub Kolodziej" w:date="2022-11-11T12:25:00Z"/>
                    <w:rFonts w:cs="v4.2.0"/>
                    <w:lang w:eastAsia="zh-CN"/>
                  </w:rPr>
                </w:rPrChange>
              </w:rPr>
            </w:pPr>
            <w:ins w:id="7363" w:author="Jakub Kolodziej" w:date="2022-11-11T12:25:00Z">
              <w:r w:rsidRPr="00CA08FA">
                <w:rPr>
                  <w:rFonts w:cs="v4.2.0"/>
                  <w:lang w:eastAsia="zh-CN"/>
                  <w:rPrChange w:id="7364" w:author="Jakub Kolodziej" w:date="2022-11-18T14:45:00Z">
                    <w:rPr>
                      <w:rFonts w:cs="v4.2.0"/>
                      <w:lang w:eastAsia="zh-CN"/>
                    </w:rPr>
                  </w:rPrChange>
                </w:rPr>
                <w:t>1,2,3,4</w:t>
              </w:r>
            </w:ins>
          </w:p>
        </w:tc>
        <w:tc>
          <w:tcPr>
            <w:tcW w:w="478" w:type="pct"/>
            <w:tcBorders>
              <w:left w:val="single" w:sz="4" w:space="0" w:color="auto"/>
              <w:right w:val="single" w:sz="4" w:space="0" w:color="auto"/>
            </w:tcBorders>
          </w:tcPr>
          <w:p w14:paraId="204CFADE" w14:textId="77777777" w:rsidR="005D3184" w:rsidRPr="00CA08FA" w:rsidRDefault="005D3184" w:rsidP="00B3776F">
            <w:pPr>
              <w:pStyle w:val="TAC"/>
              <w:rPr>
                <w:ins w:id="7365" w:author="Jakub Kolodziej" w:date="2022-11-11T12:25:00Z"/>
                <w:rFonts w:cs="v4.2.0"/>
                <w:lang w:eastAsia="zh-CN"/>
                <w:rPrChange w:id="7366" w:author="Jakub Kolodziej" w:date="2022-11-18T14:45:00Z">
                  <w:rPr>
                    <w:ins w:id="7367" w:author="Jakub Kolodziej" w:date="2022-11-11T12:25:00Z"/>
                    <w:rFonts w:cs="v4.2.0"/>
                    <w:lang w:eastAsia="zh-CN"/>
                  </w:rPr>
                </w:rPrChange>
              </w:rPr>
            </w:pPr>
            <w:ins w:id="7368" w:author="Jakub Kolodziej" w:date="2022-11-11T12:25:00Z">
              <w:r w:rsidRPr="00CA08FA">
                <w:rPr>
                  <w:rFonts w:cs="v4.2.0"/>
                  <w:lang w:eastAsia="zh-CN"/>
                  <w:rPrChange w:id="7369" w:author="Jakub Kolodziej" w:date="2022-11-18T14:45:00Z">
                    <w:rPr>
                      <w:rFonts w:cs="v4.2.0"/>
                      <w:lang w:eastAsia="zh-CN"/>
                    </w:rPr>
                  </w:rPrChange>
                </w:rPr>
                <w:t>-</w:t>
              </w:r>
            </w:ins>
          </w:p>
        </w:tc>
        <w:tc>
          <w:tcPr>
            <w:tcW w:w="479" w:type="pct"/>
            <w:tcBorders>
              <w:left w:val="single" w:sz="4" w:space="0" w:color="auto"/>
              <w:right w:val="single" w:sz="4" w:space="0" w:color="auto"/>
            </w:tcBorders>
          </w:tcPr>
          <w:p w14:paraId="4440DDAE" w14:textId="77777777" w:rsidR="005D3184" w:rsidRPr="00CA08FA" w:rsidRDefault="005D3184" w:rsidP="00B3776F">
            <w:pPr>
              <w:pStyle w:val="TAC"/>
              <w:rPr>
                <w:ins w:id="7370" w:author="Jakub Kolodziej" w:date="2022-11-11T12:25:00Z"/>
                <w:rFonts w:cs="v4.2.0"/>
                <w:lang w:eastAsia="zh-CN"/>
                <w:rPrChange w:id="7371" w:author="Jakub Kolodziej" w:date="2022-11-18T14:45:00Z">
                  <w:rPr>
                    <w:ins w:id="7372" w:author="Jakub Kolodziej" w:date="2022-11-11T12:25:00Z"/>
                    <w:rFonts w:cs="v4.2.0"/>
                    <w:lang w:eastAsia="zh-CN"/>
                  </w:rPr>
                </w:rPrChange>
              </w:rPr>
            </w:pPr>
            <w:ins w:id="7373" w:author="Jakub Kolodziej" w:date="2022-11-11T12:25:00Z">
              <w:r w:rsidRPr="00CA08FA">
                <w:rPr>
                  <w:rFonts w:cs="v4.2.0"/>
                  <w:lang w:eastAsia="zh-CN"/>
                  <w:rPrChange w:id="7374" w:author="Jakub Kolodziej" w:date="2022-11-18T14:45:00Z">
                    <w:rPr>
                      <w:rFonts w:cs="v4.2.0"/>
                      <w:lang w:eastAsia="zh-CN"/>
                    </w:rPr>
                  </w:rPrChange>
                </w:rPr>
                <w:t>-</w:t>
              </w:r>
            </w:ins>
          </w:p>
        </w:tc>
        <w:tc>
          <w:tcPr>
            <w:tcW w:w="481" w:type="pct"/>
            <w:tcBorders>
              <w:left w:val="single" w:sz="4" w:space="0" w:color="auto"/>
              <w:right w:val="single" w:sz="4" w:space="0" w:color="auto"/>
            </w:tcBorders>
          </w:tcPr>
          <w:p w14:paraId="07853D8C" w14:textId="77777777" w:rsidR="005D3184" w:rsidRPr="00CA08FA" w:rsidRDefault="005D3184" w:rsidP="00B3776F">
            <w:pPr>
              <w:pStyle w:val="TAC"/>
              <w:rPr>
                <w:ins w:id="7375" w:author="Jakub Kolodziej" w:date="2022-11-11T12:25:00Z"/>
                <w:rFonts w:cs="v4.2.0"/>
                <w:lang w:eastAsia="zh-CN"/>
                <w:rPrChange w:id="7376" w:author="Jakub Kolodziej" w:date="2022-11-18T14:45:00Z">
                  <w:rPr>
                    <w:ins w:id="7377" w:author="Jakub Kolodziej" w:date="2022-11-11T12:25:00Z"/>
                    <w:rFonts w:cs="v4.2.0"/>
                    <w:lang w:eastAsia="zh-CN"/>
                  </w:rPr>
                </w:rPrChange>
              </w:rPr>
            </w:pPr>
            <w:ins w:id="7378" w:author="Jakub Kolodziej" w:date="2022-11-11T12:25:00Z">
              <w:r w:rsidRPr="00CA08FA">
                <w:rPr>
                  <w:rFonts w:cs="v4.2.0"/>
                  <w:lang w:eastAsia="zh-CN"/>
                  <w:rPrChange w:id="7379" w:author="Jakub Kolodziej" w:date="2022-11-18T14:45:00Z">
                    <w:rPr>
                      <w:rFonts w:cs="v4.2.0"/>
                      <w:lang w:eastAsia="zh-CN"/>
                    </w:rPr>
                  </w:rPrChange>
                </w:rPr>
                <w:t>22-27</w:t>
              </w:r>
            </w:ins>
          </w:p>
        </w:tc>
        <w:tc>
          <w:tcPr>
            <w:tcW w:w="492" w:type="pct"/>
            <w:tcBorders>
              <w:left w:val="single" w:sz="4" w:space="0" w:color="auto"/>
              <w:right w:val="single" w:sz="4" w:space="0" w:color="auto"/>
            </w:tcBorders>
          </w:tcPr>
          <w:p w14:paraId="1D96D577" w14:textId="77777777" w:rsidR="005D3184" w:rsidRPr="00CA08FA" w:rsidRDefault="005D3184" w:rsidP="00B3776F">
            <w:pPr>
              <w:pStyle w:val="TAC"/>
              <w:rPr>
                <w:ins w:id="7380" w:author="Jakub Kolodziej" w:date="2022-11-11T12:25:00Z"/>
                <w:rFonts w:cs="v4.2.0"/>
                <w:lang w:eastAsia="zh-CN"/>
                <w:rPrChange w:id="7381" w:author="Jakub Kolodziej" w:date="2022-11-18T14:45:00Z">
                  <w:rPr>
                    <w:ins w:id="7382" w:author="Jakub Kolodziej" w:date="2022-11-11T12:25:00Z"/>
                    <w:rFonts w:cs="v4.2.0"/>
                    <w:lang w:eastAsia="zh-CN"/>
                  </w:rPr>
                </w:rPrChange>
              </w:rPr>
            </w:pPr>
            <w:ins w:id="7383" w:author="Jakub Kolodziej" w:date="2022-11-11T12:25:00Z">
              <w:r w:rsidRPr="00CA08FA">
                <w:rPr>
                  <w:rFonts w:cs="v4.2.0"/>
                  <w:lang w:eastAsia="zh-CN"/>
                  <w:rPrChange w:id="7384" w:author="Jakub Kolodziej" w:date="2022-11-18T14:45:00Z">
                    <w:rPr>
                      <w:rFonts w:cs="v4.2.0"/>
                      <w:lang w:eastAsia="zh-CN"/>
                    </w:rPr>
                  </w:rPrChange>
                </w:rPr>
                <w:t>22-27</w:t>
              </w:r>
            </w:ins>
          </w:p>
        </w:tc>
        <w:tc>
          <w:tcPr>
            <w:tcW w:w="441" w:type="pct"/>
            <w:tcBorders>
              <w:left w:val="single" w:sz="4" w:space="0" w:color="auto"/>
              <w:right w:val="single" w:sz="4" w:space="0" w:color="auto"/>
            </w:tcBorders>
          </w:tcPr>
          <w:p w14:paraId="3E87F326" w14:textId="77777777" w:rsidR="005D3184" w:rsidRPr="00CA08FA" w:rsidRDefault="005D3184" w:rsidP="00B3776F">
            <w:pPr>
              <w:pStyle w:val="TAC"/>
              <w:rPr>
                <w:ins w:id="7385" w:author="Jakub Kolodziej" w:date="2022-11-11T12:25:00Z"/>
                <w:rFonts w:cs="v4.2.0"/>
                <w:lang w:eastAsia="zh-CN"/>
                <w:rPrChange w:id="7386" w:author="Jakub Kolodziej" w:date="2022-11-18T14:45:00Z">
                  <w:rPr>
                    <w:ins w:id="7387" w:author="Jakub Kolodziej" w:date="2022-11-11T12:25:00Z"/>
                    <w:rFonts w:cs="v4.2.0"/>
                    <w:lang w:eastAsia="zh-CN"/>
                  </w:rPr>
                </w:rPrChange>
              </w:rPr>
            </w:pPr>
            <w:ins w:id="7388" w:author="Jakub Kolodziej" w:date="2022-11-11T12:25:00Z">
              <w:r w:rsidRPr="00CA08FA">
                <w:rPr>
                  <w:rFonts w:cs="v4.2.0"/>
                  <w:lang w:eastAsia="zh-CN"/>
                  <w:rPrChange w:id="7389" w:author="Jakub Kolodziej" w:date="2022-11-18T14:45:00Z">
                    <w:rPr>
                      <w:rFonts w:cs="v4.2.0"/>
                      <w:lang w:eastAsia="zh-CN"/>
                    </w:rPr>
                  </w:rPrChange>
                </w:rPr>
                <w:t>-</w:t>
              </w:r>
            </w:ins>
          </w:p>
        </w:tc>
      </w:tr>
      <w:tr w:rsidR="005D3184" w:rsidRPr="00CA08FA" w14:paraId="30989849" w14:textId="77777777" w:rsidTr="00B3776F">
        <w:trPr>
          <w:cantSplit/>
          <w:jc w:val="center"/>
          <w:ins w:id="7390" w:author="Jakub Kolodziej" w:date="2022-11-11T12:25:00Z"/>
        </w:trPr>
        <w:tc>
          <w:tcPr>
            <w:tcW w:w="1627" w:type="pct"/>
            <w:vMerge w:val="restart"/>
            <w:tcBorders>
              <w:left w:val="single" w:sz="4" w:space="0" w:color="auto"/>
              <w:right w:val="single" w:sz="4" w:space="0" w:color="auto"/>
            </w:tcBorders>
          </w:tcPr>
          <w:p w14:paraId="73C8CB35" w14:textId="77777777" w:rsidR="005D3184" w:rsidRPr="00CA08FA" w:rsidRDefault="005D3184" w:rsidP="00B3776F">
            <w:pPr>
              <w:pStyle w:val="TAL"/>
              <w:rPr>
                <w:ins w:id="7391" w:author="Jakub Kolodziej" w:date="2022-11-11T12:25:00Z"/>
                <w:rPrChange w:id="7392" w:author="Jakub Kolodziej" w:date="2022-11-18T14:45:00Z">
                  <w:rPr>
                    <w:ins w:id="7393" w:author="Jakub Kolodziej" w:date="2022-11-11T12:25:00Z"/>
                  </w:rPr>
                </w:rPrChange>
              </w:rPr>
            </w:pPr>
            <w:ins w:id="7394" w:author="Jakub Kolodziej" w:date="2022-11-11T12:25:00Z">
              <w:r w:rsidRPr="00CA08FA">
                <w:rPr>
                  <w:rPrChange w:id="7395" w:author="Jakub Kolodziej" w:date="2022-11-18T14:45:00Z">
                    <w:rPr/>
                  </w:rPrChange>
                </w:rPr>
                <w:t>PDSCH Reference Measurement Channel</w:t>
              </w:r>
            </w:ins>
          </w:p>
          <w:p w14:paraId="7928ADAF" w14:textId="77777777" w:rsidR="005D3184" w:rsidRPr="00CA08FA" w:rsidRDefault="005D3184" w:rsidP="00B3776F">
            <w:pPr>
              <w:pStyle w:val="TAL"/>
              <w:rPr>
                <w:ins w:id="7396" w:author="Jakub Kolodziej" w:date="2022-11-11T12:25:00Z"/>
                <w:szCs w:val="16"/>
                <w:lang w:eastAsia="zh-CN"/>
                <w:rPrChange w:id="7397" w:author="Jakub Kolodziej" w:date="2022-11-18T14:45:00Z">
                  <w:rPr>
                    <w:ins w:id="7398" w:author="Jakub Kolodziej" w:date="2022-11-11T12:25:00Z"/>
                    <w:szCs w:val="16"/>
                    <w:lang w:eastAsia="zh-CN"/>
                  </w:rPr>
                </w:rPrChange>
              </w:rPr>
            </w:pPr>
            <w:ins w:id="7399" w:author="Jakub Kolodziej" w:date="2022-11-11T12:25:00Z">
              <w:r w:rsidRPr="00CA08FA">
                <w:rPr>
                  <w:szCs w:val="16"/>
                  <w:lang w:eastAsia="zh-CN"/>
                  <w:rPrChange w:id="7400" w:author="Jakub Kolodziej" w:date="2022-11-18T14:45:00Z">
                    <w:rPr>
                      <w:szCs w:val="16"/>
                      <w:lang w:eastAsia="zh-CN"/>
                    </w:rPr>
                  </w:rPrChange>
                </w:rPr>
                <w:t xml:space="preserve">1: </w:t>
              </w:r>
              <w:r w:rsidRPr="00CA08FA">
                <w:rPr>
                  <w:rFonts w:cs="Arial"/>
                  <w:rPrChange w:id="7401" w:author="Jakub Kolodziej" w:date="2022-11-18T14:45:00Z">
                    <w:rPr>
                      <w:rFonts w:cs="Arial"/>
                    </w:rPr>
                  </w:rPrChange>
                </w:rPr>
                <w:t>R.1 FDD</w:t>
              </w:r>
            </w:ins>
          </w:p>
          <w:p w14:paraId="289BFA80" w14:textId="77777777" w:rsidR="005D3184" w:rsidRPr="00CA08FA" w:rsidRDefault="005D3184" w:rsidP="00B3776F">
            <w:pPr>
              <w:pStyle w:val="TAL"/>
              <w:rPr>
                <w:ins w:id="7402" w:author="Jakub Kolodziej" w:date="2022-11-11T12:25:00Z"/>
                <w:lang w:eastAsia="zh-CN"/>
                <w:rPrChange w:id="7403" w:author="Jakub Kolodziej" w:date="2022-11-18T14:45:00Z">
                  <w:rPr>
                    <w:ins w:id="7404" w:author="Jakub Kolodziej" w:date="2022-11-11T12:25:00Z"/>
                    <w:lang w:eastAsia="zh-CN"/>
                  </w:rPr>
                </w:rPrChange>
              </w:rPr>
            </w:pPr>
            <w:ins w:id="7405" w:author="Jakub Kolodziej" w:date="2022-11-11T12:25:00Z">
              <w:r w:rsidRPr="00CA08FA">
                <w:rPr>
                  <w:szCs w:val="16"/>
                  <w:lang w:eastAsia="zh-CN"/>
                  <w:rPrChange w:id="7406" w:author="Jakub Kolodziej" w:date="2022-11-18T14:45:00Z">
                    <w:rPr>
                      <w:szCs w:val="16"/>
                      <w:lang w:eastAsia="zh-CN"/>
                    </w:rPr>
                  </w:rPrChange>
                </w:rPr>
                <w:t xml:space="preserve">2: </w:t>
              </w:r>
              <w:r w:rsidRPr="00CA08FA">
                <w:rPr>
                  <w:rFonts w:cs="Arial"/>
                  <w:rPrChange w:id="7407" w:author="Jakub Kolodziej" w:date="2022-11-18T14:45:00Z">
                    <w:rPr>
                      <w:rFonts w:cs="Arial"/>
                    </w:rPr>
                  </w:rPrChange>
                </w:rPr>
                <w:t>R.1 TDD</w:t>
              </w:r>
            </w:ins>
          </w:p>
        </w:tc>
        <w:tc>
          <w:tcPr>
            <w:tcW w:w="563" w:type="pct"/>
            <w:tcBorders>
              <w:left w:val="single" w:sz="4" w:space="0" w:color="auto"/>
              <w:right w:val="single" w:sz="4" w:space="0" w:color="auto"/>
            </w:tcBorders>
          </w:tcPr>
          <w:p w14:paraId="02E5D7F2" w14:textId="77777777" w:rsidR="005D3184" w:rsidRPr="00CA08FA" w:rsidRDefault="005D3184" w:rsidP="00B3776F">
            <w:pPr>
              <w:pStyle w:val="TAC"/>
              <w:rPr>
                <w:ins w:id="7408" w:author="Jakub Kolodziej" w:date="2022-11-11T12:25:00Z"/>
                <w:rFonts w:cs="Arial"/>
                <w:rPrChange w:id="7409" w:author="Jakub Kolodziej" w:date="2022-11-18T14:45:00Z">
                  <w:rPr>
                    <w:ins w:id="7410" w:author="Jakub Kolodziej" w:date="2022-11-11T12:25:00Z"/>
                    <w:rFonts w:cs="Arial"/>
                  </w:rPr>
                </w:rPrChange>
              </w:rPr>
            </w:pPr>
            <w:ins w:id="7411" w:author="Jakub Kolodziej" w:date="2022-11-11T12:25:00Z">
              <w:r w:rsidRPr="00CA08FA">
                <w:rPr>
                  <w:rFonts w:cs="Arial"/>
                  <w:rPrChange w:id="7412" w:author="Jakub Kolodziej" w:date="2022-11-18T14:45:00Z">
                    <w:rPr>
                      <w:rFonts w:cs="Arial"/>
                    </w:rPr>
                  </w:rPrChange>
                </w:rPr>
                <w:t>FDD</w:t>
              </w:r>
            </w:ins>
          </w:p>
        </w:tc>
        <w:tc>
          <w:tcPr>
            <w:tcW w:w="439" w:type="pct"/>
            <w:tcBorders>
              <w:top w:val="single" w:sz="4" w:space="0" w:color="auto"/>
              <w:left w:val="single" w:sz="4" w:space="0" w:color="auto"/>
              <w:bottom w:val="single" w:sz="4" w:space="0" w:color="auto"/>
              <w:right w:val="single" w:sz="4" w:space="0" w:color="auto"/>
            </w:tcBorders>
          </w:tcPr>
          <w:p w14:paraId="469A116A" w14:textId="77777777" w:rsidR="005D3184" w:rsidRPr="00CA08FA" w:rsidRDefault="005D3184" w:rsidP="00B3776F">
            <w:pPr>
              <w:pStyle w:val="TAC"/>
              <w:rPr>
                <w:ins w:id="7413" w:author="Jakub Kolodziej" w:date="2022-11-11T12:25:00Z"/>
                <w:rFonts w:cs="v4.2.0"/>
                <w:lang w:eastAsia="zh-CN"/>
                <w:rPrChange w:id="7414" w:author="Jakub Kolodziej" w:date="2022-11-18T14:45:00Z">
                  <w:rPr>
                    <w:ins w:id="7415" w:author="Jakub Kolodziej" w:date="2022-11-11T12:25:00Z"/>
                    <w:rFonts w:cs="v4.2.0"/>
                    <w:lang w:eastAsia="zh-CN"/>
                  </w:rPr>
                </w:rPrChange>
              </w:rPr>
            </w:pPr>
            <w:ins w:id="7416" w:author="Jakub Kolodziej" w:date="2022-11-11T12:25:00Z">
              <w:r w:rsidRPr="00CA08FA">
                <w:rPr>
                  <w:rFonts w:cs="v4.2.0"/>
                  <w:lang w:eastAsia="zh-CN"/>
                  <w:rPrChange w:id="7417" w:author="Jakub Kolodziej" w:date="2022-11-18T14:45:00Z">
                    <w:rPr>
                      <w:rFonts w:cs="v4.2.0"/>
                      <w:lang w:eastAsia="zh-CN"/>
                    </w:rPr>
                  </w:rPrChange>
                </w:rPr>
                <w:t>1,3</w:t>
              </w:r>
            </w:ins>
          </w:p>
        </w:tc>
        <w:tc>
          <w:tcPr>
            <w:tcW w:w="478" w:type="pct"/>
            <w:tcBorders>
              <w:left w:val="single" w:sz="4" w:space="0" w:color="auto"/>
              <w:right w:val="single" w:sz="4" w:space="0" w:color="auto"/>
            </w:tcBorders>
          </w:tcPr>
          <w:p w14:paraId="1F9AF9B0" w14:textId="77777777" w:rsidR="005D3184" w:rsidRPr="00CA08FA" w:rsidRDefault="005D3184" w:rsidP="00B3776F">
            <w:pPr>
              <w:pStyle w:val="TAC"/>
              <w:rPr>
                <w:ins w:id="7418" w:author="Jakub Kolodziej" w:date="2022-11-11T12:25:00Z"/>
                <w:rFonts w:cs="v4.2.0"/>
                <w:lang w:eastAsia="zh-CN"/>
                <w:rPrChange w:id="7419" w:author="Jakub Kolodziej" w:date="2022-11-18T14:45:00Z">
                  <w:rPr>
                    <w:ins w:id="7420" w:author="Jakub Kolodziej" w:date="2022-11-11T12:25:00Z"/>
                    <w:rFonts w:cs="v4.2.0"/>
                    <w:lang w:eastAsia="zh-CN"/>
                  </w:rPr>
                </w:rPrChange>
              </w:rPr>
            </w:pPr>
            <w:ins w:id="7421" w:author="Jakub Kolodziej" w:date="2022-11-11T12:25:00Z">
              <w:r w:rsidRPr="00CA08FA">
                <w:rPr>
                  <w:rFonts w:cs="v4.2.0"/>
                  <w:lang w:eastAsia="zh-CN"/>
                  <w:rPrChange w:id="7422" w:author="Jakub Kolodziej" w:date="2022-11-18T14:45:00Z">
                    <w:rPr>
                      <w:rFonts w:cs="v4.2.0"/>
                      <w:lang w:eastAsia="zh-CN"/>
                    </w:rPr>
                  </w:rPrChange>
                </w:rPr>
                <w:t>1</w:t>
              </w:r>
            </w:ins>
          </w:p>
        </w:tc>
        <w:tc>
          <w:tcPr>
            <w:tcW w:w="479" w:type="pct"/>
            <w:tcBorders>
              <w:left w:val="single" w:sz="4" w:space="0" w:color="auto"/>
              <w:right w:val="single" w:sz="4" w:space="0" w:color="auto"/>
            </w:tcBorders>
          </w:tcPr>
          <w:p w14:paraId="176987D1" w14:textId="77777777" w:rsidR="005D3184" w:rsidRPr="00CA08FA" w:rsidRDefault="005D3184" w:rsidP="00B3776F">
            <w:pPr>
              <w:pStyle w:val="TAC"/>
              <w:rPr>
                <w:ins w:id="7423" w:author="Jakub Kolodziej" w:date="2022-11-11T12:25:00Z"/>
                <w:rFonts w:cs="v4.2.0"/>
                <w:lang w:eastAsia="zh-CN"/>
                <w:rPrChange w:id="7424" w:author="Jakub Kolodziej" w:date="2022-11-18T14:45:00Z">
                  <w:rPr>
                    <w:ins w:id="7425" w:author="Jakub Kolodziej" w:date="2022-11-11T12:25:00Z"/>
                    <w:rFonts w:cs="v4.2.0"/>
                    <w:lang w:eastAsia="zh-CN"/>
                  </w:rPr>
                </w:rPrChange>
              </w:rPr>
            </w:pPr>
            <w:ins w:id="7426" w:author="Jakub Kolodziej" w:date="2022-11-11T12:25:00Z">
              <w:r w:rsidRPr="00CA08FA">
                <w:rPr>
                  <w:rFonts w:cs="v4.2.0"/>
                  <w:lang w:eastAsia="zh-CN"/>
                  <w:rPrChange w:id="7427" w:author="Jakub Kolodziej" w:date="2022-11-18T14:45:00Z">
                    <w:rPr>
                      <w:rFonts w:cs="v4.2.0"/>
                      <w:lang w:eastAsia="zh-CN"/>
                    </w:rPr>
                  </w:rPrChange>
                </w:rPr>
                <w:t>1</w:t>
              </w:r>
            </w:ins>
          </w:p>
        </w:tc>
        <w:tc>
          <w:tcPr>
            <w:tcW w:w="481" w:type="pct"/>
            <w:tcBorders>
              <w:left w:val="single" w:sz="4" w:space="0" w:color="auto"/>
              <w:right w:val="single" w:sz="4" w:space="0" w:color="auto"/>
            </w:tcBorders>
          </w:tcPr>
          <w:p w14:paraId="468C1D37" w14:textId="77777777" w:rsidR="005D3184" w:rsidRPr="00CA08FA" w:rsidRDefault="005D3184" w:rsidP="00B3776F">
            <w:pPr>
              <w:pStyle w:val="TAC"/>
              <w:rPr>
                <w:ins w:id="7428" w:author="Jakub Kolodziej" w:date="2022-11-11T12:25:00Z"/>
                <w:rFonts w:cs="v4.2.0"/>
                <w:lang w:eastAsia="zh-CN"/>
                <w:rPrChange w:id="7429" w:author="Jakub Kolodziej" w:date="2022-11-18T14:45:00Z">
                  <w:rPr>
                    <w:ins w:id="7430" w:author="Jakub Kolodziej" w:date="2022-11-11T12:25:00Z"/>
                    <w:rFonts w:cs="v4.2.0"/>
                    <w:lang w:eastAsia="zh-CN"/>
                  </w:rPr>
                </w:rPrChange>
              </w:rPr>
            </w:pPr>
            <w:ins w:id="7431" w:author="Jakub Kolodziej" w:date="2022-11-11T12:25:00Z">
              <w:r w:rsidRPr="00CA08FA">
                <w:rPr>
                  <w:rFonts w:cs="v4.2.0"/>
                  <w:lang w:eastAsia="zh-CN"/>
                  <w:rPrChange w:id="7432" w:author="Jakub Kolodziej" w:date="2022-11-18T14:45:00Z">
                    <w:rPr>
                      <w:rFonts w:cs="v4.2.0"/>
                      <w:lang w:eastAsia="zh-CN"/>
                    </w:rPr>
                  </w:rPrChange>
                </w:rPr>
                <w:t>-</w:t>
              </w:r>
            </w:ins>
          </w:p>
        </w:tc>
        <w:tc>
          <w:tcPr>
            <w:tcW w:w="492" w:type="pct"/>
            <w:tcBorders>
              <w:left w:val="single" w:sz="4" w:space="0" w:color="auto"/>
              <w:right w:val="single" w:sz="4" w:space="0" w:color="auto"/>
            </w:tcBorders>
          </w:tcPr>
          <w:p w14:paraId="08499AFB" w14:textId="77777777" w:rsidR="005D3184" w:rsidRPr="00CA08FA" w:rsidRDefault="005D3184" w:rsidP="00B3776F">
            <w:pPr>
              <w:pStyle w:val="TAC"/>
              <w:rPr>
                <w:ins w:id="7433" w:author="Jakub Kolodziej" w:date="2022-11-11T12:25:00Z"/>
                <w:rFonts w:cs="v4.2.0"/>
                <w:lang w:eastAsia="zh-CN"/>
                <w:rPrChange w:id="7434" w:author="Jakub Kolodziej" w:date="2022-11-18T14:45:00Z">
                  <w:rPr>
                    <w:ins w:id="7435" w:author="Jakub Kolodziej" w:date="2022-11-11T12:25:00Z"/>
                    <w:rFonts w:cs="v4.2.0"/>
                    <w:lang w:eastAsia="zh-CN"/>
                  </w:rPr>
                </w:rPrChange>
              </w:rPr>
            </w:pPr>
            <w:ins w:id="7436" w:author="Jakub Kolodziej" w:date="2022-11-11T12:25:00Z">
              <w:r w:rsidRPr="00CA08FA">
                <w:rPr>
                  <w:rFonts w:cs="v4.2.0"/>
                  <w:lang w:eastAsia="zh-CN"/>
                  <w:rPrChange w:id="7437" w:author="Jakub Kolodziej" w:date="2022-11-18T14:45:00Z">
                    <w:rPr>
                      <w:rFonts w:cs="v4.2.0"/>
                      <w:lang w:eastAsia="zh-CN"/>
                    </w:rPr>
                  </w:rPrChange>
                </w:rPr>
                <w:t>-</w:t>
              </w:r>
            </w:ins>
          </w:p>
        </w:tc>
        <w:tc>
          <w:tcPr>
            <w:tcW w:w="441" w:type="pct"/>
            <w:tcBorders>
              <w:left w:val="single" w:sz="4" w:space="0" w:color="auto"/>
              <w:right w:val="single" w:sz="4" w:space="0" w:color="auto"/>
            </w:tcBorders>
          </w:tcPr>
          <w:p w14:paraId="0ACB340D" w14:textId="77777777" w:rsidR="005D3184" w:rsidRPr="00CA08FA" w:rsidRDefault="005D3184" w:rsidP="00B3776F">
            <w:pPr>
              <w:pStyle w:val="TAC"/>
              <w:rPr>
                <w:ins w:id="7438" w:author="Jakub Kolodziej" w:date="2022-11-11T12:25:00Z"/>
                <w:rFonts w:cs="v4.2.0"/>
                <w:lang w:eastAsia="zh-CN"/>
                <w:rPrChange w:id="7439" w:author="Jakub Kolodziej" w:date="2022-11-18T14:45:00Z">
                  <w:rPr>
                    <w:ins w:id="7440" w:author="Jakub Kolodziej" w:date="2022-11-11T12:25:00Z"/>
                    <w:rFonts w:cs="v4.2.0"/>
                    <w:lang w:eastAsia="zh-CN"/>
                  </w:rPr>
                </w:rPrChange>
              </w:rPr>
            </w:pPr>
            <w:ins w:id="7441" w:author="Jakub Kolodziej" w:date="2022-11-11T12:25:00Z">
              <w:r w:rsidRPr="00CA08FA">
                <w:rPr>
                  <w:rFonts w:cs="v4.2.0"/>
                  <w:lang w:eastAsia="zh-CN"/>
                  <w:rPrChange w:id="7442" w:author="Jakub Kolodziej" w:date="2022-11-18T14:45:00Z">
                    <w:rPr>
                      <w:rFonts w:cs="v4.2.0"/>
                      <w:lang w:eastAsia="zh-CN"/>
                    </w:rPr>
                  </w:rPrChange>
                </w:rPr>
                <w:t>1</w:t>
              </w:r>
            </w:ins>
          </w:p>
        </w:tc>
      </w:tr>
      <w:tr w:rsidR="005D3184" w:rsidRPr="00CA08FA" w14:paraId="2FC9AAD9" w14:textId="77777777" w:rsidTr="00B3776F">
        <w:trPr>
          <w:cantSplit/>
          <w:jc w:val="center"/>
          <w:ins w:id="7443" w:author="Jakub Kolodziej" w:date="2022-11-11T12:25:00Z"/>
        </w:trPr>
        <w:tc>
          <w:tcPr>
            <w:tcW w:w="1627" w:type="pct"/>
            <w:vMerge/>
            <w:tcBorders>
              <w:left w:val="single" w:sz="4" w:space="0" w:color="auto"/>
              <w:right w:val="single" w:sz="4" w:space="0" w:color="auto"/>
            </w:tcBorders>
          </w:tcPr>
          <w:p w14:paraId="6916FFE2" w14:textId="77777777" w:rsidR="005D3184" w:rsidRPr="00CA08FA" w:rsidRDefault="005D3184" w:rsidP="00B3776F">
            <w:pPr>
              <w:pStyle w:val="TAL"/>
              <w:rPr>
                <w:ins w:id="7444" w:author="Jakub Kolodziej" w:date="2022-11-11T12:25:00Z"/>
                <w:lang w:eastAsia="zh-CN"/>
                <w:rPrChange w:id="7445" w:author="Jakub Kolodziej" w:date="2022-11-18T14:45:00Z">
                  <w:rPr>
                    <w:ins w:id="7446" w:author="Jakub Kolodziej" w:date="2022-11-11T12:25:00Z"/>
                    <w:lang w:eastAsia="zh-CN"/>
                  </w:rPr>
                </w:rPrChange>
              </w:rPr>
            </w:pPr>
          </w:p>
        </w:tc>
        <w:tc>
          <w:tcPr>
            <w:tcW w:w="563" w:type="pct"/>
            <w:tcBorders>
              <w:left w:val="single" w:sz="4" w:space="0" w:color="auto"/>
              <w:right w:val="single" w:sz="4" w:space="0" w:color="auto"/>
            </w:tcBorders>
          </w:tcPr>
          <w:p w14:paraId="3263795D" w14:textId="77777777" w:rsidR="005D3184" w:rsidRPr="00CA08FA" w:rsidRDefault="005D3184" w:rsidP="00B3776F">
            <w:pPr>
              <w:pStyle w:val="TAC"/>
              <w:rPr>
                <w:ins w:id="7447" w:author="Jakub Kolodziej" w:date="2022-11-11T12:25:00Z"/>
                <w:rFonts w:cs="Arial"/>
                <w:rPrChange w:id="7448" w:author="Jakub Kolodziej" w:date="2022-11-18T14:45:00Z">
                  <w:rPr>
                    <w:ins w:id="7449" w:author="Jakub Kolodziej" w:date="2022-11-11T12:25:00Z"/>
                    <w:rFonts w:cs="Arial"/>
                  </w:rPr>
                </w:rPrChange>
              </w:rPr>
            </w:pPr>
            <w:ins w:id="7450" w:author="Jakub Kolodziej" w:date="2022-11-11T12:25:00Z">
              <w:r w:rsidRPr="00CA08FA">
                <w:rPr>
                  <w:rFonts w:cs="Arial"/>
                  <w:rPrChange w:id="7451" w:author="Jakub Kolodziej" w:date="2022-11-18T14:45:00Z">
                    <w:rPr>
                      <w:rFonts w:cs="Arial"/>
                    </w:rPr>
                  </w:rPrChange>
                </w:rPr>
                <w:t>TDD</w:t>
              </w:r>
            </w:ins>
          </w:p>
        </w:tc>
        <w:tc>
          <w:tcPr>
            <w:tcW w:w="439" w:type="pct"/>
            <w:tcBorders>
              <w:top w:val="single" w:sz="4" w:space="0" w:color="auto"/>
              <w:left w:val="single" w:sz="4" w:space="0" w:color="auto"/>
              <w:bottom w:val="single" w:sz="4" w:space="0" w:color="auto"/>
              <w:right w:val="single" w:sz="4" w:space="0" w:color="auto"/>
            </w:tcBorders>
          </w:tcPr>
          <w:p w14:paraId="2D33ACB8" w14:textId="77777777" w:rsidR="005D3184" w:rsidRPr="00CA08FA" w:rsidRDefault="005D3184" w:rsidP="00B3776F">
            <w:pPr>
              <w:pStyle w:val="TAC"/>
              <w:rPr>
                <w:ins w:id="7452" w:author="Jakub Kolodziej" w:date="2022-11-11T12:25:00Z"/>
                <w:rFonts w:cs="v4.2.0"/>
                <w:lang w:eastAsia="zh-CN"/>
                <w:rPrChange w:id="7453" w:author="Jakub Kolodziej" w:date="2022-11-18T14:45:00Z">
                  <w:rPr>
                    <w:ins w:id="7454" w:author="Jakub Kolodziej" w:date="2022-11-11T12:25:00Z"/>
                    <w:rFonts w:cs="v4.2.0"/>
                    <w:lang w:eastAsia="zh-CN"/>
                  </w:rPr>
                </w:rPrChange>
              </w:rPr>
            </w:pPr>
            <w:ins w:id="7455" w:author="Jakub Kolodziej" w:date="2022-11-11T12:25:00Z">
              <w:r w:rsidRPr="00CA08FA">
                <w:rPr>
                  <w:rFonts w:cs="v4.2.0"/>
                  <w:lang w:eastAsia="zh-CN"/>
                  <w:rPrChange w:id="7456" w:author="Jakub Kolodziej" w:date="2022-11-18T14:45:00Z">
                    <w:rPr>
                      <w:rFonts w:cs="v4.2.0"/>
                      <w:lang w:eastAsia="zh-CN"/>
                    </w:rPr>
                  </w:rPrChange>
                </w:rPr>
                <w:t>2,4</w:t>
              </w:r>
            </w:ins>
          </w:p>
        </w:tc>
        <w:tc>
          <w:tcPr>
            <w:tcW w:w="478" w:type="pct"/>
            <w:tcBorders>
              <w:left w:val="single" w:sz="4" w:space="0" w:color="auto"/>
              <w:right w:val="single" w:sz="4" w:space="0" w:color="auto"/>
            </w:tcBorders>
          </w:tcPr>
          <w:p w14:paraId="3275D0B5" w14:textId="77777777" w:rsidR="005D3184" w:rsidRPr="00CA08FA" w:rsidRDefault="005D3184" w:rsidP="00B3776F">
            <w:pPr>
              <w:pStyle w:val="TAC"/>
              <w:rPr>
                <w:ins w:id="7457" w:author="Jakub Kolodziej" w:date="2022-11-11T12:25:00Z"/>
                <w:rFonts w:cs="v4.2.0"/>
                <w:lang w:eastAsia="zh-CN"/>
                <w:rPrChange w:id="7458" w:author="Jakub Kolodziej" w:date="2022-11-18T14:45:00Z">
                  <w:rPr>
                    <w:ins w:id="7459" w:author="Jakub Kolodziej" w:date="2022-11-11T12:25:00Z"/>
                    <w:rFonts w:cs="v4.2.0"/>
                    <w:lang w:eastAsia="zh-CN"/>
                  </w:rPr>
                </w:rPrChange>
              </w:rPr>
            </w:pPr>
            <w:ins w:id="7460" w:author="Jakub Kolodziej" w:date="2022-11-11T12:25:00Z">
              <w:r w:rsidRPr="00CA08FA">
                <w:rPr>
                  <w:rFonts w:cs="v4.2.0"/>
                  <w:lang w:eastAsia="zh-CN"/>
                  <w:rPrChange w:id="7461" w:author="Jakub Kolodziej" w:date="2022-11-18T14:45:00Z">
                    <w:rPr>
                      <w:rFonts w:cs="v4.2.0"/>
                      <w:lang w:eastAsia="zh-CN"/>
                    </w:rPr>
                  </w:rPrChange>
                </w:rPr>
                <w:t>2</w:t>
              </w:r>
            </w:ins>
          </w:p>
        </w:tc>
        <w:tc>
          <w:tcPr>
            <w:tcW w:w="479" w:type="pct"/>
            <w:tcBorders>
              <w:left w:val="single" w:sz="4" w:space="0" w:color="auto"/>
              <w:right w:val="single" w:sz="4" w:space="0" w:color="auto"/>
            </w:tcBorders>
          </w:tcPr>
          <w:p w14:paraId="6CD47CA1" w14:textId="77777777" w:rsidR="005D3184" w:rsidRPr="00CA08FA" w:rsidRDefault="005D3184" w:rsidP="00B3776F">
            <w:pPr>
              <w:pStyle w:val="TAC"/>
              <w:rPr>
                <w:ins w:id="7462" w:author="Jakub Kolodziej" w:date="2022-11-11T12:25:00Z"/>
                <w:rFonts w:cs="v4.2.0"/>
                <w:lang w:eastAsia="zh-CN"/>
                <w:rPrChange w:id="7463" w:author="Jakub Kolodziej" w:date="2022-11-18T14:45:00Z">
                  <w:rPr>
                    <w:ins w:id="7464" w:author="Jakub Kolodziej" w:date="2022-11-11T12:25:00Z"/>
                    <w:rFonts w:cs="v4.2.0"/>
                    <w:lang w:eastAsia="zh-CN"/>
                  </w:rPr>
                </w:rPrChange>
              </w:rPr>
            </w:pPr>
            <w:ins w:id="7465" w:author="Jakub Kolodziej" w:date="2022-11-11T12:25:00Z">
              <w:r w:rsidRPr="00CA08FA">
                <w:rPr>
                  <w:rFonts w:cs="v4.2.0"/>
                  <w:lang w:eastAsia="zh-CN"/>
                  <w:rPrChange w:id="7466" w:author="Jakub Kolodziej" w:date="2022-11-18T14:45:00Z">
                    <w:rPr>
                      <w:rFonts w:cs="v4.2.0"/>
                      <w:lang w:eastAsia="zh-CN"/>
                    </w:rPr>
                  </w:rPrChange>
                </w:rPr>
                <w:t>2</w:t>
              </w:r>
            </w:ins>
          </w:p>
        </w:tc>
        <w:tc>
          <w:tcPr>
            <w:tcW w:w="481" w:type="pct"/>
            <w:tcBorders>
              <w:left w:val="single" w:sz="4" w:space="0" w:color="auto"/>
              <w:right w:val="single" w:sz="4" w:space="0" w:color="auto"/>
            </w:tcBorders>
          </w:tcPr>
          <w:p w14:paraId="2EBE1444" w14:textId="77777777" w:rsidR="005D3184" w:rsidRPr="00CA08FA" w:rsidRDefault="005D3184" w:rsidP="00B3776F">
            <w:pPr>
              <w:pStyle w:val="TAC"/>
              <w:rPr>
                <w:ins w:id="7467" w:author="Jakub Kolodziej" w:date="2022-11-11T12:25:00Z"/>
                <w:rFonts w:cs="v4.2.0"/>
                <w:lang w:eastAsia="zh-CN"/>
                <w:rPrChange w:id="7468" w:author="Jakub Kolodziej" w:date="2022-11-18T14:45:00Z">
                  <w:rPr>
                    <w:ins w:id="7469" w:author="Jakub Kolodziej" w:date="2022-11-11T12:25:00Z"/>
                    <w:rFonts w:cs="v4.2.0"/>
                    <w:lang w:eastAsia="zh-CN"/>
                  </w:rPr>
                </w:rPrChange>
              </w:rPr>
            </w:pPr>
            <w:ins w:id="7470" w:author="Jakub Kolodziej" w:date="2022-11-11T12:25:00Z">
              <w:r w:rsidRPr="00CA08FA">
                <w:rPr>
                  <w:rFonts w:cs="v4.2.0"/>
                  <w:lang w:eastAsia="zh-CN"/>
                  <w:rPrChange w:id="7471" w:author="Jakub Kolodziej" w:date="2022-11-18T14:45:00Z">
                    <w:rPr>
                      <w:rFonts w:cs="v4.2.0"/>
                      <w:lang w:eastAsia="zh-CN"/>
                    </w:rPr>
                  </w:rPrChange>
                </w:rPr>
                <w:t>-</w:t>
              </w:r>
            </w:ins>
          </w:p>
        </w:tc>
        <w:tc>
          <w:tcPr>
            <w:tcW w:w="492" w:type="pct"/>
            <w:tcBorders>
              <w:left w:val="single" w:sz="4" w:space="0" w:color="auto"/>
              <w:right w:val="single" w:sz="4" w:space="0" w:color="auto"/>
            </w:tcBorders>
          </w:tcPr>
          <w:p w14:paraId="4D1C3E35" w14:textId="77777777" w:rsidR="005D3184" w:rsidRPr="00CA08FA" w:rsidRDefault="005D3184" w:rsidP="00B3776F">
            <w:pPr>
              <w:pStyle w:val="TAC"/>
              <w:rPr>
                <w:ins w:id="7472" w:author="Jakub Kolodziej" w:date="2022-11-11T12:25:00Z"/>
                <w:rFonts w:cs="v4.2.0"/>
                <w:lang w:eastAsia="zh-CN"/>
                <w:rPrChange w:id="7473" w:author="Jakub Kolodziej" w:date="2022-11-18T14:45:00Z">
                  <w:rPr>
                    <w:ins w:id="7474" w:author="Jakub Kolodziej" w:date="2022-11-11T12:25:00Z"/>
                    <w:rFonts w:cs="v4.2.0"/>
                    <w:lang w:eastAsia="zh-CN"/>
                  </w:rPr>
                </w:rPrChange>
              </w:rPr>
            </w:pPr>
            <w:ins w:id="7475" w:author="Jakub Kolodziej" w:date="2022-11-11T12:25:00Z">
              <w:r w:rsidRPr="00CA08FA">
                <w:rPr>
                  <w:rFonts w:cs="v4.2.0"/>
                  <w:lang w:eastAsia="zh-CN"/>
                  <w:rPrChange w:id="7476" w:author="Jakub Kolodziej" w:date="2022-11-18T14:45:00Z">
                    <w:rPr>
                      <w:rFonts w:cs="v4.2.0"/>
                      <w:lang w:eastAsia="zh-CN"/>
                    </w:rPr>
                  </w:rPrChange>
                </w:rPr>
                <w:t>-</w:t>
              </w:r>
            </w:ins>
          </w:p>
        </w:tc>
        <w:tc>
          <w:tcPr>
            <w:tcW w:w="441" w:type="pct"/>
            <w:tcBorders>
              <w:left w:val="single" w:sz="4" w:space="0" w:color="auto"/>
              <w:right w:val="single" w:sz="4" w:space="0" w:color="auto"/>
            </w:tcBorders>
          </w:tcPr>
          <w:p w14:paraId="4F8B585C" w14:textId="77777777" w:rsidR="005D3184" w:rsidRPr="00CA08FA" w:rsidRDefault="005D3184" w:rsidP="00B3776F">
            <w:pPr>
              <w:pStyle w:val="TAC"/>
              <w:rPr>
                <w:ins w:id="7477" w:author="Jakub Kolodziej" w:date="2022-11-11T12:25:00Z"/>
                <w:rFonts w:cs="v4.2.0"/>
                <w:lang w:eastAsia="zh-CN"/>
                <w:rPrChange w:id="7478" w:author="Jakub Kolodziej" w:date="2022-11-18T14:45:00Z">
                  <w:rPr>
                    <w:ins w:id="7479" w:author="Jakub Kolodziej" w:date="2022-11-11T12:25:00Z"/>
                    <w:rFonts w:cs="v4.2.0"/>
                    <w:lang w:eastAsia="zh-CN"/>
                  </w:rPr>
                </w:rPrChange>
              </w:rPr>
            </w:pPr>
            <w:ins w:id="7480" w:author="Jakub Kolodziej" w:date="2022-11-11T12:25:00Z">
              <w:r w:rsidRPr="00CA08FA">
                <w:rPr>
                  <w:rFonts w:cs="v4.2.0"/>
                  <w:lang w:eastAsia="zh-CN"/>
                  <w:rPrChange w:id="7481" w:author="Jakub Kolodziej" w:date="2022-11-18T14:45:00Z">
                    <w:rPr>
                      <w:rFonts w:cs="v4.2.0"/>
                      <w:lang w:eastAsia="zh-CN"/>
                    </w:rPr>
                  </w:rPrChange>
                </w:rPr>
                <w:t>2</w:t>
              </w:r>
            </w:ins>
          </w:p>
        </w:tc>
      </w:tr>
      <w:tr w:rsidR="005D3184" w:rsidRPr="00CA08FA" w14:paraId="6FD8A4D6" w14:textId="77777777" w:rsidTr="00B3776F">
        <w:trPr>
          <w:cantSplit/>
          <w:jc w:val="center"/>
          <w:ins w:id="7482" w:author="Jakub Kolodziej" w:date="2022-11-11T12:25:00Z"/>
        </w:trPr>
        <w:tc>
          <w:tcPr>
            <w:tcW w:w="1627" w:type="pct"/>
            <w:vMerge w:val="restart"/>
            <w:tcBorders>
              <w:left w:val="single" w:sz="4" w:space="0" w:color="auto"/>
              <w:right w:val="single" w:sz="4" w:space="0" w:color="auto"/>
            </w:tcBorders>
          </w:tcPr>
          <w:p w14:paraId="66AC101C" w14:textId="77777777" w:rsidR="005D3184" w:rsidRPr="00CA08FA" w:rsidRDefault="005D3184" w:rsidP="00B3776F">
            <w:pPr>
              <w:pStyle w:val="TAL"/>
              <w:rPr>
                <w:ins w:id="7483" w:author="Jakub Kolodziej" w:date="2022-11-11T12:25:00Z"/>
                <w:rFonts w:cs="Arial"/>
                <w:rPrChange w:id="7484" w:author="Jakub Kolodziej" w:date="2022-11-18T14:45:00Z">
                  <w:rPr>
                    <w:ins w:id="7485" w:author="Jakub Kolodziej" w:date="2022-11-11T12:25:00Z"/>
                    <w:rFonts w:cs="Arial"/>
                  </w:rPr>
                </w:rPrChange>
              </w:rPr>
            </w:pPr>
            <w:ins w:id="7486" w:author="Jakub Kolodziej" w:date="2022-11-11T12:25:00Z">
              <w:r w:rsidRPr="00CA08FA">
                <w:rPr>
                  <w:rFonts w:cs="Arial"/>
                  <w:rPrChange w:id="7487" w:author="Jakub Kolodziej" w:date="2022-11-18T14:45:00Z">
                    <w:rPr>
                      <w:rFonts w:cs="Arial"/>
                    </w:rPr>
                  </w:rPrChange>
                </w:rPr>
                <w:t>PDCCH/PCFICH/PHICH Reference measurement channel defined in A.3.1.2.1 and A.3.1.2.2 in 36.133</w:t>
              </w:r>
            </w:ins>
          </w:p>
          <w:p w14:paraId="71F2F4BC" w14:textId="77777777" w:rsidR="005D3184" w:rsidRPr="00CA08FA" w:rsidRDefault="005D3184" w:rsidP="00B3776F">
            <w:pPr>
              <w:pStyle w:val="TAL"/>
              <w:rPr>
                <w:ins w:id="7488" w:author="Jakub Kolodziej" w:date="2022-11-11T12:25:00Z"/>
                <w:rFonts w:cs="Arial"/>
                <w:rPrChange w:id="7489" w:author="Jakub Kolodziej" w:date="2022-11-18T14:45:00Z">
                  <w:rPr>
                    <w:ins w:id="7490" w:author="Jakub Kolodziej" w:date="2022-11-11T12:25:00Z"/>
                    <w:rFonts w:cs="Arial"/>
                  </w:rPr>
                </w:rPrChange>
              </w:rPr>
            </w:pPr>
            <w:ins w:id="7491" w:author="Jakub Kolodziej" w:date="2022-11-11T12:25:00Z">
              <w:r w:rsidRPr="00CA08FA">
                <w:rPr>
                  <w:rFonts w:cs="Arial"/>
                  <w:rPrChange w:id="7492" w:author="Jakub Kolodziej" w:date="2022-11-18T14:45:00Z">
                    <w:rPr>
                      <w:rFonts w:cs="Arial"/>
                    </w:rPr>
                  </w:rPrChange>
                </w:rPr>
                <w:t>1: R.6 FDD</w:t>
              </w:r>
            </w:ins>
          </w:p>
          <w:p w14:paraId="10A3C616" w14:textId="77777777" w:rsidR="005D3184" w:rsidRPr="00CA08FA" w:rsidRDefault="005D3184" w:rsidP="00B3776F">
            <w:pPr>
              <w:pStyle w:val="TAL"/>
              <w:rPr>
                <w:ins w:id="7493" w:author="Jakub Kolodziej" w:date="2022-11-11T12:25:00Z"/>
                <w:rPrChange w:id="7494" w:author="Jakub Kolodziej" w:date="2022-11-18T14:45:00Z">
                  <w:rPr>
                    <w:ins w:id="7495" w:author="Jakub Kolodziej" w:date="2022-11-11T12:25:00Z"/>
                  </w:rPr>
                </w:rPrChange>
              </w:rPr>
            </w:pPr>
            <w:ins w:id="7496" w:author="Jakub Kolodziej" w:date="2022-11-11T12:25:00Z">
              <w:r w:rsidRPr="00CA08FA">
                <w:rPr>
                  <w:rFonts w:cs="Arial"/>
                  <w:rPrChange w:id="7497" w:author="Jakub Kolodziej" w:date="2022-11-18T14:45:00Z">
                    <w:rPr>
                      <w:rFonts w:cs="Arial"/>
                    </w:rPr>
                  </w:rPrChange>
                </w:rPr>
                <w:t>2: R.6 TDD</w:t>
              </w:r>
            </w:ins>
          </w:p>
        </w:tc>
        <w:tc>
          <w:tcPr>
            <w:tcW w:w="563" w:type="pct"/>
            <w:vMerge w:val="restart"/>
            <w:tcBorders>
              <w:left w:val="single" w:sz="4" w:space="0" w:color="auto"/>
              <w:right w:val="single" w:sz="4" w:space="0" w:color="auto"/>
            </w:tcBorders>
          </w:tcPr>
          <w:p w14:paraId="75F30225" w14:textId="77777777" w:rsidR="005D3184" w:rsidRPr="00CA08FA" w:rsidRDefault="005D3184" w:rsidP="00B3776F">
            <w:pPr>
              <w:pStyle w:val="TAC"/>
              <w:rPr>
                <w:ins w:id="7498" w:author="Jakub Kolodziej" w:date="2022-11-11T12:25:00Z"/>
                <w:rPrChange w:id="7499" w:author="Jakub Kolodziej" w:date="2022-11-18T14:45:00Z">
                  <w:rPr>
                    <w:ins w:id="7500" w:author="Jakub Kolodziej" w:date="2022-11-11T12:25:00Z"/>
                  </w:rPr>
                </w:rPrChange>
              </w:rPr>
            </w:pPr>
          </w:p>
        </w:tc>
        <w:tc>
          <w:tcPr>
            <w:tcW w:w="439" w:type="pct"/>
            <w:tcBorders>
              <w:top w:val="single" w:sz="4" w:space="0" w:color="auto"/>
              <w:left w:val="single" w:sz="4" w:space="0" w:color="auto"/>
              <w:bottom w:val="single" w:sz="4" w:space="0" w:color="auto"/>
              <w:right w:val="single" w:sz="4" w:space="0" w:color="auto"/>
            </w:tcBorders>
          </w:tcPr>
          <w:p w14:paraId="06A64293" w14:textId="77777777" w:rsidR="005D3184" w:rsidRPr="00CA08FA" w:rsidRDefault="005D3184" w:rsidP="00B3776F">
            <w:pPr>
              <w:pStyle w:val="TAC"/>
              <w:rPr>
                <w:ins w:id="7501" w:author="Jakub Kolodziej" w:date="2022-11-11T12:25:00Z"/>
                <w:rFonts w:cs="v4.2.0"/>
                <w:lang w:eastAsia="zh-CN"/>
                <w:rPrChange w:id="7502" w:author="Jakub Kolodziej" w:date="2022-11-18T14:45:00Z">
                  <w:rPr>
                    <w:ins w:id="7503" w:author="Jakub Kolodziej" w:date="2022-11-11T12:25:00Z"/>
                    <w:rFonts w:cs="v4.2.0"/>
                    <w:lang w:eastAsia="zh-CN"/>
                  </w:rPr>
                </w:rPrChange>
              </w:rPr>
            </w:pPr>
            <w:ins w:id="7504" w:author="Jakub Kolodziej" w:date="2022-11-11T12:25:00Z">
              <w:r w:rsidRPr="00CA08FA">
                <w:rPr>
                  <w:rFonts w:cs="v4.2.0"/>
                  <w:lang w:eastAsia="zh-CN"/>
                  <w:rPrChange w:id="7505" w:author="Jakub Kolodziej" w:date="2022-11-18T14:45:00Z">
                    <w:rPr>
                      <w:rFonts w:cs="v4.2.0"/>
                      <w:lang w:eastAsia="zh-CN"/>
                    </w:rPr>
                  </w:rPrChange>
                </w:rPr>
                <w:t>1,3</w:t>
              </w:r>
            </w:ins>
          </w:p>
        </w:tc>
        <w:tc>
          <w:tcPr>
            <w:tcW w:w="478" w:type="pct"/>
            <w:tcBorders>
              <w:left w:val="single" w:sz="4" w:space="0" w:color="auto"/>
              <w:right w:val="single" w:sz="4" w:space="0" w:color="auto"/>
            </w:tcBorders>
          </w:tcPr>
          <w:p w14:paraId="3354C211" w14:textId="77777777" w:rsidR="005D3184" w:rsidRPr="00CA08FA" w:rsidRDefault="005D3184" w:rsidP="00B3776F">
            <w:pPr>
              <w:pStyle w:val="TAC"/>
              <w:rPr>
                <w:ins w:id="7506" w:author="Jakub Kolodziej" w:date="2022-11-11T12:25:00Z"/>
                <w:rFonts w:cs="v4.2.0"/>
                <w:lang w:eastAsia="zh-CN"/>
                <w:rPrChange w:id="7507" w:author="Jakub Kolodziej" w:date="2022-11-18T14:45:00Z">
                  <w:rPr>
                    <w:ins w:id="7508" w:author="Jakub Kolodziej" w:date="2022-11-11T12:25:00Z"/>
                    <w:rFonts w:cs="v4.2.0"/>
                    <w:lang w:eastAsia="zh-CN"/>
                  </w:rPr>
                </w:rPrChange>
              </w:rPr>
            </w:pPr>
            <w:ins w:id="7509" w:author="Jakub Kolodziej" w:date="2022-11-11T12:25:00Z">
              <w:r w:rsidRPr="00CA08FA">
                <w:rPr>
                  <w:rFonts w:cs="v4.2.0"/>
                  <w:lang w:eastAsia="zh-CN"/>
                  <w:rPrChange w:id="7510" w:author="Jakub Kolodziej" w:date="2022-11-18T14:45:00Z">
                    <w:rPr>
                      <w:rFonts w:cs="v4.2.0"/>
                      <w:lang w:eastAsia="zh-CN"/>
                    </w:rPr>
                  </w:rPrChange>
                </w:rPr>
                <w:t>1</w:t>
              </w:r>
            </w:ins>
          </w:p>
        </w:tc>
        <w:tc>
          <w:tcPr>
            <w:tcW w:w="479" w:type="pct"/>
            <w:tcBorders>
              <w:left w:val="single" w:sz="4" w:space="0" w:color="auto"/>
              <w:right w:val="single" w:sz="4" w:space="0" w:color="auto"/>
            </w:tcBorders>
          </w:tcPr>
          <w:p w14:paraId="55A5D6A6" w14:textId="77777777" w:rsidR="005D3184" w:rsidRPr="00CA08FA" w:rsidRDefault="005D3184" w:rsidP="00B3776F">
            <w:pPr>
              <w:pStyle w:val="TAC"/>
              <w:rPr>
                <w:ins w:id="7511" w:author="Jakub Kolodziej" w:date="2022-11-11T12:25:00Z"/>
                <w:rFonts w:cs="v4.2.0"/>
                <w:lang w:eastAsia="zh-CN"/>
                <w:rPrChange w:id="7512" w:author="Jakub Kolodziej" w:date="2022-11-18T14:45:00Z">
                  <w:rPr>
                    <w:ins w:id="7513" w:author="Jakub Kolodziej" w:date="2022-11-11T12:25:00Z"/>
                    <w:rFonts w:cs="v4.2.0"/>
                    <w:lang w:eastAsia="zh-CN"/>
                  </w:rPr>
                </w:rPrChange>
              </w:rPr>
            </w:pPr>
            <w:ins w:id="7514" w:author="Jakub Kolodziej" w:date="2022-11-11T12:25:00Z">
              <w:r w:rsidRPr="00CA08FA">
                <w:rPr>
                  <w:rFonts w:cs="v4.2.0"/>
                  <w:lang w:eastAsia="zh-CN"/>
                  <w:rPrChange w:id="7515" w:author="Jakub Kolodziej" w:date="2022-11-18T14:45:00Z">
                    <w:rPr>
                      <w:rFonts w:cs="v4.2.0"/>
                      <w:lang w:eastAsia="zh-CN"/>
                    </w:rPr>
                  </w:rPrChange>
                </w:rPr>
                <w:t>1</w:t>
              </w:r>
            </w:ins>
          </w:p>
        </w:tc>
        <w:tc>
          <w:tcPr>
            <w:tcW w:w="481" w:type="pct"/>
            <w:tcBorders>
              <w:left w:val="single" w:sz="4" w:space="0" w:color="auto"/>
              <w:right w:val="single" w:sz="4" w:space="0" w:color="auto"/>
            </w:tcBorders>
          </w:tcPr>
          <w:p w14:paraId="56287B4A" w14:textId="77777777" w:rsidR="005D3184" w:rsidRPr="00CA08FA" w:rsidRDefault="005D3184" w:rsidP="00B3776F">
            <w:pPr>
              <w:pStyle w:val="TAC"/>
              <w:rPr>
                <w:ins w:id="7516" w:author="Jakub Kolodziej" w:date="2022-11-11T12:25:00Z"/>
                <w:rFonts w:cs="v4.2.0"/>
                <w:lang w:eastAsia="zh-CN"/>
                <w:rPrChange w:id="7517" w:author="Jakub Kolodziej" w:date="2022-11-18T14:45:00Z">
                  <w:rPr>
                    <w:ins w:id="7518" w:author="Jakub Kolodziej" w:date="2022-11-11T12:25:00Z"/>
                    <w:rFonts w:cs="v4.2.0"/>
                    <w:lang w:eastAsia="zh-CN"/>
                  </w:rPr>
                </w:rPrChange>
              </w:rPr>
            </w:pPr>
            <w:ins w:id="7519" w:author="Jakub Kolodziej" w:date="2022-11-11T12:25:00Z">
              <w:r w:rsidRPr="00CA08FA">
                <w:rPr>
                  <w:rFonts w:cs="v4.2.0"/>
                  <w:lang w:eastAsia="zh-CN"/>
                  <w:rPrChange w:id="7520" w:author="Jakub Kolodziej" w:date="2022-11-18T14:45:00Z">
                    <w:rPr>
                      <w:rFonts w:cs="v4.2.0"/>
                      <w:lang w:eastAsia="zh-CN"/>
                    </w:rPr>
                  </w:rPrChange>
                </w:rPr>
                <w:t>-</w:t>
              </w:r>
            </w:ins>
          </w:p>
        </w:tc>
        <w:tc>
          <w:tcPr>
            <w:tcW w:w="492" w:type="pct"/>
            <w:tcBorders>
              <w:left w:val="single" w:sz="4" w:space="0" w:color="auto"/>
              <w:right w:val="single" w:sz="4" w:space="0" w:color="auto"/>
            </w:tcBorders>
          </w:tcPr>
          <w:p w14:paraId="6A0EAFAE" w14:textId="77777777" w:rsidR="005D3184" w:rsidRPr="00CA08FA" w:rsidRDefault="005D3184" w:rsidP="00B3776F">
            <w:pPr>
              <w:pStyle w:val="TAC"/>
              <w:rPr>
                <w:ins w:id="7521" w:author="Jakub Kolodziej" w:date="2022-11-11T12:25:00Z"/>
                <w:rFonts w:cs="v4.2.0"/>
                <w:lang w:eastAsia="zh-CN"/>
                <w:rPrChange w:id="7522" w:author="Jakub Kolodziej" w:date="2022-11-18T14:45:00Z">
                  <w:rPr>
                    <w:ins w:id="7523" w:author="Jakub Kolodziej" w:date="2022-11-11T12:25:00Z"/>
                    <w:rFonts w:cs="v4.2.0"/>
                    <w:lang w:eastAsia="zh-CN"/>
                  </w:rPr>
                </w:rPrChange>
              </w:rPr>
            </w:pPr>
            <w:ins w:id="7524" w:author="Jakub Kolodziej" w:date="2022-11-11T12:25:00Z">
              <w:r w:rsidRPr="00CA08FA">
                <w:rPr>
                  <w:rFonts w:cs="v4.2.0"/>
                  <w:lang w:eastAsia="zh-CN"/>
                  <w:rPrChange w:id="7525" w:author="Jakub Kolodziej" w:date="2022-11-18T14:45:00Z">
                    <w:rPr>
                      <w:rFonts w:cs="v4.2.0"/>
                      <w:lang w:eastAsia="zh-CN"/>
                    </w:rPr>
                  </w:rPrChange>
                </w:rPr>
                <w:t>-</w:t>
              </w:r>
            </w:ins>
          </w:p>
        </w:tc>
        <w:tc>
          <w:tcPr>
            <w:tcW w:w="441" w:type="pct"/>
            <w:tcBorders>
              <w:left w:val="single" w:sz="4" w:space="0" w:color="auto"/>
              <w:right w:val="single" w:sz="4" w:space="0" w:color="auto"/>
            </w:tcBorders>
          </w:tcPr>
          <w:p w14:paraId="50769255" w14:textId="77777777" w:rsidR="005D3184" w:rsidRPr="00CA08FA" w:rsidRDefault="005D3184" w:rsidP="00B3776F">
            <w:pPr>
              <w:pStyle w:val="TAC"/>
              <w:rPr>
                <w:ins w:id="7526" w:author="Jakub Kolodziej" w:date="2022-11-11T12:25:00Z"/>
                <w:rFonts w:cs="v4.2.0"/>
                <w:lang w:eastAsia="zh-CN"/>
                <w:rPrChange w:id="7527" w:author="Jakub Kolodziej" w:date="2022-11-18T14:45:00Z">
                  <w:rPr>
                    <w:ins w:id="7528" w:author="Jakub Kolodziej" w:date="2022-11-11T12:25:00Z"/>
                    <w:rFonts w:cs="v4.2.0"/>
                    <w:lang w:eastAsia="zh-CN"/>
                  </w:rPr>
                </w:rPrChange>
              </w:rPr>
            </w:pPr>
            <w:ins w:id="7529" w:author="Jakub Kolodziej" w:date="2022-11-11T12:25:00Z">
              <w:r w:rsidRPr="00CA08FA">
                <w:rPr>
                  <w:rFonts w:cs="v4.2.0"/>
                  <w:lang w:eastAsia="zh-CN"/>
                  <w:rPrChange w:id="7530" w:author="Jakub Kolodziej" w:date="2022-11-18T14:45:00Z">
                    <w:rPr>
                      <w:rFonts w:cs="v4.2.0"/>
                      <w:lang w:eastAsia="zh-CN"/>
                    </w:rPr>
                  </w:rPrChange>
                </w:rPr>
                <w:t>1</w:t>
              </w:r>
            </w:ins>
          </w:p>
        </w:tc>
      </w:tr>
      <w:tr w:rsidR="005D3184" w:rsidRPr="00CA08FA" w14:paraId="5382A997" w14:textId="77777777" w:rsidTr="00B3776F">
        <w:trPr>
          <w:cantSplit/>
          <w:jc w:val="center"/>
          <w:ins w:id="7531" w:author="Jakub Kolodziej" w:date="2022-11-11T12:25:00Z"/>
        </w:trPr>
        <w:tc>
          <w:tcPr>
            <w:tcW w:w="1627" w:type="pct"/>
            <w:vMerge/>
            <w:tcBorders>
              <w:left w:val="single" w:sz="4" w:space="0" w:color="auto"/>
              <w:right w:val="single" w:sz="4" w:space="0" w:color="auto"/>
            </w:tcBorders>
          </w:tcPr>
          <w:p w14:paraId="65389D67" w14:textId="77777777" w:rsidR="005D3184" w:rsidRPr="00CA08FA" w:rsidRDefault="005D3184" w:rsidP="00B3776F">
            <w:pPr>
              <w:pStyle w:val="TAL"/>
              <w:rPr>
                <w:ins w:id="7532" w:author="Jakub Kolodziej" w:date="2022-11-11T12:25:00Z"/>
                <w:rPrChange w:id="7533" w:author="Jakub Kolodziej" w:date="2022-11-18T14:45:00Z">
                  <w:rPr>
                    <w:ins w:id="7534" w:author="Jakub Kolodziej" w:date="2022-11-11T12:25:00Z"/>
                  </w:rPr>
                </w:rPrChange>
              </w:rPr>
            </w:pPr>
          </w:p>
        </w:tc>
        <w:tc>
          <w:tcPr>
            <w:tcW w:w="563" w:type="pct"/>
            <w:vMerge/>
            <w:tcBorders>
              <w:left w:val="single" w:sz="4" w:space="0" w:color="auto"/>
              <w:right w:val="single" w:sz="4" w:space="0" w:color="auto"/>
            </w:tcBorders>
          </w:tcPr>
          <w:p w14:paraId="47FB5567" w14:textId="77777777" w:rsidR="005D3184" w:rsidRPr="00CA08FA" w:rsidRDefault="005D3184" w:rsidP="00B3776F">
            <w:pPr>
              <w:pStyle w:val="TAC"/>
              <w:rPr>
                <w:ins w:id="7535" w:author="Jakub Kolodziej" w:date="2022-11-11T12:25:00Z"/>
                <w:rPrChange w:id="7536" w:author="Jakub Kolodziej" w:date="2022-11-18T14:45:00Z">
                  <w:rPr>
                    <w:ins w:id="7537" w:author="Jakub Kolodziej" w:date="2022-11-11T12:25:00Z"/>
                  </w:rPr>
                </w:rPrChange>
              </w:rPr>
            </w:pPr>
          </w:p>
        </w:tc>
        <w:tc>
          <w:tcPr>
            <w:tcW w:w="439" w:type="pct"/>
            <w:tcBorders>
              <w:top w:val="single" w:sz="4" w:space="0" w:color="auto"/>
              <w:left w:val="single" w:sz="4" w:space="0" w:color="auto"/>
              <w:bottom w:val="single" w:sz="4" w:space="0" w:color="auto"/>
              <w:right w:val="single" w:sz="4" w:space="0" w:color="auto"/>
            </w:tcBorders>
          </w:tcPr>
          <w:p w14:paraId="10083A38" w14:textId="77777777" w:rsidR="005D3184" w:rsidRPr="00CA08FA" w:rsidRDefault="005D3184" w:rsidP="00B3776F">
            <w:pPr>
              <w:pStyle w:val="TAC"/>
              <w:rPr>
                <w:ins w:id="7538" w:author="Jakub Kolodziej" w:date="2022-11-11T12:25:00Z"/>
                <w:rFonts w:cs="v4.2.0"/>
                <w:lang w:eastAsia="zh-CN"/>
                <w:rPrChange w:id="7539" w:author="Jakub Kolodziej" w:date="2022-11-18T14:45:00Z">
                  <w:rPr>
                    <w:ins w:id="7540" w:author="Jakub Kolodziej" w:date="2022-11-11T12:25:00Z"/>
                    <w:rFonts w:cs="v4.2.0"/>
                    <w:lang w:eastAsia="zh-CN"/>
                  </w:rPr>
                </w:rPrChange>
              </w:rPr>
            </w:pPr>
            <w:ins w:id="7541" w:author="Jakub Kolodziej" w:date="2022-11-11T12:25:00Z">
              <w:r w:rsidRPr="00CA08FA">
                <w:rPr>
                  <w:rFonts w:cs="v4.2.0"/>
                  <w:lang w:eastAsia="zh-CN"/>
                  <w:rPrChange w:id="7542" w:author="Jakub Kolodziej" w:date="2022-11-18T14:45:00Z">
                    <w:rPr>
                      <w:rFonts w:cs="v4.2.0"/>
                      <w:lang w:eastAsia="zh-CN"/>
                    </w:rPr>
                  </w:rPrChange>
                </w:rPr>
                <w:t>2,4</w:t>
              </w:r>
            </w:ins>
          </w:p>
        </w:tc>
        <w:tc>
          <w:tcPr>
            <w:tcW w:w="478" w:type="pct"/>
            <w:tcBorders>
              <w:left w:val="single" w:sz="4" w:space="0" w:color="auto"/>
              <w:right w:val="single" w:sz="4" w:space="0" w:color="auto"/>
            </w:tcBorders>
          </w:tcPr>
          <w:p w14:paraId="26AE3C1B" w14:textId="77777777" w:rsidR="005D3184" w:rsidRPr="00CA08FA" w:rsidRDefault="005D3184" w:rsidP="00B3776F">
            <w:pPr>
              <w:pStyle w:val="TAC"/>
              <w:rPr>
                <w:ins w:id="7543" w:author="Jakub Kolodziej" w:date="2022-11-11T12:25:00Z"/>
                <w:rFonts w:cs="v4.2.0"/>
                <w:lang w:eastAsia="zh-CN"/>
                <w:rPrChange w:id="7544" w:author="Jakub Kolodziej" w:date="2022-11-18T14:45:00Z">
                  <w:rPr>
                    <w:ins w:id="7545" w:author="Jakub Kolodziej" w:date="2022-11-11T12:25:00Z"/>
                    <w:rFonts w:cs="v4.2.0"/>
                    <w:lang w:eastAsia="zh-CN"/>
                  </w:rPr>
                </w:rPrChange>
              </w:rPr>
            </w:pPr>
            <w:ins w:id="7546" w:author="Jakub Kolodziej" w:date="2022-11-11T12:25:00Z">
              <w:r w:rsidRPr="00CA08FA">
                <w:rPr>
                  <w:rFonts w:cs="v4.2.0"/>
                  <w:lang w:eastAsia="zh-CN"/>
                  <w:rPrChange w:id="7547" w:author="Jakub Kolodziej" w:date="2022-11-18T14:45:00Z">
                    <w:rPr>
                      <w:rFonts w:cs="v4.2.0"/>
                      <w:lang w:eastAsia="zh-CN"/>
                    </w:rPr>
                  </w:rPrChange>
                </w:rPr>
                <w:t>2</w:t>
              </w:r>
            </w:ins>
          </w:p>
        </w:tc>
        <w:tc>
          <w:tcPr>
            <w:tcW w:w="479" w:type="pct"/>
            <w:tcBorders>
              <w:left w:val="single" w:sz="4" w:space="0" w:color="auto"/>
              <w:right w:val="single" w:sz="4" w:space="0" w:color="auto"/>
            </w:tcBorders>
          </w:tcPr>
          <w:p w14:paraId="05448F69" w14:textId="77777777" w:rsidR="005D3184" w:rsidRPr="00CA08FA" w:rsidRDefault="005D3184" w:rsidP="00B3776F">
            <w:pPr>
              <w:pStyle w:val="TAC"/>
              <w:rPr>
                <w:ins w:id="7548" w:author="Jakub Kolodziej" w:date="2022-11-11T12:25:00Z"/>
                <w:rFonts w:cs="v4.2.0"/>
                <w:lang w:eastAsia="zh-CN"/>
                <w:rPrChange w:id="7549" w:author="Jakub Kolodziej" w:date="2022-11-18T14:45:00Z">
                  <w:rPr>
                    <w:ins w:id="7550" w:author="Jakub Kolodziej" w:date="2022-11-11T12:25:00Z"/>
                    <w:rFonts w:cs="v4.2.0"/>
                    <w:lang w:eastAsia="zh-CN"/>
                  </w:rPr>
                </w:rPrChange>
              </w:rPr>
            </w:pPr>
            <w:ins w:id="7551" w:author="Jakub Kolodziej" w:date="2022-11-11T12:25:00Z">
              <w:r w:rsidRPr="00CA08FA">
                <w:rPr>
                  <w:rFonts w:cs="v4.2.0"/>
                  <w:lang w:eastAsia="zh-CN"/>
                  <w:rPrChange w:id="7552" w:author="Jakub Kolodziej" w:date="2022-11-18T14:45:00Z">
                    <w:rPr>
                      <w:rFonts w:cs="v4.2.0"/>
                      <w:lang w:eastAsia="zh-CN"/>
                    </w:rPr>
                  </w:rPrChange>
                </w:rPr>
                <w:t>2</w:t>
              </w:r>
            </w:ins>
          </w:p>
        </w:tc>
        <w:tc>
          <w:tcPr>
            <w:tcW w:w="481" w:type="pct"/>
            <w:tcBorders>
              <w:left w:val="single" w:sz="4" w:space="0" w:color="auto"/>
              <w:right w:val="single" w:sz="4" w:space="0" w:color="auto"/>
            </w:tcBorders>
          </w:tcPr>
          <w:p w14:paraId="323E5A14" w14:textId="77777777" w:rsidR="005D3184" w:rsidRPr="00CA08FA" w:rsidRDefault="005D3184" w:rsidP="00B3776F">
            <w:pPr>
              <w:pStyle w:val="TAC"/>
              <w:rPr>
                <w:ins w:id="7553" w:author="Jakub Kolodziej" w:date="2022-11-11T12:25:00Z"/>
                <w:rFonts w:cs="v4.2.0"/>
                <w:lang w:eastAsia="zh-CN"/>
                <w:rPrChange w:id="7554" w:author="Jakub Kolodziej" w:date="2022-11-18T14:45:00Z">
                  <w:rPr>
                    <w:ins w:id="7555" w:author="Jakub Kolodziej" w:date="2022-11-11T12:25:00Z"/>
                    <w:rFonts w:cs="v4.2.0"/>
                    <w:lang w:eastAsia="zh-CN"/>
                  </w:rPr>
                </w:rPrChange>
              </w:rPr>
            </w:pPr>
            <w:ins w:id="7556" w:author="Jakub Kolodziej" w:date="2022-11-11T12:25:00Z">
              <w:r w:rsidRPr="00CA08FA">
                <w:rPr>
                  <w:rFonts w:cs="v4.2.0"/>
                  <w:lang w:eastAsia="zh-CN"/>
                  <w:rPrChange w:id="7557" w:author="Jakub Kolodziej" w:date="2022-11-18T14:45:00Z">
                    <w:rPr>
                      <w:rFonts w:cs="v4.2.0"/>
                      <w:lang w:eastAsia="zh-CN"/>
                    </w:rPr>
                  </w:rPrChange>
                </w:rPr>
                <w:t>-</w:t>
              </w:r>
            </w:ins>
          </w:p>
        </w:tc>
        <w:tc>
          <w:tcPr>
            <w:tcW w:w="492" w:type="pct"/>
            <w:tcBorders>
              <w:left w:val="single" w:sz="4" w:space="0" w:color="auto"/>
              <w:right w:val="single" w:sz="4" w:space="0" w:color="auto"/>
            </w:tcBorders>
          </w:tcPr>
          <w:p w14:paraId="1D128E2E" w14:textId="77777777" w:rsidR="005D3184" w:rsidRPr="00CA08FA" w:rsidRDefault="005D3184" w:rsidP="00B3776F">
            <w:pPr>
              <w:pStyle w:val="TAC"/>
              <w:rPr>
                <w:ins w:id="7558" w:author="Jakub Kolodziej" w:date="2022-11-11T12:25:00Z"/>
                <w:rFonts w:cs="v4.2.0"/>
                <w:lang w:eastAsia="zh-CN"/>
                <w:rPrChange w:id="7559" w:author="Jakub Kolodziej" w:date="2022-11-18T14:45:00Z">
                  <w:rPr>
                    <w:ins w:id="7560" w:author="Jakub Kolodziej" w:date="2022-11-11T12:25:00Z"/>
                    <w:rFonts w:cs="v4.2.0"/>
                    <w:lang w:eastAsia="zh-CN"/>
                  </w:rPr>
                </w:rPrChange>
              </w:rPr>
            </w:pPr>
            <w:ins w:id="7561" w:author="Jakub Kolodziej" w:date="2022-11-11T12:25:00Z">
              <w:r w:rsidRPr="00CA08FA">
                <w:rPr>
                  <w:rFonts w:cs="v4.2.0"/>
                  <w:lang w:eastAsia="zh-CN"/>
                  <w:rPrChange w:id="7562" w:author="Jakub Kolodziej" w:date="2022-11-18T14:45:00Z">
                    <w:rPr>
                      <w:rFonts w:cs="v4.2.0"/>
                      <w:lang w:eastAsia="zh-CN"/>
                    </w:rPr>
                  </w:rPrChange>
                </w:rPr>
                <w:t>-</w:t>
              </w:r>
            </w:ins>
          </w:p>
        </w:tc>
        <w:tc>
          <w:tcPr>
            <w:tcW w:w="441" w:type="pct"/>
            <w:tcBorders>
              <w:left w:val="single" w:sz="4" w:space="0" w:color="auto"/>
              <w:right w:val="single" w:sz="4" w:space="0" w:color="auto"/>
            </w:tcBorders>
          </w:tcPr>
          <w:p w14:paraId="6BE5372D" w14:textId="77777777" w:rsidR="005D3184" w:rsidRPr="00CA08FA" w:rsidRDefault="005D3184" w:rsidP="00B3776F">
            <w:pPr>
              <w:pStyle w:val="TAC"/>
              <w:rPr>
                <w:ins w:id="7563" w:author="Jakub Kolodziej" w:date="2022-11-11T12:25:00Z"/>
                <w:rFonts w:cs="v4.2.0"/>
                <w:lang w:eastAsia="zh-CN"/>
                <w:rPrChange w:id="7564" w:author="Jakub Kolodziej" w:date="2022-11-18T14:45:00Z">
                  <w:rPr>
                    <w:ins w:id="7565" w:author="Jakub Kolodziej" w:date="2022-11-11T12:25:00Z"/>
                    <w:rFonts w:cs="v4.2.0"/>
                    <w:lang w:eastAsia="zh-CN"/>
                  </w:rPr>
                </w:rPrChange>
              </w:rPr>
            </w:pPr>
            <w:ins w:id="7566" w:author="Jakub Kolodziej" w:date="2022-11-11T12:25:00Z">
              <w:r w:rsidRPr="00CA08FA">
                <w:rPr>
                  <w:rFonts w:cs="v4.2.0"/>
                  <w:lang w:eastAsia="zh-CN"/>
                  <w:rPrChange w:id="7567" w:author="Jakub Kolodziej" w:date="2022-11-18T14:45:00Z">
                    <w:rPr>
                      <w:rFonts w:cs="v4.2.0"/>
                      <w:lang w:eastAsia="zh-CN"/>
                    </w:rPr>
                  </w:rPrChange>
                </w:rPr>
                <w:t>2</w:t>
              </w:r>
            </w:ins>
          </w:p>
        </w:tc>
      </w:tr>
      <w:tr w:rsidR="005D3184" w:rsidRPr="00CA08FA" w14:paraId="688A88A8" w14:textId="77777777" w:rsidTr="00B3776F">
        <w:trPr>
          <w:cantSplit/>
          <w:jc w:val="center"/>
          <w:ins w:id="7568" w:author="Jakub Kolodziej" w:date="2022-11-11T12:25:00Z"/>
        </w:trPr>
        <w:tc>
          <w:tcPr>
            <w:tcW w:w="1627" w:type="pct"/>
            <w:vMerge w:val="restart"/>
            <w:tcBorders>
              <w:left w:val="single" w:sz="4" w:space="0" w:color="auto"/>
              <w:right w:val="single" w:sz="4" w:space="0" w:color="auto"/>
            </w:tcBorders>
          </w:tcPr>
          <w:p w14:paraId="56B0E397" w14:textId="77777777" w:rsidR="005D3184" w:rsidRPr="00CA08FA" w:rsidRDefault="005D3184" w:rsidP="00B3776F">
            <w:pPr>
              <w:pStyle w:val="TAL"/>
              <w:rPr>
                <w:ins w:id="7569" w:author="Jakub Kolodziej" w:date="2022-11-11T12:25:00Z"/>
                <w:rFonts w:cs="Arial"/>
                <w:rPrChange w:id="7570" w:author="Jakub Kolodziej" w:date="2022-11-18T14:45:00Z">
                  <w:rPr>
                    <w:ins w:id="7571" w:author="Jakub Kolodziej" w:date="2022-11-11T12:25:00Z"/>
                    <w:rFonts w:cs="Arial"/>
                  </w:rPr>
                </w:rPrChange>
              </w:rPr>
            </w:pPr>
            <w:ins w:id="7572" w:author="Jakub Kolodziej" w:date="2022-11-11T12:25:00Z">
              <w:r w:rsidRPr="00CA08FA">
                <w:rPr>
                  <w:rFonts w:cs="Arial"/>
                  <w:rPrChange w:id="7573" w:author="Jakub Kolodziej" w:date="2022-11-18T14:45:00Z">
                    <w:rPr>
                      <w:rFonts w:cs="Arial"/>
                    </w:rPr>
                  </w:rPrChange>
                </w:rPr>
                <w:t>OCNG Patterns defined in A.3.2.1.1 (OP.2 FDD) and A.3.2.1.2 (OP.2 TDD) in 36.133</w:t>
              </w:r>
            </w:ins>
          </w:p>
          <w:p w14:paraId="5B17FA9C" w14:textId="77777777" w:rsidR="005D3184" w:rsidRPr="00CA08FA" w:rsidRDefault="005D3184" w:rsidP="00B3776F">
            <w:pPr>
              <w:pStyle w:val="TAL"/>
              <w:rPr>
                <w:ins w:id="7574" w:author="Jakub Kolodziej" w:date="2022-11-11T12:25:00Z"/>
                <w:rFonts w:cs="Arial"/>
                <w:rPrChange w:id="7575" w:author="Jakub Kolodziej" w:date="2022-11-18T14:45:00Z">
                  <w:rPr>
                    <w:ins w:id="7576" w:author="Jakub Kolodziej" w:date="2022-11-11T12:25:00Z"/>
                    <w:rFonts w:cs="Arial"/>
                  </w:rPr>
                </w:rPrChange>
              </w:rPr>
            </w:pPr>
            <w:ins w:id="7577" w:author="Jakub Kolodziej" w:date="2022-11-11T12:25:00Z">
              <w:r w:rsidRPr="00CA08FA">
                <w:rPr>
                  <w:rFonts w:cs="Arial"/>
                  <w:bCs/>
                  <w:rPrChange w:id="7578" w:author="Jakub Kolodziej" w:date="2022-11-18T14:45:00Z">
                    <w:rPr>
                      <w:rFonts w:cs="Arial"/>
                      <w:bCs/>
                    </w:rPr>
                  </w:rPrChange>
                </w:rPr>
                <w:t xml:space="preserve">1: </w:t>
              </w:r>
              <w:r w:rsidRPr="00CA08FA">
                <w:rPr>
                  <w:rFonts w:cs="Arial"/>
                  <w:rPrChange w:id="7579" w:author="Jakub Kolodziej" w:date="2022-11-18T14:45:00Z">
                    <w:rPr>
                      <w:rFonts w:cs="Arial"/>
                    </w:rPr>
                  </w:rPrChange>
                </w:rPr>
                <w:t>OP.2 FDD</w:t>
              </w:r>
            </w:ins>
          </w:p>
          <w:p w14:paraId="41F61BF2" w14:textId="77777777" w:rsidR="005D3184" w:rsidRPr="00CA08FA" w:rsidRDefault="005D3184" w:rsidP="00B3776F">
            <w:pPr>
              <w:pStyle w:val="TAL"/>
              <w:rPr>
                <w:ins w:id="7580" w:author="Jakub Kolodziej" w:date="2022-11-11T12:25:00Z"/>
                <w:rFonts w:cs="Arial"/>
                <w:rPrChange w:id="7581" w:author="Jakub Kolodziej" w:date="2022-11-18T14:45:00Z">
                  <w:rPr>
                    <w:ins w:id="7582" w:author="Jakub Kolodziej" w:date="2022-11-11T12:25:00Z"/>
                    <w:rFonts w:cs="Arial"/>
                  </w:rPr>
                </w:rPrChange>
              </w:rPr>
            </w:pPr>
            <w:ins w:id="7583" w:author="Jakub Kolodziej" w:date="2022-11-11T12:25:00Z">
              <w:r w:rsidRPr="00CA08FA">
                <w:rPr>
                  <w:rFonts w:cs="Arial"/>
                  <w:bCs/>
                  <w:rPrChange w:id="7584" w:author="Jakub Kolodziej" w:date="2022-11-18T14:45:00Z">
                    <w:rPr>
                      <w:rFonts w:cs="Arial"/>
                      <w:bCs/>
                    </w:rPr>
                  </w:rPrChange>
                </w:rPr>
                <w:t xml:space="preserve">2: </w:t>
              </w:r>
              <w:r w:rsidRPr="00CA08FA">
                <w:rPr>
                  <w:rFonts w:cs="Arial"/>
                  <w:rPrChange w:id="7585" w:author="Jakub Kolodziej" w:date="2022-11-18T14:45:00Z">
                    <w:rPr>
                      <w:rFonts w:cs="Arial"/>
                    </w:rPr>
                  </w:rPrChange>
                </w:rPr>
                <w:t>OP.2 TDD</w:t>
              </w:r>
            </w:ins>
          </w:p>
        </w:tc>
        <w:tc>
          <w:tcPr>
            <w:tcW w:w="563" w:type="pct"/>
            <w:vMerge w:val="restart"/>
            <w:tcBorders>
              <w:left w:val="single" w:sz="4" w:space="0" w:color="auto"/>
              <w:right w:val="single" w:sz="4" w:space="0" w:color="auto"/>
            </w:tcBorders>
          </w:tcPr>
          <w:p w14:paraId="199AF4A0" w14:textId="77777777" w:rsidR="005D3184" w:rsidRPr="00CA08FA" w:rsidRDefault="005D3184" w:rsidP="00B3776F">
            <w:pPr>
              <w:pStyle w:val="TAC"/>
              <w:rPr>
                <w:ins w:id="7586" w:author="Jakub Kolodziej" w:date="2022-11-11T12:25:00Z"/>
                <w:rPrChange w:id="7587" w:author="Jakub Kolodziej" w:date="2022-11-18T14:45:00Z">
                  <w:rPr>
                    <w:ins w:id="7588" w:author="Jakub Kolodziej" w:date="2022-11-11T12:25:00Z"/>
                  </w:rPr>
                </w:rPrChange>
              </w:rPr>
            </w:pPr>
          </w:p>
        </w:tc>
        <w:tc>
          <w:tcPr>
            <w:tcW w:w="439" w:type="pct"/>
            <w:tcBorders>
              <w:top w:val="single" w:sz="4" w:space="0" w:color="auto"/>
              <w:left w:val="single" w:sz="4" w:space="0" w:color="auto"/>
              <w:bottom w:val="single" w:sz="4" w:space="0" w:color="auto"/>
              <w:right w:val="single" w:sz="4" w:space="0" w:color="auto"/>
            </w:tcBorders>
          </w:tcPr>
          <w:p w14:paraId="68A74C34" w14:textId="77777777" w:rsidR="005D3184" w:rsidRPr="00CA08FA" w:rsidRDefault="005D3184" w:rsidP="00B3776F">
            <w:pPr>
              <w:pStyle w:val="TAC"/>
              <w:rPr>
                <w:ins w:id="7589" w:author="Jakub Kolodziej" w:date="2022-11-11T12:25:00Z"/>
                <w:rFonts w:cs="v4.2.0"/>
                <w:lang w:eastAsia="zh-CN"/>
                <w:rPrChange w:id="7590" w:author="Jakub Kolodziej" w:date="2022-11-18T14:45:00Z">
                  <w:rPr>
                    <w:ins w:id="7591" w:author="Jakub Kolodziej" w:date="2022-11-11T12:25:00Z"/>
                    <w:rFonts w:cs="v4.2.0"/>
                    <w:lang w:eastAsia="zh-CN"/>
                  </w:rPr>
                </w:rPrChange>
              </w:rPr>
            </w:pPr>
            <w:ins w:id="7592" w:author="Jakub Kolodziej" w:date="2022-11-11T12:25:00Z">
              <w:r w:rsidRPr="00CA08FA">
                <w:rPr>
                  <w:rFonts w:cs="v4.2.0"/>
                  <w:lang w:eastAsia="zh-CN"/>
                  <w:rPrChange w:id="7593" w:author="Jakub Kolodziej" w:date="2022-11-18T14:45:00Z">
                    <w:rPr>
                      <w:rFonts w:cs="v4.2.0"/>
                      <w:lang w:eastAsia="zh-CN"/>
                    </w:rPr>
                  </w:rPrChange>
                </w:rPr>
                <w:t>1,3</w:t>
              </w:r>
            </w:ins>
          </w:p>
        </w:tc>
        <w:tc>
          <w:tcPr>
            <w:tcW w:w="2371" w:type="pct"/>
            <w:gridSpan w:val="5"/>
            <w:tcBorders>
              <w:left w:val="single" w:sz="4" w:space="0" w:color="auto"/>
              <w:right w:val="single" w:sz="4" w:space="0" w:color="auto"/>
            </w:tcBorders>
          </w:tcPr>
          <w:p w14:paraId="75235BED" w14:textId="77777777" w:rsidR="005D3184" w:rsidRPr="00CA08FA" w:rsidRDefault="005D3184" w:rsidP="00B3776F">
            <w:pPr>
              <w:pStyle w:val="TAC"/>
              <w:rPr>
                <w:ins w:id="7594" w:author="Jakub Kolodziej" w:date="2022-11-11T12:25:00Z"/>
                <w:rFonts w:cs="v4.2.0"/>
                <w:lang w:eastAsia="zh-CN"/>
                <w:rPrChange w:id="7595" w:author="Jakub Kolodziej" w:date="2022-11-18T14:45:00Z">
                  <w:rPr>
                    <w:ins w:id="7596" w:author="Jakub Kolodziej" w:date="2022-11-11T12:25:00Z"/>
                    <w:rFonts w:cs="v4.2.0"/>
                    <w:lang w:eastAsia="zh-CN"/>
                  </w:rPr>
                </w:rPrChange>
              </w:rPr>
            </w:pPr>
            <w:ins w:id="7597" w:author="Jakub Kolodziej" w:date="2022-11-11T12:25:00Z">
              <w:r w:rsidRPr="00CA08FA">
                <w:rPr>
                  <w:rFonts w:cs="v4.2.0"/>
                  <w:lang w:eastAsia="zh-CN"/>
                  <w:rPrChange w:id="7598" w:author="Jakub Kolodziej" w:date="2022-11-18T14:45:00Z">
                    <w:rPr>
                      <w:rFonts w:cs="v4.2.0"/>
                      <w:lang w:eastAsia="zh-CN"/>
                    </w:rPr>
                  </w:rPrChange>
                </w:rPr>
                <w:t>1</w:t>
              </w:r>
            </w:ins>
          </w:p>
        </w:tc>
      </w:tr>
      <w:tr w:rsidR="005D3184" w:rsidRPr="00CA08FA" w14:paraId="731379D0" w14:textId="77777777" w:rsidTr="00B3776F">
        <w:trPr>
          <w:cantSplit/>
          <w:jc w:val="center"/>
          <w:ins w:id="7599" w:author="Jakub Kolodziej" w:date="2022-11-11T12:25:00Z"/>
        </w:trPr>
        <w:tc>
          <w:tcPr>
            <w:tcW w:w="1627" w:type="pct"/>
            <w:vMerge/>
            <w:tcBorders>
              <w:left w:val="single" w:sz="4" w:space="0" w:color="auto"/>
              <w:right w:val="single" w:sz="4" w:space="0" w:color="auto"/>
            </w:tcBorders>
          </w:tcPr>
          <w:p w14:paraId="25A99516" w14:textId="77777777" w:rsidR="005D3184" w:rsidRPr="00CA08FA" w:rsidRDefault="005D3184" w:rsidP="00B3776F">
            <w:pPr>
              <w:pStyle w:val="TAL"/>
              <w:rPr>
                <w:ins w:id="7600" w:author="Jakub Kolodziej" w:date="2022-11-11T12:25:00Z"/>
                <w:bCs/>
                <w:rPrChange w:id="7601" w:author="Jakub Kolodziej" w:date="2022-11-18T14:45:00Z">
                  <w:rPr>
                    <w:ins w:id="7602" w:author="Jakub Kolodziej" w:date="2022-11-11T12:25:00Z"/>
                    <w:bCs/>
                  </w:rPr>
                </w:rPrChange>
              </w:rPr>
            </w:pPr>
          </w:p>
        </w:tc>
        <w:tc>
          <w:tcPr>
            <w:tcW w:w="563" w:type="pct"/>
            <w:vMerge/>
            <w:tcBorders>
              <w:left w:val="single" w:sz="4" w:space="0" w:color="auto"/>
              <w:right w:val="single" w:sz="4" w:space="0" w:color="auto"/>
            </w:tcBorders>
          </w:tcPr>
          <w:p w14:paraId="75C930B9" w14:textId="77777777" w:rsidR="005D3184" w:rsidRPr="00CA08FA" w:rsidRDefault="005D3184" w:rsidP="00B3776F">
            <w:pPr>
              <w:pStyle w:val="TAC"/>
              <w:rPr>
                <w:ins w:id="7603" w:author="Jakub Kolodziej" w:date="2022-11-11T12:25:00Z"/>
                <w:rPrChange w:id="7604" w:author="Jakub Kolodziej" w:date="2022-11-18T14:45:00Z">
                  <w:rPr>
                    <w:ins w:id="7605" w:author="Jakub Kolodziej" w:date="2022-11-11T12:25:00Z"/>
                  </w:rPr>
                </w:rPrChange>
              </w:rPr>
            </w:pPr>
          </w:p>
        </w:tc>
        <w:tc>
          <w:tcPr>
            <w:tcW w:w="439" w:type="pct"/>
            <w:tcBorders>
              <w:top w:val="single" w:sz="4" w:space="0" w:color="auto"/>
              <w:left w:val="single" w:sz="4" w:space="0" w:color="auto"/>
              <w:bottom w:val="single" w:sz="4" w:space="0" w:color="auto"/>
              <w:right w:val="single" w:sz="4" w:space="0" w:color="auto"/>
            </w:tcBorders>
          </w:tcPr>
          <w:p w14:paraId="425F3134" w14:textId="77777777" w:rsidR="005D3184" w:rsidRPr="00CA08FA" w:rsidRDefault="005D3184" w:rsidP="00B3776F">
            <w:pPr>
              <w:pStyle w:val="TAC"/>
              <w:rPr>
                <w:ins w:id="7606" w:author="Jakub Kolodziej" w:date="2022-11-11T12:25:00Z"/>
                <w:rFonts w:cs="v4.2.0"/>
                <w:lang w:eastAsia="zh-CN"/>
                <w:rPrChange w:id="7607" w:author="Jakub Kolodziej" w:date="2022-11-18T14:45:00Z">
                  <w:rPr>
                    <w:ins w:id="7608" w:author="Jakub Kolodziej" w:date="2022-11-11T12:25:00Z"/>
                    <w:rFonts w:cs="v4.2.0"/>
                    <w:lang w:eastAsia="zh-CN"/>
                  </w:rPr>
                </w:rPrChange>
              </w:rPr>
            </w:pPr>
            <w:ins w:id="7609" w:author="Jakub Kolodziej" w:date="2022-11-11T12:25:00Z">
              <w:r w:rsidRPr="00CA08FA">
                <w:rPr>
                  <w:rFonts w:cs="v4.2.0"/>
                  <w:lang w:eastAsia="zh-CN"/>
                  <w:rPrChange w:id="7610" w:author="Jakub Kolodziej" w:date="2022-11-18T14:45:00Z">
                    <w:rPr>
                      <w:rFonts w:cs="v4.2.0"/>
                      <w:lang w:eastAsia="zh-CN"/>
                    </w:rPr>
                  </w:rPrChange>
                </w:rPr>
                <w:t>2,4</w:t>
              </w:r>
            </w:ins>
          </w:p>
        </w:tc>
        <w:tc>
          <w:tcPr>
            <w:tcW w:w="2371" w:type="pct"/>
            <w:gridSpan w:val="5"/>
            <w:tcBorders>
              <w:left w:val="single" w:sz="4" w:space="0" w:color="auto"/>
              <w:right w:val="single" w:sz="4" w:space="0" w:color="auto"/>
            </w:tcBorders>
          </w:tcPr>
          <w:p w14:paraId="58EF6571" w14:textId="77777777" w:rsidR="005D3184" w:rsidRPr="00CA08FA" w:rsidRDefault="005D3184" w:rsidP="00B3776F">
            <w:pPr>
              <w:pStyle w:val="TAC"/>
              <w:rPr>
                <w:ins w:id="7611" w:author="Jakub Kolodziej" w:date="2022-11-11T12:25:00Z"/>
                <w:rFonts w:cs="v4.2.0"/>
                <w:lang w:eastAsia="zh-CN"/>
                <w:rPrChange w:id="7612" w:author="Jakub Kolodziej" w:date="2022-11-18T14:45:00Z">
                  <w:rPr>
                    <w:ins w:id="7613" w:author="Jakub Kolodziej" w:date="2022-11-11T12:25:00Z"/>
                    <w:rFonts w:cs="v4.2.0"/>
                    <w:lang w:eastAsia="zh-CN"/>
                  </w:rPr>
                </w:rPrChange>
              </w:rPr>
            </w:pPr>
            <w:ins w:id="7614" w:author="Jakub Kolodziej" w:date="2022-11-11T12:25:00Z">
              <w:r w:rsidRPr="00CA08FA">
                <w:rPr>
                  <w:rFonts w:cs="v4.2.0"/>
                  <w:lang w:eastAsia="zh-CN"/>
                  <w:rPrChange w:id="7615" w:author="Jakub Kolodziej" w:date="2022-11-18T14:45:00Z">
                    <w:rPr>
                      <w:rFonts w:cs="v4.2.0"/>
                      <w:lang w:eastAsia="zh-CN"/>
                    </w:rPr>
                  </w:rPrChange>
                </w:rPr>
                <w:t>2</w:t>
              </w:r>
            </w:ins>
          </w:p>
        </w:tc>
      </w:tr>
      <w:tr w:rsidR="005D3184" w:rsidRPr="00CA08FA" w14:paraId="2BC54A75" w14:textId="77777777" w:rsidTr="00B3776F">
        <w:trPr>
          <w:cantSplit/>
          <w:jc w:val="center"/>
          <w:ins w:id="7616" w:author="Jakub Kolodziej" w:date="2022-11-11T12:25:00Z"/>
        </w:trPr>
        <w:tc>
          <w:tcPr>
            <w:tcW w:w="1627" w:type="pct"/>
            <w:tcBorders>
              <w:left w:val="single" w:sz="4" w:space="0" w:color="auto"/>
              <w:right w:val="single" w:sz="4" w:space="0" w:color="auto"/>
            </w:tcBorders>
          </w:tcPr>
          <w:p w14:paraId="4D3511A1" w14:textId="77777777" w:rsidR="005D3184" w:rsidRPr="00CA08FA" w:rsidRDefault="005D3184" w:rsidP="00B3776F">
            <w:pPr>
              <w:pStyle w:val="TAL"/>
              <w:rPr>
                <w:ins w:id="7617" w:author="Jakub Kolodziej" w:date="2022-11-11T12:25:00Z"/>
                <w:bCs/>
                <w:lang w:eastAsia="zh-CN"/>
                <w:rPrChange w:id="7618" w:author="Jakub Kolodziej" w:date="2022-11-18T14:45:00Z">
                  <w:rPr>
                    <w:ins w:id="7619" w:author="Jakub Kolodziej" w:date="2022-11-11T12:25:00Z"/>
                    <w:bCs/>
                    <w:lang w:eastAsia="zh-CN"/>
                  </w:rPr>
                </w:rPrChange>
              </w:rPr>
            </w:pPr>
            <w:ins w:id="7620" w:author="Jakub Kolodziej" w:date="2022-11-11T12:25:00Z">
              <w:r w:rsidRPr="00CA08FA">
                <w:rPr>
                  <w:bCs/>
                  <w:rPrChange w:id="7621" w:author="Jakub Kolodziej" w:date="2022-11-18T14:45:00Z">
                    <w:rPr>
                      <w:bCs/>
                    </w:rPr>
                  </w:rPrChange>
                </w:rPr>
                <w:t>Correlation Matrix and Antenna config</w:t>
              </w:r>
            </w:ins>
          </w:p>
        </w:tc>
        <w:tc>
          <w:tcPr>
            <w:tcW w:w="563" w:type="pct"/>
            <w:tcBorders>
              <w:left w:val="single" w:sz="4" w:space="0" w:color="auto"/>
              <w:right w:val="single" w:sz="4" w:space="0" w:color="auto"/>
            </w:tcBorders>
          </w:tcPr>
          <w:p w14:paraId="07F22B14" w14:textId="77777777" w:rsidR="005D3184" w:rsidRPr="00CA08FA" w:rsidRDefault="005D3184" w:rsidP="00B3776F">
            <w:pPr>
              <w:pStyle w:val="TAC"/>
              <w:rPr>
                <w:ins w:id="7622" w:author="Jakub Kolodziej" w:date="2022-11-11T12:25:00Z"/>
                <w:rPrChange w:id="7623" w:author="Jakub Kolodziej" w:date="2022-11-18T14:45:00Z">
                  <w:rPr>
                    <w:ins w:id="7624" w:author="Jakub Kolodziej" w:date="2022-11-11T12:25:00Z"/>
                  </w:rPr>
                </w:rPrChange>
              </w:rPr>
            </w:pPr>
          </w:p>
        </w:tc>
        <w:tc>
          <w:tcPr>
            <w:tcW w:w="439" w:type="pct"/>
            <w:tcBorders>
              <w:top w:val="single" w:sz="4" w:space="0" w:color="auto"/>
              <w:left w:val="single" w:sz="4" w:space="0" w:color="auto"/>
              <w:bottom w:val="single" w:sz="4" w:space="0" w:color="auto"/>
              <w:right w:val="single" w:sz="4" w:space="0" w:color="auto"/>
            </w:tcBorders>
          </w:tcPr>
          <w:p w14:paraId="706B4CB8" w14:textId="77777777" w:rsidR="005D3184" w:rsidRPr="00CA08FA" w:rsidRDefault="005D3184" w:rsidP="00B3776F">
            <w:pPr>
              <w:pStyle w:val="TAC"/>
              <w:rPr>
                <w:ins w:id="7625" w:author="Jakub Kolodziej" w:date="2022-11-11T12:25:00Z"/>
                <w:rFonts w:cs="v4.2.0"/>
                <w:lang w:eastAsia="zh-CN"/>
                <w:rPrChange w:id="7626" w:author="Jakub Kolodziej" w:date="2022-11-18T14:45:00Z">
                  <w:rPr>
                    <w:ins w:id="7627" w:author="Jakub Kolodziej" w:date="2022-11-11T12:25:00Z"/>
                    <w:rFonts w:cs="v4.2.0"/>
                    <w:lang w:eastAsia="zh-CN"/>
                  </w:rPr>
                </w:rPrChange>
              </w:rPr>
            </w:pPr>
            <w:ins w:id="7628" w:author="Jakub Kolodziej" w:date="2022-11-11T12:25:00Z">
              <w:r w:rsidRPr="00CA08FA">
                <w:rPr>
                  <w:rFonts w:cs="v4.2.0"/>
                  <w:lang w:eastAsia="zh-CN"/>
                  <w:rPrChange w:id="7629" w:author="Jakub Kolodziej" w:date="2022-11-18T14:45:00Z">
                    <w:rPr>
                      <w:rFonts w:cs="v4.2.0"/>
                      <w:lang w:eastAsia="zh-CN"/>
                    </w:rPr>
                  </w:rPrChange>
                </w:rPr>
                <w:t>1,2,3,4</w:t>
              </w:r>
            </w:ins>
          </w:p>
        </w:tc>
        <w:tc>
          <w:tcPr>
            <w:tcW w:w="2371" w:type="pct"/>
            <w:gridSpan w:val="5"/>
            <w:tcBorders>
              <w:left w:val="single" w:sz="4" w:space="0" w:color="auto"/>
              <w:right w:val="single" w:sz="4" w:space="0" w:color="auto"/>
            </w:tcBorders>
          </w:tcPr>
          <w:p w14:paraId="5F6B205C" w14:textId="77777777" w:rsidR="005D3184" w:rsidRPr="00CA08FA" w:rsidRDefault="005D3184" w:rsidP="00B3776F">
            <w:pPr>
              <w:pStyle w:val="TAC"/>
              <w:rPr>
                <w:ins w:id="7630" w:author="Jakub Kolodziej" w:date="2022-11-11T12:25:00Z"/>
                <w:rFonts w:cs="v4.2.0"/>
                <w:lang w:eastAsia="zh-CN"/>
                <w:rPrChange w:id="7631" w:author="Jakub Kolodziej" w:date="2022-11-18T14:45:00Z">
                  <w:rPr>
                    <w:ins w:id="7632" w:author="Jakub Kolodziej" w:date="2022-11-11T12:25:00Z"/>
                    <w:rFonts w:cs="v4.2.0"/>
                    <w:lang w:eastAsia="zh-CN"/>
                  </w:rPr>
                </w:rPrChange>
              </w:rPr>
            </w:pPr>
            <w:ins w:id="7633" w:author="Jakub Kolodziej" w:date="2022-11-11T12:25:00Z">
              <w:r w:rsidRPr="00CA08FA">
                <w:rPr>
                  <w:rPrChange w:id="7634" w:author="Jakub Kolodziej" w:date="2022-11-18T14:45:00Z">
                    <w:rPr/>
                  </w:rPrChange>
                </w:rPr>
                <w:t>1x2 Low</w:t>
              </w:r>
            </w:ins>
          </w:p>
        </w:tc>
      </w:tr>
      <w:tr w:rsidR="005D3184" w:rsidRPr="00CA08FA" w14:paraId="60EDA207" w14:textId="77777777" w:rsidTr="00B3776F">
        <w:trPr>
          <w:cantSplit/>
          <w:jc w:val="center"/>
          <w:ins w:id="7635" w:author="Jakub Kolodziej" w:date="2022-11-11T12:25:00Z"/>
        </w:trPr>
        <w:tc>
          <w:tcPr>
            <w:tcW w:w="1627" w:type="pct"/>
            <w:tcBorders>
              <w:left w:val="single" w:sz="4" w:space="0" w:color="auto"/>
              <w:right w:val="single" w:sz="4" w:space="0" w:color="auto"/>
            </w:tcBorders>
            <w:vAlign w:val="center"/>
          </w:tcPr>
          <w:p w14:paraId="4AC62699" w14:textId="77777777" w:rsidR="005D3184" w:rsidRPr="00CA08FA" w:rsidRDefault="005D3184" w:rsidP="00B3776F">
            <w:pPr>
              <w:pStyle w:val="TAL"/>
              <w:rPr>
                <w:ins w:id="7636" w:author="Jakub Kolodziej" w:date="2022-11-11T12:25:00Z"/>
                <w:bCs/>
                <w:rPrChange w:id="7637" w:author="Jakub Kolodziej" w:date="2022-11-18T14:45:00Z">
                  <w:rPr>
                    <w:ins w:id="7638" w:author="Jakub Kolodziej" w:date="2022-11-11T12:25:00Z"/>
                    <w:bCs/>
                  </w:rPr>
                </w:rPrChange>
              </w:rPr>
            </w:pPr>
            <w:ins w:id="7639" w:author="Jakub Kolodziej" w:date="2022-11-11T12:25:00Z">
              <w:r w:rsidRPr="00CA08FA">
                <w:rPr>
                  <w:rFonts w:cs="Arial"/>
                  <w:rPrChange w:id="7640" w:author="Jakub Kolodziej" w:date="2022-11-18T14:45:00Z">
                    <w:rPr>
                      <w:rFonts w:cs="Arial"/>
                    </w:rPr>
                  </w:rPrChange>
                </w:rPr>
                <w:t>PBCH_RA</w:t>
              </w:r>
            </w:ins>
          </w:p>
        </w:tc>
        <w:tc>
          <w:tcPr>
            <w:tcW w:w="563" w:type="pct"/>
            <w:vMerge w:val="restart"/>
            <w:tcBorders>
              <w:left w:val="single" w:sz="4" w:space="0" w:color="auto"/>
              <w:right w:val="single" w:sz="4" w:space="0" w:color="auto"/>
            </w:tcBorders>
          </w:tcPr>
          <w:p w14:paraId="2EC388FC" w14:textId="77777777" w:rsidR="005D3184" w:rsidRPr="00CA08FA" w:rsidRDefault="005D3184" w:rsidP="00B3776F">
            <w:pPr>
              <w:pStyle w:val="TAC"/>
              <w:rPr>
                <w:ins w:id="7641" w:author="Jakub Kolodziej" w:date="2022-11-11T12:25:00Z"/>
                <w:rPrChange w:id="7642" w:author="Jakub Kolodziej" w:date="2022-11-18T14:45:00Z">
                  <w:rPr>
                    <w:ins w:id="7643" w:author="Jakub Kolodziej" w:date="2022-11-11T12:25:00Z"/>
                  </w:rPr>
                </w:rPrChange>
              </w:rPr>
            </w:pPr>
            <w:ins w:id="7644" w:author="Jakub Kolodziej" w:date="2022-11-11T12:25:00Z">
              <w:r w:rsidRPr="00CA08FA">
                <w:rPr>
                  <w:rPrChange w:id="7645" w:author="Jakub Kolodziej" w:date="2022-11-18T14:45:00Z">
                    <w:rPr/>
                  </w:rPrChange>
                </w:rPr>
                <w:t>dB</w:t>
              </w:r>
            </w:ins>
          </w:p>
        </w:tc>
        <w:tc>
          <w:tcPr>
            <w:tcW w:w="439" w:type="pct"/>
            <w:vMerge w:val="restart"/>
            <w:tcBorders>
              <w:top w:val="single" w:sz="4" w:space="0" w:color="auto"/>
              <w:left w:val="single" w:sz="4" w:space="0" w:color="auto"/>
              <w:right w:val="single" w:sz="4" w:space="0" w:color="auto"/>
            </w:tcBorders>
          </w:tcPr>
          <w:p w14:paraId="1E6AF760" w14:textId="77777777" w:rsidR="005D3184" w:rsidRPr="00CA08FA" w:rsidRDefault="005D3184" w:rsidP="00B3776F">
            <w:pPr>
              <w:pStyle w:val="TAC"/>
              <w:rPr>
                <w:ins w:id="7646" w:author="Jakub Kolodziej" w:date="2022-11-11T12:25:00Z"/>
                <w:rFonts w:cs="v4.2.0"/>
                <w:lang w:eastAsia="zh-CN"/>
                <w:rPrChange w:id="7647" w:author="Jakub Kolodziej" w:date="2022-11-18T14:45:00Z">
                  <w:rPr>
                    <w:ins w:id="7648" w:author="Jakub Kolodziej" w:date="2022-11-11T12:25:00Z"/>
                    <w:rFonts w:cs="v4.2.0"/>
                    <w:lang w:eastAsia="zh-CN"/>
                  </w:rPr>
                </w:rPrChange>
              </w:rPr>
            </w:pPr>
            <w:ins w:id="7649" w:author="Jakub Kolodziej" w:date="2022-11-11T12:25:00Z">
              <w:r w:rsidRPr="00CA08FA">
                <w:rPr>
                  <w:rFonts w:cs="v4.2.0"/>
                  <w:lang w:eastAsia="zh-CN"/>
                  <w:rPrChange w:id="7650" w:author="Jakub Kolodziej" w:date="2022-11-18T14:45:00Z">
                    <w:rPr>
                      <w:rFonts w:cs="v4.2.0"/>
                      <w:lang w:eastAsia="zh-CN"/>
                    </w:rPr>
                  </w:rPrChange>
                </w:rPr>
                <w:t>1,2,3,4</w:t>
              </w:r>
            </w:ins>
          </w:p>
        </w:tc>
        <w:tc>
          <w:tcPr>
            <w:tcW w:w="478" w:type="pct"/>
            <w:tcBorders>
              <w:left w:val="single" w:sz="4" w:space="0" w:color="auto"/>
              <w:right w:val="single" w:sz="4" w:space="0" w:color="auto"/>
            </w:tcBorders>
          </w:tcPr>
          <w:p w14:paraId="08A0F0D3" w14:textId="77777777" w:rsidR="005D3184" w:rsidRPr="00CA08FA" w:rsidRDefault="005D3184" w:rsidP="00B3776F">
            <w:pPr>
              <w:pStyle w:val="TAC"/>
              <w:rPr>
                <w:ins w:id="7651" w:author="Jakub Kolodziej" w:date="2022-11-11T12:25:00Z"/>
                <w:rPrChange w:id="7652" w:author="Jakub Kolodziej" w:date="2022-11-18T14:45:00Z">
                  <w:rPr>
                    <w:ins w:id="7653" w:author="Jakub Kolodziej" w:date="2022-11-11T12:25:00Z"/>
                  </w:rPr>
                </w:rPrChange>
              </w:rPr>
            </w:pPr>
            <w:ins w:id="7654" w:author="Jakub Kolodziej" w:date="2022-11-11T12:25:00Z">
              <w:r w:rsidRPr="00CA08FA">
                <w:rPr>
                  <w:rPrChange w:id="7655" w:author="Jakub Kolodziej" w:date="2022-11-18T14:45:00Z">
                    <w:rPr/>
                  </w:rPrChange>
                </w:rPr>
                <w:t>N/A</w:t>
              </w:r>
            </w:ins>
          </w:p>
        </w:tc>
        <w:tc>
          <w:tcPr>
            <w:tcW w:w="479" w:type="pct"/>
            <w:tcBorders>
              <w:left w:val="single" w:sz="4" w:space="0" w:color="auto"/>
              <w:right w:val="single" w:sz="4" w:space="0" w:color="auto"/>
            </w:tcBorders>
          </w:tcPr>
          <w:p w14:paraId="2143850D" w14:textId="77777777" w:rsidR="005D3184" w:rsidRPr="00CA08FA" w:rsidRDefault="005D3184" w:rsidP="00B3776F">
            <w:pPr>
              <w:pStyle w:val="TAC"/>
              <w:rPr>
                <w:ins w:id="7656" w:author="Jakub Kolodziej" w:date="2022-11-11T12:25:00Z"/>
                <w:rPrChange w:id="7657" w:author="Jakub Kolodziej" w:date="2022-11-18T14:45:00Z">
                  <w:rPr>
                    <w:ins w:id="7658" w:author="Jakub Kolodziej" w:date="2022-11-11T12:25:00Z"/>
                  </w:rPr>
                </w:rPrChange>
              </w:rPr>
            </w:pPr>
            <w:ins w:id="7659" w:author="Jakub Kolodziej" w:date="2022-11-11T12:25:00Z">
              <w:r w:rsidRPr="00CA08FA">
                <w:rPr>
                  <w:rPrChange w:id="7660" w:author="Jakub Kolodziej" w:date="2022-11-18T14:45:00Z">
                    <w:rPr/>
                  </w:rPrChange>
                </w:rPr>
                <w:t>N/A</w:t>
              </w:r>
            </w:ins>
          </w:p>
        </w:tc>
        <w:tc>
          <w:tcPr>
            <w:tcW w:w="481" w:type="pct"/>
            <w:tcBorders>
              <w:left w:val="single" w:sz="4" w:space="0" w:color="auto"/>
              <w:right w:val="single" w:sz="4" w:space="0" w:color="auto"/>
            </w:tcBorders>
          </w:tcPr>
          <w:p w14:paraId="3654189E" w14:textId="77777777" w:rsidR="005D3184" w:rsidRPr="00CA08FA" w:rsidRDefault="005D3184" w:rsidP="00B3776F">
            <w:pPr>
              <w:pStyle w:val="TAC"/>
              <w:rPr>
                <w:ins w:id="7661" w:author="Jakub Kolodziej" w:date="2022-11-11T12:25:00Z"/>
                <w:rPrChange w:id="7662" w:author="Jakub Kolodziej" w:date="2022-11-18T14:45:00Z">
                  <w:rPr>
                    <w:ins w:id="7663" w:author="Jakub Kolodziej" w:date="2022-11-11T12:25:00Z"/>
                  </w:rPr>
                </w:rPrChange>
              </w:rPr>
            </w:pPr>
            <w:ins w:id="7664" w:author="Jakub Kolodziej" w:date="2022-11-11T12:25:00Z">
              <w:r w:rsidRPr="00CA08FA">
                <w:rPr>
                  <w:rPrChange w:id="7665" w:author="Jakub Kolodziej" w:date="2022-11-18T14:45:00Z">
                    <w:rPr/>
                  </w:rPrChange>
                </w:rPr>
                <w:t>0</w:t>
              </w:r>
            </w:ins>
          </w:p>
        </w:tc>
        <w:tc>
          <w:tcPr>
            <w:tcW w:w="492" w:type="pct"/>
            <w:tcBorders>
              <w:left w:val="single" w:sz="4" w:space="0" w:color="auto"/>
              <w:right w:val="single" w:sz="4" w:space="0" w:color="auto"/>
            </w:tcBorders>
          </w:tcPr>
          <w:p w14:paraId="53413785" w14:textId="77777777" w:rsidR="005D3184" w:rsidRPr="00CA08FA" w:rsidRDefault="005D3184" w:rsidP="00B3776F">
            <w:pPr>
              <w:pStyle w:val="TAC"/>
              <w:rPr>
                <w:ins w:id="7666" w:author="Jakub Kolodziej" w:date="2022-11-11T12:25:00Z"/>
                <w:rPrChange w:id="7667" w:author="Jakub Kolodziej" w:date="2022-11-18T14:45:00Z">
                  <w:rPr>
                    <w:ins w:id="7668" w:author="Jakub Kolodziej" w:date="2022-11-11T12:25:00Z"/>
                  </w:rPr>
                </w:rPrChange>
              </w:rPr>
            </w:pPr>
            <w:ins w:id="7669" w:author="Jakub Kolodziej" w:date="2022-11-11T12:25:00Z">
              <w:r w:rsidRPr="00CA08FA">
                <w:rPr>
                  <w:rPrChange w:id="7670" w:author="Jakub Kolodziej" w:date="2022-11-18T14:45:00Z">
                    <w:rPr/>
                  </w:rPrChange>
                </w:rPr>
                <w:t>0</w:t>
              </w:r>
            </w:ins>
          </w:p>
        </w:tc>
        <w:tc>
          <w:tcPr>
            <w:tcW w:w="441" w:type="pct"/>
            <w:tcBorders>
              <w:left w:val="single" w:sz="4" w:space="0" w:color="auto"/>
              <w:right w:val="single" w:sz="4" w:space="0" w:color="auto"/>
            </w:tcBorders>
          </w:tcPr>
          <w:p w14:paraId="07FBC628" w14:textId="77777777" w:rsidR="005D3184" w:rsidRPr="00CA08FA" w:rsidRDefault="005D3184" w:rsidP="00B3776F">
            <w:pPr>
              <w:pStyle w:val="TAC"/>
              <w:rPr>
                <w:ins w:id="7671" w:author="Jakub Kolodziej" w:date="2022-11-11T12:25:00Z"/>
                <w:rPrChange w:id="7672" w:author="Jakub Kolodziej" w:date="2022-11-18T14:45:00Z">
                  <w:rPr>
                    <w:ins w:id="7673" w:author="Jakub Kolodziej" w:date="2022-11-11T12:25:00Z"/>
                  </w:rPr>
                </w:rPrChange>
              </w:rPr>
            </w:pPr>
            <w:ins w:id="7674" w:author="Jakub Kolodziej" w:date="2022-11-11T12:25:00Z">
              <w:r w:rsidRPr="00CA08FA">
                <w:rPr>
                  <w:rPrChange w:id="7675" w:author="Jakub Kolodziej" w:date="2022-11-18T14:45:00Z">
                    <w:rPr/>
                  </w:rPrChange>
                </w:rPr>
                <w:t>N/A</w:t>
              </w:r>
            </w:ins>
          </w:p>
        </w:tc>
      </w:tr>
      <w:tr w:rsidR="005D3184" w:rsidRPr="00CA08FA" w14:paraId="7F09459B" w14:textId="77777777" w:rsidTr="00B3776F">
        <w:trPr>
          <w:cantSplit/>
          <w:jc w:val="center"/>
          <w:ins w:id="7676" w:author="Jakub Kolodziej" w:date="2022-11-11T12:25:00Z"/>
        </w:trPr>
        <w:tc>
          <w:tcPr>
            <w:tcW w:w="1627" w:type="pct"/>
            <w:tcBorders>
              <w:left w:val="single" w:sz="4" w:space="0" w:color="auto"/>
              <w:right w:val="single" w:sz="4" w:space="0" w:color="auto"/>
            </w:tcBorders>
            <w:vAlign w:val="center"/>
          </w:tcPr>
          <w:p w14:paraId="176DDAE9" w14:textId="77777777" w:rsidR="005D3184" w:rsidRPr="00CA08FA" w:rsidRDefault="005D3184" w:rsidP="00B3776F">
            <w:pPr>
              <w:pStyle w:val="TAL"/>
              <w:rPr>
                <w:ins w:id="7677" w:author="Jakub Kolodziej" w:date="2022-11-11T12:25:00Z"/>
                <w:bCs/>
                <w:rPrChange w:id="7678" w:author="Jakub Kolodziej" w:date="2022-11-18T14:45:00Z">
                  <w:rPr>
                    <w:ins w:id="7679" w:author="Jakub Kolodziej" w:date="2022-11-11T12:25:00Z"/>
                    <w:bCs/>
                  </w:rPr>
                </w:rPrChange>
              </w:rPr>
            </w:pPr>
            <w:ins w:id="7680" w:author="Jakub Kolodziej" w:date="2022-11-11T12:25:00Z">
              <w:r w:rsidRPr="00CA08FA">
                <w:rPr>
                  <w:rFonts w:cs="Arial"/>
                  <w:rPrChange w:id="7681" w:author="Jakub Kolodziej" w:date="2022-11-18T14:45:00Z">
                    <w:rPr>
                      <w:rFonts w:cs="Arial"/>
                    </w:rPr>
                  </w:rPrChange>
                </w:rPr>
                <w:t>PBCH_RB</w:t>
              </w:r>
            </w:ins>
          </w:p>
        </w:tc>
        <w:tc>
          <w:tcPr>
            <w:tcW w:w="563" w:type="pct"/>
            <w:vMerge/>
            <w:tcBorders>
              <w:left w:val="single" w:sz="4" w:space="0" w:color="auto"/>
              <w:right w:val="single" w:sz="4" w:space="0" w:color="auto"/>
            </w:tcBorders>
          </w:tcPr>
          <w:p w14:paraId="6C73D37D" w14:textId="77777777" w:rsidR="005D3184" w:rsidRPr="00CA08FA" w:rsidRDefault="005D3184" w:rsidP="00B3776F">
            <w:pPr>
              <w:pStyle w:val="TAC"/>
              <w:rPr>
                <w:ins w:id="7682" w:author="Jakub Kolodziej" w:date="2022-11-11T12:25:00Z"/>
                <w:rPrChange w:id="7683" w:author="Jakub Kolodziej" w:date="2022-11-18T14:45:00Z">
                  <w:rPr>
                    <w:ins w:id="7684" w:author="Jakub Kolodziej" w:date="2022-11-11T12:25:00Z"/>
                  </w:rPr>
                </w:rPrChange>
              </w:rPr>
            </w:pPr>
          </w:p>
        </w:tc>
        <w:tc>
          <w:tcPr>
            <w:tcW w:w="439" w:type="pct"/>
            <w:vMerge/>
            <w:tcBorders>
              <w:left w:val="single" w:sz="4" w:space="0" w:color="auto"/>
              <w:right w:val="single" w:sz="4" w:space="0" w:color="auto"/>
            </w:tcBorders>
          </w:tcPr>
          <w:p w14:paraId="3285611D" w14:textId="77777777" w:rsidR="005D3184" w:rsidRPr="00CA08FA" w:rsidRDefault="005D3184" w:rsidP="00B3776F">
            <w:pPr>
              <w:pStyle w:val="TAC"/>
              <w:rPr>
                <w:ins w:id="7685" w:author="Jakub Kolodziej" w:date="2022-11-11T12:25:00Z"/>
                <w:rFonts w:cs="v4.2.0"/>
                <w:lang w:eastAsia="zh-CN"/>
                <w:rPrChange w:id="7686" w:author="Jakub Kolodziej" w:date="2022-11-18T14:45:00Z">
                  <w:rPr>
                    <w:ins w:id="7687" w:author="Jakub Kolodziej" w:date="2022-11-11T12:25:00Z"/>
                    <w:rFonts w:cs="v4.2.0"/>
                    <w:lang w:eastAsia="zh-CN"/>
                  </w:rPr>
                </w:rPrChange>
              </w:rPr>
            </w:pPr>
          </w:p>
        </w:tc>
        <w:tc>
          <w:tcPr>
            <w:tcW w:w="478" w:type="pct"/>
            <w:tcBorders>
              <w:left w:val="single" w:sz="4" w:space="0" w:color="auto"/>
              <w:right w:val="single" w:sz="4" w:space="0" w:color="auto"/>
            </w:tcBorders>
          </w:tcPr>
          <w:p w14:paraId="41EB755E" w14:textId="77777777" w:rsidR="005D3184" w:rsidRPr="00CA08FA" w:rsidRDefault="005D3184" w:rsidP="00B3776F">
            <w:pPr>
              <w:pStyle w:val="TAC"/>
              <w:rPr>
                <w:ins w:id="7688" w:author="Jakub Kolodziej" w:date="2022-11-11T12:25:00Z"/>
                <w:rPrChange w:id="7689" w:author="Jakub Kolodziej" w:date="2022-11-18T14:45:00Z">
                  <w:rPr>
                    <w:ins w:id="7690" w:author="Jakub Kolodziej" w:date="2022-11-11T12:25:00Z"/>
                  </w:rPr>
                </w:rPrChange>
              </w:rPr>
            </w:pPr>
            <w:ins w:id="7691" w:author="Jakub Kolodziej" w:date="2022-11-11T12:25:00Z">
              <w:r w:rsidRPr="00CA08FA">
                <w:rPr>
                  <w:rPrChange w:id="7692" w:author="Jakub Kolodziej" w:date="2022-11-18T14:45:00Z">
                    <w:rPr/>
                  </w:rPrChange>
                </w:rPr>
                <w:t>N/A</w:t>
              </w:r>
            </w:ins>
          </w:p>
        </w:tc>
        <w:tc>
          <w:tcPr>
            <w:tcW w:w="479" w:type="pct"/>
            <w:tcBorders>
              <w:left w:val="single" w:sz="4" w:space="0" w:color="auto"/>
              <w:right w:val="single" w:sz="4" w:space="0" w:color="auto"/>
            </w:tcBorders>
          </w:tcPr>
          <w:p w14:paraId="01027D34" w14:textId="77777777" w:rsidR="005D3184" w:rsidRPr="00CA08FA" w:rsidRDefault="005D3184" w:rsidP="00B3776F">
            <w:pPr>
              <w:pStyle w:val="TAC"/>
              <w:rPr>
                <w:ins w:id="7693" w:author="Jakub Kolodziej" w:date="2022-11-11T12:25:00Z"/>
                <w:rPrChange w:id="7694" w:author="Jakub Kolodziej" w:date="2022-11-18T14:45:00Z">
                  <w:rPr>
                    <w:ins w:id="7695" w:author="Jakub Kolodziej" w:date="2022-11-11T12:25:00Z"/>
                  </w:rPr>
                </w:rPrChange>
              </w:rPr>
            </w:pPr>
            <w:ins w:id="7696" w:author="Jakub Kolodziej" w:date="2022-11-11T12:25:00Z">
              <w:r w:rsidRPr="00CA08FA">
                <w:rPr>
                  <w:rPrChange w:id="7697" w:author="Jakub Kolodziej" w:date="2022-11-18T14:45:00Z">
                    <w:rPr/>
                  </w:rPrChange>
                </w:rPr>
                <w:t>N/A</w:t>
              </w:r>
            </w:ins>
          </w:p>
        </w:tc>
        <w:tc>
          <w:tcPr>
            <w:tcW w:w="481" w:type="pct"/>
            <w:tcBorders>
              <w:left w:val="single" w:sz="4" w:space="0" w:color="auto"/>
              <w:right w:val="single" w:sz="4" w:space="0" w:color="auto"/>
            </w:tcBorders>
          </w:tcPr>
          <w:p w14:paraId="5789F680" w14:textId="77777777" w:rsidR="005D3184" w:rsidRPr="00CA08FA" w:rsidRDefault="005D3184" w:rsidP="00B3776F">
            <w:pPr>
              <w:pStyle w:val="TAC"/>
              <w:rPr>
                <w:ins w:id="7698" w:author="Jakub Kolodziej" w:date="2022-11-11T12:25:00Z"/>
                <w:rPrChange w:id="7699" w:author="Jakub Kolodziej" w:date="2022-11-18T14:45:00Z">
                  <w:rPr>
                    <w:ins w:id="7700" w:author="Jakub Kolodziej" w:date="2022-11-11T12:25:00Z"/>
                  </w:rPr>
                </w:rPrChange>
              </w:rPr>
            </w:pPr>
            <w:ins w:id="7701" w:author="Jakub Kolodziej" w:date="2022-11-11T12:25:00Z">
              <w:r w:rsidRPr="00CA08FA">
                <w:rPr>
                  <w:rPrChange w:id="7702" w:author="Jakub Kolodziej" w:date="2022-11-18T14:45:00Z">
                    <w:rPr/>
                  </w:rPrChange>
                </w:rPr>
                <w:t>0</w:t>
              </w:r>
            </w:ins>
          </w:p>
        </w:tc>
        <w:tc>
          <w:tcPr>
            <w:tcW w:w="492" w:type="pct"/>
            <w:tcBorders>
              <w:left w:val="single" w:sz="4" w:space="0" w:color="auto"/>
              <w:right w:val="single" w:sz="4" w:space="0" w:color="auto"/>
            </w:tcBorders>
          </w:tcPr>
          <w:p w14:paraId="62C278B2" w14:textId="77777777" w:rsidR="005D3184" w:rsidRPr="00CA08FA" w:rsidRDefault="005D3184" w:rsidP="00B3776F">
            <w:pPr>
              <w:pStyle w:val="TAC"/>
              <w:rPr>
                <w:ins w:id="7703" w:author="Jakub Kolodziej" w:date="2022-11-11T12:25:00Z"/>
                <w:rPrChange w:id="7704" w:author="Jakub Kolodziej" w:date="2022-11-18T14:45:00Z">
                  <w:rPr>
                    <w:ins w:id="7705" w:author="Jakub Kolodziej" w:date="2022-11-11T12:25:00Z"/>
                  </w:rPr>
                </w:rPrChange>
              </w:rPr>
            </w:pPr>
            <w:ins w:id="7706" w:author="Jakub Kolodziej" w:date="2022-11-11T12:25:00Z">
              <w:r w:rsidRPr="00CA08FA">
                <w:rPr>
                  <w:rPrChange w:id="7707" w:author="Jakub Kolodziej" w:date="2022-11-18T14:45:00Z">
                    <w:rPr/>
                  </w:rPrChange>
                </w:rPr>
                <w:t>0</w:t>
              </w:r>
            </w:ins>
          </w:p>
        </w:tc>
        <w:tc>
          <w:tcPr>
            <w:tcW w:w="441" w:type="pct"/>
            <w:tcBorders>
              <w:left w:val="single" w:sz="4" w:space="0" w:color="auto"/>
              <w:right w:val="single" w:sz="4" w:space="0" w:color="auto"/>
            </w:tcBorders>
          </w:tcPr>
          <w:p w14:paraId="599D350E" w14:textId="77777777" w:rsidR="005D3184" w:rsidRPr="00CA08FA" w:rsidRDefault="005D3184" w:rsidP="00B3776F">
            <w:pPr>
              <w:pStyle w:val="TAC"/>
              <w:rPr>
                <w:ins w:id="7708" w:author="Jakub Kolodziej" w:date="2022-11-11T12:25:00Z"/>
                <w:rPrChange w:id="7709" w:author="Jakub Kolodziej" w:date="2022-11-18T14:45:00Z">
                  <w:rPr>
                    <w:ins w:id="7710" w:author="Jakub Kolodziej" w:date="2022-11-11T12:25:00Z"/>
                  </w:rPr>
                </w:rPrChange>
              </w:rPr>
            </w:pPr>
            <w:ins w:id="7711" w:author="Jakub Kolodziej" w:date="2022-11-11T12:25:00Z">
              <w:r w:rsidRPr="00CA08FA">
                <w:rPr>
                  <w:rPrChange w:id="7712" w:author="Jakub Kolodziej" w:date="2022-11-18T14:45:00Z">
                    <w:rPr/>
                  </w:rPrChange>
                </w:rPr>
                <w:t>N/A</w:t>
              </w:r>
            </w:ins>
          </w:p>
        </w:tc>
      </w:tr>
      <w:tr w:rsidR="005D3184" w:rsidRPr="00CA08FA" w14:paraId="49C118CF" w14:textId="77777777" w:rsidTr="00B3776F">
        <w:trPr>
          <w:cantSplit/>
          <w:jc w:val="center"/>
          <w:ins w:id="7713" w:author="Jakub Kolodziej" w:date="2022-11-11T12:25:00Z"/>
        </w:trPr>
        <w:tc>
          <w:tcPr>
            <w:tcW w:w="1627" w:type="pct"/>
            <w:tcBorders>
              <w:left w:val="single" w:sz="4" w:space="0" w:color="auto"/>
              <w:right w:val="single" w:sz="4" w:space="0" w:color="auto"/>
            </w:tcBorders>
            <w:vAlign w:val="center"/>
          </w:tcPr>
          <w:p w14:paraId="21C03E40" w14:textId="77777777" w:rsidR="005D3184" w:rsidRPr="00CA08FA" w:rsidRDefault="005D3184" w:rsidP="00B3776F">
            <w:pPr>
              <w:pStyle w:val="TAL"/>
              <w:rPr>
                <w:ins w:id="7714" w:author="Jakub Kolodziej" w:date="2022-11-11T12:25:00Z"/>
                <w:bCs/>
                <w:rPrChange w:id="7715" w:author="Jakub Kolodziej" w:date="2022-11-18T14:45:00Z">
                  <w:rPr>
                    <w:ins w:id="7716" w:author="Jakub Kolodziej" w:date="2022-11-11T12:25:00Z"/>
                    <w:bCs/>
                  </w:rPr>
                </w:rPrChange>
              </w:rPr>
            </w:pPr>
            <w:ins w:id="7717" w:author="Jakub Kolodziej" w:date="2022-11-11T12:25:00Z">
              <w:r w:rsidRPr="00CA08FA">
                <w:rPr>
                  <w:rFonts w:cs="Arial"/>
                  <w:rPrChange w:id="7718" w:author="Jakub Kolodziej" w:date="2022-11-18T14:45:00Z">
                    <w:rPr>
                      <w:rFonts w:cs="Arial"/>
                    </w:rPr>
                  </w:rPrChange>
                </w:rPr>
                <w:t>PSS_RA</w:t>
              </w:r>
            </w:ins>
          </w:p>
        </w:tc>
        <w:tc>
          <w:tcPr>
            <w:tcW w:w="563" w:type="pct"/>
            <w:vMerge/>
            <w:tcBorders>
              <w:left w:val="single" w:sz="4" w:space="0" w:color="auto"/>
              <w:right w:val="single" w:sz="4" w:space="0" w:color="auto"/>
            </w:tcBorders>
          </w:tcPr>
          <w:p w14:paraId="6720E94D" w14:textId="77777777" w:rsidR="005D3184" w:rsidRPr="00CA08FA" w:rsidRDefault="005D3184" w:rsidP="00B3776F">
            <w:pPr>
              <w:pStyle w:val="TAC"/>
              <w:rPr>
                <w:ins w:id="7719" w:author="Jakub Kolodziej" w:date="2022-11-11T12:25:00Z"/>
                <w:rPrChange w:id="7720" w:author="Jakub Kolodziej" w:date="2022-11-18T14:45:00Z">
                  <w:rPr>
                    <w:ins w:id="7721" w:author="Jakub Kolodziej" w:date="2022-11-11T12:25:00Z"/>
                  </w:rPr>
                </w:rPrChange>
              </w:rPr>
            </w:pPr>
          </w:p>
        </w:tc>
        <w:tc>
          <w:tcPr>
            <w:tcW w:w="439" w:type="pct"/>
            <w:vMerge/>
            <w:tcBorders>
              <w:left w:val="single" w:sz="4" w:space="0" w:color="auto"/>
              <w:right w:val="single" w:sz="4" w:space="0" w:color="auto"/>
            </w:tcBorders>
          </w:tcPr>
          <w:p w14:paraId="74A316D2" w14:textId="77777777" w:rsidR="005D3184" w:rsidRPr="00CA08FA" w:rsidRDefault="005D3184" w:rsidP="00B3776F">
            <w:pPr>
              <w:pStyle w:val="TAC"/>
              <w:rPr>
                <w:ins w:id="7722" w:author="Jakub Kolodziej" w:date="2022-11-11T12:25:00Z"/>
                <w:rFonts w:cs="v4.2.0"/>
                <w:lang w:eastAsia="zh-CN"/>
                <w:rPrChange w:id="7723" w:author="Jakub Kolodziej" w:date="2022-11-18T14:45:00Z">
                  <w:rPr>
                    <w:ins w:id="7724" w:author="Jakub Kolodziej" w:date="2022-11-11T12:25:00Z"/>
                    <w:rFonts w:cs="v4.2.0"/>
                    <w:lang w:eastAsia="zh-CN"/>
                  </w:rPr>
                </w:rPrChange>
              </w:rPr>
            </w:pPr>
          </w:p>
        </w:tc>
        <w:tc>
          <w:tcPr>
            <w:tcW w:w="478" w:type="pct"/>
            <w:tcBorders>
              <w:left w:val="single" w:sz="4" w:space="0" w:color="auto"/>
              <w:right w:val="single" w:sz="4" w:space="0" w:color="auto"/>
            </w:tcBorders>
          </w:tcPr>
          <w:p w14:paraId="2FAF6D0D" w14:textId="77777777" w:rsidR="005D3184" w:rsidRPr="00CA08FA" w:rsidRDefault="005D3184" w:rsidP="00B3776F">
            <w:pPr>
              <w:pStyle w:val="TAC"/>
              <w:rPr>
                <w:ins w:id="7725" w:author="Jakub Kolodziej" w:date="2022-11-11T12:25:00Z"/>
                <w:rPrChange w:id="7726" w:author="Jakub Kolodziej" w:date="2022-11-18T14:45:00Z">
                  <w:rPr>
                    <w:ins w:id="7727" w:author="Jakub Kolodziej" w:date="2022-11-11T12:25:00Z"/>
                  </w:rPr>
                </w:rPrChange>
              </w:rPr>
            </w:pPr>
            <w:ins w:id="7728" w:author="Jakub Kolodziej" w:date="2022-11-11T12:25:00Z">
              <w:r w:rsidRPr="00CA08FA">
                <w:rPr>
                  <w:rPrChange w:id="7729" w:author="Jakub Kolodziej" w:date="2022-11-18T14:45:00Z">
                    <w:rPr/>
                  </w:rPrChange>
                </w:rPr>
                <w:t>N/A</w:t>
              </w:r>
            </w:ins>
          </w:p>
        </w:tc>
        <w:tc>
          <w:tcPr>
            <w:tcW w:w="479" w:type="pct"/>
            <w:tcBorders>
              <w:left w:val="single" w:sz="4" w:space="0" w:color="auto"/>
              <w:right w:val="single" w:sz="4" w:space="0" w:color="auto"/>
            </w:tcBorders>
          </w:tcPr>
          <w:p w14:paraId="77F761D0" w14:textId="77777777" w:rsidR="005D3184" w:rsidRPr="00CA08FA" w:rsidRDefault="005D3184" w:rsidP="00B3776F">
            <w:pPr>
              <w:pStyle w:val="TAC"/>
              <w:rPr>
                <w:ins w:id="7730" w:author="Jakub Kolodziej" w:date="2022-11-11T12:25:00Z"/>
                <w:rPrChange w:id="7731" w:author="Jakub Kolodziej" w:date="2022-11-18T14:45:00Z">
                  <w:rPr>
                    <w:ins w:id="7732" w:author="Jakub Kolodziej" w:date="2022-11-11T12:25:00Z"/>
                  </w:rPr>
                </w:rPrChange>
              </w:rPr>
            </w:pPr>
            <w:ins w:id="7733" w:author="Jakub Kolodziej" w:date="2022-11-11T12:25:00Z">
              <w:r w:rsidRPr="00CA08FA">
                <w:rPr>
                  <w:rPrChange w:id="7734" w:author="Jakub Kolodziej" w:date="2022-11-18T14:45:00Z">
                    <w:rPr/>
                  </w:rPrChange>
                </w:rPr>
                <w:t>N/A</w:t>
              </w:r>
            </w:ins>
          </w:p>
        </w:tc>
        <w:tc>
          <w:tcPr>
            <w:tcW w:w="481" w:type="pct"/>
            <w:tcBorders>
              <w:left w:val="single" w:sz="4" w:space="0" w:color="auto"/>
              <w:right w:val="single" w:sz="4" w:space="0" w:color="auto"/>
            </w:tcBorders>
          </w:tcPr>
          <w:p w14:paraId="68705D73" w14:textId="77777777" w:rsidR="005D3184" w:rsidRPr="00CA08FA" w:rsidRDefault="005D3184" w:rsidP="00B3776F">
            <w:pPr>
              <w:pStyle w:val="TAC"/>
              <w:rPr>
                <w:ins w:id="7735" w:author="Jakub Kolodziej" w:date="2022-11-11T12:25:00Z"/>
                <w:rPrChange w:id="7736" w:author="Jakub Kolodziej" w:date="2022-11-18T14:45:00Z">
                  <w:rPr>
                    <w:ins w:id="7737" w:author="Jakub Kolodziej" w:date="2022-11-11T12:25:00Z"/>
                  </w:rPr>
                </w:rPrChange>
              </w:rPr>
            </w:pPr>
            <w:ins w:id="7738" w:author="Jakub Kolodziej" w:date="2022-11-11T12:25:00Z">
              <w:r w:rsidRPr="00CA08FA">
                <w:rPr>
                  <w:rPrChange w:id="7739" w:author="Jakub Kolodziej" w:date="2022-11-18T14:45:00Z">
                    <w:rPr/>
                  </w:rPrChange>
                </w:rPr>
                <w:t>0</w:t>
              </w:r>
            </w:ins>
          </w:p>
        </w:tc>
        <w:tc>
          <w:tcPr>
            <w:tcW w:w="492" w:type="pct"/>
            <w:tcBorders>
              <w:left w:val="single" w:sz="4" w:space="0" w:color="auto"/>
              <w:right w:val="single" w:sz="4" w:space="0" w:color="auto"/>
            </w:tcBorders>
          </w:tcPr>
          <w:p w14:paraId="39BDEC67" w14:textId="77777777" w:rsidR="005D3184" w:rsidRPr="00CA08FA" w:rsidRDefault="005D3184" w:rsidP="00B3776F">
            <w:pPr>
              <w:pStyle w:val="TAC"/>
              <w:rPr>
                <w:ins w:id="7740" w:author="Jakub Kolodziej" w:date="2022-11-11T12:25:00Z"/>
                <w:rPrChange w:id="7741" w:author="Jakub Kolodziej" w:date="2022-11-18T14:45:00Z">
                  <w:rPr>
                    <w:ins w:id="7742" w:author="Jakub Kolodziej" w:date="2022-11-11T12:25:00Z"/>
                  </w:rPr>
                </w:rPrChange>
              </w:rPr>
            </w:pPr>
            <w:ins w:id="7743" w:author="Jakub Kolodziej" w:date="2022-11-11T12:25:00Z">
              <w:r w:rsidRPr="00CA08FA">
                <w:rPr>
                  <w:rPrChange w:id="7744" w:author="Jakub Kolodziej" w:date="2022-11-18T14:45:00Z">
                    <w:rPr/>
                  </w:rPrChange>
                </w:rPr>
                <w:t>0</w:t>
              </w:r>
            </w:ins>
          </w:p>
        </w:tc>
        <w:tc>
          <w:tcPr>
            <w:tcW w:w="441" w:type="pct"/>
            <w:tcBorders>
              <w:left w:val="single" w:sz="4" w:space="0" w:color="auto"/>
              <w:right w:val="single" w:sz="4" w:space="0" w:color="auto"/>
            </w:tcBorders>
          </w:tcPr>
          <w:p w14:paraId="46230D46" w14:textId="77777777" w:rsidR="005D3184" w:rsidRPr="00CA08FA" w:rsidRDefault="005D3184" w:rsidP="00B3776F">
            <w:pPr>
              <w:pStyle w:val="TAC"/>
              <w:rPr>
                <w:ins w:id="7745" w:author="Jakub Kolodziej" w:date="2022-11-11T12:25:00Z"/>
                <w:rPrChange w:id="7746" w:author="Jakub Kolodziej" w:date="2022-11-18T14:45:00Z">
                  <w:rPr>
                    <w:ins w:id="7747" w:author="Jakub Kolodziej" w:date="2022-11-11T12:25:00Z"/>
                  </w:rPr>
                </w:rPrChange>
              </w:rPr>
            </w:pPr>
            <w:ins w:id="7748" w:author="Jakub Kolodziej" w:date="2022-11-11T12:25:00Z">
              <w:r w:rsidRPr="00CA08FA">
                <w:rPr>
                  <w:rPrChange w:id="7749" w:author="Jakub Kolodziej" w:date="2022-11-18T14:45:00Z">
                    <w:rPr/>
                  </w:rPrChange>
                </w:rPr>
                <w:t>N/A</w:t>
              </w:r>
            </w:ins>
          </w:p>
        </w:tc>
      </w:tr>
      <w:tr w:rsidR="005D3184" w:rsidRPr="00CA08FA" w14:paraId="0EAA0C4F" w14:textId="77777777" w:rsidTr="00B3776F">
        <w:trPr>
          <w:cantSplit/>
          <w:jc w:val="center"/>
          <w:ins w:id="7750" w:author="Jakub Kolodziej" w:date="2022-11-11T12:25:00Z"/>
        </w:trPr>
        <w:tc>
          <w:tcPr>
            <w:tcW w:w="1627" w:type="pct"/>
            <w:tcBorders>
              <w:left w:val="single" w:sz="4" w:space="0" w:color="auto"/>
              <w:right w:val="single" w:sz="4" w:space="0" w:color="auto"/>
            </w:tcBorders>
            <w:vAlign w:val="center"/>
          </w:tcPr>
          <w:p w14:paraId="0FE1AA00" w14:textId="77777777" w:rsidR="005D3184" w:rsidRPr="00CA08FA" w:rsidRDefault="005D3184" w:rsidP="00B3776F">
            <w:pPr>
              <w:pStyle w:val="TAL"/>
              <w:rPr>
                <w:ins w:id="7751" w:author="Jakub Kolodziej" w:date="2022-11-11T12:25:00Z"/>
                <w:bCs/>
                <w:rPrChange w:id="7752" w:author="Jakub Kolodziej" w:date="2022-11-18T14:45:00Z">
                  <w:rPr>
                    <w:ins w:id="7753" w:author="Jakub Kolodziej" w:date="2022-11-11T12:25:00Z"/>
                    <w:bCs/>
                  </w:rPr>
                </w:rPrChange>
              </w:rPr>
            </w:pPr>
            <w:ins w:id="7754" w:author="Jakub Kolodziej" w:date="2022-11-11T12:25:00Z">
              <w:r w:rsidRPr="00CA08FA">
                <w:rPr>
                  <w:rFonts w:cs="Arial"/>
                  <w:rPrChange w:id="7755" w:author="Jakub Kolodziej" w:date="2022-11-18T14:45:00Z">
                    <w:rPr>
                      <w:rFonts w:cs="Arial"/>
                    </w:rPr>
                  </w:rPrChange>
                </w:rPr>
                <w:t>SSS_RA</w:t>
              </w:r>
            </w:ins>
          </w:p>
        </w:tc>
        <w:tc>
          <w:tcPr>
            <w:tcW w:w="563" w:type="pct"/>
            <w:vMerge/>
            <w:tcBorders>
              <w:left w:val="single" w:sz="4" w:space="0" w:color="auto"/>
              <w:right w:val="single" w:sz="4" w:space="0" w:color="auto"/>
            </w:tcBorders>
          </w:tcPr>
          <w:p w14:paraId="5F436B95" w14:textId="77777777" w:rsidR="005D3184" w:rsidRPr="00CA08FA" w:rsidRDefault="005D3184" w:rsidP="00B3776F">
            <w:pPr>
              <w:pStyle w:val="TAC"/>
              <w:rPr>
                <w:ins w:id="7756" w:author="Jakub Kolodziej" w:date="2022-11-11T12:25:00Z"/>
                <w:rPrChange w:id="7757" w:author="Jakub Kolodziej" w:date="2022-11-18T14:45:00Z">
                  <w:rPr>
                    <w:ins w:id="7758" w:author="Jakub Kolodziej" w:date="2022-11-11T12:25:00Z"/>
                  </w:rPr>
                </w:rPrChange>
              </w:rPr>
            </w:pPr>
          </w:p>
        </w:tc>
        <w:tc>
          <w:tcPr>
            <w:tcW w:w="439" w:type="pct"/>
            <w:vMerge/>
            <w:tcBorders>
              <w:left w:val="single" w:sz="4" w:space="0" w:color="auto"/>
              <w:right w:val="single" w:sz="4" w:space="0" w:color="auto"/>
            </w:tcBorders>
          </w:tcPr>
          <w:p w14:paraId="38832C10" w14:textId="77777777" w:rsidR="005D3184" w:rsidRPr="00CA08FA" w:rsidRDefault="005D3184" w:rsidP="00B3776F">
            <w:pPr>
              <w:pStyle w:val="TAC"/>
              <w:rPr>
                <w:ins w:id="7759" w:author="Jakub Kolodziej" w:date="2022-11-11T12:25:00Z"/>
                <w:rFonts w:cs="v4.2.0"/>
                <w:lang w:eastAsia="zh-CN"/>
                <w:rPrChange w:id="7760" w:author="Jakub Kolodziej" w:date="2022-11-18T14:45:00Z">
                  <w:rPr>
                    <w:ins w:id="7761" w:author="Jakub Kolodziej" w:date="2022-11-11T12:25:00Z"/>
                    <w:rFonts w:cs="v4.2.0"/>
                    <w:lang w:eastAsia="zh-CN"/>
                  </w:rPr>
                </w:rPrChange>
              </w:rPr>
            </w:pPr>
          </w:p>
        </w:tc>
        <w:tc>
          <w:tcPr>
            <w:tcW w:w="478" w:type="pct"/>
            <w:tcBorders>
              <w:left w:val="single" w:sz="4" w:space="0" w:color="auto"/>
              <w:right w:val="single" w:sz="4" w:space="0" w:color="auto"/>
            </w:tcBorders>
          </w:tcPr>
          <w:p w14:paraId="1B3E4219" w14:textId="77777777" w:rsidR="005D3184" w:rsidRPr="00CA08FA" w:rsidRDefault="005D3184" w:rsidP="00B3776F">
            <w:pPr>
              <w:pStyle w:val="TAC"/>
              <w:rPr>
                <w:ins w:id="7762" w:author="Jakub Kolodziej" w:date="2022-11-11T12:25:00Z"/>
                <w:rPrChange w:id="7763" w:author="Jakub Kolodziej" w:date="2022-11-18T14:45:00Z">
                  <w:rPr>
                    <w:ins w:id="7764" w:author="Jakub Kolodziej" w:date="2022-11-11T12:25:00Z"/>
                  </w:rPr>
                </w:rPrChange>
              </w:rPr>
            </w:pPr>
            <w:ins w:id="7765" w:author="Jakub Kolodziej" w:date="2022-11-11T12:25:00Z">
              <w:r w:rsidRPr="00CA08FA">
                <w:rPr>
                  <w:rPrChange w:id="7766" w:author="Jakub Kolodziej" w:date="2022-11-18T14:45:00Z">
                    <w:rPr/>
                  </w:rPrChange>
                </w:rPr>
                <w:t>N/A</w:t>
              </w:r>
            </w:ins>
          </w:p>
        </w:tc>
        <w:tc>
          <w:tcPr>
            <w:tcW w:w="479" w:type="pct"/>
            <w:tcBorders>
              <w:left w:val="single" w:sz="4" w:space="0" w:color="auto"/>
              <w:right w:val="single" w:sz="4" w:space="0" w:color="auto"/>
            </w:tcBorders>
          </w:tcPr>
          <w:p w14:paraId="3E7A7C38" w14:textId="77777777" w:rsidR="005D3184" w:rsidRPr="00CA08FA" w:rsidRDefault="005D3184" w:rsidP="00B3776F">
            <w:pPr>
              <w:pStyle w:val="TAC"/>
              <w:rPr>
                <w:ins w:id="7767" w:author="Jakub Kolodziej" w:date="2022-11-11T12:25:00Z"/>
                <w:rPrChange w:id="7768" w:author="Jakub Kolodziej" w:date="2022-11-18T14:45:00Z">
                  <w:rPr>
                    <w:ins w:id="7769" w:author="Jakub Kolodziej" w:date="2022-11-11T12:25:00Z"/>
                  </w:rPr>
                </w:rPrChange>
              </w:rPr>
            </w:pPr>
            <w:ins w:id="7770" w:author="Jakub Kolodziej" w:date="2022-11-11T12:25:00Z">
              <w:r w:rsidRPr="00CA08FA">
                <w:rPr>
                  <w:rPrChange w:id="7771" w:author="Jakub Kolodziej" w:date="2022-11-18T14:45:00Z">
                    <w:rPr/>
                  </w:rPrChange>
                </w:rPr>
                <w:t>N/A</w:t>
              </w:r>
            </w:ins>
          </w:p>
        </w:tc>
        <w:tc>
          <w:tcPr>
            <w:tcW w:w="481" w:type="pct"/>
            <w:tcBorders>
              <w:left w:val="single" w:sz="4" w:space="0" w:color="auto"/>
              <w:right w:val="single" w:sz="4" w:space="0" w:color="auto"/>
            </w:tcBorders>
          </w:tcPr>
          <w:p w14:paraId="7BFC4097" w14:textId="77777777" w:rsidR="005D3184" w:rsidRPr="00CA08FA" w:rsidRDefault="005D3184" w:rsidP="00B3776F">
            <w:pPr>
              <w:pStyle w:val="TAC"/>
              <w:rPr>
                <w:ins w:id="7772" w:author="Jakub Kolodziej" w:date="2022-11-11T12:25:00Z"/>
                <w:rPrChange w:id="7773" w:author="Jakub Kolodziej" w:date="2022-11-18T14:45:00Z">
                  <w:rPr>
                    <w:ins w:id="7774" w:author="Jakub Kolodziej" w:date="2022-11-11T12:25:00Z"/>
                  </w:rPr>
                </w:rPrChange>
              </w:rPr>
            </w:pPr>
            <w:ins w:id="7775" w:author="Jakub Kolodziej" w:date="2022-11-11T12:25:00Z">
              <w:r w:rsidRPr="00CA08FA">
                <w:rPr>
                  <w:rPrChange w:id="7776" w:author="Jakub Kolodziej" w:date="2022-11-18T14:45:00Z">
                    <w:rPr/>
                  </w:rPrChange>
                </w:rPr>
                <w:t>0</w:t>
              </w:r>
            </w:ins>
          </w:p>
        </w:tc>
        <w:tc>
          <w:tcPr>
            <w:tcW w:w="492" w:type="pct"/>
            <w:tcBorders>
              <w:left w:val="single" w:sz="4" w:space="0" w:color="auto"/>
              <w:right w:val="single" w:sz="4" w:space="0" w:color="auto"/>
            </w:tcBorders>
          </w:tcPr>
          <w:p w14:paraId="1746CF4D" w14:textId="77777777" w:rsidR="005D3184" w:rsidRPr="00CA08FA" w:rsidRDefault="005D3184" w:rsidP="00B3776F">
            <w:pPr>
              <w:pStyle w:val="TAC"/>
              <w:rPr>
                <w:ins w:id="7777" w:author="Jakub Kolodziej" w:date="2022-11-11T12:25:00Z"/>
                <w:rPrChange w:id="7778" w:author="Jakub Kolodziej" w:date="2022-11-18T14:45:00Z">
                  <w:rPr>
                    <w:ins w:id="7779" w:author="Jakub Kolodziej" w:date="2022-11-11T12:25:00Z"/>
                  </w:rPr>
                </w:rPrChange>
              </w:rPr>
            </w:pPr>
            <w:ins w:id="7780" w:author="Jakub Kolodziej" w:date="2022-11-11T12:25:00Z">
              <w:r w:rsidRPr="00CA08FA">
                <w:rPr>
                  <w:rPrChange w:id="7781" w:author="Jakub Kolodziej" w:date="2022-11-18T14:45:00Z">
                    <w:rPr/>
                  </w:rPrChange>
                </w:rPr>
                <w:t>0</w:t>
              </w:r>
            </w:ins>
          </w:p>
        </w:tc>
        <w:tc>
          <w:tcPr>
            <w:tcW w:w="441" w:type="pct"/>
            <w:tcBorders>
              <w:left w:val="single" w:sz="4" w:space="0" w:color="auto"/>
              <w:right w:val="single" w:sz="4" w:space="0" w:color="auto"/>
            </w:tcBorders>
          </w:tcPr>
          <w:p w14:paraId="128B8CED" w14:textId="77777777" w:rsidR="005D3184" w:rsidRPr="00CA08FA" w:rsidRDefault="005D3184" w:rsidP="00B3776F">
            <w:pPr>
              <w:pStyle w:val="TAC"/>
              <w:rPr>
                <w:ins w:id="7782" w:author="Jakub Kolodziej" w:date="2022-11-11T12:25:00Z"/>
                <w:rPrChange w:id="7783" w:author="Jakub Kolodziej" w:date="2022-11-18T14:45:00Z">
                  <w:rPr>
                    <w:ins w:id="7784" w:author="Jakub Kolodziej" w:date="2022-11-11T12:25:00Z"/>
                  </w:rPr>
                </w:rPrChange>
              </w:rPr>
            </w:pPr>
            <w:ins w:id="7785" w:author="Jakub Kolodziej" w:date="2022-11-11T12:25:00Z">
              <w:r w:rsidRPr="00CA08FA">
                <w:rPr>
                  <w:rPrChange w:id="7786" w:author="Jakub Kolodziej" w:date="2022-11-18T14:45:00Z">
                    <w:rPr/>
                  </w:rPrChange>
                </w:rPr>
                <w:t>N/A</w:t>
              </w:r>
            </w:ins>
          </w:p>
        </w:tc>
      </w:tr>
      <w:tr w:rsidR="005D3184" w:rsidRPr="00CA08FA" w14:paraId="7D149148" w14:textId="77777777" w:rsidTr="00B3776F">
        <w:trPr>
          <w:cantSplit/>
          <w:jc w:val="center"/>
          <w:ins w:id="7787" w:author="Jakub Kolodziej" w:date="2022-11-11T12:25:00Z"/>
        </w:trPr>
        <w:tc>
          <w:tcPr>
            <w:tcW w:w="1627" w:type="pct"/>
            <w:tcBorders>
              <w:left w:val="single" w:sz="4" w:space="0" w:color="auto"/>
              <w:right w:val="single" w:sz="4" w:space="0" w:color="auto"/>
            </w:tcBorders>
            <w:vAlign w:val="center"/>
          </w:tcPr>
          <w:p w14:paraId="2CA6EC9F" w14:textId="77777777" w:rsidR="005D3184" w:rsidRPr="00CA08FA" w:rsidRDefault="005D3184" w:rsidP="00B3776F">
            <w:pPr>
              <w:pStyle w:val="TAL"/>
              <w:rPr>
                <w:ins w:id="7788" w:author="Jakub Kolodziej" w:date="2022-11-11T12:25:00Z"/>
                <w:bCs/>
                <w:rPrChange w:id="7789" w:author="Jakub Kolodziej" w:date="2022-11-18T14:45:00Z">
                  <w:rPr>
                    <w:ins w:id="7790" w:author="Jakub Kolodziej" w:date="2022-11-11T12:25:00Z"/>
                    <w:bCs/>
                  </w:rPr>
                </w:rPrChange>
              </w:rPr>
            </w:pPr>
            <w:ins w:id="7791" w:author="Jakub Kolodziej" w:date="2022-11-11T12:25:00Z">
              <w:r w:rsidRPr="00CA08FA">
                <w:rPr>
                  <w:rFonts w:cs="Arial"/>
                  <w:rPrChange w:id="7792" w:author="Jakub Kolodziej" w:date="2022-11-18T14:45:00Z">
                    <w:rPr>
                      <w:rFonts w:cs="Arial"/>
                    </w:rPr>
                  </w:rPrChange>
                </w:rPr>
                <w:t>PCFICH_RB</w:t>
              </w:r>
            </w:ins>
          </w:p>
        </w:tc>
        <w:tc>
          <w:tcPr>
            <w:tcW w:w="563" w:type="pct"/>
            <w:vMerge/>
            <w:tcBorders>
              <w:left w:val="single" w:sz="4" w:space="0" w:color="auto"/>
              <w:right w:val="single" w:sz="4" w:space="0" w:color="auto"/>
            </w:tcBorders>
          </w:tcPr>
          <w:p w14:paraId="1AD052E6" w14:textId="77777777" w:rsidR="005D3184" w:rsidRPr="00CA08FA" w:rsidRDefault="005D3184" w:rsidP="00B3776F">
            <w:pPr>
              <w:pStyle w:val="TAC"/>
              <w:rPr>
                <w:ins w:id="7793" w:author="Jakub Kolodziej" w:date="2022-11-11T12:25:00Z"/>
                <w:rPrChange w:id="7794" w:author="Jakub Kolodziej" w:date="2022-11-18T14:45:00Z">
                  <w:rPr>
                    <w:ins w:id="7795" w:author="Jakub Kolodziej" w:date="2022-11-11T12:25:00Z"/>
                  </w:rPr>
                </w:rPrChange>
              </w:rPr>
            </w:pPr>
          </w:p>
        </w:tc>
        <w:tc>
          <w:tcPr>
            <w:tcW w:w="439" w:type="pct"/>
            <w:vMerge/>
            <w:tcBorders>
              <w:left w:val="single" w:sz="4" w:space="0" w:color="auto"/>
              <w:right w:val="single" w:sz="4" w:space="0" w:color="auto"/>
            </w:tcBorders>
          </w:tcPr>
          <w:p w14:paraId="450911CE" w14:textId="77777777" w:rsidR="005D3184" w:rsidRPr="00CA08FA" w:rsidRDefault="005D3184" w:rsidP="00B3776F">
            <w:pPr>
              <w:pStyle w:val="TAC"/>
              <w:rPr>
                <w:ins w:id="7796" w:author="Jakub Kolodziej" w:date="2022-11-11T12:25:00Z"/>
                <w:rFonts w:cs="v4.2.0"/>
                <w:lang w:eastAsia="zh-CN"/>
                <w:rPrChange w:id="7797" w:author="Jakub Kolodziej" w:date="2022-11-18T14:45:00Z">
                  <w:rPr>
                    <w:ins w:id="7798" w:author="Jakub Kolodziej" w:date="2022-11-11T12:25:00Z"/>
                    <w:rFonts w:cs="v4.2.0"/>
                    <w:lang w:eastAsia="zh-CN"/>
                  </w:rPr>
                </w:rPrChange>
              </w:rPr>
            </w:pPr>
          </w:p>
        </w:tc>
        <w:tc>
          <w:tcPr>
            <w:tcW w:w="478" w:type="pct"/>
            <w:tcBorders>
              <w:left w:val="single" w:sz="4" w:space="0" w:color="auto"/>
              <w:right w:val="single" w:sz="4" w:space="0" w:color="auto"/>
            </w:tcBorders>
          </w:tcPr>
          <w:p w14:paraId="07FCD3EC" w14:textId="77777777" w:rsidR="005D3184" w:rsidRPr="00CA08FA" w:rsidRDefault="005D3184" w:rsidP="00B3776F">
            <w:pPr>
              <w:pStyle w:val="TAC"/>
              <w:rPr>
                <w:ins w:id="7799" w:author="Jakub Kolodziej" w:date="2022-11-11T12:25:00Z"/>
                <w:rPrChange w:id="7800" w:author="Jakub Kolodziej" w:date="2022-11-18T14:45:00Z">
                  <w:rPr>
                    <w:ins w:id="7801" w:author="Jakub Kolodziej" w:date="2022-11-11T12:25:00Z"/>
                  </w:rPr>
                </w:rPrChange>
              </w:rPr>
            </w:pPr>
            <w:ins w:id="7802" w:author="Jakub Kolodziej" w:date="2022-11-11T12:25:00Z">
              <w:r w:rsidRPr="00CA08FA">
                <w:rPr>
                  <w:rPrChange w:id="7803" w:author="Jakub Kolodziej" w:date="2022-11-18T14:45:00Z">
                    <w:rPr/>
                  </w:rPrChange>
                </w:rPr>
                <w:t>N/A</w:t>
              </w:r>
            </w:ins>
          </w:p>
        </w:tc>
        <w:tc>
          <w:tcPr>
            <w:tcW w:w="479" w:type="pct"/>
            <w:tcBorders>
              <w:left w:val="single" w:sz="4" w:space="0" w:color="auto"/>
              <w:right w:val="single" w:sz="4" w:space="0" w:color="auto"/>
            </w:tcBorders>
          </w:tcPr>
          <w:p w14:paraId="095AAE2C" w14:textId="77777777" w:rsidR="005D3184" w:rsidRPr="00CA08FA" w:rsidRDefault="005D3184" w:rsidP="00B3776F">
            <w:pPr>
              <w:pStyle w:val="TAC"/>
              <w:rPr>
                <w:ins w:id="7804" w:author="Jakub Kolodziej" w:date="2022-11-11T12:25:00Z"/>
                <w:rPrChange w:id="7805" w:author="Jakub Kolodziej" w:date="2022-11-18T14:45:00Z">
                  <w:rPr>
                    <w:ins w:id="7806" w:author="Jakub Kolodziej" w:date="2022-11-11T12:25:00Z"/>
                  </w:rPr>
                </w:rPrChange>
              </w:rPr>
            </w:pPr>
            <w:ins w:id="7807" w:author="Jakub Kolodziej" w:date="2022-11-11T12:25:00Z">
              <w:r w:rsidRPr="00CA08FA">
                <w:rPr>
                  <w:rPrChange w:id="7808" w:author="Jakub Kolodziej" w:date="2022-11-18T14:45:00Z">
                    <w:rPr/>
                  </w:rPrChange>
                </w:rPr>
                <w:t>N/A</w:t>
              </w:r>
            </w:ins>
          </w:p>
        </w:tc>
        <w:tc>
          <w:tcPr>
            <w:tcW w:w="481" w:type="pct"/>
            <w:tcBorders>
              <w:left w:val="single" w:sz="4" w:space="0" w:color="auto"/>
              <w:right w:val="single" w:sz="4" w:space="0" w:color="auto"/>
            </w:tcBorders>
          </w:tcPr>
          <w:p w14:paraId="76D8929E" w14:textId="77777777" w:rsidR="005D3184" w:rsidRPr="00CA08FA" w:rsidRDefault="005D3184" w:rsidP="00B3776F">
            <w:pPr>
              <w:pStyle w:val="TAC"/>
              <w:rPr>
                <w:ins w:id="7809" w:author="Jakub Kolodziej" w:date="2022-11-11T12:25:00Z"/>
                <w:rPrChange w:id="7810" w:author="Jakub Kolodziej" w:date="2022-11-18T14:45:00Z">
                  <w:rPr>
                    <w:ins w:id="7811" w:author="Jakub Kolodziej" w:date="2022-11-11T12:25:00Z"/>
                  </w:rPr>
                </w:rPrChange>
              </w:rPr>
            </w:pPr>
            <w:ins w:id="7812" w:author="Jakub Kolodziej" w:date="2022-11-11T12:25:00Z">
              <w:r w:rsidRPr="00CA08FA">
                <w:rPr>
                  <w:rPrChange w:id="7813" w:author="Jakub Kolodziej" w:date="2022-11-18T14:45:00Z">
                    <w:rPr/>
                  </w:rPrChange>
                </w:rPr>
                <w:t>0</w:t>
              </w:r>
            </w:ins>
          </w:p>
        </w:tc>
        <w:tc>
          <w:tcPr>
            <w:tcW w:w="492" w:type="pct"/>
            <w:tcBorders>
              <w:left w:val="single" w:sz="4" w:space="0" w:color="auto"/>
              <w:right w:val="single" w:sz="4" w:space="0" w:color="auto"/>
            </w:tcBorders>
          </w:tcPr>
          <w:p w14:paraId="6D7D9FEC" w14:textId="77777777" w:rsidR="005D3184" w:rsidRPr="00CA08FA" w:rsidRDefault="005D3184" w:rsidP="00B3776F">
            <w:pPr>
              <w:pStyle w:val="TAC"/>
              <w:rPr>
                <w:ins w:id="7814" w:author="Jakub Kolodziej" w:date="2022-11-11T12:25:00Z"/>
                <w:rPrChange w:id="7815" w:author="Jakub Kolodziej" w:date="2022-11-18T14:45:00Z">
                  <w:rPr>
                    <w:ins w:id="7816" w:author="Jakub Kolodziej" w:date="2022-11-11T12:25:00Z"/>
                  </w:rPr>
                </w:rPrChange>
              </w:rPr>
            </w:pPr>
            <w:ins w:id="7817" w:author="Jakub Kolodziej" w:date="2022-11-11T12:25:00Z">
              <w:r w:rsidRPr="00CA08FA">
                <w:rPr>
                  <w:rPrChange w:id="7818" w:author="Jakub Kolodziej" w:date="2022-11-18T14:45:00Z">
                    <w:rPr/>
                  </w:rPrChange>
                </w:rPr>
                <w:t>0</w:t>
              </w:r>
            </w:ins>
          </w:p>
        </w:tc>
        <w:tc>
          <w:tcPr>
            <w:tcW w:w="441" w:type="pct"/>
            <w:tcBorders>
              <w:left w:val="single" w:sz="4" w:space="0" w:color="auto"/>
              <w:right w:val="single" w:sz="4" w:space="0" w:color="auto"/>
            </w:tcBorders>
          </w:tcPr>
          <w:p w14:paraId="076D0990" w14:textId="77777777" w:rsidR="005D3184" w:rsidRPr="00CA08FA" w:rsidRDefault="005D3184" w:rsidP="00B3776F">
            <w:pPr>
              <w:pStyle w:val="TAC"/>
              <w:rPr>
                <w:ins w:id="7819" w:author="Jakub Kolodziej" w:date="2022-11-11T12:25:00Z"/>
                <w:rPrChange w:id="7820" w:author="Jakub Kolodziej" w:date="2022-11-18T14:45:00Z">
                  <w:rPr>
                    <w:ins w:id="7821" w:author="Jakub Kolodziej" w:date="2022-11-11T12:25:00Z"/>
                  </w:rPr>
                </w:rPrChange>
              </w:rPr>
            </w:pPr>
            <w:ins w:id="7822" w:author="Jakub Kolodziej" w:date="2022-11-11T12:25:00Z">
              <w:r w:rsidRPr="00CA08FA">
                <w:rPr>
                  <w:rPrChange w:id="7823" w:author="Jakub Kolodziej" w:date="2022-11-18T14:45:00Z">
                    <w:rPr/>
                  </w:rPrChange>
                </w:rPr>
                <w:t>N/A</w:t>
              </w:r>
            </w:ins>
          </w:p>
        </w:tc>
      </w:tr>
      <w:tr w:rsidR="005D3184" w:rsidRPr="00CA08FA" w14:paraId="109049AF" w14:textId="77777777" w:rsidTr="00B3776F">
        <w:trPr>
          <w:cantSplit/>
          <w:jc w:val="center"/>
          <w:ins w:id="7824" w:author="Jakub Kolodziej" w:date="2022-11-11T12:25:00Z"/>
        </w:trPr>
        <w:tc>
          <w:tcPr>
            <w:tcW w:w="1627" w:type="pct"/>
            <w:tcBorders>
              <w:left w:val="single" w:sz="4" w:space="0" w:color="auto"/>
              <w:right w:val="single" w:sz="4" w:space="0" w:color="auto"/>
            </w:tcBorders>
            <w:vAlign w:val="center"/>
          </w:tcPr>
          <w:p w14:paraId="19166B4C" w14:textId="77777777" w:rsidR="005D3184" w:rsidRPr="00CA08FA" w:rsidRDefault="005D3184" w:rsidP="00B3776F">
            <w:pPr>
              <w:pStyle w:val="TAL"/>
              <w:rPr>
                <w:ins w:id="7825" w:author="Jakub Kolodziej" w:date="2022-11-11T12:25:00Z"/>
                <w:bCs/>
                <w:rPrChange w:id="7826" w:author="Jakub Kolodziej" w:date="2022-11-18T14:45:00Z">
                  <w:rPr>
                    <w:ins w:id="7827" w:author="Jakub Kolodziej" w:date="2022-11-11T12:25:00Z"/>
                    <w:bCs/>
                  </w:rPr>
                </w:rPrChange>
              </w:rPr>
            </w:pPr>
            <w:ins w:id="7828" w:author="Jakub Kolodziej" w:date="2022-11-11T12:25:00Z">
              <w:r w:rsidRPr="00CA08FA">
                <w:rPr>
                  <w:rFonts w:cs="Arial"/>
                  <w:rPrChange w:id="7829" w:author="Jakub Kolodziej" w:date="2022-11-18T14:45:00Z">
                    <w:rPr>
                      <w:rFonts w:cs="Arial"/>
                    </w:rPr>
                  </w:rPrChange>
                </w:rPr>
                <w:t>PHICH_RA</w:t>
              </w:r>
            </w:ins>
          </w:p>
        </w:tc>
        <w:tc>
          <w:tcPr>
            <w:tcW w:w="563" w:type="pct"/>
            <w:vMerge/>
            <w:tcBorders>
              <w:left w:val="single" w:sz="4" w:space="0" w:color="auto"/>
              <w:right w:val="single" w:sz="4" w:space="0" w:color="auto"/>
            </w:tcBorders>
          </w:tcPr>
          <w:p w14:paraId="0C1F0B12" w14:textId="77777777" w:rsidR="005D3184" w:rsidRPr="00CA08FA" w:rsidRDefault="005D3184" w:rsidP="00B3776F">
            <w:pPr>
              <w:pStyle w:val="TAC"/>
              <w:rPr>
                <w:ins w:id="7830" w:author="Jakub Kolodziej" w:date="2022-11-11T12:25:00Z"/>
                <w:rPrChange w:id="7831" w:author="Jakub Kolodziej" w:date="2022-11-18T14:45:00Z">
                  <w:rPr>
                    <w:ins w:id="7832" w:author="Jakub Kolodziej" w:date="2022-11-11T12:25:00Z"/>
                  </w:rPr>
                </w:rPrChange>
              </w:rPr>
            </w:pPr>
          </w:p>
        </w:tc>
        <w:tc>
          <w:tcPr>
            <w:tcW w:w="439" w:type="pct"/>
            <w:vMerge/>
            <w:tcBorders>
              <w:left w:val="single" w:sz="4" w:space="0" w:color="auto"/>
              <w:right w:val="single" w:sz="4" w:space="0" w:color="auto"/>
            </w:tcBorders>
          </w:tcPr>
          <w:p w14:paraId="1DF85775" w14:textId="77777777" w:rsidR="005D3184" w:rsidRPr="00CA08FA" w:rsidRDefault="005D3184" w:rsidP="00B3776F">
            <w:pPr>
              <w:pStyle w:val="TAC"/>
              <w:rPr>
                <w:ins w:id="7833" w:author="Jakub Kolodziej" w:date="2022-11-11T12:25:00Z"/>
                <w:rFonts w:cs="v4.2.0"/>
                <w:lang w:eastAsia="zh-CN"/>
                <w:rPrChange w:id="7834" w:author="Jakub Kolodziej" w:date="2022-11-18T14:45:00Z">
                  <w:rPr>
                    <w:ins w:id="7835" w:author="Jakub Kolodziej" w:date="2022-11-11T12:25:00Z"/>
                    <w:rFonts w:cs="v4.2.0"/>
                    <w:lang w:eastAsia="zh-CN"/>
                  </w:rPr>
                </w:rPrChange>
              </w:rPr>
            </w:pPr>
          </w:p>
        </w:tc>
        <w:tc>
          <w:tcPr>
            <w:tcW w:w="478" w:type="pct"/>
            <w:tcBorders>
              <w:left w:val="single" w:sz="4" w:space="0" w:color="auto"/>
              <w:right w:val="single" w:sz="4" w:space="0" w:color="auto"/>
            </w:tcBorders>
          </w:tcPr>
          <w:p w14:paraId="5B3FD388" w14:textId="77777777" w:rsidR="005D3184" w:rsidRPr="00CA08FA" w:rsidRDefault="005D3184" w:rsidP="00B3776F">
            <w:pPr>
              <w:pStyle w:val="TAC"/>
              <w:rPr>
                <w:ins w:id="7836" w:author="Jakub Kolodziej" w:date="2022-11-11T12:25:00Z"/>
                <w:rPrChange w:id="7837" w:author="Jakub Kolodziej" w:date="2022-11-18T14:45:00Z">
                  <w:rPr>
                    <w:ins w:id="7838" w:author="Jakub Kolodziej" w:date="2022-11-11T12:25:00Z"/>
                  </w:rPr>
                </w:rPrChange>
              </w:rPr>
            </w:pPr>
            <w:ins w:id="7839" w:author="Jakub Kolodziej" w:date="2022-11-11T12:25:00Z">
              <w:r w:rsidRPr="00CA08FA">
                <w:rPr>
                  <w:rPrChange w:id="7840" w:author="Jakub Kolodziej" w:date="2022-11-18T14:45:00Z">
                    <w:rPr/>
                  </w:rPrChange>
                </w:rPr>
                <w:t>N/A</w:t>
              </w:r>
            </w:ins>
          </w:p>
        </w:tc>
        <w:tc>
          <w:tcPr>
            <w:tcW w:w="479" w:type="pct"/>
            <w:tcBorders>
              <w:left w:val="single" w:sz="4" w:space="0" w:color="auto"/>
              <w:right w:val="single" w:sz="4" w:space="0" w:color="auto"/>
            </w:tcBorders>
          </w:tcPr>
          <w:p w14:paraId="3AA2F2CE" w14:textId="77777777" w:rsidR="005D3184" w:rsidRPr="00CA08FA" w:rsidRDefault="005D3184" w:rsidP="00B3776F">
            <w:pPr>
              <w:pStyle w:val="TAC"/>
              <w:rPr>
                <w:ins w:id="7841" w:author="Jakub Kolodziej" w:date="2022-11-11T12:25:00Z"/>
                <w:rPrChange w:id="7842" w:author="Jakub Kolodziej" w:date="2022-11-18T14:45:00Z">
                  <w:rPr>
                    <w:ins w:id="7843" w:author="Jakub Kolodziej" w:date="2022-11-11T12:25:00Z"/>
                  </w:rPr>
                </w:rPrChange>
              </w:rPr>
            </w:pPr>
            <w:ins w:id="7844" w:author="Jakub Kolodziej" w:date="2022-11-11T12:25:00Z">
              <w:r w:rsidRPr="00CA08FA">
                <w:rPr>
                  <w:rPrChange w:id="7845" w:author="Jakub Kolodziej" w:date="2022-11-18T14:45:00Z">
                    <w:rPr/>
                  </w:rPrChange>
                </w:rPr>
                <w:t>N/A</w:t>
              </w:r>
            </w:ins>
          </w:p>
        </w:tc>
        <w:tc>
          <w:tcPr>
            <w:tcW w:w="481" w:type="pct"/>
            <w:tcBorders>
              <w:left w:val="single" w:sz="4" w:space="0" w:color="auto"/>
              <w:right w:val="single" w:sz="4" w:space="0" w:color="auto"/>
            </w:tcBorders>
          </w:tcPr>
          <w:p w14:paraId="18499FFB" w14:textId="77777777" w:rsidR="005D3184" w:rsidRPr="00CA08FA" w:rsidRDefault="005D3184" w:rsidP="00B3776F">
            <w:pPr>
              <w:pStyle w:val="TAC"/>
              <w:rPr>
                <w:ins w:id="7846" w:author="Jakub Kolodziej" w:date="2022-11-11T12:25:00Z"/>
                <w:rPrChange w:id="7847" w:author="Jakub Kolodziej" w:date="2022-11-18T14:45:00Z">
                  <w:rPr>
                    <w:ins w:id="7848" w:author="Jakub Kolodziej" w:date="2022-11-11T12:25:00Z"/>
                  </w:rPr>
                </w:rPrChange>
              </w:rPr>
            </w:pPr>
            <w:ins w:id="7849" w:author="Jakub Kolodziej" w:date="2022-11-11T12:25:00Z">
              <w:r w:rsidRPr="00CA08FA">
                <w:rPr>
                  <w:rPrChange w:id="7850" w:author="Jakub Kolodziej" w:date="2022-11-18T14:45:00Z">
                    <w:rPr/>
                  </w:rPrChange>
                </w:rPr>
                <w:t>0</w:t>
              </w:r>
            </w:ins>
          </w:p>
        </w:tc>
        <w:tc>
          <w:tcPr>
            <w:tcW w:w="492" w:type="pct"/>
            <w:tcBorders>
              <w:left w:val="single" w:sz="4" w:space="0" w:color="auto"/>
              <w:right w:val="single" w:sz="4" w:space="0" w:color="auto"/>
            </w:tcBorders>
          </w:tcPr>
          <w:p w14:paraId="5B8B1D2D" w14:textId="77777777" w:rsidR="005D3184" w:rsidRPr="00CA08FA" w:rsidRDefault="005D3184" w:rsidP="00B3776F">
            <w:pPr>
              <w:pStyle w:val="TAC"/>
              <w:rPr>
                <w:ins w:id="7851" w:author="Jakub Kolodziej" w:date="2022-11-11T12:25:00Z"/>
                <w:rPrChange w:id="7852" w:author="Jakub Kolodziej" w:date="2022-11-18T14:45:00Z">
                  <w:rPr>
                    <w:ins w:id="7853" w:author="Jakub Kolodziej" w:date="2022-11-11T12:25:00Z"/>
                  </w:rPr>
                </w:rPrChange>
              </w:rPr>
            </w:pPr>
            <w:ins w:id="7854" w:author="Jakub Kolodziej" w:date="2022-11-11T12:25:00Z">
              <w:r w:rsidRPr="00CA08FA">
                <w:rPr>
                  <w:rPrChange w:id="7855" w:author="Jakub Kolodziej" w:date="2022-11-18T14:45:00Z">
                    <w:rPr/>
                  </w:rPrChange>
                </w:rPr>
                <w:t>0</w:t>
              </w:r>
            </w:ins>
          </w:p>
        </w:tc>
        <w:tc>
          <w:tcPr>
            <w:tcW w:w="441" w:type="pct"/>
            <w:tcBorders>
              <w:left w:val="single" w:sz="4" w:space="0" w:color="auto"/>
              <w:right w:val="single" w:sz="4" w:space="0" w:color="auto"/>
            </w:tcBorders>
          </w:tcPr>
          <w:p w14:paraId="02EB1BA5" w14:textId="77777777" w:rsidR="005D3184" w:rsidRPr="00CA08FA" w:rsidRDefault="005D3184" w:rsidP="00B3776F">
            <w:pPr>
              <w:pStyle w:val="TAC"/>
              <w:rPr>
                <w:ins w:id="7856" w:author="Jakub Kolodziej" w:date="2022-11-11T12:25:00Z"/>
                <w:rPrChange w:id="7857" w:author="Jakub Kolodziej" w:date="2022-11-18T14:45:00Z">
                  <w:rPr>
                    <w:ins w:id="7858" w:author="Jakub Kolodziej" w:date="2022-11-11T12:25:00Z"/>
                  </w:rPr>
                </w:rPrChange>
              </w:rPr>
            </w:pPr>
            <w:ins w:id="7859" w:author="Jakub Kolodziej" w:date="2022-11-11T12:25:00Z">
              <w:r w:rsidRPr="00CA08FA">
                <w:rPr>
                  <w:rPrChange w:id="7860" w:author="Jakub Kolodziej" w:date="2022-11-18T14:45:00Z">
                    <w:rPr/>
                  </w:rPrChange>
                </w:rPr>
                <w:t>N/A</w:t>
              </w:r>
            </w:ins>
          </w:p>
        </w:tc>
      </w:tr>
      <w:tr w:rsidR="005D3184" w:rsidRPr="00CA08FA" w14:paraId="79A9F3D4" w14:textId="77777777" w:rsidTr="00B3776F">
        <w:trPr>
          <w:cantSplit/>
          <w:jc w:val="center"/>
          <w:ins w:id="7861" w:author="Jakub Kolodziej" w:date="2022-11-11T12:25:00Z"/>
        </w:trPr>
        <w:tc>
          <w:tcPr>
            <w:tcW w:w="1627" w:type="pct"/>
            <w:tcBorders>
              <w:left w:val="single" w:sz="4" w:space="0" w:color="auto"/>
              <w:right w:val="single" w:sz="4" w:space="0" w:color="auto"/>
            </w:tcBorders>
            <w:vAlign w:val="center"/>
          </w:tcPr>
          <w:p w14:paraId="0A676FA8" w14:textId="77777777" w:rsidR="005D3184" w:rsidRPr="00CA08FA" w:rsidRDefault="005D3184" w:rsidP="00B3776F">
            <w:pPr>
              <w:pStyle w:val="TAL"/>
              <w:rPr>
                <w:ins w:id="7862" w:author="Jakub Kolodziej" w:date="2022-11-11T12:25:00Z"/>
                <w:bCs/>
                <w:rPrChange w:id="7863" w:author="Jakub Kolodziej" w:date="2022-11-18T14:45:00Z">
                  <w:rPr>
                    <w:ins w:id="7864" w:author="Jakub Kolodziej" w:date="2022-11-11T12:25:00Z"/>
                    <w:bCs/>
                  </w:rPr>
                </w:rPrChange>
              </w:rPr>
            </w:pPr>
            <w:ins w:id="7865" w:author="Jakub Kolodziej" w:date="2022-11-11T12:25:00Z">
              <w:r w:rsidRPr="00CA08FA">
                <w:rPr>
                  <w:rFonts w:cs="Arial"/>
                  <w:rPrChange w:id="7866" w:author="Jakub Kolodziej" w:date="2022-11-18T14:45:00Z">
                    <w:rPr>
                      <w:rFonts w:cs="Arial"/>
                    </w:rPr>
                  </w:rPrChange>
                </w:rPr>
                <w:t>PHICH_RB</w:t>
              </w:r>
            </w:ins>
          </w:p>
        </w:tc>
        <w:tc>
          <w:tcPr>
            <w:tcW w:w="563" w:type="pct"/>
            <w:vMerge/>
            <w:tcBorders>
              <w:left w:val="single" w:sz="4" w:space="0" w:color="auto"/>
              <w:right w:val="single" w:sz="4" w:space="0" w:color="auto"/>
            </w:tcBorders>
          </w:tcPr>
          <w:p w14:paraId="3D334989" w14:textId="77777777" w:rsidR="005D3184" w:rsidRPr="00CA08FA" w:rsidRDefault="005D3184" w:rsidP="00B3776F">
            <w:pPr>
              <w:pStyle w:val="TAC"/>
              <w:rPr>
                <w:ins w:id="7867" w:author="Jakub Kolodziej" w:date="2022-11-11T12:25:00Z"/>
                <w:rPrChange w:id="7868" w:author="Jakub Kolodziej" w:date="2022-11-18T14:45:00Z">
                  <w:rPr>
                    <w:ins w:id="7869" w:author="Jakub Kolodziej" w:date="2022-11-11T12:25:00Z"/>
                  </w:rPr>
                </w:rPrChange>
              </w:rPr>
            </w:pPr>
          </w:p>
        </w:tc>
        <w:tc>
          <w:tcPr>
            <w:tcW w:w="439" w:type="pct"/>
            <w:vMerge/>
            <w:tcBorders>
              <w:left w:val="single" w:sz="4" w:space="0" w:color="auto"/>
              <w:right w:val="single" w:sz="4" w:space="0" w:color="auto"/>
            </w:tcBorders>
          </w:tcPr>
          <w:p w14:paraId="7398EDE0" w14:textId="77777777" w:rsidR="005D3184" w:rsidRPr="00CA08FA" w:rsidRDefault="005D3184" w:rsidP="00B3776F">
            <w:pPr>
              <w:pStyle w:val="TAC"/>
              <w:rPr>
                <w:ins w:id="7870" w:author="Jakub Kolodziej" w:date="2022-11-11T12:25:00Z"/>
                <w:rFonts w:cs="v4.2.0"/>
                <w:lang w:eastAsia="zh-CN"/>
                <w:rPrChange w:id="7871" w:author="Jakub Kolodziej" w:date="2022-11-18T14:45:00Z">
                  <w:rPr>
                    <w:ins w:id="7872" w:author="Jakub Kolodziej" w:date="2022-11-11T12:25:00Z"/>
                    <w:rFonts w:cs="v4.2.0"/>
                    <w:lang w:eastAsia="zh-CN"/>
                  </w:rPr>
                </w:rPrChange>
              </w:rPr>
            </w:pPr>
          </w:p>
        </w:tc>
        <w:tc>
          <w:tcPr>
            <w:tcW w:w="478" w:type="pct"/>
            <w:tcBorders>
              <w:left w:val="single" w:sz="4" w:space="0" w:color="auto"/>
              <w:right w:val="single" w:sz="4" w:space="0" w:color="auto"/>
            </w:tcBorders>
          </w:tcPr>
          <w:p w14:paraId="4CEA93CC" w14:textId="77777777" w:rsidR="005D3184" w:rsidRPr="00CA08FA" w:rsidRDefault="005D3184" w:rsidP="00B3776F">
            <w:pPr>
              <w:pStyle w:val="TAC"/>
              <w:rPr>
                <w:ins w:id="7873" w:author="Jakub Kolodziej" w:date="2022-11-11T12:25:00Z"/>
                <w:rPrChange w:id="7874" w:author="Jakub Kolodziej" w:date="2022-11-18T14:45:00Z">
                  <w:rPr>
                    <w:ins w:id="7875" w:author="Jakub Kolodziej" w:date="2022-11-11T12:25:00Z"/>
                  </w:rPr>
                </w:rPrChange>
              </w:rPr>
            </w:pPr>
            <w:ins w:id="7876" w:author="Jakub Kolodziej" w:date="2022-11-11T12:25:00Z">
              <w:r w:rsidRPr="00CA08FA">
                <w:rPr>
                  <w:rPrChange w:id="7877" w:author="Jakub Kolodziej" w:date="2022-11-18T14:45:00Z">
                    <w:rPr/>
                  </w:rPrChange>
                </w:rPr>
                <w:t>N/A</w:t>
              </w:r>
            </w:ins>
          </w:p>
        </w:tc>
        <w:tc>
          <w:tcPr>
            <w:tcW w:w="479" w:type="pct"/>
            <w:tcBorders>
              <w:left w:val="single" w:sz="4" w:space="0" w:color="auto"/>
              <w:right w:val="single" w:sz="4" w:space="0" w:color="auto"/>
            </w:tcBorders>
          </w:tcPr>
          <w:p w14:paraId="5E34E8D3" w14:textId="77777777" w:rsidR="005D3184" w:rsidRPr="00CA08FA" w:rsidRDefault="005D3184" w:rsidP="00B3776F">
            <w:pPr>
              <w:pStyle w:val="TAC"/>
              <w:rPr>
                <w:ins w:id="7878" w:author="Jakub Kolodziej" w:date="2022-11-11T12:25:00Z"/>
                <w:rPrChange w:id="7879" w:author="Jakub Kolodziej" w:date="2022-11-18T14:45:00Z">
                  <w:rPr>
                    <w:ins w:id="7880" w:author="Jakub Kolodziej" w:date="2022-11-11T12:25:00Z"/>
                  </w:rPr>
                </w:rPrChange>
              </w:rPr>
            </w:pPr>
            <w:ins w:id="7881" w:author="Jakub Kolodziej" w:date="2022-11-11T12:25:00Z">
              <w:r w:rsidRPr="00CA08FA">
                <w:rPr>
                  <w:rPrChange w:id="7882" w:author="Jakub Kolodziej" w:date="2022-11-18T14:45:00Z">
                    <w:rPr/>
                  </w:rPrChange>
                </w:rPr>
                <w:t>N/A</w:t>
              </w:r>
            </w:ins>
          </w:p>
        </w:tc>
        <w:tc>
          <w:tcPr>
            <w:tcW w:w="481" w:type="pct"/>
            <w:tcBorders>
              <w:left w:val="single" w:sz="4" w:space="0" w:color="auto"/>
              <w:right w:val="single" w:sz="4" w:space="0" w:color="auto"/>
            </w:tcBorders>
          </w:tcPr>
          <w:p w14:paraId="2ED4E030" w14:textId="77777777" w:rsidR="005D3184" w:rsidRPr="00CA08FA" w:rsidRDefault="005D3184" w:rsidP="00B3776F">
            <w:pPr>
              <w:pStyle w:val="TAC"/>
              <w:rPr>
                <w:ins w:id="7883" w:author="Jakub Kolodziej" w:date="2022-11-11T12:25:00Z"/>
                <w:rPrChange w:id="7884" w:author="Jakub Kolodziej" w:date="2022-11-18T14:45:00Z">
                  <w:rPr>
                    <w:ins w:id="7885" w:author="Jakub Kolodziej" w:date="2022-11-11T12:25:00Z"/>
                  </w:rPr>
                </w:rPrChange>
              </w:rPr>
            </w:pPr>
            <w:ins w:id="7886" w:author="Jakub Kolodziej" w:date="2022-11-11T12:25:00Z">
              <w:r w:rsidRPr="00CA08FA">
                <w:rPr>
                  <w:rPrChange w:id="7887" w:author="Jakub Kolodziej" w:date="2022-11-18T14:45:00Z">
                    <w:rPr/>
                  </w:rPrChange>
                </w:rPr>
                <w:t>0</w:t>
              </w:r>
            </w:ins>
          </w:p>
        </w:tc>
        <w:tc>
          <w:tcPr>
            <w:tcW w:w="492" w:type="pct"/>
            <w:tcBorders>
              <w:left w:val="single" w:sz="4" w:space="0" w:color="auto"/>
              <w:right w:val="single" w:sz="4" w:space="0" w:color="auto"/>
            </w:tcBorders>
          </w:tcPr>
          <w:p w14:paraId="37A95CBE" w14:textId="77777777" w:rsidR="005D3184" w:rsidRPr="00CA08FA" w:rsidRDefault="005D3184" w:rsidP="00B3776F">
            <w:pPr>
              <w:pStyle w:val="TAC"/>
              <w:rPr>
                <w:ins w:id="7888" w:author="Jakub Kolodziej" w:date="2022-11-11T12:25:00Z"/>
                <w:rPrChange w:id="7889" w:author="Jakub Kolodziej" w:date="2022-11-18T14:45:00Z">
                  <w:rPr>
                    <w:ins w:id="7890" w:author="Jakub Kolodziej" w:date="2022-11-11T12:25:00Z"/>
                  </w:rPr>
                </w:rPrChange>
              </w:rPr>
            </w:pPr>
            <w:ins w:id="7891" w:author="Jakub Kolodziej" w:date="2022-11-11T12:25:00Z">
              <w:r w:rsidRPr="00CA08FA">
                <w:rPr>
                  <w:rPrChange w:id="7892" w:author="Jakub Kolodziej" w:date="2022-11-18T14:45:00Z">
                    <w:rPr/>
                  </w:rPrChange>
                </w:rPr>
                <w:t>0</w:t>
              </w:r>
            </w:ins>
          </w:p>
        </w:tc>
        <w:tc>
          <w:tcPr>
            <w:tcW w:w="441" w:type="pct"/>
            <w:tcBorders>
              <w:left w:val="single" w:sz="4" w:space="0" w:color="auto"/>
              <w:right w:val="single" w:sz="4" w:space="0" w:color="auto"/>
            </w:tcBorders>
          </w:tcPr>
          <w:p w14:paraId="7757AD8D" w14:textId="77777777" w:rsidR="005D3184" w:rsidRPr="00CA08FA" w:rsidRDefault="005D3184" w:rsidP="00B3776F">
            <w:pPr>
              <w:pStyle w:val="TAC"/>
              <w:rPr>
                <w:ins w:id="7893" w:author="Jakub Kolodziej" w:date="2022-11-11T12:25:00Z"/>
                <w:rPrChange w:id="7894" w:author="Jakub Kolodziej" w:date="2022-11-18T14:45:00Z">
                  <w:rPr>
                    <w:ins w:id="7895" w:author="Jakub Kolodziej" w:date="2022-11-11T12:25:00Z"/>
                  </w:rPr>
                </w:rPrChange>
              </w:rPr>
            </w:pPr>
            <w:ins w:id="7896" w:author="Jakub Kolodziej" w:date="2022-11-11T12:25:00Z">
              <w:r w:rsidRPr="00CA08FA">
                <w:rPr>
                  <w:rPrChange w:id="7897" w:author="Jakub Kolodziej" w:date="2022-11-18T14:45:00Z">
                    <w:rPr/>
                  </w:rPrChange>
                </w:rPr>
                <w:t>N/A</w:t>
              </w:r>
            </w:ins>
          </w:p>
        </w:tc>
      </w:tr>
      <w:tr w:rsidR="005D3184" w:rsidRPr="00CA08FA" w14:paraId="6C1B9CC8" w14:textId="77777777" w:rsidTr="00B3776F">
        <w:trPr>
          <w:cantSplit/>
          <w:jc w:val="center"/>
          <w:ins w:id="7898" w:author="Jakub Kolodziej" w:date="2022-11-11T12:25:00Z"/>
        </w:trPr>
        <w:tc>
          <w:tcPr>
            <w:tcW w:w="1627" w:type="pct"/>
            <w:tcBorders>
              <w:left w:val="single" w:sz="4" w:space="0" w:color="auto"/>
              <w:right w:val="single" w:sz="4" w:space="0" w:color="auto"/>
            </w:tcBorders>
            <w:vAlign w:val="center"/>
          </w:tcPr>
          <w:p w14:paraId="07FC04BB" w14:textId="77777777" w:rsidR="005D3184" w:rsidRPr="00CA08FA" w:rsidRDefault="005D3184" w:rsidP="00B3776F">
            <w:pPr>
              <w:pStyle w:val="TAL"/>
              <w:rPr>
                <w:ins w:id="7899" w:author="Jakub Kolodziej" w:date="2022-11-11T12:25:00Z"/>
                <w:bCs/>
                <w:rPrChange w:id="7900" w:author="Jakub Kolodziej" w:date="2022-11-18T14:45:00Z">
                  <w:rPr>
                    <w:ins w:id="7901" w:author="Jakub Kolodziej" w:date="2022-11-11T12:25:00Z"/>
                    <w:bCs/>
                  </w:rPr>
                </w:rPrChange>
              </w:rPr>
            </w:pPr>
            <w:ins w:id="7902" w:author="Jakub Kolodziej" w:date="2022-11-11T12:25:00Z">
              <w:r w:rsidRPr="00CA08FA">
                <w:rPr>
                  <w:rFonts w:cs="Arial"/>
                  <w:rPrChange w:id="7903" w:author="Jakub Kolodziej" w:date="2022-11-18T14:45:00Z">
                    <w:rPr>
                      <w:rFonts w:cs="Arial"/>
                    </w:rPr>
                  </w:rPrChange>
                </w:rPr>
                <w:t>PDCCH_RA</w:t>
              </w:r>
            </w:ins>
          </w:p>
        </w:tc>
        <w:tc>
          <w:tcPr>
            <w:tcW w:w="563" w:type="pct"/>
            <w:vMerge/>
            <w:tcBorders>
              <w:left w:val="single" w:sz="4" w:space="0" w:color="auto"/>
              <w:right w:val="single" w:sz="4" w:space="0" w:color="auto"/>
            </w:tcBorders>
          </w:tcPr>
          <w:p w14:paraId="6A4E1F05" w14:textId="77777777" w:rsidR="005D3184" w:rsidRPr="00CA08FA" w:rsidRDefault="005D3184" w:rsidP="00B3776F">
            <w:pPr>
              <w:pStyle w:val="TAC"/>
              <w:rPr>
                <w:ins w:id="7904" w:author="Jakub Kolodziej" w:date="2022-11-11T12:25:00Z"/>
                <w:rPrChange w:id="7905" w:author="Jakub Kolodziej" w:date="2022-11-18T14:45:00Z">
                  <w:rPr>
                    <w:ins w:id="7906" w:author="Jakub Kolodziej" w:date="2022-11-11T12:25:00Z"/>
                  </w:rPr>
                </w:rPrChange>
              </w:rPr>
            </w:pPr>
          </w:p>
        </w:tc>
        <w:tc>
          <w:tcPr>
            <w:tcW w:w="439" w:type="pct"/>
            <w:vMerge/>
            <w:tcBorders>
              <w:left w:val="single" w:sz="4" w:space="0" w:color="auto"/>
              <w:right w:val="single" w:sz="4" w:space="0" w:color="auto"/>
            </w:tcBorders>
          </w:tcPr>
          <w:p w14:paraId="5208FFA5" w14:textId="77777777" w:rsidR="005D3184" w:rsidRPr="00CA08FA" w:rsidRDefault="005D3184" w:rsidP="00B3776F">
            <w:pPr>
              <w:pStyle w:val="TAC"/>
              <w:rPr>
                <w:ins w:id="7907" w:author="Jakub Kolodziej" w:date="2022-11-11T12:25:00Z"/>
                <w:rFonts w:cs="v4.2.0"/>
                <w:lang w:eastAsia="zh-CN"/>
                <w:rPrChange w:id="7908" w:author="Jakub Kolodziej" w:date="2022-11-18T14:45:00Z">
                  <w:rPr>
                    <w:ins w:id="7909" w:author="Jakub Kolodziej" w:date="2022-11-11T12:25:00Z"/>
                    <w:rFonts w:cs="v4.2.0"/>
                    <w:lang w:eastAsia="zh-CN"/>
                  </w:rPr>
                </w:rPrChange>
              </w:rPr>
            </w:pPr>
          </w:p>
        </w:tc>
        <w:tc>
          <w:tcPr>
            <w:tcW w:w="478" w:type="pct"/>
            <w:tcBorders>
              <w:left w:val="single" w:sz="4" w:space="0" w:color="auto"/>
              <w:right w:val="single" w:sz="4" w:space="0" w:color="auto"/>
            </w:tcBorders>
          </w:tcPr>
          <w:p w14:paraId="3E444E4F" w14:textId="77777777" w:rsidR="005D3184" w:rsidRPr="00CA08FA" w:rsidRDefault="005D3184" w:rsidP="00B3776F">
            <w:pPr>
              <w:pStyle w:val="TAC"/>
              <w:rPr>
                <w:ins w:id="7910" w:author="Jakub Kolodziej" w:date="2022-11-11T12:25:00Z"/>
                <w:rPrChange w:id="7911" w:author="Jakub Kolodziej" w:date="2022-11-18T14:45:00Z">
                  <w:rPr>
                    <w:ins w:id="7912" w:author="Jakub Kolodziej" w:date="2022-11-11T12:25:00Z"/>
                  </w:rPr>
                </w:rPrChange>
              </w:rPr>
            </w:pPr>
            <w:ins w:id="7913" w:author="Jakub Kolodziej" w:date="2022-11-11T12:25:00Z">
              <w:r w:rsidRPr="00CA08FA">
                <w:rPr>
                  <w:rPrChange w:id="7914" w:author="Jakub Kolodziej" w:date="2022-11-18T14:45:00Z">
                    <w:rPr/>
                  </w:rPrChange>
                </w:rPr>
                <w:t>N/A</w:t>
              </w:r>
            </w:ins>
          </w:p>
        </w:tc>
        <w:tc>
          <w:tcPr>
            <w:tcW w:w="479" w:type="pct"/>
            <w:tcBorders>
              <w:left w:val="single" w:sz="4" w:space="0" w:color="auto"/>
              <w:right w:val="single" w:sz="4" w:space="0" w:color="auto"/>
            </w:tcBorders>
          </w:tcPr>
          <w:p w14:paraId="5D7CFFB8" w14:textId="77777777" w:rsidR="005D3184" w:rsidRPr="00CA08FA" w:rsidRDefault="005D3184" w:rsidP="00B3776F">
            <w:pPr>
              <w:pStyle w:val="TAC"/>
              <w:rPr>
                <w:ins w:id="7915" w:author="Jakub Kolodziej" w:date="2022-11-11T12:25:00Z"/>
                <w:rPrChange w:id="7916" w:author="Jakub Kolodziej" w:date="2022-11-18T14:45:00Z">
                  <w:rPr>
                    <w:ins w:id="7917" w:author="Jakub Kolodziej" w:date="2022-11-11T12:25:00Z"/>
                  </w:rPr>
                </w:rPrChange>
              </w:rPr>
            </w:pPr>
            <w:ins w:id="7918" w:author="Jakub Kolodziej" w:date="2022-11-11T12:25:00Z">
              <w:r w:rsidRPr="00CA08FA">
                <w:rPr>
                  <w:rPrChange w:id="7919" w:author="Jakub Kolodziej" w:date="2022-11-18T14:45:00Z">
                    <w:rPr/>
                  </w:rPrChange>
                </w:rPr>
                <w:t>N/A</w:t>
              </w:r>
            </w:ins>
          </w:p>
        </w:tc>
        <w:tc>
          <w:tcPr>
            <w:tcW w:w="481" w:type="pct"/>
            <w:tcBorders>
              <w:left w:val="single" w:sz="4" w:space="0" w:color="auto"/>
              <w:right w:val="single" w:sz="4" w:space="0" w:color="auto"/>
            </w:tcBorders>
          </w:tcPr>
          <w:p w14:paraId="1F6B1993" w14:textId="77777777" w:rsidR="005D3184" w:rsidRPr="00CA08FA" w:rsidRDefault="005D3184" w:rsidP="00B3776F">
            <w:pPr>
              <w:pStyle w:val="TAC"/>
              <w:rPr>
                <w:ins w:id="7920" w:author="Jakub Kolodziej" w:date="2022-11-11T12:25:00Z"/>
                <w:rPrChange w:id="7921" w:author="Jakub Kolodziej" w:date="2022-11-18T14:45:00Z">
                  <w:rPr>
                    <w:ins w:id="7922" w:author="Jakub Kolodziej" w:date="2022-11-11T12:25:00Z"/>
                  </w:rPr>
                </w:rPrChange>
              </w:rPr>
            </w:pPr>
            <w:ins w:id="7923" w:author="Jakub Kolodziej" w:date="2022-11-11T12:25:00Z">
              <w:r w:rsidRPr="00CA08FA">
                <w:rPr>
                  <w:rPrChange w:id="7924" w:author="Jakub Kolodziej" w:date="2022-11-18T14:45:00Z">
                    <w:rPr/>
                  </w:rPrChange>
                </w:rPr>
                <w:t>0</w:t>
              </w:r>
            </w:ins>
          </w:p>
        </w:tc>
        <w:tc>
          <w:tcPr>
            <w:tcW w:w="492" w:type="pct"/>
            <w:tcBorders>
              <w:left w:val="single" w:sz="4" w:space="0" w:color="auto"/>
              <w:right w:val="single" w:sz="4" w:space="0" w:color="auto"/>
            </w:tcBorders>
          </w:tcPr>
          <w:p w14:paraId="6AC0ED2C" w14:textId="77777777" w:rsidR="005D3184" w:rsidRPr="00CA08FA" w:rsidRDefault="005D3184" w:rsidP="00B3776F">
            <w:pPr>
              <w:pStyle w:val="TAC"/>
              <w:rPr>
                <w:ins w:id="7925" w:author="Jakub Kolodziej" w:date="2022-11-11T12:25:00Z"/>
                <w:rPrChange w:id="7926" w:author="Jakub Kolodziej" w:date="2022-11-18T14:45:00Z">
                  <w:rPr>
                    <w:ins w:id="7927" w:author="Jakub Kolodziej" w:date="2022-11-11T12:25:00Z"/>
                  </w:rPr>
                </w:rPrChange>
              </w:rPr>
            </w:pPr>
            <w:ins w:id="7928" w:author="Jakub Kolodziej" w:date="2022-11-11T12:25:00Z">
              <w:r w:rsidRPr="00CA08FA">
                <w:rPr>
                  <w:rPrChange w:id="7929" w:author="Jakub Kolodziej" w:date="2022-11-18T14:45:00Z">
                    <w:rPr/>
                  </w:rPrChange>
                </w:rPr>
                <w:t>0</w:t>
              </w:r>
            </w:ins>
          </w:p>
        </w:tc>
        <w:tc>
          <w:tcPr>
            <w:tcW w:w="441" w:type="pct"/>
            <w:tcBorders>
              <w:left w:val="single" w:sz="4" w:space="0" w:color="auto"/>
              <w:right w:val="single" w:sz="4" w:space="0" w:color="auto"/>
            </w:tcBorders>
          </w:tcPr>
          <w:p w14:paraId="0657A9D9" w14:textId="77777777" w:rsidR="005D3184" w:rsidRPr="00CA08FA" w:rsidRDefault="005D3184" w:rsidP="00B3776F">
            <w:pPr>
              <w:pStyle w:val="TAC"/>
              <w:rPr>
                <w:ins w:id="7930" w:author="Jakub Kolodziej" w:date="2022-11-11T12:25:00Z"/>
                <w:rPrChange w:id="7931" w:author="Jakub Kolodziej" w:date="2022-11-18T14:45:00Z">
                  <w:rPr>
                    <w:ins w:id="7932" w:author="Jakub Kolodziej" w:date="2022-11-11T12:25:00Z"/>
                  </w:rPr>
                </w:rPrChange>
              </w:rPr>
            </w:pPr>
            <w:ins w:id="7933" w:author="Jakub Kolodziej" w:date="2022-11-11T12:25:00Z">
              <w:r w:rsidRPr="00CA08FA">
                <w:rPr>
                  <w:rPrChange w:id="7934" w:author="Jakub Kolodziej" w:date="2022-11-18T14:45:00Z">
                    <w:rPr/>
                  </w:rPrChange>
                </w:rPr>
                <w:t>N/A</w:t>
              </w:r>
            </w:ins>
          </w:p>
        </w:tc>
      </w:tr>
      <w:tr w:rsidR="005D3184" w:rsidRPr="00CA08FA" w14:paraId="4BCC850D" w14:textId="77777777" w:rsidTr="00B3776F">
        <w:trPr>
          <w:cantSplit/>
          <w:jc w:val="center"/>
          <w:ins w:id="7935" w:author="Jakub Kolodziej" w:date="2022-11-11T12:25:00Z"/>
        </w:trPr>
        <w:tc>
          <w:tcPr>
            <w:tcW w:w="1627" w:type="pct"/>
            <w:tcBorders>
              <w:left w:val="single" w:sz="4" w:space="0" w:color="auto"/>
              <w:right w:val="single" w:sz="4" w:space="0" w:color="auto"/>
            </w:tcBorders>
            <w:vAlign w:val="center"/>
          </w:tcPr>
          <w:p w14:paraId="7A5A9246" w14:textId="77777777" w:rsidR="005D3184" w:rsidRPr="00CA08FA" w:rsidRDefault="005D3184" w:rsidP="00B3776F">
            <w:pPr>
              <w:pStyle w:val="TAL"/>
              <w:rPr>
                <w:ins w:id="7936" w:author="Jakub Kolodziej" w:date="2022-11-11T12:25:00Z"/>
                <w:bCs/>
                <w:rPrChange w:id="7937" w:author="Jakub Kolodziej" w:date="2022-11-18T14:45:00Z">
                  <w:rPr>
                    <w:ins w:id="7938" w:author="Jakub Kolodziej" w:date="2022-11-11T12:25:00Z"/>
                    <w:bCs/>
                  </w:rPr>
                </w:rPrChange>
              </w:rPr>
            </w:pPr>
            <w:ins w:id="7939" w:author="Jakub Kolodziej" w:date="2022-11-11T12:25:00Z">
              <w:r w:rsidRPr="00CA08FA">
                <w:rPr>
                  <w:rFonts w:cs="Arial"/>
                  <w:rPrChange w:id="7940" w:author="Jakub Kolodziej" w:date="2022-11-18T14:45:00Z">
                    <w:rPr>
                      <w:rFonts w:cs="Arial"/>
                    </w:rPr>
                  </w:rPrChange>
                </w:rPr>
                <w:t>PDCCH_RB</w:t>
              </w:r>
            </w:ins>
          </w:p>
        </w:tc>
        <w:tc>
          <w:tcPr>
            <w:tcW w:w="563" w:type="pct"/>
            <w:vMerge/>
            <w:tcBorders>
              <w:left w:val="single" w:sz="4" w:space="0" w:color="auto"/>
              <w:right w:val="single" w:sz="4" w:space="0" w:color="auto"/>
            </w:tcBorders>
          </w:tcPr>
          <w:p w14:paraId="7FAA7DBD" w14:textId="77777777" w:rsidR="005D3184" w:rsidRPr="00CA08FA" w:rsidRDefault="005D3184" w:rsidP="00B3776F">
            <w:pPr>
              <w:pStyle w:val="TAC"/>
              <w:rPr>
                <w:ins w:id="7941" w:author="Jakub Kolodziej" w:date="2022-11-11T12:25:00Z"/>
                <w:rPrChange w:id="7942" w:author="Jakub Kolodziej" w:date="2022-11-18T14:45:00Z">
                  <w:rPr>
                    <w:ins w:id="7943" w:author="Jakub Kolodziej" w:date="2022-11-11T12:25:00Z"/>
                  </w:rPr>
                </w:rPrChange>
              </w:rPr>
            </w:pPr>
          </w:p>
        </w:tc>
        <w:tc>
          <w:tcPr>
            <w:tcW w:w="439" w:type="pct"/>
            <w:vMerge/>
            <w:tcBorders>
              <w:left w:val="single" w:sz="4" w:space="0" w:color="auto"/>
              <w:right w:val="single" w:sz="4" w:space="0" w:color="auto"/>
            </w:tcBorders>
          </w:tcPr>
          <w:p w14:paraId="4AA6B4AB" w14:textId="77777777" w:rsidR="005D3184" w:rsidRPr="00CA08FA" w:rsidRDefault="005D3184" w:rsidP="00B3776F">
            <w:pPr>
              <w:pStyle w:val="TAC"/>
              <w:rPr>
                <w:ins w:id="7944" w:author="Jakub Kolodziej" w:date="2022-11-11T12:25:00Z"/>
                <w:rFonts w:cs="v4.2.0"/>
                <w:lang w:eastAsia="zh-CN"/>
                <w:rPrChange w:id="7945" w:author="Jakub Kolodziej" w:date="2022-11-18T14:45:00Z">
                  <w:rPr>
                    <w:ins w:id="7946" w:author="Jakub Kolodziej" w:date="2022-11-11T12:25:00Z"/>
                    <w:rFonts w:cs="v4.2.0"/>
                    <w:lang w:eastAsia="zh-CN"/>
                  </w:rPr>
                </w:rPrChange>
              </w:rPr>
            </w:pPr>
          </w:p>
        </w:tc>
        <w:tc>
          <w:tcPr>
            <w:tcW w:w="478" w:type="pct"/>
            <w:tcBorders>
              <w:left w:val="single" w:sz="4" w:space="0" w:color="auto"/>
              <w:right w:val="single" w:sz="4" w:space="0" w:color="auto"/>
            </w:tcBorders>
          </w:tcPr>
          <w:p w14:paraId="786DEB72" w14:textId="77777777" w:rsidR="005D3184" w:rsidRPr="00CA08FA" w:rsidRDefault="005D3184" w:rsidP="00B3776F">
            <w:pPr>
              <w:pStyle w:val="TAC"/>
              <w:rPr>
                <w:ins w:id="7947" w:author="Jakub Kolodziej" w:date="2022-11-11T12:25:00Z"/>
                <w:rPrChange w:id="7948" w:author="Jakub Kolodziej" w:date="2022-11-18T14:45:00Z">
                  <w:rPr>
                    <w:ins w:id="7949" w:author="Jakub Kolodziej" w:date="2022-11-11T12:25:00Z"/>
                  </w:rPr>
                </w:rPrChange>
              </w:rPr>
            </w:pPr>
            <w:ins w:id="7950" w:author="Jakub Kolodziej" w:date="2022-11-11T12:25:00Z">
              <w:r w:rsidRPr="00CA08FA">
                <w:rPr>
                  <w:rPrChange w:id="7951" w:author="Jakub Kolodziej" w:date="2022-11-18T14:45:00Z">
                    <w:rPr/>
                  </w:rPrChange>
                </w:rPr>
                <w:t>N/A</w:t>
              </w:r>
            </w:ins>
          </w:p>
        </w:tc>
        <w:tc>
          <w:tcPr>
            <w:tcW w:w="479" w:type="pct"/>
            <w:tcBorders>
              <w:left w:val="single" w:sz="4" w:space="0" w:color="auto"/>
              <w:right w:val="single" w:sz="4" w:space="0" w:color="auto"/>
            </w:tcBorders>
          </w:tcPr>
          <w:p w14:paraId="2BEE60C3" w14:textId="77777777" w:rsidR="005D3184" w:rsidRPr="00CA08FA" w:rsidRDefault="005D3184" w:rsidP="00B3776F">
            <w:pPr>
              <w:pStyle w:val="TAC"/>
              <w:rPr>
                <w:ins w:id="7952" w:author="Jakub Kolodziej" w:date="2022-11-11T12:25:00Z"/>
                <w:rPrChange w:id="7953" w:author="Jakub Kolodziej" w:date="2022-11-18T14:45:00Z">
                  <w:rPr>
                    <w:ins w:id="7954" w:author="Jakub Kolodziej" w:date="2022-11-11T12:25:00Z"/>
                  </w:rPr>
                </w:rPrChange>
              </w:rPr>
            </w:pPr>
            <w:ins w:id="7955" w:author="Jakub Kolodziej" w:date="2022-11-11T12:25:00Z">
              <w:r w:rsidRPr="00CA08FA">
                <w:rPr>
                  <w:rPrChange w:id="7956" w:author="Jakub Kolodziej" w:date="2022-11-18T14:45:00Z">
                    <w:rPr/>
                  </w:rPrChange>
                </w:rPr>
                <w:t>N/A</w:t>
              </w:r>
            </w:ins>
          </w:p>
        </w:tc>
        <w:tc>
          <w:tcPr>
            <w:tcW w:w="481" w:type="pct"/>
            <w:tcBorders>
              <w:left w:val="single" w:sz="4" w:space="0" w:color="auto"/>
              <w:right w:val="single" w:sz="4" w:space="0" w:color="auto"/>
            </w:tcBorders>
          </w:tcPr>
          <w:p w14:paraId="7302E57D" w14:textId="77777777" w:rsidR="005D3184" w:rsidRPr="00CA08FA" w:rsidRDefault="005D3184" w:rsidP="00B3776F">
            <w:pPr>
              <w:pStyle w:val="TAC"/>
              <w:rPr>
                <w:ins w:id="7957" w:author="Jakub Kolodziej" w:date="2022-11-11T12:25:00Z"/>
                <w:rPrChange w:id="7958" w:author="Jakub Kolodziej" w:date="2022-11-18T14:45:00Z">
                  <w:rPr>
                    <w:ins w:id="7959" w:author="Jakub Kolodziej" w:date="2022-11-11T12:25:00Z"/>
                  </w:rPr>
                </w:rPrChange>
              </w:rPr>
            </w:pPr>
            <w:ins w:id="7960" w:author="Jakub Kolodziej" w:date="2022-11-11T12:25:00Z">
              <w:r w:rsidRPr="00CA08FA">
                <w:rPr>
                  <w:rPrChange w:id="7961" w:author="Jakub Kolodziej" w:date="2022-11-18T14:45:00Z">
                    <w:rPr/>
                  </w:rPrChange>
                </w:rPr>
                <w:t>0</w:t>
              </w:r>
            </w:ins>
          </w:p>
        </w:tc>
        <w:tc>
          <w:tcPr>
            <w:tcW w:w="492" w:type="pct"/>
            <w:tcBorders>
              <w:left w:val="single" w:sz="4" w:space="0" w:color="auto"/>
              <w:right w:val="single" w:sz="4" w:space="0" w:color="auto"/>
            </w:tcBorders>
          </w:tcPr>
          <w:p w14:paraId="512AE5A5" w14:textId="77777777" w:rsidR="005D3184" w:rsidRPr="00CA08FA" w:rsidRDefault="005D3184" w:rsidP="00B3776F">
            <w:pPr>
              <w:pStyle w:val="TAC"/>
              <w:rPr>
                <w:ins w:id="7962" w:author="Jakub Kolodziej" w:date="2022-11-11T12:25:00Z"/>
                <w:rPrChange w:id="7963" w:author="Jakub Kolodziej" w:date="2022-11-18T14:45:00Z">
                  <w:rPr>
                    <w:ins w:id="7964" w:author="Jakub Kolodziej" w:date="2022-11-11T12:25:00Z"/>
                  </w:rPr>
                </w:rPrChange>
              </w:rPr>
            </w:pPr>
            <w:ins w:id="7965" w:author="Jakub Kolodziej" w:date="2022-11-11T12:25:00Z">
              <w:r w:rsidRPr="00CA08FA">
                <w:rPr>
                  <w:rPrChange w:id="7966" w:author="Jakub Kolodziej" w:date="2022-11-18T14:45:00Z">
                    <w:rPr/>
                  </w:rPrChange>
                </w:rPr>
                <w:t>0</w:t>
              </w:r>
            </w:ins>
          </w:p>
        </w:tc>
        <w:tc>
          <w:tcPr>
            <w:tcW w:w="441" w:type="pct"/>
            <w:tcBorders>
              <w:left w:val="single" w:sz="4" w:space="0" w:color="auto"/>
              <w:right w:val="single" w:sz="4" w:space="0" w:color="auto"/>
            </w:tcBorders>
          </w:tcPr>
          <w:p w14:paraId="75B8C0E2" w14:textId="77777777" w:rsidR="005D3184" w:rsidRPr="00CA08FA" w:rsidRDefault="005D3184" w:rsidP="00B3776F">
            <w:pPr>
              <w:pStyle w:val="TAC"/>
              <w:rPr>
                <w:ins w:id="7967" w:author="Jakub Kolodziej" w:date="2022-11-11T12:25:00Z"/>
                <w:rPrChange w:id="7968" w:author="Jakub Kolodziej" w:date="2022-11-18T14:45:00Z">
                  <w:rPr>
                    <w:ins w:id="7969" w:author="Jakub Kolodziej" w:date="2022-11-11T12:25:00Z"/>
                  </w:rPr>
                </w:rPrChange>
              </w:rPr>
            </w:pPr>
            <w:ins w:id="7970" w:author="Jakub Kolodziej" w:date="2022-11-11T12:25:00Z">
              <w:r w:rsidRPr="00CA08FA">
                <w:rPr>
                  <w:rPrChange w:id="7971" w:author="Jakub Kolodziej" w:date="2022-11-18T14:45:00Z">
                    <w:rPr/>
                  </w:rPrChange>
                </w:rPr>
                <w:t>N/A</w:t>
              </w:r>
            </w:ins>
          </w:p>
        </w:tc>
      </w:tr>
      <w:tr w:rsidR="005D3184" w:rsidRPr="00CA08FA" w14:paraId="09F5211F" w14:textId="77777777" w:rsidTr="00B3776F">
        <w:trPr>
          <w:cantSplit/>
          <w:jc w:val="center"/>
          <w:ins w:id="7972" w:author="Jakub Kolodziej" w:date="2022-11-11T12:25:00Z"/>
        </w:trPr>
        <w:tc>
          <w:tcPr>
            <w:tcW w:w="1627" w:type="pct"/>
            <w:tcBorders>
              <w:left w:val="single" w:sz="4" w:space="0" w:color="auto"/>
              <w:right w:val="single" w:sz="4" w:space="0" w:color="auto"/>
            </w:tcBorders>
            <w:vAlign w:val="center"/>
          </w:tcPr>
          <w:p w14:paraId="001933BF" w14:textId="77777777" w:rsidR="005D3184" w:rsidRPr="00CA08FA" w:rsidRDefault="005D3184" w:rsidP="00B3776F">
            <w:pPr>
              <w:pStyle w:val="TAL"/>
              <w:rPr>
                <w:ins w:id="7973" w:author="Jakub Kolodziej" w:date="2022-11-11T12:25:00Z"/>
                <w:bCs/>
                <w:rPrChange w:id="7974" w:author="Jakub Kolodziej" w:date="2022-11-18T14:45:00Z">
                  <w:rPr>
                    <w:ins w:id="7975" w:author="Jakub Kolodziej" w:date="2022-11-11T12:25:00Z"/>
                    <w:bCs/>
                  </w:rPr>
                </w:rPrChange>
              </w:rPr>
            </w:pPr>
            <w:ins w:id="7976" w:author="Jakub Kolodziej" w:date="2022-11-11T12:25:00Z">
              <w:r w:rsidRPr="00CA08FA">
                <w:rPr>
                  <w:rFonts w:cs="Arial"/>
                  <w:rPrChange w:id="7977" w:author="Jakub Kolodziej" w:date="2022-11-18T14:45:00Z">
                    <w:rPr>
                      <w:rFonts w:cs="Arial"/>
                    </w:rPr>
                  </w:rPrChange>
                </w:rPr>
                <w:t>PDSCH_RA</w:t>
              </w:r>
            </w:ins>
          </w:p>
        </w:tc>
        <w:tc>
          <w:tcPr>
            <w:tcW w:w="563" w:type="pct"/>
            <w:vMerge/>
            <w:tcBorders>
              <w:left w:val="single" w:sz="4" w:space="0" w:color="auto"/>
              <w:right w:val="single" w:sz="4" w:space="0" w:color="auto"/>
            </w:tcBorders>
          </w:tcPr>
          <w:p w14:paraId="61E2C8B4" w14:textId="77777777" w:rsidR="005D3184" w:rsidRPr="00CA08FA" w:rsidRDefault="005D3184" w:rsidP="00B3776F">
            <w:pPr>
              <w:pStyle w:val="TAC"/>
              <w:rPr>
                <w:ins w:id="7978" w:author="Jakub Kolodziej" w:date="2022-11-11T12:25:00Z"/>
                <w:rPrChange w:id="7979" w:author="Jakub Kolodziej" w:date="2022-11-18T14:45:00Z">
                  <w:rPr>
                    <w:ins w:id="7980" w:author="Jakub Kolodziej" w:date="2022-11-11T12:25:00Z"/>
                  </w:rPr>
                </w:rPrChange>
              </w:rPr>
            </w:pPr>
          </w:p>
        </w:tc>
        <w:tc>
          <w:tcPr>
            <w:tcW w:w="439" w:type="pct"/>
            <w:vMerge/>
            <w:tcBorders>
              <w:left w:val="single" w:sz="4" w:space="0" w:color="auto"/>
              <w:right w:val="single" w:sz="4" w:space="0" w:color="auto"/>
            </w:tcBorders>
          </w:tcPr>
          <w:p w14:paraId="543A8293" w14:textId="77777777" w:rsidR="005D3184" w:rsidRPr="00CA08FA" w:rsidRDefault="005D3184" w:rsidP="00B3776F">
            <w:pPr>
              <w:pStyle w:val="TAC"/>
              <w:rPr>
                <w:ins w:id="7981" w:author="Jakub Kolodziej" w:date="2022-11-11T12:25:00Z"/>
                <w:rFonts w:cs="v4.2.0"/>
                <w:lang w:eastAsia="zh-CN"/>
                <w:rPrChange w:id="7982" w:author="Jakub Kolodziej" w:date="2022-11-18T14:45:00Z">
                  <w:rPr>
                    <w:ins w:id="7983" w:author="Jakub Kolodziej" w:date="2022-11-11T12:25:00Z"/>
                    <w:rFonts w:cs="v4.2.0"/>
                    <w:lang w:eastAsia="zh-CN"/>
                  </w:rPr>
                </w:rPrChange>
              </w:rPr>
            </w:pPr>
          </w:p>
        </w:tc>
        <w:tc>
          <w:tcPr>
            <w:tcW w:w="478" w:type="pct"/>
            <w:tcBorders>
              <w:left w:val="single" w:sz="4" w:space="0" w:color="auto"/>
              <w:right w:val="single" w:sz="4" w:space="0" w:color="auto"/>
            </w:tcBorders>
          </w:tcPr>
          <w:p w14:paraId="63B01911" w14:textId="77777777" w:rsidR="005D3184" w:rsidRPr="00CA08FA" w:rsidRDefault="005D3184" w:rsidP="00B3776F">
            <w:pPr>
              <w:pStyle w:val="TAC"/>
              <w:rPr>
                <w:ins w:id="7984" w:author="Jakub Kolodziej" w:date="2022-11-11T12:25:00Z"/>
                <w:rPrChange w:id="7985" w:author="Jakub Kolodziej" w:date="2022-11-18T14:45:00Z">
                  <w:rPr>
                    <w:ins w:id="7986" w:author="Jakub Kolodziej" w:date="2022-11-11T12:25:00Z"/>
                  </w:rPr>
                </w:rPrChange>
              </w:rPr>
            </w:pPr>
            <w:ins w:id="7987" w:author="Jakub Kolodziej" w:date="2022-11-11T12:25:00Z">
              <w:r w:rsidRPr="00CA08FA">
                <w:rPr>
                  <w:rPrChange w:id="7988" w:author="Jakub Kolodziej" w:date="2022-11-18T14:45:00Z">
                    <w:rPr/>
                  </w:rPrChange>
                </w:rPr>
                <w:t>N/A</w:t>
              </w:r>
            </w:ins>
          </w:p>
        </w:tc>
        <w:tc>
          <w:tcPr>
            <w:tcW w:w="479" w:type="pct"/>
            <w:tcBorders>
              <w:left w:val="single" w:sz="4" w:space="0" w:color="auto"/>
              <w:right w:val="single" w:sz="4" w:space="0" w:color="auto"/>
            </w:tcBorders>
          </w:tcPr>
          <w:p w14:paraId="75BE8EF1" w14:textId="77777777" w:rsidR="005D3184" w:rsidRPr="00CA08FA" w:rsidRDefault="005D3184" w:rsidP="00B3776F">
            <w:pPr>
              <w:pStyle w:val="TAC"/>
              <w:rPr>
                <w:ins w:id="7989" w:author="Jakub Kolodziej" w:date="2022-11-11T12:25:00Z"/>
                <w:rPrChange w:id="7990" w:author="Jakub Kolodziej" w:date="2022-11-18T14:45:00Z">
                  <w:rPr>
                    <w:ins w:id="7991" w:author="Jakub Kolodziej" w:date="2022-11-11T12:25:00Z"/>
                  </w:rPr>
                </w:rPrChange>
              </w:rPr>
            </w:pPr>
            <w:ins w:id="7992" w:author="Jakub Kolodziej" w:date="2022-11-11T12:25:00Z">
              <w:r w:rsidRPr="00CA08FA">
                <w:rPr>
                  <w:rPrChange w:id="7993" w:author="Jakub Kolodziej" w:date="2022-11-18T14:45:00Z">
                    <w:rPr/>
                  </w:rPrChange>
                </w:rPr>
                <w:t>N/A</w:t>
              </w:r>
            </w:ins>
          </w:p>
        </w:tc>
        <w:tc>
          <w:tcPr>
            <w:tcW w:w="481" w:type="pct"/>
            <w:tcBorders>
              <w:left w:val="single" w:sz="4" w:space="0" w:color="auto"/>
              <w:right w:val="single" w:sz="4" w:space="0" w:color="auto"/>
            </w:tcBorders>
          </w:tcPr>
          <w:p w14:paraId="2A7EB7BA" w14:textId="77777777" w:rsidR="005D3184" w:rsidRPr="00CA08FA" w:rsidRDefault="005D3184" w:rsidP="00B3776F">
            <w:pPr>
              <w:pStyle w:val="TAC"/>
              <w:rPr>
                <w:ins w:id="7994" w:author="Jakub Kolodziej" w:date="2022-11-11T12:25:00Z"/>
                <w:rPrChange w:id="7995" w:author="Jakub Kolodziej" w:date="2022-11-18T14:45:00Z">
                  <w:rPr>
                    <w:ins w:id="7996" w:author="Jakub Kolodziej" w:date="2022-11-11T12:25:00Z"/>
                  </w:rPr>
                </w:rPrChange>
              </w:rPr>
            </w:pPr>
            <w:ins w:id="7997" w:author="Jakub Kolodziej" w:date="2022-11-11T12:25:00Z">
              <w:r w:rsidRPr="00CA08FA">
                <w:rPr>
                  <w:rPrChange w:id="7998" w:author="Jakub Kolodziej" w:date="2022-11-18T14:45:00Z">
                    <w:rPr/>
                  </w:rPrChange>
                </w:rPr>
                <w:t>0</w:t>
              </w:r>
            </w:ins>
          </w:p>
        </w:tc>
        <w:tc>
          <w:tcPr>
            <w:tcW w:w="492" w:type="pct"/>
            <w:tcBorders>
              <w:left w:val="single" w:sz="4" w:space="0" w:color="auto"/>
              <w:right w:val="single" w:sz="4" w:space="0" w:color="auto"/>
            </w:tcBorders>
          </w:tcPr>
          <w:p w14:paraId="5A5B1DEE" w14:textId="77777777" w:rsidR="005D3184" w:rsidRPr="00CA08FA" w:rsidRDefault="005D3184" w:rsidP="00B3776F">
            <w:pPr>
              <w:pStyle w:val="TAC"/>
              <w:rPr>
                <w:ins w:id="7999" w:author="Jakub Kolodziej" w:date="2022-11-11T12:25:00Z"/>
                <w:rPrChange w:id="8000" w:author="Jakub Kolodziej" w:date="2022-11-18T14:45:00Z">
                  <w:rPr>
                    <w:ins w:id="8001" w:author="Jakub Kolodziej" w:date="2022-11-11T12:25:00Z"/>
                  </w:rPr>
                </w:rPrChange>
              </w:rPr>
            </w:pPr>
            <w:ins w:id="8002" w:author="Jakub Kolodziej" w:date="2022-11-11T12:25:00Z">
              <w:r w:rsidRPr="00CA08FA">
                <w:rPr>
                  <w:rPrChange w:id="8003" w:author="Jakub Kolodziej" w:date="2022-11-18T14:45:00Z">
                    <w:rPr/>
                  </w:rPrChange>
                </w:rPr>
                <w:t>0</w:t>
              </w:r>
            </w:ins>
          </w:p>
        </w:tc>
        <w:tc>
          <w:tcPr>
            <w:tcW w:w="441" w:type="pct"/>
            <w:tcBorders>
              <w:left w:val="single" w:sz="4" w:space="0" w:color="auto"/>
              <w:right w:val="single" w:sz="4" w:space="0" w:color="auto"/>
            </w:tcBorders>
          </w:tcPr>
          <w:p w14:paraId="7498189C" w14:textId="77777777" w:rsidR="005D3184" w:rsidRPr="00CA08FA" w:rsidRDefault="005D3184" w:rsidP="00B3776F">
            <w:pPr>
              <w:pStyle w:val="TAC"/>
              <w:rPr>
                <w:ins w:id="8004" w:author="Jakub Kolodziej" w:date="2022-11-11T12:25:00Z"/>
                <w:rPrChange w:id="8005" w:author="Jakub Kolodziej" w:date="2022-11-18T14:45:00Z">
                  <w:rPr>
                    <w:ins w:id="8006" w:author="Jakub Kolodziej" w:date="2022-11-11T12:25:00Z"/>
                  </w:rPr>
                </w:rPrChange>
              </w:rPr>
            </w:pPr>
            <w:ins w:id="8007" w:author="Jakub Kolodziej" w:date="2022-11-11T12:25:00Z">
              <w:r w:rsidRPr="00CA08FA">
                <w:rPr>
                  <w:rPrChange w:id="8008" w:author="Jakub Kolodziej" w:date="2022-11-18T14:45:00Z">
                    <w:rPr/>
                  </w:rPrChange>
                </w:rPr>
                <w:t>N/A</w:t>
              </w:r>
            </w:ins>
          </w:p>
        </w:tc>
      </w:tr>
      <w:tr w:rsidR="005D3184" w:rsidRPr="00CA08FA" w14:paraId="62ABE8F0" w14:textId="77777777" w:rsidTr="00B3776F">
        <w:trPr>
          <w:cantSplit/>
          <w:jc w:val="center"/>
          <w:ins w:id="8009" w:author="Jakub Kolodziej" w:date="2022-11-11T12:25:00Z"/>
        </w:trPr>
        <w:tc>
          <w:tcPr>
            <w:tcW w:w="1627" w:type="pct"/>
            <w:tcBorders>
              <w:left w:val="single" w:sz="4" w:space="0" w:color="auto"/>
              <w:right w:val="single" w:sz="4" w:space="0" w:color="auto"/>
            </w:tcBorders>
            <w:vAlign w:val="center"/>
          </w:tcPr>
          <w:p w14:paraId="1C044CE6" w14:textId="77777777" w:rsidR="005D3184" w:rsidRPr="00CA08FA" w:rsidRDefault="005D3184" w:rsidP="00B3776F">
            <w:pPr>
              <w:pStyle w:val="TAL"/>
              <w:rPr>
                <w:ins w:id="8010" w:author="Jakub Kolodziej" w:date="2022-11-11T12:25:00Z"/>
                <w:bCs/>
                <w:rPrChange w:id="8011" w:author="Jakub Kolodziej" w:date="2022-11-18T14:45:00Z">
                  <w:rPr>
                    <w:ins w:id="8012" w:author="Jakub Kolodziej" w:date="2022-11-11T12:25:00Z"/>
                    <w:bCs/>
                  </w:rPr>
                </w:rPrChange>
              </w:rPr>
            </w:pPr>
            <w:ins w:id="8013" w:author="Jakub Kolodziej" w:date="2022-11-11T12:25:00Z">
              <w:r w:rsidRPr="00CA08FA">
                <w:rPr>
                  <w:rFonts w:cs="Arial"/>
                  <w:rPrChange w:id="8014" w:author="Jakub Kolodziej" w:date="2022-11-18T14:45:00Z">
                    <w:rPr>
                      <w:rFonts w:cs="Arial"/>
                    </w:rPr>
                  </w:rPrChange>
                </w:rPr>
                <w:t>PDSCH_RB</w:t>
              </w:r>
            </w:ins>
          </w:p>
        </w:tc>
        <w:tc>
          <w:tcPr>
            <w:tcW w:w="563" w:type="pct"/>
            <w:vMerge/>
            <w:tcBorders>
              <w:left w:val="single" w:sz="4" w:space="0" w:color="auto"/>
              <w:right w:val="single" w:sz="4" w:space="0" w:color="auto"/>
            </w:tcBorders>
          </w:tcPr>
          <w:p w14:paraId="6C06D497" w14:textId="77777777" w:rsidR="005D3184" w:rsidRPr="00CA08FA" w:rsidRDefault="005D3184" w:rsidP="00B3776F">
            <w:pPr>
              <w:pStyle w:val="TAC"/>
              <w:rPr>
                <w:ins w:id="8015" w:author="Jakub Kolodziej" w:date="2022-11-11T12:25:00Z"/>
                <w:rPrChange w:id="8016" w:author="Jakub Kolodziej" w:date="2022-11-18T14:45:00Z">
                  <w:rPr>
                    <w:ins w:id="8017" w:author="Jakub Kolodziej" w:date="2022-11-11T12:25:00Z"/>
                  </w:rPr>
                </w:rPrChange>
              </w:rPr>
            </w:pPr>
          </w:p>
        </w:tc>
        <w:tc>
          <w:tcPr>
            <w:tcW w:w="439" w:type="pct"/>
            <w:vMerge/>
            <w:tcBorders>
              <w:left w:val="single" w:sz="4" w:space="0" w:color="auto"/>
              <w:right w:val="single" w:sz="4" w:space="0" w:color="auto"/>
            </w:tcBorders>
          </w:tcPr>
          <w:p w14:paraId="5D16982B" w14:textId="77777777" w:rsidR="005D3184" w:rsidRPr="00CA08FA" w:rsidRDefault="005D3184" w:rsidP="00B3776F">
            <w:pPr>
              <w:pStyle w:val="TAC"/>
              <w:rPr>
                <w:ins w:id="8018" w:author="Jakub Kolodziej" w:date="2022-11-11T12:25:00Z"/>
                <w:rFonts w:cs="v4.2.0"/>
                <w:lang w:eastAsia="zh-CN"/>
                <w:rPrChange w:id="8019" w:author="Jakub Kolodziej" w:date="2022-11-18T14:45:00Z">
                  <w:rPr>
                    <w:ins w:id="8020" w:author="Jakub Kolodziej" w:date="2022-11-11T12:25:00Z"/>
                    <w:rFonts w:cs="v4.2.0"/>
                    <w:lang w:eastAsia="zh-CN"/>
                  </w:rPr>
                </w:rPrChange>
              </w:rPr>
            </w:pPr>
          </w:p>
        </w:tc>
        <w:tc>
          <w:tcPr>
            <w:tcW w:w="478" w:type="pct"/>
            <w:tcBorders>
              <w:left w:val="single" w:sz="4" w:space="0" w:color="auto"/>
              <w:right w:val="single" w:sz="4" w:space="0" w:color="auto"/>
            </w:tcBorders>
          </w:tcPr>
          <w:p w14:paraId="46D89871" w14:textId="77777777" w:rsidR="005D3184" w:rsidRPr="00CA08FA" w:rsidRDefault="005D3184" w:rsidP="00B3776F">
            <w:pPr>
              <w:pStyle w:val="TAC"/>
              <w:rPr>
                <w:ins w:id="8021" w:author="Jakub Kolodziej" w:date="2022-11-11T12:25:00Z"/>
                <w:rPrChange w:id="8022" w:author="Jakub Kolodziej" w:date="2022-11-18T14:45:00Z">
                  <w:rPr>
                    <w:ins w:id="8023" w:author="Jakub Kolodziej" w:date="2022-11-11T12:25:00Z"/>
                  </w:rPr>
                </w:rPrChange>
              </w:rPr>
            </w:pPr>
            <w:ins w:id="8024" w:author="Jakub Kolodziej" w:date="2022-11-11T12:25:00Z">
              <w:r w:rsidRPr="00CA08FA">
                <w:rPr>
                  <w:rPrChange w:id="8025" w:author="Jakub Kolodziej" w:date="2022-11-18T14:45:00Z">
                    <w:rPr/>
                  </w:rPrChange>
                </w:rPr>
                <w:t>N/A</w:t>
              </w:r>
            </w:ins>
          </w:p>
        </w:tc>
        <w:tc>
          <w:tcPr>
            <w:tcW w:w="479" w:type="pct"/>
            <w:tcBorders>
              <w:left w:val="single" w:sz="4" w:space="0" w:color="auto"/>
              <w:right w:val="single" w:sz="4" w:space="0" w:color="auto"/>
            </w:tcBorders>
          </w:tcPr>
          <w:p w14:paraId="7E5CF353" w14:textId="77777777" w:rsidR="005D3184" w:rsidRPr="00CA08FA" w:rsidRDefault="005D3184" w:rsidP="00B3776F">
            <w:pPr>
              <w:pStyle w:val="TAC"/>
              <w:rPr>
                <w:ins w:id="8026" w:author="Jakub Kolodziej" w:date="2022-11-11T12:25:00Z"/>
                <w:rPrChange w:id="8027" w:author="Jakub Kolodziej" w:date="2022-11-18T14:45:00Z">
                  <w:rPr>
                    <w:ins w:id="8028" w:author="Jakub Kolodziej" w:date="2022-11-11T12:25:00Z"/>
                  </w:rPr>
                </w:rPrChange>
              </w:rPr>
            </w:pPr>
            <w:ins w:id="8029" w:author="Jakub Kolodziej" w:date="2022-11-11T12:25:00Z">
              <w:r w:rsidRPr="00CA08FA">
                <w:rPr>
                  <w:rPrChange w:id="8030" w:author="Jakub Kolodziej" w:date="2022-11-18T14:45:00Z">
                    <w:rPr/>
                  </w:rPrChange>
                </w:rPr>
                <w:t>N/A</w:t>
              </w:r>
            </w:ins>
          </w:p>
        </w:tc>
        <w:tc>
          <w:tcPr>
            <w:tcW w:w="481" w:type="pct"/>
            <w:tcBorders>
              <w:left w:val="single" w:sz="4" w:space="0" w:color="auto"/>
              <w:right w:val="single" w:sz="4" w:space="0" w:color="auto"/>
            </w:tcBorders>
          </w:tcPr>
          <w:p w14:paraId="4EEFB3E8" w14:textId="77777777" w:rsidR="005D3184" w:rsidRPr="00CA08FA" w:rsidRDefault="005D3184" w:rsidP="00B3776F">
            <w:pPr>
              <w:pStyle w:val="TAC"/>
              <w:rPr>
                <w:ins w:id="8031" w:author="Jakub Kolodziej" w:date="2022-11-11T12:25:00Z"/>
                <w:rPrChange w:id="8032" w:author="Jakub Kolodziej" w:date="2022-11-18T14:45:00Z">
                  <w:rPr>
                    <w:ins w:id="8033" w:author="Jakub Kolodziej" w:date="2022-11-11T12:25:00Z"/>
                  </w:rPr>
                </w:rPrChange>
              </w:rPr>
            </w:pPr>
            <w:ins w:id="8034" w:author="Jakub Kolodziej" w:date="2022-11-11T12:25:00Z">
              <w:r w:rsidRPr="00CA08FA">
                <w:rPr>
                  <w:rPrChange w:id="8035" w:author="Jakub Kolodziej" w:date="2022-11-18T14:45:00Z">
                    <w:rPr/>
                  </w:rPrChange>
                </w:rPr>
                <w:t>0</w:t>
              </w:r>
            </w:ins>
          </w:p>
        </w:tc>
        <w:tc>
          <w:tcPr>
            <w:tcW w:w="492" w:type="pct"/>
            <w:tcBorders>
              <w:left w:val="single" w:sz="4" w:space="0" w:color="auto"/>
              <w:right w:val="single" w:sz="4" w:space="0" w:color="auto"/>
            </w:tcBorders>
          </w:tcPr>
          <w:p w14:paraId="5CD5B5C1" w14:textId="77777777" w:rsidR="005D3184" w:rsidRPr="00CA08FA" w:rsidRDefault="005D3184" w:rsidP="00B3776F">
            <w:pPr>
              <w:pStyle w:val="TAC"/>
              <w:rPr>
                <w:ins w:id="8036" w:author="Jakub Kolodziej" w:date="2022-11-11T12:25:00Z"/>
                <w:rPrChange w:id="8037" w:author="Jakub Kolodziej" w:date="2022-11-18T14:45:00Z">
                  <w:rPr>
                    <w:ins w:id="8038" w:author="Jakub Kolodziej" w:date="2022-11-11T12:25:00Z"/>
                  </w:rPr>
                </w:rPrChange>
              </w:rPr>
            </w:pPr>
            <w:ins w:id="8039" w:author="Jakub Kolodziej" w:date="2022-11-11T12:25:00Z">
              <w:r w:rsidRPr="00CA08FA">
                <w:rPr>
                  <w:rPrChange w:id="8040" w:author="Jakub Kolodziej" w:date="2022-11-18T14:45:00Z">
                    <w:rPr/>
                  </w:rPrChange>
                </w:rPr>
                <w:t>0</w:t>
              </w:r>
            </w:ins>
          </w:p>
        </w:tc>
        <w:tc>
          <w:tcPr>
            <w:tcW w:w="441" w:type="pct"/>
            <w:tcBorders>
              <w:left w:val="single" w:sz="4" w:space="0" w:color="auto"/>
              <w:right w:val="single" w:sz="4" w:space="0" w:color="auto"/>
            </w:tcBorders>
          </w:tcPr>
          <w:p w14:paraId="0DAA8B3A" w14:textId="77777777" w:rsidR="005D3184" w:rsidRPr="00CA08FA" w:rsidRDefault="005D3184" w:rsidP="00B3776F">
            <w:pPr>
              <w:pStyle w:val="TAC"/>
              <w:rPr>
                <w:ins w:id="8041" w:author="Jakub Kolodziej" w:date="2022-11-11T12:25:00Z"/>
                <w:rPrChange w:id="8042" w:author="Jakub Kolodziej" w:date="2022-11-18T14:45:00Z">
                  <w:rPr>
                    <w:ins w:id="8043" w:author="Jakub Kolodziej" w:date="2022-11-11T12:25:00Z"/>
                  </w:rPr>
                </w:rPrChange>
              </w:rPr>
            </w:pPr>
            <w:ins w:id="8044" w:author="Jakub Kolodziej" w:date="2022-11-11T12:25:00Z">
              <w:r w:rsidRPr="00CA08FA">
                <w:rPr>
                  <w:rPrChange w:id="8045" w:author="Jakub Kolodziej" w:date="2022-11-18T14:45:00Z">
                    <w:rPr/>
                  </w:rPrChange>
                </w:rPr>
                <w:t>N/A</w:t>
              </w:r>
            </w:ins>
          </w:p>
        </w:tc>
      </w:tr>
      <w:tr w:rsidR="005D3184" w:rsidRPr="00CA08FA" w14:paraId="749EA633" w14:textId="77777777" w:rsidTr="00B3776F">
        <w:trPr>
          <w:cantSplit/>
          <w:jc w:val="center"/>
          <w:ins w:id="8046" w:author="Jakub Kolodziej" w:date="2022-11-11T12:25:00Z"/>
        </w:trPr>
        <w:tc>
          <w:tcPr>
            <w:tcW w:w="1627" w:type="pct"/>
            <w:tcBorders>
              <w:left w:val="single" w:sz="4" w:space="0" w:color="auto"/>
              <w:right w:val="single" w:sz="4" w:space="0" w:color="auto"/>
            </w:tcBorders>
            <w:vAlign w:val="center"/>
          </w:tcPr>
          <w:p w14:paraId="78143A37" w14:textId="77777777" w:rsidR="005D3184" w:rsidRPr="00CA08FA" w:rsidRDefault="005D3184" w:rsidP="00B3776F">
            <w:pPr>
              <w:pStyle w:val="TAL"/>
              <w:rPr>
                <w:ins w:id="8047" w:author="Jakub Kolodziej" w:date="2022-11-11T12:25:00Z"/>
                <w:bCs/>
                <w:rPrChange w:id="8048" w:author="Jakub Kolodziej" w:date="2022-11-18T14:45:00Z">
                  <w:rPr>
                    <w:ins w:id="8049" w:author="Jakub Kolodziej" w:date="2022-11-11T12:25:00Z"/>
                    <w:bCs/>
                  </w:rPr>
                </w:rPrChange>
              </w:rPr>
            </w:pPr>
            <w:proofErr w:type="spellStart"/>
            <w:ins w:id="8050" w:author="Jakub Kolodziej" w:date="2022-11-11T12:25:00Z">
              <w:r w:rsidRPr="00CA08FA">
                <w:rPr>
                  <w:rFonts w:cs="Arial"/>
                  <w:rPrChange w:id="8051" w:author="Jakub Kolodziej" w:date="2022-11-18T14:45:00Z">
                    <w:rPr>
                      <w:rFonts w:cs="Arial"/>
                    </w:rPr>
                  </w:rPrChange>
                </w:rPr>
                <w:t>OCNG_RA</w:t>
              </w:r>
              <w:r w:rsidRPr="00CA08FA">
                <w:rPr>
                  <w:rFonts w:cs="Arial"/>
                  <w:vertAlign w:val="superscript"/>
                  <w:rPrChange w:id="8052" w:author="Jakub Kolodziej" w:date="2022-11-18T14:45:00Z">
                    <w:rPr>
                      <w:rFonts w:cs="Arial"/>
                      <w:vertAlign w:val="superscript"/>
                    </w:rPr>
                  </w:rPrChange>
                </w:rPr>
                <w:t>Note</w:t>
              </w:r>
              <w:proofErr w:type="spellEnd"/>
              <w:r w:rsidRPr="00CA08FA">
                <w:rPr>
                  <w:rFonts w:cs="Arial"/>
                  <w:vertAlign w:val="superscript"/>
                  <w:rPrChange w:id="8053" w:author="Jakub Kolodziej" w:date="2022-11-18T14:45:00Z">
                    <w:rPr>
                      <w:rFonts w:cs="Arial"/>
                      <w:vertAlign w:val="superscript"/>
                    </w:rPr>
                  </w:rPrChange>
                </w:rPr>
                <w:t xml:space="preserve"> 1</w:t>
              </w:r>
            </w:ins>
          </w:p>
        </w:tc>
        <w:tc>
          <w:tcPr>
            <w:tcW w:w="563" w:type="pct"/>
            <w:vMerge/>
            <w:tcBorders>
              <w:left w:val="single" w:sz="4" w:space="0" w:color="auto"/>
              <w:right w:val="single" w:sz="4" w:space="0" w:color="auto"/>
            </w:tcBorders>
          </w:tcPr>
          <w:p w14:paraId="3B0A59ED" w14:textId="77777777" w:rsidR="005D3184" w:rsidRPr="00CA08FA" w:rsidRDefault="005D3184" w:rsidP="00B3776F">
            <w:pPr>
              <w:pStyle w:val="TAC"/>
              <w:rPr>
                <w:ins w:id="8054" w:author="Jakub Kolodziej" w:date="2022-11-11T12:25:00Z"/>
                <w:rPrChange w:id="8055" w:author="Jakub Kolodziej" w:date="2022-11-18T14:45:00Z">
                  <w:rPr>
                    <w:ins w:id="8056" w:author="Jakub Kolodziej" w:date="2022-11-11T12:25:00Z"/>
                  </w:rPr>
                </w:rPrChange>
              </w:rPr>
            </w:pPr>
          </w:p>
        </w:tc>
        <w:tc>
          <w:tcPr>
            <w:tcW w:w="439" w:type="pct"/>
            <w:vMerge/>
            <w:tcBorders>
              <w:left w:val="single" w:sz="4" w:space="0" w:color="auto"/>
              <w:right w:val="single" w:sz="4" w:space="0" w:color="auto"/>
            </w:tcBorders>
          </w:tcPr>
          <w:p w14:paraId="17289C03" w14:textId="77777777" w:rsidR="005D3184" w:rsidRPr="00CA08FA" w:rsidRDefault="005D3184" w:rsidP="00B3776F">
            <w:pPr>
              <w:pStyle w:val="TAC"/>
              <w:rPr>
                <w:ins w:id="8057" w:author="Jakub Kolodziej" w:date="2022-11-11T12:25:00Z"/>
                <w:rFonts w:cs="v4.2.0"/>
                <w:lang w:eastAsia="zh-CN"/>
                <w:rPrChange w:id="8058" w:author="Jakub Kolodziej" w:date="2022-11-18T14:45:00Z">
                  <w:rPr>
                    <w:ins w:id="8059" w:author="Jakub Kolodziej" w:date="2022-11-11T12:25:00Z"/>
                    <w:rFonts w:cs="v4.2.0"/>
                    <w:lang w:eastAsia="zh-CN"/>
                  </w:rPr>
                </w:rPrChange>
              </w:rPr>
            </w:pPr>
          </w:p>
        </w:tc>
        <w:tc>
          <w:tcPr>
            <w:tcW w:w="478" w:type="pct"/>
            <w:tcBorders>
              <w:left w:val="single" w:sz="4" w:space="0" w:color="auto"/>
              <w:right w:val="single" w:sz="4" w:space="0" w:color="auto"/>
            </w:tcBorders>
          </w:tcPr>
          <w:p w14:paraId="0BF5DA70" w14:textId="77777777" w:rsidR="005D3184" w:rsidRPr="00CA08FA" w:rsidRDefault="005D3184" w:rsidP="00B3776F">
            <w:pPr>
              <w:pStyle w:val="TAC"/>
              <w:rPr>
                <w:ins w:id="8060" w:author="Jakub Kolodziej" w:date="2022-11-11T12:25:00Z"/>
                <w:rPrChange w:id="8061" w:author="Jakub Kolodziej" w:date="2022-11-18T14:45:00Z">
                  <w:rPr>
                    <w:ins w:id="8062" w:author="Jakub Kolodziej" w:date="2022-11-11T12:25:00Z"/>
                  </w:rPr>
                </w:rPrChange>
              </w:rPr>
            </w:pPr>
            <w:ins w:id="8063" w:author="Jakub Kolodziej" w:date="2022-11-11T12:25:00Z">
              <w:r w:rsidRPr="00CA08FA">
                <w:rPr>
                  <w:rPrChange w:id="8064" w:author="Jakub Kolodziej" w:date="2022-11-18T14:45:00Z">
                    <w:rPr/>
                  </w:rPrChange>
                </w:rPr>
                <w:t>N/A</w:t>
              </w:r>
            </w:ins>
          </w:p>
        </w:tc>
        <w:tc>
          <w:tcPr>
            <w:tcW w:w="479" w:type="pct"/>
            <w:tcBorders>
              <w:left w:val="single" w:sz="4" w:space="0" w:color="auto"/>
              <w:right w:val="single" w:sz="4" w:space="0" w:color="auto"/>
            </w:tcBorders>
          </w:tcPr>
          <w:p w14:paraId="71C9A8C4" w14:textId="77777777" w:rsidR="005D3184" w:rsidRPr="00CA08FA" w:rsidRDefault="005D3184" w:rsidP="00B3776F">
            <w:pPr>
              <w:pStyle w:val="TAC"/>
              <w:rPr>
                <w:ins w:id="8065" w:author="Jakub Kolodziej" w:date="2022-11-11T12:25:00Z"/>
                <w:rPrChange w:id="8066" w:author="Jakub Kolodziej" w:date="2022-11-18T14:45:00Z">
                  <w:rPr>
                    <w:ins w:id="8067" w:author="Jakub Kolodziej" w:date="2022-11-11T12:25:00Z"/>
                  </w:rPr>
                </w:rPrChange>
              </w:rPr>
            </w:pPr>
            <w:ins w:id="8068" w:author="Jakub Kolodziej" w:date="2022-11-11T12:25:00Z">
              <w:r w:rsidRPr="00CA08FA">
                <w:rPr>
                  <w:rPrChange w:id="8069" w:author="Jakub Kolodziej" w:date="2022-11-18T14:45:00Z">
                    <w:rPr/>
                  </w:rPrChange>
                </w:rPr>
                <w:t>N/A</w:t>
              </w:r>
            </w:ins>
          </w:p>
        </w:tc>
        <w:tc>
          <w:tcPr>
            <w:tcW w:w="481" w:type="pct"/>
            <w:tcBorders>
              <w:left w:val="single" w:sz="4" w:space="0" w:color="auto"/>
              <w:right w:val="single" w:sz="4" w:space="0" w:color="auto"/>
            </w:tcBorders>
          </w:tcPr>
          <w:p w14:paraId="605C5C3D" w14:textId="77777777" w:rsidR="005D3184" w:rsidRPr="00CA08FA" w:rsidRDefault="005D3184" w:rsidP="00B3776F">
            <w:pPr>
              <w:pStyle w:val="TAC"/>
              <w:rPr>
                <w:ins w:id="8070" w:author="Jakub Kolodziej" w:date="2022-11-11T12:25:00Z"/>
                <w:rPrChange w:id="8071" w:author="Jakub Kolodziej" w:date="2022-11-18T14:45:00Z">
                  <w:rPr>
                    <w:ins w:id="8072" w:author="Jakub Kolodziej" w:date="2022-11-11T12:25:00Z"/>
                  </w:rPr>
                </w:rPrChange>
              </w:rPr>
            </w:pPr>
            <w:ins w:id="8073" w:author="Jakub Kolodziej" w:date="2022-11-11T12:25:00Z">
              <w:r w:rsidRPr="00CA08FA">
                <w:rPr>
                  <w:rPrChange w:id="8074" w:author="Jakub Kolodziej" w:date="2022-11-18T14:45:00Z">
                    <w:rPr/>
                  </w:rPrChange>
                </w:rPr>
                <w:t>0</w:t>
              </w:r>
            </w:ins>
          </w:p>
        </w:tc>
        <w:tc>
          <w:tcPr>
            <w:tcW w:w="492" w:type="pct"/>
            <w:tcBorders>
              <w:left w:val="single" w:sz="4" w:space="0" w:color="auto"/>
              <w:right w:val="single" w:sz="4" w:space="0" w:color="auto"/>
            </w:tcBorders>
          </w:tcPr>
          <w:p w14:paraId="524B85DF" w14:textId="77777777" w:rsidR="005D3184" w:rsidRPr="00CA08FA" w:rsidRDefault="005D3184" w:rsidP="00B3776F">
            <w:pPr>
              <w:pStyle w:val="TAC"/>
              <w:rPr>
                <w:ins w:id="8075" w:author="Jakub Kolodziej" w:date="2022-11-11T12:25:00Z"/>
                <w:rPrChange w:id="8076" w:author="Jakub Kolodziej" w:date="2022-11-18T14:45:00Z">
                  <w:rPr>
                    <w:ins w:id="8077" w:author="Jakub Kolodziej" w:date="2022-11-11T12:25:00Z"/>
                  </w:rPr>
                </w:rPrChange>
              </w:rPr>
            </w:pPr>
            <w:ins w:id="8078" w:author="Jakub Kolodziej" w:date="2022-11-11T12:25:00Z">
              <w:r w:rsidRPr="00CA08FA">
                <w:rPr>
                  <w:rPrChange w:id="8079" w:author="Jakub Kolodziej" w:date="2022-11-18T14:45:00Z">
                    <w:rPr/>
                  </w:rPrChange>
                </w:rPr>
                <w:t>0</w:t>
              </w:r>
            </w:ins>
          </w:p>
        </w:tc>
        <w:tc>
          <w:tcPr>
            <w:tcW w:w="441" w:type="pct"/>
            <w:tcBorders>
              <w:left w:val="single" w:sz="4" w:space="0" w:color="auto"/>
              <w:right w:val="single" w:sz="4" w:space="0" w:color="auto"/>
            </w:tcBorders>
          </w:tcPr>
          <w:p w14:paraId="365BA390" w14:textId="77777777" w:rsidR="005D3184" w:rsidRPr="00CA08FA" w:rsidRDefault="005D3184" w:rsidP="00B3776F">
            <w:pPr>
              <w:pStyle w:val="TAC"/>
              <w:rPr>
                <w:ins w:id="8080" w:author="Jakub Kolodziej" w:date="2022-11-11T12:25:00Z"/>
                <w:rPrChange w:id="8081" w:author="Jakub Kolodziej" w:date="2022-11-18T14:45:00Z">
                  <w:rPr>
                    <w:ins w:id="8082" w:author="Jakub Kolodziej" w:date="2022-11-11T12:25:00Z"/>
                  </w:rPr>
                </w:rPrChange>
              </w:rPr>
            </w:pPr>
            <w:ins w:id="8083" w:author="Jakub Kolodziej" w:date="2022-11-11T12:25:00Z">
              <w:r w:rsidRPr="00CA08FA">
                <w:rPr>
                  <w:rPrChange w:id="8084" w:author="Jakub Kolodziej" w:date="2022-11-18T14:45:00Z">
                    <w:rPr/>
                  </w:rPrChange>
                </w:rPr>
                <w:t>N/A</w:t>
              </w:r>
            </w:ins>
          </w:p>
        </w:tc>
      </w:tr>
      <w:tr w:rsidR="005D3184" w:rsidRPr="00CA08FA" w14:paraId="5ADCB944" w14:textId="77777777" w:rsidTr="00B3776F">
        <w:trPr>
          <w:cantSplit/>
          <w:jc w:val="center"/>
          <w:ins w:id="8085" w:author="Jakub Kolodziej" w:date="2022-11-11T12:25:00Z"/>
        </w:trPr>
        <w:tc>
          <w:tcPr>
            <w:tcW w:w="1627" w:type="pct"/>
            <w:tcBorders>
              <w:left w:val="single" w:sz="4" w:space="0" w:color="auto"/>
              <w:right w:val="single" w:sz="4" w:space="0" w:color="auto"/>
            </w:tcBorders>
            <w:vAlign w:val="center"/>
          </w:tcPr>
          <w:p w14:paraId="055AD908" w14:textId="77777777" w:rsidR="005D3184" w:rsidRPr="00CA08FA" w:rsidRDefault="005D3184" w:rsidP="00B3776F">
            <w:pPr>
              <w:pStyle w:val="TAL"/>
              <w:rPr>
                <w:ins w:id="8086" w:author="Jakub Kolodziej" w:date="2022-11-11T12:25:00Z"/>
                <w:bCs/>
                <w:rPrChange w:id="8087" w:author="Jakub Kolodziej" w:date="2022-11-18T14:45:00Z">
                  <w:rPr>
                    <w:ins w:id="8088" w:author="Jakub Kolodziej" w:date="2022-11-11T12:25:00Z"/>
                    <w:bCs/>
                  </w:rPr>
                </w:rPrChange>
              </w:rPr>
            </w:pPr>
            <w:proofErr w:type="spellStart"/>
            <w:ins w:id="8089" w:author="Jakub Kolodziej" w:date="2022-11-11T12:25:00Z">
              <w:r w:rsidRPr="00CA08FA">
                <w:rPr>
                  <w:rFonts w:cs="Arial"/>
                  <w:rPrChange w:id="8090" w:author="Jakub Kolodziej" w:date="2022-11-18T14:45:00Z">
                    <w:rPr>
                      <w:rFonts w:cs="Arial"/>
                    </w:rPr>
                  </w:rPrChange>
                </w:rPr>
                <w:t>OCNG_RB</w:t>
              </w:r>
              <w:r w:rsidRPr="00CA08FA">
                <w:rPr>
                  <w:rFonts w:cs="Arial"/>
                  <w:vertAlign w:val="superscript"/>
                  <w:rPrChange w:id="8091" w:author="Jakub Kolodziej" w:date="2022-11-18T14:45:00Z">
                    <w:rPr>
                      <w:rFonts w:cs="Arial"/>
                      <w:vertAlign w:val="superscript"/>
                    </w:rPr>
                  </w:rPrChange>
                </w:rPr>
                <w:t>Note</w:t>
              </w:r>
              <w:proofErr w:type="spellEnd"/>
              <w:r w:rsidRPr="00CA08FA">
                <w:rPr>
                  <w:rFonts w:cs="Arial"/>
                  <w:vertAlign w:val="superscript"/>
                  <w:rPrChange w:id="8092" w:author="Jakub Kolodziej" w:date="2022-11-18T14:45:00Z">
                    <w:rPr>
                      <w:rFonts w:cs="Arial"/>
                      <w:vertAlign w:val="superscript"/>
                    </w:rPr>
                  </w:rPrChange>
                </w:rPr>
                <w:t xml:space="preserve"> 1</w:t>
              </w:r>
              <w:r w:rsidRPr="00CA08FA">
                <w:rPr>
                  <w:rFonts w:cs="Arial"/>
                  <w:rPrChange w:id="8093" w:author="Jakub Kolodziej" w:date="2022-11-18T14:45:00Z">
                    <w:rPr>
                      <w:rFonts w:cs="Arial"/>
                    </w:rPr>
                  </w:rPrChange>
                </w:rPr>
                <w:t xml:space="preserve"> </w:t>
              </w:r>
            </w:ins>
          </w:p>
        </w:tc>
        <w:tc>
          <w:tcPr>
            <w:tcW w:w="563" w:type="pct"/>
            <w:vMerge/>
            <w:tcBorders>
              <w:left w:val="single" w:sz="4" w:space="0" w:color="auto"/>
              <w:right w:val="single" w:sz="4" w:space="0" w:color="auto"/>
            </w:tcBorders>
          </w:tcPr>
          <w:p w14:paraId="0944CDF8" w14:textId="77777777" w:rsidR="005D3184" w:rsidRPr="00CA08FA" w:rsidRDefault="005D3184" w:rsidP="00B3776F">
            <w:pPr>
              <w:pStyle w:val="TAC"/>
              <w:rPr>
                <w:ins w:id="8094" w:author="Jakub Kolodziej" w:date="2022-11-11T12:25:00Z"/>
                <w:rPrChange w:id="8095" w:author="Jakub Kolodziej" w:date="2022-11-18T14:45:00Z">
                  <w:rPr>
                    <w:ins w:id="8096" w:author="Jakub Kolodziej" w:date="2022-11-11T12:25:00Z"/>
                  </w:rPr>
                </w:rPrChange>
              </w:rPr>
            </w:pPr>
          </w:p>
        </w:tc>
        <w:tc>
          <w:tcPr>
            <w:tcW w:w="439" w:type="pct"/>
            <w:vMerge/>
            <w:tcBorders>
              <w:left w:val="single" w:sz="4" w:space="0" w:color="auto"/>
              <w:right w:val="single" w:sz="4" w:space="0" w:color="auto"/>
            </w:tcBorders>
          </w:tcPr>
          <w:p w14:paraId="2F9E5034" w14:textId="77777777" w:rsidR="005D3184" w:rsidRPr="00CA08FA" w:rsidRDefault="005D3184" w:rsidP="00B3776F">
            <w:pPr>
              <w:pStyle w:val="TAC"/>
              <w:rPr>
                <w:ins w:id="8097" w:author="Jakub Kolodziej" w:date="2022-11-11T12:25:00Z"/>
                <w:rFonts w:cs="v4.2.0"/>
                <w:lang w:eastAsia="zh-CN"/>
                <w:rPrChange w:id="8098" w:author="Jakub Kolodziej" w:date="2022-11-18T14:45:00Z">
                  <w:rPr>
                    <w:ins w:id="8099" w:author="Jakub Kolodziej" w:date="2022-11-11T12:25:00Z"/>
                    <w:rFonts w:cs="v4.2.0"/>
                    <w:lang w:eastAsia="zh-CN"/>
                  </w:rPr>
                </w:rPrChange>
              </w:rPr>
            </w:pPr>
          </w:p>
        </w:tc>
        <w:tc>
          <w:tcPr>
            <w:tcW w:w="478" w:type="pct"/>
            <w:tcBorders>
              <w:left w:val="single" w:sz="4" w:space="0" w:color="auto"/>
              <w:right w:val="single" w:sz="4" w:space="0" w:color="auto"/>
            </w:tcBorders>
          </w:tcPr>
          <w:p w14:paraId="67779BB4" w14:textId="77777777" w:rsidR="005D3184" w:rsidRPr="00CA08FA" w:rsidRDefault="005D3184" w:rsidP="00B3776F">
            <w:pPr>
              <w:pStyle w:val="TAC"/>
              <w:rPr>
                <w:ins w:id="8100" w:author="Jakub Kolodziej" w:date="2022-11-11T12:25:00Z"/>
                <w:rPrChange w:id="8101" w:author="Jakub Kolodziej" w:date="2022-11-18T14:45:00Z">
                  <w:rPr>
                    <w:ins w:id="8102" w:author="Jakub Kolodziej" w:date="2022-11-11T12:25:00Z"/>
                  </w:rPr>
                </w:rPrChange>
              </w:rPr>
            </w:pPr>
            <w:ins w:id="8103" w:author="Jakub Kolodziej" w:date="2022-11-11T12:25:00Z">
              <w:r w:rsidRPr="00CA08FA">
                <w:rPr>
                  <w:rPrChange w:id="8104" w:author="Jakub Kolodziej" w:date="2022-11-18T14:45:00Z">
                    <w:rPr/>
                  </w:rPrChange>
                </w:rPr>
                <w:t>N/A</w:t>
              </w:r>
            </w:ins>
          </w:p>
        </w:tc>
        <w:tc>
          <w:tcPr>
            <w:tcW w:w="479" w:type="pct"/>
            <w:tcBorders>
              <w:left w:val="single" w:sz="4" w:space="0" w:color="auto"/>
              <w:right w:val="single" w:sz="4" w:space="0" w:color="auto"/>
            </w:tcBorders>
          </w:tcPr>
          <w:p w14:paraId="729D26CC" w14:textId="77777777" w:rsidR="005D3184" w:rsidRPr="00CA08FA" w:rsidRDefault="005D3184" w:rsidP="00B3776F">
            <w:pPr>
              <w:pStyle w:val="TAC"/>
              <w:rPr>
                <w:ins w:id="8105" w:author="Jakub Kolodziej" w:date="2022-11-11T12:25:00Z"/>
                <w:rPrChange w:id="8106" w:author="Jakub Kolodziej" w:date="2022-11-18T14:45:00Z">
                  <w:rPr>
                    <w:ins w:id="8107" w:author="Jakub Kolodziej" w:date="2022-11-11T12:25:00Z"/>
                  </w:rPr>
                </w:rPrChange>
              </w:rPr>
            </w:pPr>
            <w:ins w:id="8108" w:author="Jakub Kolodziej" w:date="2022-11-11T12:25:00Z">
              <w:r w:rsidRPr="00CA08FA">
                <w:rPr>
                  <w:rPrChange w:id="8109" w:author="Jakub Kolodziej" w:date="2022-11-18T14:45:00Z">
                    <w:rPr/>
                  </w:rPrChange>
                </w:rPr>
                <w:t>N/A</w:t>
              </w:r>
            </w:ins>
          </w:p>
        </w:tc>
        <w:tc>
          <w:tcPr>
            <w:tcW w:w="481" w:type="pct"/>
            <w:tcBorders>
              <w:left w:val="single" w:sz="4" w:space="0" w:color="auto"/>
              <w:right w:val="single" w:sz="4" w:space="0" w:color="auto"/>
            </w:tcBorders>
          </w:tcPr>
          <w:p w14:paraId="11E65B38" w14:textId="77777777" w:rsidR="005D3184" w:rsidRPr="00CA08FA" w:rsidRDefault="005D3184" w:rsidP="00B3776F">
            <w:pPr>
              <w:pStyle w:val="TAC"/>
              <w:rPr>
                <w:ins w:id="8110" w:author="Jakub Kolodziej" w:date="2022-11-11T12:25:00Z"/>
                <w:rPrChange w:id="8111" w:author="Jakub Kolodziej" w:date="2022-11-18T14:45:00Z">
                  <w:rPr>
                    <w:ins w:id="8112" w:author="Jakub Kolodziej" w:date="2022-11-11T12:25:00Z"/>
                  </w:rPr>
                </w:rPrChange>
              </w:rPr>
            </w:pPr>
            <w:ins w:id="8113" w:author="Jakub Kolodziej" w:date="2022-11-11T12:25:00Z">
              <w:r w:rsidRPr="00CA08FA">
                <w:rPr>
                  <w:rPrChange w:id="8114" w:author="Jakub Kolodziej" w:date="2022-11-18T14:45:00Z">
                    <w:rPr/>
                  </w:rPrChange>
                </w:rPr>
                <w:t>0</w:t>
              </w:r>
            </w:ins>
          </w:p>
        </w:tc>
        <w:tc>
          <w:tcPr>
            <w:tcW w:w="492" w:type="pct"/>
            <w:tcBorders>
              <w:left w:val="single" w:sz="4" w:space="0" w:color="auto"/>
              <w:right w:val="single" w:sz="4" w:space="0" w:color="auto"/>
            </w:tcBorders>
          </w:tcPr>
          <w:p w14:paraId="4D46379A" w14:textId="77777777" w:rsidR="005D3184" w:rsidRPr="00CA08FA" w:rsidRDefault="005D3184" w:rsidP="00B3776F">
            <w:pPr>
              <w:pStyle w:val="TAC"/>
              <w:rPr>
                <w:ins w:id="8115" w:author="Jakub Kolodziej" w:date="2022-11-11T12:25:00Z"/>
                <w:rPrChange w:id="8116" w:author="Jakub Kolodziej" w:date="2022-11-18T14:45:00Z">
                  <w:rPr>
                    <w:ins w:id="8117" w:author="Jakub Kolodziej" w:date="2022-11-11T12:25:00Z"/>
                  </w:rPr>
                </w:rPrChange>
              </w:rPr>
            </w:pPr>
            <w:ins w:id="8118" w:author="Jakub Kolodziej" w:date="2022-11-11T12:25:00Z">
              <w:r w:rsidRPr="00CA08FA">
                <w:rPr>
                  <w:rPrChange w:id="8119" w:author="Jakub Kolodziej" w:date="2022-11-18T14:45:00Z">
                    <w:rPr/>
                  </w:rPrChange>
                </w:rPr>
                <w:t>0</w:t>
              </w:r>
            </w:ins>
          </w:p>
        </w:tc>
        <w:tc>
          <w:tcPr>
            <w:tcW w:w="441" w:type="pct"/>
            <w:tcBorders>
              <w:left w:val="single" w:sz="4" w:space="0" w:color="auto"/>
              <w:right w:val="single" w:sz="4" w:space="0" w:color="auto"/>
            </w:tcBorders>
          </w:tcPr>
          <w:p w14:paraId="19CFFAFF" w14:textId="77777777" w:rsidR="005D3184" w:rsidRPr="00CA08FA" w:rsidRDefault="005D3184" w:rsidP="00B3776F">
            <w:pPr>
              <w:pStyle w:val="TAC"/>
              <w:rPr>
                <w:ins w:id="8120" w:author="Jakub Kolodziej" w:date="2022-11-11T12:25:00Z"/>
                <w:rPrChange w:id="8121" w:author="Jakub Kolodziej" w:date="2022-11-18T14:45:00Z">
                  <w:rPr>
                    <w:ins w:id="8122" w:author="Jakub Kolodziej" w:date="2022-11-11T12:25:00Z"/>
                  </w:rPr>
                </w:rPrChange>
              </w:rPr>
            </w:pPr>
            <w:ins w:id="8123" w:author="Jakub Kolodziej" w:date="2022-11-11T12:25:00Z">
              <w:r w:rsidRPr="00CA08FA">
                <w:rPr>
                  <w:rPrChange w:id="8124" w:author="Jakub Kolodziej" w:date="2022-11-18T14:45:00Z">
                    <w:rPr/>
                  </w:rPrChange>
                </w:rPr>
                <w:t>N/A</w:t>
              </w:r>
            </w:ins>
          </w:p>
        </w:tc>
      </w:tr>
      <w:tr w:rsidR="005D3184" w:rsidRPr="00CA08FA" w14:paraId="72E33457" w14:textId="77777777" w:rsidTr="00B3776F">
        <w:trPr>
          <w:cantSplit/>
          <w:trHeight w:val="176"/>
          <w:jc w:val="center"/>
          <w:ins w:id="8125" w:author="Jakub Kolodziej" w:date="2022-11-11T12:25:00Z"/>
        </w:trPr>
        <w:tc>
          <w:tcPr>
            <w:tcW w:w="1627" w:type="pct"/>
            <w:vMerge w:val="restart"/>
            <w:tcBorders>
              <w:left w:val="single" w:sz="4" w:space="0" w:color="auto"/>
              <w:right w:val="single" w:sz="4" w:space="0" w:color="auto"/>
            </w:tcBorders>
            <w:vAlign w:val="center"/>
          </w:tcPr>
          <w:p w14:paraId="60BC3B1F" w14:textId="77777777" w:rsidR="005D3184" w:rsidRPr="00CA08FA" w:rsidRDefault="005D3184" w:rsidP="00B3776F">
            <w:pPr>
              <w:pStyle w:val="TAL"/>
              <w:rPr>
                <w:ins w:id="8126" w:author="Jakub Kolodziej" w:date="2022-11-11T12:25:00Z"/>
                <w:rFonts w:cs="Arial"/>
                <w:rPrChange w:id="8127" w:author="Jakub Kolodziej" w:date="2022-11-18T14:45:00Z">
                  <w:rPr>
                    <w:ins w:id="8128" w:author="Jakub Kolodziej" w:date="2022-11-11T12:25:00Z"/>
                    <w:rFonts w:cs="Arial"/>
                  </w:rPr>
                </w:rPrChange>
              </w:rPr>
            </w:pPr>
            <w:proofErr w:type="spellStart"/>
            <w:ins w:id="8129" w:author="Jakub Kolodziej" w:date="2022-11-11T12:25:00Z">
              <w:r w:rsidRPr="00CA08FA">
                <w:rPr>
                  <w:rPrChange w:id="8130" w:author="Jakub Kolodziej" w:date="2022-11-18T14:45:00Z">
                    <w:rPr/>
                  </w:rPrChange>
                </w:rPr>
                <w:t>N</w:t>
              </w:r>
              <w:r w:rsidRPr="00CA08FA">
                <w:rPr>
                  <w:vertAlign w:val="subscript"/>
                  <w:rPrChange w:id="8131" w:author="Jakub Kolodziej" w:date="2022-11-18T14:45:00Z">
                    <w:rPr>
                      <w:vertAlign w:val="subscript"/>
                    </w:rPr>
                  </w:rPrChange>
                </w:rPr>
                <w:t>oc</w:t>
              </w:r>
              <w:proofErr w:type="spellEnd"/>
              <w:r w:rsidRPr="00CA08FA">
                <w:rPr>
                  <w:vertAlign w:val="superscript"/>
                  <w:rPrChange w:id="8132" w:author="Jakub Kolodziej" w:date="2022-11-18T14:45:00Z">
                    <w:rPr>
                      <w:vertAlign w:val="superscript"/>
                    </w:rPr>
                  </w:rPrChange>
                </w:rPr>
                <w:t xml:space="preserve"> Note2</w:t>
              </w:r>
            </w:ins>
          </w:p>
        </w:tc>
        <w:tc>
          <w:tcPr>
            <w:tcW w:w="563" w:type="pct"/>
            <w:vMerge w:val="restart"/>
            <w:tcBorders>
              <w:left w:val="single" w:sz="4" w:space="0" w:color="auto"/>
              <w:right w:val="single" w:sz="4" w:space="0" w:color="auto"/>
            </w:tcBorders>
          </w:tcPr>
          <w:p w14:paraId="3034F0CD" w14:textId="77777777" w:rsidR="005D3184" w:rsidRPr="00CA08FA" w:rsidRDefault="005D3184" w:rsidP="00B3776F">
            <w:pPr>
              <w:pStyle w:val="TAC"/>
              <w:rPr>
                <w:ins w:id="8133" w:author="Jakub Kolodziej" w:date="2022-11-11T12:25:00Z"/>
                <w:rPrChange w:id="8134" w:author="Jakub Kolodziej" w:date="2022-11-18T14:45:00Z">
                  <w:rPr>
                    <w:ins w:id="8135" w:author="Jakub Kolodziej" w:date="2022-11-11T12:25:00Z"/>
                  </w:rPr>
                </w:rPrChange>
              </w:rPr>
            </w:pPr>
            <w:ins w:id="8136" w:author="Jakub Kolodziej" w:date="2022-11-11T12:25:00Z">
              <w:r w:rsidRPr="00CA08FA">
                <w:rPr>
                  <w:rPrChange w:id="8137" w:author="Jakub Kolodziej" w:date="2022-11-18T14:45:00Z">
                    <w:rPr/>
                  </w:rPrChange>
                </w:rPr>
                <w:t>dBm/ 15kHz</w:t>
              </w:r>
            </w:ins>
          </w:p>
        </w:tc>
        <w:tc>
          <w:tcPr>
            <w:tcW w:w="439" w:type="pct"/>
            <w:tcBorders>
              <w:left w:val="single" w:sz="4" w:space="0" w:color="auto"/>
              <w:right w:val="single" w:sz="4" w:space="0" w:color="auto"/>
            </w:tcBorders>
          </w:tcPr>
          <w:p w14:paraId="7A06A875" w14:textId="77777777" w:rsidR="005D3184" w:rsidRPr="00CA08FA" w:rsidRDefault="005D3184" w:rsidP="00B3776F">
            <w:pPr>
              <w:pStyle w:val="TAC"/>
              <w:rPr>
                <w:ins w:id="8138" w:author="Jakub Kolodziej" w:date="2022-11-11T12:25:00Z"/>
                <w:rFonts w:cs="v4.2.0"/>
                <w:lang w:eastAsia="zh-CN"/>
                <w:rPrChange w:id="8139" w:author="Jakub Kolodziej" w:date="2022-11-18T14:45:00Z">
                  <w:rPr>
                    <w:ins w:id="8140" w:author="Jakub Kolodziej" w:date="2022-11-11T12:25:00Z"/>
                    <w:rFonts w:cs="v4.2.0"/>
                    <w:lang w:eastAsia="zh-CN"/>
                  </w:rPr>
                </w:rPrChange>
              </w:rPr>
            </w:pPr>
            <w:ins w:id="8141" w:author="Jakub Kolodziej" w:date="2022-11-11T12:25:00Z">
              <w:r w:rsidRPr="00CA08FA">
                <w:rPr>
                  <w:rFonts w:cs="v4.2.0"/>
                  <w:lang w:eastAsia="zh-CN"/>
                  <w:rPrChange w:id="8142" w:author="Jakub Kolodziej" w:date="2022-11-18T14:45:00Z">
                    <w:rPr>
                      <w:rFonts w:cs="v4.2.0"/>
                      <w:lang w:eastAsia="zh-CN"/>
                    </w:rPr>
                  </w:rPrChange>
                </w:rPr>
                <w:t>1,2</w:t>
              </w:r>
            </w:ins>
          </w:p>
        </w:tc>
        <w:tc>
          <w:tcPr>
            <w:tcW w:w="478" w:type="pct"/>
            <w:vMerge w:val="restart"/>
            <w:tcBorders>
              <w:left w:val="single" w:sz="4" w:space="0" w:color="auto"/>
              <w:right w:val="single" w:sz="4" w:space="0" w:color="auto"/>
            </w:tcBorders>
          </w:tcPr>
          <w:p w14:paraId="6C799559" w14:textId="77777777" w:rsidR="005D3184" w:rsidRPr="00CA08FA" w:rsidRDefault="005D3184" w:rsidP="00B3776F">
            <w:pPr>
              <w:pStyle w:val="TAC"/>
              <w:rPr>
                <w:ins w:id="8143" w:author="Jakub Kolodziej" w:date="2022-11-11T12:25:00Z"/>
                <w:rPrChange w:id="8144" w:author="Jakub Kolodziej" w:date="2022-11-18T14:45:00Z">
                  <w:rPr>
                    <w:ins w:id="8145" w:author="Jakub Kolodziej" w:date="2022-11-11T12:25:00Z"/>
                  </w:rPr>
                </w:rPrChange>
              </w:rPr>
            </w:pPr>
            <w:ins w:id="8146" w:author="Jakub Kolodziej" w:date="2022-11-11T12:25:00Z">
              <w:r w:rsidRPr="00CA08FA">
                <w:rPr>
                  <w:szCs w:val="16"/>
                  <w:lang w:eastAsia="ja-JP"/>
                  <w:rPrChange w:id="8147" w:author="Jakub Kolodziej" w:date="2022-11-18T14:45:00Z">
                    <w:rPr>
                      <w:szCs w:val="16"/>
                      <w:lang w:eastAsia="ja-JP"/>
                    </w:rPr>
                  </w:rPrChange>
                </w:rPr>
                <w:t>-98</w:t>
              </w:r>
            </w:ins>
          </w:p>
        </w:tc>
        <w:tc>
          <w:tcPr>
            <w:tcW w:w="479" w:type="pct"/>
            <w:vMerge w:val="restart"/>
            <w:tcBorders>
              <w:left w:val="single" w:sz="4" w:space="0" w:color="auto"/>
              <w:right w:val="single" w:sz="4" w:space="0" w:color="auto"/>
            </w:tcBorders>
          </w:tcPr>
          <w:p w14:paraId="0F63797C" w14:textId="77777777" w:rsidR="005D3184" w:rsidRPr="00CA08FA" w:rsidRDefault="005D3184" w:rsidP="00B3776F">
            <w:pPr>
              <w:pStyle w:val="TAC"/>
              <w:rPr>
                <w:ins w:id="8148" w:author="Jakub Kolodziej" w:date="2022-11-11T12:25:00Z"/>
                <w:rPrChange w:id="8149" w:author="Jakub Kolodziej" w:date="2022-11-18T14:45:00Z">
                  <w:rPr>
                    <w:ins w:id="8150" w:author="Jakub Kolodziej" w:date="2022-11-11T12:25:00Z"/>
                  </w:rPr>
                </w:rPrChange>
              </w:rPr>
            </w:pPr>
            <w:ins w:id="8151" w:author="Jakub Kolodziej" w:date="2022-11-11T12:25:00Z">
              <w:r w:rsidRPr="00CA08FA">
                <w:rPr>
                  <w:szCs w:val="16"/>
                  <w:lang w:eastAsia="ja-JP"/>
                  <w:rPrChange w:id="8152" w:author="Jakub Kolodziej" w:date="2022-11-18T14:45:00Z">
                    <w:rPr>
                      <w:szCs w:val="16"/>
                      <w:lang w:eastAsia="ja-JP"/>
                    </w:rPr>
                  </w:rPrChange>
                </w:rPr>
                <w:t>-98</w:t>
              </w:r>
            </w:ins>
          </w:p>
        </w:tc>
        <w:tc>
          <w:tcPr>
            <w:tcW w:w="481" w:type="pct"/>
            <w:tcBorders>
              <w:left w:val="single" w:sz="4" w:space="0" w:color="auto"/>
              <w:right w:val="single" w:sz="4" w:space="0" w:color="auto"/>
            </w:tcBorders>
          </w:tcPr>
          <w:p w14:paraId="76385127" w14:textId="77777777" w:rsidR="005D3184" w:rsidRPr="00CA08FA" w:rsidRDefault="005D3184" w:rsidP="00B3776F">
            <w:pPr>
              <w:pStyle w:val="TAC"/>
              <w:rPr>
                <w:ins w:id="8153" w:author="Jakub Kolodziej" w:date="2022-11-11T12:25:00Z"/>
                <w:rPrChange w:id="8154" w:author="Jakub Kolodziej" w:date="2022-11-18T14:45:00Z">
                  <w:rPr>
                    <w:ins w:id="8155" w:author="Jakub Kolodziej" w:date="2022-11-11T12:25:00Z"/>
                  </w:rPr>
                </w:rPrChange>
              </w:rPr>
            </w:pPr>
            <w:ins w:id="8156" w:author="Jakub Kolodziej" w:date="2022-11-11T12:25:00Z">
              <w:r w:rsidRPr="00CA08FA">
                <w:rPr>
                  <w:rFonts w:cs="v4.2.0"/>
                  <w:lang w:eastAsia="zh-CN"/>
                  <w:rPrChange w:id="8157" w:author="Jakub Kolodziej" w:date="2022-11-18T14:45:00Z">
                    <w:rPr>
                      <w:rFonts w:cs="v4.2.0"/>
                      <w:lang w:eastAsia="zh-CN"/>
                    </w:rPr>
                  </w:rPrChange>
                </w:rPr>
                <w:t>-98</w:t>
              </w:r>
            </w:ins>
          </w:p>
        </w:tc>
        <w:tc>
          <w:tcPr>
            <w:tcW w:w="492" w:type="pct"/>
            <w:tcBorders>
              <w:left w:val="single" w:sz="4" w:space="0" w:color="auto"/>
              <w:right w:val="single" w:sz="4" w:space="0" w:color="auto"/>
            </w:tcBorders>
          </w:tcPr>
          <w:p w14:paraId="698E2D77" w14:textId="77777777" w:rsidR="005D3184" w:rsidRPr="00CA08FA" w:rsidRDefault="005D3184" w:rsidP="00B3776F">
            <w:pPr>
              <w:pStyle w:val="TAC"/>
              <w:rPr>
                <w:ins w:id="8158" w:author="Jakub Kolodziej" w:date="2022-11-11T12:25:00Z"/>
                <w:rPrChange w:id="8159" w:author="Jakub Kolodziej" w:date="2022-11-18T14:45:00Z">
                  <w:rPr>
                    <w:ins w:id="8160" w:author="Jakub Kolodziej" w:date="2022-11-11T12:25:00Z"/>
                  </w:rPr>
                </w:rPrChange>
              </w:rPr>
            </w:pPr>
            <w:ins w:id="8161" w:author="Jakub Kolodziej" w:date="2022-11-11T12:25:00Z">
              <w:r w:rsidRPr="00CA08FA">
                <w:rPr>
                  <w:rFonts w:cs="v4.2.0"/>
                  <w:lang w:eastAsia="zh-CN"/>
                  <w:rPrChange w:id="8162" w:author="Jakub Kolodziej" w:date="2022-11-18T14:45:00Z">
                    <w:rPr>
                      <w:rFonts w:cs="v4.2.0"/>
                      <w:lang w:eastAsia="zh-CN"/>
                    </w:rPr>
                  </w:rPrChange>
                </w:rPr>
                <w:t>-98</w:t>
              </w:r>
            </w:ins>
          </w:p>
        </w:tc>
        <w:tc>
          <w:tcPr>
            <w:tcW w:w="441" w:type="pct"/>
            <w:vMerge w:val="restart"/>
            <w:tcBorders>
              <w:left w:val="single" w:sz="4" w:space="0" w:color="auto"/>
              <w:right w:val="single" w:sz="4" w:space="0" w:color="auto"/>
            </w:tcBorders>
          </w:tcPr>
          <w:p w14:paraId="0E732871" w14:textId="77777777" w:rsidR="005D3184" w:rsidRPr="00CA08FA" w:rsidRDefault="005D3184" w:rsidP="00B3776F">
            <w:pPr>
              <w:pStyle w:val="TAC"/>
              <w:rPr>
                <w:ins w:id="8163" w:author="Jakub Kolodziej" w:date="2022-11-11T12:25:00Z"/>
                <w:rPrChange w:id="8164" w:author="Jakub Kolodziej" w:date="2022-11-18T14:45:00Z">
                  <w:rPr>
                    <w:ins w:id="8165" w:author="Jakub Kolodziej" w:date="2022-11-11T12:25:00Z"/>
                  </w:rPr>
                </w:rPrChange>
              </w:rPr>
            </w:pPr>
            <w:ins w:id="8166" w:author="Jakub Kolodziej" w:date="2022-11-11T12:25:00Z">
              <w:r w:rsidRPr="00CA08FA">
                <w:rPr>
                  <w:szCs w:val="16"/>
                  <w:lang w:eastAsia="ja-JP"/>
                  <w:rPrChange w:id="8167" w:author="Jakub Kolodziej" w:date="2022-11-18T14:45:00Z">
                    <w:rPr>
                      <w:szCs w:val="16"/>
                      <w:lang w:eastAsia="ja-JP"/>
                    </w:rPr>
                  </w:rPrChange>
                </w:rPr>
                <w:t>-98</w:t>
              </w:r>
            </w:ins>
          </w:p>
        </w:tc>
      </w:tr>
      <w:tr w:rsidR="005D3184" w:rsidRPr="00CA08FA" w14:paraId="14E08FE0" w14:textId="77777777" w:rsidTr="00B3776F">
        <w:trPr>
          <w:cantSplit/>
          <w:trHeight w:val="175"/>
          <w:jc w:val="center"/>
          <w:ins w:id="8168" w:author="Jakub Kolodziej" w:date="2022-11-11T12:25:00Z"/>
        </w:trPr>
        <w:tc>
          <w:tcPr>
            <w:tcW w:w="1627" w:type="pct"/>
            <w:vMerge/>
            <w:tcBorders>
              <w:left w:val="single" w:sz="4" w:space="0" w:color="auto"/>
              <w:right w:val="single" w:sz="4" w:space="0" w:color="auto"/>
            </w:tcBorders>
            <w:vAlign w:val="center"/>
          </w:tcPr>
          <w:p w14:paraId="115BDDC7" w14:textId="77777777" w:rsidR="005D3184" w:rsidRPr="00CA08FA" w:rsidRDefault="005D3184" w:rsidP="00B3776F">
            <w:pPr>
              <w:pStyle w:val="TAL"/>
              <w:rPr>
                <w:ins w:id="8169" w:author="Jakub Kolodziej" w:date="2022-11-11T12:25:00Z"/>
                <w:rPrChange w:id="8170" w:author="Jakub Kolodziej" w:date="2022-11-18T14:45:00Z">
                  <w:rPr>
                    <w:ins w:id="8171" w:author="Jakub Kolodziej" w:date="2022-11-11T12:25:00Z"/>
                  </w:rPr>
                </w:rPrChange>
              </w:rPr>
            </w:pPr>
          </w:p>
        </w:tc>
        <w:tc>
          <w:tcPr>
            <w:tcW w:w="563" w:type="pct"/>
            <w:vMerge/>
            <w:tcBorders>
              <w:left w:val="single" w:sz="4" w:space="0" w:color="auto"/>
              <w:right w:val="single" w:sz="4" w:space="0" w:color="auto"/>
            </w:tcBorders>
          </w:tcPr>
          <w:p w14:paraId="0C57CBA0" w14:textId="77777777" w:rsidR="005D3184" w:rsidRPr="00CA08FA" w:rsidRDefault="005D3184" w:rsidP="00B3776F">
            <w:pPr>
              <w:pStyle w:val="TAC"/>
              <w:rPr>
                <w:ins w:id="8172" w:author="Jakub Kolodziej" w:date="2022-11-11T12:25:00Z"/>
                <w:rPrChange w:id="8173" w:author="Jakub Kolodziej" w:date="2022-11-18T14:45:00Z">
                  <w:rPr>
                    <w:ins w:id="8174" w:author="Jakub Kolodziej" w:date="2022-11-11T12:25:00Z"/>
                  </w:rPr>
                </w:rPrChange>
              </w:rPr>
            </w:pPr>
          </w:p>
        </w:tc>
        <w:tc>
          <w:tcPr>
            <w:tcW w:w="439" w:type="pct"/>
            <w:tcBorders>
              <w:left w:val="single" w:sz="4" w:space="0" w:color="auto"/>
              <w:right w:val="single" w:sz="4" w:space="0" w:color="auto"/>
            </w:tcBorders>
          </w:tcPr>
          <w:p w14:paraId="1F2B72AC" w14:textId="77777777" w:rsidR="005D3184" w:rsidRPr="00CA08FA" w:rsidRDefault="005D3184" w:rsidP="00B3776F">
            <w:pPr>
              <w:pStyle w:val="TAC"/>
              <w:rPr>
                <w:ins w:id="8175" w:author="Jakub Kolodziej" w:date="2022-11-11T12:25:00Z"/>
                <w:rFonts w:cs="v4.2.0"/>
                <w:lang w:eastAsia="zh-CN"/>
                <w:rPrChange w:id="8176" w:author="Jakub Kolodziej" w:date="2022-11-18T14:45:00Z">
                  <w:rPr>
                    <w:ins w:id="8177" w:author="Jakub Kolodziej" w:date="2022-11-11T12:25:00Z"/>
                    <w:rFonts w:cs="v4.2.0"/>
                    <w:lang w:eastAsia="zh-CN"/>
                  </w:rPr>
                </w:rPrChange>
              </w:rPr>
            </w:pPr>
            <w:ins w:id="8178" w:author="Jakub Kolodziej" w:date="2022-11-11T12:25:00Z">
              <w:r w:rsidRPr="00CA08FA">
                <w:rPr>
                  <w:rFonts w:cs="v4.2.0"/>
                  <w:lang w:eastAsia="zh-CN"/>
                  <w:rPrChange w:id="8179" w:author="Jakub Kolodziej" w:date="2022-11-18T14:45:00Z">
                    <w:rPr>
                      <w:rFonts w:cs="v4.2.0"/>
                      <w:lang w:eastAsia="zh-CN"/>
                    </w:rPr>
                  </w:rPrChange>
                </w:rPr>
                <w:t>3,4</w:t>
              </w:r>
            </w:ins>
          </w:p>
        </w:tc>
        <w:tc>
          <w:tcPr>
            <w:tcW w:w="478" w:type="pct"/>
            <w:vMerge/>
            <w:tcBorders>
              <w:left w:val="single" w:sz="4" w:space="0" w:color="auto"/>
              <w:right w:val="single" w:sz="4" w:space="0" w:color="auto"/>
            </w:tcBorders>
          </w:tcPr>
          <w:p w14:paraId="60DAF724" w14:textId="77777777" w:rsidR="005D3184" w:rsidRPr="00CA08FA" w:rsidRDefault="005D3184" w:rsidP="00B3776F">
            <w:pPr>
              <w:pStyle w:val="TAC"/>
              <w:rPr>
                <w:ins w:id="8180" w:author="Jakub Kolodziej" w:date="2022-11-11T12:25:00Z"/>
                <w:szCs w:val="16"/>
                <w:lang w:eastAsia="ja-JP"/>
                <w:rPrChange w:id="8181" w:author="Jakub Kolodziej" w:date="2022-11-18T14:45:00Z">
                  <w:rPr>
                    <w:ins w:id="8182" w:author="Jakub Kolodziej" w:date="2022-11-11T12:25:00Z"/>
                    <w:szCs w:val="16"/>
                    <w:lang w:eastAsia="ja-JP"/>
                  </w:rPr>
                </w:rPrChange>
              </w:rPr>
            </w:pPr>
          </w:p>
        </w:tc>
        <w:tc>
          <w:tcPr>
            <w:tcW w:w="479" w:type="pct"/>
            <w:vMerge/>
            <w:tcBorders>
              <w:left w:val="single" w:sz="4" w:space="0" w:color="auto"/>
              <w:right w:val="single" w:sz="4" w:space="0" w:color="auto"/>
            </w:tcBorders>
          </w:tcPr>
          <w:p w14:paraId="4B4804EE" w14:textId="77777777" w:rsidR="005D3184" w:rsidRPr="00CA08FA" w:rsidRDefault="005D3184" w:rsidP="00B3776F">
            <w:pPr>
              <w:pStyle w:val="TAC"/>
              <w:rPr>
                <w:ins w:id="8183" w:author="Jakub Kolodziej" w:date="2022-11-11T12:25:00Z"/>
                <w:szCs w:val="16"/>
                <w:lang w:eastAsia="ja-JP"/>
                <w:rPrChange w:id="8184" w:author="Jakub Kolodziej" w:date="2022-11-18T14:45:00Z">
                  <w:rPr>
                    <w:ins w:id="8185" w:author="Jakub Kolodziej" w:date="2022-11-11T12:25:00Z"/>
                    <w:szCs w:val="16"/>
                    <w:lang w:eastAsia="ja-JP"/>
                  </w:rPr>
                </w:rPrChange>
              </w:rPr>
            </w:pPr>
          </w:p>
        </w:tc>
        <w:tc>
          <w:tcPr>
            <w:tcW w:w="481" w:type="pct"/>
            <w:tcBorders>
              <w:left w:val="single" w:sz="4" w:space="0" w:color="auto"/>
              <w:right w:val="single" w:sz="4" w:space="0" w:color="auto"/>
            </w:tcBorders>
          </w:tcPr>
          <w:p w14:paraId="24F20B09" w14:textId="77777777" w:rsidR="005D3184" w:rsidRPr="00CA08FA" w:rsidRDefault="005D3184" w:rsidP="00B3776F">
            <w:pPr>
              <w:pStyle w:val="TAC"/>
              <w:rPr>
                <w:ins w:id="8186" w:author="Jakub Kolodziej" w:date="2022-11-11T12:25:00Z"/>
                <w:rFonts w:cs="v4.2.0"/>
                <w:lang w:eastAsia="zh-CN"/>
                <w:rPrChange w:id="8187" w:author="Jakub Kolodziej" w:date="2022-11-18T14:45:00Z">
                  <w:rPr>
                    <w:ins w:id="8188" w:author="Jakub Kolodziej" w:date="2022-11-11T12:25:00Z"/>
                    <w:rFonts w:cs="v4.2.0"/>
                    <w:lang w:eastAsia="zh-CN"/>
                  </w:rPr>
                </w:rPrChange>
              </w:rPr>
            </w:pPr>
          </w:p>
        </w:tc>
        <w:tc>
          <w:tcPr>
            <w:tcW w:w="492" w:type="pct"/>
            <w:tcBorders>
              <w:left w:val="single" w:sz="4" w:space="0" w:color="auto"/>
              <w:right w:val="single" w:sz="4" w:space="0" w:color="auto"/>
            </w:tcBorders>
          </w:tcPr>
          <w:p w14:paraId="749E134F" w14:textId="77777777" w:rsidR="005D3184" w:rsidRPr="00CA08FA" w:rsidRDefault="005D3184" w:rsidP="00B3776F">
            <w:pPr>
              <w:pStyle w:val="TAC"/>
              <w:rPr>
                <w:ins w:id="8189" w:author="Jakub Kolodziej" w:date="2022-11-11T12:25:00Z"/>
                <w:rFonts w:cs="v4.2.0"/>
                <w:lang w:eastAsia="zh-CN"/>
                <w:rPrChange w:id="8190" w:author="Jakub Kolodziej" w:date="2022-11-18T14:45:00Z">
                  <w:rPr>
                    <w:ins w:id="8191" w:author="Jakub Kolodziej" w:date="2022-11-11T12:25:00Z"/>
                    <w:rFonts w:cs="v4.2.0"/>
                    <w:lang w:eastAsia="zh-CN"/>
                  </w:rPr>
                </w:rPrChange>
              </w:rPr>
            </w:pPr>
          </w:p>
        </w:tc>
        <w:tc>
          <w:tcPr>
            <w:tcW w:w="441" w:type="pct"/>
            <w:vMerge/>
            <w:tcBorders>
              <w:left w:val="single" w:sz="4" w:space="0" w:color="auto"/>
              <w:right w:val="single" w:sz="4" w:space="0" w:color="auto"/>
            </w:tcBorders>
          </w:tcPr>
          <w:p w14:paraId="6F57C2FE" w14:textId="77777777" w:rsidR="005D3184" w:rsidRPr="00CA08FA" w:rsidRDefault="005D3184" w:rsidP="00B3776F">
            <w:pPr>
              <w:pStyle w:val="TAC"/>
              <w:rPr>
                <w:ins w:id="8192" w:author="Jakub Kolodziej" w:date="2022-11-11T12:25:00Z"/>
                <w:szCs w:val="16"/>
                <w:lang w:eastAsia="ja-JP"/>
                <w:rPrChange w:id="8193" w:author="Jakub Kolodziej" w:date="2022-11-18T14:45:00Z">
                  <w:rPr>
                    <w:ins w:id="8194" w:author="Jakub Kolodziej" w:date="2022-11-11T12:25:00Z"/>
                    <w:szCs w:val="16"/>
                    <w:lang w:eastAsia="ja-JP"/>
                  </w:rPr>
                </w:rPrChange>
              </w:rPr>
            </w:pPr>
          </w:p>
        </w:tc>
      </w:tr>
      <w:tr w:rsidR="005D3184" w:rsidRPr="00CA08FA" w14:paraId="58E6CA46" w14:textId="77777777" w:rsidTr="00B3776F">
        <w:trPr>
          <w:cantSplit/>
          <w:jc w:val="center"/>
          <w:ins w:id="8195" w:author="Jakub Kolodziej" w:date="2022-11-11T12:25:00Z"/>
        </w:trPr>
        <w:tc>
          <w:tcPr>
            <w:tcW w:w="1627" w:type="pct"/>
            <w:tcBorders>
              <w:left w:val="single" w:sz="4" w:space="0" w:color="auto"/>
              <w:right w:val="single" w:sz="4" w:space="0" w:color="auto"/>
            </w:tcBorders>
            <w:vAlign w:val="center"/>
          </w:tcPr>
          <w:p w14:paraId="05FC32C2" w14:textId="77777777" w:rsidR="005D3184" w:rsidRPr="00CA08FA" w:rsidRDefault="005D3184" w:rsidP="00B3776F">
            <w:pPr>
              <w:pStyle w:val="TAL"/>
              <w:rPr>
                <w:ins w:id="8196" w:author="Jakub Kolodziej" w:date="2022-11-11T12:25:00Z"/>
                <w:rFonts w:cs="Arial"/>
                <w:rPrChange w:id="8197" w:author="Jakub Kolodziej" w:date="2022-11-18T14:45:00Z">
                  <w:rPr>
                    <w:ins w:id="8198" w:author="Jakub Kolodziej" w:date="2022-11-11T12:25:00Z"/>
                    <w:rFonts w:cs="Arial"/>
                  </w:rPr>
                </w:rPrChange>
              </w:rPr>
            </w:pPr>
            <w:proofErr w:type="spellStart"/>
            <w:ins w:id="8199" w:author="Jakub Kolodziej" w:date="2022-11-11T12:25:00Z">
              <w:r w:rsidRPr="00CA08FA">
                <w:rPr>
                  <w:rPrChange w:id="8200" w:author="Jakub Kolodziej" w:date="2022-11-18T14:45:00Z">
                    <w:rPr/>
                  </w:rPrChange>
                </w:rPr>
                <w:t>Ê</w:t>
              </w:r>
              <w:r w:rsidRPr="00CA08FA">
                <w:rPr>
                  <w:vertAlign w:val="subscript"/>
                  <w:rPrChange w:id="8201" w:author="Jakub Kolodziej" w:date="2022-11-18T14:45:00Z">
                    <w:rPr>
                      <w:vertAlign w:val="subscript"/>
                    </w:rPr>
                  </w:rPrChange>
                </w:rPr>
                <w:t>s</w:t>
              </w:r>
              <w:proofErr w:type="spellEnd"/>
              <w:r w:rsidRPr="00CA08FA">
                <w:rPr>
                  <w:rPrChange w:id="8202" w:author="Jakub Kolodziej" w:date="2022-11-18T14:45:00Z">
                    <w:rPr/>
                  </w:rPrChange>
                </w:rPr>
                <w:t>/</w:t>
              </w:r>
              <w:proofErr w:type="spellStart"/>
              <w:r w:rsidRPr="00CA08FA">
                <w:rPr>
                  <w:rPrChange w:id="8203" w:author="Jakub Kolodziej" w:date="2022-11-18T14:45:00Z">
                    <w:rPr/>
                  </w:rPrChange>
                </w:rPr>
                <w:t>I</w:t>
              </w:r>
              <w:r w:rsidRPr="00CA08FA">
                <w:rPr>
                  <w:vertAlign w:val="subscript"/>
                  <w:rPrChange w:id="8204" w:author="Jakub Kolodziej" w:date="2022-11-18T14:45:00Z">
                    <w:rPr>
                      <w:vertAlign w:val="subscript"/>
                    </w:rPr>
                  </w:rPrChange>
                </w:rPr>
                <w:t>ot</w:t>
              </w:r>
              <w:proofErr w:type="spellEnd"/>
            </w:ins>
          </w:p>
        </w:tc>
        <w:tc>
          <w:tcPr>
            <w:tcW w:w="563" w:type="pct"/>
            <w:tcBorders>
              <w:left w:val="single" w:sz="4" w:space="0" w:color="auto"/>
              <w:right w:val="single" w:sz="4" w:space="0" w:color="auto"/>
            </w:tcBorders>
          </w:tcPr>
          <w:p w14:paraId="373400AA" w14:textId="77777777" w:rsidR="005D3184" w:rsidRPr="00CA08FA" w:rsidRDefault="005D3184" w:rsidP="00B3776F">
            <w:pPr>
              <w:pStyle w:val="TAC"/>
              <w:rPr>
                <w:ins w:id="8205" w:author="Jakub Kolodziej" w:date="2022-11-11T12:25:00Z"/>
                <w:rPrChange w:id="8206" w:author="Jakub Kolodziej" w:date="2022-11-18T14:45:00Z">
                  <w:rPr>
                    <w:ins w:id="8207" w:author="Jakub Kolodziej" w:date="2022-11-11T12:25:00Z"/>
                  </w:rPr>
                </w:rPrChange>
              </w:rPr>
            </w:pPr>
            <w:ins w:id="8208" w:author="Jakub Kolodziej" w:date="2022-11-11T12:25:00Z">
              <w:r w:rsidRPr="00CA08FA">
                <w:rPr>
                  <w:rPrChange w:id="8209" w:author="Jakub Kolodziej" w:date="2022-11-18T14:45:00Z">
                    <w:rPr/>
                  </w:rPrChange>
                </w:rPr>
                <w:t>dB</w:t>
              </w:r>
            </w:ins>
          </w:p>
        </w:tc>
        <w:tc>
          <w:tcPr>
            <w:tcW w:w="439" w:type="pct"/>
            <w:tcBorders>
              <w:left w:val="single" w:sz="4" w:space="0" w:color="auto"/>
              <w:right w:val="single" w:sz="4" w:space="0" w:color="auto"/>
            </w:tcBorders>
          </w:tcPr>
          <w:p w14:paraId="610A3879" w14:textId="77777777" w:rsidR="005D3184" w:rsidRPr="00CA08FA" w:rsidRDefault="005D3184" w:rsidP="00B3776F">
            <w:pPr>
              <w:pStyle w:val="TAC"/>
              <w:rPr>
                <w:ins w:id="8210" w:author="Jakub Kolodziej" w:date="2022-11-11T12:25:00Z"/>
                <w:rFonts w:cs="v4.2.0"/>
                <w:lang w:eastAsia="zh-CN"/>
                <w:rPrChange w:id="8211" w:author="Jakub Kolodziej" w:date="2022-11-18T14:45:00Z">
                  <w:rPr>
                    <w:ins w:id="8212" w:author="Jakub Kolodziej" w:date="2022-11-11T12:25:00Z"/>
                    <w:rFonts w:cs="v4.2.0"/>
                    <w:lang w:eastAsia="zh-CN"/>
                  </w:rPr>
                </w:rPrChange>
              </w:rPr>
            </w:pPr>
            <w:ins w:id="8213" w:author="Jakub Kolodziej" w:date="2022-11-11T12:25:00Z">
              <w:r w:rsidRPr="00CA08FA">
                <w:rPr>
                  <w:rFonts w:cs="v4.2.0"/>
                  <w:lang w:eastAsia="zh-CN"/>
                  <w:rPrChange w:id="8214" w:author="Jakub Kolodziej" w:date="2022-11-18T14:45:00Z">
                    <w:rPr>
                      <w:rFonts w:cs="v4.2.0"/>
                      <w:lang w:eastAsia="zh-CN"/>
                    </w:rPr>
                  </w:rPrChange>
                </w:rPr>
                <w:t>1,2,3,4</w:t>
              </w:r>
            </w:ins>
          </w:p>
        </w:tc>
        <w:tc>
          <w:tcPr>
            <w:tcW w:w="478" w:type="pct"/>
            <w:tcBorders>
              <w:left w:val="single" w:sz="4" w:space="0" w:color="auto"/>
              <w:right w:val="single" w:sz="4" w:space="0" w:color="auto"/>
            </w:tcBorders>
          </w:tcPr>
          <w:p w14:paraId="60255511" w14:textId="77777777" w:rsidR="005D3184" w:rsidRPr="00CA08FA" w:rsidRDefault="005D3184" w:rsidP="00B3776F">
            <w:pPr>
              <w:pStyle w:val="TAC"/>
              <w:rPr>
                <w:ins w:id="8215" w:author="Jakub Kolodziej" w:date="2022-11-11T12:25:00Z"/>
                <w:szCs w:val="16"/>
                <w:lang w:eastAsia="ja-JP"/>
                <w:rPrChange w:id="8216" w:author="Jakub Kolodziej" w:date="2022-11-18T14:45:00Z">
                  <w:rPr>
                    <w:ins w:id="8217" w:author="Jakub Kolodziej" w:date="2022-11-11T12:25:00Z"/>
                    <w:szCs w:val="16"/>
                    <w:lang w:eastAsia="ja-JP"/>
                  </w:rPr>
                </w:rPrChange>
              </w:rPr>
            </w:pPr>
            <w:ins w:id="8218" w:author="Jakub Kolodziej" w:date="2022-11-11T12:25:00Z">
              <w:r w:rsidRPr="00CA08FA">
                <w:rPr>
                  <w:szCs w:val="16"/>
                  <w:lang w:eastAsia="ja-JP"/>
                  <w:rPrChange w:id="8219" w:author="Jakub Kolodziej" w:date="2022-11-18T14:45:00Z">
                    <w:rPr>
                      <w:szCs w:val="16"/>
                      <w:lang w:eastAsia="ja-JP"/>
                    </w:rPr>
                  </w:rPrChange>
                </w:rPr>
                <w:t>5</w:t>
              </w:r>
            </w:ins>
          </w:p>
        </w:tc>
        <w:tc>
          <w:tcPr>
            <w:tcW w:w="479" w:type="pct"/>
            <w:tcBorders>
              <w:left w:val="single" w:sz="4" w:space="0" w:color="auto"/>
              <w:right w:val="single" w:sz="4" w:space="0" w:color="auto"/>
            </w:tcBorders>
          </w:tcPr>
          <w:p w14:paraId="133D6896" w14:textId="77777777" w:rsidR="005D3184" w:rsidRPr="00CA08FA" w:rsidRDefault="005D3184" w:rsidP="00B3776F">
            <w:pPr>
              <w:pStyle w:val="TAC"/>
              <w:rPr>
                <w:ins w:id="8220" w:author="Jakub Kolodziej" w:date="2022-11-11T12:25:00Z"/>
                <w:szCs w:val="16"/>
                <w:lang w:eastAsia="ja-JP"/>
                <w:rPrChange w:id="8221" w:author="Jakub Kolodziej" w:date="2022-11-18T14:45:00Z">
                  <w:rPr>
                    <w:ins w:id="8222" w:author="Jakub Kolodziej" w:date="2022-11-11T12:25:00Z"/>
                    <w:szCs w:val="16"/>
                    <w:lang w:eastAsia="ja-JP"/>
                  </w:rPr>
                </w:rPrChange>
              </w:rPr>
            </w:pPr>
            <w:ins w:id="8223" w:author="Jakub Kolodziej" w:date="2022-11-11T12:25:00Z">
              <w:r w:rsidRPr="00CA08FA">
                <w:rPr>
                  <w:szCs w:val="16"/>
                  <w:lang w:eastAsia="ja-JP"/>
                  <w:rPrChange w:id="8224" w:author="Jakub Kolodziej" w:date="2022-11-18T14:45:00Z">
                    <w:rPr>
                      <w:szCs w:val="16"/>
                      <w:lang w:eastAsia="ja-JP"/>
                    </w:rPr>
                  </w:rPrChange>
                </w:rPr>
                <w:t>5</w:t>
              </w:r>
            </w:ins>
          </w:p>
        </w:tc>
        <w:tc>
          <w:tcPr>
            <w:tcW w:w="481" w:type="pct"/>
            <w:tcBorders>
              <w:left w:val="single" w:sz="4" w:space="0" w:color="auto"/>
              <w:right w:val="single" w:sz="4" w:space="0" w:color="auto"/>
            </w:tcBorders>
          </w:tcPr>
          <w:p w14:paraId="35E1FC30" w14:textId="77777777" w:rsidR="005D3184" w:rsidRPr="00CA08FA" w:rsidRDefault="005D3184" w:rsidP="00B3776F">
            <w:pPr>
              <w:pStyle w:val="TAC"/>
              <w:rPr>
                <w:ins w:id="8225" w:author="Jakub Kolodziej" w:date="2022-11-11T12:25:00Z"/>
                <w:szCs w:val="16"/>
                <w:lang w:eastAsia="ja-JP"/>
                <w:rPrChange w:id="8226" w:author="Jakub Kolodziej" w:date="2022-11-18T14:45:00Z">
                  <w:rPr>
                    <w:ins w:id="8227" w:author="Jakub Kolodziej" w:date="2022-11-11T12:25:00Z"/>
                    <w:szCs w:val="16"/>
                    <w:lang w:eastAsia="ja-JP"/>
                  </w:rPr>
                </w:rPrChange>
              </w:rPr>
            </w:pPr>
            <w:ins w:id="8228" w:author="Jakub Kolodziej" w:date="2022-11-11T12:25:00Z">
              <w:r w:rsidRPr="00CA08FA">
                <w:rPr>
                  <w:rFonts w:cs="v4.2.0"/>
                  <w:lang w:eastAsia="zh-CN"/>
                  <w:rPrChange w:id="8229" w:author="Jakub Kolodziej" w:date="2022-11-18T14:45:00Z">
                    <w:rPr>
                      <w:rFonts w:cs="v4.2.0"/>
                      <w:lang w:eastAsia="zh-CN"/>
                    </w:rPr>
                  </w:rPrChange>
                </w:rPr>
                <w:t>-3</w:t>
              </w:r>
            </w:ins>
          </w:p>
        </w:tc>
        <w:tc>
          <w:tcPr>
            <w:tcW w:w="492" w:type="pct"/>
            <w:tcBorders>
              <w:left w:val="single" w:sz="4" w:space="0" w:color="auto"/>
              <w:right w:val="single" w:sz="4" w:space="0" w:color="auto"/>
            </w:tcBorders>
          </w:tcPr>
          <w:p w14:paraId="39949208" w14:textId="3A7427D2" w:rsidR="005D3184" w:rsidRPr="00CA08FA" w:rsidRDefault="009129F7" w:rsidP="00B3776F">
            <w:pPr>
              <w:pStyle w:val="TAC"/>
              <w:rPr>
                <w:ins w:id="8230" w:author="Jakub Kolodziej" w:date="2022-11-11T12:25:00Z"/>
                <w:szCs w:val="16"/>
                <w:lang w:eastAsia="ja-JP"/>
                <w:rPrChange w:id="8231" w:author="Jakub Kolodziej" w:date="2022-11-18T14:45:00Z">
                  <w:rPr>
                    <w:ins w:id="8232" w:author="Jakub Kolodziej" w:date="2022-11-11T12:25:00Z"/>
                    <w:szCs w:val="16"/>
                    <w:lang w:eastAsia="ja-JP"/>
                  </w:rPr>
                </w:rPrChange>
              </w:rPr>
            </w:pPr>
            <w:ins w:id="8233" w:author="Jakub Kolodziej" w:date="2022-11-14T15:06:00Z">
              <w:r w:rsidRPr="00CA08FA">
                <w:rPr>
                  <w:rFonts w:cs="v4.2.0"/>
                  <w:lang w:eastAsia="zh-CN"/>
                  <w:rPrChange w:id="8234" w:author="Jakub Kolodziej" w:date="2022-11-18T14:45:00Z">
                    <w:rPr>
                      <w:rFonts w:cs="v4.2.0"/>
                      <w:highlight w:val="yellow"/>
                      <w:lang w:eastAsia="zh-CN"/>
                    </w:rPr>
                  </w:rPrChange>
                </w:rPr>
                <w:t>8</w:t>
              </w:r>
            </w:ins>
          </w:p>
        </w:tc>
        <w:tc>
          <w:tcPr>
            <w:tcW w:w="441" w:type="pct"/>
            <w:tcBorders>
              <w:left w:val="single" w:sz="4" w:space="0" w:color="auto"/>
              <w:right w:val="single" w:sz="4" w:space="0" w:color="auto"/>
            </w:tcBorders>
          </w:tcPr>
          <w:p w14:paraId="13B31985" w14:textId="77777777" w:rsidR="005D3184" w:rsidRPr="00CA08FA" w:rsidRDefault="005D3184" w:rsidP="00B3776F">
            <w:pPr>
              <w:pStyle w:val="TAC"/>
              <w:rPr>
                <w:ins w:id="8235" w:author="Jakub Kolodziej" w:date="2022-11-11T12:25:00Z"/>
                <w:szCs w:val="16"/>
                <w:lang w:eastAsia="ja-JP"/>
                <w:rPrChange w:id="8236" w:author="Jakub Kolodziej" w:date="2022-11-18T14:45:00Z">
                  <w:rPr>
                    <w:ins w:id="8237" w:author="Jakub Kolodziej" w:date="2022-11-11T12:25:00Z"/>
                    <w:szCs w:val="16"/>
                    <w:lang w:eastAsia="ja-JP"/>
                  </w:rPr>
                </w:rPrChange>
              </w:rPr>
            </w:pPr>
            <w:ins w:id="8238" w:author="Jakub Kolodziej" w:date="2022-11-11T12:25:00Z">
              <w:r w:rsidRPr="00CA08FA">
                <w:rPr>
                  <w:szCs w:val="16"/>
                  <w:lang w:eastAsia="ja-JP"/>
                  <w:rPrChange w:id="8239" w:author="Jakub Kolodziej" w:date="2022-11-18T14:45:00Z">
                    <w:rPr>
                      <w:szCs w:val="16"/>
                      <w:lang w:eastAsia="ja-JP"/>
                    </w:rPr>
                  </w:rPrChange>
                </w:rPr>
                <w:t>5</w:t>
              </w:r>
            </w:ins>
          </w:p>
        </w:tc>
      </w:tr>
      <w:tr w:rsidR="005D3184" w:rsidRPr="00CA08FA" w14:paraId="2482C97B" w14:textId="77777777" w:rsidTr="00B3776F">
        <w:trPr>
          <w:cantSplit/>
          <w:jc w:val="center"/>
          <w:ins w:id="8240" w:author="Jakub Kolodziej" w:date="2022-11-11T12:25:00Z"/>
        </w:trPr>
        <w:tc>
          <w:tcPr>
            <w:tcW w:w="1627" w:type="pct"/>
            <w:tcBorders>
              <w:left w:val="single" w:sz="4" w:space="0" w:color="auto"/>
              <w:right w:val="single" w:sz="4" w:space="0" w:color="auto"/>
            </w:tcBorders>
            <w:vAlign w:val="center"/>
          </w:tcPr>
          <w:p w14:paraId="28EAB9CC" w14:textId="77777777" w:rsidR="005D3184" w:rsidRPr="00CA08FA" w:rsidRDefault="005D3184" w:rsidP="00B3776F">
            <w:pPr>
              <w:pStyle w:val="TAL"/>
              <w:rPr>
                <w:ins w:id="8241" w:author="Jakub Kolodziej" w:date="2022-11-11T12:25:00Z"/>
                <w:rPrChange w:id="8242" w:author="Jakub Kolodziej" w:date="2022-11-18T14:45:00Z">
                  <w:rPr>
                    <w:ins w:id="8243" w:author="Jakub Kolodziej" w:date="2022-11-11T12:25:00Z"/>
                  </w:rPr>
                </w:rPrChange>
              </w:rPr>
            </w:pPr>
            <w:proofErr w:type="spellStart"/>
            <w:ins w:id="8244" w:author="Jakub Kolodziej" w:date="2022-11-11T12:25:00Z">
              <w:r w:rsidRPr="00CA08FA">
                <w:rPr>
                  <w:rPrChange w:id="8245" w:author="Jakub Kolodziej" w:date="2022-11-18T14:45:00Z">
                    <w:rPr/>
                  </w:rPrChange>
                </w:rPr>
                <w:t>Ê</w:t>
              </w:r>
              <w:r w:rsidRPr="00CA08FA">
                <w:rPr>
                  <w:vertAlign w:val="subscript"/>
                  <w:rPrChange w:id="8246" w:author="Jakub Kolodziej" w:date="2022-11-18T14:45:00Z">
                    <w:rPr>
                      <w:vertAlign w:val="subscript"/>
                    </w:rPr>
                  </w:rPrChange>
                </w:rPr>
                <w:t>s</w:t>
              </w:r>
              <w:proofErr w:type="spellEnd"/>
              <w:r w:rsidRPr="00CA08FA">
                <w:rPr>
                  <w:rPrChange w:id="8247" w:author="Jakub Kolodziej" w:date="2022-11-18T14:45:00Z">
                    <w:rPr/>
                  </w:rPrChange>
                </w:rPr>
                <w:t>/</w:t>
              </w:r>
              <w:proofErr w:type="spellStart"/>
              <w:r w:rsidRPr="00CA08FA">
                <w:rPr>
                  <w:rPrChange w:id="8248" w:author="Jakub Kolodziej" w:date="2022-11-18T14:45:00Z">
                    <w:rPr/>
                  </w:rPrChange>
                </w:rPr>
                <w:t>N</w:t>
              </w:r>
              <w:r w:rsidRPr="00CA08FA">
                <w:rPr>
                  <w:vertAlign w:val="subscript"/>
                  <w:rPrChange w:id="8249" w:author="Jakub Kolodziej" w:date="2022-11-18T14:45:00Z">
                    <w:rPr>
                      <w:vertAlign w:val="subscript"/>
                    </w:rPr>
                  </w:rPrChange>
                </w:rPr>
                <w:t>oc</w:t>
              </w:r>
              <w:proofErr w:type="spellEnd"/>
            </w:ins>
          </w:p>
        </w:tc>
        <w:tc>
          <w:tcPr>
            <w:tcW w:w="563" w:type="pct"/>
            <w:tcBorders>
              <w:left w:val="single" w:sz="4" w:space="0" w:color="auto"/>
              <w:right w:val="single" w:sz="4" w:space="0" w:color="auto"/>
            </w:tcBorders>
          </w:tcPr>
          <w:p w14:paraId="4FE67CD5" w14:textId="77777777" w:rsidR="005D3184" w:rsidRPr="00CA08FA" w:rsidRDefault="005D3184" w:rsidP="00B3776F">
            <w:pPr>
              <w:pStyle w:val="TAC"/>
              <w:rPr>
                <w:ins w:id="8250" w:author="Jakub Kolodziej" w:date="2022-11-11T12:25:00Z"/>
                <w:rPrChange w:id="8251" w:author="Jakub Kolodziej" w:date="2022-11-18T14:45:00Z">
                  <w:rPr>
                    <w:ins w:id="8252" w:author="Jakub Kolodziej" w:date="2022-11-11T12:25:00Z"/>
                  </w:rPr>
                </w:rPrChange>
              </w:rPr>
            </w:pPr>
            <w:ins w:id="8253" w:author="Jakub Kolodziej" w:date="2022-11-11T12:25:00Z">
              <w:r w:rsidRPr="00CA08FA">
                <w:rPr>
                  <w:rPrChange w:id="8254" w:author="Jakub Kolodziej" w:date="2022-11-18T14:45:00Z">
                    <w:rPr/>
                  </w:rPrChange>
                </w:rPr>
                <w:t>dB</w:t>
              </w:r>
            </w:ins>
          </w:p>
        </w:tc>
        <w:tc>
          <w:tcPr>
            <w:tcW w:w="439" w:type="pct"/>
            <w:tcBorders>
              <w:left w:val="single" w:sz="4" w:space="0" w:color="auto"/>
              <w:right w:val="single" w:sz="4" w:space="0" w:color="auto"/>
            </w:tcBorders>
          </w:tcPr>
          <w:p w14:paraId="584FDA48" w14:textId="77777777" w:rsidR="005D3184" w:rsidRPr="00CA08FA" w:rsidRDefault="005D3184" w:rsidP="00B3776F">
            <w:pPr>
              <w:pStyle w:val="TAC"/>
              <w:rPr>
                <w:ins w:id="8255" w:author="Jakub Kolodziej" w:date="2022-11-11T12:25:00Z"/>
                <w:rFonts w:cs="v4.2.0"/>
                <w:lang w:eastAsia="zh-CN"/>
                <w:rPrChange w:id="8256" w:author="Jakub Kolodziej" w:date="2022-11-18T14:45:00Z">
                  <w:rPr>
                    <w:ins w:id="8257" w:author="Jakub Kolodziej" w:date="2022-11-11T12:25:00Z"/>
                    <w:rFonts w:cs="v4.2.0"/>
                    <w:lang w:eastAsia="zh-CN"/>
                  </w:rPr>
                </w:rPrChange>
              </w:rPr>
            </w:pPr>
            <w:ins w:id="8258" w:author="Jakub Kolodziej" w:date="2022-11-11T12:25:00Z">
              <w:r w:rsidRPr="00CA08FA">
                <w:rPr>
                  <w:rFonts w:cs="v4.2.0"/>
                  <w:lang w:eastAsia="zh-CN"/>
                  <w:rPrChange w:id="8259" w:author="Jakub Kolodziej" w:date="2022-11-18T14:45:00Z">
                    <w:rPr>
                      <w:rFonts w:cs="v4.2.0"/>
                      <w:lang w:eastAsia="zh-CN"/>
                    </w:rPr>
                  </w:rPrChange>
                </w:rPr>
                <w:t>1,2,3,4</w:t>
              </w:r>
            </w:ins>
          </w:p>
        </w:tc>
        <w:tc>
          <w:tcPr>
            <w:tcW w:w="478" w:type="pct"/>
            <w:tcBorders>
              <w:left w:val="single" w:sz="4" w:space="0" w:color="auto"/>
              <w:right w:val="single" w:sz="4" w:space="0" w:color="auto"/>
            </w:tcBorders>
          </w:tcPr>
          <w:p w14:paraId="0A75F35F" w14:textId="77777777" w:rsidR="005D3184" w:rsidRPr="00CA08FA" w:rsidRDefault="005D3184" w:rsidP="00B3776F">
            <w:pPr>
              <w:pStyle w:val="TAC"/>
              <w:rPr>
                <w:ins w:id="8260" w:author="Jakub Kolodziej" w:date="2022-11-11T12:25:00Z"/>
                <w:szCs w:val="16"/>
                <w:lang w:eastAsia="ja-JP"/>
                <w:rPrChange w:id="8261" w:author="Jakub Kolodziej" w:date="2022-11-18T14:45:00Z">
                  <w:rPr>
                    <w:ins w:id="8262" w:author="Jakub Kolodziej" w:date="2022-11-11T12:25:00Z"/>
                    <w:szCs w:val="16"/>
                    <w:lang w:eastAsia="ja-JP"/>
                  </w:rPr>
                </w:rPrChange>
              </w:rPr>
            </w:pPr>
            <w:ins w:id="8263" w:author="Jakub Kolodziej" w:date="2022-11-11T12:25:00Z">
              <w:r w:rsidRPr="00CA08FA">
                <w:rPr>
                  <w:szCs w:val="16"/>
                  <w:lang w:eastAsia="ja-JP"/>
                  <w:rPrChange w:id="8264" w:author="Jakub Kolodziej" w:date="2022-11-18T14:45:00Z">
                    <w:rPr>
                      <w:szCs w:val="16"/>
                      <w:lang w:eastAsia="ja-JP"/>
                    </w:rPr>
                  </w:rPrChange>
                </w:rPr>
                <w:t>5</w:t>
              </w:r>
            </w:ins>
          </w:p>
        </w:tc>
        <w:tc>
          <w:tcPr>
            <w:tcW w:w="479" w:type="pct"/>
            <w:tcBorders>
              <w:left w:val="single" w:sz="4" w:space="0" w:color="auto"/>
              <w:right w:val="single" w:sz="4" w:space="0" w:color="auto"/>
            </w:tcBorders>
          </w:tcPr>
          <w:p w14:paraId="6A06369C" w14:textId="77777777" w:rsidR="005D3184" w:rsidRPr="00CA08FA" w:rsidRDefault="005D3184" w:rsidP="00B3776F">
            <w:pPr>
              <w:pStyle w:val="TAC"/>
              <w:rPr>
                <w:ins w:id="8265" w:author="Jakub Kolodziej" w:date="2022-11-11T12:25:00Z"/>
                <w:szCs w:val="16"/>
                <w:lang w:eastAsia="ja-JP"/>
                <w:rPrChange w:id="8266" w:author="Jakub Kolodziej" w:date="2022-11-18T14:45:00Z">
                  <w:rPr>
                    <w:ins w:id="8267" w:author="Jakub Kolodziej" w:date="2022-11-11T12:25:00Z"/>
                    <w:szCs w:val="16"/>
                    <w:lang w:eastAsia="ja-JP"/>
                  </w:rPr>
                </w:rPrChange>
              </w:rPr>
            </w:pPr>
            <w:ins w:id="8268" w:author="Jakub Kolodziej" w:date="2022-11-11T12:25:00Z">
              <w:r w:rsidRPr="00CA08FA">
                <w:rPr>
                  <w:szCs w:val="16"/>
                  <w:lang w:eastAsia="ja-JP"/>
                  <w:rPrChange w:id="8269" w:author="Jakub Kolodziej" w:date="2022-11-18T14:45:00Z">
                    <w:rPr>
                      <w:szCs w:val="16"/>
                      <w:lang w:eastAsia="ja-JP"/>
                    </w:rPr>
                  </w:rPrChange>
                </w:rPr>
                <w:t>5</w:t>
              </w:r>
            </w:ins>
          </w:p>
        </w:tc>
        <w:tc>
          <w:tcPr>
            <w:tcW w:w="481" w:type="pct"/>
            <w:tcBorders>
              <w:left w:val="single" w:sz="4" w:space="0" w:color="auto"/>
              <w:right w:val="single" w:sz="4" w:space="0" w:color="auto"/>
            </w:tcBorders>
          </w:tcPr>
          <w:p w14:paraId="0B69FA3B" w14:textId="77777777" w:rsidR="005D3184" w:rsidRPr="00CA08FA" w:rsidRDefault="005D3184" w:rsidP="00B3776F">
            <w:pPr>
              <w:pStyle w:val="TAC"/>
              <w:rPr>
                <w:ins w:id="8270" w:author="Jakub Kolodziej" w:date="2022-11-11T12:25:00Z"/>
                <w:rFonts w:cs="v4.2.0"/>
                <w:lang w:eastAsia="zh-CN"/>
                <w:rPrChange w:id="8271" w:author="Jakub Kolodziej" w:date="2022-11-18T14:45:00Z">
                  <w:rPr>
                    <w:ins w:id="8272" w:author="Jakub Kolodziej" w:date="2022-11-11T12:25:00Z"/>
                    <w:rFonts w:cs="v4.2.0"/>
                    <w:lang w:eastAsia="zh-CN"/>
                  </w:rPr>
                </w:rPrChange>
              </w:rPr>
            </w:pPr>
            <w:ins w:id="8273" w:author="Jakub Kolodziej" w:date="2022-11-11T12:25:00Z">
              <w:r w:rsidRPr="00CA08FA">
                <w:rPr>
                  <w:rFonts w:cs="v4.2.0"/>
                  <w:lang w:eastAsia="zh-CN"/>
                  <w:rPrChange w:id="8274" w:author="Jakub Kolodziej" w:date="2022-11-18T14:45:00Z">
                    <w:rPr>
                      <w:rFonts w:cs="v4.2.0"/>
                      <w:lang w:eastAsia="zh-CN"/>
                    </w:rPr>
                  </w:rPrChange>
                </w:rPr>
                <w:t>-3</w:t>
              </w:r>
            </w:ins>
          </w:p>
        </w:tc>
        <w:tc>
          <w:tcPr>
            <w:tcW w:w="492" w:type="pct"/>
            <w:tcBorders>
              <w:left w:val="single" w:sz="4" w:space="0" w:color="auto"/>
              <w:right w:val="single" w:sz="4" w:space="0" w:color="auto"/>
            </w:tcBorders>
          </w:tcPr>
          <w:p w14:paraId="7BB17110" w14:textId="49A936F3" w:rsidR="005D3184" w:rsidRPr="00CA08FA" w:rsidRDefault="009129F7" w:rsidP="00B3776F">
            <w:pPr>
              <w:pStyle w:val="TAC"/>
              <w:rPr>
                <w:ins w:id="8275" w:author="Jakub Kolodziej" w:date="2022-11-11T12:25:00Z"/>
                <w:rFonts w:cs="v4.2.0"/>
                <w:lang w:eastAsia="zh-CN"/>
                <w:rPrChange w:id="8276" w:author="Jakub Kolodziej" w:date="2022-11-18T14:45:00Z">
                  <w:rPr>
                    <w:ins w:id="8277" w:author="Jakub Kolodziej" w:date="2022-11-11T12:25:00Z"/>
                    <w:rFonts w:cs="v4.2.0"/>
                    <w:lang w:eastAsia="zh-CN"/>
                  </w:rPr>
                </w:rPrChange>
              </w:rPr>
            </w:pPr>
            <w:ins w:id="8278" w:author="Jakub Kolodziej" w:date="2022-11-14T15:06:00Z">
              <w:r w:rsidRPr="00CA08FA">
                <w:rPr>
                  <w:rFonts w:cs="v4.2.0"/>
                  <w:lang w:eastAsia="zh-CN"/>
                  <w:rPrChange w:id="8279" w:author="Jakub Kolodziej" w:date="2022-11-18T14:45:00Z">
                    <w:rPr>
                      <w:rFonts w:cs="v4.2.0"/>
                      <w:highlight w:val="yellow"/>
                      <w:lang w:eastAsia="zh-CN"/>
                    </w:rPr>
                  </w:rPrChange>
                </w:rPr>
                <w:t>8</w:t>
              </w:r>
            </w:ins>
          </w:p>
        </w:tc>
        <w:tc>
          <w:tcPr>
            <w:tcW w:w="441" w:type="pct"/>
            <w:tcBorders>
              <w:left w:val="single" w:sz="4" w:space="0" w:color="auto"/>
              <w:right w:val="single" w:sz="4" w:space="0" w:color="auto"/>
            </w:tcBorders>
          </w:tcPr>
          <w:p w14:paraId="614B6587" w14:textId="77777777" w:rsidR="005D3184" w:rsidRPr="00CA08FA" w:rsidRDefault="005D3184" w:rsidP="00B3776F">
            <w:pPr>
              <w:pStyle w:val="TAC"/>
              <w:rPr>
                <w:ins w:id="8280" w:author="Jakub Kolodziej" w:date="2022-11-11T12:25:00Z"/>
                <w:szCs w:val="16"/>
                <w:lang w:eastAsia="ja-JP"/>
                <w:rPrChange w:id="8281" w:author="Jakub Kolodziej" w:date="2022-11-18T14:45:00Z">
                  <w:rPr>
                    <w:ins w:id="8282" w:author="Jakub Kolodziej" w:date="2022-11-11T12:25:00Z"/>
                    <w:szCs w:val="16"/>
                    <w:lang w:eastAsia="ja-JP"/>
                  </w:rPr>
                </w:rPrChange>
              </w:rPr>
            </w:pPr>
            <w:ins w:id="8283" w:author="Jakub Kolodziej" w:date="2022-11-11T12:25:00Z">
              <w:r w:rsidRPr="00CA08FA">
                <w:rPr>
                  <w:szCs w:val="16"/>
                  <w:lang w:eastAsia="ja-JP"/>
                  <w:rPrChange w:id="8284" w:author="Jakub Kolodziej" w:date="2022-11-18T14:45:00Z">
                    <w:rPr>
                      <w:szCs w:val="16"/>
                      <w:lang w:eastAsia="ja-JP"/>
                    </w:rPr>
                  </w:rPrChange>
                </w:rPr>
                <w:t>5</w:t>
              </w:r>
            </w:ins>
          </w:p>
        </w:tc>
      </w:tr>
      <w:tr w:rsidR="005D3184" w:rsidRPr="00CA08FA" w14:paraId="1CE37AD9" w14:textId="77777777" w:rsidTr="00B3776F">
        <w:trPr>
          <w:cantSplit/>
          <w:jc w:val="center"/>
          <w:ins w:id="8285" w:author="Jakub Kolodziej" w:date="2022-11-11T12:25:00Z"/>
        </w:trPr>
        <w:tc>
          <w:tcPr>
            <w:tcW w:w="1627" w:type="pct"/>
            <w:vMerge w:val="restart"/>
            <w:tcBorders>
              <w:left w:val="single" w:sz="4" w:space="0" w:color="auto"/>
              <w:right w:val="single" w:sz="4" w:space="0" w:color="auto"/>
            </w:tcBorders>
            <w:vAlign w:val="center"/>
          </w:tcPr>
          <w:p w14:paraId="48783A91" w14:textId="77777777" w:rsidR="005D3184" w:rsidRPr="00CA08FA" w:rsidRDefault="005D3184" w:rsidP="00B3776F">
            <w:pPr>
              <w:pStyle w:val="TAL"/>
              <w:rPr>
                <w:ins w:id="8286" w:author="Jakub Kolodziej" w:date="2022-11-11T12:25:00Z"/>
                <w:rPrChange w:id="8287" w:author="Jakub Kolodziej" w:date="2022-11-18T14:45:00Z">
                  <w:rPr>
                    <w:ins w:id="8288" w:author="Jakub Kolodziej" w:date="2022-11-11T12:25:00Z"/>
                  </w:rPr>
                </w:rPrChange>
              </w:rPr>
            </w:pPr>
            <w:ins w:id="8289" w:author="Jakub Kolodziej" w:date="2022-11-11T12:25:00Z">
              <w:r w:rsidRPr="00CA08FA">
                <w:rPr>
                  <w:rPrChange w:id="8290" w:author="Jakub Kolodziej" w:date="2022-11-18T14:45:00Z">
                    <w:rPr/>
                  </w:rPrChange>
                </w:rPr>
                <w:t>RSRP</w:t>
              </w:r>
              <w:r w:rsidRPr="00CA08FA">
                <w:rPr>
                  <w:vertAlign w:val="superscript"/>
                  <w:rPrChange w:id="8291" w:author="Jakub Kolodziej" w:date="2022-11-18T14:45:00Z">
                    <w:rPr>
                      <w:vertAlign w:val="superscript"/>
                    </w:rPr>
                  </w:rPrChange>
                </w:rPr>
                <w:t>Note3,4</w:t>
              </w:r>
            </w:ins>
          </w:p>
        </w:tc>
        <w:tc>
          <w:tcPr>
            <w:tcW w:w="563" w:type="pct"/>
            <w:vMerge w:val="restart"/>
            <w:tcBorders>
              <w:left w:val="single" w:sz="4" w:space="0" w:color="auto"/>
              <w:right w:val="single" w:sz="4" w:space="0" w:color="auto"/>
            </w:tcBorders>
          </w:tcPr>
          <w:p w14:paraId="476BA012" w14:textId="77777777" w:rsidR="005D3184" w:rsidRPr="00CA08FA" w:rsidRDefault="005D3184" w:rsidP="00B3776F">
            <w:pPr>
              <w:pStyle w:val="TAC"/>
              <w:rPr>
                <w:ins w:id="8292" w:author="Jakub Kolodziej" w:date="2022-11-11T12:25:00Z"/>
                <w:rPrChange w:id="8293" w:author="Jakub Kolodziej" w:date="2022-11-18T14:45:00Z">
                  <w:rPr>
                    <w:ins w:id="8294" w:author="Jakub Kolodziej" w:date="2022-11-11T12:25:00Z"/>
                  </w:rPr>
                </w:rPrChange>
              </w:rPr>
            </w:pPr>
            <w:ins w:id="8295" w:author="Jakub Kolodziej" w:date="2022-11-11T12:25:00Z">
              <w:r w:rsidRPr="00CA08FA">
                <w:rPr>
                  <w:rPrChange w:id="8296" w:author="Jakub Kolodziej" w:date="2022-11-18T14:45:00Z">
                    <w:rPr/>
                  </w:rPrChange>
                </w:rPr>
                <w:t>dBm/SCS</w:t>
              </w:r>
            </w:ins>
          </w:p>
        </w:tc>
        <w:tc>
          <w:tcPr>
            <w:tcW w:w="439" w:type="pct"/>
            <w:tcBorders>
              <w:left w:val="single" w:sz="4" w:space="0" w:color="auto"/>
              <w:right w:val="single" w:sz="4" w:space="0" w:color="auto"/>
            </w:tcBorders>
          </w:tcPr>
          <w:p w14:paraId="06E8B2C0" w14:textId="77777777" w:rsidR="005D3184" w:rsidRPr="00CA08FA" w:rsidRDefault="005D3184" w:rsidP="00B3776F">
            <w:pPr>
              <w:pStyle w:val="TAC"/>
              <w:rPr>
                <w:ins w:id="8297" w:author="Jakub Kolodziej" w:date="2022-11-11T12:25:00Z"/>
                <w:rFonts w:cs="v4.2.0"/>
                <w:lang w:eastAsia="zh-CN"/>
                <w:rPrChange w:id="8298" w:author="Jakub Kolodziej" w:date="2022-11-18T14:45:00Z">
                  <w:rPr>
                    <w:ins w:id="8299" w:author="Jakub Kolodziej" w:date="2022-11-11T12:25:00Z"/>
                    <w:rFonts w:cs="v4.2.0"/>
                    <w:lang w:eastAsia="zh-CN"/>
                  </w:rPr>
                </w:rPrChange>
              </w:rPr>
            </w:pPr>
            <w:ins w:id="8300" w:author="Jakub Kolodziej" w:date="2022-11-11T12:25:00Z">
              <w:r w:rsidRPr="00CA08FA">
                <w:rPr>
                  <w:rFonts w:cs="v4.2.0"/>
                  <w:lang w:eastAsia="zh-CN"/>
                  <w:rPrChange w:id="8301" w:author="Jakub Kolodziej" w:date="2022-11-18T14:45:00Z">
                    <w:rPr>
                      <w:rFonts w:cs="v4.2.0"/>
                      <w:lang w:eastAsia="zh-CN"/>
                    </w:rPr>
                  </w:rPrChange>
                </w:rPr>
                <w:t>1,2,3,4</w:t>
              </w:r>
            </w:ins>
          </w:p>
        </w:tc>
        <w:tc>
          <w:tcPr>
            <w:tcW w:w="478" w:type="pct"/>
            <w:tcBorders>
              <w:left w:val="single" w:sz="4" w:space="0" w:color="auto"/>
              <w:right w:val="single" w:sz="4" w:space="0" w:color="auto"/>
            </w:tcBorders>
          </w:tcPr>
          <w:p w14:paraId="281E2BEB" w14:textId="77777777" w:rsidR="005D3184" w:rsidRPr="00CA08FA" w:rsidRDefault="005D3184" w:rsidP="00B3776F">
            <w:pPr>
              <w:pStyle w:val="TAC"/>
              <w:rPr>
                <w:ins w:id="8302" w:author="Jakub Kolodziej" w:date="2022-11-11T12:25:00Z"/>
                <w:szCs w:val="16"/>
                <w:lang w:eastAsia="ja-JP"/>
                <w:rPrChange w:id="8303" w:author="Jakub Kolodziej" w:date="2022-11-18T14:45:00Z">
                  <w:rPr>
                    <w:ins w:id="8304" w:author="Jakub Kolodziej" w:date="2022-11-11T12:25:00Z"/>
                    <w:szCs w:val="16"/>
                    <w:lang w:eastAsia="ja-JP"/>
                  </w:rPr>
                </w:rPrChange>
              </w:rPr>
            </w:pPr>
            <w:ins w:id="8305" w:author="Jakub Kolodziej" w:date="2022-11-11T12:25:00Z">
              <w:r w:rsidRPr="00CA08FA">
                <w:rPr>
                  <w:szCs w:val="16"/>
                  <w:lang w:eastAsia="ja-JP"/>
                  <w:rPrChange w:id="8306" w:author="Jakub Kolodziej" w:date="2022-11-18T14:45:00Z">
                    <w:rPr>
                      <w:szCs w:val="16"/>
                      <w:lang w:eastAsia="ja-JP"/>
                    </w:rPr>
                  </w:rPrChange>
                </w:rPr>
                <w:t>-93</w:t>
              </w:r>
            </w:ins>
          </w:p>
        </w:tc>
        <w:tc>
          <w:tcPr>
            <w:tcW w:w="479" w:type="pct"/>
            <w:tcBorders>
              <w:left w:val="single" w:sz="4" w:space="0" w:color="auto"/>
              <w:right w:val="single" w:sz="4" w:space="0" w:color="auto"/>
            </w:tcBorders>
          </w:tcPr>
          <w:p w14:paraId="2887AABE" w14:textId="77777777" w:rsidR="005D3184" w:rsidRPr="00CA08FA" w:rsidRDefault="005D3184" w:rsidP="00B3776F">
            <w:pPr>
              <w:pStyle w:val="TAC"/>
              <w:rPr>
                <w:ins w:id="8307" w:author="Jakub Kolodziej" w:date="2022-11-11T12:25:00Z"/>
                <w:szCs w:val="16"/>
                <w:lang w:eastAsia="ja-JP"/>
                <w:rPrChange w:id="8308" w:author="Jakub Kolodziej" w:date="2022-11-18T14:45:00Z">
                  <w:rPr>
                    <w:ins w:id="8309" w:author="Jakub Kolodziej" w:date="2022-11-11T12:25:00Z"/>
                    <w:szCs w:val="16"/>
                    <w:lang w:eastAsia="ja-JP"/>
                  </w:rPr>
                </w:rPrChange>
              </w:rPr>
            </w:pPr>
            <w:ins w:id="8310" w:author="Jakub Kolodziej" w:date="2022-11-11T12:25:00Z">
              <w:r w:rsidRPr="00CA08FA">
                <w:rPr>
                  <w:szCs w:val="16"/>
                  <w:lang w:eastAsia="ja-JP"/>
                  <w:rPrChange w:id="8311" w:author="Jakub Kolodziej" w:date="2022-11-18T14:45:00Z">
                    <w:rPr>
                      <w:szCs w:val="16"/>
                      <w:lang w:eastAsia="ja-JP"/>
                    </w:rPr>
                  </w:rPrChange>
                </w:rPr>
                <w:t>-93</w:t>
              </w:r>
            </w:ins>
          </w:p>
        </w:tc>
        <w:tc>
          <w:tcPr>
            <w:tcW w:w="481" w:type="pct"/>
            <w:tcBorders>
              <w:left w:val="single" w:sz="4" w:space="0" w:color="auto"/>
              <w:right w:val="single" w:sz="4" w:space="0" w:color="auto"/>
            </w:tcBorders>
          </w:tcPr>
          <w:p w14:paraId="77AE02BA" w14:textId="77777777" w:rsidR="005D3184" w:rsidRPr="00CA08FA" w:rsidRDefault="005D3184" w:rsidP="00B3776F">
            <w:pPr>
              <w:pStyle w:val="TAC"/>
              <w:rPr>
                <w:ins w:id="8312" w:author="Jakub Kolodziej" w:date="2022-11-11T12:25:00Z"/>
                <w:rFonts w:cs="v4.2.0"/>
                <w:lang w:eastAsia="zh-CN"/>
                <w:rPrChange w:id="8313" w:author="Jakub Kolodziej" w:date="2022-11-18T14:45:00Z">
                  <w:rPr>
                    <w:ins w:id="8314" w:author="Jakub Kolodziej" w:date="2022-11-11T12:25:00Z"/>
                    <w:rFonts w:cs="v4.2.0"/>
                    <w:lang w:eastAsia="zh-CN"/>
                  </w:rPr>
                </w:rPrChange>
              </w:rPr>
            </w:pPr>
            <w:ins w:id="8315" w:author="Jakub Kolodziej" w:date="2022-11-11T12:25:00Z">
              <w:r w:rsidRPr="00CA08FA">
                <w:rPr>
                  <w:rFonts w:cs="v4.2.0"/>
                  <w:lang w:eastAsia="zh-CN"/>
                  <w:rPrChange w:id="8316" w:author="Jakub Kolodziej" w:date="2022-11-18T14:45:00Z">
                    <w:rPr>
                      <w:rFonts w:cs="v4.2.0"/>
                      <w:lang w:eastAsia="zh-CN"/>
                    </w:rPr>
                  </w:rPrChange>
                </w:rPr>
                <w:t>-101</w:t>
              </w:r>
            </w:ins>
          </w:p>
        </w:tc>
        <w:tc>
          <w:tcPr>
            <w:tcW w:w="492" w:type="pct"/>
            <w:tcBorders>
              <w:left w:val="single" w:sz="4" w:space="0" w:color="auto"/>
              <w:right w:val="single" w:sz="4" w:space="0" w:color="auto"/>
            </w:tcBorders>
          </w:tcPr>
          <w:p w14:paraId="69AB9340" w14:textId="2862F012" w:rsidR="005D3184" w:rsidRPr="00CA08FA" w:rsidRDefault="005D3184" w:rsidP="00B3776F">
            <w:pPr>
              <w:pStyle w:val="TAC"/>
              <w:rPr>
                <w:ins w:id="8317" w:author="Jakub Kolodziej" w:date="2022-11-11T12:25:00Z"/>
                <w:rFonts w:cs="v4.2.0"/>
                <w:lang w:eastAsia="zh-CN"/>
                <w:rPrChange w:id="8318" w:author="Jakub Kolodziej" w:date="2022-11-18T14:45:00Z">
                  <w:rPr>
                    <w:ins w:id="8319" w:author="Jakub Kolodziej" w:date="2022-11-11T12:25:00Z"/>
                    <w:rFonts w:cs="v4.2.0"/>
                    <w:lang w:eastAsia="zh-CN"/>
                  </w:rPr>
                </w:rPrChange>
              </w:rPr>
            </w:pPr>
            <w:ins w:id="8320" w:author="Jakub Kolodziej" w:date="2022-11-11T12:25:00Z">
              <w:r w:rsidRPr="00CA08FA">
                <w:rPr>
                  <w:rFonts w:cs="v4.2.0"/>
                  <w:lang w:eastAsia="zh-CN"/>
                  <w:rPrChange w:id="8321" w:author="Jakub Kolodziej" w:date="2022-11-18T14:45:00Z">
                    <w:rPr>
                      <w:rFonts w:cs="v4.2.0"/>
                      <w:lang w:eastAsia="zh-CN"/>
                    </w:rPr>
                  </w:rPrChange>
                </w:rPr>
                <w:t>-</w:t>
              </w:r>
            </w:ins>
            <w:ins w:id="8322" w:author="Jakub Kolodziej" w:date="2022-11-14T15:06:00Z">
              <w:r w:rsidR="00842FD4" w:rsidRPr="00CA08FA">
                <w:rPr>
                  <w:rFonts w:cs="v4.2.0"/>
                  <w:lang w:eastAsia="zh-CN"/>
                  <w:rPrChange w:id="8323" w:author="Jakub Kolodziej" w:date="2022-11-18T14:45:00Z">
                    <w:rPr>
                      <w:rFonts w:cs="v4.2.0"/>
                      <w:highlight w:val="yellow"/>
                      <w:lang w:eastAsia="zh-CN"/>
                    </w:rPr>
                  </w:rPrChange>
                </w:rPr>
                <w:t>90</w:t>
              </w:r>
            </w:ins>
          </w:p>
        </w:tc>
        <w:tc>
          <w:tcPr>
            <w:tcW w:w="441" w:type="pct"/>
            <w:tcBorders>
              <w:left w:val="single" w:sz="4" w:space="0" w:color="auto"/>
              <w:right w:val="single" w:sz="4" w:space="0" w:color="auto"/>
            </w:tcBorders>
          </w:tcPr>
          <w:p w14:paraId="763CFDDA" w14:textId="77777777" w:rsidR="005D3184" w:rsidRPr="00CA08FA" w:rsidRDefault="005D3184" w:rsidP="00B3776F">
            <w:pPr>
              <w:pStyle w:val="TAC"/>
              <w:rPr>
                <w:ins w:id="8324" w:author="Jakub Kolodziej" w:date="2022-11-11T12:25:00Z"/>
                <w:szCs w:val="16"/>
                <w:lang w:eastAsia="ja-JP"/>
                <w:rPrChange w:id="8325" w:author="Jakub Kolodziej" w:date="2022-11-18T14:45:00Z">
                  <w:rPr>
                    <w:ins w:id="8326" w:author="Jakub Kolodziej" w:date="2022-11-11T12:25:00Z"/>
                    <w:szCs w:val="16"/>
                    <w:lang w:eastAsia="ja-JP"/>
                  </w:rPr>
                </w:rPrChange>
              </w:rPr>
            </w:pPr>
            <w:ins w:id="8327" w:author="Jakub Kolodziej" w:date="2022-11-11T12:25:00Z">
              <w:r w:rsidRPr="00CA08FA">
                <w:rPr>
                  <w:szCs w:val="16"/>
                  <w:lang w:eastAsia="ja-JP"/>
                  <w:rPrChange w:id="8328" w:author="Jakub Kolodziej" w:date="2022-11-18T14:45:00Z">
                    <w:rPr>
                      <w:szCs w:val="16"/>
                      <w:lang w:eastAsia="ja-JP"/>
                    </w:rPr>
                  </w:rPrChange>
                </w:rPr>
                <w:t>-93</w:t>
              </w:r>
            </w:ins>
          </w:p>
        </w:tc>
      </w:tr>
      <w:tr w:rsidR="005D3184" w:rsidRPr="00CA08FA" w14:paraId="392EC7F6" w14:textId="77777777" w:rsidTr="00B3776F">
        <w:trPr>
          <w:cantSplit/>
          <w:jc w:val="center"/>
          <w:ins w:id="8329" w:author="Jakub Kolodziej" w:date="2022-11-11T12:25:00Z"/>
        </w:trPr>
        <w:tc>
          <w:tcPr>
            <w:tcW w:w="1627" w:type="pct"/>
            <w:vMerge/>
            <w:tcBorders>
              <w:left w:val="single" w:sz="4" w:space="0" w:color="auto"/>
              <w:right w:val="single" w:sz="4" w:space="0" w:color="auto"/>
            </w:tcBorders>
            <w:vAlign w:val="center"/>
          </w:tcPr>
          <w:p w14:paraId="5DECAAFA" w14:textId="77777777" w:rsidR="005D3184" w:rsidRPr="00CA08FA" w:rsidRDefault="005D3184" w:rsidP="00B3776F">
            <w:pPr>
              <w:pStyle w:val="TAL"/>
              <w:rPr>
                <w:ins w:id="8330" w:author="Jakub Kolodziej" w:date="2022-11-11T12:25:00Z"/>
                <w:rPrChange w:id="8331" w:author="Jakub Kolodziej" w:date="2022-11-18T14:45:00Z">
                  <w:rPr>
                    <w:ins w:id="8332" w:author="Jakub Kolodziej" w:date="2022-11-11T12:25:00Z"/>
                  </w:rPr>
                </w:rPrChange>
              </w:rPr>
            </w:pPr>
          </w:p>
        </w:tc>
        <w:tc>
          <w:tcPr>
            <w:tcW w:w="563" w:type="pct"/>
            <w:vMerge/>
            <w:tcBorders>
              <w:left w:val="single" w:sz="4" w:space="0" w:color="auto"/>
              <w:right w:val="single" w:sz="4" w:space="0" w:color="auto"/>
            </w:tcBorders>
          </w:tcPr>
          <w:p w14:paraId="5B6811FC" w14:textId="77777777" w:rsidR="005D3184" w:rsidRPr="00CA08FA" w:rsidRDefault="005D3184" w:rsidP="00B3776F">
            <w:pPr>
              <w:pStyle w:val="TAC"/>
              <w:rPr>
                <w:ins w:id="8333" w:author="Jakub Kolodziej" w:date="2022-11-11T12:25:00Z"/>
                <w:rPrChange w:id="8334" w:author="Jakub Kolodziej" w:date="2022-11-18T14:45:00Z">
                  <w:rPr>
                    <w:ins w:id="8335" w:author="Jakub Kolodziej" w:date="2022-11-11T12:25:00Z"/>
                  </w:rPr>
                </w:rPrChange>
              </w:rPr>
            </w:pPr>
          </w:p>
        </w:tc>
        <w:tc>
          <w:tcPr>
            <w:tcW w:w="439" w:type="pct"/>
            <w:tcBorders>
              <w:left w:val="single" w:sz="4" w:space="0" w:color="auto"/>
              <w:right w:val="single" w:sz="4" w:space="0" w:color="auto"/>
            </w:tcBorders>
          </w:tcPr>
          <w:p w14:paraId="4286D03B" w14:textId="77777777" w:rsidR="005D3184" w:rsidRPr="00CA08FA" w:rsidRDefault="005D3184" w:rsidP="00B3776F">
            <w:pPr>
              <w:pStyle w:val="TAC"/>
              <w:rPr>
                <w:ins w:id="8336" w:author="Jakub Kolodziej" w:date="2022-11-11T12:25:00Z"/>
                <w:rFonts w:cs="v4.2.0"/>
                <w:lang w:eastAsia="zh-CN"/>
                <w:rPrChange w:id="8337" w:author="Jakub Kolodziej" w:date="2022-11-18T14:45:00Z">
                  <w:rPr>
                    <w:ins w:id="8338" w:author="Jakub Kolodziej" w:date="2022-11-11T12:25:00Z"/>
                    <w:rFonts w:cs="v4.2.0"/>
                    <w:lang w:eastAsia="zh-CN"/>
                  </w:rPr>
                </w:rPrChange>
              </w:rPr>
            </w:pPr>
          </w:p>
        </w:tc>
        <w:tc>
          <w:tcPr>
            <w:tcW w:w="478" w:type="pct"/>
            <w:tcBorders>
              <w:left w:val="single" w:sz="4" w:space="0" w:color="auto"/>
              <w:right w:val="single" w:sz="4" w:space="0" w:color="auto"/>
            </w:tcBorders>
          </w:tcPr>
          <w:p w14:paraId="48EF3F8D" w14:textId="77777777" w:rsidR="005D3184" w:rsidRPr="00CA08FA" w:rsidRDefault="005D3184" w:rsidP="00B3776F">
            <w:pPr>
              <w:pStyle w:val="TAC"/>
              <w:rPr>
                <w:ins w:id="8339" w:author="Jakub Kolodziej" w:date="2022-11-11T12:25:00Z"/>
                <w:szCs w:val="16"/>
                <w:lang w:eastAsia="ja-JP"/>
                <w:rPrChange w:id="8340" w:author="Jakub Kolodziej" w:date="2022-11-18T14:45:00Z">
                  <w:rPr>
                    <w:ins w:id="8341" w:author="Jakub Kolodziej" w:date="2022-11-11T12:25:00Z"/>
                    <w:szCs w:val="16"/>
                    <w:lang w:eastAsia="ja-JP"/>
                  </w:rPr>
                </w:rPrChange>
              </w:rPr>
            </w:pPr>
          </w:p>
        </w:tc>
        <w:tc>
          <w:tcPr>
            <w:tcW w:w="479" w:type="pct"/>
            <w:tcBorders>
              <w:left w:val="single" w:sz="4" w:space="0" w:color="auto"/>
              <w:right w:val="single" w:sz="4" w:space="0" w:color="auto"/>
            </w:tcBorders>
          </w:tcPr>
          <w:p w14:paraId="1D65CF14" w14:textId="77777777" w:rsidR="005D3184" w:rsidRPr="00CA08FA" w:rsidRDefault="005D3184" w:rsidP="00B3776F">
            <w:pPr>
              <w:pStyle w:val="TAC"/>
              <w:rPr>
                <w:ins w:id="8342" w:author="Jakub Kolodziej" w:date="2022-11-11T12:25:00Z"/>
                <w:szCs w:val="16"/>
                <w:lang w:eastAsia="ja-JP"/>
                <w:rPrChange w:id="8343" w:author="Jakub Kolodziej" w:date="2022-11-18T14:45:00Z">
                  <w:rPr>
                    <w:ins w:id="8344" w:author="Jakub Kolodziej" w:date="2022-11-11T12:25:00Z"/>
                    <w:szCs w:val="16"/>
                    <w:lang w:eastAsia="ja-JP"/>
                  </w:rPr>
                </w:rPrChange>
              </w:rPr>
            </w:pPr>
          </w:p>
        </w:tc>
        <w:tc>
          <w:tcPr>
            <w:tcW w:w="481" w:type="pct"/>
            <w:tcBorders>
              <w:left w:val="single" w:sz="4" w:space="0" w:color="auto"/>
              <w:right w:val="single" w:sz="4" w:space="0" w:color="auto"/>
            </w:tcBorders>
          </w:tcPr>
          <w:p w14:paraId="65C5F759" w14:textId="77777777" w:rsidR="005D3184" w:rsidRPr="00CA08FA" w:rsidRDefault="005D3184" w:rsidP="00B3776F">
            <w:pPr>
              <w:pStyle w:val="TAC"/>
              <w:rPr>
                <w:ins w:id="8345" w:author="Jakub Kolodziej" w:date="2022-11-11T12:25:00Z"/>
                <w:rFonts w:cs="v4.2.0"/>
                <w:lang w:eastAsia="zh-CN"/>
                <w:rPrChange w:id="8346" w:author="Jakub Kolodziej" w:date="2022-11-18T14:45:00Z">
                  <w:rPr>
                    <w:ins w:id="8347" w:author="Jakub Kolodziej" w:date="2022-11-11T12:25:00Z"/>
                    <w:rFonts w:cs="v4.2.0"/>
                    <w:lang w:eastAsia="zh-CN"/>
                  </w:rPr>
                </w:rPrChange>
              </w:rPr>
            </w:pPr>
          </w:p>
        </w:tc>
        <w:tc>
          <w:tcPr>
            <w:tcW w:w="492" w:type="pct"/>
            <w:tcBorders>
              <w:left w:val="single" w:sz="4" w:space="0" w:color="auto"/>
              <w:right w:val="single" w:sz="4" w:space="0" w:color="auto"/>
            </w:tcBorders>
          </w:tcPr>
          <w:p w14:paraId="76AEFD4D" w14:textId="77777777" w:rsidR="005D3184" w:rsidRPr="00CA08FA" w:rsidRDefault="005D3184" w:rsidP="00B3776F">
            <w:pPr>
              <w:pStyle w:val="TAC"/>
              <w:rPr>
                <w:ins w:id="8348" w:author="Jakub Kolodziej" w:date="2022-11-11T12:25:00Z"/>
                <w:rFonts w:cs="v4.2.0"/>
                <w:lang w:eastAsia="zh-CN"/>
                <w:rPrChange w:id="8349" w:author="Jakub Kolodziej" w:date="2022-11-18T14:45:00Z">
                  <w:rPr>
                    <w:ins w:id="8350" w:author="Jakub Kolodziej" w:date="2022-11-11T12:25:00Z"/>
                    <w:rFonts w:cs="v4.2.0"/>
                    <w:lang w:eastAsia="zh-CN"/>
                  </w:rPr>
                </w:rPrChange>
              </w:rPr>
            </w:pPr>
          </w:p>
        </w:tc>
        <w:tc>
          <w:tcPr>
            <w:tcW w:w="441" w:type="pct"/>
            <w:tcBorders>
              <w:left w:val="single" w:sz="4" w:space="0" w:color="auto"/>
              <w:right w:val="single" w:sz="4" w:space="0" w:color="auto"/>
            </w:tcBorders>
          </w:tcPr>
          <w:p w14:paraId="3238695C" w14:textId="77777777" w:rsidR="005D3184" w:rsidRPr="00CA08FA" w:rsidRDefault="005D3184" w:rsidP="00B3776F">
            <w:pPr>
              <w:pStyle w:val="TAC"/>
              <w:rPr>
                <w:ins w:id="8351" w:author="Jakub Kolodziej" w:date="2022-11-11T12:25:00Z"/>
                <w:szCs w:val="16"/>
                <w:lang w:eastAsia="ja-JP"/>
                <w:rPrChange w:id="8352" w:author="Jakub Kolodziej" w:date="2022-11-18T14:45:00Z">
                  <w:rPr>
                    <w:ins w:id="8353" w:author="Jakub Kolodziej" w:date="2022-11-11T12:25:00Z"/>
                    <w:szCs w:val="16"/>
                    <w:lang w:eastAsia="ja-JP"/>
                  </w:rPr>
                </w:rPrChange>
              </w:rPr>
            </w:pPr>
          </w:p>
        </w:tc>
      </w:tr>
      <w:tr w:rsidR="005D3184" w:rsidRPr="00CA08FA" w14:paraId="102853E6" w14:textId="77777777" w:rsidTr="00B3776F">
        <w:trPr>
          <w:cantSplit/>
          <w:jc w:val="center"/>
          <w:ins w:id="8354" w:author="Jakub Kolodziej" w:date="2022-11-11T12:25:00Z"/>
        </w:trPr>
        <w:tc>
          <w:tcPr>
            <w:tcW w:w="1627" w:type="pct"/>
            <w:tcBorders>
              <w:left w:val="single" w:sz="4" w:space="0" w:color="auto"/>
              <w:right w:val="single" w:sz="4" w:space="0" w:color="auto"/>
            </w:tcBorders>
            <w:vAlign w:val="center"/>
          </w:tcPr>
          <w:p w14:paraId="52BA0487" w14:textId="77777777" w:rsidR="005D3184" w:rsidRPr="00CA08FA" w:rsidRDefault="005D3184" w:rsidP="00B3776F">
            <w:pPr>
              <w:pStyle w:val="TAL"/>
              <w:rPr>
                <w:ins w:id="8355" w:author="Jakub Kolodziej" w:date="2022-11-11T12:25:00Z"/>
                <w:rFonts w:cs="Arial"/>
                <w:rPrChange w:id="8356" w:author="Jakub Kolodziej" w:date="2022-11-18T14:45:00Z">
                  <w:rPr>
                    <w:ins w:id="8357" w:author="Jakub Kolodziej" w:date="2022-11-11T12:25:00Z"/>
                    <w:rFonts w:cs="Arial"/>
                  </w:rPr>
                </w:rPrChange>
              </w:rPr>
            </w:pPr>
            <w:ins w:id="8358" w:author="Jakub Kolodziej" w:date="2022-11-11T12:25:00Z">
              <w:r w:rsidRPr="00CA08FA">
                <w:rPr>
                  <w:rPrChange w:id="8359" w:author="Jakub Kolodziej" w:date="2022-11-18T14:45:00Z">
                    <w:rPr/>
                  </w:rPrChange>
                </w:rPr>
                <w:t>Io</w:t>
              </w:r>
              <w:r w:rsidRPr="00CA08FA">
                <w:rPr>
                  <w:vertAlign w:val="superscript"/>
                  <w:rPrChange w:id="8360" w:author="Jakub Kolodziej" w:date="2022-11-18T14:45:00Z">
                    <w:rPr>
                      <w:vertAlign w:val="superscript"/>
                    </w:rPr>
                  </w:rPrChange>
                </w:rPr>
                <w:t>Note3,</w:t>
              </w:r>
              <w:r w:rsidRPr="00CA08FA">
                <w:rPr>
                  <w:vertAlign w:val="superscript"/>
                  <w:lang w:eastAsia="zh-CN"/>
                  <w:rPrChange w:id="8361" w:author="Jakub Kolodziej" w:date="2022-11-18T14:45:00Z">
                    <w:rPr>
                      <w:vertAlign w:val="superscript"/>
                      <w:lang w:eastAsia="zh-CN"/>
                    </w:rPr>
                  </w:rPrChange>
                </w:rPr>
                <w:t>4</w:t>
              </w:r>
            </w:ins>
          </w:p>
        </w:tc>
        <w:tc>
          <w:tcPr>
            <w:tcW w:w="563" w:type="pct"/>
            <w:tcBorders>
              <w:left w:val="single" w:sz="4" w:space="0" w:color="auto"/>
              <w:right w:val="single" w:sz="4" w:space="0" w:color="auto"/>
            </w:tcBorders>
          </w:tcPr>
          <w:p w14:paraId="454C98EB" w14:textId="77777777" w:rsidR="005D3184" w:rsidRPr="00CA08FA" w:rsidRDefault="005D3184" w:rsidP="00B3776F">
            <w:pPr>
              <w:pStyle w:val="TAC"/>
              <w:rPr>
                <w:ins w:id="8362" w:author="Jakub Kolodziej" w:date="2022-11-11T12:25:00Z"/>
                <w:rPrChange w:id="8363" w:author="Jakub Kolodziej" w:date="2022-11-18T14:45:00Z">
                  <w:rPr>
                    <w:ins w:id="8364" w:author="Jakub Kolodziej" w:date="2022-11-11T12:25:00Z"/>
                  </w:rPr>
                </w:rPrChange>
              </w:rPr>
            </w:pPr>
            <w:ins w:id="8365" w:author="Jakub Kolodziej" w:date="2022-11-11T12:25:00Z">
              <w:r w:rsidRPr="00CA08FA">
                <w:rPr>
                  <w:rPrChange w:id="8366" w:author="Jakub Kolodziej" w:date="2022-11-18T14:45:00Z">
                    <w:rPr/>
                  </w:rPrChange>
                </w:rPr>
                <w:t>dBm/</w:t>
              </w:r>
              <w:r w:rsidRPr="00CA08FA">
                <w:rPr>
                  <w:rPrChange w:id="8367" w:author="Jakub Kolodziej" w:date="2022-11-18T14:45:00Z">
                    <w:rPr/>
                  </w:rPrChange>
                </w:rPr>
                <w:br/>
                <w:t>9.36 MHz</w:t>
              </w:r>
            </w:ins>
          </w:p>
        </w:tc>
        <w:tc>
          <w:tcPr>
            <w:tcW w:w="439" w:type="pct"/>
            <w:tcBorders>
              <w:left w:val="single" w:sz="4" w:space="0" w:color="auto"/>
              <w:right w:val="single" w:sz="4" w:space="0" w:color="auto"/>
            </w:tcBorders>
          </w:tcPr>
          <w:p w14:paraId="26933C19" w14:textId="77777777" w:rsidR="005D3184" w:rsidRPr="00CA08FA" w:rsidRDefault="005D3184" w:rsidP="00B3776F">
            <w:pPr>
              <w:pStyle w:val="TAC"/>
              <w:rPr>
                <w:ins w:id="8368" w:author="Jakub Kolodziej" w:date="2022-11-11T12:25:00Z"/>
                <w:rFonts w:cs="v4.2.0"/>
                <w:lang w:eastAsia="zh-CN"/>
                <w:rPrChange w:id="8369" w:author="Jakub Kolodziej" w:date="2022-11-18T14:45:00Z">
                  <w:rPr>
                    <w:ins w:id="8370" w:author="Jakub Kolodziej" w:date="2022-11-11T12:25:00Z"/>
                    <w:rFonts w:cs="v4.2.0"/>
                    <w:lang w:eastAsia="zh-CN"/>
                  </w:rPr>
                </w:rPrChange>
              </w:rPr>
            </w:pPr>
            <w:ins w:id="8371" w:author="Jakub Kolodziej" w:date="2022-11-11T12:25:00Z">
              <w:r w:rsidRPr="00CA08FA">
                <w:rPr>
                  <w:rFonts w:cs="v4.2.0"/>
                  <w:lang w:eastAsia="zh-CN"/>
                  <w:rPrChange w:id="8372" w:author="Jakub Kolodziej" w:date="2022-11-18T14:45:00Z">
                    <w:rPr>
                      <w:rFonts w:cs="v4.2.0"/>
                      <w:lang w:eastAsia="zh-CN"/>
                    </w:rPr>
                  </w:rPrChange>
                </w:rPr>
                <w:t>1,2, 3, 4</w:t>
              </w:r>
            </w:ins>
          </w:p>
        </w:tc>
        <w:tc>
          <w:tcPr>
            <w:tcW w:w="478" w:type="pct"/>
            <w:tcBorders>
              <w:left w:val="single" w:sz="4" w:space="0" w:color="auto"/>
              <w:right w:val="single" w:sz="4" w:space="0" w:color="auto"/>
            </w:tcBorders>
          </w:tcPr>
          <w:p w14:paraId="797564EB" w14:textId="77777777" w:rsidR="005D3184" w:rsidRPr="00CA08FA" w:rsidRDefault="005D3184" w:rsidP="00B3776F">
            <w:pPr>
              <w:pStyle w:val="TAC"/>
              <w:rPr>
                <w:ins w:id="8373" w:author="Jakub Kolodziej" w:date="2022-11-11T12:25:00Z"/>
                <w:szCs w:val="16"/>
                <w:lang w:eastAsia="ja-JP"/>
                <w:rPrChange w:id="8374" w:author="Jakub Kolodziej" w:date="2022-11-18T14:45:00Z">
                  <w:rPr>
                    <w:ins w:id="8375" w:author="Jakub Kolodziej" w:date="2022-11-11T12:25:00Z"/>
                    <w:szCs w:val="16"/>
                    <w:lang w:eastAsia="ja-JP"/>
                  </w:rPr>
                </w:rPrChange>
              </w:rPr>
            </w:pPr>
            <w:ins w:id="8376" w:author="Jakub Kolodziej" w:date="2022-11-11T12:25:00Z">
              <w:r w:rsidRPr="00CA08FA">
                <w:rPr>
                  <w:szCs w:val="16"/>
                  <w:lang w:eastAsia="ja-JP"/>
                  <w:rPrChange w:id="8377" w:author="Jakub Kolodziej" w:date="2022-11-18T14:45:00Z">
                    <w:rPr>
                      <w:szCs w:val="16"/>
                      <w:lang w:eastAsia="ja-JP"/>
                    </w:rPr>
                  </w:rPrChange>
                </w:rPr>
                <w:t>-61.01</w:t>
              </w:r>
            </w:ins>
          </w:p>
        </w:tc>
        <w:tc>
          <w:tcPr>
            <w:tcW w:w="479" w:type="pct"/>
            <w:tcBorders>
              <w:left w:val="single" w:sz="4" w:space="0" w:color="auto"/>
              <w:right w:val="single" w:sz="4" w:space="0" w:color="auto"/>
            </w:tcBorders>
          </w:tcPr>
          <w:p w14:paraId="27AD8368" w14:textId="77777777" w:rsidR="005D3184" w:rsidRPr="00CA08FA" w:rsidRDefault="005D3184" w:rsidP="00B3776F">
            <w:pPr>
              <w:pStyle w:val="TAC"/>
              <w:rPr>
                <w:ins w:id="8378" w:author="Jakub Kolodziej" w:date="2022-11-11T12:25:00Z"/>
                <w:szCs w:val="16"/>
                <w:lang w:eastAsia="ja-JP"/>
                <w:rPrChange w:id="8379" w:author="Jakub Kolodziej" w:date="2022-11-18T14:45:00Z">
                  <w:rPr>
                    <w:ins w:id="8380" w:author="Jakub Kolodziej" w:date="2022-11-11T12:25:00Z"/>
                    <w:szCs w:val="16"/>
                    <w:lang w:eastAsia="ja-JP"/>
                  </w:rPr>
                </w:rPrChange>
              </w:rPr>
            </w:pPr>
            <w:ins w:id="8381" w:author="Jakub Kolodziej" w:date="2022-11-11T12:25:00Z">
              <w:r w:rsidRPr="00CA08FA">
                <w:rPr>
                  <w:szCs w:val="16"/>
                  <w:lang w:eastAsia="ja-JP"/>
                  <w:rPrChange w:id="8382" w:author="Jakub Kolodziej" w:date="2022-11-18T14:45:00Z">
                    <w:rPr>
                      <w:szCs w:val="16"/>
                      <w:lang w:eastAsia="ja-JP"/>
                    </w:rPr>
                  </w:rPrChange>
                </w:rPr>
                <w:t>-61.01</w:t>
              </w:r>
            </w:ins>
          </w:p>
        </w:tc>
        <w:tc>
          <w:tcPr>
            <w:tcW w:w="481" w:type="pct"/>
            <w:tcBorders>
              <w:left w:val="single" w:sz="4" w:space="0" w:color="auto"/>
              <w:right w:val="single" w:sz="4" w:space="0" w:color="auto"/>
            </w:tcBorders>
          </w:tcPr>
          <w:p w14:paraId="46970652" w14:textId="77777777" w:rsidR="005D3184" w:rsidRPr="00CA08FA" w:rsidRDefault="005D3184" w:rsidP="00B3776F">
            <w:pPr>
              <w:pStyle w:val="TAC"/>
              <w:rPr>
                <w:ins w:id="8383" w:author="Jakub Kolodziej" w:date="2022-11-11T12:25:00Z"/>
                <w:szCs w:val="16"/>
                <w:lang w:eastAsia="ja-JP"/>
                <w:rPrChange w:id="8384" w:author="Jakub Kolodziej" w:date="2022-11-18T14:45:00Z">
                  <w:rPr>
                    <w:ins w:id="8385" w:author="Jakub Kolodziej" w:date="2022-11-11T12:25:00Z"/>
                    <w:szCs w:val="16"/>
                    <w:lang w:eastAsia="ja-JP"/>
                  </w:rPr>
                </w:rPrChange>
              </w:rPr>
            </w:pPr>
            <w:ins w:id="8386" w:author="Jakub Kolodziej" w:date="2022-11-11T12:25:00Z">
              <w:r w:rsidRPr="00CA08FA">
                <w:rPr>
                  <w:rFonts w:cs="v4.2.0"/>
                  <w:lang w:eastAsia="zh-CN"/>
                  <w:rPrChange w:id="8387" w:author="Jakub Kolodziej" w:date="2022-11-18T14:45:00Z">
                    <w:rPr>
                      <w:rFonts w:cs="v4.2.0"/>
                      <w:lang w:eastAsia="zh-CN"/>
                    </w:rPr>
                  </w:rPrChange>
                </w:rPr>
                <w:t>-65.44</w:t>
              </w:r>
            </w:ins>
          </w:p>
        </w:tc>
        <w:tc>
          <w:tcPr>
            <w:tcW w:w="492" w:type="pct"/>
            <w:tcBorders>
              <w:left w:val="single" w:sz="4" w:space="0" w:color="auto"/>
              <w:right w:val="single" w:sz="4" w:space="0" w:color="auto"/>
            </w:tcBorders>
          </w:tcPr>
          <w:p w14:paraId="2ADA53F4" w14:textId="7229536B" w:rsidR="005D3184" w:rsidRPr="00CA08FA" w:rsidRDefault="00787AC2" w:rsidP="00B3776F">
            <w:pPr>
              <w:pStyle w:val="TAC"/>
              <w:rPr>
                <w:ins w:id="8388" w:author="Jakub Kolodziej" w:date="2022-11-11T12:25:00Z"/>
                <w:szCs w:val="16"/>
                <w:lang w:eastAsia="ja-JP"/>
                <w:rPrChange w:id="8389" w:author="Jakub Kolodziej" w:date="2022-11-18T14:45:00Z">
                  <w:rPr>
                    <w:ins w:id="8390" w:author="Jakub Kolodziej" w:date="2022-11-11T12:25:00Z"/>
                    <w:szCs w:val="16"/>
                    <w:lang w:eastAsia="ja-JP"/>
                  </w:rPr>
                </w:rPrChange>
              </w:rPr>
            </w:pPr>
            <w:ins w:id="8391" w:author="Jakub Kolodziej" w:date="2022-11-14T15:07:00Z">
              <w:r w:rsidRPr="00CA08FA">
                <w:rPr>
                  <w:rFonts w:cs="v4.2.0"/>
                  <w:lang w:eastAsia="zh-CN"/>
                  <w:rPrChange w:id="8392" w:author="Jakub Kolodziej" w:date="2022-11-18T14:45:00Z">
                    <w:rPr>
                      <w:rFonts w:cs="v4.2.0"/>
                      <w:highlight w:val="yellow"/>
                      <w:lang w:eastAsia="zh-CN"/>
                    </w:rPr>
                  </w:rPrChange>
                </w:rPr>
                <w:t>-58.57</w:t>
              </w:r>
            </w:ins>
          </w:p>
        </w:tc>
        <w:tc>
          <w:tcPr>
            <w:tcW w:w="441" w:type="pct"/>
            <w:tcBorders>
              <w:left w:val="single" w:sz="4" w:space="0" w:color="auto"/>
              <w:right w:val="single" w:sz="4" w:space="0" w:color="auto"/>
            </w:tcBorders>
          </w:tcPr>
          <w:p w14:paraId="14D37B27" w14:textId="77777777" w:rsidR="005D3184" w:rsidRPr="00CA08FA" w:rsidRDefault="005D3184" w:rsidP="00B3776F">
            <w:pPr>
              <w:pStyle w:val="TAC"/>
              <w:rPr>
                <w:ins w:id="8393" w:author="Jakub Kolodziej" w:date="2022-11-11T12:25:00Z"/>
                <w:szCs w:val="16"/>
                <w:lang w:eastAsia="ja-JP"/>
                <w:rPrChange w:id="8394" w:author="Jakub Kolodziej" w:date="2022-11-18T14:45:00Z">
                  <w:rPr>
                    <w:ins w:id="8395" w:author="Jakub Kolodziej" w:date="2022-11-11T12:25:00Z"/>
                    <w:szCs w:val="16"/>
                    <w:lang w:eastAsia="ja-JP"/>
                  </w:rPr>
                </w:rPrChange>
              </w:rPr>
            </w:pPr>
            <w:ins w:id="8396" w:author="Jakub Kolodziej" w:date="2022-11-11T12:25:00Z">
              <w:r w:rsidRPr="00CA08FA">
                <w:rPr>
                  <w:szCs w:val="16"/>
                  <w:lang w:eastAsia="ja-JP"/>
                  <w:rPrChange w:id="8397" w:author="Jakub Kolodziej" w:date="2022-11-18T14:45:00Z">
                    <w:rPr>
                      <w:szCs w:val="16"/>
                      <w:lang w:eastAsia="ja-JP"/>
                    </w:rPr>
                  </w:rPrChange>
                </w:rPr>
                <w:t>-61.01</w:t>
              </w:r>
            </w:ins>
          </w:p>
        </w:tc>
      </w:tr>
      <w:tr w:rsidR="005D3184" w:rsidRPr="00CA08FA" w14:paraId="19D9B75A" w14:textId="77777777" w:rsidTr="00B3776F">
        <w:trPr>
          <w:cantSplit/>
          <w:trHeight w:val="256"/>
          <w:jc w:val="center"/>
          <w:ins w:id="8398" w:author="Jakub Kolodziej" w:date="2022-11-11T12:25:00Z"/>
        </w:trPr>
        <w:tc>
          <w:tcPr>
            <w:tcW w:w="1627" w:type="pct"/>
            <w:tcBorders>
              <w:left w:val="single" w:sz="4" w:space="0" w:color="auto"/>
              <w:right w:val="single" w:sz="4" w:space="0" w:color="auto"/>
            </w:tcBorders>
            <w:vAlign w:val="center"/>
          </w:tcPr>
          <w:p w14:paraId="16A121CF" w14:textId="77777777" w:rsidR="005D3184" w:rsidRPr="00CA08FA" w:rsidRDefault="005D3184" w:rsidP="00B3776F">
            <w:pPr>
              <w:pStyle w:val="TAL"/>
              <w:rPr>
                <w:ins w:id="8399" w:author="Jakub Kolodziej" w:date="2022-11-11T12:25:00Z"/>
                <w:rFonts w:cs="Arial"/>
                <w:rPrChange w:id="8400" w:author="Jakub Kolodziej" w:date="2022-11-18T14:45:00Z">
                  <w:rPr>
                    <w:ins w:id="8401" w:author="Jakub Kolodziej" w:date="2022-11-11T12:25:00Z"/>
                    <w:rFonts w:cs="Arial"/>
                  </w:rPr>
                </w:rPrChange>
              </w:rPr>
            </w:pPr>
            <w:proofErr w:type="spellStart"/>
            <w:ins w:id="8402" w:author="Jakub Kolodziej" w:date="2022-11-11T12:25:00Z">
              <w:r w:rsidRPr="00CA08FA">
                <w:rPr>
                  <w:rPrChange w:id="8403" w:author="Jakub Kolodziej" w:date="2022-11-18T14:45:00Z">
                    <w:rPr/>
                  </w:rPrChange>
                </w:rPr>
                <w:t>Qrxlevmin</w:t>
              </w:r>
              <w:proofErr w:type="spellEnd"/>
            </w:ins>
          </w:p>
        </w:tc>
        <w:tc>
          <w:tcPr>
            <w:tcW w:w="563" w:type="pct"/>
            <w:tcBorders>
              <w:left w:val="single" w:sz="4" w:space="0" w:color="auto"/>
              <w:right w:val="single" w:sz="4" w:space="0" w:color="auto"/>
            </w:tcBorders>
          </w:tcPr>
          <w:p w14:paraId="3E9AC5C9" w14:textId="77777777" w:rsidR="005D3184" w:rsidRPr="00CA08FA" w:rsidRDefault="005D3184" w:rsidP="00B3776F">
            <w:pPr>
              <w:pStyle w:val="TAC"/>
              <w:rPr>
                <w:ins w:id="8404" w:author="Jakub Kolodziej" w:date="2022-11-11T12:25:00Z"/>
                <w:rPrChange w:id="8405" w:author="Jakub Kolodziej" w:date="2022-11-18T14:45:00Z">
                  <w:rPr>
                    <w:ins w:id="8406" w:author="Jakub Kolodziej" w:date="2022-11-11T12:25:00Z"/>
                  </w:rPr>
                </w:rPrChange>
              </w:rPr>
            </w:pPr>
            <w:ins w:id="8407" w:author="Jakub Kolodziej" w:date="2022-11-11T12:25:00Z">
              <w:r w:rsidRPr="00CA08FA">
                <w:rPr>
                  <w:rFonts w:cs="v4.2.0"/>
                  <w:rPrChange w:id="8408" w:author="Jakub Kolodziej" w:date="2022-11-18T14:45:00Z">
                    <w:rPr>
                      <w:rFonts w:cs="v4.2.0"/>
                    </w:rPr>
                  </w:rPrChange>
                </w:rPr>
                <w:t>dBm/SCS</w:t>
              </w:r>
            </w:ins>
          </w:p>
        </w:tc>
        <w:tc>
          <w:tcPr>
            <w:tcW w:w="439" w:type="pct"/>
            <w:tcBorders>
              <w:left w:val="single" w:sz="4" w:space="0" w:color="auto"/>
              <w:right w:val="single" w:sz="4" w:space="0" w:color="auto"/>
            </w:tcBorders>
          </w:tcPr>
          <w:p w14:paraId="52A283B7" w14:textId="77777777" w:rsidR="005D3184" w:rsidRPr="00CA08FA" w:rsidRDefault="005D3184" w:rsidP="00B3776F">
            <w:pPr>
              <w:pStyle w:val="TAC"/>
              <w:rPr>
                <w:ins w:id="8409" w:author="Jakub Kolodziej" w:date="2022-11-11T12:25:00Z"/>
                <w:rFonts w:cs="v4.2.0"/>
                <w:lang w:eastAsia="zh-CN"/>
                <w:rPrChange w:id="8410" w:author="Jakub Kolodziej" w:date="2022-11-18T14:45:00Z">
                  <w:rPr>
                    <w:ins w:id="8411" w:author="Jakub Kolodziej" w:date="2022-11-11T12:25:00Z"/>
                    <w:rFonts w:cs="v4.2.0"/>
                    <w:lang w:eastAsia="zh-CN"/>
                  </w:rPr>
                </w:rPrChange>
              </w:rPr>
            </w:pPr>
            <w:ins w:id="8412" w:author="Jakub Kolodziej" w:date="2022-11-11T12:25:00Z">
              <w:r w:rsidRPr="00CA08FA">
                <w:rPr>
                  <w:rFonts w:cs="v4.2.0"/>
                  <w:lang w:eastAsia="zh-CN"/>
                  <w:rPrChange w:id="8413" w:author="Jakub Kolodziej" w:date="2022-11-18T14:45:00Z">
                    <w:rPr>
                      <w:rFonts w:cs="v4.2.0"/>
                      <w:lang w:eastAsia="zh-CN"/>
                    </w:rPr>
                  </w:rPrChange>
                </w:rPr>
                <w:t>1,2,3,4</w:t>
              </w:r>
            </w:ins>
          </w:p>
        </w:tc>
        <w:tc>
          <w:tcPr>
            <w:tcW w:w="478" w:type="pct"/>
            <w:tcBorders>
              <w:left w:val="single" w:sz="4" w:space="0" w:color="auto"/>
              <w:right w:val="single" w:sz="4" w:space="0" w:color="auto"/>
            </w:tcBorders>
          </w:tcPr>
          <w:p w14:paraId="3FA3D933" w14:textId="77777777" w:rsidR="005D3184" w:rsidRPr="00CA08FA" w:rsidRDefault="005D3184" w:rsidP="00B3776F">
            <w:pPr>
              <w:pStyle w:val="TAC"/>
              <w:rPr>
                <w:ins w:id="8414" w:author="Jakub Kolodziej" w:date="2022-11-11T12:25:00Z"/>
                <w:szCs w:val="16"/>
                <w:lang w:eastAsia="ja-JP"/>
                <w:rPrChange w:id="8415" w:author="Jakub Kolodziej" w:date="2022-11-18T14:45:00Z">
                  <w:rPr>
                    <w:ins w:id="8416" w:author="Jakub Kolodziej" w:date="2022-11-11T12:25:00Z"/>
                    <w:szCs w:val="16"/>
                    <w:lang w:eastAsia="ja-JP"/>
                  </w:rPr>
                </w:rPrChange>
              </w:rPr>
            </w:pPr>
            <w:ins w:id="8417" w:author="Jakub Kolodziej" w:date="2022-11-11T12:25:00Z">
              <w:r w:rsidRPr="00CA08FA">
                <w:rPr>
                  <w:szCs w:val="16"/>
                  <w:lang w:eastAsia="ja-JP"/>
                  <w:rPrChange w:id="8418" w:author="Jakub Kolodziej" w:date="2022-11-18T14:45:00Z">
                    <w:rPr>
                      <w:szCs w:val="16"/>
                      <w:lang w:eastAsia="ja-JP"/>
                    </w:rPr>
                  </w:rPrChange>
                </w:rPr>
                <w:t>-</w:t>
              </w:r>
            </w:ins>
          </w:p>
        </w:tc>
        <w:tc>
          <w:tcPr>
            <w:tcW w:w="479" w:type="pct"/>
            <w:tcBorders>
              <w:left w:val="single" w:sz="4" w:space="0" w:color="auto"/>
              <w:right w:val="single" w:sz="4" w:space="0" w:color="auto"/>
            </w:tcBorders>
          </w:tcPr>
          <w:p w14:paraId="0BD04B94" w14:textId="77777777" w:rsidR="005D3184" w:rsidRPr="00CA08FA" w:rsidRDefault="005D3184" w:rsidP="00B3776F">
            <w:pPr>
              <w:pStyle w:val="TAC"/>
              <w:rPr>
                <w:ins w:id="8419" w:author="Jakub Kolodziej" w:date="2022-11-11T12:25:00Z"/>
                <w:szCs w:val="16"/>
                <w:lang w:eastAsia="ja-JP"/>
                <w:rPrChange w:id="8420" w:author="Jakub Kolodziej" w:date="2022-11-18T14:45:00Z">
                  <w:rPr>
                    <w:ins w:id="8421" w:author="Jakub Kolodziej" w:date="2022-11-11T12:25:00Z"/>
                    <w:szCs w:val="16"/>
                    <w:lang w:eastAsia="ja-JP"/>
                  </w:rPr>
                </w:rPrChange>
              </w:rPr>
            </w:pPr>
            <w:ins w:id="8422" w:author="Jakub Kolodziej" w:date="2022-11-11T12:25:00Z">
              <w:r w:rsidRPr="00CA08FA">
                <w:rPr>
                  <w:szCs w:val="16"/>
                  <w:lang w:eastAsia="ja-JP"/>
                  <w:rPrChange w:id="8423" w:author="Jakub Kolodziej" w:date="2022-11-18T14:45:00Z">
                    <w:rPr>
                      <w:szCs w:val="16"/>
                      <w:lang w:eastAsia="ja-JP"/>
                    </w:rPr>
                  </w:rPrChange>
                </w:rPr>
                <w:t>-</w:t>
              </w:r>
            </w:ins>
          </w:p>
        </w:tc>
        <w:tc>
          <w:tcPr>
            <w:tcW w:w="973" w:type="pct"/>
            <w:gridSpan w:val="2"/>
            <w:tcBorders>
              <w:left w:val="single" w:sz="4" w:space="0" w:color="auto"/>
              <w:right w:val="single" w:sz="4" w:space="0" w:color="auto"/>
            </w:tcBorders>
          </w:tcPr>
          <w:p w14:paraId="50F01C45" w14:textId="77777777" w:rsidR="005D3184" w:rsidRPr="00CA08FA" w:rsidRDefault="005D3184" w:rsidP="00B3776F">
            <w:pPr>
              <w:pStyle w:val="TAC"/>
              <w:rPr>
                <w:ins w:id="8424" w:author="Jakub Kolodziej" w:date="2022-11-11T12:25:00Z"/>
                <w:szCs w:val="16"/>
                <w:lang w:eastAsia="ja-JP"/>
                <w:rPrChange w:id="8425" w:author="Jakub Kolodziej" w:date="2022-11-18T14:45:00Z">
                  <w:rPr>
                    <w:ins w:id="8426" w:author="Jakub Kolodziej" w:date="2022-11-11T12:25:00Z"/>
                    <w:szCs w:val="16"/>
                    <w:lang w:eastAsia="ja-JP"/>
                  </w:rPr>
                </w:rPrChange>
              </w:rPr>
            </w:pPr>
            <w:ins w:id="8427" w:author="Jakub Kolodziej" w:date="2022-11-11T12:25:00Z">
              <w:r w:rsidRPr="00CA08FA">
                <w:rPr>
                  <w:rFonts w:cs="v4.2.0"/>
                  <w:lang w:eastAsia="zh-CN"/>
                  <w:rPrChange w:id="8428" w:author="Jakub Kolodziej" w:date="2022-11-18T14:45:00Z">
                    <w:rPr>
                      <w:rFonts w:cs="v4.2.0"/>
                      <w:lang w:eastAsia="zh-CN"/>
                    </w:rPr>
                  </w:rPrChange>
                </w:rPr>
                <w:t>-140</w:t>
              </w:r>
            </w:ins>
          </w:p>
        </w:tc>
        <w:tc>
          <w:tcPr>
            <w:tcW w:w="441" w:type="pct"/>
            <w:tcBorders>
              <w:left w:val="single" w:sz="4" w:space="0" w:color="auto"/>
              <w:right w:val="single" w:sz="4" w:space="0" w:color="auto"/>
            </w:tcBorders>
          </w:tcPr>
          <w:p w14:paraId="2679630D" w14:textId="77777777" w:rsidR="005D3184" w:rsidRPr="00CA08FA" w:rsidRDefault="005D3184" w:rsidP="00B3776F">
            <w:pPr>
              <w:pStyle w:val="TAC"/>
              <w:rPr>
                <w:ins w:id="8429" w:author="Jakub Kolodziej" w:date="2022-11-11T12:25:00Z"/>
                <w:szCs w:val="16"/>
                <w:lang w:eastAsia="ja-JP"/>
                <w:rPrChange w:id="8430" w:author="Jakub Kolodziej" w:date="2022-11-18T14:45:00Z">
                  <w:rPr>
                    <w:ins w:id="8431" w:author="Jakub Kolodziej" w:date="2022-11-11T12:25:00Z"/>
                    <w:szCs w:val="16"/>
                    <w:lang w:eastAsia="ja-JP"/>
                  </w:rPr>
                </w:rPrChange>
              </w:rPr>
            </w:pPr>
            <w:ins w:id="8432" w:author="Jakub Kolodziej" w:date="2022-11-11T12:25:00Z">
              <w:r w:rsidRPr="00CA08FA">
                <w:rPr>
                  <w:szCs w:val="16"/>
                  <w:lang w:eastAsia="ja-JP"/>
                  <w:rPrChange w:id="8433" w:author="Jakub Kolodziej" w:date="2022-11-18T14:45:00Z">
                    <w:rPr>
                      <w:szCs w:val="16"/>
                      <w:lang w:eastAsia="ja-JP"/>
                    </w:rPr>
                  </w:rPrChange>
                </w:rPr>
                <w:t>-</w:t>
              </w:r>
            </w:ins>
          </w:p>
        </w:tc>
      </w:tr>
      <w:tr w:rsidR="005D3184" w:rsidRPr="00CA08FA" w14:paraId="54D28F88" w14:textId="77777777" w:rsidTr="00B3776F">
        <w:trPr>
          <w:cantSplit/>
          <w:trHeight w:val="256"/>
          <w:jc w:val="center"/>
          <w:ins w:id="8434" w:author="Jakub Kolodziej" w:date="2022-11-11T12:25:00Z"/>
        </w:trPr>
        <w:tc>
          <w:tcPr>
            <w:tcW w:w="1627" w:type="pct"/>
            <w:tcBorders>
              <w:left w:val="single" w:sz="4" w:space="0" w:color="auto"/>
              <w:right w:val="single" w:sz="4" w:space="0" w:color="auto"/>
            </w:tcBorders>
          </w:tcPr>
          <w:p w14:paraId="1247FB73" w14:textId="77777777" w:rsidR="005D3184" w:rsidRPr="00CA08FA" w:rsidRDefault="005D3184" w:rsidP="00B3776F">
            <w:pPr>
              <w:pStyle w:val="TAL"/>
              <w:rPr>
                <w:ins w:id="8435" w:author="Jakub Kolodziej" w:date="2022-11-11T12:25:00Z"/>
                <w:rFonts w:cs="Arial"/>
                <w:rPrChange w:id="8436" w:author="Jakub Kolodziej" w:date="2022-11-18T14:45:00Z">
                  <w:rPr>
                    <w:ins w:id="8437" w:author="Jakub Kolodziej" w:date="2022-11-11T12:25:00Z"/>
                    <w:rFonts w:cs="Arial"/>
                  </w:rPr>
                </w:rPrChange>
              </w:rPr>
            </w:pPr>
            <w:proofErr w:type="spellStart"/>
            <w:ins w:id="8438" w:author="Jakub Kolodziej" w:date="2022-11-11T12:25:00Z">
              <w:r w:rsidRPr="00CA08FA">
                <w:rPr>
                  <w:rPrChange w:id="8439" w:author="Jakub Kolodziej" w:date="2022-11-18T14:45:00Z">
                    <w:rPr/>
                  </w:rPrChange>
                </w:rPr>
                <w:t>Pcompensation</w:t>
              </w:r>
              <w:proofErr w:type="spellEnd"/>
            </w:ins>
          </w:p>
        </w:tc>
        <w:tc>
          <w:tcPr>
            <w:tcW w:w="563" w:type="pct"/>
            <w:tcBorders>
              <w:left w:val="single" w:sz="4" w:space="0" w:color="auto"/>
              <w:right w:val="single" w:sz="4" w:space="0" w:color="auto"/>
            </w:tcBorders>
          </w:tcPr>
          <w:p w14:paraId="6E862897" w14:textId="77777777" w:rsidR="005D3184" w:rsidRPr="00CA08FA" w:rsidRDefault="005D3184" w:rsidP="00B3776F">
            <w:pPr>
              <w:pStyle w:val="TAC"/>
              <w:rPr>
                <w:ins w:id="8440" w:author="Jakub Kolodziej" w:date="2022-11-11T12:25:00Z"/>
                <w:rPrChange w:id="8441" w:author="Jakub Kolodziej" w:date="2022-11-18T14:45:00Z">
                  <w:rPr>
                    <w:ins w:id="8442" w:author="Jakub Kolodziej" w:date="2022-11-11T12:25:00Z"/>
                  </w:rPr>
                </w:rPrChange>
              </w:rPr>
            </w:pPr>
            <w:ins w:id="8443" w:author="Jakub Kolodziej" w:date="2022-11-11T12:25:00Z">
              <w:r w:rsidRPr="00CA08FA">
                <w:rPr>
                  <w:rPrChange w:id="8444" w:author="Jakub Kolodziej" w:date="2022-11-18T14:45:00Z">
                    <w:rPr/>
                  </w:rPrChange>
                </w:rPr>
                <w:t>dB</w:t>
              </w:r>
            </w:ins>
          </w:p>
        </w:tc>
        <w:tc>
          <w:tcPr>
            <w:tcW w:w="439" w:type="pct"/>
            <w:tcBorders>
              <w:left w:val="single" w:sz="4" w:space="0" w:color="auto"/>
              <w:right w:val="single" w:sz="4" w:space="0" w:color="auto"/>
            </w:tcBorders>
          </w:tcPr>
          <w:p w14:paraId="2BD02371" w14:textId="77777777" w:rsidR="005D3184" w:rsidRPr="00CA08FA" w:rsidRDefault="005D3184" w:rsidP="00B3776F">
            <w:pPr>
              <w:pStyle w:val="TAC"/>
              <w:rPr>
                <w:ins w:id="8445" w:author="Jakub Kolodziej" w:date="2022-11-11T12:25:00Z"/>
                <w:rFonts w:cs="v4.2.0"/>
                <w:lang w:eastAsia="zh-CN"/>
                <w:rPrChange w:id="8446" w:author="Jakub Kolodziej" w:date="2022-11-18T14:45:00Z">
                  <w:rPr>
                    <w:ins w:id="8447" w:author="Jakub Kolodziej" w:date="2022-11-11T12:25:00Z"/>
                    <w:rFonts w:cs="v4.2.0"/>
                    <w:lang w:eastAsia="zh-CN"/>
                  </w:rPr>
                </w:rPrChange>
              </w:rPr>
            </w:pPr>
            <w:ins w:id="8448" w:author="Jakub Kolodziej" w:date="2022-11-11T12:25:00Z">
              <w:r w:rsidRPr="00CA08FA">
                <w:rPr>
                  <w:rFonts w:cs="v4.2.0"/>
                  <w:lang w:eastAsia="zh-CN"/>
                  <w:rPrChange w:id="8449" w:author="Jakub Kolodziej" w:date="2022-11-18T14:45:00Z">
                    <w:rPr>
                      <w:rFonts w:cs="v4.2.0"/>
                      <w:lang w:eastAsia="zh-CN"/>
                    </w:rPr>
                  </w:rPrChange>
                </w:rPr>
                <w:t>1,2,3,4</w:t>
              </w:r>
            </w:ins>
          </w:p>
        </w:tc>
        <w:tc>
          <w:tcPr>
            <w:tcW w:w="478" w:type="pct"/>
            <w:tcBorders>
              <w:left w:val="single" w:sz="4" w:space="0" w:color="auto"/>
              <w:right w:val="single" w:sz="4" w:space="0" w:color="auto"/>
            </w:tcBorders>
          </w:tcPr>
          <w:p w14:paraId="6AEC5FD1" w14:textId="77777777" w:rsidR="005D3184" w:rsidRPr="00CA08FA" w:rsidRDefault="005D3184" w:rsidP="00B3776F">
            <w:pPr>
              <w:pStyle w:val="TAC"/>
              <w:rPr>
                <w:ins w:id="8450" w:author="Jakub Kolodziej" w:date="2022-11-11T12:25:00Z"/>
                <w:szCs w:val="16"/>
                <w:lang w:eastAsia="ja-JP"/>
                <w:rPrChange w:id="8451" w:author="Jakub Kolodziej" w:date="2022-11-18T14:45:00Z">
                  <w:rPr>
                    <w:ins w:id="8452" w:author="Jakub Kolodziej" w:date="2022-11-11T12:25:00Z"/>
                    <w:szCs w:val="16"/>
                    <w:lang w:eastAsia="ja-JP"/>
                  </w:rPr>
                </w:rPrChange>
              </w:rPr>
            </w:pPr>
            <w:ins w:id="8453" w:author="Jakub Kolodziej" w:date="2022-11-11T12:25:00Z">
              <w:r w:rsidRPr="00CA08FA">
                <w:rPr>
                  <w:szCs w:val="16"/>
                  <w:lang w:eastAsia="ja-JP"/>
                  <w:rPrChange w:id="8454" w:author="Jakub Kolodziej" w:date="2022-11-18T14:45:00Z">
                    <w:rPr>
                      <w:szCs w:val="16"/>
                      <w:lang w:eastAsia="ja-JP"/>
                    </w:rPr>
                  </w:rPrChange>
                </w:rPr>
                <w:t>-</w:t>
              </w:r>
            </w:ins>
          </w:p>
        </w:tc>
        <w:tc>
          <w:tcPr>
            <w:tcW w:w="479" w:type="pct"/>
            <w:tcBorders>
              <w:left w:val="single" w:sz="4" w:space="0" w:color="auto"/>
              <w:right w:val="single" w:sz="4" w:space="0" w:color="auto"/>
            </w:tcBorders>
          </w:tcPr>
          <w:p w14:paraId="0924D6DB" w14:textId="77777777" w:rsidR="005D3184" w:rsidRPr="00CA08FA" w:rsidRDefault="005D3184" w:rsidP="00B3776F">
            <w:pPr>
              <w:pStyle w:val="TAC"/>
              <w:rPr>
                <w:ins w:id="8455" w:author="Jakub Kolodziej" w:date="2022-11-11T12:25:00Z"/>
                <w:szCs w:val="16"/>
                <w:lang w:eastAsia="ja-JP"/>
                <w:rPrChange w:id="8456" w:author="Jakub Kolodziej" w:date="2022-11-18T14:45:00Z">
                  <w:rPr>
                    <w:ins w:id="8457" w:author="Jakub Kolodziej" w:date="2022-11-11T12:25:00Z"/>
                    <w:szCs w:val="16"/>
                    <w:lang w:eastAsia="ja-JP"/>
                  </w:rPr>
                </w:rPrChange>
              </w:rPr>
            </w:pPr>
            <w:ins w:id="8458" w:author="Jakub Kolodziej" w:date="2022-11-11T12:25:00Z">
              <w:r w:rsidRPr="00CA08FA">
                <w:rPr>
                  <w:szCs w:val="16"/>
                  <w:lang w:eastAsia="ja-JP"/>
                  <w:rPrChange w:id="8459" w:author="Jakub Kolodziej" w:date="2022-11-18T14:45:00Z">
                    <w:rPr>
                      <w:szCs w:val="16"/>
                      <w:lang w:eastAsia="ja-JP"/>
                    </w:rPr>
                  </w:rPrChange>
                </w:rPr>
                <w:t>-</w:t>
              </w:r>
            </w:ins>
          </w:p>
        </w:tc>
        <w:tc>
          <w:tcPr>
            <w:tcW w:w="481" w:type="pct"/>
            <w:tcBorders>
              <w:left w:val="single" w:sz="4" w:space="0" w:color="auto"/>
              <w:right w:val="single" w:sz="4" w:space="0" w:color="auto"/>
            </w:tcBorders>
          </w:tcPr>
          <w:p w14:paraId="655341D5" w14:textId="77777777" w:rsidR="005D3184" w:rsidRPr="00CA08FA" w:rsidRDefault="005D3184" w:rsidP="00B3776F">
            <w:pPr>
              <w:pStyle w:val="TAC"/>
              <w:rPr>
                <w:ins w:id="8460" w:author="Jakub Kolodziej" w:date="2022-11-11T12:25:00Z"/>
                <w:szCs w:val="16"/>
                <w:lang w:eastAsia="ja-JP"/>
                <w:rPrChange w:id="8461" w:author="Jakub Kolodziej" w:date="2022-11-18T14:45:00Z">
                  <w:rPr>
                    <w:ins w:id="8462" w:author="Jakub Kolodziej" w:date="2022-11-11T12:25:00Z"/>
                    <w:szCs w:val="16"/>
                    <w:lang w:eastAsia="ja-JP"/>
                  </w:rPr>
                </w:rPrChange>
              </w:rPr>
            </w:pPr>
            <w:ins w:id="8463" w:author="Jakub Kolodziej" w:date="2022-11-11T12:25:00Z">
              <w:r w:rsidRPr="00CA08FA">
                <w:rPr>
                  <w:szCs w:val="16"/>
                  <w:lang w:eastAsia="ja-JP"/>
                  <w:rPrChange w:id="8464" w:author="Jakub Kolodziej" w:date="2022-11-18T14:45:00Z">
                    <w:rPr>
                      <w:szCs w:val="16"/>
                      <w:lang w:eastAsia="ja-JP"/>
                    </w:rPr>
                  </w:rPrChange>
                </w:rPr>
                <w:t>0</w:t>
              </w:r>
            </w:ins>
          </w:p>
        </w:tc>
        <w:tc>
          <w:tcPr>
            <w:tcW w:w="492" w:type="pct"/>
            <w:tcBorders>
              <w:left w:val="single" w:sz="4" w:space="0" w:color="auto"/>
              <w:right w:val="single" w:sz="4" w:space="0" w:color="auto"/>
            </w:tcBorders>
          </w:tcPr>
          <w:p w14:paraId="46118403" w14:textId="77777777" w:rsidR="005D3184" w:rsidRPr="00CA08FA" w:rsidRDefault="005D3184" w:rsidP="00B3776F">
            <w:pPr>
              <w:pStyle w:val="TAC"/>
              <w:rPr>
                <w:ins w:id="8465" w:author="Jakub Kolodziej" w:date="2022-11-11T12:25:00Z"/>
                <w:szCs w:val="16"/>
                <w:lang w:eastAsia="ja-JP"/>
                <w:rPrChange w:id="8466" w:author="Jakub Kolodziej" w:date="2022-11-18T14:45:00Z">
                  <w:rPr>
                    <w:ins w:id="8467" w:author="Jakub Kolodziej" w:date="2022-11-11T12:25:00Z"/>
                    <w:szCs w:val="16"/>
                    <w:lang w:eastAsia="ja-JP"/>
                  </w:rPr>
                </w:rPrChange>
              </w:rPr>
            </w:pPr>
            <w:ins w:id="8468" w:author="Jakub Kolodziej" w:date="2022-11-11T12:25:00Z">
              <w:r w:rsidRPr="00CA08FA">
                <w:rPr>
                  <w:szCs w:val="16"/>
                  <w:lang w:eastAsia="ja-JP"/>
                  <w:rPrChange w:id="8469" w:author="Jakub Kolodziej" w:date="2022-11-18T14:45:00Z">
                    <w:rPr>
                      <w:szCs w:val="16"/>
                      <w:lang w:eastAsia="ja-JP"/>
                    </w:rPr>
                  </w:rPrChange>
                </w:rPr>
                <w:t>0</w:t>
              </w:r>
            </w:ins>
          </w:p>
        </w:tc>
        <w:tc>
          <w:tcPr>
            <w:tcW w:w="441" w:type="pct"/>
            <w:tcBorders>
              <w:left w:val="single" w:sz="4" w:space="0" w:color="auto"/>
              <w:right w:val="single" w:sz="4" w:space="0" w:color="auto"/>
            </w:tcBorders>
          </w:tcPr>
          <w:p w14:paraId="290235B1" w14:textId="77777777" w:rsidR="005D3184" w:rsidRPr="00CA08FA" w:rsidRDefault="005D3184" w:rsidP="00B3776F">
            <w:pPr>
              <w:pStyle w:val="TAC"/>
              <w:rPr>
                <w:ins w:id="8470" w:author="Jakub Kolodziej" w:date="2022-11-11T12:25:00Z"/>
                <w:szCs w:val="16"/>
                <w:lang w:eastAsia="ja-JP"/>
                <w:rPrChange w:id="8471" w:author="Jakub Kolodziej" w:date="2022-11-18T14:45:00Z">
                  <w:rPr>
                    <w:ins w:id="8472" w:author="Jakub Kolodziej" w:date="2022-11-11T12:25:00Z"/>
                    <w:szCs w:val="16"/>
                    <w:lang w:eastAsia="ja-JP"/>
                  </w:rPr>
                </w:rPrChange>
              </w:rPr>
            </w:pPr>
            <w:ins w:id="8473" w:author="Jakub Kolodziej" w:date="2022-11-11T12:25:00Z">
              <w:r w:rsidRPr="00CA08FA">
                <w:rPr>
                  <w:szCs w:val="16"/>
                  <w:lang w:eastAsia="ja-JP"/>
                  <w:rPrChange w:id="8474" w:author="Jakub Kolodziej" w:date="2022-11-18T14:45:00Z">
                    <w:rPr>
                      <w:szCs w:val="16"/>
                      <w:lang w:eastAsia="ja-JP"/>
                    </w:rPr>
                  </w:rPrChange>
                </w:rPr>
                <w:t>-</w:t>
              </w:r>
            </w:ins>
          </w:p>
        </w:tc>
      </w:tr>
      <w:tr w:rsidR="005D3184" w:rsidRPr="00CA08FA" w14:paraId="096BC68A" w14:textId="77777777" w:rsidTr="00B3776F">
        <w:trPr>
          <w:cantSplit/>
          <w:trHeight w:val="256"/>
          <w:jc w:val="center"/>
          <w:ins w:id="8475" w:author="Jakub Kolodziej" w:date="2022-11-11T12:25:00Z"/>
        </w:trPr>
        <w:tc>
          <w:tcPr>
            <w:tcW w:w="1627" w:type="pct"/>
            <w:tcBorders>
              <w:left w:val="single" w:sz="4" w:space="0" w:color="auto"/>
              <w:right w:val="single" w:sz="4" w:space="0" w:color="auto"/>
            </w:tcBorders>
            <w:vAlign w:val="center"/>
          </w:tcPr>
          <w:p w14:paraId="2CD93225" w14:textId="77777777" w:rsidR="005D3184" w:rsidRPr="00CA08FA" w:rsidRDefault="005D3184" w:rsidP="00B3776F">
            <w:pPr>
              <w:pStyle w:val="TAL"/>
              <w:rPr>
                <w:ins w:id="8476" w:author="Jakub Kolodziej" w:date="2022-11-11T12:25:00Z"/>
                <w:rFonts w:cs="Arial"/>
                <w:rPrChange w:id="8477" w:author="Jakub Kolodziej" w:date="2022-11-18T14:45:00Z">
                  <w:rPr>
                    <w:ins w:id="8478" w:author="Jakub Kolodziej" w:date="2022-11-11T12:25:00Z"/>
                    <w:rFonts w:cs="Arial"/>
                  </w:rPr>
                </w:rPrChange>
              </w:rPr>
            </w:pPr>
            <w:proofErr w:type="spellStart"/>
            <w:ins w:id="8479" w:author="Jakub Kolodziej" w:date="2022-11-11T12:25:00Z">
              <w:r w:rsidRPr="00CA08FA">
                <w:rPr>
                  <w:rPrChange w:id="8480" w:author="Jakub Kolodziej" w:date="2022-11-18T14:45:00Z">
                    <w:rPr/>
                  </w:rPrChange>
                </w:rPr>
                <w:t>Qhyst</w:t>
              </w:r>
              <w:r w:rsidRPr="00CA08FA">
                <w:rPr>
                  <w:vertAlign w:val="subscript"/>
                  <w:rPrChange w:id="8481" w:author="Jakub Kolodziej" w:date="2022-11-18T14:45:00Z">
                    <w:rPr>
                      <w:vertAlign w:val="subscript"/>
                    </w:rPr>
                  </w:rPrChange>
                </w:rPr>
                <w:t>s</w:t>
              </w:r>
              <w:proofErr w:type="spellEnd"/>
            </w:ins>
          </w:p>
        </w:tc>
        <w:tc>
          <w:tcPr>
            <w:tcW w:w="563" w:type="pct"/>
            <w:tcBorders>
              <w:left w:val="single" w:sz="4" w:space="0" w:color="auto"/>
              <w:right w:val="single" w:sz="4" w:space="0" w:color="auto"/>
            </w:tcBorders>
          </w:tcPr>
          <w:p w14:paraId="236571D6" w14:textId="77777777" w:rsidR="005D3184" w:rsidRPr="00CA08FA" w:rsidRDefault="005D3184" w:rsidP="00B3776F">
            <w:pPr>
              <w:pStyle w:val="TAC"/>
              <w:rPr>
                <w:ins w:id="8482" w:author="Jakub Kolodziej" w:date="2022-11-11T12:25:00Z"/>
                <w:rPrChange w:id="8483" w:author="Jakub Kolodziej" w:date="2022-11-18T14:45:00Z">
                  <w:rPr>
                    <w:ins w:id="8484" w:author="Jakub Kolodziej" w:date="2022-11-11T12:25:00Z"/>
                  </w:rPr>
                </w:rPrChange>
              </w:rPr>
            </w:pPr>
            <w:ins w:id="8485" w:author="Jakub Kolodziej" w:date="2022-11-11T12:25:00Z">
              <w:r w:rsidRPr="00CA08FA">
                <w:rPr>
                  <w:rPrChange w:id="8486" w:author="Jakub Kolodziej" w:date="2022-11-18T14:45:00Z">
                    <w:rPr/>
                  </w:rPrChange>
                </w:rPr>
                <w:t>dB</w:t>
              </w:r>
            </w:ins>
          </w:p>
        </w:tc>
        <w:tc>
          <w:tcPr>
            <w:tcW w:w="439" w:type="pct"/>
            <w:tcBorders>
              <w:left w:val="single" w:sz="4" w:space="0" w:color="auto"/>
              <w:right w:val="single" w:sz="4" w:space="0" w:color="auto"/>
            </w:tcBorders>
          </w:tcPr>
          <w:p w14:paraId="05CCE1A8" w14:textId="77777777" w:rsidR="005D3184" w:rsidRPr="00CA08FA" w:rsidRDefault="005D3184" w:rsidP="00B3776F">
            <w:pPr>
              <w:pStyle w:val="TAC"/>
              <w:rPr>
                <w:ins w:id="8487" w:author="Jakub Kolodziej" w:date="2022-11-11T12:25:00Z"/>
                <w:rFonts w:cs="v4.2.0"/>
                <w:lang w:eastAsia="zh-CN"/>
                <w:rPrChange w:id="8488" w:author="Jakub Kolodziej" w:date="2022-11-18T14:45:00Z">
                  <w:rPr>
                    <w:ins w:id="8489" w:author="Jakub Kolodziej" w:date="2022-11-11T12:25:00Z"/>
                    <w:rFonts w:cs="v4.2.0"/>
                    <w:lang w:eastAsia="zh-CN"/>
                  </w:rPr>
                </w:rPrChange>
              </w:rPr>
            </w:pPr>
            <w:ins w:id="8490" w:author="Jakub Kolodziej" w:date="2022-11-11T12:25:00Z">
              <w:r w:rsidRPr="00CA08FA">
                <w:rPr>
                  <w:rFonts w:cs="v4.2.0"/>
                  <w:lang w:eastAsia="zh-CN"/>
                  <w:rPrChange w:id="8491" w:author="Jakub Kolodziej" w:date="2022-11-18T14:45:00Z">
                    <w:rPr>
                      <w:rFonts w:cs="v4.2.0"/>
                      <w:lang w:eastAsia="zh-CN"/>
                    </w:rPr>
                  </w:rPrChange>
                </w:rPr>
                <w:t>1,2,3,4</w:t>
              </w:r>
            </w:ins>
          </w:p>
        </w:tc>
        <w:tc>
          <w:tcPr>
            <w:tcW w:w="478" w:type="pct"/>
            <w:tcBorders>
              <w:left w:val="single" w:sz="4" w:space="0" w:color="auto"/>
              <w:right w:val="single" w:sz="4" w:space="0" w:color="auto"/>
            </w:tcBorders>
          </w:tcPr>
          <w:p w14:paraId="1FF9A560" w14:textId="77777777" w:rsidR="005D3184" w:rsidRPr="00CA08FA" w:rsidRDefault="005D3184" w:rsidP="00B3776F">
            <w:pPr>
              <w:pStyle w:val="TAC"/>
              <w:rPr>
                <w:ins w:id="8492" w:author="Jakub Kolodziej" w:date="2022-11-11T12:25:00Z"/>
                <w:szCs w:val="16"/>
                <w:lang w:eastAsia="ja-JP"/>
                <w:rPrChange w:id="8493" w:author="Jakub Kolodziej" w:date="2022-11-18T14:45:00Z">
                  <w:rPr>
                    <w:ins w:id="8494" w:author="Jakub Kolodziej" w:date="2022-11-11T12:25:00Z"/>
                    <w:szCs w:val="16"/>
                    <w:lang w:eastAsia="ja-JP"/>
                  </w:rPr>
                </w:rPrChange>
              </w:rPr>
            </w:pPr>
            <w:ins w:id="8495" w:author="Jakub Kolodziej" w:date="2022-11-11T12:25:00Z">
              <w:r w:rsidRPr="00CA08FA">
                <w:rPr>
                  <w:szCs w:val="16"/>
                  <w:lang w:eastAsia="ja-JP"/>
                  <w:rPrChange w:id="8496" w:author="Jakub Kolodziej" w:date="2022-11-18T14:45:00Z">
                    <w:rPr>
                      <w:szCs w:val="16"/>
                      <w:lang w:eastAsia="ja-JP"/>
                    </w:rPr>
                  </w:rPrChange>
                </w:rPr>
                <w:t>-</w:t>
              </w:r>
            </w:ins>
          </w:p>
        </w:tc>
        <w:tc>
          <w:tcPr>
            <w:tcW w:w="479" w:type="pct"/>
            <w:tcBorders>
              <w:left w:val="single" w:sz="4" w:space="0" w:color="auto"/>
              <w:right w:val="single" w:sz="4" w:space="0" w:color="auto"/>
            </w:tcBorders>
          </w:tcPr>
          <w:p w14:paraId="474A2852" w14:textId="77777777" w:rsidR="005D3184" w:rsidRPr="00CA08FA" w:rsidRDefault="005D3184" w:rsidP="00B3776F">
            <w:pPr>
              <w:pStyle w:val="TAC"/>
              <w:rPr>
                <w:ins w:id="8497" w:author="Jakub Kolodziej" w:date="2022-11-11T12:25:00Z"/>
                <w:szCs w:val="16"/>
                <w:lang w:eastAsia="ja-JP"/>
                <w:rPrChange w:id="8498" w:author="Jakub Kolodziej" w:date="2022-11-18T14:45:00Z">
                  <w:rPr>
                    <w:ins w:id="8499" w:author="Jakub Kolodziej" w:date="2022-11-11T12:25:00Z"/>
                    <w:szCs w:val="16"/>
                    <w:lang w:eastAsia="ja-JP"/>
                  </w:rPr>
                </w:rPrChange>
              </w:rPr>
            </w:pPr>
            <w:ins w:id="8500" w:author="Jakub Kolodziej" w:date="2022-11-11T12:25:00Z">
              <w:r w:rsidRPr="00CA08FA">
                <w:rPr>
                  <w:szCs w:val="16"/>
                  <w:lang w:eastAsia="ja-JP"/>
                  <w:rPrChange w:id="8501" w:author="Jakub Kolodziej" w:date="2022-11-18T14:45:00Z">
                    <w:rPr>
                      <w:szCs w:val="16"/>
                      <w:lang w:eastAsia="ja-JP"/>
                    </w:rPr>
                  </w:rPrChange>
                </w:rPr>
                <w:t>-</w:t>
              </w:r>
            </w:ins>
          </w:p>
        </w:tc>
        <w:tc>
          <w:tcPr>
            <w:tcW w:w="481" w:type="pct"/>
            <w:tcBorders>
              <w:left w:val="single" w:sz="4" w:space="0" w:color="auto"/>
              <w:right w:val="single" w:sz="4" w:space="0" w:color="auto"/>
            </w:tcBorders>
          </w:tcPr>
          <w:p w14:paraId="02F9A078" w14:textId="77777777" w:rsidR="005D3184" w:rsidRPr="00CA08FA" w:rsidRDefault="005D3184" w:rsidP="00B3776F">
            <w:pPr>
              <w:pStyle w:val="TAC"/>
              <w:rPr>
                <w:ins w:id="8502" w:author="Jakub Kolodziej" w:date="2022-11-11T12:25:00Z"/>
                <w:szCs w:val="16"/>
                <w:lang w:eastAsia="ja-JP"/>
                <w:rPrChange w:id="8503" w:author="Jakub Kolodziej" w:date="2022-11-18T14:45:00Z">
                  <w:rPr>
                    <w:ins w:id="8504" w:author="Jakub Kolodziej" w:date="2022-11-11T12:25:00Z"/>
                    <w:szCs w:val="16"/>
                    <w:lang w:eastAsia="ja-JP"/>
                  </w:rPr>
                </w:rPrChange>
              </w:rPr>
            </w:pPr>
            <w:ins w:id="8505" w:author="Jakub Kolodziej" w:date="2022-11-11T12:25:00Z">
              <w:r w:rsidRPr="00CA08FA">
                <w:rPr>
                  <w:szCs w:val="16"/>
                  <w:lang w:eastAsia="ja-JP"/>
                  <w:rPrChange w:id="8506" w:author="Jakub Kolodziej" w:date="2022-11-18T14:45:00Z">
                    <w:rPr>
                      <w:szCs w:val="16"/>
                      <w:lang w:eastAsia="ja-JP"/>
                    </w:rPr>
                  </w:rPrChange>
                </w:rPr>
                <w:t>0</w:t>
              </w:r>
            </w:ins>
          </w:p>
        </w:tc>
        <w:tc>
          <w:tcPr>
            <w:tcW w:w="492" w:type="pct"/>
            <w:tcBorders>
              <w:left w:val="single" w:sz="4" w:space="0" w:color="auto"/>
              <w:right w:val="single" w:sz="4" w:space="0" w:color="auto"/>
            </w:tcBorders>
          </w:tcPr>
          <w:p w14:paraId="3D8DC46E" w14:textId="77777777" w:rsidR="005D3184" w:rsidRPr="00CA08FA" w:rsidRDefault="005D3184" w:rsidP="00B3776F">
            <w:pPr>
              <w:pStyle w:val="TAC"/>
              <w:rPr>
                <w:ins w:id="8507" w:author="Jakub Kolodziej" w:date="2022-11-11T12:25:00Z"/>
                <w:szCs w:val="16"/>
                <w:lang w:eastAsia="ja-JP"/>
                <w:rPrChange w:id="8508" w:author="Jakub Kolodziej" w:date="2022-11-18T14:45:00Z">
                  <w:rPr>
                    <w:ins w:id="8509" w:author="Jakub Kolodziej" w:date="2022-11-11T12:25:00Z"/>
                    <w:szCs w:val="16"/>
                    <w:lang w:eastAsia="ja-JP"/>
                  </w:rPr>
                </w:rPrChange>
              </w:rPr>
            </w:pPr>
            <w:ins w:id="8510" w:author="Jakub Kolodziej" w:date="2022-11-11T12:25:00Z">
              <w:r w:rsidRPr="00CA08FA">
                <w:rPr>
                  <w:szCs w:val="16"/>
                  <w:lang w:eastAsia="ja-JP"/>
                  <w:rPrChange w:id="8511" w:author="Jakub Kolodziej" w:date="2022-11-18T14:45:00Z">
                    <w:rPr>
                      <w:szCs w:val="16"/>
                      <w:lang w:eastAsia="ja-JP"/>
                    </w:rPr>
                  </w:rPrChange>
                </w:rPr>
                <w:t>0</w:t>
              </w:r>
            </w:ins>
          </w:p>
        </w:tc>
        <w:tc>
          <w:tcPr>
            <w:tcW w:w="441" w:type="pct"/>
            <w:tcBorders>
              <w:left w:val="single" w:sz="4" w:space="0" w:color="auto"/>
              <w:right w:val="single" w:sz="4" w:space="0" w:color="auto"/>
            </w:tcBorders>
          </w:tcPr>
          <w:p w14:paraId="02B58995" w14:textId="77777777" w:rsidR="005D3184" w:rsidRPr="00CA08FA" w:rsidRDefault="005D3184" w:rsidP="00B3776F">
            <w:pPr>
              <w:pStyle w:val="TAC"/>
              <w:rPr>
                <w:ins w:id="8512" w:author="Jakub Kolodziej" w:date="2022-11-11T12:25:00Z"/>
                <w:szCs w:val="16"/>
                <w:lang w:eastAsia="ja-JP"/>
                <w:rPrChange w:id="8513" w:author="Jakub Kolodziej" w:date="2022-11-18T14:45:00Z">
                  <w:rPr>
                    <w:ins w:id="8514" w:author="Jakub Kolodziej" w:date="2022-11-11T12:25:00Z"/>
                    <w:szCs w:val="16"/>
                    <w:lang w:eastAsia="ja-JP"/>
                  </w:rPr>
                </w:rPrChange>
              </w:rPr>
            </w:pPr>
            <w:ins w:id="8515" w:author="Jakub Kolodziej" w:date="2022-11-11T12:25:00Z">
              <w:r w:rsidRPr="00CA08FA">
                <w:rPr>
                  <w:szCs w:val="16"/>
                  <w:lang w:eastAsia="ja-JP"/>
                  <w:rPrChange w:id="8516" w:author="Jakub Kolodziej" w:date="2022-11-18T14:45:00Z">
                    <w:rPr>
                      <w:szCs w:val="16"/>
                      <w:lang w:eastAsia="ja-JP"/>
                    </w:rPr>
                  </w:rPrChange>
                </w:rPr>
                <w:t>-</w:t>
              </w:r>
            </w:ins>
          </w:p>
        </w:tc>
      </w:tr>
      <w:tr w:rsidR="005D3184" w:rsidRPr="00CA08FA" w14:paraId="6611C3FD" w14:textId="77777777" w:rsidTr="00B3776F">
        <w:trPr>
          <w:cantSplit/>
          <w:trHeight w:val="256"/>
          <w:jc w:val="center"/>
          <w:ins w:id="8517" w:author="Jakub Kolodziej" w:date="2022-11-11T12:25:00Z"/>
        </w:trPr>
        <w:tc>
          <w:tcPr>
            <w:tcW w:w="1627" w:type="pct"/>
            <w:tcBorders>
              <w:left w:val="single" w:sz="4" w:space="0" w:color="auto"/>
              <w:right w:val="single" w:sz="4" w:space="0" w:color="auto"/>
            </w:tcBorders>
            <w:vAlign w:val="center"/>
          </w:tcPr>
          <w:p w14:paraId="06AC5276" w14:textId="77777777" w:rsidR="005D3184" w:rsidRPr="00CA08FA" w:rsidRDefault="005D3184" w:rsidP="00B3776F">
            <w:pPr>
              <w:pStyle w:val="TAL"/>
              <w:rPr>
                <w:ins w:id="8518" w:author="Jakub Kolodziej" w:date="2022-11-11T12:25:00Z"/>
                <w:rFonts w:cs="Arial"/>
                <w:rPrChange w:id="8519" w:author="Jakub Kolodziej" w:date="2022-11-18T14:45:00Z">
                  <w:rPr>
                    <w:ins w:id="8520" w:author="Jakub Kolodziej" w:date="2022-11-11T12:25:00Z"/>
                    <w:rFonts w:cs="Arial"/>
                  </w:rPr>
                </w:rPrChange>
              </w:rPr>
            </w:pPr>
            <w:proofErr w:type="spellStart"/>
            <w:ins w:id="8521" w:author="Jakub Kolodziej" w:date="2022-11-11T12:25:00Z">
              <w:r w:rsidRPr="00CA08FA">
                <w:rPr>
                  <w:rPrChange w:id="8522" w:author="Jakub Kolodziej" w:date="2022-11-18T14:45:00Z">
                    <w:rPr/>
                  </w:rPrChange>
                </w:rPr>
                <w:t>Qoffset</w:t>
              </w:r>
              <w:r w:rsidRPr="00CA08FA">
                <w:rPr>
                  <w:vertAlign w:val="subscript"/>
                  <w:rPrChange w:id="8523" w:author="Jakub Kolodziej" w:date="2022-11-18T14:45:00Z">
                    <w:rPr>
                      <w:vertAlign w:val="subscript"/>
                    </w:rPr>
                  </w:rPrChange>
                </w:rPr>
                <w:t>s</w:t>
              </w:r>
              <w:proofErr w:type="spellEnd"/>
              <w:r w:rsidRPr="00CA08FA">
                <w:rPr>
                  <w:vertAlign w:val="subscript"/>
                  <w:rPrChange w:id="8524" w:author="Jakub Kolodziej" w:date="2022-11-18T14:45:00Z">
                    <w:rPr>
                      <w:vertAlign w:val="subscript"/>
                    </w:rPr>
                  </w:rPrChange>
                </w:rPr>
                <w:t>, n</w:t>
              </w:r>
            </w:ins>
          </w:p>
        </w:tc>
        <w:tc>
          <w:tcPr>
            <w:tcW w:w="563" w:type="pct"/>
            <w:tcBorders>
              <w:left w:val="single" w:sz="4" w:space="0" w:color="auto"/>
              <w:right w:val="single" w:sz="4" w:space="0" w:color="auto"/>
            </w:tcBorders>
          </w:tcPr>
          <w:p w14:paraId="1BE4376D" w14:textId="77777777" w:rsidR="005D3184" w:rsidRPr="00CA08FA" w:rsidRDefault="005D3184" w:rsidP="00B3776F">
            <w:pPr>
              <w:pStyle w:val="TAC"/>
              <w:rPr>
                <w:ins w:id="8525" w:author="Jakub Kolodziej" w:date="2022-11-11T12:25:00Z"/>
                <w:rPrChange w:id="8526" w:author="Jakub Kolodziej" w:date="2022-11-18T14:45:00Z">
                  <w:rPr>
                    <w:ins w:id="8527" w:author="Jakub Kolodziej" w:date="2022-11-11T12:25:00Z"/>
                  </w:rPr>
                </w:rPrChange>
              </w:rPr>
            </w:pPr>
            <w:ins w:id="8528" w:author="Jakub Kolodziej" w:date="2022-11-11T12:25:00Z">
              <w:r w:rsidRPr="00CA08FA">
                <w:rPr>
                  <w:rPrChange w:id="8529" w:author="Jakub Kolodziej" w:date="2022-11-18T14:45:00Z">
                    <w:rPr/>
                  </w:rPrChange>
                </w:rPr>
                <w:t>dB</w:t>
              </w:r>
            </w:ins>
          </w:p>
        </w:tc>
        <w:tc>
          <w:tcPr>
            <w:tcW w:w="439" w:type="pct"/>
            <w:tcBorders>
              <w:left w:val="single" w:sz="4" w:space="0" w:color="auto"/>
              <w:right w:val="single" w:sz="4" w:space="0" w:color="auto"/>
            </w:tcBorders>
          </w:tcPr>
          <w:p w14:paraId="1D2F0E85" w14:textId="77777777" w:rsidR="005D3184" w:rsidRPr="00CA08FA" w:rsidRDefault="005D3184" w:rsidP="00B3776F">
            <w:pPr>
              <w:pStyle w:val="TAC"/>
              <w:rPr>
                <w:ins w:id="8530" w:author="Jakub Kolodziej" w:date="2022-11-11T12:25:00Z"/>
                <w:rFonts w:cs="v4.2.0"/>
                <w:lang w:eastAsia="zh-CN"/>
                <w:rPrChange w:id="8531" w:author="Jakub Kolodziej" w:date="2022-11-18T14:45:00Z">
                  <w:rPr>
                    <w:ins w:id="8532" w:author="Jakub Kolodziej" w:date="2022-11-11T12:25:00Z"/>
                    <w:rFonts w:cs="v4.2.0"/>
                    <w:lang w:eastAsia="zh-CN"/>
                  </w:rPr>
                </w:rPrChange>
              </w:rPr>
            </w:pPr>
            <w:ins w:id="8533" w:author="Jakub Kolodziej" w:date="2022-11-11T12:25:00Z">
              <w:r w:rsidRPr="00CA08FA">
                <w:rPr>
                  <w:rFonts w:cs="v4.2.0"/>
                  <w:lang w:eastAsia="zh-CN"/>
                  <w:rPrChange w:id="8534" w:author="Jakub Kolodziej" w:date="2022-11-18T14:45:00Z">
                    <w:rPr>
                      <w:rFonts w:cs="v4.2.0"/>
                      <w:lang w:eastAsia="zh-CN"/>
                    </w:rPr>
                  </w:rPrChange>
                </w:rPr>
                <w:t>1,2,3,4</w:t>
              </w:r>
            </w:ins>
          </w:p>
        </w:tc>
        <w:tc>
          <w:tcPr>
            <w:tcW w:w="478" w:type="pct"/>
            <w:tcBorders>
              <w:left w:val="single" w:sz="4" w:space="0" w:color="auto"/>
              <w:right w:val="single" w:sz="4" w:space="0" w:color="auto"/>
            </w:tcBorders>
          </w:tcPr>
          <w:p w14:paraId="314CC08F" w14:textId="77777777" w:rsidR="005D3184" w:rsidRPr="00CA08FA" w:rsidRDefault="005D3184" w:rsidP="00B3776F">
            <w:pPr>
              <w:pStyle w:val="TAC"/>
              <w:rPr>
                <w:ins w:id="8535" w:author="Jakub Kolodziej" w:date="2022-11-11T12:25:00Z"/>
                <w:szCs w:val="16"/>
                <w:lang w:eastAsia="ja-JP"/>
                <w:rPrChange w:id="8536" w:author="Jakub Kolodziej" w:date="2022-11-18T14:45:00Z">
                  <w:rPr>
                    <w:ins w:id="8537" w:author="Jakub Kolodziej" w:date="2022-11-11T12:25:00Z"/>
                    <w:szCs w:val="16"/>
                    <w:lang w:eastAsia="ja-JP"/>
                  </w:rPr>
                </w:rPrChange>
              </w:rPr>
            </w:pPr>
            <w:ins w:id="8538" w:author="Jakub Kolodziej" w:date="2022-11-11T12:25:00Z">
              <w:r w:rsidRPr="00CA08FA">
                <w:rPr>
                  <w:szCs w:val="16"/>
                  <w:lang w:eastAsia="ja-JP"/>
                  <w:rPrChange w:id="8539" w:author="Jakub Kolodziej" w:date="2022-11-18T14:45:00Z">
                    <w:rPr>
                      <w:szCs w:val="16"/>
                      <w:lang w:eastAsia="ja-JP"/>
                    </w:rPr>
                  </w:rPrChange>
                </w:rPr>
                <w:t>-</w:t>
              </w:r>
            </w:ins>
          </w:p>
        </w:tc>
        <w:tc>
          <w:tcPr>
            <w:tcW w:w="479" w:type="pct"/>
            <w:tcBorders>
              <w:left w:val="single" w:sz="4" w:space="0" w:color="auto"/>
              <w:right w:val="single" w:sz="4" w:space="0" w:color="auto"/>
            </w:tcBorders>
          </w:tcPr>
          <w:p w14:paraId="68840949" w14:textId="77777777" w:rsidR="005D3184" w:rsidRPr="00CA08FA" w:rsidRDefault="005D3184" w:rsidP="00B3776F">
            <w:pPr>
              <w:pStyle w:val="TAC"/>
              <w:rPr>
                <w:ins w:id="8540" w:author="Jakub Kolodziej" w:date="2022-11-11T12:25:00Z"/>
                <w:szCs w:val="16"/>
                <w:lang w:eastAsia="ja-JP"/>
                <w:rPrChange w:id="8541" w:author="Jakub Kolodziej" w:date="2022-11-18T14:45:00Z">
                  <w:rPr>
                    <w:ins w:id="8542" w:author="Jakub Kolodziej" w:date="2022-11-11T12:25:00Z"/>
                    <w:szCs w:val="16"/>
                    <w:lang w:eastAsia="ja-JP"/>
                  </w:rPr>
                </w:rPrChange>
              </w:rPr>
            </w:pPr>
            <w:ins w:id="8543" w:author="Jakub Kolodziej" w:date="2022-11-11T12:25:00Z">
              <w:r w:rsidRPr="00CA08FA">
                <w:rPr>
                  <w:szCs w:val="16"/>
                  <w:lang w:eastAsia="ja-JP"/>
                  <w:rPrChange w:id="8544" w:author="Jakub Kolodziej" w:date="2022-11-18T14:45:00Z">
                    <w:rPr>
                      <w:szCs w:val="16"/>
                      <w:lang w:eastAsia="ja-JP"/>
                    </w:rPr>
                  </w:rPrChange>
                </w:rPr>
                <w:t>-</w:t>
              </w:r>
            </w:ins>
          </w:p>
        </w:tc>
        <w:tc>
          <w:tcPr>
            <w:tcW w:w="481" w:type="pct"/>
            <w:tcBorders>
              <w:left w:val="single" w:sz="4" w:space="0" w:color="auto"/>
              <w:right w:val="single" w:sz="4" w:space="0" w:color="auto"/>
            </w:tcBorders>
          </w:tcPr>
          <w:p w14:paraId="2C651F78" w14:textId="77777777" w:rsidR="005D3184" w:rsidRPr="00CA08FA" w:rsidRDefault="005D3184" w:rsidP="00B3776F">
            <w:pPr>
              <w:pStyle w:val="TAC"/>
              <w:rPr>
                <w:ins w:id="8545" w:author="Jakub Kolodziej" w:date="2022-11-11T12:25:00Z"/>
                <w:szCs w:val="16"/>
                <w:lang w:eastAsia="ja-JP"/>
                <w:rPrChange w:id="8546" w:author="Jakub Kolodziej" w:date="2022-11-18T14:45:00Z">
                  <w:rPr>
                    <w:ins w:id="8547" w:author="Jakub Kolodziej" w:date="2022-11-11T12:25:00Z"/>
                    <w:szCs w:val="16"/>
                    <w:lang w:eastAsia="ja-JP"/>
                  </w:rPr>
                </w:rPrChange>
              </w:rPr>
            </w:pPr>
            <w:ins w:id="8548" w:author="Jakub Kolodziej" w:date="2022-11-11T12:25:00Z">
              <w:r w:rsidRPr="00CA08FA">
                <w:rPr>
                  <w:szCs w:val="16"/>
                  <w:lang w:eastAsia="ja-JP"/>
                  <w:rPrChange w:id="8549" w:author="Jakub Kolodziej" w:date="2022-11-18T14:45:00Z">
                    <w:rPr>
                      <w:szCs w:val="16"/>
                      <w:lang w:eastAsia="ja-JP"/>
                    </w:rPr>
                  </w:rPrChange>
                </w:rPr>
                <w:t>0</w:t>
              </w:r>
            </w:ins>
          </w:p>
        </w:tc>
        <w:tc>
          <w:tcPr>
            <w:tcW w:w="492" w:type="pct"/>
            <w:tcBorders>
              <w:left w:val="single" w:sz="4" w:space="0" w:color="auto"/>
              <w:right w:val="single" w:sz="4" w:space="0" w:color="auto"/>
            </w:tcBorders>
          </w:tcPr>
          <w:p w14:paraId="3E75124A" w14:textId="77777777" w:rsidR="005D3184" w:rsidRPr="00CA08FA" w:rsidRDefault="005D3184" w:rsidP="00B3776F">
            <w:pPr>
              <w:pStyle w:val="TAC"/>
              <w:rPr>
                <w:ins w:id="8550" w:author="Jakub Kolodziej" w:date="2022-11-11T12:25:00Z"/>
                <w:szCs w:val="16"/>
                <w:lang w:eastAsia="ja-JP"/>
                <w:rPrChange w:id="8551" w:author="Jakub Kolodziej" w:date="2022-11-18T14:45:00Z">
                  <w:rPr>
                    <w:ins w:id="8552" w:author="Jakub Kolodziej" w:date="2022-11-11T12:25:00Z"/>
                    <w:szCs w:val="16"/>
                    <w:lang w:eastAsia="ja-JP"/>
                  </w:rPr>
                </w:rPrChange>
              </w:rPr>
            </w:pPr>
            <w:ins w:id="8553" w:author="Jakub Kolodziej" w:date="2022-11-11T12:25:00Z">
              <w:r w:rsidRPr="00CA08FA">
                <w:rPr>
                  <w:szCs w:val="16"/>
                  <w:lang w:eastAsia="ja-JP"/>
                  <w:rPrChange w:id="8554" w:author="Jakub Kolodziej" w:date="2022-11-18T14:45:00Z">
                    <w:rPr>
                      <w:szCs w:val="16"/>
                      <w:lang w:eastAsia="ja-JP"/>
                    </w:rPr>
                  </w:rPrChange>
                </w:rPr>
                <w:t>0</w:t>
              </w:r>
            </w:ins>
          </w:p>
        </w:tc>
        <w:tc>
          <w:tcPr>
            <w:tcW w:w="441" w:type="pct"/>
            <w:tcBorders>
              <w:left w:val="single" w:sz="4" w:space="0" w:color="auto"/>
              <w:right w:val="single" w:sz="4" w:space="0" w:color="auto"/>
            </w:tcBorders>
          </w:tcPr>
          <w:p w14:paraId="2C4B769A" w14:textId="77777777" w:rsidR="005D3184" w:rsidRPr="00CA08FA" w:rsidRDefault="005D3184" w:rsidP="00B3776F">
            <w:pPr>
              <w:pStyle w:val="TAC"/>
              <w:rPr>
                <w:ins w:id="8555" w:author="Jakub Kolodziej" w:date="2022-11-11T12:25:00Z"/>
                <w:szCs w:val="16"/>
                <w:lang w:eastAsia="ja-JP"/>
                <w:rPrChange w:id="8556" w:author="Jakub Kolodziej" w:date="2022-11-18T14:45:00Z">
                  <w:rPr>
                    <w:ins w:id="8557" w:author="Jakub Kolodziej" w:date="2022-11-11T12:25:00Z"/>
                    <w:szCs w:val="16"/>
                    <w:lang w:eastAsia="ja-JP"/>
                  </w:rPr>
                </w:rPrChange>
              </w:rPr>
            </w:pPr>
            <w:ins w:id="8558" w:author="Jakub Kolodziej" w:date="2022-11-11T12:25:00Z">
              <w:r w:rsidRPr="00CA08FA">
                <w:rPr>
                  <w:szCs w:val="16"/>
                  <w:lang w:eastAsia="ja-JP"/>
                  <w:rPrChange w:id="8559" w:author="Jakub Kolodziej" w:date="2022-11-18T14:45:00Z">
                    <w:rPr>
                      <w:szCs w:val="16"/>
                      <w:lang w:eastAsia="ja-JP"/>
                    </w:rPr>
                  </w:rPrChange>
                </w:rPr>
                <w:t>-</w:t>
              </w:r>
            </w:ins>
          </w:p>
        </w:tc>
      </w:tr>
      <w:tr w:rsidR="005D3184" w:rsidRPr="00CA08FA" w14:paraId="24222ED0" w14:textId="77777777" w:rsidTr="00B3776F">
        <w:trPr>
          <w:cantSplit/>
          <w:trHeight w:val="256"/>
          <w:jc w:val="center"/>
          <w:ins w:id="8560" w:author="Jakub Kolodziej" w:date="2022-11-11T12:25:00Z"/>
        </w:trPr>
        <w:tc>
          <w:tcPr>
            <w:tcW w:w="1627" w:type="pct"/>
            <w:tcBorders>
              <w:left w:val="single" w:sz="4" w:space="0" w:color="auto"/>
              <w:right w:val="single" w:sz="4" w:space="0" w:color="auto"/>
            </w:tcBorders>
            <w:vAlign w:val="center"/>
          </w:tcPr>
          <w:p w14:paraId="5298BD24" w14:textId="77777777" w:rsidR="005D3184" w:rsidRPr="00CA08FA" w:rsidRDefault="005D3184" w:rsidP="00B3776F">
            <w:pPr>
              <w:pStyle w:val="TAL"/>
              <w:rPr>
                <w:ins w:id="8561" w:author="Jakub Kolodziej" w:date="2022-11-11T12:25:00Z"/>
                <w:rPrChange w:id="8562" w:author="Jakub Kolodziej" w:date="2022-11-18T14:45:00Z">
                  <w:rPr>
                    <w:ins w:id="8563" w:author="Jakub Kolodziej" w:date="2022-11-11T12:25:00Z"/>
                  </w:rPr>
                </w:rPrChange>
              </w:rPr>
            </w:pPr>
            <w:proofErr w:type="spellStart"/>
            <w:ins w:id="8564" w:author="Jakub Kolodziej" w:date="2022-11-11T12:25:00Z">
              <w:r w:rsidRPr="00CA08FA">
                <w:rPr>
                  <w:rPrChange w:id="8565" w:author="Jakub Kolodziej" w:date="2022-11-18T14:45:00Z">
                    <w:rPr/>
                  </w:rPrChange>
                </w:rPr>
                <w:t>Cell_selection_and</w:t>
              </w:r>
              <w:proofErr w:type="spellEnd"/>
              <w:r w:rsidRPr="00CA08FA">
                <w:rPr>
                  <w:rPrChange w:id="8566" w:author="Jakub Kolodziej" w:date="2022-11-18T14:45:00Z">
                    <w:rPr/>
                  </w:rPrChange>
                </w:rPr>
                <w:t>_</w:t>
              </w:r>
            </w:ins>
          </w:p>
          <w:p w14:paraId="489CEE10" w14:textId="77777777" w:rsidR="005D3184" w:rsidRPr="00CA08FA" w:rsidRDefault="005D3184" w:rsidP="00B3776F">
            <w:pPr>
              <w:pStyle w:val="TAL"/>
              <w:rPr>
                <w:ins w:id="8567" w:author="Jakub Kolodziej" w:date="2022-11-11T12:25:00Z"/>
                <w:rFonts w:cs="Arial"/>
                <w:rPrChange w:id="8568" w:author="Jakub Kolodziej" w:date="2022-11-18T14:45:00Z">
                  <w:rPr>
                    <w:ins w:id="8569" w:author="Jakub Kolodziej" w:date="2022-11-11T12:25:00Z"/>
                    <w:rFonts w:cs="Arial"/>
                  </w:rPr>
                </w:rPrChange>
              </w:rPr>
            </w:pPr>
            <w:proofErr w:type="spellStart"/>
            <w:ins w:id="8570" w:author="Jakub Kolodziej" w:date="2022-11-11T12:25:00Z">
              <w:r w:rsidRPr="00CA08FA">
                <w:rPr>
                  <w:rPrChange w:id="8571" w:author="Jakub Kolodziej" w:date="2022-11-18T14:45:00Z">
                    <w:rPr/>
                  </w:rPrChange>
                </w:rPr>
                <w:t>reselection_quality_measurement</w:t>
              </w:r>
              <w:proofErr w:type="spellEnd"/>
            </w:ins>
          </w:p>
        </w:tc>
        <w:tc>
          <w:tcPr>
            <w:tcW w:w="563" w:type="pct"/>
            <w:tcBorders>
              <w:left w:val="single" w:sz="4" w:space="0" w:color="auto"/>
              <w:right w:val="single" w:sz="4" w:space="0" w:color="auto"/>
            </w:tcBorders>
          </w:tcPr>
          <w:p w14:paraId="4765A970" w14:textId="77777777" w:rsidR="005D3184" w:rsidRPr="00CA08FA" w:rsidRDefault="005D3184" w:rsidP="00B3776F">
            <w:pPr>
              <w:pStyle w:val="TAC"/>
              <w:rPr>
                <w:ins w:id="8572" w:author="Jakub Kolodziej" w:date="2022-11-11T12:25:00Z"/>
                <w:rPrChange w:id="8573" w:author="Jakub Kolodziej" w:date="2022-11-18T14:45:00Z">
                  <w:rPr>
                    <w:ins w:id="8574" w:author="Jakub Kolodziej" w:date="2022-11-11T12:25:00Z"/>
                  </w:rPr>
                </w:rPrChange>
              </w:rPr>
            </w:pPr>
          </w:p>
        </w:tc>
        <w:tc>
          <w:tcPr>
            <w:tcW w:w="439" w:type="pct"/>
            <w:tcBorders>
              <w:left w:val="single" w:sz="4" w:space="0" w:color="auto"/>
              <w:right w:val="single" w:sz="4" w:space="0" w:color="auto"/>
            </w:tcBorders>
          </w:tcPr>
          <w:p w14:paraId="22220E6C" w14:textId="77777777" w:rsidR="005D3184" w:rsidRPr="00CA08FA" w:rsidRDefault="005D3184" w:rsidP="00B3776F">
            <w:pPr>
              <w:pStyle w:val="TAC"/>
              <w:rPr>
                <w:ins w:id="8575" w:author="Jakub Kolodziej" w:date="2022-11-11T12:25:00Z"/>
                <w:rFonts w:cs="v4.2.0"/>
                <w:lang w:eastAsia="zh-CN"/>
                <w:rPrChange w:id="8576" w:author="Jakub Kolodziej" w:date="2022-11-18T14:45:00Z">
                  <w:rPr>
                    <w:ins w:id="8577" w:author="Jakub Kolodziej" w:date="2022-11-11T12:25:00Z"/>
                    <w:rFonts w:cs="v4.2.0"/>
                    <w:lang w:eastAsia="zh-CN"/>
                  </w:rPr>
                </w:rPrChange>
              </w:rPr>
            </w:pPr>
            <w:ins w:id="8578" w:author="Jakub Kolodziej" w:date="2022-11-11T12:25:00Z">
              <w:r w:rsidRPr="00CA08FA">
                <w:rPr>
                  <w:lang w:eastAsia="zh-CN"/>
                  <w:rPrChange w:id="8579" w:author="Jakub Kolodziej" w:date="2022-11-18T14:45:00Z">
                    <w:rPr>
                      <w:lang w:eastAsia="zh-CN"/>
                    </w:rPr>
                  </w:rPrChange>
                </w:rPr>
                <w:t>1,2,3,4</w:t>
              </w:r>
            </w:ins>
          </w:p>
        </w:tc>
        <w:tc>
          <w:tcPr>
            <w:tcW w:w="2371" w:type="pct"/>
            <w:gridSpan w:val="5"/>
            <w:tcBorders>
              <w:left w:val="single" w:sz="4" w:space="0" w:color="auto"/>
              <w:right w:val="single" w:sz="4" w:space="0" w:color="auto"/>
            </w:tcBorders>
          </w:tcPr>
          <w:p w14:paraId="0F900BD2" w14:textId="77777777" w:rsidR="005D3184" w:rsidRPr="00CA08FA" w:rsidRDefault="005D3184" w:rsidP="00B3776F">
            <w:pPr>
              <w:pStyle w:val="TAC"/>
              <w:rPr>
                <w:ins w:id="8580" w:author="Jakub Kolodziej" w:date="2022-11-11T12:25:00Z"/>
                <w:szCs w:val="16"/>
                <w:lang w:eastAsia="ja-JP"/>
                <w:rPrChange w:id="8581" w:author="Jakub Kolodziej" w:date="2022-11-18T14:45:00Z">
                  <w:rPr>
                    <w:ins w:id="8582" w:author="Jakub Kolodziej" w:date="2022-11-11T12:25:00Z"/>
                    <w:szCs w:val="16"/>
                    <w:lang w:eastAsia="ja-JP"/>
                  </w:rPr>
                </w:rPrChange>
              </w:rPr>
            </w:pPr>
            <w:ins w:id="8583" w:author="Jakub Kolodziej" w:date="2022-11-11T12:25:00Z">
              <w:r w:rsidRPr="00CA08FA">
                <w:rPr>
                  <w:rFonts w:cs="v4.2.0"/>
                  <w:rPrChange w:id="8584" w:author="Jakub Kolodziej" w:date="2022-11-18T14:45:00Z">
                    <w:rPr>
                      <w:rFonts w:cs="v4.2.0"/>
                    </w:rPr>
                  </w:rPrChange>
                </w:rPr>
                <w:t>RSRP and RSRQ</w:t>
              </w:r>
            </w:ins>
          </w:p>
        </w:tc>
      </w:tr>
      <w:tr w:rsidR="005D3184" w:rsidRPr="00CA08FA" w14:paraId="7DD745BC" w14:textId="77777777" w:rsidTr="00B3776F">
        <w:trPr>
          <w:cantSplit/>
          <w:trHeight w:val="256"/>
          <w:jc w:val="center"/>
          <w:ins w:id="8585" w:author="Jakub Kolodziej" w:date="2022-11-11T12:25:00Z"/>
        </w:trPr>
        <w:tc>
          <w:tcPr>
            <w:tcW w:w="1627" w:type="pct"/>
            <w:tcBorders>
              <w:left w:val="single" w:sz="4" w:space="0" w:color="auto"/>
              <w:right w:val="single" w:sz="4" w:space="0" w:color="auto"/>
            </w:tcBorders>
            <w:vAlign w:val="center"/>
          </w:tcPr>
          <w:p w14:paraId="4E6AABE4" w14:textId="77777777" w:rsidR="005D3184" w:rsidRPr="00CA08FA" w:rsidRDefault="005D3184" w:rsidP="00B3776F">
            <w:pPr>
              <w:pStyle w:val="TAL"/>
              <w:rPr>
                <w:ins w:id="8586" w:author="Jakub Kolodziej" w:date="2022-11-11T12:25:00Z"/>
                <w:rPrChange w:id="8587" w:author="Jakub Kolodziej" w:date="2022-11-18T14:45:00Z">
                  <w:rPr>
                    <w:ins w:id="8588" w:author="Jakub Kolodziej" w:date="2022-11-11T12:25:00Z"/>
                  </w:rPr>
                </w:rPrChange>
              </w:rPr>
            </w:pPr>
            <w:proofErr w:type="spellStart"/>
            <w:ins w:id="8589" w:author="Jakub Kolodziej" w:date="2022-11-11T12:25:00Z">
              <w:r w:rsidRPr="00CA08FA">
                <w:rPr>
                  <w:rPrChange w:id="8590" w:author="Jakub Kolodziej" w:date="2022-11-18T14:45:00Z">
                    <w:rPr/>
                  </w:rPrChange>
                </w:rPr>
                <w:t>Treselection</w:t>
              </w:r>
              <w:proofErr w:type="spellEnd"/>
            </w:ins>
          </w:p>
        </w:tc>
        <w:tc>
          <w:tcPr>
            <w:tcW w:w="563" w:type="pct"/>
            <w:tcBorders>
              <w:left w:val="single" w:sz="4" w:space="0" w:color="auto"/>
              <w:right w:val="single" w:sz="4" w:space="0" w:color="auto"/>
            </w:tcBorders>
          </w:tcPr>
          <w:p w14:paraId="6D512ADC" w14:textId="77777777" w:rsidR="005D3184" w:rsidRPr="00CA08FA" w:rsidRDefault="005D3184" w:rsidP="00B3776F">
            <w:pPr>
              <w:pStyle w:val="TAC"/>
              <w:rPr>
                <w:ins w:id="8591" w:author="Jakub Kolodziej" w:date="2022-11-11T12:25:00Z"/>
                <w:rPrChange w:id="8592" w:author="Jakub Kolodziej" w:date="2022-11-18T14:45:00Z">
                  <w:rPr>
                    <w:ins w:id="8593" w:author="Jakub Kolodziej" w:date="2022-11-11T12:25:00Z"/>
                  </w:rPr>
                </w:rPrChange>
              </w:rPr>
            </w:pPr>
            <w:ins w:id="8594" w:author="Jakub Kolodziej" w:date="2022-11-11T12:25:00Z">
              <w:r w:rsidRPr="00CA08FA">
                <w:rPr>
                  <w:rPrChange w:id="8595" w:author="Jakub Kolodziej" w:date="2022-11-18T14:45:00Z">
                    <w:rPr/>
                  </w:rPrChange>
                </w:rPr>
                <w:t>s</w:t>
              </w:r>
            </w:ins>
          </w:p>
        </w:tc>
        <w:tc>
          <w:tcPr>
            <w:tcW w:w="439" w:type="pct"/>
            <w:tcBorders>
              <w:left w:val="single" w:sz="4" w:space="0" w:color="auto"/>
              <w:right w:val="single" w:sz="4" w:space="0" w:color="auto"/>
            </w:tcBorders>
          </w:tcPr>
          <w:p w14:paraId="5DE61C60" w14:textId="77777777" w:rsidR="005D3184" w:rsidRPr="00CA08FA" w:rsidRDefault="005D3184" w:rsidP="00B3776F">
            <w:pPr>
              <w:pStyle w:val="TAC"/>
              <w:rPr>
                <w:ins w:id="8596" w:author="Jakub Kolodziej" w:date="2022-11-11T12:25:00Z"/>
                <w:lang w:eastAsia="zh-CN"/>
                <w:rPrChange w:id="8597" w:author="Jakub Kolodziej" w:date="2022-11-18T14:45:00Z">
                  <w:rPr>
                    <w:ins w:id="8598" w:author="Jakub Kolodziej" w:date="2022-11-11T12:25:00Z"/>
                    <w:lang w:eastAsia="zh-CN"/>
                  </w:rPr>
                </w:rPrChange>
              </w:rPr>
            </w:pPr>
            <w:ins w:id="8599" w:author="Jakub Kolodziej" w:date="2022-11-11T12:25:00Z">
              <w:r w:rsidRPr="00CA08FA">
                <w:rPr>
                  <w:lang w:eastAsia="zh-CN"/>
                  <w:rPrChange w:id="8600" w:author="Jakub Kolodziej" w:date="2022-11-18T14:45:00Z">
                    <w:rPr>
                      <w:lang w:eastAsia="zh-CN"/>
                    </w:rPr>
                  </w:rPrChange>
                </w:rPr>
                <w:t>1,2,3,4</w:t>
              </w:r>
            </w:ins>
          </w:p>
        </w:tc>
        <w:tc>
          <w:tcPr>
            <w:tcW w:w="957" w:type="pct"/>
            <w:gridSpan w:val="2"/>
            <w:tcBorders>
              <w:left w:val="single" w:sz="4" w:space="0" w:color="auto"/>
              <w:right w:val="single" w:sz="4" w:space="0" w:color="auto"/>
            </w:tcBorders>
          </w:tcPr>
          <w:p w14:paraId="5FDB82CA" w14:textId="77777777" w:rsidR="005D3184" w:rsidRPr="00CA08FA" w:rsidRDefault="005D3184" w:rsidP="00B3776F">
            <w:pPr>
              <w:pStyle w:val="TAC"/>
              <w:rPr>
                <w:ins w:id="8601" w:author="Jakub Kolodziej" w:date="2022-11-11T12:25:00Z"/>
                <w:rFonts w:cs="v4.2.0"/>
                <w:rPrChange w:id="8602" w:author="Jakub Kolodziej" w:date="2022-11-18T14:45:00Z">
                  <w:rPr>
                    <w:ins w:id="8603" w:author="Jakub Kolodziej" w:date="2022-11-11T12:25:00Z"/>
                    <w:rFonts w:cs="v4.2.0"/>
                  </w:rPr>
                </w:rPrChange>
              </w:rPr>
            </w:pPr>
            <w:ins w:id="8604" w:author="Jakub Kolodziej" w:date="2022-11-11T12:25:00Z">
              <w:r w:rsidRPr="00CA08FA">
                <w:rPr>
                  <w:rFonts w:cs="v4.2.0"/>
                  <w:rPrChange w:id="8605" w:author="Jakub Kolodziej" w:date="2022-11-18T14:45:00Z">
                    <w:rPr>
                      <w:rFonts w:cs="v4.2.0"/>
                    </w:rPr>
                  </w:rPrChange>
                </w:rPr>
                <w:t>-</w:t>
              </w:r>
            </w:ins>
          </w:p>
        </w:tc>
        <w:tc>
          <w:tcPr>
            <w:tcW w:w="973" w:type="pct"/>
            <w:gridSpan w:val="2"/>
            <w:tcBorders>
              <w:left w:val="single" w:sz="4" w:space="0" w:color="auto"/>
              <w:right w:val="single" w:sz="4" w:space="0" w:color="auto"/>
            </w:tcBorders>
          </w:tcPr>
          <w:p w14:paraId="03355927" w14:textId="77777777" w:rsidR="005D3184" w:rsidRPr="00CA08FA" w:rsidRDefault="005D3184" w:rsidP="00B3776F">
            <w:pPr>
              <w:pStyle w:val="TAC"/>
              <w:rPr>
                <w:ins w:id="8606" w:author="Jakub Kolodziej" w:date="2022-11-11T12:25:00Z"/>
                <w:rFonts w:cs="v4.2.0"/>
                <w:rPrChange w:id="8607" w:author="Jakub Kolodziej" w:date="2022-11-18T14:45:00Z">
                  <w:rPr>
                    <w:ins w:id="8608" w:author="Jakub Kolodziej" w:date="2022-11-11T12:25:00Z"/>
                    <w:rFonts w:cs="v4.2.0"/>
                  </w:rPr>
                </w:rPrChange>
              </w:rPr>
            </w:pPr>
            <w:ins w:id="8609" w:author="Jakub Kolodziej" w:date="2022-11-11T12:25:00Z">
              <w:r w:rsidRPr="00CA08FA">
                <w:rPr>
                  <w:rFonts w:cs="v4.2.0"/>
                  <w:rPrChange w:id="8610" w:author="Jakub Kolodziej" w:date="2022-11-18T14:45:00Z">
                    <w:rPr>
                      <w:rFonts w:cs="v4.2.0"/>
                    </w:rPr>
                  </w:rPrChange>
                </w:rPr>
                <w:t>0</w:t>
              </w:r>
            </w:ins>
          </w:p>
        </w:tc>
        <w:tc>
          <w:tcPr>
            <w:tcW w:w="441" w:type="pct"/>
            <w:tcBorders>
              <w:left w:val="single" w:sz="4" w:space="0" w:color="auto"/>
              <w:right w:val="single" w:sz="4" w:space="0" w:color="auto"/>
            </w:tcBorders>
          </w:tcPr>
          <w:p w14:paraId="30A9D182" w14:textId="77777777" w:rsidR="005D3184" w:rsidRPr="00CA08FA" w:rsidRDefault="005D3184" w:rsidP="00B3776F">
            <w:pPr>
              <w:pStyle w:val="TAC"/>
              <w:rPr>
                <w:ins w:id="8611" w:author="Jakub Kolodziej" w:date="2022-11-11T12:25:00Z"/>
                <w:rFonts w:cs="v4.2.0"/>
                <w:rPrChange w:id="8612" w:author="Jakub Kolodziej" w:date="2022-11-18T14:45:00Z">
                  <w:rPr>
                    <w:ins w:id="8613" w:author="Jakub Kolodziej" w:date="2022-11-11T12:25:00Z"/>
                    <w:rFonts w:cs="v4.2.0"/>
                  </w:rPr>
                </w:rPrChange>
              </w:rPr>
            </w:pPr>
            <w:ins w:id="8614" w:author="Jakub Kolodziej" w:date="2022-11-11T12:25:00Z">
              <w:r w:rsidRPr="00CA08FA">
                <w:rPr>
                  <w:rFonts w:cs="v4.2.0"/>
                  <w:rPrChange w:id="8615" w:author="Jakub Kolodziej" w:date="2022-11-18T14:45:00Z">
                    <w:rPr>
                      <w:rFonts w:cs="v4.2.0"/>
                    </w:rPr>
                  </w:rPrChange>
                </w:rPr>
                <w:t>-</w:t>
              </w:r>
            </w:ins>
          </w:p>
        </w:tc>
      </w:tr>
      <w:tr w:rsidR="005D3184" w:rsidRPr="00CA08FA" w14:paraId="642AE656" w14:textId="77777777" w:rsidTr="00B3776F">
        <w:trPr>
          <w:cantSplit/>
          <w:trHeight w:val="256"/>
          <w:jc w:val="center"/>
          <w:ins w:id="8616" w:author="Jakub Kolodziej" w:date="2022-11-11T12:25:00Z"/>
        </w:trPr>
        <w:tc>
          <w:tcPr>
            <w:tcW w:w="1627" w:type="pct"/>
            <w:tcBorders>
              <w:left w:val="single" w:sz="4" w:space="0" w:color="auto"/>
              <w:right w:val="single" w:sz="4" w:space="0" w:color="auto"/>
            </w:tcBorders>
            <w:vAlign w:val="center"/>
          </w:tcPr>
          <w:p w14:paraId="469B4883" w14:textId="77777777" w:rsidR="005D3184" w:rsidRPr="00CA08FA" w:rsidRDefault="005D3184" w:rsidP="00B3776F">
            <w:pPr>
              <w:pStyle w:val="TAL"/>
              <w:rPr>
                <w:ins w:id="8617" w:author="Jakub Kolodziej" w:date="2022-11-11T12:25:00Z"/>
                <w:rPrChange w:id="8618" w:author="Jakub Kolodziej" w:date="2022-11-18T14:45:00Z">
                  <w:rPr>
                    <w:ins w:id="8619" w:author="Jakub Kolodziej" w:date="2022-11-11T12:25:00Z"/>
                  </w:rPr>
                </w:rPrChange>
              </w:rPr>
            </w:pPr>
            <w:proofErr w:type="spellStart"/>
            <w:ins w:id="8620" w:author="Jakub Kolodziej" w:date="2022-11-11T12:25:00Z">
              <w:r w:rsidRPr="00CA08FA">
                <w:rPr>
                  <w:rPrChange w:id="8621" w:author="Jakub Kolodziej" w:date="2022-11-18T14:45:00Z">
                    <w:rPr/>
                  </w:rPrChange>
                </w:rPr>
                <w:t>SnonintrasearchP</w:t>
              </w:r>
              <w:proofErr w:type="spellEnd"/>
            </w:ins>
          </w:p>
        </w:tc>
        <w:tc>
          <w:tcPr>
            <w:tcW w:w="563" w:type="pct"/>
            <w:tcBorders>
              <w:left w:val="single" w:sz="4" w:space="0" w:color="auto"/>
              <w:right w:val="single" w:sz="4" w:space="0" w:color="auto"/>
            </w:tcBorders>
          </w:tcPr>
          <w:p w14:paraId="4E39B64F" w14:textId="77777777" w:rsidR="005D3184" w:rsidRPr="00CA08FA" w:rsidRDefault="005D3184" w:rsidP="00B3776F">
            <w:pPr>
              <w:pStyle w:val="TAC"/>
              <w:rPr>
                <w:ins w:id="8622" w:author="Jakub Kolodziej" w:date="2022-11-11T12:25:00Z"/>
                <w:rPrChange w:id="8623" w:author="Jakub Kolodziej" w:date="2022-11-18T14:45:00Z">
                  <w:rPr>
                    <w:ins w:id="8624" w:author="Jakub Kolodziej" w:date="2022-11-11T12:25:00Z"/>
                  </w:rPr>
                </w:rPrChange>
              </w:rPr>
            </w:pPr>
            <w:ins w:id="8625" w:author="Jakub Kolodziej" w:date="2022-11-11T12:25:00Z">
              <w:r w:rsidRPr="00CA08FA">
                <w:rPr>
                  <w:rPrChange w:id="8626" w:author="Jakub Kolodziej" w:date="2022-11-18T14:45:00Z">
                    <w:rPr/>
                  </w:rPrChange>
                </w:rPr>
                <w:t>dB</w:t>
              </w:r>
            </w:ins>
          </w:p>
        </w:tc>
        <w:tc>
          <w:tcPr>
            <w:tcW w:w="439" w:type="pct"/>
            <w:tcBorders>
              <w:left w:val="single" w:sz="4" w:space="0" w:color="auto"/>
              <w:right w:val="single" w:sz="4" w:space="0" w:color="auto"/>
            </w:tcBorders>
          </w:tcPr>
          <w:p w14:paraId="1713E40C" w14:textId="77777777" w:rsidR="005D3184" w:rsidRPr="00CA08FA" w:rsidRDefault="005D3184" w:rsidP="00B3776F">
            <w:pPr>
              <w:pStyle w:val="TAC"/>
              <w:rPr>
                <w:ins w:id="8627" w:author="Jakub Kolodziej" w:date="2022-11-11T12:25:00Z"/>
                <w:lang w:eastAsia="zh-CN"/>
                <w:rPrChange w:id="8628" w:author="Jakub Kolodziej" w:date="2022-11-18T14:45:00Z">
                  <w:rPr>
                    <w:ins w:id="8629" w:author="Jakub Kolodziej" w:date="2022-11-11T12:25:00Z"/>
                    <w:lang w:eastAsia="zh-CN"/>
                  </w:rPr>
                </w:rPrChange>
              </w:rPr>
            </w:pPr>
            <w:ins w:id="8630" w:author="Jakub Kolodziej" w:date="2022-11-11T12:25:00Z">
              <w:r w:rsidRPr="00CA08FA">
                <w:rPr>
                  <w:lang w:eastAsia="zh-CN"/>
                  <w:rPrChange w:id="8631" w:author="Jakub Kolodziej" w:date="2022-11-18T14:45:00Z">
                    <w:rPr>
                      <w:lang w:eastAsia="zh-CN"/>
                    </w:rPr>
                  </w:rPrChange>
                </w:rPr>
                <w:t>1,2,3,4</w:t>
              </w:r>
            </w:ins>
          </w:p>
        </w:tc>
        <w:tc>
          <w:tcPr>
            <w:tcW w:w="957" w:type="pct"/>
            <w:gridSpan w:val="2"/>
            <w:tcBorders>
              <w:left w:val="single" w:sz="4" w:space="0" w:color="auto"/>
              <w:right w:val="single" w:sz="4" w:space="0" w:color="auto"/>
            </w:tcBorders>
          </w:tcPr>
          <w:p w14:paraId="712050AF" w14:textId="77777777" w:rsidR="005D3184" w:rsidRPr="00CA08FA" w:rsidRDefault="005D3184" w:rsidP="00B3776F">
            <w:pPr>
              <w:pStyle w:val="TAC"/>
              <w:rPr>
                <w:ins w:id="8632" w:author="Jakub Kolodziej" w:date="2022-11-11T12:25:00Z"/>
                <w:rFonts w:cs="v4.2.0"/>
                <w:rPrChange w:id="8633" w:author="Jakub Kolodziej" w:date="2022-11-18T14:45:00Z">
                  <w:rPr>
                    <w:ins w:id="8634" w:author="Jakub Kolodziej" w:date="2022-11-11T12:25:00Z"/>
                    <w:rFonts w:cs="v4.2.0"/>
                  </w:rPr>
                </w:rPrChange>
              </w:rPr>
            </w:pPr>
            <w:ins w:id="8635" w:author="Jakub Kolodziej" w:date="2022-11-11T12:25:00Z">
              <w:r w:rsidRPr="00CA08FA">
                <w:rPr>
                  <w:rFonts w:cs="v4.2.0"/>
                  <w:rPrChange w:id="8636" w:author="Jakub Kolodziej" w:date="2022-11-18T14:45:00Z">
                    <w:rPr>
                      <w:rFonts w:cs="v4.2.0"/>
                    </w:rPr>
                  </w:rPrChange>
                </w:rPr>
                <w:t>-</w:t>
              </w:r>
            </w:ins>
          </w:p>
        </w:tc>
        <w:tc>
          <w:tcPr>
            <w:tcW w:w="973" w:type="pct"/>
            <w:gridSpan w:val="2"/>
            <w:tcBorders>
              <w:left w:val="single" w:sz="4" w:space="0" w:color="auto"/>
              <w:right w:val="single" w:sz="4" w:space="0" w:color="auto"/>
            </w:tcBorders>
          </w:tcPr>
          <w:p w14:paraId="7FC44FD8" w14:textId="77777777" w:rsidR="005D3184" w:rsidRPr="00CA08FA" w:rsidRDefault="005D3184" w:rsidP="00B3776F">
            <w:pPr>
              <w:pStyle w:val="TAC"/>
              <w:rPr>
                <w:ins w:id="8637" w:author="Jakub Kolodziej" w:date="2022-11-11T12:25:00Z"/>
                <w:rFonts w:cs="v4.2.0"/>
                <w:rPrChange w:id="8638" w:author="Jakub Kolodziej" w:date="2022-11-18T14:45:00Z">
                  <w:rPr>
                    <w:ins w:id="8639" w:author="Jakub Kolodziej" w:date="2022-11-11T12:25:00Z"/>
                    <w:rFonts w:cs="v4.2.0"/>
                  </w:rPr>
                </w:rPrChange>
              </w:rPr>
            </w:pPr>
            <w:ins w:id="8640" w:author="Jakub Kolodziej" w:date="2022-11-11T12:25:00Z">
              <w:r w:rsidRPr="00CA08FA">
                <w:rPr>
                  <w:rPrChange w:id="8641" w:author="Jakub Kolodziej" w:date="2022-11-18T14:45:00Z">
                    <w:rPr/>
                  </w:rPrChange>
                </w:rPr>
                <w:t>Not sent</w:t>
              </w:r>
            </w:ins>
          </w:p>
        </w:tc>
        <w:tc>
          <w:tcPr>
            <w:tcW w:w="441" w:type="pct"/>
            <w:tcBorders>
              <w:left w:val="single" w:sz="4" w:space="0" w:color="auto"/>
              <w:right w:val="single" w:sz="4" w:space="0" w:color="auto"/>
            </w:tcBorders>
          </w:tcPr>
          <w:p w14:paraId="2937FE7E" w14:textId="77777777" w:rsidR="005D3184" w:rsidRPr="00CA08FA" w:rsidRDefault="005D3184" w:rsidP="00B3776F">
            <w:pPr>
              <w:pStyle w:val="TAC"/>
              <w:rPr>
                <w:ins w:id="8642" w:author="Jakub Kolodziej" w:date="2022-11-11T12:25:00Z"/>
                <w:rFonts w:cs="v4.2.0"/>
                <w:rPrChange w:id="8643" w:author="Jakub Kolodziej" w:date="2022-11-18T14:45:00Z">
                  <w:rPr>
                    <w:ins w:id="8644" w:author="Jakub Kolodziej" w:date="2022-11-11T12:25:00Z"/>
                    <w:rFonts w:cs="v4.2.0"/>
                  </w:rPr>
                </w:rPrChange>
              </w:rPr>
            </w:pPr>
            <w:ins w:id="8645" w:author="Jakub Kolodziej" w:date="2022-11-11T12:25:00Z">
              <w:r w:rsidRPr="00CA08FA">
                <w:rPr>
                  <w:rFonts w:cs="v4.2.0"/>
                  <w:rPrChange w:id="8646" w:author="Jakub Kolodziej" w:date="2022-11-18T14:45:00Z">
                    <w:rPr>
                      <w:rFonts w:cs="v4.2.0"/>
                    </w:rPr>
                  </w:rPrChange>
                </w:rPr>
                <w:t>-</w:t>
              </w:r>
            </w:ins>
          </w:p>
        </w:tc>
      </w:tr>
      <w:tr w:rsidR="005D3184" w:rsidRPr="00CA08FA" w14:paraId="102CF948" w14:textId="77777777" w:rsidTr="00B3776F">
        <w:trPr>
          <w:cantSplit/>
          <w:trHeight w:val="256"/>
          <w:jc w:val="center"/>
          <w:ins w:id="8647" w:author="Jakub Kolodziej" w:date="2022-11-11T12:25:00Z"/>
        </w:trPr>
        <w:tc>
          <w:tcPr>
            <w:tcW w:w="1627" w:type="pct"/>
            <w:tcBorders>
              <w:left w:val="single" w:sz="4" w:space="0" w:color="auto"/>
              <w:right w:val="single" w:sz="4" w:space="0" w:color="auto"/>
            </w:tcBorders>
            <w:vAlign w:val="center"/>
          </w:tcPr>
          <w:p w14:paraId="5CD364C8" w14:textId="77777777" w:rsidR="005D3184" w:rsidRPr="00CA08FA" w:rsidRDefault="005D3184" w:rsidP="00B3776F">
            <w:pPr>
              <w:pStyle w:val="TAL"/>
              <w:rPr>
                <w:ins w:id="8648" w:author="Jakub Kolodziej" w:date="2022-11-11T12:25:00Z"/>
                <w:rPrChange w:id="8649" w:author="Jakub Kolodziej" w:date="2022-11-18T14:45:00Z">
                  <w:rPr>
                    <w:ins w:id="8650" w:author="Jakub Kolodziej" w:date="2022-11-11T12:25:00Z"/>
                  </w:rPr>
                </w:rPrChange>
              </w:rPr>
            </w:pPr>
            <w:proofErr w:type="spellStart"/>
            <w:ins w:id="8651" w:author="Jakub Kolodziej" w:date="2022-11-11T12:25:00Z">
              <w:r w:rsidRPr="00CA08FA">
                <w:rPr>
                  <w:rPrChange w:id="8652" w:author="Jakub Kolodziej" w:date="2022-11-18T14:45:00Z">
                    <w:rPr/>
                  </w:rPrChange>
                </w:rPr>
                <w:t>SnonintrasearchQ</w:t>
              </w:r>
              <w:proofErr w:type="spellEnd"/>
            </w:ins>
          </w:p>
        </w:tc>
        <w:tc>
          <w:tcPr>
            <w:tcW w:w="563" w:type="pct"/>
            <w:tcBorders>
              <w:left w:val="single" w:sz="4" w:space="0" w:color="auto"/>
              <w:right w:val="single" w:sz="4" w:space="0" w:color="auto"/>
            </w:tcBorders>
          </w:tcPr>
          <w:p w14:paraId="34CE29F1" w14:textId="77777777" w:rsidR="005D3184" w:rsidRPr="00CA08FA" w:rsidRDefault="005D3184" w:rsidP="00B3776F">
            <w:pPr>
              <w:pStyle w:val="TAC"/>
              <w:rPr>
                <w:ins w:id="8653" w:author="Jakub Kolodziej" w:date="2022-11-11T12:25:00Z"/>
                <w:rPrChange w:id="8654" w:author="Jakub Kolodziej" w:date="2022-11-18T14:45:00Z">
                  <w:rPr>
                    <w:ins w:id="8655" w:author="Jakub Kolodziej" w:date="2022-11-11T12:25:00Z"/>
                  </w:rPr>
                </w:rPrChange>
              </w:rPr>
            </w:pPr>
            <w:ins w:id="8656" w:author="Jakub Kolodziej" w:date="2022-11-11T12:25:00Z">
              <w:r w:rsidRPr="00CA08FA">
                <w:rPr>
                  <w:rPrChange w:id="8657" w:author="Jakub Kolodziej" w:date="2022-11-18T14:45:00Z">
                    <w:rPr/>
                  </w:rPrChange>
                </w:rPr>
                <w:t>dB</w:t>
              </w:r>
            </w:ins>
          </w:p>
        </w:tc>
        <w:tc>
          <w:tcPr>
            <w:tcW w:w="439" w:type="pct"/>
            <w:tcBorders>
              <w:left w:val="single" w:sz="4" w:space="0" w:color="auto"/>
              <w:right w:val="single" w:sz="4" w:space="0" w:color="auto"/>
            </w:tcBorders>
          </w:tcPr>
          <w:p w14:paraId="642BE1DC" w14:textId="77777777" w:rsidR="005D3184" w:rsidRPr="00CA08FA" w:rsidRDefault="005D3184" w:rsidP="00B3776F">
            <w:pPr>
              <w:pStyle w:val="TAC"/>
              <w:rPr>
                <w:ins w:id="8658" w:author="Jakub Kolodziej" w:date="2022-11-11T12:25:00Z"/>
                <w:lang w:eastAsia="zh-CN"/>
                <w:rPrChange w:id="8659" w:author="Jakub Kolodziej" w:date="2022-11-18T14:45:00Z">
                  <w:rPr>
                    <w:ins w:id="8660" w:author="Jakub Kolodziej" w:date="2022-11-11T12:25:00Z"/>
                    <w:lang w:eastAsia="zh-CN"/>
                  </w:rPr>
                </w:rPrChange>
              </w:rPr>
            </w:pPr>
            <w:ins w:id="8661" w:author="Jakub Kolodziej" w:date="2022-11-11T12:25:00Z">
              <w:r w:rsidRPr="00CA08FA">
                <w:rPr>
                  <w:lang w:eastAsia="zh-CN"/>
                  <w:rPrChange w:id="8662" w:author="Jakub Kolodziej" w:date="2022-11-18T14:45:00Z">
                    <w:rPr>
                      <w:lang w:eastAsia="zh-CN"/>
                    </w:rPr>
                  </w:rPrChange>
                </w:rPr>
                <w:t>1,2,3,4</w:t>
              </w:r>
            </w:ins>
          </w:p>
        </w:tc>
        <w:tc>
          <w:tcPr>
            <w:tcW w:w="957" w:type="pct"/>
            <w:gridSpan w:val="2"/>
            <w:tcBorders>
              <w:left w:val="single" w:sz="4" w:space="0" w:color="auto"/>
              <w:right w:val="single" w:sz="4" w:space="0" w:color="auto"/>
            </w:tcBorders>
          </w:tcPr>
          <w:p w14:paraId="02849090" w14:textId="77777777" w:rsidR="005D3184" w:rsidRPr="00CA08FA" w:rsidRDefault="005D3184" w:rsidP="00B3776F">
            <w:pPr>
              <w:pStyle w:val="TAC"/>
              <w:rPr>
                <w:ins w:id="8663" w:author="Jakub Kolodziej" w:date="2022-11-11T12:25:00Z"/>
                <w:rFonts w:cs="v4.2.0"/>
                <w:rPrChange w:id="8664" w:author="Jakub Kolodziej" w:date="2022-11-18T14:45:00Z">
                  <w:rPr>
                    <w:ins w:id="8665" w:author="Jakub Kolodziej" w:date="2022-11-11T12:25:00Z"/>
                    <w:rFonts w:cs="v4.2.0"/>
                  </w:rPr>
                </w:rPrChange>
              </w:rPr>
            </w:pPr>
            <w:ins w:id="8666" w:author="Jakub Kolodziej" w:date="2022-11-11T12:25:00Z">
              <w:r w:rsidRPr="00CA08FA">
                <w:rPr>
                  <w:rFonts w:cs="v4.2.0"/>
                  <w:rPrChange w:id="8667" w:author="Jakub Kolodziej" w:date="2022-11-18T14:45:00Z">
                    <w:rPr>
                      <w:rFonts w:cs="v4.2.0"/>
                    </w:rPr>
                  </w:rPrChange>
                </w:rPr>
                <w:t>-</w:t>
              </w:r>
            </w:ins>
          </w:p>
        </w:tc>
        <w:tc>
          <w:tcPr>
            <w:tcW w:w="973" w:type="pct"/>
            <w:gridSpan w:val="2"/>
            <w:tcBorders>
              <w:left w:val="single" w:sz="4" w:space="0" w:color="auto"/>
              <w:right w:val="single" w:sz="4" w:space="0" w:color="auto"/>
            </w:tcBorders>
          </w:tcPr>
          <w:p w14:paraId="32AA9D69" w14:textId="77777777" w:rsidR="005D3184" w:rsidRPr="00CA08FA" w:rsidRDefault="005D3184" w:rsidP="00B3776F">
            <w:pPr>
              <w:pStyle w:val="TAC"/>
              <w:rPr>
                <w:ins w:id="8668" w:author="Jakub Kolodziej" w:date="2022-11-11T12:25:00Z"/>
                <w:rFonts w:cs="v4.2.0"/>
                <w:rPrChange w:id="8669" w:author="Jakub Kolodziej" w:date="2022-11-18T14:45:00Z">
                  <w:rPr>
                    <w:ins w:id="8670" w:author="Jakub Kolodziej" w:date="2022-11-11T12:25:00Z"/>
                    <w:rFonts w:cs="v4.2.0"/>
                  </w:rPr>
                </w:rPrChange>
              </w:rPr>
            </w:pPr>
            <w:ins w:id="8671" w:author="Jakub Kolodziej" w:date="2022-11-11T12:25:00Z">
              <w:r w:rsidRPr="00CA08FA">
                <w:rPr>
                  <w:rPrChange w:id="8672" w:author="Jakub Kolodziej" w:date="2022-11-18T14:45:00Z">
                    <w:rPr/>
                  </w:rPrChange>
                </w:rPr>
                <w:t>Not sent</w:t>
              </w:r>
            </w:ins>
          </w:p>
        </w:tc>
        <w:tc>
          <w:tcPr>
            <w:tcW w:w="441" w:type="pct"/>
            <w:tcBorders>
              <w:left w:val="single" w:sz="4" w:space="0" w:color="auto"/>
              <w:right w:val="single" w:sz="4" w:space="0" w:color="auto"/>
            </w:tcBorders>
          </w:tcPr>
          <w:p w14:paraId="5665885B" w14:textId="77777777" w:rsidR="005D3184" w:rsidRPr="00CA08FA" w:rsidRDefault="005D3184" w:rsidP="00B3776F">
            <w:pPr>
              <w:pStyle w:val="TAC"/>
              <w:rPr>
                <w:ins w:id="8673" w:author="Jakub Kolodziej" w:date="2022-11-11T12:25:00Z"/>
                <w:rFonts w:cs="v4.2.0"/>
                <w:rPrChange w:id="8674" w:author="Jakub Kolodziej" w:date="2022-11-18T14:45:00Z">
                  <w:rPr>
                    <w:ins w:id="8675" w:author="Jakub Kolodziej" w:date="2022-11-11T12:25:00Z"/>
                    <w:rFonts w:cs="v4.2.0"/>
                  </w:rPr>
                </w:rPrChange>
              </w:rPr>
            </w:pPr>
            <w:ins w:id="8676" w:author="Jakub Kolodziej" w:date="2022-11-11T12:25:00Z">
              <w:r w:rsidRPr="00CA08FA">
                <w:rPr>
                  <w:rFonts w:cs="v4.2.0"/>
                  <w:rPrChange w:id="8677" w:author="Jakub Kolodziej" w:date="2022-11-18T14:45:00Z">
                    <w:rPr>
                      <w:rFonts w:cs="v4.2.0"/>
                    </w:rPr>
                  </w:rPrChange>
                </w:rPr>
                <w:t>-</w:t>
              </w:r>
            </w:ins>
          </w:p>
        </w:tc>
      </w:tr>
      <w:tr w:rsidR="005D3184" w:rsidRPr="00CA08FA" w14:paraId="11E9A95C" w14:textId="77777777" w:rsidTr="00B3776F">
        <w:trPr>
          <w:cantSplit/>
          <w:trHeight w:val="256"/>
          <w:jc w:val="center"/>
          <w:ins w:id="8678" w:author="Jakub Kolodziej" w:date="2022-11-11T12:25:00Z"/>
        </w:trPr>
        <w:tc>
          <w:tcPr>
            <w:tcW w:w="1627" w:type="pct"/>
            <w:tcBorders>
              <w:left w:val="single" w:sz="4" w:space="0" w:color="auto"/>
              <w:right w:val="single" w:sz="4" w:space="0" w:color="auto"/>
            </w:tcBorders>
            <w:vAlign w:val="center"/>
          </w:tcPr>
          <w:p w14:paraId="2863FA0D" w14:textId="77777777" w:rsidR="005D3184" w:rsidRPr="00CA08FA" w:rsidRDefault="005D3184" w:rsidP="00B3776F">
            <w:pPr>
              <w:pStyle w:val="TAL"/>
              <w:rPr>
                <w:ins w:id="8679" w:author="Jakub Kolodziej" w:date="2022-11-11T12:25:00Z"/>
                <w:rPrChange w:id="8680" w:author="Jakub Kolodziej" w:date="2022-11-18T14:45:00Z">
                  <w:rPr>
                    <w:ins w:id="8681" w:author="Jakub Kolodziej" w:date="2022-11-11T12:25:00Z"/>
                  </w:rPr>
                </w:rPrChange>
              </w:rPr>
            </w:pPr>
            <w:ins w:id="8682" w:author="Jakub Kolodziej" w:date="2022-11-11T12:25:00Z">
              <w:r w:rsidRPr="00CA08FA">
                <w:rPr>
                  <w:rPrChange w:id="8683" w:author="Jakub Kolodziej" w:date="2022-11-18T14:45:00Z">
                    <w:rPr/>
                  </w:rPrChange>
                </w:rPr>
                <w:t>Propagation Condition</w:t>
              </w:r>
            </w:ins>
          </w:p>
        </w:tc>
        <w:tc>
          <w:tcPr>
            <w:tcW w:w="563" w:type="pct"/>
            <w:tcBorders>
              <w:left w:val="single" w:sz="4" w:space="0" w:color="auto"/>
              <w:right w:val="single" w:sz="4" w:space="0" w:color="auto"/>
            </w:tcBorders>
          </w:tcPr>
          <w:p w14:paraId="1E7C95B9" w14:textId="77777777" w:rsidR="005D3184" w:rsidRPr="00CA08FA" w:rsidRDefault="005D3184" w:rsidP="00B3776F">
            <w:pPr>
              <w:pStyle w:val="TAC"/>
              <w:rPr>
                <w:ins w:id="8684" w:author="Jakub Kolodziej" w:date="2022-11-11T12:25:00Z"/>
                <w:rPrChange w:id="8685" w:author="Jakub Kolodziej" w:date="2022-11-18T14:45:00Z">
                  <w:rPr>
                    <w:ins w:id="8686" w:author="Jakub Kolodziej" w:date="2022-11-11T12:25:00Z"/>
                  </w:rPr>
                </w:rPrChange>
              </w:rPr>
            </w:pPr>
            <w:ins w:id="8687" w:author="Jakub Kolodziej" w:date="2022-11-11T12:25:00Z">
              <w:r w:rsidRPr="00CA08FA">
                <w:rPr>
                  <w:rPrChange w:id="8688" w:author="Jakub Kolodziej" w:date="2022-11-18T14:45:00Z">
                    <w:rPr/>
                  </w:rPrChange>
                </w:rPr>
                <w:t>dB</w:t>
              </w:r>
            </w:ins>
          </w:p>
        </w:tc>
        <w:tc>
          <w:tcPr>
            <w:tcW w:w="439" w:type="pct"/>
            <w:tcBorders>
              <w:left w:val="single" w:sz="4" w:space="0" w:color="auto"/>
              <w:right w:val="single" w:sz="4" w:space="0" w:color="auto"/>
            </w:tcBorders>
          </w:tcPr>
          <w:p w14:paraId="2C889B3F" w14:textId="77777777" w:rsidR="005D3184" w:rsidRPr="00CA08FA" w:rsidRDefault="005D3184" w:rsidP="00B3776F">
            <w:pPr>
              <w:pStyle w:val="TAC"/>
              <w:rPr>
                <w:ins w:id="8689" w:author="Jakub Kolodziej" w:date="2022-11-11T12:25:00Z"/>
                <w:lang w:eastAsia="zh-CN"/>
                <w:rPrChange w:id="8690" w:author="Jakub Kolodziej" w:date="2022-11-18T14:45:00Z">
                  <w:rPr>
                    <w:ins w:id="8691" w:author="Jakub Kolodziej" w:date="2022-11-11T12:25:00Z"/>
                    <w:lang w:eastAsia="zh-CN"/>
                  </w:rPr>
                </w:rPrChange>
              </w:rPr>
            </w:pPr>
            <w:ins w:id="8692" w:author="Jakub Kolodziej" w:date="2022-11-11T12:25:00Z">
              <w:r w:rsidRPr="00CA08FA">
                <w:rPr>
                  <w:lang w:eastAsia="zh-CN"/>
                  <w:rPrChange w:id="8693" w:author="Jakub Kolodziej" w:date="2022-11-18T14:45:00Z">
                    <w:rPr>
                      <w:lang w:eastAsia="zh-CN"/>
                    </w:rPr>
                  </w:rPrChange>
                </w:rPr>
                <w:t>1,2,3,4</w:t>
              </w:r>
            </w:ins>
          </w:p>
        </w:tc>
        <w:tc>
          <w:tcPr>
            <w:tcW w:w="957" w:type="pct"/>
            <w:gridSpan w:val="2"/>
            <w:tcBorders>
              <w:left w:val="single" w:sz="4" w:space="0" w:color="auto"/>
              <w:right w:val="single" w:sz="4" w:space="0" w:color="auto"/>
            </w:tcBorders>
          </w:tcPr>
          <w:p w14:paraId="0FB88CD7" w14:textId="77777777" w:rsidR="005D3184" w:rsidRPr="00CA08FA" w:rsidRDefault="005D3184" w:rsidP="00B3776F">
            <w:pPr>
              <w:pStyle w:val="TAC"/>
              <w:rPr>
                <w:ins w:id="8694" w:author="Jakub Kolodziej" w:date="2022-11-11T12:25:00Z"/>
                <w:rFonts w:cs="v4.2.0"/>
                <w:rPrChange w:id="8695" w:author="Jakub Kolodziej" w:date="2022-11-18T14:45:00Z">
                  <w:rPr>
                    <w:ins w:id="8696" w:author="Jakub Kolodziej" w:date="2022-11-11T12:25:00Z"/>
                    <w:rFonts w:cs="v4.2.0"/>
                  </w:rPr>
                </w:rPrChange>
              </w:rPr>
            </w:pPr>
            <w:ins w:id="8697" w:author="Jakub Kolodziej" w:date="2022-11-11T12:25:00Z">
              <w:r w:rsidRPr="00CA08FA">
                <w:rPr>
                  <w:rFonts w:cs="v4.2.0"/>
                  <w:rPrChange w:id="8698" w:author="Jakub Kolodziej" w:date="2022-11-18T14:45:00Z">
                    <w:rPr>
                      <w:rFonts w:cs="v4.2.0"/>
                    </w:rPr>
                  </w:rPrChange>
                </w:rPr>
                <w:t>-</w:t>
              </w:r>
            </w:ins>
          </w:p>
        </w:tc>
        <w:tc>
          <w:tcPr>
            <w:tcW w:w="973" w:type="pct"/>
            <w:gridSpan w:val="2"/>
            <w:tcBorders>
              <w:left w:val="single" w:sz="4" w:space="0" w:color="auto"/>
              <w:right w:val="single" w:sz="4" w:space="0" w:color="auto"/>
            </w:tcBorders>
          </w:tcPr>
          <w:p w14:paraId="35FFDC7D" w14:textId="77777777" w:rsidR="005D3184" w:rsidRPr="00CA08FA" w:rsidRDefault="005D3184" w:rsidP="00B3776F">
            <w:pPr>
              <w:pStyle w:val="TAC"/>
              <w:rPr>
                <w:ins w:id="8699" w:author="Jakub Kolodziej" w:date="2022-11-11T12:25:00Z"/>
                <w:rFonts w:cs="v4.2.0"/>
                <w:rPrChange w:id="8700" w:author="Jakub Kolodziej" w:date="2022-11-18T14:45:00Z">
                  <w:rPr>
                    <w:ins w:id="8701" w:author="Jakub Kolodziej" w:date="2022-11-11T12:25:00Z"/>
                    <w:rFonts w:cs="v4.2.0"/>
                  </w:rPr>
                </w:rPrChange>
              </w:rPr>
            </w:pPr>
            <w:ins w:id="8702" w:author="Jakub Kolodziej" w:date="2022-11-11T12:25:00Z">
              <w:r w:rsidRPr="00CA08FA">
                <w:rPr>
                  <w:rPrChange w:id="8703" w:author="Jakub Kolodziej" w:date="2022-11-18T14:45:00Z">
                    <w:rPr/>
                  </w:rPrChange>
                </w:rPr>
                <w:t>AWGN</w:t>
              </w:r>
            </w:ins>
          </w:p>
        </w:tc>
        <w:tc>
          <w:tcPr>
            <w:tcW w:w="441" w:type="pct"/>
            <w:tcBorders>
              <w:left w:val="single" w:sz="4" w:space="0" w:color="auto"/>
              <w:right w:val="single" w:sz="4" w:space="0" w:color="auto"/>
            </w:tcBorders>
          </w:tcPr>
          <w:p w14:paraId="33BA6CB8" w14:textId="77777777" w:rsidR="005D3184" w:rsidRPr="00CA08FA" w:rsidRDefault="005D3184" w:rsidP="00B3776F">
            <w:pPr>
              <w:pStyle w:val="TAC"/>
              <w:rPr>
                <w:ins w:id="8704" w:author="Jakub Kolodziej" w:date="2022-11-11T12:25:00Z"/>
                <w:rFonts w:cs="v4.2.0"/>
                <w:rPrChange w:id="8705" w:author="Jakub Kolodziej" w:date="2022-11-18T14:45:00Z">
                  <w:rPr>
                    <w:ins w:id="8706" w:author="Jakub Kolodziej" w:date="2022-11-11T12:25:00Z"/>
                    <w:rFonts w:cs="v4.2.0"/>
                  </w:rPr>
                </w:rPrChange>
              </w:rPr>
            </w:pPr>
            <w:ins w:id="8707" w:author="Jakub Kolodziej" w:date="2022-11-11T12:25:00Z">
              <w:r w:rsidRPr="00CA08FA">
                <w:rPr>
                  <w:rFonts w:cs="v4.2.0"/>
                  <w:rPrChange w:id="8708" w:author="Jakub Kolodziej" w:date="2022-11-18T14:45:00Z">
                    <w:rPr>
                      <w:rFonts w:cs="v4.2.0"/>
                    </w:rPr>
                  </w:rPrChange>
                </w:rPr>
                <w:t>-</w:t>
              </w:r>
            </w:ins>
          </w:p>
        </w:tc>
      </w:tr>
    </w:tbl>
    <w:p w14:paraId="7DE237D8" w14:textId="77777777" w:rsidR="00DD58E4" w:rsidRPr="00CA08FA" w:rsidRDefault="00DD58E4" w:rsidP="00DD58E4">
      <w:pPr>
        <w:rPr>
          <w:rPrChange w:id="8709" w:author="Jakub Kolodziej" w:date="2022-11-18T14:45:00Z">
            <w:rPr/>
          </w:rPrChange>
        </w:rPr>
      </w:pPr>
    </w:p>
    <w:p w14:paraId="248CAF00" w14:textId="699432BD" w:rsidR="00F43BFA" w:rsidRPr="00CA08FA" w:rsidRDefault="00F43BFA" w:rsidP="00F43BFA">
      <w:pPr>
        <w:pStyle w:val="TH"/>
        <w:rPr>
          <w:ins w:id="8710" w:author="Jakub Kolodziej" w:date="2022-11-03T12:22:00Z"/>
          <w:rPrChange w:id="8711" w:author="Jakub Kolodziej" w:date="2022-11-18T14:45:00Z">
            <w:rPr>
              <w:ins w:id="8712" w:author="Jakub Kolodziej" w:date="2022-11-03T12:22:00Z"/>
            </w:rPr>
          </w:rPrChange>
        </w:rPr>
      </w:pPr>
      <w:ins w:id="8713" w:author="Jakub Kolodziej" w:date="2022-11-03T12:22:00Z">
        <w:r w:rsidRPr="00CA08FA">
          <w:rPr>
            <w:rFonts w:cs="v4.2.0"/>
            <w:rPrChange w:id="8714" w:author="Jakub Kolodziej" w:date="2022-11-18T14:45:00Z">
              <w:rPr>
                <w:rFonts w:cs="v4.2.0"/>
              </w:rPr>
            </w:rPrChange>
          </w:rPr>
          <w:t>Table 6.6.</w:t>
        </w:r>
      </w:ins>
      <w:ins w:id="8715" w:author="Jakub Kolodziej" w:date="2022-11-03T12:35:00Z">
        <w:r w:rsidR="009E33C7" w:rsidRPr="00CA08FA">
          <w:rPr>
            <w:rFonts w:cs="v4.2.0"/>
            <w:rPrChange w:id="8716" w:author="Jakub Kolodziej" w:date="2022-11-18T14:45:00Z">
              <w:rPr>
                <w:rFonts w:cs="v4.2.0"/>
              </w:rPr>
            </w:rPrChange>
          </w:rPr>
          <w:t>15</w:t>
        </w:r>
      </w:ins>
      <w:ins w:id="8717" w:author="Jakub Kolodziej" w:date="2022-11-03T12:22:00Z">
        <w:r w:rsidRPr="00CA08FA">
          <w:rPr>
            <w:rFonts w:cs="v4.2.0"/>
            <w:rPrChange w:id="8718" w:author="Jakub Kolodziej" w:date="2022-11-18T14:45:00Z">
              <w:rPr>
                <w:rFonts w:cs="v4.2.0"/>
              </w:rPr>
            </w:rPrChange>
          </w:rPr>
          <w:t>.1.5-3: A</w:t>
        </w:r>
        <w:r w:rsidRPr="00CA08FA">
          <w:rPr>
            <w:rPrChange w:id="8719" w:author="Jakub Kolodziej" w:date="2022-11-18T14:45:00Z">
              <w:rPr/>
            </w:rPrChange>
          </w:rPr>
          <w:t>bsolute accuracy requirements for the Cell 1</w:t>
        </w:r>
      </w:ins>
      <w:ins w:id="8720" w:author="Jakub Kolodziej" w:date="2022-11-03T12:39:00Z">
        <w:r w:rsidR="00AC5CFA" w:rsidRPr="00CA08FA">
          <w:rPr>
            <w:rPrChange w:id="8721" w:author="Jakub Kolodziej" w:date="2022-11-18T14:45:00Z">
              <w:rPr/>
            </w:rPrChange>
          </w:rPr>
          <w:t xml:space="preserve"> and Cell 2</w:t>
        </w:r>
      </w:ins>
      <w:ins w:id="8722" w:author="Jakub Kolodziej" w:date="2022-11-03T12:22:00Z">
        <w:r w:rsidRPr="00CA08FA">
          <w:rPr>
            <w:rPrChange w:id="8723" w:author="Jakub Kolodziej" w:date="2022-11-18T14:45:00Z">
              <w:rPr/>
            </w:rPrChange>
          </w:rPr>
          <w:t xml:space="preserve"> RSRP reported values for test configurations 1 and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F43BFA" w:rsidRPr="00CA08FA" w14:paraId="1CDF0E27" w14:textId="77777777" w:rsidTr="00FA7434">
        <w:trPr>
          <w:jc w:val="center"/>
          <w:ins w:id="8724" w:author="Jakub Kolodziej" w:date="2022-11-03T12:22:00Z"/>
        </w:trPr>
        <w:tc>
          <w:tcPr>
            <w:tcW w:w="2874" w:type="dxa"/>
            <w:tcBorders>
              <w:top w:val="single" w:sz="4" w:space="0" w:color="auto"/>
              <w:left w:val="single" w:sz="4" w:space="0" w:color="auto"/>
              <w:bottom w:val="single" w:sz="4" w:space="0" w:color="auto"/>
              <w:right w:val="single" w:sz="4" w:space="0" w:color="auto"/>
            </w:tcBorders>
            <w:vAlign w:val="center"/>
          </w:tcPr>
          <w:p w14:paraId="44226918" w14:textId="77777777" w:rsidR="00F43BFA" w:rsidRPr="00CA08FA" w:rsidRDefault="00F43BFA" w:rsidP="00FA7434">
            <w:pPr>
              <w:pStyle w:val="TAH"/>
              <w:rPr>
                <w:ins w:id="8725" w:author="Jakub Kolodziej" w:date="2022-11-03T12:22:00Z"/>
                <w:rPrChange w:id="8726" w:author="Jakub Kolodziej" w:date="2022-11-18T14:45:00Z">
                  <w:rPr>
                    <w:ins w:id="8727" w:author="Jakub Kolodziej" w:date="2022-11-03T12:22:00Z"/>
                  </w:rPr>
                </w:rPrChange>
              </w:rPr>
            </w:pPr>
            <w:ins w:id="8728" w:author="Jakub Kolodziej" w:date="2022-11-03T12:22:00Z">
              <w:r w:rsidRPr="00CA08FA">
                <w:rPr>
                  <w:rPrChange w:id="8729" w:author="Jakub Kolodziej" w:date="2022-11-18T14:45:00Z">
                    <w:rPr/>
                  </w:rPrChange>
                </w:rPr>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77268C3E" w14:textId="3BF1A339" w:rsidR="00F43BFA" w:rsidRPr="00CA08FA" w:rsidRDefault="00F43BFA" w:rsidP="00FA7434">
            <w:pPr>
              <w:pStyle w:val="TAH"/>
              <w:rPr>
                <w:ins w:id="8730" w:author="Jakub Kolodziej" w:date="2022-11-03T12:22:00Z"/>
                <w:rPrChange w:id="8731" w:author="Jakub Kolodziej" w:date="2022-11-18T14:45:00Z">
                  <w:rPr>
                    <w:ins w:id="8732" w:author="Jakub Kolodziej" w:date="2022-11-03T12:22:00Z"/>
                  </w:rPr>
                </w:rPrChange>
              </w:rPr>
            </w:pPr>
            <w:ins w:id="8733" w:author="Jakub Kolodziej" w:date="2022-11-03T12:22:00Z">
              <w:r w:rsidRPr="00CA08FA">
                <w:rPr>
                  <w:rFonts w:ascii="Arial Bold" w:hAnsi="Arial Bold"/>
                  <w:rPrChange w:id="8734" w:author="Jakub Kolodziej" w:date="2022-11-18T14:45:00Z">
                    <w:rPr>
                      <w:rFonts w:ascii="Arial Bold" w:hAnsi="Arial Bold"/>
                    </w:rPr>
                  </w:rPrChange>
                </w:rPr>
                <w:t>T</w:t>
              </w:r>
            </w:ins>
            <w:ins w:id="8735" w:author="Jakub Kolodziej" w:date="2022-11-03T12:39:00Z">
              <w:r w:rsidR="00837D41" w:rsidRPr="00CA08FA">
                <w:rPr>
                  <w:rFonts w:ascii="Arial Bold" w:hAnsi="Arial Bold"/>
                  <w:rPrChange w:id="8736" w:author="Jakub Kolodziej" w:date="2022-11-18T14:45:00Z">
                    <w:rPr>
                      <w:rFonts w:ascii="Arial Bold" w:hAnsi="Arial Bold"/>
                    </w:rPr>
                  </w:rPrChange>
                </w:rPr>
                <w:t>5</w:t>
              </w:r>
            </w:ins>
          </w:p>
        </w:tc>
      </w:tr>
      <w:tr w:rsidR="00F43BFA" w:rsidRPr="00CA08FA" w14:paraId="1497F49F" w14:textId="77777777" w:rsidTr="00FA7434">
        <w:trPr>
          <w:trHeight w:val="207"/>
          <w:jc w:val="center"/>
          <w:ins w:id="8737" w:author="Jakub Kolodziej" w:date="2022-11-03T12:22:00Z"/>
        </w:trPr>
        <w:tc>
          <w:tcPr>
            <w:tcW w:w="2874" w:type="dxa"/>
            <w:tcBorders>
              <w:left w:val="single" w:sz="4" w:space="0" w:color="auto"/>
              <w:right w:val="single" w:sz="4" w:space="0" w:color="auto"/>
            </w:tcBorders>
            <w:vAlign w:val="center"/>
          </w:tcPr>
          <w:p w14:paraId="342EA9BD" w14:textId="77777777" w:rsidR="00F43BFA" w:rsidRPr="00CA08FA" w:rsidRDefault="00F43BFA" w:rsidP="00FA7434">
            <w:pPr>
              <w:pStyle w:val="TAL"/>
              <w:rPr>
                <w:ins w:id="8738" w:author="Jakub Kolodziej" w:date="2022-11-03T12:22:00Z"/>
                <w:rPrChange w:id="8739" w:author="Jakub Kolodziej" w:date="2022-11-18T14:45:00Z">
                  <w:rPr>
                    <w:ins w:id="8740" w:author="Jakub Kolodziej" w:date="2022-11-03T12:22:00Z"/>
                  </w:rPr>
                </w:rPrChange>
              </w:rPr>
            </w:pPr>
            <w:ins w:id="8741" w:author="Jakub Kolodziej" w:date="2022-11-03T12:22:00Z">
              <w:r w:rsidRPr="00CA08FA">
                <w:rPr>
                  <w:rPrChange w:id="8742" w:author="Jakub Kolodziej" w:date="2022-11-18T14:45:00Z">
                    <w:rPr/>
                  </w:rPrChange>
                </w:rPr>
                <w:t>Lowest reported value (Cell 1)</w:t>
              </w:r>
            </w:ins>
          </w:p>
        </w:tc>
        <w:tc>
          <w:tcPr>
            <w:tcW w:w="1134" w:type="dxa"/>
            <w:tcBorders>
              <w:left w:val="single" w:sz="4" w:space="0" w:color="auto"/>
              <w:right w:val="single" w:sz="4" w:space="0" w:color="auto"/>
            </w:tcBorders>
            <w:vAlign w:val="center"/>
          </w:tcPr>
          <w:p w14:paraId="7D327AA5" w14:textId="7E53C39E" w:rsidR="00F43BFA" w:rsidRPr="00CA08FA" w:rsidRDefault="00844891" w:rsidP="00FA7434">
            <w:pPr>
              <w:pStyle w:val="TAC"/>
              <w:rPr>
                <w:ins w:id="8743" w:author="Jakub Kolodziej" w:date="2022-11-03T12:22:00Z"/>
                <w:rPrChange w:id="8744" w:author="Jakub Kolodziej" w:date="2022-11-18T14:45:00Z">
                  <w:rPr>
                    <w:ins w:id="8745" w:author="Jakub Kolodziej" w:date="2022-11-03T12:22:00Z"/>
                  </w:rPr>
                </w:rPrChange>
              </w:rPr>
            </w:pPr>
            <w:ins w:id="8746" w:author="Jakub Kolodziej" w:date="2022-11-18T09:55:00Z">
              <w:r w:rsidRPr="00CA08FA">
                <w:rPr>
                  <w:rPrChange w:id="8747" w:author="Jakub Kolodziej" w:date="2022-11-18T14:45:00Z">
                    <w:rPr>
                      <w:highlight w:val="magenta"/>
                    </w:rPr>
                  </w:rPrChange>
                </w:rPr>
                <w:t>FFS</w:t>
              </w:r>
            </w:ins>
          </w:p>
        </w:tc>
      </w:tr>
      <w:tr w:rsidR="00F43BFA" w:rsidRPr="00CA08FA" w14:paraId="27CD6A8C" w14:textId="77777777" w:rsidTr="00FA7434">
        <w:trPr>
          <w:trHeight w:val="207"/>
          <w:jc w:val="center"/>
          <w:ins w:id="8748" w:author="Jakub Kolodziej" w:date="2022-11-03T12:22:00Z"/>
        </w:trPr>
        <w:tc>
          <w:tcPr>
            <w:tcW w:w="2874" w:type="dxa"/>
            <w:tcBorders>
              <w:left w:val="single" w:sz="4" w:space="0" w:color="auto"/>
              <w:right w:val="single" w:sz="4" w:space="0" w:color="auto"/>
            </w:tcBorders>
            <w:vAlign w:val="center"/>
          </w:tcPr>
          <w:p w14:paraId="249021CC" w14:textId="77777777" w:rsidR="00F43BFA" w:rsidRPr="00CA08FA" w:rsidRDefault="00F43BFA" w:rsidP="00FA7434">
            <w:pPr>
              <w:pStyle w:val="TAL"/>
              <w:rPr>
                <w:ins w:id="8749" w:author="Jakub Kolodziej" w:date="2022-11-03T12:22:00Z"/>
                <w:rPrChange w:id="8750" w:author="Jakub Kolodziej" w:date="2022-11-18T14:45:00Z">
                  <w:rPr>
                    <w:ins w:id="8751" w:author="Jakub Kolodziej" w:date="2022-11-03T12:22:00Z"/>
                  </w:rPr>
                </w:rPrChange>
              </w:rPr>
            </w:pPr>
            <w:ins w:id="8752" w:author="Jakub Kolodziej" w:date="2022-11-03T12:22:00Z">
              <w:r w:rsidRPr="00CA08FA">
                <w:rPr>
                  <w:rPrChange w:id="8753" w:author="Jakub Kolodziej" w:date="2022-11-18T14:45:00Z">
                    <w:rPr/>
                  </w:rPrChange>
                </w:rPr>
                <w:t>Highest reported value (Cell 1)</w:t>
              </w:r>
            </w:ins>
          </w:p>
        </w:tc>
        <w:tc>
          <w:tcPr>
            <w:tcW w:w="1134" w:type="dxa"/>
            <w:tcBorders>
              <w:left w:val="single" w:sz="4" w:space="0" w:color="auto"/>
              <w:right w:val="single" w:sz="4" w:space="0" w:color="auto"/>
            </w:tcBorders>
            <w:vAlign w:val="center"/>
          </w:tcPr>
          <w:p w14:paraId="486D6520" w14:textId="14B622DF" w:rsidR="00F43BFA" w:rsidRPr="00CA08FA" w:rsidRDefault="00844891" w:rsidP="00FA7434">
            <w:pPr>
              <w:pStyle w:val="TAC"/>
              <w:rPr>
                <w:ins w:id="8754" w:author="Jakub Kolodziej" w:date="2022-11-03T12:22:00Z"/>
                <w:rPrChange w:id="8755" w:author="Jakub Kolodziej" w:date="2022-11-18T14:45:00Z">
                  <w:rPr>
                    <w:ins w:id="8756" w:author="Jakub Kolodziej" w:date="2022-11-03T12:22:00Z"/>
                  </w:rPr>
                </w:rPrChange>
              </w:rPr>
            </w:pPr>
            <w:ins w:id="8757" w:author="Jakub Kolodziej" w:date="2022-11-18T09:55:00Z">
              <w:r w:rsidRPr="00CA08FA">
                <w:rPr>
                  <w:rPrChange w:id="8758" w:author="Jakub Kolodziej" w:date="2022-11-18T14:45:00Z">
                    <w:rPr>
                      <w:highlight w:val="magenta"/>
                    </w:rPr>
                  </w:rPrChange>
                </w:rPr>
                <w:t>FFS</w:t>
              </w:r>
            </w:ins>
          </w:p>
        </w:tc>
      </w:tr>
      <w:tr w:rsidR="00F43BFA" w:rsidRPr="00CA08FA" w14:paraId="54B5DA44" w14:textId="77777777" w:rsidTr="00FA7434">
        <w:trPr>
          <w:trHeight w:val="207"/>
          <w:jc w:val="center"/>
          <w:ins w:id="8759" w:author="Jakub Kolodziej" w:date="2022-11-03T12:22:00Z"/>
        </w:trPr>
        <w:tc>
          <w:tcPr>
            <w:tcW w:w="2874" w:type="dxa"/>
            <w:tcBorders>
              <w:left w:val="single" w:sz="4" w:space="0" w:color="auto"/>
              <w:right w:val="single" w:sz="4" w:space="0" w:color="auto"/>
            </w:tcBorders>
            <w:vAlign w:val="center"/>
          </w:tcPr>
          <w:p w14:paraId="0E7D423F" w14:textId="77777777" w:rsidR="00F43BFA" w:rsidRPr="00CA08FA" w:rsidRDefault="00F43BFA" w:rsidP="00FA7434">
            <w:pPr>
              <w:pStyle w:val="TAL"/>
              <w:rPr>
                <w:ins w:id="8760" w:author="Jakub Kolodziej" w:date="2022-11-03T12:22:00Z"/>
                <w:rPrChange w:id="8761" w:author="Jakub Kolodziej" w:date="2022-11-18T14:45:00Z">
                  <w:rPr>
                    <w:ins w:id="8762" w:author="Jakub Kolodziej" w:date="2022-11-03T12:22:00Z"/>
                  </w:rPr>
                </w:rPrChange>
              </w:rPr>
            </w:pPr>
            <w:ins w:id="8763" w:author="Jakub Kolodziej" w:date="2022-11-03T12:22:00Z">
              <w:r w:rsidRPr="00CA08FA">
                <w:rPr>
                  <w:rPrChange w:id="8764" w:author="Jakub Kolodziej" w:date="2022-11-18T14:45:00Z">
                    <w:rPr/>
                  </w:rPrChange>
                </w:rPr>
                <w:t>Lowest reported value (Cell 2)</w:t>
              </w:r>
            </w:ins>
          </w:p>
        </w:tc>
        <w:tc>
          <w:tcPr>
            <w:tcW w:w="1134" w:type="dxa"/>
            <w:tcBorders>
              <w:left w:val="single" w:sz="4" w:space="0" w:color="auto"/>
              <w:right w:val="single" w:sz="4" w:space="0" w:color="auto"/>
            </w:tcBorders>
            <w:vAlign w:val="center"/>
          </w:tcPr>
          <w:p w14:paraId="76632601" w14:textId="4667E5B6" w:rsidR="00F43BFA" w:rsidRPr="00CA08FA" w:rsidRDefault="00844891" w:rsidP="00FA7434">
            <w:pPr>
              <w:pStyle w:val="TAC"/>
              <w:rPr>
                <w:ins w:id="8765" w:author="Jakub Kolodziej" w:date="2022-11-03T12:22:00Z"/>
                <w:rPrChange w:id="8766" w:author="Jakub Kolodziej" w:date="2022-11-18T14:45:00Z">
                  <w:rPr>
                    <w:ins w:id="8767" w:author="Jakub Kolodziej" w:date="2022-11-03T12:22:00Z"/>
                  </w:rPr>
                </w:rPrChange>
              </w:rPr>
            </w:pPr>
            <w:ins w:id="8768" w:author="Jakub Kolodziej" w:date="2022-11-18T09:55:00Z">
              <w:r w:rsidRPr="00CA08FA">
                <w:rPr>
                  <w:rPrChange w:id="8769" w:author="Jakub Kolodziej" w:date="2022-11-18T14:45:00Z">
                    <w:rPr>
                      <w:highlight w:val="magenta"/>
                    </w:rPr>
                  </w:rPrChange>
                </w:rPr>
                <w:t>FFS</w:t>
              </w:r>
            </w:ins>
          </w:p>
        </w:tc>
      </w:tr>
      <w:tr w:rsidR="00F43BFA" w:rsidRPr="00CA08FA" w14:paraId="7EAD5342" w14:textId="77777777" w:rsidTr="00FA7434">
        <w:trPr>
          <w:trHeight w:val="207"/>
          <w:jc w:val="center"/>
          <w:ins w:id="8770" w:author="Jakub Kolodziej" w:date="2022-11-03T12:22:00Z"/>
        </w:trPr>
        <w:tc>
          <w:tcPr>
            <w:tcW w:w="2874" w:type="dxa"/>
            <w:tcBorders>
              <w:left w:val="single" w:sz="4" w:space="0" w:color="auto"/>
              <w:right w:val="single" w:sz="4" w:space="0" w:color="auto"/>
            </w:tcBorders>
            <w:vAlign w:val="center"/>
          </w:tcPr>
          <w:p w14:paraId="5F833DBD" w14:textId="77777777" w:rsidR="00F43BFA" w:rsidRPr="00CA08FA" w:rsidRDefault="00F43BFA" w:rsidP="00FA7434">
            <w:pPr>
              <w:pStyle w:val="TAL"/>
              <w:rPr>
                <w:ins w:id="8771" w:author="Jakub Kolodziej" w:date="2022-11-03T12:22:00Z"/>
                <w:rPrChange w:id="8772" w:author="Jakub Kolodziej" w:date="2022-11-18T14:45:00Z">
                  <w:rPr>
                    <w:ins w:id="8773" w:author="Jakub Kolodziej" w:date="2022-11-03T12:22:00Z"/>
                  </w:rPr>
                </w:rPrChange>
              </w:rPr>
            </w:pPr>
            <w:ins w:id="8774" w:author="Jakub Kolodziej" w:date="2022-11-03T12:22:00Z">
              <w:r w:rsidRPr="00CA08FA">
                <w:rPr>
                  <w:rPrChange w:id="8775" w:author="Jakub Kolodziej" w:date="2022-11-18T14:45:00Z">
                    <w:rPr/>
                  </w:rPrChange>
                </w:rPr>
                <w:t>Highest reported value (Cell 2)</w:t>
              </w:r>
            </w:ins>
          </w:p>
        </w:tc>
        <w:tc>
          <w:tcPr>
            <w:tcW w:w="1134" w:type="dxa"/>
            <w:tcBorders>
              <w:left w:val="single" w:sz="4" w:space="0" w:color="auto"/>
              <w:right w:val="single" w:sz="4" w:space="0" w:color="auto"/>
            </w:tcBorders>
            <w:vAlign w:val="center"/>
          </w:tcPr>
          <w:p w14:paraId="48E47019" w14:textId="32F2F722" w:rsidR="00F43BFA" w:rsidRPr="00CA08FA" w:rsidRDefault="00844891" w:rsidP="00FA7434">
            <w:pPr>
              <w:pStyle w:val="TAC"/>
              <w:rPr>
                <w:ins w:id="8776" w:author="Jakub Kolodziej" w:date="2022-11-03T12:22:00Z"/>
                <w:rPrChange w:id="8777" w:author="Jakub Kolodziej" w:date="2022-11-18T14:45:00Z">
                  <w:rPr>
                    <w:ins w:id="8778" w:author="Jakub Kolodziej" w:date="2022-11-03T12:22:00Z"/>
                  </w:rPr>
                </w:rPrChange>
              </w:rPr>
            </w:pPr>
            <w:ins w:id="8779" w:author="Jakub Kolodziej" w:date="2022-11-18T09:55:00Z">
              <w:r w:rsidRPr="00CA08FA">
                <w:rPr>
                  <w:rPrChange w:id="8780" w:author="Jakub Kolodziej" w:date="2022-11-18T14:45:00Z">
                    <w:rPr>
                      <w:highlight w:val="magenta"/>
                    </w:rPr>
                  </w:rPrChange>
                </w:rPr>
                <w:t>FFS</w:t>
              </w:r>
            </w:ins>
          </w:p>
        </w:tc>
      </w:tr>
    </w:tbl>
    <w:p w14:paraId="5A60058F" w14:textId="4EDC65EA" w:rsidR="00F43BFA" w:rsidRPr="00CA08FA" w:rsidRDefault="00F43BFA" w:rsidP="00F43BFA">
      <w:pPr>
        <w:pStyle w:val="TH"/>
        <w:rPr>
          <w:ins w:id="8781" w:author="Jakub Kolodziej" w:date="2022-11-03T12:22:00Z"/>
          <w:rPrChange w:id="8782" w:author="Jakub Kolodziej" w:date="2022-11-18T14:45:00Z">
            <w:rPr>
              <w:ins w:id="8783" w:author="Jakub Kolodziej" w:date="2022-11-03T12:22:00Z"/>
            </w:rPr>
          </w:rPrChange>
        </w:rPr>
      </w:pPr>
      <w:ins w:id="8784" w:author="Jakub Kolodziej" w:date="2022-11-03T12:22:00Z">
        <w:r w:rsidRPr="00CA08FA">
          <w:rPr>
            <w:rFonts w:cs="v4.2.0"/>
            <w:rPrChange w:id="8785" w:author="Jakub Kolodziej" w:date="2022-11-18T14:45:00Z">
              <w:rPr>
                <w:rFonts w:cs="v4.2.0"/>
              </w:rPr>
            </w:rPrChange>
          </w:rPr>
          <w:t>Table 6.6.</w:t>
        </w:r>
      </w:ins>
      <w:ins w:id="8786" w:author="Jakub Kolodziej" w:date="2022-11-03T12:35:00Z">
        <w:r w:rsidR="009E33C7" w:rsidRPr="00CA08FA">
          <w:rPr>
            <w:rFonts w:cs="v4.2.0"/>
            <w:rPrChange w:id="8787" w:author="Jakub Kolodziej" w:date="2022-11-18T14:45:00Z">
              <w:rPr>
                <w:rFonts w:cs="v4.2.0"/>
              </w:rPr>
            </w:rPrChange>
          </w:rPr>
          <w:t>15</w:t>
        </w:r>
      </w:ins>
      <w:ins w:id="8788" w:author="Jakub Kolodziej" w:date="2022-11-03T12:22:00Z">
        <w:r w:rsidRPr="00CA08FA">
          <w:rPr>
            <w:rFonts w:cs="v4.2.0"/>
            <w:rPrChange w:id="8789" w:author="Jakub Kolodziej" w:date="2022-11-18T14:45:00Z">
              <w:rPr>
                <w:rFonts w:cs="v4.2.0"/>
              </w:rPr>
            </w:rPrChange>
          </w:rPr>
          <w:t>.1.5-4: A</w:t>
        </w:r>
        <w:r w:rsidRPr="00CA08FA">
          <w:rPr>
            <w:rPrChange w:id="8790" w:author="Jakub Kolodziej" w:date="2022-11-18T14:45:00Z">
              <w:rPr/>
            </w:rPrChange>
          </w:rPr>
          <w:t>bsolute accuracy requirements for the</w:t>
        </w:r>
      </w:ins>
      <w:ins w:id="8791" w:author="Jakub Kolodziej" w:date="2022-11-03T12:39:00Z">
        <w:r w:rsidR="00AC5CFA" w:rsidRPr="00CA08FA">
          <w:rPr>
            <w:rPrChange w:id="8792" w:author="Jakub Kolodziej" w:date="2022-11-18T14:45:00Z">
              <w:rPr/>
            </w:rPrChange>
          </w:rPr>
          <w:t xml:space="preserve"> Cell 1 and</w:t>
        </w:r>
      </w:ins>
      <w:ins w:id="8793" w:author="Jakub Kolodziej" w:date="2022-11-03T12:22:00Z">
        <w:r w:rsidRPr="00CA08FA">
          <w:rPr>
            <w:rPrChange w:id="8794" w:author="Jakub Kolodziej" w:date="2022-11-18T14:45:00Z">
              <w:rPr/>
            </w:rPrChange>
          </w:rPr>
          <w:t xml:space="preserve"> Cell 2 RSRP reported values for test configurations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F43BFA" w:rsidRPr="00CA08FA" w14:paraId="0A57E44B" w14:textId="77777777" w:rsidTr="00FA7434">
        <w:trPr>
          <w:jc w:val="center"/>
          <w:ins w:id="8795" w:author="Jakub Kolodziej" w:date="2022-11-03T12:22:00Z"/>
        </w:trPr>
        <w:tc>
          <w:tcPr>
            <w:tcW w:w="2874" w:type="dxa"/>
            <w:tcBorders>
              <w:top w:val="single" w:sz="4" w:space="0" w:color="auto"/>
              <w:left w:val="single" w:sz="4" w:space="0" w:color="auto"/>
              <w:bottom w:val="single" w:sz="4" w:space="0" w:color="auto"/>
              <w:right w:val="single" w:sz="4" w:space="0" w:color="auto"/>
            </w:tcBorders>
            <w:vAlign w:val="center"/>
          </w:tcPr>
          <w:p w14:paraId="30C21F15" w14:textId="77777777" w:rsidR="00F43BFA" w:rsidRPr="00CA08FA" w:rsidRDefault="00F43BFA" w:rsidP="00FA7434">
            <w:pPr>
              <w:pStyle w:val="TAH"/>
              <w:rPr>
                <w:ins w:id="8796" w:author="Jakub Kolodziej" w:date="2022-11-03T12:22:00Z"/>
                <w:rPrChange w:id="8797" w:author="Jakub Kolodziej" w:date="2022-11-18T14:45:00Z">
                  <w:rPr>
                    <w:ins w:id="8798" w:author="Jakub Kolodziej" w:date="2022-11-03T12:22:00Z"/>
                  </w:rPr>
                </w:rPrChange>
              </w:rPr>
            </w:pPr>
            <w:ins w:id="8799" w:author="Jakub Kolodziej" w:date="2022-11-03T12:22:00Z">
              <w:r w:rsidRPr="00CA08FA">
                <w:rPr>
                  <w:rPrChange w:id="8800" w:author="Jakub Kolodziej" w:date="2022-11-18T14:45:00Z">
                    <w:rPr/>
                  </w:rPrChange>
                </w:rPr>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222F4432" w14:textId="31E61A7F" w:rsidR="00F43BFA" w:rsidRPr="00CA08FA" w:rsidRDefault="00F43BFA" w:rsidP="00FA7434">
            <w:pPr>
              <w:pStyle w:val="TAH"/>
              <w:rPr>
                <w:ins w:id="8801" w:author="Jakub Kolodziej" w:date="2022-11-03T12:22:00Z"/>
                <w:rPrChange w:id="8802" w:author="Jakub Kolodziej" w:date="2022-11-18T14:45:00Z">
                  <w:rPr>
                    <w:ins w:id="8803" w:author="Jakub Kolodziej" w:date="2022-11-03T12:22:00Z"/>
                  </w:rPr>
                </w:rPrChange>
              </w:rPr>
            </w:pPr>
            <w:ins w:id="8804" w:author="Jakub Kolodziej" w:date="2022-11-03T12:22:00Z">
              <w:r w:rsidRPr="00CA08FA">
                <w:rPr>
                  <w:rFonts w:ascii="Arial Bold" w:hAnsi="Arial Bold"/>
                  <w:rPrChange w:id="8805" w:author="Jakub Kolodziej" w:date="2022-11-18T14:45:00Z">
                    <w:rPr>
                      <w:rFonts w:ascii="Arial Bold" w:hAnsi="Arial Bold"/>
                    </w:rPr>
                  </w:rPrChange>
                </w:rPr>
                <w:t>T</w:t>
              </w:r>
            </w:ins>
            <w:ins w:id="8806" w:author="Jakub Kolodziej" w:date="2022-11-03T12:39:00Z">
              <w:r w:rsidR="00837D41" w:rsidRPr="00CA08FA">
                <w:rPr>
                  <w:rFonts w:ascii="Arial Bold" w:hAnsi="Arial Bold"/>
                  <w:rPrChange w:id="8807" w:author="Jakub Kolodziej" w:date="2022-11-18T14:45:00Z">
                    <w:rPr>
                      <w:rFonts w:ascii="Arial Bold" w:hAnsi="Arial Bold"/>
                    </w:rPr>
                  </w:rPrChange>
                </w:rPr>
                <w:t>5</w:t>
              </w:r>
            </w:ins>
          </w:p>
        </w:tc>
      </w:tr>
      <w:tr w:rsidR="00F43BFA" w:rsidRPr="00CA08FA" w14:paraId="701B3427" w14:textId="77777777" w:rsidTr="00FA7434">
        <w:trPr>
          <w:trHeight w:val="207"/>
          <w:jc w:val="center"/>
          <w:ins w:id="8808" w:author="Jakub Kolodziej" w:date="2022-11-03T12:22:00Z"/>
        </w:trPr>
        <w:tc>
          <w:tcPr>
            <w:tcW w:w="2874" w:type="dxa"/>
            <w:tcBorders>
              <w:left w:val="single" w:sz="4" w:space="0" w:color="auto"/>
              <w:right w:val="single" w:sz="4" w:space="0" w:color="auto"/>
            </w:tcBorders>
            <w:vAlign w:val="center"/>
          </w:tcPr>
          <w:p w14:paraId="68DDD893" w14:textId="77777777" w:rsidR="00F43BFA" w:rsidRPr="00CA08FA" w:rsidRDefault="00F43BFA" w:rsidP="00FA7434">
            <w:pPr>
              <w:pStyle w:val="TAL"/>
              <w:rPr>
                <w:ins w:id="8809" w:author="Jakub Kolodziej" w:date="2022-11-03T12:22:00Z"/>
                <w:rPrChange w:id="8810" w:author="Jakub Kolodziej" w:date="2022-11-18T14:45:00Z">
                  <w:rPr>
                    <w:ins w:id="8811" w:author="Jakub Kolodziej" w:date="2022-11-03T12:22:00Z"/>
                  </w:rPr>
                </w:rPrChange>
              </w:rPr>
            </w:pPr>
            <w:ins w:id="8812" w:author="Jakub Kolodziej" w:date="2022-11-03T12:22:00Z">
              <w:r w:rsidRPr="00CA08FA">
                <w:rPr>
                  <w:rPrChange w:id="8813" w:author="Jakub Kolodziej" w:date="2022-11-18T14:45:00Z">
                    <w:rPr/>
                  </w:rPrChange>
                </w:rPr>
                <w:t>Lowest reported value (Cell 1)</w:t>
              </w:r>
            </w:ins>
          </w:p>
        </w:tc>
        <w:tc>
          <w:tcPr>
            <w:tcW w:w="1134" w:type="dxa"/>
            <w:tcBorders>
              <w:left w:val="single" w:sz="4" w:space="0" w:color="auto"/>
              <w:right w:val="single" w:sz="4" w:space="0" w:color="auto"/>
            </w:tcBorders>
            <w:vAlign w:val="center"/>
          </w:tcPr>
          <w:p w14:paraId="21CA7C9C" w14:textId="13D59C60" w:rsidR="00F43BFA" w:rsidRPr="00CA08FA" w:rsidRDefault="00844891" w:rsidP="00FA7434">
            <w:pPr>
              <w:pStyle w:val="TAC"/>
              <w:rPr>
                <w:ins w:id="8814" w:author="Jakub Kolodziej" w:date="2022-11-03T12:22:00Z"/>
                <w:rPrChange w:id="8815" w:author="Jakub Kolodziej" w:date="2022-11-18T14:45:00Z">
                  <w:rPr>
                    <w:ins w:id="8816" w:author="Jakub Kolodziej" w:date="2022-11-03T12:22:00Z"/>
                  </w:rPr>
                </w:rPrChange>
              </w:rPr>
            </w:pPr>
            <w:ins w:id="8817" w:author="Jakub Kolodziej" w:date="2022-11-18T09:56:00Z">
              <w:r w:rsidRPr="00CA08FA">
                <w:rPr>
                  <w:rPrChange w:id="8818" w:author="Jakub Kolodziej" w:date="2022-11-18T14:45:00Z">
                    <w:rPr/>
                  </w:rPrChange>
                </w:rPr>
                <w:t>FFS</w:t>
              </w:r>
            </w:ins>
          </w:p>
        </w:tc>
      </w:tr>
      <w:tr w:rsidR="00F43BFA" w:rsidRPr="00CA08FA" w14:paraId="6FBF1259" w14:textId="77777777" w:rsidTr="00FA7434">
        <w:trPr>
          <w:trHeight w:val="207"/>
          <w:jc w:val="center"/>
          <w:ins w:id="8819" w:author="Jakub Kolodziej" w:date="2022-11-03T12:22:00Z"/>
        </w:trPr>
        <w:tc>
          <w:tcPr>
            <w:tcW w:w="2874" w:type="dxa"/>
            <w:tcBorders>
              <w:left w:val="single" w:sz="4" w:space="0" w:color="auto"/>
              <w:right w:val="single" w:sz="4" w:space="0" w:color="auto"/>
            </w:tcBorders>
            <w:vAlign w:val="center"/>
          </w:tcPr>
          <w:p w14:paraId="5EACA0F2" w14:textId="77777777" w:rsidR="00F43BFA" w:rsidRPr="00CA08FA" w:rsidRDefault="00F43BFA" w:rsidP="00FA7434">
            <w:pPr>
              <w:pStyle w:val="TAL"/>
              <w:rPr>
                <w:ins w:id="8820" w:author="Jakub Kolodziej" w:date="2022-11-03T12:22:00Z"/>
                <w:rPrChange w:id="8821" w:author="Jakub Kolodziej" w:date="2022-11-18T14:45:00Z">
                  <w:rPr>
                    <w:ins w:id="8822" w:author="Jakub Kolodziej" w:date="2022-11-03T12:22:00Z"/>
                  </w:rPr>
                </w:rPrChange>
              </w:rPr>
            </w:pPr>
            <w:ins w:id="8823" w:author="Jakub Kolodziej" w:date="2022-11-03T12:22:00Z">
              <w:r w:rsidRPr="00CA08FA">
                <w:rPr>
                  <w:rPrChange w:id="8824" w:author="Jakub Kolodziej" w:date="2022-11-18T14:45:00Z">
                    <w:rPr/>
                  </w:rPrChange>
                </w:rPr>
                <w:t>Highest reported value (Cell 1)</w:t>
              </w:r>
            </w:ins>
          </w:p>
        </w:tc>
        <w:tc>
          <w:tcPr>
            <w:tcW w:w="1134" w:type="dxa"/>
            <w:tcBorders>
              <w:left w:val="single" w:sz="4" w:space="0" w:color="auto"/>
              <w:right w:val="single" w:sz="4" w:space="0" w:color="auto"/>
            </w:tcBorders>
            <w:vAlign w:val="center"/>
          </w:tcPr>
          <w:p w14:paraId="1FA74998" w14:textId="38805D18" w:rsidR="00F43BFA" w:rsidRPr="00CA08FA" w:rsidRDefault="00844891" w:rsidP="00FA7434">
            <w:pPr>
              <w:pStyle w:val="TAC"/>
              <w:rPr>
                <w:ins w:id="8825" w:author="Jakub Kolodziej" w:date="2022-11-03T12:22:00Z"/>
                <w:rPrChange w:id="8826" w:author="Jakub Kolodziej" w:date="2022-11-18T14:45:00Z">
                  <w:rPr>
                    <w:ins w:id="8827" w:author="Jakub Kolodziej" w:date="2022-11-03T12:22:00Z"/>
                  </w:rPr>
                </w:rPrChange>
              </w:rPr>
            </w:pPr>
            <w:ins w:id="8828" w:author="Jakub Kolodziej" w:date="2022-11-18T09:56:00Z">
              <w:r w:rsidRPr="00CA08FA">
                <w:rPr>
                  <w:rPrChange w:id="8829" w:author="Jakub Kolodziej" w:date="2022-11-18T14:45:00Z">
                    <w:rPr/>
                  </w:rPrChange>
                </w:rPr>
                <w:t>FFS</w:t>
              </w:r>
            </w:ins>
          </w:p>
        </w:tc>
      </w:tr>
      <w:tr w:rsidR="00F43BFA" w:rsidRPr="00CA08FA" w14:paraId="099E2C71" w14:textId="77777777" w:rsidTr="00FA7434">
        <w:trPr>
          <w:trHeight w:val="207"/>
          <w:jc w:val="center"/>
          <w:ins w:id="8830" w:author="Jakub Kolodziej" w:date="2022-11-03T12:22:00Z"/>
        </w:trPr>
        <w:tc>
          <w:tcPr>
            <w:tcW w:w="2874" w:type="dxa"/>
            <w:tcBorders>
              <w:left w:val="single" w:sz="4" w:space="0" w:color="auto"/>
              <w:right w:val="single" w:sz="4" w:space="0" w:color="auto"/>
            </w:tcBorders>
            <w:vAlign w:val="center"/>
          </w:tcPr>
          <w:p w14:paraId="102FE123" w14:textId="77777777" w:rsidR="00F43BFA" w:rsidRPr="00CA08FA" w:rsidRDefault="00F43BFA" w:rsidP="00FA7434">
            <w:pPr>
              <w:pStyle w:val="TAL"/>
              <w:rPr>
                <w:ins w:id="8831" w:author="Jakub Kolodziej" w:date="2022-11-03T12:22:00Z"/>
                <w:rPrChange w:id="8832" w:author="Jakub Kolodziej" w:date="2022-11-18T14:45:00Z">
                  <w:rPr>
                    <w:ins w:id="8833" w:author="Jakub Kolodziej" w:date="2022-11-03T12:22:00Z"/>
                  </w:rPr>
                </w:rPrChange>
              </w:rPr>
            </w:pPr>
            <w:ins w:id="8834" w:author="Jakub Kolodziej" w:date="2022-11-03T12:22:00Z">
              <w:r w:rsidRPr="00CA08FA">
                <w:rPr>
                  <w:rPrChange w:id="8835" w:author="Jakub Kolodziej" w:date="2022-11-18T14:45:00Z">
                    <w:rPr/>
                  </w:rPrChange>
                </w:rPr>
                <w:t>Lowest reported value (Cell 2)</w:t>
              </w:r>
            </w:ins>
          </w:p>
        </w:tc>
        <w:tc>
          <w:tcPr>
            <w:tcW w:w="1134" w:type="dxa"/>
            <w:tcBorders>
              <w:left w:val="single" w:sz="4" w:space="0" w:color="auto"/>
              <w:right w:val="single" w:sz="4" w:space="0" w:color="auto"/>
            </w:tcBorders>
            <w:vAlign w:val="center"/>
          </w:tcPr>
          <w:p w14:paraId="17DCB87C" w14:textId="7050CF73" w:rsidR="00F43BFA" w:rsidRPr="00CA08FA" w:rsidRDefault="00844891" w:rsidP="00FA7434">
            <w:pPr>
              <w:pStyle w:val="TAC"/>
              <w:rPr>
                <w:ins w:id="8836" w:author="Jakub Kolodziej" w:date="2022-11-03T12:22:00Z"/>
                <w:rPrChange w:id="8837" w:author="Jakub Kolodziej" w:date="2022-11-18T14:45:00Z">
                  <w:rPr>
                    <w:ins w:id="8838" w:author="Jakub Kolodziej" w:date="2022-11-03T12:22:00Z"/>
                  </w:rPr>
                </w:rPrChange>
              </w:rPr>
            </w:pPr>
            <w:ins w:id="8839" w:author="Jakub Kolodziej" w:date="2022-11-18T09:56:00Z">
              <w:r w:rsidRPr="00CA08FA">
                <w:rPr>
                  <w:rPrChange w:id="8840" w:author="Jakub Kolodziej" w:date="2022-11-18T14:45:00Z">
                    <w:rPr>
                      <w:highlight w:val="magenta"/>
                    </w:rPr>
                  </w:rPrChange>
                </w:rPr>
                <w:t>FFS</w:t>
              </w:r>
            </w:ins>
          </w:p>
        </w:tc>
      </w:tr>
      <w:tr w:rsidR="00F43BFA" w:rsidRPr="00CA08FA" w14:paraId="32845E75" w14:textId="77777777" w:rsidTr="00FA7434">
        <w:trPr>
          <w:trHeight w:val="207"/>
          <w:jc w:val="center"/>
          <w:ins w:id="8841" w:author="Jakub Kolodziej" w:date="2022-11-03T12:22:00Z"/>
        </w:trPr>
        <w:tc>
          <w:tcPr>
            <w:tcW w:w="2874" w:type="dxa"/>
            <w:tcBorders>
              <w:left w:val="single" w:sz="4" w:space="0" w:color="auto"/>
              <w:right w:val="single" w:sz="4" w:space="0" w:color="auto"/>
            </w:tcBorders>
            <w:vAlign w:val="center"/>
          </w:tcPr>
          <w:p w14:paraId="141B91CB" w14:textId="77777777" w:rsidR="00F43BFA" w:rsidRPr="00CA08FA" w:rsidRDefault="00F43BFA" w:rsidP="00FA7434">
            <w:pPr>
              <w:pStyle w:val="TAL"/>
              <w:rPr>
                <w:ins w:id="8842" w:author="Jakub Kolodziej" w:date="2022-11-03T12:22:00Z"/>
                <w:rPrChange w:id="8843" w:author="Jakub Kolodziej" w:date="2022-11-18T14:45:00Z">
                  <w:rPr>
                    <w:ins w:id="8844" w:author="Jakub Kolodziej" w:date="2022-11-03T12:22:00Z"/>
                  </w:rPr>
                </w:rPrChange>
              </w:rPr>
            </w:pPr>
            <w:ins w:id="8845" w:author="Jakub Kolodziej" w:date="2022-11-03T12:22:00Z">
              <w:r w:rsidRPr="00CA08FA">
                <w:rPr>
                  <w:rPrChange w:id="8846" w:author="Jakub Kolodziej" w:date="2022-11-18T14:45:00Z">
                    <w:rPr/>
                  </w:rPrChange>
                </w:rPr>
                <w:t>Highest reported value (Cell 2)</w:t>
              </w:r>
            </w:ins>
          </w:p>
        </w:tc>
        <w:tc>
          <w:tcPr>
            <w:tcW w:w="1134" w:type="dxa"/>
            <w:tcBorders>
              <w:left w:val="single" w:sz="4" w:space="0" w:color="auto"/>
              <w:right w:val="single" w:sz="4" w:space="0" w:color="auto"/>
            </w:tcBorders>
            <w:vAlign w:val="center"/>
          </w:tcPr>
          <w:p w14:paraId="00B4C8B4" w14:textId="2B1BA105" w:rsidR="00F43BFA" w:rsidRPr="00CA08FA" w:rsidRDefault="00844891" w:rsidP="00FA7434">
            <w:pPr>
              <w:pStyle w:val="TAC"/>
              <w:rPr>
                <w:ins w:id="8847" w:author="Jakub Kolodziej" w:date="2022-11-03T12:22:00Z"/>
                <w:rPrChange w:id="8848" w:author="Jakub Kolodziej" w:date="2022-11-18T14:45:00Z">
                  <w:rPr>
                    <w:ins w:id="8849" w:author="Jakub Kolodziej" w:date="2022-11-03T12:22:00Z"/>
                  </w:rPr>
                </w:rPrChange>
              </w:rPr>
            </w:pPr>
            <w:ins w:id="8850" w:author="Jakub Kolodziej" w:date="2022-11-18T09:56:00Z">
              <w:r w:rsidRPr="00CA08FA">
                <w:rPr>
                  <w:rPrChange w:id="8851" w:author="Jakub Kolodziej" w:date="2022-11-18T14:45:00Z">
                    <w:rPr>
                      <w:highlight w:val="magenta"/>
                    </w:rPr>
                  </w:rPrChange>
                </w:rPr>
                <w:t>FFS</w:t>
              </w:r>
            </w:ins>
          </w:p>
        </w:tc>
      </w:tr>
    </w:tbl>
    <w:p w14:paraId="1B2889C5" w14:textId="1D604A61" w:rsidR="00F43BFA" w:rsidRPr="00CA08FA" w:rsidRDefault="00F43BFA" w:rsidP="00F43BFA">
      <w:pPr>
        <w:pStyle w:val="TH"/>
        <w:rPr>
          <w:ins w:id="8852" w:author="Jakub Kolodziej" w:date="2022-11-03T12:22:00Z"/>
          <w:rPrChange w:id="8853" w:author="Jakub Kolodziej" w:date="2022-11-18T14:45:00Z">
            <w:rPr>
              <w:ins w:id="8854" w:author="Jakub Kolodziej" w:date="2022-11-03T12:22:00Z"/>
            </w:rPr>
          </w:rPrChange>
        </w:rPr>
      </w:pPr>
      <w:ins w:id="8855" w:author="Jakub Kolodziej" w:date="2022-11-03T12:22:00Z">
        <w:r w:rsidRPr="00CA08FA">
          <w:rPr>
            <w:rFonts w:cs="v4.2.0"/>
            <w:rPrChange w:id="8856" w:author="Jakub Kolodziej" w:date="2022-11-18T14:45:00Z">
              <w:rPr>
                <w:rFonts w:cs="v4.2.0"/>
              </w:rPr>
            </w:rPrChange>
          </w:rPr>
          <w:t>Table 6.6.</w:t>
        </w:r>
      </w:ins>
      <w:ins w:id="8857" w:author="Jakub Kolodziej" w:date="2022-11-03T12:35:00Z">
        <w:r w:rsidR="009E33C7" w:rsidRPr="00CA08FA">
          <w:rPr>
            <w:rFonts w:cs="v4.2.0"/>
            <w:rPrChange w:id="8858" w:author="Jakub Kolodziej" w:date="2022-11-18T14:45:00Z">
              <w:rPr>
                <w:rFonts w:cs="v4.2.0"/>
              </w:rPr>
            </w:rPrChange>
          </w:rPr>
          <w:t>15</w:t>
        </w:r>
      </w:ins>
      <w:ins w:id="8859" w:author="Jakub Kolodziej" w:date="2022-11-03T12:22:00Z">
        <w:r w:rsidRPr="00CA08FA">
          <w:rPr>
            <w:rFonts w:cs="v4.2.0"/>
            <w:rPrChange w:id="8860" w:author="Jakub Kolodziej" w:date="2022-11-18T14:45:00Z">
              <w:rPr>
                <w:rFonts w:cs="v4.2.0"/>
              </w:rPr>
            </w:rPrChange>
          </w:rPr>
          <w:t>.1.5-5: A</w:t>
        </w:r>
        <w:r w:rsidRPr="00CA08FA">
          <w:rPr>
            <w:rPrChange w:id="8861" w:author="Jakub Kolodziej" w:date="2022-11-18T14:45:00Z">
              <w:rPr/>
            </w:rPrChange>
          </w:rPr>
          <w:t>bsolute accuracy requirements for the Cell 1</w:t>
        </w:r>
      </w:ins>
      <w:ins w:id="8862" w:author="Jakub Kolodziej" w:date="2022-11-03T12:40:00Z">
        <w:r w:rsidR="004A1B59" w:rsidRPr="00CA08FA">
          <w:rPr>
            <w:rPrChange w:id="8863" w:author="Jakub Kolodziej" w:date="2022-11-18T14:45:00Z">
              <w:rPr/>
            </w:rPrChange>
          </w:rPr>
          <w:t xml:space="preserve"> and Cell 2</w:t>
        </w:r>
      </w:ins>
      <w:ins w:id="8864" w:author="Jakub Kolodziej" w:date="2022-11-03T12:22:00Z">
        <w:r w:rsidRPr="00CA08FA">
          <w:rPr>
            <w:rPrChange w:id="8865" w:author="Jakub Kolodziej" w:date="2022-11-18T14:45:00Z">
              <w:rPr/>
            </w:rPrChange>
          </w:rPr>
          <w:t xml:space="preserve"> RSRQ reported values for test configurations </w:t>
        </w:r>
      </w:ins>
      <w:ins w:id="8866" w:author="Jakub Kolodziej" w:date="2022-11-11T11:40:00Z">
        <w:r w:rsidR="00BD421D" w:rsidRPr="00CA08FA">
          <w:rPr>
            <w:rPrChange w:id="8867" w:author="Jakub Kolodziej" w:date="2022-11-18T14:45:00Z">
              <w:rPr/>
            </w:rPrChange>
          </w:rPr>
          <w:t>1,</w:t>
        </w:r>
      </w:ins>
      <w:ins w:id="8868" w:author="Jakub Kolodziej" w:date="2022-11-03T12:22:00Z">
        <w:r w:rsidRPr="00CA08FA">
          <w:rPr>
            <w:rPrChange w:id="8869" w:author="Jakub Kolodziej" w:date="2022-11-18T14:45:00Z">
              <w:rPr/>
            </w:rPrChange>
          </w:rPr>
          <w:t xml:space="preserve"> 2</w:t>
        </w:r>
      </w:ins>
      <w:ins w:id="8870" w:author="Jakub Kolodziej" w:date="2022-11-11T11:40:00Z">
        <w:r w:rsidR="00BD421D" w:rsidRPr="00CA08FA">
          <w:rPr>
            <w:rPrChange w:id="8871" w:author="Jakub Kolodziej" w:date="2022-11-18T14:45:00Z">
              <w:rPr/>
            </w:rPrChange>
          </w:rPr>
          <w:t xml:space="preserve"> and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F43BFA" w:rsidRPr="00CA08FA" w14:paraId="66E7176C" w14:textId="77777777" w:rsidTr="00FA7434">
        <w:trPr>
          <w:jc w:val="center"/>
          <w:ins w:id="8872" w:author="Jakub Kolodziej" w:date="2022-11-03T12:22:00Z"/>
        </w:trPr>
        <w:tc>
          <w:tcPr>
            <w:tcW w:w="2874" w:type="dxa"/>
            <w:tcBorders>
              <w:top w:val="single" w:sz="4" w:space="0" w:color="auto"/>
              <w:left w:val="single" w:sz="4" w:space="0" w:color="auto"/>
              <w:bottom w:val="single" w:sz="4" w:space="0" w:color="auto"/>
              <w:right w:val="single" w:sz="4" w:space="0" w:color="auto"/>
            </w:tcBorders>
            <w:vAlign w:val="center"/>
          </w:tcPr>
          <w:p w14:paraId="7D3A12AE" w14:textId="77777777" w:rsidR="00F43BFA" w:rsidRPr="00CA08FA" w:rsidRDefault="00F43BFA" w:rsidP="00FA7434">
            <w:pPr>
              <w:pStyle w:val="TAH"/>
              <w:rPr>
                <w:ins w:id="8873" w:author="Jakub Kolodziej" w:date="2022-11-03T12:22:00Z"/>
                <w:rPrChange w:id="8874" w:author="Jakub Kolodziej" w:date="2022-11-18T14:45:00Z">
                  <w:rPr>
                    <w:ins w:id="8875" w:author="Jakub Kolodziej" w:date="2022-11-03T12:22:00Z"/>
                  </w:rPr>
                </w:rPrChange>
              </w:rPr>
            </w:pPr>
            <w:ins w:id="8876" w:author="Jakub Kolodziej" w:date="2022-11-03T12:22:00Z">
              <w:r w:rsidRPr="00CA08FA">
                <w:rPr>
                  <w:rPrChange w:id="8877" w:author="Jakub Kolodziej" w:date="2022-11-18T14:45:00Z">
                    <w:rPr/>
                  </w:rPrChange>
                </w:rPr>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37EBAA0A" w14:textId="26C726F5" w:rsidR="00F43BFA" w:rsidRPr="00CA08FA" w:rsidRDefault="00F43BFA" w:rsidP="00FA7434">
            <w:pPr>
              <w:pStyle w:val="TAH"/>
              <w:rPr>
                <w:ins w:id="8878" w:author="Jakub Kolodziej" w:date="2022-11-03T12:22:00Z"/>
                <w:rPrChange w:id="8879" w:author="Jakub Kolodziej" w:date="2022-11-18T14:45:00Z">
                  <w:rPr>
                    <w:ins w:id="8880" w:author="Jakub Kolodziej" w:date="2022-11-03T12:22:00Z"/>
                  </w:rPr>
                </w:rPrChange>
              </w:rPr>
            </w:pPr>
            <w:ins w:id="8881" w:author="Jakub Kolodziej" w:date="2022-11-03T12:22:00Z">
              <w:r w:rsidRPr="00CA08FA">
                <w:rPr>
                  <w:rFonts w:ascii="Arial Bold" w:hAnsi="Arial Bold"/>
                  <w:rPrChange w:id="8882" w:author="Jakub Kolodziej" w:date="2022-11-18T14:45:00Z">
                    <w:rPr>
                      <w:rFonts w:ascii="Arial Bold" w:hAnsi="Arial Bold"/>
                    </w:rPr>
                  </w:rPrChange>
                </w:rPr>
                <w:t>T</w:t>
              </w:r>
            </w:ins>
            <w:ins w:id="8883" w:author="Jakub Kolodziej" w:date="2022-11-03T12:39:00Z">
              <w:r w:rsidR="00837D41" w:rsidRPr="00CA08FA">
                <w:rPr>
                  <w:rFonts w:ascii="Arial Bold" w:hAnsi="Arial Bold"/>
                  <w:rPrChange w:id="8884" w:author="Jakub Kolodziej" w:date="2022-11-18T14:45:00Z">
                    <w:rPr>
                      <w:rFonts w:ascii="Arial Bold" w:hAnsi="Arial Bold"/>
                    </w:rPr>
                  </w:rPrChange>
                </w:rPr>
                <w:t>5</w:t>
              </w:r>
            </w:ins>
          </w:p>
        </w:tc>
      </w:tr>
      <w:tr w:rsidR="00F43BFA" w:rsidRPr="00CA08FA" w14:paraId="04C96205" w14:textId="77777777" w:rsidTr="00FA7434">
        <w:trPr>
          <w:trHeight w:val="207"/>
          <w:jc w:val="center"/>
          <w:ins w:id="8885" w:author="Jakub Kolodziej" w:date="2022-11-03T12:22:00Z"/>
        </w:trPr>
        <w:tc>
          <w:tcPr>
            <w:tcW w:w="2874" w:type="dxa"/>
            <w:tcBorders>
              <w:left w:val="single" w:sz="4" w:space="0" w:color="auto"/>
              <w:right w:val="single" w:sz="4" w:space="0" w:color="auto"/>
            </w:tcBorders>
            <w:vAlign w:val="center"/>
          </w:tcPr>
          <w:p w14:paraId="4A7A899D" w14:textId="77777777" w:rsidR="00F43BFA" w:rsidRPr="00CA08FA" w:rsidRDefault="00F43BFA" w:rsidP="00FA7434">
            <w:pPr>
              <w:pStyle w:val="TAL"/>
              <w:rPr>
                <w:ins w:id="8886" w:author="Jakub Kolodziej" w:date="2022-11-03T12:22:00Z"/>
                <w:rPrChange w:id="8887" w:author="Jakub Kolodziej" w:date="2022-11-18T14:45:00Z">
                  <w:rPr>
                    <w:ins w:id="8888" w:author="Jakub Kolodziej" w:date="2022-11-03T12:22:00Z"/>
                  </w:rPr>
                </w:rPrChange>
              </w:rPr>
            </w:pPr>
            <w:ins w:id="8889" w:author="Jakub Kolodziej" w:date="2022-11-03T12:22:00Z">
              <w:r w:rsidRPr="00CA08FA">
                <w:rPr>
                  <w:rPrChange w:id="8890" w:author="Jakub Kolodziej" w:date="2022-11-18T14:45:00Z">
                    <w:rPr/>
                  </w:rPrChange>
                </w:rPr>
                <w:t>Lowest reported value (Cell 1)</w:t>
              </w:r>
            </w:ins>
          </w:p>
        </w:tc>
        <w:tc>
          <w:tcPr>
            <w:tcW w:w="1134" w:type="dxa"/>
            <w:tcBorders>
              <w:left w:val="single" w:sz="4" w:space="0" w:color="auto"/>
              <w:right w:val="single" w:sz="4" w:space="0" w:color="auto"/>
            </w:tcBorders>
            <w:vAlign w:val="center"/>
          </w:tcPr>
          <w:p w14:paraId="59FE1DC8" w14:textId="1CAD46FB" w:rsidR="00F43BFA" w:rsidRPr="00CA08FA" w:rsidRDefault="00844891" w:rsidP="00FA7434">
            <w:pPr>
              <w:pStyle w:val="TAC"/>
              <w:rPr>
                <w:ins w:id="8891" w:author="Jakub Kolodziej" w:date="2022-11-03T12:22:00Z"/>
                <w:rPrChange w:id="8892" w:author="Jakub Kolodziej" w:date="2022-11-18T14:45:00Z">
                  <w:rPr>
                    <w:ins w:id="8893" w:author="Jakub Kolodziej" w:date="2022-11-03T12:22:00Z"/>
                  </w:rPr>
                </w:rPrChange>
              </w:rPr>
            </w:pPr>
            <w:ins w:id="8894" w:author="Jakub Kolodziej" w:date="2022-11-18T09:56:00Z">
              <w:r w:rsidRPr="00CA08FA">
                <w:rPr>
                  <w:rPrChange w:id="8895" w:author="Jakub Kolodziej" w:date="2022-11-18T14:45:00Z">
                    <w:rPr/>
                  </w:rPrChange>
                </w:rPr>
                <w:t>FFS</w:t>
              </w:r>
            </w:ins>
          </w:p>
        </w:tc>
      </w:tr>
      <w:tr w:rsidR="00F43BFA" w:rsidRPr="00CA08FA" w14:paraId="3A337EB9" w14:textId="77777777" w:rsidTr="00FA7434">
        <w:trPr>
          <w:trHeight w:val="207"/>
          <w:jc w:val="center"/>
          <w:ins w:id="8896" w:author="Jakub Kolodziej" w:date="2022-11-03T12:22:00Z"/>
        </w:trPr>
        <w:tc>
          <w:tcPr>
            <w:tcW w:w="2874" w:type="dxa"/>
            <w:tcBorders>
              <w:left w:val="single" w:sz="4" w:space="0" w:color="auto"/>
              <w:right w:val="single" w:sz="4" w:space="0" w:color="auto"/>
            </w:tcBorders>
            <w:vAlign w:val="center"/>
          </w:tcPr>
          <w:p w14:paraId="3CC1FD8F" w14:textId="77777777" w:rsidR="00F43BFA" w:rsidRPr="00CA08FA" w:rsidRDefault="00F43BFA" w:rsidP="00FA7434">
            <w:pPr>
              <w:pStyle w:val="TAL"/>
              <w:rPr>
                <w:ins w:id="8897" w:author="Jakub Kolodziej" w:date="2022-11-03T12:22:00Z"/>
                <w:rPrChange w:id="8898" w:author="Jakub Kolodziej" w:date="2022-11-18T14:45:00Z">
                  <w:rPr>
                    <w:ins w:id="8899" w:author="Jakub Kolodziej" w:date="2022-11-03T12:22:00Z"/>
                  </w:rPr>
                </w:rPrChange>
              </w:rPr>
            </w:pPr>
            <w:ins w:id="8900" w:author="Jakub Kolodziej" w:date="2022-11-03T12:22:00Z">
              <w:r w:rsidRPr="00CA08FA">
                <w:rPr>
                  <w:rPrChange w:id="8901" w:author="Jakub Kolodziej" w:date="2022-11-18T14:45:00Z">
                    <w:rPr/>
                  </w:rPrChange>
                </w:rPr>
                <w:t>Highest reported value (Cell 1)</w:t>
              </w:r>
            </w:ins>
          </w:p>
        </w:tc>
        <w:tc>
          <w:tcPr>
            <w:tcW w:w="1134" w:type="dxa"/>
            <w:tcBorders>
              <w:left w:val="single" w:sz="4" w:space="0" w:color="auto"/>
              <w:right w:val="single" w:sz="4" w:space="0" w:color="auto"/>
            </w:tcBorders>
            <w:vAlign w:val="center"/>
          </w:tcPr>
          <w:p w14:paraId="79292313" w14:textId="435BB563" w:rsidR="00F43BFA" w:rsidRPr="00CA08FA" w:rsidRDefault="00844891">
            <w:pPr>
              <w:pStyle w:val="TAC"/>
              <w:rPr>
                <w:ins w:id="8902" w:author="Jakub Kolodziej" w:date="2022-11-03T12:22:00Z"/>
                <w:rPrChange w:id="8903" w:author="Jakub Kolodziej" w:date="2022-11-18T14:45:00Z">
                  <w:rPr>
                    <w:ins w:id="8904" w:author="Jakub Kolodziej" w:date="2022-11-03T12:22:00Z"/>
                  </w:rPr>
                </w:rPrChange>
              </w:rPr>
            </w:pPr>
            <w:ins w:id="8905" w:author="Jakub Kolodziej" w:date="2022-11-18T09:56:00Z">
              <w:r w:rsidRPr="00CA08FA">
                <w:rPr>
                  <w:rPrChange w:id="8906" w:author="Jakub Kolodziej" w:date="2022-11-18T14:45:00Z">
                    <w:rPr/>
                  </w:rPrChange>
                </w:rPr>
                <w:t>FFS</w:t>
              </w:r>
            </w:ins>
          </w:p>
        </w:tc>
      </w:tr>
      <w:tr w:rsidR="00F43BFA" w:rsidRPr="00CA08FA" w14:paraId="3D22DEFA" w14:textId="77777777" w:rsidTr="00FA7434">
        <w:trPr>
          <w:trHeight w:val="207"/>
          <w:jc w:val="center"/>
          <w:ins w:id="8907" w:author="Jakub Kolodziej" w:date="2022-11-03T12:22:00Z"/>
        </w:trPr>
        <w:tc>
          <w:tcPr>
            <w:tcW w:w="2874" w:type="dxa"/>
            <w:tcBorders>
              <w:left w:val="single" w:sz="4" w:space="0" w:color="auto"/>
              <w:right w:val="single" w:sz="4" w:space="0" w:color="auto"/>
            </w:tcBorders>
            <w:vAlign w:val="center"/>
          </w:tcPr>
          <w:p w14:paraId="64914B8F" w14:textId="77777777" w:rsidR="00F43BFA" w:rsidRPr="00CA08FA" w:rsidRDefault="00F43BFA" w:rsidP="00FA7434">
            <w:pPr>
              <w:pStyle w:val="TAL"/>
              <w:rPr>
                <w:ins w:id="8908" w:author="Jakub Kolodziej" w:date="2022-11-03T12:22:00Z"/>
                <w:rPrChange w:id="8909" w:author="Jakub Kolodziej" w:date="2022-11-18T14:45:00Z">
                  <w:rPr>
                    <w:ins w:id="8910" w:author="Jakub Kolodziej" w:date="2022-11-03T12:22:00Z"/>
                  </w:rPr>
                </w:rPrChange>
              </w:rPr>
            </w:pPr>
            <w:ins w:id="8911" w:author="Jakub Kolodziej" w:date="2022-11-03T12:22:00Z">
              <w:r w:rsidRPr="00CA08FA">
                <w:rPr>
                  <w:rPrChange w:id="8912" w:author="Jakub Kolodziej" w:date="2022-11-18T14:45:00Z">
                    <w:rPr/>
                  </w:rPrChange>
                </w:rPr>
                <w:t>Lowest reported value (Cell 2)</w:t>
              </w:r>
            </w:ins>
          </w:p>
        </w:tc>
        <w:tc>
          <w:tcPr>
            <w:tcW w:w="1134" w:type="dxa"/>
            <w:tcBorders>
              <w:left w:val="single" w:sz="4" w:space="0" w:color="auto"/>
              <w:right w:val="single" w:sz="4" w:space="0" w:color="auto"/>
            </w:tcBorders>
            <w:vAlign w:val="center"/>
          </w:tcPr>
          <w:p w14:paraId="350C8A50" w14:textId="09131780" w:rsidR="00F43BFA" w:rsidRPr="00CA08FA" w:rsidRDefault="00844891" w:rsidP="00FA7434">
            <w:pPr>
              <w:pStyle w:val="TAC"/>
              <w:rPr>
                <w:ins w:id="8913" w:author="Jakub Kolodziej" w:date="2022-11-03T12:22:00Z"/>
                <w:rPrChange w:id="8914" w:author="Jakub Kolodziej" w:date="2022-11-18T14:45:00Z">
                  <w:rPr>
                    <w:ins w:id="8915" w:author="Jakub Kolodziej" w:date="2022-11-03T12:22:00Z"/>
                  </w:rPr>
                </w:rPrChange>
              </w:rPr>
            </w:pPr>
            <w:ins w:id="8916" w:author="Jakub Kolodziej" w:date="2022-11-18T09:56:00Z">
              <w:r w:rsidRPr="00CA08FA">
                <w:rPr>
                  <w:rPrChange w:id="8917" w:author="Jakub Kolodziej" w:date="2022-11-18T14:45:00Z">
                    <w:rPr>
                      <w:highlight w:val="magenta"/>
                    </w:rPr>
                  </w:rPrChange>
                </w:rPr>
                <w:t>FFS</w:t>
              </w:r>
            </w:ins>
          </w:p>
        </w:tc>
      </w:tr>
      <w:tr w:rsidR="00F43BFA" w:rsidRPr="00CA08FA" w14:paraId="5F912A07" w14:textId="77777777" w:rsidTr="00FA7434">
        <w:trPr>
          <w:trHeight w:val="207"/>
          <w:jc w:val="center"/>
          <w:ins w:id="8918" w:author="Jakub Kolodziej" w:date="2022-11-03T12:22:00Z"/>
        </w:trPr>
        <w:tc>
          <w:tcPr>
            <w:tcW w:w="2874" w:type="dxa"/>
            <w:tcBorders>
              <w:left w:val="single" w:sz="4" w:space="0" w:color="auto"/>
              <w:right w:val="single" w:sz="4" w:space="0" w:color="auto"/>
            </w:tcBorders>
            <w:vAlign w:val="center"/>
          </w:tcPr>
          <w:p w14:paraId="7DD0F455" w14:textId="77777777" w:rsidR="00F43BFA" w:rsidRPr="00CA08FA" w:rsidRDefault="00F43BFA" w:rsidP="00FA7434">
            <w:pPr>
              <w:pStyle w:val="TAL"/>
              <w:rPr>
                <w:ins w:id="8919" w:author="Jakub Kolodziej" w:date="2022-11-03T12:22:00Z"/>
                <w:rPrChange w:id="8920" w:author="Jakub Kolodziej" w:date="2022-11-18T14:45:00Z">
                  <w:rPr>
                    <w:ins w:id="8921" w:author="Jakub Kolodziej" w:date="2022-11-03T12:22:00Z"/>
                  </w:rPr>
                </w:rPrChange>
              </w:rPr>
            </w:pPr>
            <w:ins w:id="8922" w:author="Jakub Kolodziej" w:date="2022-11-03T12:22:00Z">
              <w:r w:rsidRPr="00CA08FA">
                <w:rPr>
                  <w:rPrChange w:id="8923" w:author="Jakub Kolodziej" w:date="2022-11-18T14:45:00Z">
                    <w:rPr/>
                  </w:rPrChange>
                </w:rPr>
                <w:t>Highest reported value (Cell 2)</w:t>
              </w:r>
            </w:ins>
          </w:p>
        </w:tc>
        <w:tc>
          <w:tcPr>
            <w:tcW w:w="1134" w:type="dxa"/>
            <w:tcBorders>
              <w:left w:val="single" w:sz="4" w:space="0" w:color="auto"/>
              <w:right w:val="single" w:sz="4" w:space="0" w:color="auto"/>
            </w:tcBorders>
            <w:vAlign w:val="center"/>
          </w:tcPr>
          <w:p w14:paraId="543A6713" w14:textId="7278B41C" w:rsidR="00F43BFA" w:rsidRPr="00CA08FA" w:rsidRDefault="00844891" w:rsidP="00FA7434">
            <w:pPr>
              <w:pStyle w:val="TAC"/>
              <w:rPr>
                <w:ins w:id="8924" w:author="Jakub Kolodziej" w:date="2022-11-03T12:22:00Z"/>
                <w:rPrChange w:id="8925" w:author="Jakub Kolodziej" w:date="2022-11-18T14:45:00Z">
                  <w:rPr>
                    <w:ins w:id="8926" w:author="Jakub Kolodziej" w:date="2022-11-03T12:22:00Z"/>
                  </w:rPr>
                </w:rPrChange>
              </w:rPr>
            </w:pPr>
            <w:ins w:id="8927" w:author="Jakub Kolodziej" w:date="2022-11-18T09:56:00Z">
              <w:r w:rsidRPr="00CA08FA">
                <w:rPr>
                  <w:rPrChange w:id="8928" w:author="Jakub Kolodziej" w:date="2022-11-18T14:45:00Z">
                    <w:rPr>
                      <w:highlight w:val="magenta"/>
                    </w:rPr>
                  </w:rPrChange>
                </w:rPr>
                <w:t>FFS</w:t>
              </w:r>
            </w:ins>
          </w:p>
        </w:tc>
      </w:tr>
    </w:tbl>
    <w:p w14:paraId="310EEC51" w14:textId="77777777" w:rsidR="00F43BFA" w:rsidRPr="00CA08FA" w:rsidRDefault="00F43BFA" w:rsidP="00DD58E4">
      <w:pPr>
        <w:rPr>
          <w:ins w:id="8929" w:author="Jakub Kolodziej" w:date="2022-11-03T12:22:00Z"/>
          <w:lang w:eastAsia="zh-CN"/>
          <w:rPrChange w:id="8930" w:author="Jakub Kolodziej" w:date="2022-11-18T14:45:00Z">
            <w:rPr>
              <w:ins w:id="8931" w:author="Jakub Kolodziej" w:date="2022-11-03T12:22:00Z"/>
              <w:lang w:eastAsia="zh-CN"/>
            </w:rPr>
          </w:rPrChange>
        </w:rPr>
      </w:pPr>
    </w:p>
    <w:p w14:paraId="6A856236" w14:textId="4C92A69E" w:rsidR="00DD58E4" w:rsidRPr="00CA08FA" w:rsidRDefault="00DD58E4" w:rsidP="00DD58E4">
      <w:pPr>
        <w:rPr>
          <w:lang w:eastAsia="zh-CN"/>
          <w:rPrChange w:id="8932" w:author="Jakub Kolodziej" w:date="2022-11-18T14:45:00Z">
            <w:rPr>
              <w:lang w:eastAsia="zh-CN"/>
            </w:rPr>
          </w:rPrChange>
        </w:rPr>
      </w:pPr>
      <w:r w:rsidRPr="00CA08FA">
        <w:rPr>
          <w:lang w:eastAsia="zh-CN"/>
          <w:rPrChange w:id="8933" w:author="Jakub Kolodziej" w:date="2022-11-18T14:45:00Z">
            <w:rPr>
              <w:lang w:eastAsia="zh-CN"/>
            </w:rPr>
          </w:rPrChange>
        </w:rPr>
        <w:t>During time durations T1 the UE shall start transmitting preamble on PSCell. During T2 the UE perform intra-frequency measurements on the PCell and the PSCell.</w:t>
      </w:r>
    </w:p>
    <w:p w14:paraId="1A159E7E" w14:textId="77777777" w:rsidR="00DD58E4" w:rsidRPr="00CA08FA" w:rsidRDefault="00DD58E4" w:rsidP="00DD58E4">
      <w:pPr>
        <w:rPr>
          <w:rPrChange w:id="8934" w:author="Jakub Kolodziej" w:date="2022-11-18T14:45:00Z">
            <w:rPr/>
          </w:rPrChange>
        </w:rPr>
      </w:pPr>
      <w:r w:rsidRPr="00CA08FA">
        <w:rPr>
          <w:rPrChange w:id="8935" w:author="Jakub Kolodziej" w:date="2022-11-18T14:45:00Z">
            <w:rPr/>
          </w:rPrChange>
        </w:rPr>
        <w:t xml:space="preserve">During the time-period T3 the connection is released, and UE enters idle mode. During the </w:t>
      </w:r>
      <w:proofErr w:type="gramStart"/>
      <w:r w:rsidRPr="00CA08FA">
        <w:rPr>
          <w:rPrChange w:id="8936" w:author="Jakub Kolodziej" w:date="2022-11-18T14:45:00Z">
            <w:rPr/>
          </w:rPrChange>
        </w:rPr>
        <w:t>time period</w:t>
      </w:r>
      <w:proofErr w:type="gramEnd"/>
      <w:r w:rsidRPr="00CA08FA">
        <w:rPr>
          <w:rPrChange w:id="8937" w:author="Jakub Kolodziej" w:date="2022-11-18T14:45:00Z">
            <w:rPr/>
          </w:rPrChange>
        </w:rPr>
        <w:t xml:space="preserve"> T3 and T4 the UE is camped in Idle mode and at T4 the signal level of cell 2 is changed. The UE shall not perform reselection. The UE shall perform Idle Mode CA measurement according to Section 4.4.</w:t>
      </w:r>
    </w:p>
    <w:p w14:paraId="4A6DF854" w14:textId="77777777" w:rsidR="00DD58E4" w:rsidRPr="00CA08FA" w:rsidRDefault="00DD58E4" w:rsidP="00DD58E4">
      <w:pPr>
        <w:rPr>
          <w:rPrChange w:id="8938" w:author="Jakub Kolodziej" w:date="2022-11-18T14:45:00Z">
            <w:rPr/>
          </w:rPrChange>
        </w:rPr>
      </w:pPr>
      <w:r w:rsidRPr="00CA08FA">
        <w:rPr>
          <w:rPrChange w:id="8939" w:author="Jakub Kolodziej" w:date="2022-11-18T14:45:00Z">
            <w:rPr/>
          </w:rPrChange>
        </w:rPr>
        <w:t>At the start of T5 the UE is paged for connection setup. During the connection setup the UE is requested to transmit early measurement report. The UE shall send early measurement report to the PCell including idle mode CA/DC measurement from cell 2.</w:t>
      </w:r>
    </w:p>
    <w:p w14:paraId="77DC7CF6" w14:textId="77777777" w:rsidR="00DD58E4" w:rsidRPr="00CA08FA" w:rsidRDefault="00DD58E4" w:rsidP="00DD58E4">
      <w:pPr>
        <w:rPr>
          <w:rPrChange w:id="8940" w:author="Jakub Kolodziej" w:date="2022-11-18T14:45:00Z">
            <w:rPr/>
          </w:rPrChange>
        </w:rPr>
      </w:pPr>
      <w:r w:rsidRPr="00CA08FA">
        <w:rPr>
          <w:rPrChange w:id="8941" w:author="Jakub Kolodziej" w:date="2022-11-18T14:45:00Z">
            <w:rPr/>
          </w:rPrChange>
        </w:rPr>
        <w:t>After receiving the requested early measurement report, the test equipment verifies that the accuracy of measurement reported for serving Cell 1 and Cell 2 meets the requirements in Sections 10.1.2B and 10.1.7B and Sections 10.2.4 and 10.2.5, respectively and test ends.</w:t>
      </w:r>
    </w:p>
    <w:p w14:paraId="60B2F063" w14:textId="77777777" w:rsidR="00DD58E4" w:rsidRPr="00CA08FA" w:rsidRDefault="00DD58E4" w:rsidP="00DD58E4">
      <w:pPr>
        <w:rPr>
          <w:rPrChange w:id="8942" w:author="Jakub Kolodziej" w:date="2022-11-18T14:45:00Z">
            <w:rPr/>
          </w:rPrChange>
        </w:rPr>
      </w:pPr>
      <w:r w:rsidRPr="00CA08FA">
        <w:rPr>
          <w:rPrChange w:id="8943" w:author="Jakub Kolodziej" w:date="2022-11-18T14:45:00Z">
            <w:rPr/>
          </w:rPrChange>
        </w:rPr>
        <w:t xml:space="preserve">The rate of correct events observed during repeated tests shall be at least 90% </w:t>
      </w:r>
      <w:r w:rsidRPr="00CA08FA">
        <w:rPr>
          <w:lang w:eastAsia="ja-JP"/>
          <w:rPrChange w:id="8944" w:author="Jakub Kolodziej" w:date="2022-11-18T14:45:00Z">
            <w:rPr>
              <w:lang w:eastAsia="ja-JP"/>
            </w:rPr>
          </w:rPrChange>
        </w:rPr>
        <w:t>with a confidence level of 95%.</w:t>
      </w:r>
    </w:p>
    <w:p w14:paraId="7B2593C7" w14:textId="77777777" w:rsidR="00E20B95" w:rsidRPr="00CA08FA" w:rsidRDefault="00E20B95" w:rsidP="000C1585">
      <w:pPr>
        <w:pStyle w:val="3GPPNormalText"/>
        <w:rPr>
          <w:noProof/>
          <w:color w:val="00B0F0"/>
          <w:lang w:val="en-GB"/>
          <w:rPrChange w:id="8945" w:author="Jakub Kolodziej" w:date="2022-11-18T14:45:00Z">
            <w:rPr>
              <w:noProof/>
              <w:color w:val="00B0F0"/>
              <w:lang w:val="en-GB"/>
            </w:rPr>
          </w:rPrChange>
        </w:rPr>
      </w:pPr>
    </w:p>
    <w:p w14:paraId="29B4E4B1" w14:textId="620F2926" w:rsidR="00E20B95" w:rsidRPr="00110C6D" w:rsidRDefault="00E20B95" w:rsidP="00E20B95">
      <w:pPr>
        <w:pStyle w:val="3GPPNormalText"/>
        <w:rPr>
          <w:noProof/>
          <w:color w:val="00B0F0"/>
        </w:rPr>
      </w:pPr>
      <w:r w:rsidRPr="00CA08FA">
        <w:rPr>
          <w:noProof/>
          <w:color w:val="00B0F0"/>
          <w:rPrChange w:id="8946" w:author="Jakub Kolodziej" w:date="2022-11-18T14:45:00Z">
            <w:rPr>
              <w:noProof/>
              <w:color w:val="00B0F0"/>
            </w:rPr>
          </w:rPrChange>
        </w:rPr>
        <w:t>///End of changes</w:t>
      </w:r>
    </w:p>
    <w:p w14:paraId="6C162C78" w14:textId="77777777" w:rsidR="00E20B95" w:rsidRPr="00110C6D" w:rsidRDefault="00E20B95" w:rsidP="000C1585">
      <w:pPr>
        <w:pStyle w:val="3GPPNormalText"/>
        <w:rPr>
          <w:noProof/>
          <w:color w:val="00B0F0"/>
        </w:rPr>
      </w:pPr>
    </w:p>
    <w:sectPr w:rsidR="00E20B95" w:rsidRPr="00110C6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0C237" w14:textId="77777777" w:rsidR="00E00DC2" w:rsidRDefault="00E00DC2">
      <w:r>
        <w:separator/>
      </w:r>
    </w:p>
  </w:endnote>
  <w:endnote w:type="continuationSeparator" w:id="0">
    <w:p w14:paraId="6CC786F1" w14:textId="77777777" w:rsidR="00E00DC2" w:rsidRDefault="00E00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Arial Bold">
    <w:altName w:val="Arial"/>
    <w:panose1 w:val="020B07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CABC4" w14:textId="77777777" w:rsidR="00E00DC2" w:rsidRDefault="00E00DC2">
      <w:r>
        <w:separator/>
      </w:r>
    </w:p>
  </w:footnote>
  <w:footnote w:type="continuationSeparator" w:id="0">
    <w:p w14:paraId="11C80E5D" w14:textId="77777777" w:rsidR="00E00DC2" w:rsidRDefault="00E00D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AAC3585"/>
    <w:multiLevelType w:val="hybridMultilevel"/>
    <w:tmpl w:val="EAE26380"/>
    <w:lvl w:ilvl="0" w:tplc="643235F8">
      <w:start w:val="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14"/>
  </w:num>
  <w:num w:numId="3">
    <w:abstractNumId w:val="22"/>
  </w:num>
  <w:num w:numId="4">
    <w:abstractNumId w:val="16"/>
  </w:num>
  <w:num w:numId="5">
    <w:abstractNumId w:val="25"/>
  </w:num>
  <w:num w:numId="6">
    <w:abstractNumId w:val="3"/>
  </w:num>
  <w:num w:numId="7">
    <w:abstractNumId w:val="37"/>
  </w:num>
  <w:num w:numId="8">
    <w:abstractNumId w:val="31"/>
  </w:num>
  <w:num w:numId="9">
    <w:abstractNumId w:val="24"/>
  </w:num>
  <w:num w:numId="10">
    <w:abstractNumId w:val="30"/>
  </w:num>
  <w:num w:numId="11">
    <w:abstractNumId w:val="34"/>
  </w:num>
  <w:num w:numId="12">
    <w:abstractNumId w:val="8"/>
  </w:num>
  <w:num w:numId="13">
    <w:abstractNumId w:val="29"/>
  </w:num>
  <w:num w:numId="14">
    <w:abstractNumId w:val="28"/>
  </w:num>
  <w:num w:numId="15">
    <w:abstractNumId w:val="2"/>
  </w:num>
  <w:num w:numId="16">
    <w:abstractNumId w:val="5"/>
  </w:num>
  <w:num w:numId="17">
    <w:abstractNumId w:val="0"/>
  </w:num>
  <w:num w:numId="18">
    <w:abstractNumId w:val="4"/>
  </w:num>
  <w:num w:numId="19">
    <w:abstractNumId w:val="21"/>
  </w:num>
  <w:num w:numId="20">
    <w:abstractNumId w:val="13"/>
  </w:num>
  <w:num w:numId="21">
    <w:abstractNumId w:val="33"/>
  </w:num>
  <w:num w:numId="22">
    <w:abstractNumId w:val="38"/>
  </w:num>
  <w:num w:numId="23">
    <w:abstractNumId w:val="39"/>
  </w:num>
  <w:num w:numId="24">
    <w:abstractNumId w:val="15"/>
  </w:num>
  <w:num w:numId="25">
    <w:abstractNumId w:val="19"/>
  </w:num>
  <w:num w:numId="26">
    <w:abstractNumId w:val="11"/>
  </w:num>
  <w:num w:numId="27">
    <w:abstractNumId w:val="32"/>
  </w:num>
  <w:num w:numId="28">
    <w:abstractNumId w:val="35"/>
  </w:num>
  <w:num w:numId="29">
    <w:abstractNumId w:val="18"/>
  </w:num>
  <w:num w:numId="30">
    <w:abstractNumId w:val="10"/>
  </w:num>
  <w:num w:numId="31">
    <w:abstractNumId w:val="27"/>
  </w:num>
  <w:num w:numId="32">
    <w:abstractNumId w:val="12"/>
  </w:num>
  <w:num w:numId="33">
    <w:abstractNumId w:val="1"/>
  </w:num>
  <w:num w:numId="34">
    <w:abstractNumId w:val="6"/>
  </w:num>
  <w:num w:numId="35">
    <w:abstractNumId w:val="9"/>
  </w:num>
  <w:num w:numId="36">
    <w:abstractNumId w:val="17"/>
  </w:num>
  <w:num w:numId="37">
    <w:abstractNumId w:val="26"/>
  </w:num>
  <w:num w:numId="38">
    <w:abstractNumId w:val="20"/>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4F5D"/>
    <w:rsid w:val="0000585F"/>
    <w:rsid w:val="000070D6"/>
    <w:rsid w:val="000137FD"/>
    <w:rsid w:val="00014F30"/>
    <w:rsid w:val="00020ABE"/>
    <w:rsid w:val="00022DB5"/>
    <w:rsid w:val="00022E4A"/>
    <w:rsid w:val="000249FF"/>
    <w:rsid w:val="00026C2E"/>
    <w:rsid w:val="00031630"/>
    <w:rsid w:val="00037A76"/>
    <w:rsid w:val="000426C5"/>
    <w:rsid w:val="000438A1"/>
    <w:rsid w:val="00043E99"/>
    <w:rsid w:val="0004508B"/>
    <w:rsid w:val="00045102"/>
    <w:rsid w:val="00052156"/>
    <w:rsid w:val="00053177"/>
    <w:rsid w:val="000539F7"/>
    <w:rsid w:val="00060D72"/>
    <w:rsid w:val="0006549C"/>
    <w:rsid w:val="00070C22"/>
    <w:rsid w:val="00085ABF"/>
    <w:rsid w:val="00086CCF"/>
    <w:rsid w:val="00093552"/>
    <w:rsid w:val="00095B56"/>
    <w:rsid w:val="000A13CB"/>
    <w:rsid w:val="000A6394"/>
    <w:rsid w:val="000A681C"/>
    <w:rsid w:val="000B7FED"/>
    <w:rsid w:val="000C038A"/>
    <w:rsid w:val="000C1585"/>
    <w:rsid w:val="000C339D"/>
    <w:rsid w:val="000C6598"/>
    <w:rsid w:val="000D44B3"/>
    <w:rsid w:val="000D460D"/>
    <w:rsid w:val="000F371B"/>
    <w:rsid w:val="000F403F"/>
    <w:rsid w:val="000F4165"/>
    <w:rsid w:val="000F62D9"/>
    <w:rsid w:val="000F682C"/>
    <w:rsid w:val="000F7387"/>
    <w:rsid w:val="000F7C63"/>
    <w:rsid w:val="00102F8F"/>
    <w:rsid w:val="00103E5A"/>
    <w:rsid w:val="00110A28"/>
    <w:rsid w:val="00110C6D"/>
    <w:rsid w:val="00113357"/>
    <w:rsid w:val="0011393E"/>
    <w:rsid w:val="00116BE7"/>
    <w:rsid w:val="001205F3"/>
    <w:rsid w:val="00121857"/>
    <w:rsid w:val="00127CD7"/>
    <w:rsid w:val="001303F4"/>
    <w:rsid w:val="00132564"/>
    <w:rsid w:val="00141F93"/>
    <w:rsid w:val="00144C71"/>
    <w:rsid w:val="00145D43"/>
    <w:rsid w:val="00155880"/>
    <w:rsid w:val="00156EC6"/>
    <w:rsid w:val="00160A29"/>
    <w:rsid w:val="00162502"/>
    <w:rsid w:val="00165B08"/>
    <w:rsid w:val="00181B41"/>
    <w:rsid w:val="0018376F"/>
    <w:rsid w:val="001843ED"/>
    <w:rsid w:val="0018452B"/>
    <w:rsid w:val="00186480"/>
    <w:rsid w:val="00190AF1"/>
    <w:rsid w:val="00190C9A"/>
    <w:rsid w:val="001926D6"/>
    <w:rsid w:val="00192C46"/>
    <w:rsid w:val="00194FC1"/>
    <w:rsid w:val="00195247"/>
    <w:rsid w:val="00195887"/>
    <w:rsid w:val="001A08B3"/>
    <w:rsid w:val="001A2720"/>
    <w:rsid w:val="001A7B60"/>
    <w:rsid w:val="001B3A5B"/>
    <w:rsid w:val="001B52F0"/>
    <w:rsid w:val="001B7A65"/>
    <w:rsid w:val="001D65D8"/>
    <w:rsid w:val="001E41F3"/>
    <w:rsid w:val="001E5964"/>
    <w:rsid w:val="001E69B7"/>
    <w:rsid w:val="001F2D4F"/>
    <w:rsid w:val="001F6A44"/>
    <w:rsid w:val="0020793E"/>
    <w:rsid w:val="00211B3D"/>
    <w:rsid w:val="00222040"/>
    <w:rsid w:val="00224BD4"/>
    <w:rsid w:val="00225578"/>
    <w:rsid w:val="002257BD"/>
    <w:rsid w:val="002339CC"/>
    <w:rsid w:val="0023408F"/>
    <w:rsid w:val="0024202A"/>
    <w:rsid w:val="00250A12"/>
    <w:rsid w:val="0026004D"/>
    <w:rsid w:val="0026228F"/>
    <w:rsid w:val="0026239B"/>
    <w:rsid w:val="002640DD"/>
    <w:rsid w:val="0026701F"/>
    <w:rsid w:val="0026799B"/>
    <w:rsid w:val="002712E3"/>
    <w:rsid w:val="00271AB5"/>
    <w:rsid w:val="00271F13"/>
    <w:rsid w:val="00272AE7"/>
    <w:rsid w:val="00272F4F"/>
    <w:rsid w:val="00275619"/>
    <w:rsid w:val="00275D12"/>
    <w:rsid w:val="002818E2"/>
    <w:rsid w:val="00284FEB"/>
    <w:rsid w:val="002860C4"/>
    <w:rsid w:val="00296357"/>
    <w:rsid w:val="00297C53"/>
    <w:rsid w:val="002A174C"/>
    <w:rsid w:val="002A191F"/>
    <w:rsid w:val="002A294B"/>
    <w:rsid w:val="002A3FD2"/>
    <w:rsid w:val="002B3669"/>
    <w:rsid w:val="002B4544"/>
    <w:rsid w:val="002B5741"/>
    <w:rsid w:val="002C3554"/>
    <w:rsid w:val="002C5E32"/>
    <w:rsid w:val="002D59D8"/>
    <w:rsid w:val="002E472E"/>
    <w:rsid w:val="002E70BE"/>
    <w:rsid w:val="002F1714"/>
    <w:rsid w:val="002F18CA"/>
    <w:rsid w:val="002F2016"/>
    <w:rsid w:val="002F5CF2"/>
    <w:rsid w:val="0030207B"/>
    <w:rsid w:val="00304330"/>
    <w:rsid w:val="00305409"/>
    <w:rsid w:val="003116E5"/>
    <w:rsid w:val="00313A1B"/>
    <w:rsid w:val="00314F2F"/>
    <w:rsid w:val="003150C8"/>
    <w:rsid w:val="003150EF"/>
    <w:rsid w:val="003305DE"/>
    <w:rsid w:val="00331A87"/>
    <w:rsid w:val="003408BD"/>
    <w:rsid w:val="003428D0"/>
    <w:rsid w:val="00346944"/>
    <w:rsid w:val="003564FB"/>
    <w:rsid w:val="003609EF"/>
    <w:rsid w:val="00360AAF"/>
    <w:rsid w:val="00360E5E"/>
    <w:rsid w:val="0036231A"/>
    <w:rsid w:val="00362534"/>
    <w:rsid w:val="00370CFE"/>
    <w:rsid w:val="00374585"/>
    <w:rsid w:val="00374DD4"/>
    <w:rsid w:val="00382C4C"/>
    <w:rsid w:val="00397CB0"/>
    <w:rsid w:val="003A6866"/>
    <w:rsid w:val="003B3388"/>
    <w:rsid w:val="003B4236"/>
    <w:rsid w:val="003C2719"/>
    <w:rsid w:val="003C60DD"/>
    <w:rsid w:val="003E1A36"/>
    <w:rsid w:val="003E2A03"/>
    <w:rsid w:val="003E38FC"/>
    <w:rsid w:val="003E70EF"/>
    <w:rsid w:val="003E7C77"/>
    <w:rsid w:val="003F6217"/>
    <w:rsid w:val="004044F1"/>
    <w:rsid w:val="00407812"/>
    <w:rsid w:val="00410371"/>
    <w:rsid w:val="00410552"/>
    <w:rsid w:val="00412BEA"/>
    <w:rsid w:val="00413BD4"/>
    <w:rsid w:val="004242F1"/>
    <w:rsid w:val="004251A0"/>
    <w:rsid w:val="00427EED"/>
    <w:rsid w:val="00431B88"/>
    <w:rsid w:val="004430FD"/>
    <w:rsid w:val="00447AAE"/>
    <w:rsid w:val="00452B85"/>
    <w:rsid w:val="00461C20"/>
    <w:rsid w:val="0047146C"/>
    <w:rsid w:val="004733A7"/>
    <w:rsid w:val="00476356"/>
    <w:rsid w:val="00485A2F"/>
    <w:rsid w:val="00490A3F"/>
    <w:rsid w:val="004913CD"/>
    <w:rsid w:val="00491EBD"/>
    <w:rsid w:val="004934C5"/>
    <w:rsid w:val="004A059A"/>
    <w:rsid w:val="004A1B59"/>
    <w:rsid w:val="004A5486"/>
    <w:rsid w:val="004B0660"/>
    <w:rsid w:val="004B75B7"/>
    <w:rsid w:val="004C0F31"/>
    <w:rsid w:val="004C2DB5"/>
    <w:rsid w:val="004C6D56"/>
    <w:rsid w:val="004D0FCB"/>
    <w:rsid w:val="004D1018"/>
    <w:rsid w:val="004D47E5"/>
    <w:rsid w:val="004F1E49"/>
    <w:rsid w:val="004F2A52"/>
    <w:rsid w:val="004F62A8"/>
    <w:rsid w:val="005016C4"/>
    <w:rsid w:val="00501C82"/>
    <w:rsid w:val="005045EC"/>
    <w:rsid w:val="00507C53"/>
    <w:rsid w:val="00510EC6"/>
    <w:rsid w:val="0051580D"/>
    <w:rsid w:val="00520929"/>
    <w:rsid w:val="00522F42"/>
    <w:rsid w:val="00533260"/>
    <w:rsid w:val="005332E7"/>
    <w:rsid w:val="005357E9"/>
    <w:rsid w:val="00535BF6"/>
    <w:rsid w:val="00543962"/>
    <w:rsid w:val="00544E6B"/>
    <w:rsid w:val="00547111"/>
    <w:rsid w:val="0055159A"/>
    <w:rsid w:val="005548BA"/>
    <w:rsid w:val="00560834"/>
    <w:rsid w:val="005664EC"/>
    <w:rsid w:val="00580E51"/>
    <w:rsid w:val="005835AD"/>
    <w:rsid w:val="00592A61"/>
    <w:rsid w:val="00592D74"/>
    <w:rsid w:val="0059577D"/>
    <w:rsid w:val="00597AC2"/>
    <w:rsid w:val="005A3882"/>
    <w:rsid w:val="005A631C"/>
    <w:rsid w:val="005B15BC"/>
    <w:rsid w:val="005B49AE"/>
    <w:rsid w:val="005C12F6"/>
    <w:rsid w:val="005C245C"/>
    <w:rsid w:val="005C7D18"/>
    <w:rsid w:val="005D3184"/>
    <w:rsid w:val="005D4265"/>
    <w:rsid w:val="005D44B1"/>
    <w:rsid w:val="005D775B"/>
    <w:rsid w:val="005E22A6"/>
    <w:rsid w:val="005E29F2"/>
    <w:rsid w:val="005E2C44"/>
    <w:rsid w:val="005E4FC5"/>
    <w:rsid w:val="005F26DF"/>
    <w:rsid w:val="005F4264"/>
    <w:rsid w:val="005F55E5"/>
    <w:rsid w:val="005F625A"/>
    <w:rsid w:val="00601507"/>
    <w:rsid w:val="006046CB"/>
    <w:rsid w:val="00611797"/>
    <w:rsid w:val="00613E6C"/>
    <w:rsid w:val="00621188"/>
    <w:rsid w:val="006257ED"/>
    <w:rsid w:val="00626FD1"/>
    <w:rsid w:val="00634384"/>
    <w:rsid w:val="00635E24"/>
    <w:rsid w:val="006363A4"/>
    <w:rsid w:val="00641A22"/>
    <w:rsid w:val="00645EF7"/>
    <w:rsid w:val="006465B1"/>
    <w:rsid w:val="00656A83"/>
    <w:rsid w:val="00656DF9"/>
    <w:rsid w:val="00665C47"/>
    <w:rsid w:val="006660F8"/>
    <w:rsid w:val="006661EC"/>
    <w:rsid w:val="0067096F"/>
    <w:rsid w:val="0067264F"/>
    <w:rsid w:val="00672D89"/>
    <w:rsid w:val="00673179"/>
    <w:rsid w:val="00680D81"/>
    <w:rsid w:val="0068131D"/>
    <w:rsid w:val="00682E1E"/>
    <w:rsid w:val="006830AE"/>
    <w:rsid w:val="0068387E"/>
    <w:rsid w:val="00695808"/>
    <w:rsid w:val="006A032A"/>
    <w:rsid w:val="006A038E"/>
    <w:rsid w:val="006A0F78"/>
    <w:rsid w:val="006A647F"/>
    <w:rsid w:val="006B46FB"/>
    <w:rsid w:val="006B49DF"/>
    <w:rsid w:val="006B7113"/>
    <w:rsid w:val="006C10A0"/>
    <w:rsid w:val="006C21B7"/>
    <w:rsid w:val="006C4842"/>
    <w:rsid w:val="006C7B81"/>
    <w:rsid w:val="006D23B1"/>
    <w:rsid w:val="006D43C8"/>
    <w:rsid w:val="006D582D"/>
    <w:rsid w:val="006E21FB"/>
    <w:rsid w:val="006F6E45"/>
    <w:rsid w:val="0070046A"/>
    <w:rsid w:val="00700E9A"/>
    <w:rsid w:val="0071314B"/>
    <w:rsid w:val="00713359"/>
    <w:rsid w:val="00713D58"/>
    <w:rsid w:val="007142D5"/>
    <w:rsid w:val="00714468"/>
    <w:rsid w:val="00725815"/>
    <w:rsid w:val="00753510"/>
    <w:rsid w:val="0075474F"/>
    <w:rsid w:val="00757531"/>
    <w:rsid w:val="007608EE"/>
    <w:rsid w:val="00762997"/>
    <w:rsid w:val="00763BAA"/>
    <w:rsid w:val="007705B9"/>
    <w:rsid w:val="00772B43"/>
    <w:rsid w:val="00775066"/>
    <w:rsid w:val="00780B7D"/>
    <w:rsid w:val="00782A85"/>
    <w:rsid w:val="007834CA"/>
    <w:rsid w:val="00786B6B"/>
    <w:rsid w:val="00787AC2"/>
    <w:rsid w:val="00792342"/>
    <w:rsid w:val="00795649"/>
    <w:rsid w:val="00795676"/>
    <w:rsid w:val="00796E4D"/>
    <w:rsid w:val="007977A8"/>
    <w:rsid w:val="007A1210"/>
    <w:rsid w:val="007A1862"/>
    <w:rsid w:val="007A399E"/>
    <w:rsid w:val="007A3A09"/>
    <w:rsid w:val="007A524F"/>
    <w:rsid w:val="007A6132"/>
    <w:rsid w:val="007A6391"/>
    <w:rsid w:val="007B3D81"/>
    <w:rsid w:val="007B512A"/>
    <w:rsid w:val="007B6D4C"/>
    <w:rsid w:val="007C2097"/>
    <w:rsid w:val="007D5D1D"/>
    <w:rsid w:val="007D6A07"/>
    <w:rsid w:val="007F021B"/>
    <w:rsid w:val="007F41AB"/>
    <w:rsid w:val="007F7259"/>
    <w:rsid w:val="00802B46"/>
    <w:rsid w:val="008040A8"/>
    <w:rsid w:val="00807267"/>
    <w:rsid w:val="0081011B"/>
    <w:rsid w:val="0082097C"/>
    <w:rsid w:val="00821FD6"/>
    <w:rsid w:val="008279FA"/>
    <w:rsid w:val="00836126"/>
    <w:rsid w:val="00837D41"/>
    <w:rsid w:val="008407A6"/>
    <w:rsid w:val="00842FD4"/>
    <w:rsid w:val="00843518"/>
    <w:rsid w:val="00844891"/>
    <w:rsid w:val="008476F4"/>
    <w:rsid w:val="00853B11"/>
    <w:rsid w:val="0085401D"/>
    <w:rsid w:val="008572E9"/>
    <w:rsid w:val="00862408"/>
    <w:rsid w:val="008626E7"/>
    <w:rsid w:val="008651DE"/>
    <w:rsid w:val="008656E5"/>
    <w:rsid w:val="00870EE7"/>
    <w:rsid w:val="00872712"/>
    <w:rsid w:val="00872F02"/>
    <w:rsid w:val="008732A3"/>
    <w:rsid w:val="00873DDC"/>
    <w:rsid w:val="00875037"/>
    <w:rsid w:val="008807A7"/>
    <w:rsid w:val="008815B4"/>
    <w:rsid w:val="00882324"/>
    <w:rsid w:val="0088366A"/>
    <w:rsid w:val="008863B9"/>
    <w:rsid w:val="0089010F"/>
    <w:rsid w:val="008928D8"/>
    <w:rsid w:val="008930D3"/>
    <w:rsid w:val="008935B5"/>
    <w:rsid w:val="00894252"/>
    <w:rsid w:val="0089756C"/>
    <w:rsid w:val="008A25D0"/>
    <w:rsid w:val="008A3149"/>
    <w:rsid w:val="008A45A6"/>
    <w:rsid w:val="008A46BE"/>
    <w:rsid w:val="008A7ADA"/>
    <w:rsid w:val="008B0A81"/>
    <w:rsid w:val="008B2CA4"/>
    <w:rsid w:val="008C1FC8"/>
    <w:rsid w:val="008C3580"/>
    <w:rsid w:val="008C3E76"/>
    <w:rsid w:val="008C733A"/>
    <w:rsid w:val="008D2A1F"/>
    <w:rsid w:val="008E1DA8"/>
    <w:rsid w:val="008E6A9C"/>
    <w:rsid w:val="008E6E6F"/>
    <w:rsid w:val="008E7724"/>
    <w:rsid w:val="008F13D6"/>
    <w:rsid w:val="008F1EA5"/>
    <w:rsid w:val="008F315F"/>
    <w:rsid w:val="008F3789"/>
    <w:rsid w:val="008F686C"/>
    <w:rsid w:val="008F69BE"/>
    <w:rsid w:val="008F762C"/>
    <w:rsid w:val="008F7C03"/>
    <w:rsid w:val="0090565B"/>
    <w:rsid w:val="009129F7"/>
    <w:rsid w:val="00913A7E"/>
    <w:rsid w:val="009148DE"/>
    <w:rsid w:val="00914C2A"/>
    <w:rsid w:val="00914F5B"/>
    <w:rsid w:val="00914FC5"/>
    <w:rsid w:val="00922890"/>
    <w:rsid w:val="00923D1F"/>
    <w:rsid w:val="00932D30"/>
    <w:rsid w:val="00941E30"/>
    <w:rsid w:val="009436B9"/>
    <w:rsid w:val="009448CC"/>
    <w:rsid w:val="00945F3C"/>
    <w:rsid w:val="009518DD"/>
    <w:rsid w:val="009601F6"/>
    <w:rsid w:val="0096303F"/>
    <w:rsid w:val="00965CC2"/>
    <w:rsid w:val="009733E7"/>
    <w:rsid w:val="009777D9"/>
    <w:rsid w:val="00981DC7"/>
    <w:rsid w:val="00981EE9"/>
    <w:rsid w:val="009907E6"/>
    <w:rsid w:val="00990B99"/>
    <w:rsid w:val="00991B88"/>
    <w:rsid w:val="009A5753"/>
    <w:rsid w:val="009A579D"/>
    <w:rsid w:val="009B209F"/>
    <w:rsid w:val="009B7D2A"/>
    <w:rsid w:val="009C08FA"/>
    <w:rsid w:val="009C2D63"/>
    <w:rsid w:val="009C4E44"/>
    <w:rsid w:val="009D6C4F"/>
    <w:rsid w:val="009D6E70"/>
    <w:rsid w:val="009D7ACC"/>
    <w:rsid w:val="009E3297"/>
    <w:rsid w:val="009E33C7"/>
    <w:rsid w:val="009E5FF0"/>
    <w:rsid w:val="009F0A9B"/>
    <w:rsid w:val="009F3B1C"/>
    <w:rsid w:val="009F45D7"/>
    <w:rsid w:val="009F734F"/>
    <w:rsid w:val="00A032C4"/>
    <w:rsid w:val="00A14AD8"/>
    <w:rsid w:val="00A234E7"/>
    <w:rsid w:val="00A246B6"/>
    <w:rsid w:val="00A24FF2"/>
    <w:rsid w:val="00A25093"/>
    <w:rsid w:val="00A31034"/>
    <w:rsid w:val="00A4044D"/>
    <w:rsid w:val="00A42864"/>
    <w:rsid w:val="00A454B9"/>
    <w:rsid w:val="00A47E70"/>
    <w:rsid w:val="00A50CF0"/>
    <w:rsid w:val="00A52982"/>
    <w:rsid w:val="00A55268"/>
    <w:rsid w:val="00A559D7"/>
    <w:rsid w:val="00A57EC2"/>
    <w:rsid w:val="00A65876"/>
    <w:rsid w:val="00A71B0F"/>
    <w:rsid w:val="00A7671C"/>
    <w:rsid w:val="00A774B9"/>
    <w:rsid w:val="00A775F7"/>
    <w:rsid w:val="00A84363"/>
    <w:rsid w:val="00A85CA8"/>
    <w:rsid w:val="00A860ED"/>
    <w:rsid w:val="00A91A3F"/>
    <w:rsid w:val="00AA075B"/>
    <w:rsid w:val="00AA2CBC"/>
    <w:rsid w:val="00AA3481"/>
    <w:rsid w:val="00AA356F"/>
    <w:rsid w:val="00AB77FC"/>
    <w:rsid w:val="00AC173B"/>
    <w:rsid w:val="00AC4B2A"/>
    <w:rsid w:val="00AC577C"/>
    <w:rsid w:val="00AC5820"/>
    <w:rsid w:val="00AC5CFA"/>
    <w:rsid w:val="00AC6F8A"/>
    <w:rsid w:val="00AC7145"/>
    <w:rsid w:val="00AD1CD8"/>
    <w:rsid w:val="00AD7DB2"/>
    <w:rsid w:val="00AE0542"/>
    <w:rsid w:val="00AE0DB8"/>
    <w:rsid w:val="00AF7A0E"/>
    <w:rsid w:val="00B059AB"/>
    <w:rsid w:val="00B06859"/>
    <w:rsid w:val="00B075E1"/>
    <w:rsid w:val="00B11187"/>
    <w:rsid w:val="00B126BB"/>
    <w:rsid w:val="00B173B6"/>
    <w:rsid w:val="00B177E1"/>
    <w:rsid w:val="00B22035"/>
    <w:rsid w:val="00B252BD"/>
    <w:rsid w:val="00B258BB"/>
    <w:rsid w:val="00B25D3E"/>
    <w:rsid w:val="00B44017"/>
    <w:rsid w:val="00B445B1"/>
    <w:rsid w:val="00B50D8A"/>
    <w:rsid w:val="00B53BC2"/>
    <w:rsid w:val="00B57817"/>
    <w:rsid w:val="00B601E8"/>
    <w:rsid w:val="00B61B5B"/>
    <w:rsid w:val="00B67B97"/>
    <w:rsid w:val="00B741FA"/>
    <w:rsid w:val="00B748B9"/>
    <w:rsid w:val="00B76C9F"/>
    <w:rsid w:val="00B8047B"/>
    <w:rsid w:val="00B8265E"/>
    <w:rsid w:val="00B8321E"/>
    <w:rsid w:val="00B934F9"/>
    <w:rsid w:val="00B968C8"/>
    <w:rsid w:val="00BA069A"/>
    <w:rsid w:val="00BA3EC5"/>
    <w:rsid w:val="00BA4F64"/>
    <w:rsid w:val="00BA51D9"/>
    <w:rsid w:val="00BB263B"/>
    <w:rsid w:val="00BB5DFC"/>
    <w:rsid w:val="00BC0330"/>
    <w:rsid w:val="00BC2E44"/>
    <w:rsid w:val="00BC60FE"/>
    <w:rsid w:val="00BD279D"/>
    <w:rsid w:val="00BD421D"/>
    <w:rsid w:val="00BD652E"/>
    <w:rsid w:val="00BD6BB8"/>
    <w:rsid w:val="00BE2B45"/>
    <w:rsid w:val="00BE6326"/>
    <w:rsid w:val="00BE6B07"/>
    <w:rsid w:val="00BE6D8B"/>
    <w:rsid w:val="00BE7C45"/>
    <w:rsid w:val="00BF2F23"/>
    <w:rsid w:val="00BF7C2A"/>
    <w:rsid w:val="00C006F6"/>
    <w:rsid w:val="00C00D17"/>
    <w:rsid w:val="00C02725"/>
    <w:rsid w:val="00C0288B"/>
    <w:rsid w:val="00C05DEC"/>
    <w:rsid w:val="00C11347"/>
    <w:rsid w:val="00C1530C"/>
    <w:rsid w:val="00C1607B"/>
    <w:rsid w:val="00C21662"/>
    <w:rsid w:val="00C3289A"/>
    <w:rsid w:val="00C349BF"/>
    <w:rsid w:val="00C3705D"/>
    <w:rsid w:val="00C414BA"/>
    <w:rsid w:val="00C43826"/>
    <w:rsid w:val="00C442BC"/>
    <w:rsid w:val="00C45310"/>
    <w:rsid w:val="00C45F4F"/>
    <w:rsid w:val="00C5784F"/>
    <w:rsid w:val="00C66BA2"/>
    <w:rsid w:val="00C72A55"/>
    <w:rsid w:val="00C72A79"/>
    <w:rsid w:val="00C74047"/>
    <w:rsid w:val="00C7467F"/>
    <w:rsid w:val="00C757B8"/>
    <w:rsid w:val="00C767CC"/>
    <w:rsid w:val="00C775AE"/>
    <w:rsid w:val="00C8248E"/>
    <w:rsid w:val="00C93510"/>
    <w:rsid w:val="00C9507E"/>
    <w:rsid w:val="00C95985"/>
    <w:rsid w:val="00CA08FA"/>
    <w:rsid w:val="00CA3936"/>
    <w:rsid w:val="00CA4E98"/>
    <w:rsid w:val="00CB18BD"/>
    <w:rsid w:val="00CB421C"/>
    <w:rsid w:val="00CB5A33"/>
    <w:rsid w:val="00CB76F3"/>
    <w:rsid w:val="00CC3504"/>
    <w:rsid w:val="00CC4E56"/>
    <w:rsid w:val="00CC5026"/>
    <w:rsid w:val="00CC68D0"/>
    <w:rsid w:val="00CC725B"/>
    <w:rsid w:val="00CD7E8F"/>
    <w:rsid w:val="00CE0218"/>
    <w:rsid w:val="00CE05D7"/>
    <w:rsid w:val="00CE19AA"/>
    <w:rsid w:val="00CE35AF"/>
    <w:rsid w:val="00CF3159"/>
    <w:rsid w:val="00CF6AFD"/>
    <w:rsid w:val="00CF7261"/>
    <w:rsid w:val="00CF7690"/>
    <w:rsid w:val="00D03F9A"/>
    <w:rsid w:val="00D04E8C"/>
    <w:rsid w:val="00D054D8"/>
    <w:rsid w:val="00D05E77"/>
    <w:rsid w:val="00D06D51"/>
    <w:rsid w:val="00D06F7F"/>
    <w:rsid w:val="00D12A1B"/>
    <w:rsid w:val="00D13A77"/>
    <w:rsid w:val="00D14CEE"/>
    <w:rsid w:val="00D24991"/>
    <w:rsid w:val="00D27725"/>
    <w:rsid w:val="00D30F39"/>
    <w:rsid w:val="00D373F1"/>
    <w:rsid w:val="00D40125"/>
    <w:rsid w:val="00D43EF1"/>
    <w:rsid w:val="00D45F2B"/>
    <w:rsid w:val="00D47295"/>
    <w:rsid w:val="00D50255"/>
    <w:rsid w:val="00D53577"/>
    <w:rsid w:val="00D64E0B"/>
    <w:rsid w:val="00D66520"/>
    <w:rsid w:val="00D754F6"/>
    <w:rsid w:val="00D842BD"/>
    <w:rsid w:val="00D87F4A"/>
    <w:rsid w:val="00D91B10"/>
    <w:rsid w:val="00D93062"/>
    <w:rsid w:val="00DA1CCC"/>
    <w:rsid w:val="00DA379C"/>
    <w:rsid w:val="00DB0279"/>
    <w:rsid w:val="00DC0E99"/>
    <w:rsid w:val="00DC71A7"/>
    <w:rsid w:val="00DD5445"/>
    <w:rsid w:val="00DD58E4"/>
    <w:rsid w:val="00DD5B87"/>
    <w:rsid w:val="00DE26C9"/>
    <w:rsid w:val="00DE34CF"/>
    <w:rsid w:val="00DE5E76"/>
    <w:rsid w:val="00DE78FA"/>
    <w:rsid w:val="00DE7CB6"/>
    <w:rsid w:val="00DF1D96"/>
    <w:rsid w:val="00DF40D3"/>
    <w:rsid w:val="00DF7160"/>
    <w:rsid w:val="00E008B6"/>
    <w:rsid w:val="00E00DC2"/>
    <w:rsid w:val="00E0194C"/>
    <w:rsid w:val="00E13F3D"/>
    <w:rsid w:val="00E16E66"/>
    <w:rsid w:val="00E1713F"/>
    <w:rsid w:val="00E20B95"/>
    <w:rsid w:val="00E213B4"/>
    <w:rsid w:val="00E22CD1"/>
    <w:rsid w:val="00E34898"/>
    <w:rsid w:val="00E354C3"/>
    <w:rsid w:val="00E35C92"/>
    <w:rsid w:val="00E4640E"/>
    <w:rsid w:val="00E57045"/>
    <w:rsid w:val="00E62A84"/>
    <w:rsid w:val="00E745FE"/>
    <w:rsid w:val="00E85F2A"/>
    <w:rsid w:val="00E87EBD"/>
    <w:rsid w:val="00E91B90"/>
    <w:rsid w:val="00E977C6"/>
    <w:rsid w:val="00EA2283"/>
    <w:rsid w:val="00EA74A7"/>
    <w:rsid w:val="00EB05C0"/>
    <w:rsid w:val="00EB09B7"/>
    <w:rsid w:val="00EB0AEB"/>
    <w:rsid w:val="00EB0D50"/>
    <w:rsid w:val="00EB5AEA"/>
    <w:rsid w:val="00EC3CC4"/>
    <w:rsid w:val="00EC4613"/>
    <w:rsid w:val="00EC47FA"/>
    <w:rsid w:val="00EC4989"/>
    <w:rsid w:val="00EC7726"/>
    <w:rsid w:val="00ED14D7"/>
    <w:rsid w:val="00ED35CB"/>
    <w:rsid w:val="00ED42AB"/>
    <w:rsid w:val="00ED51F8"/>
    <w:rsid w:val="00ED7515"/>
    <w:rsid w:val="00EE1C07"/>
    <w:rsid w:val="00EE2C6F"/>
    <w:rsid w:val="00EE4622"/>
    <w:rsid w:val="00EE7D7C"/>
    <w:rsid w:val="00EF1359"/>
    <w:rsid w:val="00EF3242"/>
    <w:rsid w:val="00EF3785"/>
    <w:rsid w:val="00EF41DC"/>
    <w:rsid w:val="00EF54DF"/>
    <w:rsid w:val="00EF5C01"/>
    <w:rsid w:val="00EF6E8E"/>
    <w:rsid w:val="00F01A1F"/>
    <w:rsid w:val="00F02EA7"/>
    <w:rsid w:val="00F0339A"/>
    <w:rsid w:val="00F0452B"/>
    <w:rsid w:val="00F0570A"/>
    <w:rsid w:val="00F06FE5"/>
    <w:rsid w:val="00F07692"/>
    <w:rsid w:val="00F16771"/>
    <w:rsid w:val="00F23D00"/>
    <w:rsid w:val="00F2571A"/>
    <w:rsid w:val="00F25D98"/>
    <w:rsid w:val="00F262E4"/>
    <w:rsid w:val="00F26FB3"/>
    <w:rsid w:val="00F300FB"/>
    <w:rsid w:val="00F3025B"/>
    <w:rsid w:val="00F32D77"/>
    <w:rsid w:val="00F33C8D"/>
    <w:rsid w:val="00F3783D"/>
    <w:rsid w:val="00F43512"/>
    <w:rsid w:val="00F43BFA"/>
    <w:rsid w:val="00F45EFF"/>
    <w:rsid w:val="00F505FD"/>
    <w:rsid w:val="00F5289E"/>
    <w:rsid w:val="00F53228"/>
    <w:rsid w:val="00F729E7"/>
    <w:rsid w:val="00F77C7D"/>
    <w:rsid w:val="00F82401"/>
    <w:rsid w:val="00F86640"/>
    <w:rsid w:val="00F86CE6"/>
    <w:rsid w:val="00F93591"/>
    <w:rsid w:val="00F95BAD"/>
    <w:rsid w:val="00FA457D"/>
    <w:rsid w:val="00FA7813"/>
    <w:rsid w:val="00FB0215"/>
    <w:rsid w:val="00FB1045"/>
    <w:rsid w:val="00FB2EC8"/>
    <w:rsid w:val="00FB6386"/>
    <w:rsid w:val="00FB7888"/>
    <w:rsid w:val="00FD00D6"/>
    <w:rsid w:val="00FD0CE0"/>
    <w:rsid w:val="00FE0908"/>
    <w:rsid w:val="00FE1331"/>
    <w:rsid w:val="00FE2635"/>
    <w:rsid w:val="00FE4E01"/>
    <w:rsid w:val="00FF037F"/>
    <w:rsid w:val="00FF1A8D"/>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uiPriority w:val="99"/>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iPriority w:val="99"/>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uiPriority w:val="99"/>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rsid w:val="00C8248E"/>
    <w:pPr>
      <w:keepNext/>
      <w:keepLines/>
      <w:spacing w:before="60"/>
      <w:jc w:val="center"/>
      <w:textAlignment w:val="baseline"/>
    </w:pPr>
    <w:rPr>
      <w:rFonts w:ascii="Arial" w:hAnsi="Arial"/>
      <w:b/>
    </w:rPr>
  </w:style>
  <w:style w:type="paragraph" w:customStyle="1" w:styleId="CarCar">
    <w:name w:val="Car C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uiPriority w:val="99"/>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uiPriority w:val="99"/>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uiPriority w:val="99"/>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99"/>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99"/>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uiPriority w:val="99"/>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uiPriority w:val="99"/>
    <w:rsid w:val="00C8248E"/>
    <w:pPr>
      <w:ind w:left="851"/>
      <w:textAlignment w:val="baseline"/>
    </w:pPr>
    <w:rPr>
      <w:lang w:eastAsia="en-GB"/>
    </w:rPr>
  </w:style>
  <w:style w:type="paragraph" w:customStyle="1" w:styleId="INDENT2">
    <w:name w:val="INDENT2"/>
    <w:basedOn w:val="Normal"/>
    <w:uiPriority w:val="99"/>
    <w:rsid w:val="00C8248E"/>
    <w:pPr>
      <w:ind w:left="1135" w:hanging="284"/>
      <w:textAlignment w:val="baseline"/>
    </w:pPr>
    <w:rPr>
      <w:lang w:eastAsia="en-GB"/>
    </w:rPr>
  </w:style>
  <w:style w:type="paragraph" w:customStyle="1" w:styleId="INDENT3">
    <w:name w:val="INDENT3"/>
    <w:basedOn w:val="Normal"/>
    <w:uiPriority w:val="99"/>
    <w:rsid w:val="00C8248E"/>
    <w:pPr>
      <w:ind w:left="1701" w:hanging="567"/>
      <w:textAlignment w:val="baseline"/>
    </w:pPr>
    <w:rPr>
      <w:lang w:eastAsia="en-GB"/>
    </w:rPr>
  </w:style>
  <w:style w:type="paragraph" w:customStyle="1" w:styleId="FigureTitle">
    <w:name w:val="Figure_Title"/>
    <w:basedOn w:val="Normal"/>
    <w:next w:val="Normal"/>
    <w:uiPriority w:val="99"/>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uiPriority w:val="99"/>
    <w:rsid w:val="00C8248E"/>
    <w:pPr>
      <w:keepNext/>
      <w:keepLines/>
      <w:textAlignment w:val="baseline"/>
    </w:pPr>
    <w:rPr>
      <w:b/>
      <w:lang w:eastAsia="en-GB"/>
    </w:rPr>
  </w:style>
  <w:style w:type="paragraph" w:customStyle="1" w:styleId="enumlev2">
    <w:name w:val="enumlev2"/>
    <w:basedOn w:val="Normal"/>
    <w:uiPriority w:val="99"/>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uiPriority w:val="99"/>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uiPriority w:val="99"/>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uiPriority w:val="99"/>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uiPriority w:val="99"/>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C8248E"/>
    <w:pPr>
      <w:spacing w:after="0"/>
      <w:textAlignment w:val="baseline"/>
    </w:pPr>
    <w:rPr>
      <w:rFonts w:eastAsia="MS Mincho"/>
      <w:b/>
      <w:lang w:eastAsia="en-GB"/>
    </w:rPr>
  </w:style>
  <w:style w:type="paragraph" w:customStyle="1" w:styleId="HO">
    <w:name w:val="HO"/>
    <w:basedOn w:val="Normal"/>
    <w:uiPriority w:val="99"/>
    <w:rsid w:val="00C8248E"/>
    <w:pPr>
      <w:spacing w:after="0"/>
      <w:jc w:val="right"/>
      <w:textAlignment w:val="baseline"/>
    </w:pPr>
    <w:rPr>
      <w:rFonts w:eastAsia="MS Mincho"/>
      <w:b/>
      <w:lang w:eastAsia="en-GB"/>
    </w:rPr>
  </w:style>
  <w:style w:type="paragraph" w:customStyle="1" w:styleId="WP">
    <w:name w:val="WP"/>
    <w:basedOn w:val="Normal"/>
    <w:uiPriority w:val="99"/>
    <w:rsid w:val="00C8248E"/>
    <w:pPr>
      <w:spacing w:after="0"/>
      <w:jc w:val="both"/>
      <w:textAlignment w:val="baseline"/>
    </w:pPr>
    <w:rPr>
      <w:rFonts w:eastAsia="MS Mincho"/>
      <w:lang w:eastAsia="en-GB"/>
    </w:rPr>
  </w:style>
  <w:style w:type="paragraph" w:customStyle="1" w:styleId="ZK">
    <w:name w:val="ZK"/>
    <w:uiPriority w:val="99"/>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rsid w:val="00C8248E"/>
    <w:pPr>
      <w:spacing w:before="120"/>
      <w:outlineLvl w:val="2"/>
    </w:pPr>
    <w:rPr>
      <w:sz w:val="28"/>
    </w:rPr>
  </w:style>
  <w:style w:type="paragraph" w:customStyle="1" w:styleId="Heading2Head2A2">
    <w:name w:val="Heading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uiPriority w:val="99"/>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uiPriority w:val="99"/>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uiPriority w:val="99"/>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uiPriority w:val="99"/>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uiPriority w:val="99"/>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uiPriority w:val="99"/>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uiPriority w:val="99"/>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uiPriority w:val="99"/>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uiPriority w:val="99"/>
    <w:rsid w:val="00C8248E"/>
    <w:pPr>
      <w:textAlignment w:val="baseline"/>
    </w:pPr>
    <w:rPr>
      <w:rFonts w:eastAsia="MS Mincho"/>
      <w:lang w:eastAsia="en-GB"/>
    </w:rPr>
  </w:style>
  <w:style w:type="paragraph" w:customStyle="1" w:styleId="Para1">
    <w:name w:val="Para1"/>
    <w:basedOn w:val="Normal"/>
    <w:uiPriority w:val="99"/>
    <w:rsid w:val="00C8248E"/>
    <w:pPr>
      <w:spacing w:before="120" w:after="120"/>
      <w:textAlignment w:val="baseline"/>
    </w:pPr>
    <w:rPr>
      <w:rFonts w:eastAsia="MS Mincho"/>
      <w:lang w:val="en-US" w:eastAsia="en-GB"/>
    </w:rPr>
  </w:style>
  <w:style w:type="paragraph" w:customStyle="1" w:styleId="Teststep">
    <w:name w:val="Test step"/>
    <w:basedOn w:val="Normal"/>
    <w:uiPriority w:val="99"/>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uiPriority w:val="99"/>
    <w:rsid w:val="00C8248E"/>
    <w:pPr>
      <w:spacing w:after="0"/>
      <w:jc w:val="center"/>
      <w:textAlignment w:val="baseline"/>
    </w:pPr>
    <w:rPr>
      <w:rFonts w:eastAsia="MS Mincho"/>
      <w:lang w:val="en-US" w:eastAsia="en-GB"/>
    </w:rPr>
  </w:style>
  <w:style w:type="paragraph" w:customStyle="1" w:styleId="t2">
    <w:name w:val="t2"/>
    <w:basedOn w:val="Normal"/>
    <w:uiPriority w:val="99"/>
    <w:rsid w:val="00C8248E"/>
    <w:pPr>
      <w:spacing w:after="0"/>
      <w:textAlignment w:val="baseline"/>
    </w:pPr>
    <w:rPr>
      <w:rFonts w:eastAsia="MS Mincho"/>
      <w:lang w:eastAsia="en-GB"/>
    </w:rPr>
  </w:style>
  <w:style w:type="paragraph" w:customStyle="1" w:styleId="Tdoctable">
    <w:name w:val="Tdoc_table"/>
    <w:uiPriority w:val="99"/>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8248E"/>
    <w:pPr>
      <w:widowControl w:val="0"/>
      <w:spacing w:after="120"/>
      <w:ind w:left="283" w:hanging="283"/>
    </w:pPr>
    <w:rPr>
      <w:rFonts w:ascii="CG Times (WN)" w:eastAsia="MS Mincho" w:hAnsi="CG Times (WN)"/>
      <w:lang w:eastAsia="de-DE"/>
    </w:rPr>
  </w:style>
  <w:style w:type="paragraph" w:customStyle="1" w:styleId="b11">
    <w:name w:val="b1"/>
    <w:basedOn w:val="Normal"/>
    <w:uiPriority w:val="99"/>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8248E"/>
    <w:rPr>
      <w:rFonts w:ascii="Arial" w:eastAsia="Batang" w:hAnsi="Arial" w:cs="Times New Roman"/>
      <w:b/>
      <w:bCs/>
      <w:i/>
      <w:iCs/>
      <w:sz w:val="28"/>
      <w:szCs w:val="28"/>
      <w:lang w:val="en-GB" w:eastAsia="en-US" w:bidi="ar-SA"/>
    </w:rPr>
  </w:style>
  <w:style w:type="paragraph" w:customStyle="1" w:styleId="AutoCorrect">
    <w:name w:val="AutoCorrect"/>
    <w:uiPriority w:val="99"/>
    <w:rsid w:val="00C8248E"/>
    <w:rPr>
      <w:rFonts w:ascii="Times New Roman" w:eastAsia="MS Mincho" w:hAnsi="Times New Roman"/>
      <w:sz w:val="24"/>
      <w:szCs w:val="24"/>
      <w:lang w:val="en-GB" w:eastAsia="ko-KR"/>
    </w:rPr>
  </w:style>
  <w:style w:type="paragraph" w:customStyle="1" w:styleId="-PAGE-">
    <w:name w:val="- PAGE -"/>
    <w:uiPriority w:val="99"/>
    <w:rsid w:val="00C8248E"/>
    <w:rPr>
      <w:rFonts w:ascii="Times New Roman" w:eastAsia="MS Mincho" w:hAnsi="Times New Roman"/>
      <w:sz w:val="24"/>
      <w:szCs w:val="24"/>
      <w:lang w:val="en-GB" w:eastAsia="ko-KR"/>
    </w:rPr>
  </w:style>
  <w:style w:type="paragraph" w:customStyle="1" w:styleId="PageXofY">
    <w:name w:val="Page X of Y"/>
    <w:uiPriority w:val="99"/>
    <w:rsid w:val="00C8248E"/>
    <w:rPr>
      <w:rFonts w:ascii="Times New Roman" w:eastAsia="MS Mincho" w:hAnsi="Times New Roman"/>
      <w:sz w:val="24"/>
      <w:szCs w:val="24"/>
      <w:lang w:val="en-GB" w:eastAsia="ko-KR"/>
    </w:rPr>
  </w:style>
  <w:style w:type="paragraph" w:customStyle="1" w:styleId="Createdby">
    <w:name w:val="Created by"/>
    <w:uiPriority w:val="99"/>
    <w:rsid w:val="00C8248E"/>
    <w:rPr>
      <w:rFonts w:ascii="Times New Roman" w:eastAsia="MS Mincho" w:hAnsi="Times New Roman"/>
      <w:sz w:val="24"/>
      <w:szCs w:val="24"/>
      <w:lang w:val="en-GB" w:eastAsia="ko-KR"/>
    </w:rPr>
  </w:style>
  <w:style w:type="paragraph" w:customStyle="1" w:styleId="Createdon">
    <w:name w:val="Created on"/>
    <w:uiPriority w:val="99"/>
    <w:rsid w:val="00C8248E"/>
    <w:rPr>
      <w:rFonts w:ascii="Times New Roman" w:eastAsia="MS Mincho" w:hAnsi="Times New Roman"/>
      <w:sz w:val="24"/>
      <w:szCs w:val="24"/>
      <w:lang w:val="en-GB" w:eastAsia="ko-KR"/>
    </w:rPr>
  </w:style>
  <w:style w:type="paragraph" w:customStyle="1" w:styleId="Lastprinted">
    <w:name w:val="Last printed"/>
    <w:uiPriority w:val="99"/>
    <w:rsid w:val="00C8248E"/>
    <w:rPr>
      <w:rFonts w:ascii="Times New Roman" w:eastAsia="MS Mincho" w:hAnsi="Times New Roman"/>
      <w:sz w:val="24"/>
      <w:szCs w:val="24"/>
      <w:lang w:val="en-GB" w:eastAsia="ko-KR"/>
    </w:rPr>
  </w:style>
  <w:style w:type="paragraph" w:customStyle="1" w:styleId="Lastsavedby">
    <w:name w:val="Last saved by"/>
    <w:uiPriority w:val="99"/>
    <w:rsid w:val="00C8248E"/>
    <w:rPr>
      <w:rFonts w:ascii="Times New Roman" w:eastAsia="MS Mincho" w:hAnsi="Times New Roman"/>
      <w:sz w:val="24"/>
      <w:szCs w:val="24"/>
      <w:lang w:val="en-GB" w:eastAsia="ko-KR"/>
    </w:rPr>
  </w:style>
  <w:style w:type="paragraph" w:customStyle="1" w:styleId="Filename">
    <w:name w:val="Filename"/>
    <w:uiPriority w:val="99"/>
    <w:rsid w:val="00C8248E"/>
    <w:rPr>
      <w:rFonts w:ascii="Times New Roman" w:eastAsia="MS Mincho" w:hAnsi="Times New Roman"/>
      <w:sz w:val="24"/>
      <w:szCs w:val="24"/>
      <w:lang w:val="en-GB" w:eastAsia="ko-KR"/>
    </w:rPr>
  </w:style>
  <w:style w:type="paragraph" w:customStyle="1" w:styleId="Filenameandpath">
    <w:name w:val="Filename and path"/>
    <w:uiPriority w:val="99"/>
    <w:rsid w:val="00C8248E"/>
    <w:rPr>
      <w:rFonts w:ascii="Times New Roman" w:eastAsia="MS Mincho" w:hAnsi="Times New Roman"/>
      <w:sz w:val="24"/>
      <w:szCs w:val="24"/>
      <w:lang w:val="en-GB" w:eastAsia="ko-KR"/>
    </w:rPr>
  </w:style>
  <w:style w:type="paragraph" w:customStyle="1" w:styleId="AuthorPageDate">
    <w:name w:val="Author  Page #  Date"/>
    <w:uiPriority w:val="99"/>
    <w:rsid w:val="00C8248E"/>
    <w:rPr>
      <w:rFonts w:ascii="Times New Roman" w:eastAsia="MS Mincho" w:hAnsi="Times New Roman"/>
      <w:sz w:val="24"/>
      <w:szCs w:val="24"/>
      <w:lang w:val="en-GB" w:eastAsia="ko-KR"/>
    </w:rPr>
  </w:style>
  <w:style w:type="paragraph" w:customStyle="1" w:styleId="ConfidentialPageDate">
    <w:name w:val="Confidential  Page #  Date"/>
    <w:uiPriority w:val="99"/>
    <w:rsid w:val="00C8248E"/>
    <w:rPr>
      <w:rFonts w:ascii="Times New Roman" w:eastAsia="MS Mincho" w:hAnsi="Times New Roman"/>
      <w:sz w:val="24"/>
      <w:szCs w:val="24"/>
      <w:lang w:val="en-GB" w:eastAsia="ko-KR"/>
    </w:rPr>
  </w:style>
  <w:style w:type="paragraph" w:customStyle="1" w:styleId="Figure">
    <w:name w:val="Figure"/>
    <w:basedOn w:val="Normal"/>
    <w:uiPriority w:val="99"/>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uiPriority w:val="99"/>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C8248E"/>
    <w:pPr>
      <w:textAlignment w:val="baseline"/>
    </w:pPr>
    <w:rPr>
      <w:rFonts w:eastAsia="MS Mincho"/>
      <w:lang w:eastAsia="ja-JP"/>
    </w:rPr>
  </w:style>
  <w:style w:type="paragraph" w:customStyle="1" w:styleId="TaOC">
    <w:name w:val="TaOC"/>
    <w:basedOn w:val="TAC"/>
    <w:uiPriority w:val="99"/>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uiPriority w:val="99"/>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uiPriority w:val="99"/>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uiPriority w:val="99"/>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uiPriority w:val="99"/>
    <w:rsid w:val="00C8248E"/>
    <w:pPr>
      <w:spacing w:after="220"/>
      <w:ind w:left="1298"/>
      <w:textAlignment w:val="baseline"/>
    </w:pPr>
    <w:rPr>
      <w:rFonts w:ascii="Arial" w:hAnsi="Arial"/>
      <w:lang w:val="x-none" w:eastAsia="x-none"/>
    </w:rPr>
  </w:style>
  <w:style w:type="numbering" w:customStyle="1" w:styleId="1f5">
    <w:name w:val="无列表1"/>
    <w:next w:val="NoList"/>
    <w:uiPriority w:val="99"/>
    <w:semiHidden/>
    <w:rsid w:val="00C8248E"/>
  </w:style>
  <w:style w:type="paragraph" w:customStyle="1" w:styleId="1030302">
    <w:name w:val="样式 样式 标题 1 + 两端对齐 段前: 0.3 行 段后: 0.3 行 行距: 单倍行距 + 段前: 0.2 行 段后: ..."/>
    <w:basedOn w:val="Normal"/>
    <w:autoRedefine/>
    <w:uiPriority w:val="99"/>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C8248E"/>
    <w:pPr>
      <w:widowControl/>
      <w:tabs>
        <w:tab w:val="num" w:pos="992"/>
      </w:tabs>
      <w:spacing w:after="120"/>
      <w:ind w:left="992" w:hanging="425"/>
    </w:pPr>
    <w:rPr>
      <w:rFonts w:eastAsia="MS Mincho"/>
      <w:lang w:val="en-US"/>
    </w:rPr>
  </w:style>
  <w:style w:type="paragraph" w:customStyle="1" w:styleId="text">
    <w:name w:val="text"/>
    <w:basedOn w:val="Normal"/>
    <w:uiPriority w:val="99"/>
    <w:rsid w:val="00C8248E"/>
    <w:pPr>
      <w:widowControl w:val="0"/>
      <w:spacing w:after="240"/>
      <w:jc w:val="both"/>
      <w:textAlignment w:val="baseline"/>
    </w:pPr>
    <w:rPr>
      <w:sz w:val="24"/>
      <w:lang w:val="en-AU" w:eastAsia="ja-JP"/>
    </w:rPr>
  </w:style>
  <w:style w:type="paragraph" w:customStyle="1" w:styleId="textintend2">
    <w:name w:val="text intend 2"/>
    <w:basedOn w:val="text"/>
    <w:uiPriority w:val="99"/>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uiPriority w:val="99"/>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uiPriority w:val="99"/>
    <w:semiHidden/>
    <w:rsid w:val="00C8248E"/>
  </w:style>
  <w:style w:type="numbering" w:customStyle="1" w:styleId="NoList6">
    <w:name w:val="No List6"/>
    <w:next w:val="NoList"/>
    <w:uiPriority w:val="99"/>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uiPriority w:val="99"/>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uiPriority w:val="99"/>
    <w:semiHidden/>
    <w:rsid w:val="00C8248E"/>
  </w:style>
  <w:style w:type="numbering" w:customStyle="1" w:styleId="NoList12">
    <w:name w:val="No List12"/>
    <w:next w:val="NoList"/>
    <w:uiPriority w:val="99"/>
    <w:semiHidden/>
    <w:rsid w:val="00C8248E"/>
  </w:style>
  <w:style w:type="numbering" w:customStyle="1" w:styleId="NoList22">
    <w:name w:val="No List22"/>
    <w:next w:val="NoList"/>
    <w:semiHidden/>
    <w:rsid w:val="00C8248E"/>
  </w:style>
  <w:style w:type="numbering" w:customStyle="1" w:styleId="NoList9">
    <w:name w:val="No List9"/>
    <w:next w:val="NoList"/>
    <w:uiPriority w:val="99"/>
    <w:semiHidden/>
    <w:rsid w:val="00C8248E"/>
  </w:style>
  <w:style w:type="numbering" w:customStyle="1" w:styleId="NoList13">
    <w:name w:val="No List13"/>
    <w:next w:val="NoList"/>
    <w:uiPriority w:val="99"/>
    <w:semiHidden/>
    <w:rsid w:val="00C8248E"/>
  </w:style>
  <w:style w:type="numbering" w:customStyle="1" w:styleId="NoList23">
    <w:name w:val="No List23"/>
    <w:next w:val="NoList"/>
    <w:semiHidden/>
    <w:rsid w:val="00C8248E"/>
  </w:style>
  <w:style w:type="numbering" w:customStyle="1" w:styleId="NoList10">
    <w:name w:val="No List10"/>
    <w:next w:val="NoList"/>
    <w:uiPriority w:val="99"/>
    <w:semiHidden/>
    <w:rsid w:val="00C8248E"/>
  </w:style>
  <w:style w:type="paragraph" w:customStyle="1" w:styleId="1f8">
    <w:name w:val="図表番号1"/>
    <w:basedOn w:val="Normal"/>
    <w:uiPriority w:val="99"/>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C8248E"/>
  </w:style>
  <w:style w:type="numbering" w:customStyle="1" w:styleId="NoList24">
    <w:name w:val="No List24"/>
    <w:next w:val="NoList"/>
    <w:semiHidden/>
    <w:rsid w:val="00C8248E"/>
  </w:style>
  <w:style w:type="numbering" w:customStyle="1" w:styleId="NoList31">
    <w:name w:val="No List31"/>
    <w:next w:val="NoList"/>
    <w:uiPriority w:val="99"/>
    <w:semiHidden/>
    <w:rsid w:val="00C8248E"/>
  </w:style>
  <w:style w:type="numbering" w:customStyle="1" w:styleId="NoList41">
    <w:name w:val="No List41"/>
    <w:next w:val="NoList"/>
    <w:uiPriority w:val="99"/>
    <w:semiHidden/>
    <w:rsid w:val="00C8248E"/>
  </w:style>
  <w:style w:type="numbering" w:customStyle="1" w:styleId="NoList51">
    <w:name w:val="No List51"/>
    <w:next w:val="NoList"/>
    <w:uiPriority w:val="99"/>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uiPriority w:val="99"/>
    <w:semiHidden/>
    <w:rsid w:val="00C8248E"/>
  </w:style>
  <w:style w:type="numbering" w:customStyle="1" w:styleId="NoList16">
    <w:name w:val="No List16"/>
    <w:next w:val="NoList"/>
    <w:uiPriority w:val="99"/>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uiPriority w:val="99"/>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uiPriority w:val="99"/>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uiPriority w:val="39"/>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uiPriority w:val="99"/>
    <w:locked/>
    <w:rsid w:val="00C8248E"/>
    <w:rPr>
      <w:rFonts w:ascii="Times New Roman" w:hAnsi="Times New Roman"/>
      <w:lang w:val="en-GB" w:eastAsia="en-GB"/>
    </w:rPr>
  </w:style>
  <w:style w:type="paragraph" w:customStyle="1" w:styleId="msonormal0">
    <w:name w:val="msonormal"/>
    <w:basedOn w:val="Normal"/>
    <w:uiPriority w:val="99"/>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overflowPunct/>
      <w:autoSpaceDE/>
      <w:adjustRightInd/>
      <w:spacing w:before="120" w:after="0"/>
      <w:jc w:val="both"/>
    </w:pPr>
    <w:rPr>
      <w:rFonts w:eastAsia="SimSun"/>
      <w:lang w:val="en-US"/>
    </w:rPr>
  </w:style>
  <w:style w:type="paragraph" w:customStyle="1" w:styleId="centered">
    <w:name w:val="centered"/>
    <w:basedOn w:val="Normal"/>
    <w:uiPriority w:val="99"/>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uiPriority w:val="99"/>
    <w:semiHidden/>
    <w:rsid w:val="00C8248E"/>
  </w:style>
  <w:style w:type="numbering" w:customStyle="1" w:styleId="NoList61">
    <w:name w:val="No List61"/>
    <w:next w:val="NoList"/>
    <w:uiPriority w:val="99"/>
    <w:semiHidden/>
    <w:rsid w:val="00C8248E"/>
  </w:style>
  <w:style w:type="numbering" w:customStyle="1" w:styleId="NoList71">
    <w:name w:val="No List71"/>
    <w:next w:val="NoList"/>
    <w:uiPriority w:val="99"/>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uiPriority w:val="99"/>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uiPriority w:val="99"/>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uiPriority w:val="99"/>
    <w:semiHidden/>
    <w:rsid w:val="00C8248E"/>
  </w:style>
  <w:style w:type="numbering" w:customStyle="1" w:styleId="NoList241">
    <w:name w:val="No List241"/>
    <w:next w:val="NoList"/>
    <w:semiHidden/>
    <w:rsid w:val="00C8248E"/>
  </w:style>
  <w:style w:type="numbering" w:customStyle="1" w:styleId="NoList311">
    <w:name w:val="No List311"/>
    <w:next w:val="NoList"/>
    <w:uiPriority w:val="99"/>
    <w:semiHidden/>
    <w:rsid w:val="00C8248E"/>
  </w:style>
  <w:style w:type="numbering" w:customStyle="1" w:styleId="NoList411">
    <w:name w:val="No List411"/>
    <w:next w:val="NoList"/>
    <w:uiPriority w:val="99"/>
    <w:semiHidden/>
    <w:rsid w:val="00C8248E"/>
  </w:style>
  <w:style w:type="numbering" w:customStyle="1" w:styleId="NoList511">
    <w:name w:val="No List511"/>
    <w:next w:val="NoList"/>
    <w:uiPriority w:val="99"/>
    <w:semiHidden/>
    <w:rsid w:val="00C8248E"/>
  </w:style>
  <w:style w:type="numbering" w:customStyle="1" w:styleId="NoList151">
    <w:name w:val="No List151"/>
    <w:next w:val="NoList"/>
    <w:uiPriority w:val="99"/>
    <w:semiHidden/>
    <w:rsid w:val="00C8248E"/>
  </w:style>
  <w:style w:type="numbering" w:customStyle="1" w:styleId="NoList161">
    <w:name w:val="No List161"/>
    <w:next w:val="NoList"/>
    <w:uiPriority w:val="99"/>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uiPriority w:val="99"/>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C8248E"/>
  </w:style>
  <w:style w:type="numbering" w:customStyle="1" w:styleId="NoList421">
    <w:name w:val="No List421"/>
    <w:next w:val="NoList"/>
    <w:uiPriority w:val="99"/>
    <w:semiHidden/>
    <w:rsid w:val="00C8248E"/>
  </w:style>
  <w:style w:type="numbering" w:customStyle="1" w:styleId="NoList521">
    <w:name w:val="No List521"/>
    <w:next w:val="NoList"/>
    <w:uiPriority w:val="99"/>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uiPriority w:val="99"/>
    <w:semiHidden/>
    <w:rsid w:val="00F32D77"/>
  </w:style>
  <w:style w:type="numbering" w:customStyle="1" w:styleId="NoList62">
    <w:name w:val="No List62"/>
    <w:next w:val="NoList"/>
    <w:uiPriority w:val="99"/>
    <w:semiHidden/>
    <w:rsid w:val="00F32D77"/>
  </w:style>
  <w:style w:type="numbering" w:customStyle="1" w:styleId="NoList72">
    <w:name w:val="No List72"/>
    <w:next w:val="NoList"/>
    <w:uiPriority w:val="99"/>
    <w:semiHidden/>
    <w:rsid w:val="00F32D77"/>
  </w:style>
  <w:style w:type="numbering" w:customStyle="1" w:styleId="NoList212">
    <w:name w:val="No List212"/>
    <w:next w:val="NoList"/>
    <w:semiHidden/>
    <w:rsid w:val="00F32D77"/>
  </w:style>
  <w:style w:type="numbering" w:customStyle="1" w:styleId="NoList82">
    <w:name w:val="No List82"/>
    <w:next w:val="NoList"/>
    <w:uiPriority w:val="99"/>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uiPriority w:val="99"/>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uiPriority w:val="99"/>
    <w:semiHidden/>
    <w:rsid w:val="00F32D77"/>
  </w:style>
  <w:style w:type="numbering" w:customStyle="1" w:styleId="NoList242">
    <w:name w:val="No List242"/>
    <w:next w:val="NoList"/>
    <w:semiHidden/>
    <w:rsid w:val="00F32D77"/>
  </w:style>
  <w:style w:type="numbering" w:customStyle="1" w:styleId="NoList312">
    <w:name w:val="No List312"/>
    <w:next w:val="NoList"/>
    <w:uiPriority w:val="99"/>
    <w:semiHidden/>
    <w:rsid w:val="00F32D77"/>
  </w:style>
  <w:style w:type="numbering" w:customStyle="1" w:styleId="NoList412">
    <w:name w:val="No List412"/>
    <w:next w:val="NoList"/>
    <w:uiPriority w:val="99"/>
    <w:semiHidden/>
    <w:rsid w:val="00F32D77"/>
  </w:style>
  <w:style w:type="numbering" w:customStyle="1" w:styleId="NoList512">
    <w:name w:val="No List512"/>
    <w:next w:val="NoList"/>
    <w:uiPriority w:val="99"/>
    <w:semiHidden/>
    <w:rsid w:val="00F32D77"/>
  </w:style>
  <w:style w:type="numbering" w:customStyle="1" w:styleId="NoList152">
    <w:name w:val="No List152"/>
    <w:next w:val="NoList"/>
    <w:uiPriority w:val="99"/>
    <w:semiHidden/>
    <w:rsid w:val="00F32D77"/>
  </w:style>
  <w:style w:type="numbering" w:customStyle="1" w:styleId="NoList162">
    <w:name w:val="No List162"/>
    <w:next w:val="NoList"/>
    <w:uiPriority w:val="99"/>
    <w:semiHidden/>
    <w:rsid w:val="00F32D77"/>
  </w:style>
  <w:style w:type="numbering" w:customStyle="1" w:styleId="NoList1112">
    <w:name w:val="No List1112"/>
    <w:next w:val="NoList"/>
    <w:uiPriority w:val="99"/>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uiPriority w:val="99"/>
    <w:semiHidden/>
    <w:rsid w:val="00F32D77"/>
  </w:style>
  <w:style w:type="numbering" w:customStyle="1" w:styleId="NoList63">
    <w:name w:val="No List63"/>
    <w:next w:val="NoList"/>
    <w:uiPriority w:val="99"/>
    <w:semiHidden/>
    <w:rsid w:val="00F32D77"/>
  </w:style>
  <w:style w:type="numbering" w:customStyle="1" w:styleId="NoList73">
    <w:name w:val="No List73"/>
    <w:next w:val="NoList"/>
    <w:uiPriority w:val="99"/>
    <w:semiHidden/>
    <w:rsid w:val="00F32D77"/>
  </w:style>
  <w:style w:type="numbering" w:customStyle="1" w:styleId="NoList213">
    <w:name w:val="No List213"/>
    <w:next w:val="NoList"/>
    <w:semiHidden/>
    <w:rsid w:val="00F32D77"/>
  </w:style>
  <w:style w:type="numbering" w:customStyle="1" w:styleId="NoList83">
    <w:name w:val="No List83"/>
    <w:next w:val="NoList"/>
    <w:uiPriority w:val="99"/>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uiPriority w:val="99"/>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uiPriority w:val="99"/>
    <w:semiHidden/>
    <w:rsid w:val="00F32D77"/>
  </w:style>
  <w:style w:type="numbering" w:customStyle="1" w:styleId="NoList243">
    <w:name w:val="No List243"/>
    <w:next w:val="NoList"/>
    <w:semiHidden/>
    <w:rsid w:val="00F32D77"/>
  </w:style>
  <w:style w:type="numbering" w:customStyle="1" w:styleId="NoList313">
    <w:name w:val="No List313"/>
    <w:next w:val="NoList"/>
    <w:uiPriority w:val="99"/>
    <w:semiHidden/>
    <w:rsid w:val="00F32D77"/>
  </w:style>
  <w:style w:type="numbering" w:customStyle="1" w:styleId="NoList413">
    <w:name w:val="No List413"/>
    <w:next w:val="NoList"/>
    <w:uiPriority w:val="99"/>
    <w:semiHidden/>
    <w:rsid w:val="00F32D77"/>
  </w:style>
  <w:style w:type="numbering" w:customStyle="1" w:styleId="NoList513">
    <w:name w:val="No List513"/>
    <w:next w:val="NoList"/>
    <w:uiPriority w:val="99"/>
    <w:semiHidden/>
    <w:rsid w:val="00F32D77"/>
  </w:style>
  <w:style w:type="numbering" w:customStyle="1" w:styleId="NoList153">
    <w:name w:val="No List153"/>
    <w:next w:val="NoList"/>
    <w:uiPriority w:val="99"/>
    <w:semiHidden/>
    <w:rsid w:val="00F32D77"/>
  </w:style>
  <w:style w:type="numbering" w:customStyle="1" w:styleId="NoList163">
    <w:name w:val="No List163"/>
    <w:next w:val="NoList"/>
    <w:uiPriority w:val="99"/>
    <w:semiHidden/>
    <w:rsid w:val="00F32D77"/>
  </w:style>
  <w:style w:type="numbering" w:customStyle="1" w:styleId="NoList1113">
    <w:name w:val="No List1113"/>
    <w:next w:val="NoList"/>
    <w:uiPriority w:val="99"/>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uiPriority w:val="99"/>
    <w:semiHidden/>
    <w:rsid w:val="00F32D77"/>
  </w:style>
  <w:style w:type="numbering" w:customStyle="1" w:styleId="NoList711">
    <w:name w:val="No List711"/>
    <w:next w:val="NoList"/>
    <w:uiPriority w:val="99"/>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uiPriority w:val="99"/>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uiPriority w:val="99"/>
    <w:semiHidden/>
    <w:rsid w:val="00F32D77"/>
  </w:style>
  <w:style w:type="numbering" w:customStyle="1" w:styleId="NoList2411">
    <w:name w:val="No List2411"/>
    <w:next w:val="NoList"/>
    <w:semiHidden/>
    <w:rsid w:val="00F32D77"/>
  </w:style>
  <w:style w:type="numbering" w:customStyle="1" w:styleId="NoList3111">
    <w:name w:val="No List3111"/>
    <w:next w:val="NoList"/>
    <w:uiPriority w:val="99"/>
    <w:semiHidden/>
    <w:rsid w:val="00F32D77"/>
  </w:style>
  <w:style w:type="numbering" w:customStyle="1" w:styleId="NoList4111">
    <w:name w:val="No List4111"/>
    <w:next w:val="NoList"/>
    <w:uiPriority w:val="99"/>
    <w:semiHidden/>
    <w:rsid w:val="00F32D77"/>
  </w:style>
  <w:style w:type="numbering" w:customStyle="1" w:styleId="NoList5111">
    <w:name w:val="No List5111"/>
    <w:next w:val="NoList"/>
    <w:uiPriority w:val="99"/>
    <w:semiHidden/>
    <w:rsid w:val="00F32D77"/>
  </w:style>
  <w:style w:type="numbering" w:customStyle="1" w:styleId="NoList1511">
    <w:name w:val="No List1511"/>
    <w:next w:val="NoList"/>
    <w:uiPriority w:val="99"/>
    <w:semiHidden/>
    <w:rsid w:val="00F32D77"/>
  </w:style>
  <w:style w:type="numbering" w:customStyle="1" w:styleId="NoList1611">
    <w:name w:val="No List1611"/>
    <w:next w:val="NoList"/>
    <w:semiHidden/>
    <w:rsid w:val="00F32D77"/>
  </w:style>
  <w:style w:type="numbering" w:customStyle="1" w:styleId="NoList11111">
    <w:name w:val="No List11111"/>
    <w:next w:val="NoList"/>
    <w:uiPriority w:val="99"/>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uiPriority w:val="99"/>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uiPriority w:val="99"/>
    <w:semiHidden/>
    <w:unhideWhenUsed/>
    <w:rsid w:val="00F32D77"/>
  </w:style>
  <w:style w:type="numbering" w:customStyle="1" w:styleId="NoList531">
    <w:name w:val="No List531"/>
    <w:next w:val="NoList"/>
    <w:uiPriority w:val="99"/>
    <w:semiHidden/>
    <w:rsid w:val="00F32D77"/>
  </w:style>
  <w:style w:type="numbering" w:customStyle="1" w:styleId="NoList621">
    <w:name w:val="No List621"/>
    <w:next w:val="NoList"/>
    <w:uiPriority w:val="99"/>
    <w:semiHidden/>
    <w:rsid w:val="00F32D77"/>
  </w:style>
  <w:style w:type="numbering" w:customStyle="1" w:styleId="NoList721">
    <w:name w:val="No List721"/>
    <w:next w:val="NoList"/>
    <w:semiHidden/>
    <w:rsid w:val="00F32D77"/>
  </w:style>
  <w:style w:type="numbering" w:customStyle="1" w:styleId="NoList1131">
    <w:name w:val="No List1131"/>
    <w:next w:val="NoList"/>
    <w:uiPriority w:val="99"/>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uiPriority w:val="99"/>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uiPriority w:val="99"/>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uiPriority w:val="99"/>
    <w:semiHidden/>
    <w:rsid w:val="00F32D77"/>
  </w:style>
  <w:style w:type="numbering" w:customStyle="1" w:styleId="NoList2421">
    <w:name w:val="No List2421"/>
    <w:next w:val="NoList"/>
    <w:semiHidden/>
    <w:rsid w:val="00F32D77"/>
  </w:style>
  <w:style w:type="numbering" w:customStyle="1" w:styleId="NoList3121">
    <w:name w:val="No List3121"/>
    <w:next w:val="NoList"/>
    <w:uiPriority w:val="99"/>
    <w:semiHidden/>
    <w:rsid w:val="00F32D77"/>
  </w:style>
  <w:style w:type="numbering" w:customStyle="1" w:styleId="NoList4121">
    <w:name w:val="No List4121"/>
    <w:next w:val="NoList"/>
    <w:uiPriority w:val="99"/>
    <w:semiHidden/>
    <w:rsid w:val="00F32D77"/>
  </w:style>
  <w:style w:type="numbering" w:customStyle="1" w:styleId="NoList5121">
    <w:name w:val="No List5121"/>
    <w:next w:val="NoList"/>
    <w:uiPriority w:val="99"/>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uiPriority w:val="99"/>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B1Car">
    <w:name w:val="B1+ Car"/>
    <w:link w:val="B10"/>
    <w:uiPriority w:val="99"/>
    <w:rsid w:val="00DD58E4"/>
    <w:rPr>
      <w:rFonts w:ascii="Times New Roman" w:hAnsi="Times New Roman"/>
      <w:lang w:val="en-GB" w:eastAsia="en-GB"/>
    </w:rPr>
  </w:style>
  <w:style w:type="numbering" w:customStyle="1" w:styleId="128">
    <w:name w:val="無清單12"/>
    <w:next w:val="NoList"/>
    <w:uiPriority w:val="99"/>
    <w:semiHidden/>
    <w:unhideWhenUsed/>
    <w:rsid w:val="00DD58E4"/>
  </w:style>
  <w:style w:type="numbering" w:customStyle="1" w:styleId="1116">
    <w:name w:val="無清單111"/>
    <w:next w:val="NoList"/>
    <w:uiPriority w:val="99"/>
    <w:semiHidden/>
    <w:unhideWhenUsed/>
    <w:rsid w:val="00DD58E4"/>
  </w:style>
  <w:style w:type="table" w:customStyle="1" w:styleId="117">
    <w:name w:val="表格格線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DD58E4"/>
  </w:style>
  <w:style w:type="numbering" w:customStyle="1" w:styleId="11112">
    <w:name w:val="無清單1111"/>
    <w:next w:val="NoList"/>
    <w:uiPriority w:val="99"/>
    <w:semiHidden/>
    <w:unhideWhenUsed/>
    <w:rsid w:val="00DD58E4"/>
  </w:style>
  <w:style w:type="numbering" w:customStyle="1" w:styleId="136">
    <w:name w:val="無清單13"/>
    <w:next w:val="NoList"/>
    <w:uiPriority w:val="99"/>
    <w:semiHidden/>
    <w:unhideWhenUsed/>
    <w:rsid w:val="00DD58E4"/>
  </w:style>
  <w:style w:type="numbering" w:customStyle="1" w:styleId="1124">
    <w:name w:val="無清單112"/>
    <w:next w:val="NoList"/>
    <w:uiPriority w:val="99"/>
    <w:semiHidden/>
    <w:unhideWhenUsed/>
    <w:rsid w:val="00DD58E4"/>
  </w:style>
  <w:style w:type="table" w:customStyle="1" w:styleId="129">
    <w:name w:val="表格格線1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DD58E4"/>
  </w:style>
  <w:style w:type="numbering" w:customStyle="1" w:styleId="11121">
    <w:name w:val="無清單1112"/>
    <w:next w:val="NoList"/>
    <w:uiPriority w:val="99"/>
    <w:semiHidden/>
    <w:unhideWhenUsed/>
    <w:rsid w:val="00DD58E4"/>
  </w:style>
  <w:style w:type="paragraph" w:customStyle="1" w:styleId="Subtitle1">
    <w:name w:val="Subtitle1"/>
    <w:basedOn w:val="Normal"/>
    <w:next w:val="Normal"/>
    <w:uiPriority w:val="11"/>
    <w:qFormat/>
    <w:rsid w:val="00DD58E4"/>
    <w:pPr>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DD58E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DD58E4"/>
  </w:style>
  <w:style w:type="numbering" w:customStyle="1" w:styleId="1132">
    <w:name w:val="無清單113"/>
    <w:next w:val="NoList"/>
    <w:uiPriority w:val="99"/>
    <w:semiHidden/>
    <w:unhideWhenUsed/>
    <w:rsid w:val="00DD58E4"/>
  </w:style>
  <w:style w:type="table" w:customStyle="1" w:styleId="137">
    <w:name w:val="表格格線1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DD58E4"/>
  </w:style>
  <w:style w:type="numbering" w:customStyle="1" w:styleId="1231">
    <w:name w:val="無清單123"/>
    <w:next w:val="NoList"/>
    <w:uiPriority w:val="99"/>
    <w:semiHidden/>
    <w:unhideWhenUsed/>
    <w:rsid w:val="00DD58E4"/>
  </w:style>
  <w:style w:type="numbering" w:customStyle="1" w:styleId="11131">
    <w:name w:val="無清單1113"/>
    <w:next w:val="NoList"/>
    <w:uiPriority w:val="99"/>
    <w:semiHidden/>
    <w:unhideWhenUsed/>
    <w:rsid w:val="00DD58E4"/>
  </w:style>
  <w:style w:type="table" w:customStyle="1" w:styleId="1117">
    <w:name w:val="表格格線1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DD58E4"/>
  </w:style>
  <w:style w:type="numbering" w:customStyle="1" w:styleId="111112">
    <w:name w:val="無清單11111"/>
    <w:next w:val="NoList"/>
    <w:uiPriority w:val="99"/>
    <w:semiHidden/>
    <w:unhideWhenUsed/>
    <w:rsid w:val="00DD58E4"/>
  </w:style>
  <w:style w:type="table" w:customStyle="1" w:styleId="TableGrid121">
    <w:name w:val="Table Grid12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DD58E4"/>
  </w:style>
  <w:style w:type="numbering" w:customStyle="1" w:styleId="11212">
    <w:name w:val="無清單1121"/>
    <w:next w:val="NoList"/>
    <w:uiPriority w:val="99"/>
    <w:semiHidden/>
    <w:unhideWhenUsed/>
    <w:rsid w:val="00DD58E4"/>
  </w:style>
  <w:style w:type="table" w:customStyle="1" w:styleId="1215">
    <w:name w:val="表格格線12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DD58E4"/>
  </w:style>
  <w:style w:type="numbering" w:customStyle="1" w:styleId="12210">
    <w:name w:val="無清單1221"/>
    <w:next w:val="NoList"/>
    <w:uiPriority w:val="99"/>
    <w:semiHidden/>
    <w:unhideWhenUsed/>
    <w:rsid w:val="00DD58E4"/>
  </w:style>
  <w:style w:type="numbering" w:customStyle="1" w:styleId="111210">
    <w:name w:val="無清單11121"/>
    <w:next w:val="NoList"/>
    <w:uiPriority w:val="99"/>
    <w:semiHidden/>
    <w:unhideWhenUsed/>
    <w:rsid w:val="00DD58E4"/>
  </w:style>
  <w:style w:type="paragraph" w:customStyle="1" w:styleId="1ffb">
    <w:name w:val="副标题1"/>
    <w:basedOn w:val="Normal"/>
    <w:next w:val="Normal"/>
    <w:uiPriority w:val="11"/>
    <w:qFormat/>
    <w:rsid w:val="00DD58E4"/>
    <w:pPr>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5">
    <w:name w:val="副标题 Char1"/>
    <w:basedOn w:val="DefaultParagraphFont"/>
    <w:rsid w:val="00DD58E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DD58E4"/>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DD58E4"/>
    <w:rPr>
      <w:rFonts w:ascii="Times New Roman" w:hAnsi="Times New Roman"/>
      <w:i/>
      <w:iCs/>
      <w:color w:val="4F81BD" w:themeColor="accent1"/>
      <w:lang w:val="en-GB" w:eastAsia="en-US"/>
    </w:rPr>
  </w:style>
  <w:style w:type="table" w:customStyle="1" w:styleId="2fc">
    <w:name w:val="网格型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DD58E4"/>
  </w:style>
  <w:style w:type="numbering" w:customStyle="1" w:styleId="NoList12111">
    <w:name w:val="No List12111"/>
    <w:next w:val="NoList"/>
    <w:uiPriority w:val="99"/>
    <w:semiHidden/>
    <w:unhideWhenUsed/>
    <w:rsid w:val="00DD58E4"/>
  </w:style>
  <w:style w:type="numbering" w:customStyle="1" w:styleId="NoList21111">
    <w:name w:val="No List21111"/>
    <w:next w:val="NoList"/>
    <w:semiHidden/>
    <w:rsid w:val="00DD58E4"/>
  </w:style>
  <w:style w:type="numbering" w:customStyle="1" w:styleId="NoList31111">
    <w:name w:val="No List31111"/>
    <w:next w:val="NoList"/>
    <w:uiPriority w:val="99"/>
    <w:semiHidden/>
    <w:rsid w:val="00DD58E4"/>
  </w:style>
  <w:style w:type="numbering" w:customStyle="1" w:styleId="NoList111111">
    <w:name w:val="No List111111"/>
    <w:next w:val="NoList"/>
    <w:uiPriority w:val="99"/>
    <w:semiHidden/>
    <w:unhideWhenUsed/>
    <w:rsid w:val="00DD58E4"/>
  </w:style>
  <w:style w:type="numbering" w:customStyle="1" w:styleId="12111">
    <w:name w:val="無清單12111"/>
    <w:next w:val="NoList"/>
    <w:uiPriority w:val="99"/>
    <w:semiHidden/>
    <w:unhideWhenUsed/>
    <w:rsid w:val="00DD58E4"/>
  </w:style>
  <w:style w:type="numbering" w:customStyle="1" w:styleId="1111110">
    <w:name w:val="無清單111111"/>
    <w:next w:val="NoList"/>
    <w:uiPriority w:val="99"/>
    <w:semiHidden/>
    <w:unhideWhenUsed/>
    <w:rsid w:val="00DD58E4"/>
  </w:style>
  <w:style w:type="numbering" w:customStyle="1" w:styleId="12112">
    <w:name w:val="リストなし1211"/>
    <w:next w:val="NoList"/>
    <w:uiPriority w:val="99"/>
    <w:semiHidden/>
    <w:unhideWhenUsed/>
    <w:rsid w:val="00DD58E4"/>
  </w:style>
  <w:style w:type="numbering" w:customStyle="1" w:styleId="NoList3211">
    <w:name w:val="No List3211"/>
    <w:next w:val="NoList"/>
    <w:uiPriority w:val="99"/>
    <w:semiHidden/>
    <w:rsid w:val="00DD58E4"/>
  </w:style>
  <w:style w:type="numbering" w:customStyle="1" w:styleId="NoList11211">
    <w:name w:val="No List11211"/>
    <w:next w:val="NoList"/>
    <w:uiPriority w:val="99"/>
    <w:semiHidden/>
    <w:unhideWhenUsed/>
    <w:rsid w:val="00DD58E4"/>
  </w:style>
  <w:style w:type="numbering" w:customStyle="1" w:styleId="13110">
    <w:name w:val="無清單1311"/>
    <w:next w:val="NoList"/>
    <w:uiPriority w:val="99"/>
    <w:semiHidden/>
    <w:unhideWhenUsed/>
    <w:rsid w:val="00DD58E4"/>
  </w:style>
  <w:style w:type="numbering" w:customStyle="1" w:styleId="112110">
    <w:name w:val="無清單11211"/>
    <w:next w:val="NoList"/>
    <w:uiPriority w:val="99"/>
    <w:semiHidden/>
    <w:unhideWhenUsed/>
    <w:rsid w:val="00DD58E4"/>
  </w:style>
  <w:style w:type="numbering" w:customStyle="1" w:styleId="21110">
    <w:name w:val="无列表2111"/>
    <w:next w:val="NoList"/>
    <w:uiPriority w:val="99"/>
    <w:semiHidden/>
    <w:unhideWhenUsed/>
    <w:rsid w:val="00DD58E4"/>
  </w:style>
  <w:style w:type="numbering" w:customStyle="1" w:styleId="NoList12211">
    <w:name w:val="No List12211"/>
    <w:next w:val="NoList"/>
    <w:uiPriority w:val="99"/>
    <w:semiHidden/>
    <w:unhideWhenUsed/>
    <w:rsid w:val="00DD58E4"/>
  </w:style>
  <w:style w:type="numbering" w:customStyle="1" w:styleId="112111">
    <w:name w:val="リストなし11211"/>
    <w:next w:val="NoList"/>
    <w:uiPriority w:val="99"/>
    <w:semiHidden/>
    <w:unhideWhenUsed/>
    <w:rsid w:val="00DD58E4"/>
  </w:style>
  <w:style w:type="numbering" w:customStyle="1" w:styleId="112112">
    <w:name w:val="无列表11211"/>
    <w:next w:val="NoList"/>
    <w:semiHidden/>
    <w:rsid w:val="00DD58E4"/>
  </w:style>
  <w:style w:type="numbering" w:customStyle="1" w:styleId="NoList21211">
    <w:name w:val="No List21211"/>
    <w:next w:val="NoList"/>
    <w:semiHidden/>
    <w:rsid w:val="00DD58E4"/>
  </w:style>
  <w:style w:type="numbering" w:customStyle="1" w:styleId="NoList31211">
    <w:name w:val="No List31211"/>
    <w:next w:val="NoList"/>
    <w:uiPriority w:val="99"/>
    <w:semiHidden/>
    <w:rsid w:val="00DD58E4"/>
  </w:style>
  <w:style w:type="numbering" w:customStyle="1" w:styleId="NoList111211">
    <w:name w:val="No List111211"/>
    <w:next w:val="NoList"/>
    <w:uiPriority w:val="99"/>
    <w:semiHidden/>
    <w:unhideWhenUsed/>
    <w:rsid w:val="00DD58E4"/>
  </w:style>
  <w:style w:type="numbering" w:customStyle="1" w:styleId="12211">
    <w:name w:val="無清單12211"/>
    <w:next w:val="NoList"/>
    <w:uiPriority w:val="99"/>
    <w:semiHidden/>
    <w:unhideWhenUsed/>
    <w:rsid w:val="00DD58E4"/>
  </w:style>
  <w:style w:type="numbering" w:customStyle="1" w:styleId="111211">
    <w:name w:val="無清單111211"/>
    <w:next w:val="NoList"/>
    <w:uiPriority w:val="99"/>
    <w:semiHidden/>
    <w:unhideWhenUsed/>
    <w:rsid w:val="00DD58E4"/>
  </w:style>
  <w:style w:type="paragraph" w:customStyle="1" w:styleId="IntenseQuote1">
    <w:name w:val="Intense Quote1"/>
    <w:basedOn w:val="Normal"/>
    <w:next w:val="Normal"/>
    <w:uiPriority w:val="30"/>
    <w:qFormat/>
    <w:rsid w:val="00DD58E4"/>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DD58E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D58E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DD58E4"/>
  </w:style>
  <w:style w:type="numbering" w:customStyle="1" w:styleId="11310">
    <w:name w:val="無清單1131"/>
    <w:next w:val="NoList"/>
    <w:uiPriority w:val="99"/>
    <w:semiHidden/>
    <w:unhideWhenUsed/>
    <w:rsid w:val="00DD58E4"/>
  </w:style>
  <w:style w:type="numbering" w:customStyle="1" w:styleId="NoList1231">
    <w:name w:val="No List1231"/>
    <w:next w:val="NoList"/>
    <w:uiPriority w:val="99"/>
    <w:semiHidden/>
    <w:unhideWhenUsed/>
    <w:rsid w:val="00DD58E4"/>
  </w:style>
  <w:style w:type="numbering" w:customStyle="1" w:styleId="11311">
    <w:name w:val="リストなし1131"/>
    <w:next w:val="NoList"/>
    <w:uiPriority w:val="99"/>
    <w:semiHidden/>
    <w:unhideWhenUsed/>
    <w:rsid w:val="00DD58E4"/>
  </w:style>
  <w:style w:type="numbering" w:customStyle="1" w:styleId="11312">
    <w:name w:val="无列表1131"/>
    <w:next w:val="NoList"/>
    <w:semiHidden/>
    <w:rsid w:val="00DD58E4"/>
  </w:style>
  <w:style w:type="numbering" w:customStyle="1" w:styleId="NoList2131">
    <w:name w:val="No List2131"/>
    <w:next w:val="NoList"/>
    <w:semiHidden/>
    <w:rsid w:val="00DD58E4"/>
  </w:style>
  <w:style w:type="numbering" w:customStyle="1" w:styleId="NoList3131">
    <w:name w:val="No List3131"/>
    <w:next w:val="NoList"/>
    <w:uiPriority w:val="99"/>
    <w:semiHidden/>
    <w:rsid w:val="00DD58E4"/>
  </w:style>
  <w:style w:type="numbering" w:customStyle="1" w:styleId="NoList11131">
    <w:name w:val="No List11131"/>
    <w:next w:val="NoList"/>
    <w:uiPriority w:val="99"/>
    <w:semiHidden/>
    <w:unhideWhenUsed/>
    <w:rsid w:val="00DD58E4"/>
  </w:style>
  <w:style w:type="numbering" w:customStyle="1" w:styleId="12310">
    <w:name w:val="無清單1231"/>
    <w:next w:val="NoList"/>
    <w:uiPriority w:val="99"/>
    <w:semiHidden/>
    <w:unhideWhenUsed/>
    <w:rsid w:val="00DD58E4"/>
  </w:style>
  <w:style w:type="numbering" w:customStyle="1" w:styleId="111310">
    <w:name w:val="無清單11131"/>
    <w:next w:val="NoList"/>
    <w:uiPriority w:val="99"/>
    <w:semiHidden/>
    <w:unhideWhenUsed/>
    <w:rsid w:val="00DD58E4"/>
  </w:style>
  <w:style w:type="numbering" w:customStyle="1" w:styleId="NoList1212">
    <w:name w:val="No List1212"/>
    <w:next w:val="NoList"/>
    <w:uiPriority w:val="99"/>
    <w:semiHidden/>
    <w:unhideWhenUsed/>
    <w:rsid w:val="00DD58E4"/>
  </w:style>
  <w:style w:type="numbering" w:customStyle="1" w:styleId="NoList2112">
    <w:name w:val="No List2112"/>
    <w:next w:val="NoList"/>
    <w:semiHidden/>
    <w:rsid w:val="00DD58E4"/>
  </w:style>
  <w:style w:type="numbering" w:customStyle="1" w:styleId="NoList3112">
    <w:name w:val="No List3112"/>
    <w:next w:val="NoList"/>
    <w:uiPriority w:val="99"/>
    <w:semiHidden/>
    <w:rsid w:val="00DD58E4"/>
  </w:style>
  <w:style w:type="numbering" w:customStyle="1" w:styleId="NoList11112">
    <w:name w:val="No List11112"/>
    <w:next w:val="NoList"/>
    <w:uiPriority w:val="99"/>
    <w:semiHidden/>
    <w:unhideWhenUsed/>
    <w:rsid w:val="00DD58E4"/>
  </w:style>
  <w:style w:type="numbering" w:customStyle="1" w:styleId="12120">
    <w:name w:val="無清單1212"/>
    <w:next w:val="NoList"/>
    <w:uiPriority w:val="99"/>
    <w:semiHidden/>
    <w:unhideWhenUsed/>
    <w:rsid w:val="00DD58E4"/>
  </w:style>
  <w:style w:type="numbering" w:customStyle="1" w:styleId="111120">
    <w:name w:val="無清單11112"/>
    <w:next w:val="NoList"/>
    <w:uiPriority w:val="99"/>
    <w:semiHidden/>
    <w:unhideWhenUsed/>
    <w:rsid w:val="00DD58E4"/>
  </w:style>
  <w:style w:type="numbering" w:customStyle="1" w:styleId="NoList322">
    <w:name w:val="No List322"/>
    <w:next w:val="NoList"/>
    <w:uiPriority w:val="99"/>
    <w:semiHidden/>
    <w:rsid w:val="00DD58E4"/>
  </w:style>
  <w:style w:type="numbering" w:customStyle="1" w:styleId="NoList1122">
    <w:name w:val="No List1122"/>
    <w:next w:val="NoList"/>
    <w:uiPriority w:val="99"/>
    <w:semiHidden/>
    <w:unhideWhenUsed/>
    <w:rsid w:val="00DD58E4"/>
  </w:style>
  <w:style w:type="numbering" w:customStyle="1" w:styleId="1322">
    <w:name w:val="無清單132"/>
    <w:next w:val="NoList"/>
    <w:uiPriority w:val="99"/>
    <w:semiHidden/>
    <w:unhideWhenUsed/>
    <w:rsid w:val="00DD58E4"/>
  </w:style>
  <w:style w:type="numbering" w:customStyle="1" w:styleId="11221">
    <w:name w:val="無清單1122"/>
    <w:next w:val="NoList"/>
    <w:uiPriority w:val="99"/>
    <w:semiHidden/>
    <w:unhideWhenUsed/>
    <w:rsid w:val="00DD58E4"/>
  </w:style>
  <w:style w:type="numbering" w:customStyle="1" w:styleId="2120">
    <w:name w:val="无列表212"/>
    <w:next w:val="NoList"/>
    <w:uiPriority w:val="99"/>
    <w:semiHidden/>
    <w:unhideWhenUsed/>
    <w:rsid w:val="00DD58E4"/>
  </w:style>
  <w:style w:type="numbering" w:customStyle="1" w:styleId="NoList11122">
    <w:name w:val="No List11122"/>
    <w:next w:val="NoList"/>
    <w:uiPriority w:val="99"/>
    <w:semiHidden/>
    <w:unhideWhenUsed/>
    <w:rsid w:val="00DD58E4"/>
  </w:style>
  <w:style w:type="table" w:customStyle="1" w:styleId="TableGrid8">
    <w:name w:val="Table Grid8"/>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DD58E4"/>
  </w:style>
  <w:style w:type="numbering" w:customStyle="1" w:styleId="1142">
    <w:name w:val="無清單114"/>
    <w:next w:val="NoList"/>
    <w:uiPriority w:val="99"/>
    <w:semiHidden/>
    <w:unhideWhenUsed/>
    <w:rsid w:val="00DD58E4"/>
  </w:style>
  <w:style w:type="table" w:customStyle="1" w:styleId="143">
    <w:name w:val="表格格線14"/>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DD58E4"/>
  </w:style>
  <w:style w:type="numbering" w:customStyle="1" w:styleId="NoList314">
    <w:name w:val="No List314"/>
    <w:next w:val="NoList"/>
    <w:uiPriority w:val="99"/>
    <w:semiHidden/>
    <w:rsid w:val="00DD58E4"/>
  </w:style>
  <w:style w:type="numbering" w:customStyle="1" w:styleId="NoList1114">
    <w:name w:val="No List1114"/>
    <w:next w:val="NoList"/>
    <w:uiPriority w:val="99"/>
    <w:semiHidden/>
    <w:unhideWhenUsed/>
    <w:rsid w:val="00DD58E4"/>
  </w:style>
  <w:style w:type="numbering" w:customStyle="1" w:styleId="1241">
    <w:name w:val="無清單124"/>
    <w:next w:val="NoList"/>
    <w:uiPriority w:val="99"/>
    <w:semiHidden/>
    <w:unhideWhenUsed/>
    <w:rsid w:val="00DD58E4"/>
  </w:style>
  <w:style w:type="numbering" w:customStyle="1" w:styleId="11141">
    <w:name w:val="無清單1114"/>
    <w:next w:val="NoList"/>
    <w:uiPriority w:val="99"/>
    <w:semiHidden/>
    <w:unhideWhenUsed/>
    <w:rsid w:val="00DD58E4"/>
  </w:style>
  <w:style w:type="table" w:customStyle="1" w:styleId="1125">
    <w:name w:val="表格格線11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DD58E4"/>
  </w:style>
  <w:style w:type="numbering" w:customStyle="1" w:styleId="NoList1213">
    <w:name w:val="No List1213"/>
    <w:next w:val="NoList"/>
    <w:uiPriority w:val="99"/>
    <w:semiHidden/>
    <w:unhideWhenUsed/>
    <w:rsid w:val="00DD58E4"/>
  </w:style>
  <w:style w:type="numbering" w:customStyle="1" w:styleId="NoList2113">
    <w:name w:val="No List2113"/>
    <w:next w:val="NoList"/>
    <w:semiHidden/>
    <w:rsid w:val="00DD58E4"/>
  </w:style>
  <w:style w:type="numbering" w:customStyle="1" w:styleId="NoList3113">
    <w:name w:val="No List3113"/>
    <w:next w:val="NoList"/>
    <w:uiPriority w:val="99"/>
    <w:semiHidden/>
    <w:rsid w:val="00DD58E4"/>
  </w:style>
  <w:style w:type="numbering" w:customStyle="1" w:styleId="NoList11113">
    <w:name w:val="No List11113"/>
    <w:next w:val="NoList"/>
    <w:uiPriority w:val="99"/>
    <w:semiHidden/>
    <w:unhideWhenUsed/>
    <w:rsid w:val="00DD58E4"/>
  </w:style>
  <w:style w:type="numbering" w:customStyle="1" w:styleId="12130">
    <w:name w:val="無清單1213"/>
    <w:next w:val="NoList"/>
    <w:uiPriority w:val="99"/>
    <w:semiHidden/>
    <w:unhideWhenUsed/>
    <w:rsid w:val="00DD58E4"/>
  </w:style>
  <w:style w:type="numbering" w:customStyle="1" w:styleId="11113">
    <w:name w:val="無清單11113"/>
    <w:next w:val="NoList"/>
    <w:uiPriority w:val="99"/>
    <w:semiHidden/>
    <w:unhideWhenUsed/>
    <w:rsid w:val="00DD58E4"/>
  </w:style>
  <w:style w:type="table" w:customStyle="1" w:styleId="TableGrid122">
    <w:name w:val="Table Grid12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DD58E4"/>
  </w:style>
  <w:style w:type="table" w:customStyle="1" w:styleId="TableGrid422">
    <w:name w:val="Table Grid42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DD58E4"/>
  </w:style>
  <w:style w:type="numbering" w:customStyle="1" w:styleId="1331">
    <w:name w:val="無清單133"/>
    <w:next w:val="NoList"/>
    <w:uiPriority w:val="99"/>
    <w:semiHidden/>
    <w:unhideWhenUsed/>
    <w:rsid w:val="00DD58E4"/>
  </w:style>
  <w:style w:type="numbering" w:customStyle="1" w:styleId="11231">
    <w:name w:val="無清單1123"/>
    <w:next w:val="NoList"/>
    <w:uiPriority w:val="99"/>
    <w:semiHidden/>
    <w:unhideWhenUsed/>
    <w:rsid w:val="00DD58E4"/>
  </w:style>
  <w:style w:type="table" w:customStyle="1" w:styleId="1223">
    <w:name w:val="表格格線12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DD58E4"/>
  </w:style>
  <w:style w:type="numbering" w:customStyle="1" w:styleId="NoList1222">
    <w:name w:val="No List1222"/>
    <w:next w:val="NoList"/>
    <w:uiPriority w:val="99"/>
    <w:semiHidden/>
    <w:unhideWhenUsed/>
    <w:rsid w:val="00DD58E4"/>
  </w:style>
  <w:style w:type="numbering" w:customStyle="1" w:styleId="NoList2122">
    <w:name w:val="No List2122"/>
    <w:next w:val="NoList"/>
    <w:semiHidden/>
    <w:rsid w:val="00DD58E4"/>
  </w:style>
  <w:style w:type="numbering" w:customStyle="1" w:styleId="NoList3122">
    <w:name w:val="No List3122"/>
    <w:next w:val="NoList"/>
    <w:uiPriority w:val="99"/>
    <w:semiHidden/>
    <w:rsid w:val="00DD58E4"/>
  </w:style>
  <w:style w:type="numbering" w:customStyle="1" w:styleId="NoList11123">
    <w:name w:val="No List11123"/>
    <w:next w:val="NoList"/>
    <w:uiPriority w:val="99"/>
    <w:semiHidden/>
    <w:unhideWhenUsed/>
    <w:rsid w:val="00DD58E4"/>
  </w:style>
  <w:style w:type="numbering" w:customStyle="1" w:styleId="12220">
    <w:name w:val="無清單1222"/>
    <w:next w:val="NoList"/>
    <w:uiPriority w:val="99"/>
    <w:semiHidden/>
    <w:unhideWhenUsed/>
    <w:rsid w:val="00DD58E4"/>
  </w:style>
  <w:style w:type="numbering" w:customStyle="1" w:styleId="11122">
    <w:name w:val="無清單11122"/>
    <w:next w:val="NoList"/>
    <w:uiPriority w:val="99"/>
    <w:semiHidden/>
    <w:unhideWhenUsed/>
    <w:rsid w:val="00DD58E4"/>
  </w:style>
  <w:style w:type="table" w:customStyle="1" w:styleId="TableGrid9">
    <w:name w:val="Table Grid9"/>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DD58E4"/>
  </w:style>
  <w:style w:type="numbering" w:customStyle="1" w:styleId="1152">
    <w:name w:val="無清單115"/>
    <w:next w:val="NoList"/>
    <w:uiPriority w:val="99"/>
    <w:semiHidden/>
    <w:unhideWhenUsed/>
    <w:rsid w:val="00DD58E4"/>
  </w:style>
  <w:style w:type="table" w:customStyle="1" w:styleId="153">
    <w:name w:val="表格格線15"/>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D58E4"/>
  </w:style>
  <w:style w:type="table" w:customStyle="1" w:styleId="TableGrid114">
    <w:name w:val="Table Grid114"/>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DD58E4"/>
  </w:style>
  <w:style w:type="numbering" w:customStyle="1" w:styleId="NoList315">
    <w:name w:val="No List315"/>
    <w:next w:val="NoList"/>
    <w:uiPriority w:val="99"/>
    <w:semiHidden/>
    <w:rsid w:val="00DD58E4"/>
  </w:style>
  <w:style w:type="numbering" w:customStyle="1" w:styleId="NoList1115">
    <w:name w:val="No List1115"/>
    <w:next w:val="NoList"/>
    <w:uiPriority w:val="99"/>
    <w:semiHidden/>
    <w:unhideWhenUsed/>
    <w:rsid w:val="00DD58E4"/>
  </w:style>
  <w:style w:type="numbering" w:customStyle="1" w:styleId="1250">
    <w:name w:val="無清單125"/>
    <w:next w:val="NoList"/>
    <w:uiPriority w:val="99"/>
    <w:semiHidden/>
    <w:unhideWhenUsed/>
    <w:rsid w:val="00DD58E4"/>
  </w:style>
  <w:style w:type="numbering" w:customStyle="1" w:styleId="11150">
    <w:name w:val="無清單1115"/>
    <w:next w:val="NoList"/>
    <w:uiPriority w:val="99"/>
    <w:semiHidden/>
    <w:unhideWhenUsed/>
    <w:rsid w:val="00DD58E4"/>
  </w:style>
  <w:style w:type="table" w:customStyle="1" w:styleId="1133">
    <w:name w:val="表格格線11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DD58E4"/>
  </w:style>
  <w:style w:type="numbering" w:customStyle="1" w:styleId="NoList1214">
    <w:name w:val="No List1214"/>
    <w:next w:val="NoList"/>
    <w:uiPriority w:val="99"/>
    <w:semiHidden/>
    <w:unhideWhenUsed/>
    <w:rsid w:val="00DD58E4"/>
  </w:style>
  <w:style w:type="numbering" w:customStyle="1" w:styleId="NoList2114">
    <w:name w:val="No List2114"/>
    <w:next w:val="NoList"/>
    <w:semiHidden/>
    <w:rsid w:val="00DD58E4"/>
  </w:style>
  <w:style w:type="numbering" w:customStyle="1" w:styleId="NoList3114">
    <w:name w:val="No List3114"/>
    <w:next w:val="NoList"/>
    <w:uiPriority w:val="99"/>
    <w:semiHidden/>
    <w:rsid w:val="00DD58E4"/>
  </w:style>
  <w:style w:type="numbering" w:customStyle="1" w:styleId="NoList11114">
    <w:name w:val="No List11114"/>
    <w:next w:val="NoList"/>
    <w:uiPriority w:val="99"/>
    <w:semiHidden/>
    <w:unhideWhenUsed/>
    <w:rsid w:val="00DD58E4"/>
  </w:style>
  <w:style w:type="numbering" w:customStyle="1" w:styleId="12140">
    <w:name w:val="無清單1214"/>
    <w:next w:val="NoList"/>
    <w:uiPriority w:val="99"/>
    <w:semiHidden/>
    <w:unhideWhenUsed/>
    <w:rsid w:val="00DD58E4"/>
  </w:style>
  <w:style w:type="numbering" w:customStyle="1" w:styleId="11114">
    <w:name w:val="無清單11114"/>
    <w:next w:val="NoList"/>
    <w:uiPriority w:val="99"/>
    <w:semiHidden/>
    <w:unhideWhenUsed/>
    <w:rsid w:val="00DD58E4"/>
  </w:style>
  <w:style w:type="numbering" w:customStyle="1" w:styleId="NoList134">
    <w:name w:val="No List134"/>
    <w:next w:val="NoList"/>
    <w:uiPriority w:val="99"/>
    <w:semiHidden/>
    <w:unhideWhenUsed/>
    <w:rsid w:val="00DD58E4"/>
  </w:style>
  <w:style w:type="table" w:customStyle="1" w:styleId="TableGrid123">
    <w:name w:val="Table Grid123"/>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D58E4"/>
  </w:style>
  <w:style w:type="numbering" w:customStyle="1" w:styleId="NoList324">
    <w:name w:val="No List324"/>
    <w:next w:val="NoList"/>
    <w:uiPriority w:val="99"/>
    <w:semiHidden/>
    <w:rsid w:val="00DD58E4"/>
  </w:style>
  <w:style w:type="table" w:customStyle="1" w:styleId="TableGrid423">
    <w:name w:val="Table Grid42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DD58E4"/>
  </w:style>
  <w:style w:type="numbering" w:customStyle="1" w:styleId="1340">
    <w:name w:val="無清單134"/>
    <w:next w:val="NoList"/>
    <w:uiPriority w:val="99"/>
    <w:semiHidden/>
    <w:unhideWhenUsed/>
    <w:rsid w:val="00DD58E4"/>
  </w:style>
  <w:style w:type="numbering" w:customStyle="1" w:styleId="11240">
    <w:name w:val="無清單1124"/>
    <w:next w:val="NoList"/>
    <w:uiPriority w:val="99"/>
    <w:semiHidden/>
    <w:unhideWhenUsed/>
    <w:rsid w:val="00DD58E4"/>
  </w:style>
  <w:style w:type="table" w:customStyle="1" w:styleId="1232">
    <w:name w:val="表格格線12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DD58E4"/>
  </w:style>
  <w:style w:type="numbering" w:customStyle="1" w:styleId="NoList1223">
    <w:name w:val="No List1223"/>
    <w:next w:val="NoList"/>
    <w:uiPriority w:val="99"/>
    <w:semiHidden/>
    <w:unhideWhenUsed/>
    <w:rsid w:val="00DD58E4"/>
  </w:style>
  <w:style w:type="numbering" w:customStyle="1" w:styleId="NoList2123">
    <w:name w:val="No List2123"/>
    <w:next w:val="NoList"/>
    <w:semiHidden/>
    <w:rsid w:val="00DD58E4"/>
  </w:style>
  <w:style w:type="numbering" w:customStyle="1" w:styleId="NoList3123">
    <w:name w:val="No List3123"/>
    <w:next w:val="NoList"/>
    <w:uiPriority w:val="99"/>
    <w:semiHidden/>
    <w:rsid w:val="00DD58E4"/>
  </w:style>
  <w:style w:type="numbering" w:customStyle="1" w:styleId="NoList11124">
    <w:name w:val="No List11124"/>
    <w:next w:val="NoList"/>
    <w:uiPriority w:val="99"/>
    <w:semiHidden/>
    <w:unhideWhenUsed/>
    <w:rsid w:val="00DD58E4"/>
  </w:style>
  <w:style w:type="numbering" w:customStyle="1" w:styleId="12230">
    <w:name w:val="無清單1223"/>
    <w:next w:val="NoList"/>
    <w:uiPriority w:val="99"/>
    <w:semiHidden/>
    <w:unhideWhenUsed/>
    <w:rsid w:val="00DD58E4"/>
  </w:style>
  <w:style w:type="numbering" w:customStyle="1" w:styleId="11123">
    <w:name w:val="無清單11123"/>
    <w:next w:val="NoList"/>
    <w:uiPriority w:val="99"/>
    <w:semiHidden/>
    <w:unhideWhenUsed/>
    <w:rsid w:val="00DD58E4"/>
  </w:style>
  <w:style w:type="table" w:customStyle="1" w:styleId="TableGrid71">
    <w:name w:val="Table Grid7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DD58E4"/>
  </w:style>
  <w:style w:type="table" w:customStyle="1" w:styleId="TableGrid431">
    <w:name w:val="Table Grid43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DD58E4"/>
  </w:style>
  <w:style w:type="numbering" w:customStyle="1" w:styleId="1420">
    <w:name w:val="無清單142"/>
    <w:next w:val="NoList"/>
    <w:uiPriority w:val="99"/>
    <w:semiHidden/>
    <w:unhideWhenUsed/>
    <w:rsid w:val="00DD58E4"/>
  </w:style>
  <w:style w:type="numbering" w:customStyle="1" w:styleId="11320">
    <w:name w:val="無清單1132"/>
    <w:next w:val="NoList"/>
    <w:uiPriority w:val="99"/>
    <w:semiHidden/>
    <w:unhideWhenUsed/>
    <w:rsid w:val="00DD58E4"/>
  </w:style>
  <w:style w:type="table" w:customStyle="1" w:styleId="1312">
    <w:name w:val="表格格線13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DD58E4"/>
  </w:style>
  <w:style w:type="numbering" w:customStyle="1" w:styleId="NoList1232">
    <w:name w:val="No List1232"/>
    <w:next w:val="NoList"/>
    <w:uiPriority w:val="99"/>
    <w:semiHidden/>
    <w:unhideWhenUsed/>
    <w:rsid w:val="00DD58E4"/>
  </w:style>
  <w:style w:type="numbering" w:customStyle="1" w:styleId="11321">
    <w:name w:val="リストなし1132"/>
    <w:next w:val="NoList"/>
    <w:uiPriority w:val="99"/>
    <w:semiHidden/>
    <w:unhideWhenUsed/>
    <w:rsid w:val="00DD58E4"/>
  </w:style>
  <w:style w:type="numbering" w:customStyle="1" w:styleId="11322">
    <w:name w:val="无列表1132"/>
    <w:next w:val="NoList"/>
    <w:semiHidden/>
    <w:rsid w:val="00DD58E4"/>
  </w:style>
  <w:style w:type="numbering" w:customStyle="1" w:styleId="NoList2132">
    <w:name w:val="No List2132"/>
    <w:next w:val="NoList"/>
    <w:semiHidden/>
    <w:rsid w:val="00DD58E4"/>
  </w:style>
  <w:style w:type="numbering" w:customStyle="1" w:styleId="NoList3132">
    <w:name w:val="No List3132"/>
    <w:next w:val="NoList"/>
    <w:uiPriority w:val="99"/>
    <w:semiHidden/>
    <w:rsid w:val="00DD58E4"/>
  </w:style>
  <w:style w:type="numbering" w:customStyle="1" w:styleId="NoList11132">
    <w:name w:val="No List11132"/>
    <w:next w:val="NoList"/>
    <w:uiPriority w:val="99"/>
    <w:semiHidden/>
    <w:unhideWhenUsed/>
    <w:rsid w:val="00DD58E4"/>
  </w:style>
  <w:style w:type="numbering" w:customStyle="1" w:styleId="12320">
    <w:name w:val="無清單1232"/>
    <w:next w:val="NoList"/>
    <w:uiPriority w:val="99"/>
    <w:semiHidden/>
    <w:unhideWhenUsed/>
    <w:rsid w:val="00DD58E4"/>
  </w:style>
  <w:style w:type="numbering" w:customStyle="1" w:styleId="11132">
    <w:name w:val="無清單11132"/>
    <w:next w:val="NoList"/>
    <w:uiPriority w:val="99"/>
    <w:semiHidden/>
    <w:unhideWhenUsed/>
    <w:rsid w:val="00DD58E4"/>
  </w:style>
  <w:style w:type="table" w:customStyle="1" w:styleId="TableGrid511">
    <w:name w:val="Table Grid5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DD58E4"/>
  </w:style>
  <w:style w:type="numbering" w:customStyle="1" w:styleId="111121">
    <w:name w:val="リストなし11112"/>
    <w:next w:val="NoList"/>
    <w:uiPriority w:val="99"/>
    <w:semiHidden/>
    <w:unhideWhenUsed/>
    <w:rsid w:val="00DD58E4"/>
  </w:style>
  <w:style w:type="numbering" w:customStyle="1" w:styleId="111122">
    <w:name w:val="无列表11112"/>
    <w:next w:val="NoList"/>
    <w:semiHidden/>
    <w:rsid w:val="00DD58E4"/>
  </w:style>
  <w:style w:type="numbering" w:customStyle="1" w:styleId="NoList21112">
    <w:name w:val="No List21112"/>
    <w:next w:val="NoList"/>
    <w:semiHidden/>
    <w:rsid w:val="00DD58E4"/>
  </w:style>
  <w:style w:type="numbering" w:customStyle="1" w:styleId="NoList31112">
    <w:name w:val="No List31112"/>
    <w:next w:val="NoList"/>
    <w:uiPriority w:val="99"/>
    <w:semiHidden/>
    <w:rsid w:val="00DD58E4"/>
  </w:style>
  <w:style w:type="numbering" w:customStyle="1" w:styleId="NoList111112">
    <w:name w:val="No List111112"/>
    <w:next w:val="NoList"/>
    <w:uiPriority w:val="99"/>
    <w:semiHidden/>
    <w:unhideWhenUsed/>
    <w:rsid w:val="00DD58E4"/>
  </w:style>
  <w:style w:type="numbering" w:customStyle="1" w:styleId="121120">
    <w:name w:val="無清單12112"/>
    <w:next w:val="NoList"/>
    <w:uiPriority w:val="99"/>
    <w:semiHidden/>
    <w:unhideWhenUsed/>
    <w:rsid w:val="00DD58E4"/>
  </w:style>
  <w:style w:type="numbering" w:customStyle="1" w:styleId="1111120">
    <w:name w:val="無清單111112"/>
    <w:next w:val="NoList"/>
    <w:uiPriority w:val="99"/>
    <w:semiHidden/>
    <w:unhideWhenUsed/>
    <w:rsid w:val="00DD58E4"/>
  </w:style>
  <w:style w:type="table" w:customStyle="1" w:styleId="TableGrid611">
    <w:name w:val="Table Grid6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DD58E4"/>
  </w:style>
  <w:style w:type="numbering" w:customStyle="1" w:styleId="12121">
    <w:name w:val="リストなし1212"/>
    <w:next w:val="NoList"/>
    <w:uiPriority w:val="99"/>
    <w:semiHidden/>
    <w:unhideWhenUsed/>
    <w:rsid w:val="00DD58E4"/>
  </w:style>
  <w:style w:type="table" w:customStyle="1" w:styleId="TableGrid1211">
    <w:name w:val="Table Grid121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DD58E4"/>
  </w:style>
  <w:style w:type="table" w:customStyle="1" w:styleId="3211">
    <w:name w:val="网格型3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DD58E4"/>
  </w:style>
  <w:style w:type="numbering" w:customStyle="1" w:styleId="NoList3212">
    <w:name w:val="No List3212"/>
    <w:next w:val="NoList"/>
    <w:uiPriority w:val="99"/>
    <w:semiHidden/>
    <w:rsid w:val="00DD58E4"/>
  </w:style>
  <w:style w:type="table" w:customStyle="1" w:styleId="TableGrid4211">
    <w:name w:val="Table Grid42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DD58E4"/>
  </w:style>
  <w:style w:type="numbering" w:customStyle="1" w:styleId="13120">
    <w:name w:val="無清單1312"/>
    <w:next w:val="NoList"/>
    <w:uiPriority w:val="99"/>
    <w:semiHidden/>
    <w:unhideWhenUsed/>
    <w:rsid w:val="00DD58E4"/>
  </w:style>
  <w:style w:type="numbering" w:customStyle="1" w:styleId="112120">
    <w:name w:val="無清單11212"/>
    <w:next w:val="NoList"/>
    <w:uiPriority w:val="99"/>
    <w:semiHidden/>
    <w:unhideWhenUsed/>
    <w:rsid w:val="00DD58E4"/>
  </w:style>
  <w:style w:type="table" w:customStyle="1" w:styleId="12113">
    <w:name w:val="表格格線12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DD58E4"/>
  </w:style>
  <w:style w:type="numbering" w:customStyle="1" w:styleId="NoList12212">
    <w:name w:val="No List12212"/>
    <w:next w:val="NoList"/>
    <w:uiPriority w:val="99"/>
    <w:semiHidden/>
    <w:unhideWhenUsed/>
    <w:rsid w:val="00DD58E4"/>
  </w:style>
  <w:style w:type="numbering" w:customStyle="1" w:styleId="112121">
    <w:name w:val="リストなし11212"/>
    <w:next w:val="NoList"/>
    <w:uiPriority w:val="99"/>
    <w:semiHidden/>
    <w:unhideWhenUsed/>
    <w:rsid w:val="00DD58E4"/>
  </w:style>
  <w:style w:type="numbering" w:customStyle="1" w:styleId="112122">
    <w:name w:val="无列表11212"/>
    <w:next w:val="NoList"/>
    <w:semiHidden/>
    <w:rsid w:val="00DD58E4"/>
  </w:style>
  <w:style w:type="numbering" w:customStyle="1" w:styleId="NoList21212">
    <w:name w:val="No List21212"/>
    <w:next w:val="NoList"/>
    <w:semiHidden/>
    <w:rsid w:val="00DD58E4"/>
  </w:style>
  <w:style w:type="numbering" w:customStyle="1" w:styleId="NoList31212">
    <w:name w:val="No List31212"/>
    <w:next w:val="NoList"/>
    <w:uiPriority w:val="99"/>
    <w:semiHidden/>
    <w:rsid w:val="00DD58E4"/>
  </w:style>
  <w:style w:type="numbering" w:customStyle="1" w:styleId="NoList111212">
    <w:name w:val="No List111212"/>
    <w:next w:val="NoList"/>
    <w:uiPriority w:val="99"/>
    <w:semiHidden/>
    <w:unhideWhenUsed/>
    <w:rsid w:val="00DD58E4"/>
  </w:style>
  <w:style w:type="numbering" w:customStyle="1" w:styleId="12212">
    <w:name w:val="無清單12212"/>
    <w:next w:val="NoList"/>
    <w:uiPriority w:val="99"/>
    <w:semiHidden/>
    <w:unhideWhenUsed/>
    <w:rsid w:val="00DD58E4"/>
  </w:style>
  <w:style w:type="numbering" w:customStyle="1" w:styleId="111212">
    <w:name w:val="無清單111212"/>
    <w:next w:val="NoList"/>
    <w:uiPriority w:val="99"/>
    <w:semiHidden/>
    <w:unhideWhenUsed/>
    <w:rsid w:val="00DD58E4"/>
  </w:style>
  <w:style w:type="table" w:customStyle="1" w:styleId="118">
    <w:name w:val="网格型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DD58E4"/>
  </w:style>
  <w:style w:type="numbering" w:customStyle="1" w:styleId="NoList11311">
    <w:name w:val="No List11311"/>
    <w:next w:val="NoList"/>
    <w:uiPriority w:val="99"/>
    <w:semiHidden/>
    <w:unhideWhenUsed/>
    <w:rsid w:val="00DD58E4"/>
  </w:style>
  <w:style w:type="table" w:customStyle="1" w:styleId="TableGrid1121">
    <w:name w:val="Table Grid112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DD58E4"/>
  </w:style>
  <w:style w:type="numbering" w:customStyle="1" w:styleId="NoList121111">
    <w:name w:val="No List121111"/>
    <w:next w:val="NoList"/>
    <w:uiPriority w:val="99"/>
    <w:semiHidden/>
    <w:unhideWhenUsed/>
    <w:rsid w:val="00DD58E4"/>
  </w:style>
  <w:style w:type="numbering" w:customStyle="1" w:styleId="1111111">
    <w:name w:val="リストなし111111"/>
    <w:next w:val="NoList"/>
    <w:uiPriority w:val="99"/>
    <w:semiHidden/>
    <w:unhideWhenUsed/>
    <w:rsid w:val="00DD58E4"/>
  </w:style>
  <w:style w:type="numbering" w:customStyle="1" w:styleId="1111112">
    <w:name w:val="无列表111111"/>
    <w:next w:val="NoList"/>
    <w:semiHidden/>
    <w:rsid w:val="00DD58E4"/>
  </w:style>
  <w:style w:type="numbering" w:customStyle="1" w:styleId="NoList211111">
    <w:name w:val="No List211111"/>
    <w:next w:val="NoList"/>
    <w:semiHidden/>
    <w:rsid w:val="00DD58E4"/>
  </w:style>
  <w:style w:type="numbering" w:customStyle="1" w:styleId="NoList311111">
    <w:name w:val="No List311111"/>
    <w:next w:val="NoList"/>
    <w:uiPriority w:val="99"/>
    <w:semiHidden/>
    <w:rsid w:val="00DD58E4"/>
  </w:style>
  <w:style w:type="numbering" w:customStyle="1" w:styleId="NoList1111111">
    <w:name w:val="No List1111111"/>
    <w:next w:val="NoList"/>
    <w:uiPriority w:val="99"/>
    <w:semiHidden/>
    <w:unhideWhenUsed/>
    <w:rsid w:val="00DD58E4"/>
  </w:style>
  <w:style w:type="numbering" w:customStyle="1" w:styleId="121111">
    <w:name w:val="無清單121111"/>
    <w:next w:val="NoList"/>
    <w:uiPriority w:val="99"/>
    <w:semiHidden/>
    <w:unhideWhenUsed/>
    <w:rsid w:val="00DD58E4"/>
  </w:style>
  <w:style w:type="numbering" w:customStyle="1" w:styleId="11111110">
    <w:name w:val="無清單1111111"/>
    <w:next w:val="NoList"/>
    <w:uiPriority w:val="99"/>
    <w:semiHidden/>
    <w:unhideWhenUsed/>
    <w:rsid w:val="00DD58E4"/>
  </w:style>
  <w:style w:type="numbering" w:customStyle="1" w:styleId="NoList13111">
    <w:name w:val="No List13111"/>
    <w:next w:val="NoList"/>
    <w:uiPriority w:val="99"/>
    <w:semiHidden/>
    <w:unhideWhenUsed/>
    <w:rsid w:val="00DD58E4"/>
  </w:style>
  <w:style w:type="numbering" w:customStyle="1" w:styleId="121110">
    <w:name w:val="リストなし12111"/>
    <w:next w:val="NoList"/>
    <w:uiPriority w:val="99"/>
    <w:semiHidden/>
    <w:unhideWhenUsed/>
    <w:rsid w:val="00DD58E4"/>
  </w:style>
  <w:style w:type="numbering" w:customStyle="1" w:styleId="121112">
    <w:name w:val="无列表12111"/>
    <w:next w:val="NoList"/>
    <w:semiHidden/>
    <w:rsid w:val="00DD58E4"/>
  </w:style>
  <w:style w:type="numbering" w:customStyle="1" w:styleId="NoList22111">
    <w:name w:val="No List22111"/>
    <w:next w:val="NoList"/>
    <w:semiHidden/>
    <w:rsid w:val="00DD58E4"/>
  </w:style>
  <w:style w:type="numbering" w:customStyle="1" w:styleId="NoList32111">
    <w:name w:val="No List32111"/>
    <w:next w:val="NoList"/>
    <w:uiPriority w:val="99"/>
    <w:semiHidden/>
    <w:rsid w:val="00DD58E4"/>
  </w:style>
  <w:style w:type="numbering" w:customStyle="1" w:styleId="NoList112111">
    <w:name w:val="No List112111"/>
    <w:next w:val="NoList"/>
    <w:uiPriority w:val="99"/>
    <w:semiHidden/>
    <w:unhideWhenUsed/>
    <w:rsid w:val="00DD58E4"/>
  </w:style>
  <w:style w:type="numbering" w:customStyle="1" w:styleId="131110">
    <w:name w:val="無清單13111"/>
    <w:next w:val="NoList"/>
    <w:uiPriority w:val="99"/>
    <w:semiHidden/>
    <w:unhideWhenUsed/>
    <w:rsid w:val="00DD58E4"/>
  </w:style>
  <w:style w:type="numbering" w:customStyle="1" w:styleId="1121110">
    <w:name w:val="無清單112111"/>
    <w:next w:val="NoList"/>
    <w:uiPriority w:val="99"/>
    <w:semiHidden/>
    <w:unhideWhenUsed/>
    <w:rsid w:val="00DD58E4"/>
  </w:style>
  <w:style w:type="numbering" w:customStyle="1" w:styleId="21111">
    <w:name w:val="无列表21111"/>
    <w:next w:val="NoList"/>
    <w:uiPriority w:val="99"/>
    <w:semiHidden/>
    <w:unhideWhenUsed/>
    <w:rsid w:val="00DD58E4"/>
  </w:style>
  <w:style w:type="numbering" w:customStyle="1" w:styleId="NoList122111">
    <w:name w:val="No List122111"/>
    <w:next w:val="NoList"/>
    <w:uiPriority w:val="99"/>
    <w:semiHidden/>
    <w:unhideWhenUsed/>
    <w:rsid w:val="00DD58E4"/>
  </w:style>
  <w:style w:type="numbering" w:customStyle="1" w:styleId="1121111">
    <w:name w:val="リストなし112111"/>
    <w:next w:val="NoList"/>
    <w:uiPriority w:val="99"/>
    <w:semiHidden/>
    <w:unhideWhenUsed/>
    <w:rsid w:val="00DD58E4"/>
  </w:style>
  <w:style w:type="numbering" w:customStyle="1" w:styleId="1121112">
    <w:name w:val="无列表112111"/>
    <w:next w:val="NoList"/>
    <w:semiHidden/>
    <w:rsid w:val="00DD58E4"/>
  </w:style>
  <w:style w:type="numbering" w:customStyle="1" w:styleId="NoList212111">
    <w:name w:val="No List212111"/>
    <w:next w:val="NoList"/>
    <w:semiHidden/>
    <w:rsid w:val="00DD58E4"/>
  </w:style>
  <w:style w:type="numbering" w:customStyle="1" w:styleId="NoList312111">
    <w:name w:val="No List312111"/>
    <w:next w:val="NoList"/>
    <w:uiPriority w:val="99"/>
    <w:semiHidden/>
    <w:rsid w:val="00DD58E4"/>
  </w:style>
  <w:style w:type="numbering" w:customStyle="1" w:styleId="NoList1112111">
    <w:name w:val="No List1112111"/>
    <w:next w:val="NoList"/>
    <w:uiPriority w:val="99"/>
    <w:semiHidden/>
    <w:unhideWhenUsed/>
    <w:rsid w:val="00DD58E4"/>
  </w:style>
  <w:style w:type="numbering" w:customStyle="1" w:styleId="122111">
    <w:name w:val="無清單122111"/>
    <w:next w:val="NoList"/>
    <w:uiPriority w:val="99"/>
    <w:semiHidden/>
    <w:unhideWhenUsed/>
    <w:rsid w:val="00DD58E4"/>
  </w:style>
  <w:style w:type="numbering" w:customStyle="1" w:styleId="1112111">
    <w:name w:val="無清單1112111"/>
    <w:next w:val="NoList"/>
    <w:uiPriority w:val="99"/>
    <w:semiHidden/>
    <w:unhideWhenUsed/>
    <w:rsid w:val="00DD58E4"/>
  </w:style>
  <w:style w:type="numbering" w:customStyle="1" w:styleId="13112">
    <w:name w:val="リストなし1311"/>
    <w:next w:val="NoList"/>
    <w:uiPriority w:val="99"/>
    <w:semiHidden/>
    <w:unhideWhenUsed/>
    <w:rsid w:val="00DD58E4"/>
  </w:style>
  <w:style w:type="numbering" w:customStyle="1" w:styleId="NoList3311">
    <w:name w:val="No List3311"/>
    <w:next w:val="NoList"/>
    <w:uiPriority w:val="99"/>
    <w:semiHidden/>
    <w:rsid w:val="00DD58E4"/>
  </w:style>
  <w:style w:type="numbering" w:customStyle="1" w:styleId="NoList1141">
    <w:name w:val="No List1141"/>
    <w:next w:val="NoList"/>
    <w:uiPriority w:val="99"/>
    <w:semiHidden/>
    <w:unhideWhenUsed/>
    <w:rsid w:val="00DD58E4"/>
  </w:style>
  <w:style w:type="numbering" w:customStyle="1" w:styleId="1411">
    <w:name w:val="無清單1411"/>
    <w:next w:val="NoList"/>
    <w:uiPriority w:val="99"/>
    <w:semiHidden/>
    <w:unhideWhenUsed/>
    <w:rsid w:val="00DD58E4"/>
  </w:style>
  <w:style w:type="numbering" w:customStyle="1" w:styleId="113110">
    <w:name w:val="無清單11311"/>
    <w:next w:val="NoList"/>
    <w:uiPriority w:val="99"/>
    <w:semiHidden/>
    <w:unhideWhenUsed/>
    <w:rsid w:val="00DD58E4"/>
  </w:style>
  <w:style w:type="numbering" w:customStyle="1" w:styleId="NoList12311">
    <w:name w:val="No List12311"/>
    <w:next w:val="NoList"/>
    <w:uiPriority w:val="99"/>
    <w:semiHidden/>
    <w:unhideWhenUsed/>
    <w:rsid w:val="00DD58E4"/>
  </w:style>
  <w:style w:type="numbering" w:customStyle="1" w:styleId="113111">
    <w:name w:val="リストなし11311"/>
    <w:next w:val="NoList"/>
    <w:uiPriority w:val="99"/>
    <w:semiHidden/>
    <w:unhideWhenUsed/>
    <w:rsid w:val="00DD58E4"/>
  </w:style>
  <w:style w:type="numbering" w:customStyle="1" w:styleId="113112">
    <w:name w:val="无列表11311"/>
    <w:next w:val="NoList"/>
    <w:semiHidden/>
    <w:rsid w:val="00DD58E4"/>
  </w:style>
  <w:style w:type="numbering" w:customStyle="1" w:styleId="NoList21311">
    <w:name w:val="No List21311"/>
    <w:next w:val="NoList"/>
    <w:semiHidden/>
    <w:rsid w:val="00DD58E4"/>
  </w:style>
  <w:style w:type="numbering" w:customStyle="1" w:styleId="NoList31311">
    <w:name w:val="No List31311"/>
    <w:next w:val="NoList"/>
    <w:uiPriority w:val="99"/>
    <w:semiHidden/>
    <w:rsid w:val="00DD58E4"/>
  </w:style>
  <w:style w:type="numbering" w:customStyle="1" w:styleId="NoList111311">
    <w:name w:val="No List111311"/>
    <w:next w:val="NoList"/>
    <w:uiPriority w:val="99"/>
    <w:semiHidden/>
    <w:unhideWhenUsed/>
    <w:rsid w:val="00DD58E4"/>
  </w:style>
  <w:style w:type="numbering" w:customStyle="1" w:styleId="12311">
    <w:name w:val="無清單12311"/>
    <w:next w:val="NoList"/>
    <w:uiPriority w:val="99"/>
    <w:semiHidden/>
    <w:unhideWhenUsed/>
    <w:rsid w:val="00DD58E4"/>
  </w:style>
  <w:style w:type="numbering" w:customStyle="1" w:styleId="111311">
    <w:name w:val="無清單111311"/>
    <w:next w:val="NoList"/>
    <w:uiPriority w:val="99"/>
    <w:semiHidden/>
    <w:unhideWhenUsed/>
    <w:rsid w:val="00DD58E4"/>
  </w:style>
  <w:style w:type="numbering" w:customStyle="1" w:styleId="NoList12121">
    <w:name w:val="No List12121"/>
    <w:next w:val="NoList"/>
    <w:uiPriority w:val="99"/>
    <w:semiHidden/>
    <w:unhideWhenUsed/>
    <w:rsid w:val="00DD58E4"/>
  </w:style>
  <w:style w:type="numbering" w:customStyle="1" w:styleId="111213">
    <w:name w:val="リストなし11121"/>
    <w:next w:val="NoList"/>
    <w:uiPriority w:val="99"/>
    <w:semiHidden/>
    <w:unhideWhenUsed/>
    <w:rsid w:val="00DD58E4"/>
  </w:style>
  <w:style w:type="numbering" w:customStyle="1" w:styleId="111214">
    <w:name w:val="无列表11121"/>
    <w:next w:val="NoList"/>
    <w:semiHidden/>
    <w:rsid w:val="00DD58E4"/>
  </w:style>
  <w:style w:type="numbering" w:customStyle="1" w:styleId="NoList21121">
    <w:name w:val="No List21121"/>
    <w:next w:val="NoList"/>
    <w:semiHidden/>
    <w:rsid w:val="00DD58E4"/>
  </w:style>
  <w:style w:type="numbering" w:customStyle="1" w:styleId="NoList31121">
    <w:name w:val="No List31121"/>
    <w:next w:val="NoList"/>
    <w:uiPriority w:val="99"/>
    <w:semiHidden/>
    <w:rsid w:val="00DD58E4"/>
  </w:style>
  <w:style w:type="numbering" w:customStyle="1" w:styleId="NoList111121">
    <w:name w:val="No List111121"/>
    <w:next w:val="NoList"/>
    <w:uiPriority w:val="99"/>
    <w:semiHidden/>
    <w:unhideWhenUsed/>
    <w:rsid w:val="00DD58E4"/>
  </w:style>
  <w:style w:type="numbering" w:customStyle="1" w:styleId="121210">
    <w:name w:val="無清單12121"/>
    <w:next w:val="NoList"/>
    <w:uiPriority w:val="99"/>
    <w:semiHidden/>
    <w:unhideWhenUsed/>
    <w:rsid w:val="00DD58E4"/>
  </w:style>
  <w:style w:type="numbering" w:customStyle="1" w:styleId="1111210">
    <w:name w:val="無清單111121"/>
    <w:next w:val="NoList"/>
    <w:uiPriority w:val="99"/>
    <w:semiHidden/>
    <w:unhideWhenUsed/>
    <w:rsid w:val="00DD58E4"/>
  </w:style>
  <w:style w:type="numbering" w:customStyle="1" w:styleId="12213">
    <w:name w:val="リストなし1221"/>
    <w:next w:val="NoList"/>
    <w:uiPriority w:val="99"/>
    <w:semiHidden/>
    <w:unhideWhenUsed/>
    <w:rsid w:val="00DD58E4"/>
  </w:style>
  <w:style w:type="numbering" w:customStyle="1" w:styleId="12214">
    <w:name w:val="无列表1221"/>
    <w:next w:val="NoList"/>
    <w:semiHidden/>
    <w:rsid w:val="00DD58E4"/>
  </w:style>
  <w:style w:type="numbering" w:customStyle="1" w:styleId="NoList3221">
    <w:name w:val="No List3221"/>
    <w:next w:val="NoList"/>
    <w:uiPriority w:val="99"/>
    <w:semiHidden/>
    <w:rsid w:val="00DD58E4"/>
  </w:style>
  <w:style w:type="numbering" w:customStyle="1" w:styleId="NoList11221">
    <w:name w:val="No List11221"/>
    <w:next w:val="NoList"/>
    <w:uiPriority w:val="99"/>
    <w:semiHidden/>
    <w:unhideWhenUsed/>
    <w:rsid w:val="00DD58E4"/>
  </w:style>
  <w:style w:type="numbering" w:customStyle="1" w:styleId="13210">
    <w:name w:val="無清單1321"/>
    <w:next w:val="NoList"/>
    <w:uiPriority w:val="99"/>
    <w:semiHidden/>
    <w:unhideWhenUsed/>
    <w:rsid w:val="00DD58E4"/>
  </w:style>
  <w:style w:type="numbering" w:customStyle="1" w:styleId="112210">
    <w:name w:val="無清單11221"/>
    <w:next w:val="NoList"/>
    <w:uiPriority w:val="99"/>
    <w:semiHidden/>
    <w:unhideWhenUsed/>
    <w:rsid w:val="00DD58E4"/>
  </w:style>
  <w:style w:type="numbering" w:customStyle="1" w:styleId="2121">
    <w:name w:val="无列表2121"/>
    <w:next w:val="NoList"/>
    <w:uiPriority w:val="99"/>
    <w:semiHidden/>
    <w:unhideWhenUsed/>
    <w:rsid w:val="00DD58E4"/>
  </w:style>
  <w:style w:type="numbering" w:customStyle="1" w:styleId="NoList111221">
    <w:name w:val="No List111221"/>
    <w:next w:val="NoList"/>
    <w:uiPriority w:val="99"/>
    <w:semiHidden/>
    <w:unhideWhenUsed/>
    <w:rsid w:val="00DD58E4"/>
  </w:style>
  <w:style w:type="table" w:customStyle="1" w:styleId="TableGrid81">
    <w:name w:val="Table Grid8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DD58E4"/>
  </w:style>
  <w:style w:type="table" w:customStyle="1" w:styleId="TableGrid141">
    <w:name w:val="Table Grid141"/>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DD58E4"/>
  </w:style>
  <w:style w:type="table" w:customStyle="1" w:styleId="3410">
    <w:name w:val="网格型34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DD58E4"/>
  </w:style>
  <w:style w:type="table" w:customStyle="1" w:styleId="TableGrid441">
    <w:name w:val="Table Grid44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DD58E4"/>
  </w:style>
  <w:style w:type="numbering" w:customStyle="1" w:styleId="1510">
    <w:name w:val="無清單151"/>
    <w:next w:val="NoList"/>
    <w:uiPriority w:val="99"/>
    <w:semiHidden/>
    <w:unhideWhenUsed/>
    <w:rsid w:val="00DD58E4"/>
  </w:style>
  <w:style w:type="numbering" w:customStyle="1" w:styleId="11410">
    <w:name w:val="無清單1141"/>
    <w:next w:val="NoList"/>
    <w:uiPriority w:val="99"/>
    <w:semiHidden/>
    <w:unhideWhenUsed/>
    <w:rsid w:val="00DD58E4"/>
  </w:style>
  <w:style w:type="table" w:customStyle="1" w:styleId="1414">
    <w:name w:val="表格格線14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DD58E4"/>
  </w:style>
  <w:style w:type="numbering" w:customStyle="1" w:styleId="11411">
    <w:name w:val="リストなし1141"/>
    <w:next w:val="NoList"/>
    <w:uiPriority w:val="99"/>
    <w:semiHidden/>
    <w:unhideWhenUsed/>
    <w:rsid w:val="00DD58E4"/>
  </w:style>
  <w:style w:type="table" w:customStyle="1" w:styleId="TableGrid1131">
    <w:name w:val="Table Grid113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DD58E4"/>
  </w:style>
  <w:style w:type="table" w:customStyle="1" w:styleId="3121">
    <w:name w:val="网格型3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DD58E4"/>
  </w:style>
  <w:style w:type="numbering" w:customStyle="1" w:styleId="NoList3141">
    <w:name w:val="No List3141"/>
    <w:next w:val="NoList"/>
    <w:uiPriority w:val="99"/>
    <w:semiHidden/>
    <w:rsid w:val="00DD58E4"/>
  </w:style>
  <w:style w:type="table" w:customStyle="1" w:styleId="TableGrid4121">
    <w:name w:val="Table Grid412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DD58E4"/>
  </w:style>
  <w:style w:type="numbering" w:customStyle="1" w:styleId="12410">
    <w:name w:val="無清單1241"/>
    <w:next w:val="NoList"/>
    <w:uiPriority w:val="99"/>
    <w:semiHidden/>
    <w:unhideWhenUsed/>
    <w:rsid w:val="00DD58E4"/>
  </w:style>
  <w:style w:type="numbering" w:customStyle="1" w:styleId="111410">
    <w:name w:val="無清單11141"/>
    <w:next w:val="NoList"/>
    <w:uiPriority w:val="99"/>
    <w:semiHidden/>
    <w:unhideWhenUsed/>
    <w:rsid w:val="00DD58E4"/>
  </w:style>
  <w:style w:type="table" w:customStyle="1" w:styleId="11213">
    <w:name w:val="表格格線112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DD58E4"/>
  </w:style>
  <w:style w:type="numbering" w:customStyle="1" w:styleId="NoList12131">
    <w:name w:val="No List12131"/>
    <w:next w:val="NoList"/>
    <w:uiPriority w:val="99"/>
    <w:semiHidden/>
    <w:unhideWhenUsed/>
    <w:rsid w:val="00DD58E4"/>
  </w:style>
  <w:style w:type="numbering" w:customStyle="1" w:styleId="111312">
    <w:name w:val="リストなし11131"/>
    <w:next w:val="NoList"/>
    <w:uiPriority w:val="99"/>
    <w:semiHidden/>
    <w:unhideWhenUsed/>
    <w:rsid w:val="00DD58E4"/>
  </w:style>
  <w:style w:type="numbering" w:customStyle="1" w:styleId="111313">
    <w:name w:val="无列表11131"/>
    <w:next w:val="NoList"/>
    <w:semiHidden/>
    <w:rsid w:val="00DD58E4"/>
  </w:style>
  <w:style w:type="numbering" w:customStyle="1" w:styleId="NoList21131">
    <w:name w:val="No List21131"/>
    <w:next w:val="NoList"/>
    <w:semiHidden/>
    <w:rsid w:val="00DD58E4"/>
  </w:style>
  <w:style w:type="numbering" w:customStyle="1" w:styleId="NoList31131">
    <w:name w:val="No List31131"/>
    <w:next w:val="NoList"/>
    <w:uiPriority w:val="99"/>
    <w:semiHidden/>
    <w:rsid w:val="00DD58E4"/>
  </w:style>
  <w:style w:type="numbering" w:customStyle="1" w:styleId="NoList111131">
    <w:name w:val="No List111131"/>
    <w:next w:val="NoList"/>
    <w:uiPriority w:val="99"/>
    <w:semiHidden/>
    <w:unhideWhenUsed/>
    <w:rsid w:val="00DD58E4"/>
  </w:style>
  <w:style w:type="numbering" w:customStyle="1" w:styleId="12131">
    <w:name w:val="無清單12131"/>
    <w:next w:val="NoList"/>
    <w:uiPriority w:val="99"/>
    <w:semiHidden/>
    <w:unhideWhenUsed/>
    <w:rsid w:val="00DD58E4"/>
  </w:style>
  <w:style w:type="numbering" w:customStyle="1" w:styleId="111131">
    <w:name w:val="無清單111131"/>
    <w:next w:val="NoList"/>
    <w:uiPriority w:val="99"/>
    <w:semiHidden/>
    <w:unhideWhenUsed/>
    <w:rsid w:val="00DD58E4"/>
  </w:style>
  <w:style w:type="table" w:customStyle="1" w:styleId="TableGrid621">
    <w:name w:val="Table Grid62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DD58E4"/>
  </w:style>
  <w:style w:type="numbering" w:customStyle="1" w:styleId="12312">
    <w:name w:val="リストなし1231"/>
    <w:next w:val="NoList"/>
    <w:uiPriority w:val="99"/>
    <w:semiHidden/>
    <w:unhideWhenUsed/>
    <w:rsid w:val="00DD58E4"/>
  </w:style>
  <w:style w:type="table" w:customStyle="1" w:styleId="TableGrid1221">
    <w:name w:val="Table Grid122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DD58E4"/>
  </w:style>
  <w:style w:type="table" w:customStyle="1" w:styleId="3221">
    <w:name w:val="网格型32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DD58E4"/>
  </w:style>
  <w:style w:type="numbering" w:customStyle="1" w:styleId="NoList3231">
    <w:name w:val="No List3231"/>
    <w:next w:val="NoList"/>
    <w:uiPriority w:val="99"/>
    <w:semiHidden/>
    <w:rsid w:val="00DD58E4"/>
  </w:style>
  <w:style w:type="table" w:customStyle="1" w:styleId="TableGrid4221">
    <w:name w:val="Table Grid422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DD58E4"/>
  </w:style>
  <w:style w:type="numbering" w:customStyle="1" w:styleId="13310">
    <w:name w:val="無清單1331"/>
    <w:next w:val="NoList"/>
    <w:uiPriority w:val="99"/>
    <w:semiHidden/>
    <w:unhideWhenUsed/>
    <w:rsid w:val="00DD58E4"/>
  </w:style>
  <w:style w:type="numbering" w:customStyle="1" w:styleId="112310">
    <w:name w:val="無清單11231"/>
    <w:next w:val="NoList"/>
    <w:uiPriority w:val="99"/>
    <w:semiHidden/>
    <w:unhideWhenUsed/>
    <w:rsid w:val="00DD58E4"/>
  </w:style>
  <w:style w:type="table" w:customStyle="1" w:styleId="12215">
    <w:name w:val="表格格線122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DD58E4"/>
  </w:style>
  <w:style w:type="numbering" w:customStyle="1" w:styleId="NoList12221">
    <w:name w:val="No List12221"/>
    <w:next w:val="NoList"/>
    <w:uiPriority w:val="99"/>
    <w:semiHidden/>
    <w:unhideWhenUsed/>
    <w:rsid w:val="00DD58E4"/>
  </w:style>
  <w:style w:type="numbering" w:customStyle="1" w:styleId="112211">
    <w:name w:val="リストなし11221"/>
    <w:next w:val="NoList"/>
    <w:uiPriority w:val="99"/>
    <w:semiHidden/>
    <w:unhideWhenUsed/>
    <w:rsid w:val="00DD58E4"/>
  </w:style>
  <w:style w:type="numbering" w:customStyle="1" w:styleId="112212">
    <w:name w:val="无列表11221"/>
    <w:next w:val="NoList"/>
    <w:semiHidden/>
    <w:rsid w:val="00DD58E4"/>
  </w:style>
  <w:style w:type="numbering" w:customStyle="1" w:styleId="NoList21221">
    <w:name w:val="No List21221"/>
    <w:next w:val="NoList"/>
    <w:semiHidden/>
    <w:rsid w:val="00DD58E4"/>
  </w:style>
  <w:style w:type="numbering" w:customStyle="1" w:styleId="NoList31221">
    <w:name w:val="No List31221"/>
    <w:next w:val="NoList"/>
    <w:uiPriority w:val="99"/>
    <w:semiHidden/>
    <w:rsid w:val="00DD58E4"/>
  </w:style>
  <w:style w:type="numbering" w:customStyle="1" w:styleId="NoList111231">
    <w:name w:val="No List111231"/>
    <w:next w:val="NoList"/>
    <w:uiPriority w:val="99"/>
    <w:semiHidden/>
    <w:unhideWhenUsed/>
    <w:rsid w:val="00DD58E4"/>
  </w:style>
  <w:style w:type="numbering" w:customStyle="1" w:styleId="12221">
    <w:name w:val="無清單12221"/>
    <w:next w:val="NoList"/>
    <w:uiPriority w:val="99"/>
    <w:semiHidden/>
    <w:unhideWhenUsed/>
    <w:rsid w:val="00DD58E4"/>
  </w:style>
  <w:style w:type="numbering" w:customStyle="1" w:styleId="111221">
    <w:name w:val="無清單111221"/>
    <w:next w:val="NoList"/>
    <w:uiPriority w:val="99"/>
    <w:semiHidden/>
    <w:unhideWhenUsed/>
    <w:rsid w:val="00DD58E4"/>
  </w:style>
  <w:style w:type="character" w:customStyle="1" w:styleId="NumberedListChar">
    <w:name w:val="Numbered List Char"/>
    <w:basedOn w:val="DefaultParagraphFont"/>
    <w:link w:val="NumberedList"/>
    <w:uiPriority w:val="99"/>
    <w:rsid w:val="00DD58E4"/>
    <w:rPr>
      <w:rFonts w:ascii="Times New Roman" w:hAnsi="Times New Roman"/>
      <w:lang w:val="en-GB" w:eastAsia="en-GB"/>
    </w:rPr>
  </w:style>
  <w:style w:type="paragraph" w:customStyle="1" w:styleId="Doc-text2">
    <w:name w:val="Doc-text2"/>
    <w:basedOn w:val="Normal"/>
    <w:link w:val="Doc-text2Char"/>
    <w:qFormat/>
    <w:rsid w:val="00DD58E4"/>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D58E4"/>
    <w:rPr>
      <w:rFonts w:ascii="Arial" w:eastAsia="MS Mincho" w:hAnsi="Arial" w:cs="Arial"/>
      <w:lang w:val="en-GB" w:eastAsia="ja-JP"/>
    </w:rPr>
  </w:style>
  <w:style w:type="paragraph" w:customStyle="1" w:styleId="119">
    <w:name w:val="1.1"/>
    <w:basedOn w:val="Heading3"/>
    <w:link w:val="11Char"/>
    <w:qFormat/>
    <w:rsid w:val="00DD58E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DD58E4"/>
    <w:rPr>
      <w:rFonts w:ascii="Arial" w:eastAsia="MS Mincho" w:hAnsi="Arial"/>
      <w:b/>
      <w:bCs/>
      <w:sz w:val="24"/>
      <w:szCs w:val="26"/>
      <w:lang w:val="en-US" w:eastAsia="en-GB"/>
    </w:rPr>
  </w:style>
  <w:style w:type="character" w:customStyle="1" w:styleId="1ffd">
    <w:name w:val="明显强调1"/>
    <w:uiPriority w:val="21"/>
    <w:qFormat/>
    <w:rsid w:val="00DD58E4"/>
    <w:rPr>
      <w:b/>
      <w:bCs/>
      <w:i/>
      <w:iCs/>
      <w:color w:val="4F81BD"/>
    </w:rPr>
  </w:style>
  <w:style w:type="paragraph" w:customStyle="1" w:styleId="Paragraphedeliste">
    <w:name w:val="Paragraphe de liste"/>
    <w:basedOn w:val="Normal"/>
    <w:uiPriority w:val="34"/>
    <w:qFormat/>
    <w:rsid w:val="00DD58E4"/>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DD58E4"/>
    <w:pPr>
      <w:numPr>
        <w:numId w:val="39"/>
      </w:numPr>
      <w:tabs>
        <w:tab w:val="num" w:pos="720"/>
        <w:tab w:val="left" w:pos="1701"/>
      </w:tabs>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DD58E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D58E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DD58E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DD58E4"/>
  </w:style>
  <w:style w:type="table" w:customStyle="1" w:styleId="5f3">
    <w:name w:val="网格型5"/>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DD58E4"/>
  </w:style>
  <w:style w:type="numbering" w:customStyle="1" w:styleId="13121">
    <w:name w:val="无列表1312"/>
    <w:next w:val="NoList"/>
    <w:semiHidden/>
    <w:rsid w:val="00DD58E4"/>
  </w:style>
  <w:style w:type="numbering" w:customStyle="1" w:styleId="NoList4112">
    <w:name w:val="No List4112"/>
    <w:next w:val="NoList"/>
    <w:uiPriority w:val="99"/>
    <w:semiHidden/>
    <w:unhideWhenUsed/>
    <w:rsid w:val="00DD58E4"/>
  </w:style>
  <w:style w:type="numbering" w:customStyle="1" w:styleId="2212">
    <w:name w:val="无列表2212"/>
    <w:next w:val="NoList"/>
    <w:uiPriority w:val="99"/>
    <w:semiHidden/>
    <w:unhideWhenUsed/>
    <w:rsid w:val="00DD58E4"/>
  </w:style>
  <w:style w:type="numbering" w:customStyle="1" w:styleId="NoList121112">
    <w:name w:val="No List121112"/>
    <w:next w:val="NoList"/>
    <w:uiPriority w:val="99"/>
    <w:semiHidden/>
    <w:unhideWhenUsed/>
    <w:rsid w:val="00DD58E4"/>
  </w:style>
  <w:style w:type="numbering" w:customStyle="1" w:styleId="1111121">
    <w:name w:val="リストなし111112"/>
    <w:next w:val="NoList"/>
    <w:uiPriority w:val="99"/>
    <w:semiHidden/>
    <w:unhideWhenUsed/>
    <w:rsid w:val="00DD58E4"/>
  </w:style>
  <w:style w:type="numbering" w:customStyle="1" w:styleId="1111122">
    <w:name w:val="无列表111112"/>
    <w:next w:val="NoList"/>
    <w:semiHidden/>
    <w:rsid w:val="00DD58E4"/>
  </w:style>
  <w:style w:type="numbering" w:customStyle="1" w:styleId="NoList211112">
    <w:name w:val="No List211112"/>
    <w:next w:val="NoList"/>
    <w:semiHidden/>
    <w:rsid w:val="00DD58E4"/>
  </w:style>
  <w:style w:type="numbering" w:customStyle="1" w:styleId="NoList311112">
    <w:name w:val="No List311112"/>
    <w:next w:val="NoList"/>
    <w:uiPriority w:val="99"/>
    <w:semiHidden/>
    <w:rsid w:val="00DD58E4"/>
  </w:style>
  <w:style w:type="numbering" w:customStyle="1" w:styleId="NoList1111112">
    <w:name w:val="No List1111112"/>
    <w:next w:val="NoList"/>
    <w:uiPriority w:val="99"/>
    <w:semiHidden/>
    <w:unhideWhenUsed/>
    <w:rsid w:val="00DD58E4"/>
  </w:style>
  <w:style w:type="numbering" w:customStyle="1" w:styleId="1211120">
    <w:name w:val="無清單121112"/>
    <w:next w:val="NoList"/>
    <w:uiPriority w:val="99"/>
    <w:semiHidden/>
    <w:unhideWhenUsed/>
    <w:rsid w:val="00DD58E4"/>
  </w:style>
  <w:style w:type="numbering" w:customStyle="1" w:styleId="11111120">
    <w:name w:val="無清單1111112"/>
    <w:next w:val="NoList"/>
    <w:uiPriority w:val="99"/>
    <w:semiHidden/>
    <w:unhideWhenUsed/>
    <w:rsid w:val="00DD58E4"/>
  </w:style>
  <w:style w:type="numbering" w:customStyle="1" w:styleId="NoList13112">
    <w:name w:val="No List13112"/>
    <w:next w:val="NoList"/>
    <w:uiPriority w:val="99"/>
    <w:semiHidden/>
    <w:unhideWhenUsed/>
    <w:rsid w:val="00DD58E4"/>
  </w:style>
  <w:style w:type="numbering" w:customStyle="1" w:styleId="121121">
    <w:name w:val="リストなし12112"/>
    <w:next w:val="NoList"/>
    <w:uiPriority w:val="99"/>
    <w:semiHidden/>
    <w:unhideWhenUsed/>
    <w:rsid w:val="00DD58E4"/>
  </w:style>
  <w:style w:type="numbering" w:customStyle="1" w:styleId="121122">
    <w:name w:val="无列表12112"/>
    <w:next w:val="NoList"/>
    <w:semiHidden/>
    <w:rsid w:val="00DD58E4"/>
  </w:style>
  <w:style w:type="numbering" w:customStyle="1" w:styleId="NoList22112">
    <w:name w:val="No List22112"/>
    <w:next w:val="NoList"/>
    <w:semiHidden/>
    <w:rsid w:val="00DD58E4"/>
  </w:style>
  <w:style w:type="numbering" w:customStyle="1" w:styleId="NoList32112">
    <w:name w:val="No List32112"/>
    <w:next w:val="NoList"/>
    <w:uiPriority w:val="99"/>
    <w:semiHidden/>
    <w:rsid w:val="00DD58E4"/>
  </w:style>
  <w:style w:type="numbering" w:customStyle="1" w:styleId="NoList112112">
    <w:name w:val="No List112112"/>
    <w:next w:val="NoList"/>
    <w:uiPriority w:val="99"/>
    <w:semiHidden/>
    <w:unhideWhenUsed/>
    <w:rsid w:val="00DD58E4"/>
  </w:style>
  <w:style w:type="numbering" w:customStyle="1" w:styleId="131120">
    <w:name w:val="無清單13112"/>
    <w:next w:val="NoList"/>
    <w:uiPriority w:val="99"/>
    <w:semiHidden/>
    <w:unhideWhenUsed/>
    <w:rsid w:val="00DD58E4"/>
  </w:style>
  <w:style w:type="numbering" w:customStyle="1" w:styleId="1121120">
    <w:name w:val="無清單112112"/>
    <w:next w:val="NoList"/>
    <w:uiPriority w:val="99"/>
    <w:semiHidden/>
    <w:unhideWhenUsed/>
    <w:rsid w:val="00DD58E4"/>
  </w:style>
  <w:style w:type="numbering" w:customStyle="1" w:styleId="21112">
    <w:name w:val="无列表21112"/>
    <w:next w:val="NoList"/>
    <w:uiPriority w:val="99"/>
    <w:semiHidden/>
    <w:unhideWhenUsed/>
    <w:rsid w:val="00DD58E4"/>
  </w:style>
  <w:style w:type="numbering" w:customStyle="1" w:styleId="NoList122112">
    <w:name w:val="No List122112"/>
    <w:next w:val="NoList"/>
    <w:uiPriority w:val="99"/>
    <w:semiHidden/>
    <w:unhideWhenUsed/>
    <w:rsid w:val="00DD58E4"/>
  </w:style>
  <w:style w:type="numbering" w:customStyle="1" w:styleId="1121121">
    <w:name w:val="リストなし112112"/>
    <w:next w:val="NoList"/>
    <w:uiPriority w:val="99"/>
    <w:semiHidden/>
    <w:unhideWhenUsed/>
    <w:rsid w:val="00DD58E4"/>
  </w:style>
  <w:style w:type="numbering" w:customStyle="1" w:styleId="1121122">
    <w:name w:val="无列表112112"/>
    <w:next w:val="NoList"/>
    <w:semiHidden/>
    <w:rsid w:val="00DD58E4"/>
  </w:style>
  <w:style w:type="numbering" w:customStyle="1" w:styleId="NoList212112">
    <w:name w:val="No List212112"/>
    <w:next w:val="NoList"/>
    <w:semiHidden/>
    <w:rsid w:val="00DD58E4"/>
  </w:style>
  <w:style w:type="numbering" w:customStyle="1" w:styleId="NoList312112">
    <w:name w:val="No List312112"/>
    <w:next w:val="NoList"/>
    <w:uiPriority w:val="99"/>
    <w:semiHidden/>
    <w:rsid w:val="00DD58E4"/>
  </w:style>
  <w:style w:type="numbering" w:customStyle="1" w:styleId="NoList1112112">
    <w:name w:val="No List1112112"/>
    <w:next w:val="NoList"/>
    <w:uiPriority w:val="99"/>
    <w:semiHidden/>
    <w:unhideWhenUsed/>
    <w:rsid w:val="00DD58E4"/>
  </w:style>
  <w:style w:type="numbering" w:customStyle="1" w:styleId="122112">
    <w:name w:val="無清單122112"/>
    <w:next w:val="NoList"/>
    <w:uiPriority w:val="99"/>
    <w:semiHidden/>
    <w:unhideWhenUsed/>
    <w:rsid w:val="00DD58E4"/>
  </w:style>
  <w:style w:type="numbering" w:customStyle="1" w:styleId="1112112">
    <w:name w:val="無清單1112112"/>
    <w:next w:val="NoList"/>
    <w:uiPriority w:val="99"/>
    <w:semiHidden/>
    <w:unhideWhenUsed/>
    <w:rsid w:val="00DD58E4"/>
  </w:style>
  <w:style w:type="numbering" w:customStyle="1" w:styleId="12222">
    <w:name w:val="无列表1222"/>
    <w:next w:val="NoList"/>
    <w:semiHidden/>
    <w:rsid w:val="00DD58E4"/>
  </w:style>
  <w:style w:type="table" w:customStyle="1" w:styleId="TableGrid1122">
    <w:name w:val="Table Grid112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DD58E4"/>
  </w:style>
  <w:style w:type="numbering" w:customStyle="1" w:styleId="11111111">
    <w:name w:val="リストなし1111111"/>
    <w:next w:val="NoList"/>
    <w:uiPriority w:val="99"/>
    <w:semiHidden/>
    <w:unhideWhenUsed/>
    <w:rsid w:val="00DD58E4"/>
  </w:style>
  <w:style w:type="numbering" w:customStyle="1" w:styleId="11111112">
    <w:name w:val="无列表1111111"/>
    <w:next w:val="NoList"/>
    <w:semiHidden/>
    <w:rsid w:val="00DD58E4"/>
  </w:style>
  <w:style w:type="numbering" w:customStyle="1" w:styleId="NoList2111111">
    <w:name w:val="No List2111111"/>
    <w:next w:val="NoList"/>
    <w:semiHidden/>
    <w:rsid w:val="00DD58E4"/>
  </w:style>
  <w:style w:type="numbering" w:customStyle="1" w:styleId="NoList3111111">
    <w:name w:val="No List3111111"/>
    <w:next w:val="NoList"/>
    <w:uiPriority w:val="99"/>
    <w:semiHidden/>
    <w:rsid w:val="00DD58E4"/>
  </w:style>
  <w:style w:type="numbering" w:customStyle="1" w:styleId="NoList11111111">
    <w:name w:val="No List11111111"/>
    <w:next w:val="NoList"/>
    <w:uiPriority w:val="99"/>
    <w:semiHidden/>
    <w:unhideWhenUsed/>
    <w:rsid w:val="00DD58E4"/>
  </w:style>
  <w:style w:type="numbering" w:customStyle="1" w:styleId="1211111">
    <w:name w:val="無清單1211111"/>
    <w:next w:val="NoList"/>
    <w:uiPriority w:val="99"/>
    <w:semiHidden/>
    <w:unhideWhenUsed/>
    <w:rsid w:val="00DD58E4"/>
  </w:style>
  <w:style w:type="numbering" w:customStyle="1" w:styleId="111111110">
    <w:name w:val="無清單11111111"/>
    <w:next w:val="NoList"/>
    <w:uiPriority w:val="99"/>
    <w:semiHidden/>
    <w:unhideWhenUsed/>
    <w:rsid w:val="00DD58E4"/>
  </w:style>
  <w:style w:type="numbering" w:customStyle="1" w:styleId="1211110">
    <w:name w:val="无列表121111"/>
    <w:next w:val="NoList"/>
    <w:semiHidden/>
    <w:rsid w:val="00DD58E4"/>
  </w:style>
  <w:style w:type="numbering" w:customStyle="1" w:styleId="211111">
    <w:name w:val="无列表211111"/>
    <w:next w:val="NoList"/>
    <w:uiPriority w:val="99"/>
    <w:semiHidden/>
    <w:unhideWhenUsed/>
    <w:rsid w:val="00DD58E4"/>
  </w:style>
  <w:style w:type="character" w:customStyle="1" w:styleId="Char34">
    <w:name w:val="明显引用 Char3"/>
    <w:basedOn w:val="DefaultParagraphFont"/>
    <w:uiPriority w:val="30"/>
    <w:rsid w:val="00DD58E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DD58E4"/>
  </w:style>
  <w:style w:type="table" w:customStyle="1" w:styleId="TableGrid46">
    <w:name w:val="Table Grid46"/>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DD58E4"/>
  </w:style>
  <w:style w:type="numbering" w:customStyle="1" w:styleId="1160">
    <w:name w:val="無清單116"/>
    <w:next w:val="NoList"/>
    <w:uiPriority w:val="99"/>
    <w:semiHidden/>
    <w:unhideWhenUsed/>
    <w:rsid w:val="00DD58E4"/>
  </w:style>
  <w:style w:type="table" w:customStyle="1" w:styleId="164">
    <w:name w:val="表格格線16"/>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DD58E4"/>
  </w:style>
  <w:style w:type="numbering" w:customStyle="1" w:styleId="255">
    <w:name w:val="无列表25"/>
    <w:next w:val="NoList"/>
    <w:uiPriority w:val="99"/>
    <w:semiHidden/>
    <w:unhideWhenUsed/>
    <w:rsid w:val="00DD58E4"/>
  </w:style>
  <w:style w:type="numbering" w:customStyle="1" w:styleId="NoList126">
    <w:name w:val="No List126"/>
    <w:next w:val="NoList"/>
    <w:uiPriority w:val="99"/>
    <w:semiHidden/>
    <w:unhideWhenUsed/>
    <w:rsid w:val="00DD58E4"/>
  </w:style>
  <w:style w:type="numbering" w:customStyle="1" w:styleId="1161">
    <w:name w:val="リストなし116"/>
    <w:next w:val="NoList"/>
    <w:uiPriority w:val="99"/>
    <w:semiHidden/>
    <w:unhideWhenUsed/>
    <w:rsid w:val="00DD58E4"/>
  </w:style>
  <w:style w:type="numbering" w:customStyle="1" w:styleId="1162">
    <w:name w:val="无列表116"/>
    <w:next w:val="NoList"/>
    <w:semiHidden/>
    <w:rsid w:val="00DD58E4"/>
  </w:style>
  <w:style w:type="numbering" w:customStyle="1" w:styleId="NoList216">
    <w:name w:val="No List216"/>
    <w:next w:val="NoList"/>
    <w:semiHidden/>
    <w:rsid w:val="00DD58E4"/>
  </w:style>
  <w:style w:type="numbering" w:customStyle="1" w:styleId="NoList316">
    <w:name w:val="No List316"/>
    <w:next w:val="NoList"/>
    <w:uiPriority w:val="99"/>
    <w:semiHidden/>
    <w:rsid w:val="00DD58E4"/>
  </w:style>
  <w:style w:type="numbering" w:customStyle="1" w:styleId="1260">
    <w:name w:val="無清單126"/>
    <w:next w:val="NoList"/>
    <w:uiPriority w:val="99"/>
    <w:semiHidden/>
    <w:unhideWhenUsed/>
    <w:rsid w:val="00DD58E4"/>
  </w:style>
  <w:style w:type="numbering" w:customStyle="1" w:styleId="11160">
    <w:name w:val="無清單1116"/>
    <w:next w:val="NoList"/>
    <w:uiPriority w:val="99"/>
    <w:semiHidden/>
    <w:unhideWhenUsed/>
    <w:rsid w:val="00DD58E4"/>
  </w:style>
  <w:style w:type="table" w:customStyle="1" w:styleId="TableGrid115">
    <w:name w:val="Table Grid115"/>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DD58E4"/>
  </w:style>
  <w:style w:type="table" w:customStyle="1" w:styleId="Tabellengitternetz114">
    <w:name w:val="Tabellengitternetz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DD58E4"/>
  </w:style>
  <w:style w:type="numbering" w:customStyle="1" w:styleId="11151">
    <w:name w:val="リストなし1115"/>
    <w:next w:val="NoList"/>
    <w:uiPriority w:val="99"/>
    <w:semiHidden/>
    <w:unhideWhenUsed/>
    <w:rsid w:val="00DD58E4"/>
  </w:style>
  <w:style w:type="numbering" w:customStyle="1" w:styleId="11152">
    <w:name w:val="无列表1115"/>
    <w:next w:val="NoList"/>
    <w:semiHidden/>
    <w:rsid w:val="00DD58E4"/>
  </w:style>
  <w:style w:type="numbering" w:customStyle="1" w:styleId="NoList2115">
    <w:name w:val="No List2115"/>
    <w:next w:val="NoList"/>
    <w:semiHidden/>
    <w:rsid w:val="00DD58E4"/>
  </w:style>
  <w:style w:type="numbering" w:customStyle="1" w:styleId="NoList3115">
    <w:name w:val="No List3115"/>
    <w:next w:val="NoList"/>
    <w:uiPriority w:val="99"/>
    <w:semiHidden/>
    <w:rsid w:val="00DD58E4"/>
  </w:style>
  <w:style w:type="numbering" w:customStyle="1" w:styleId="NoList11115">
    <w:name w:val="No List11115"/>
    <w:next w:val="NoList"/>
    <w:uiPriority w:val="99"/>
    <w:semiHidden/>
    <w:unhideWhenUsed/>
    <w:rsid w:val="00DD58E4"/>
  </w:style>
  <w:style w:type="numbering" w:customStyle="1" w:styleId="12150">
    <w:name w:val="無清單1215"/>
    <w:next w:val="NoList"/>
    <w:uiPriority w:val="99"/>
    <w:semiHidden/>
    <w:unhideWhenUsed/>
    <w:rsid w:val="00DD58E4"/>
  </w:style>
  <w:style w:type="numbering" w:customStyle="1" w:styleId="111150">
    <w:name w:val="無清單11115"/>
    <w:next w:val="NoList"/>
    <w:uiPriority w:val="99"/>
    <w:semiHidden/>
    <w:unhideWhenUsed/>
    <w:rsid w:val="00DD58E4"/>
  </w:style>
  <w:style w:type="numbering" w:customStyle="1" w:styleId="NoList55">
    <w:name w:val="No List55"/>
    <w:next w:val="NoList"/>
    <w:uiPriority w:val="99"/>
    <w:semiHidden/>
    <w:unhideWhenUsed/>
    <w:rsid w:val="00DD58E4"/>
  </w:style>
  <w:style w:type="numbering" w:customStyle="1" w:styleId="NoList135">
    <w:name w:val="No List135"/>
    <w:next w:val="NoList"/>
    <w:uiPriority w:val="99"/>
    <w:semiHidden/>
    <w:unhideWhenUsed/>
    <w:rsid w:val="00DD58E4"/>
  </w:style>
  <w:style w:type="numbering" w:customStyle="1" w:styleId="1251">
    <w:name w:val="リストなし125"/>
    <w:next w:val="NoList"/>
    <w:uiPriority w:val="99"/>
    <w:semiHidden/>
    <w:unhideWhenUsed/>
    <w:rsid w:val="00DD58E4"/>
  </w:style>
  <w:style w:type="table" w:customStyle="1" w:styleId="TableGrid124">
    <w:name w:val="Table Grid124"/>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DD58E4"/>
  </w:style>
  <w:style w:type="table" w:customStyle="1" w:styleId="3240">
    <w:name w:val="网格型32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DD58E4"/>
  </w:style>
  <w:style w:type="numbering" w:customStyle="1" w:styleId="NoList325">
    <w:name w:val="No List325"/>
    <w:next w:val="NoList"/>
    <w:uiPriority w:val="99"/>
    <w:semiHidden/>
    <w:rsid w:val="00DD58E4"/>
  </w:style>
  <w:style w:type="table" w:customStyle="1" w:styleId="TableGrid424">
    <w:name w:val="Table Grid424"/>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DD58E4"/>
  </w:style>
  <w:style w:type="numbering" w:customStyle="1" w:styleId="11250">
    <w:name w:val="無清單1125"/>
    <w:next w:val="NoList"/>
    <w:uiPriority w:val="99"/>
    <w:semiHidden/>
    <w:unhideWhenUsed/>
    <w:rsid w:val="00DD58E4"/>
  </w:style>
  <w:style w:type="table" w:customStyle="1" w:styleId="1242">
    <w:name w:val="表格格線124"/>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DD58E4"/>
  </w:style>
  <w:style w:type="numbering" w:customStyle="1" w:styleId="NoList1224">
    <w:name w:val="No List1224"/>
    <w:next w:val="NoList"/>
    <w:uiPriority w:val="99"/>
    <w:semiHidden/>
    <w:unhideWhenUsed/>
    <w:rsid w:val="00DD58E4"/>
  </w:style>
  <w:style w:type="numbering" w:customStyle="1" w:styleId="11241">
    <w:name w:val="リストなし1124"/>
    <w:next w:val="NoList"/>
    <w:uiPriority w:val="99"/>
    <w:semiHidden/>
    <w:unhideWhenUsed/>
    <w:rsid w:val="00DD58E4"/>
  </w:style>
  <w:style w:type="numbering" w:customStyle="1" w:styleId="11242">
    <w:name w:val="无列表1124"/>
    <w:next w:val="NoList"/>
    <w:semiHidden/>
    <w:rsid w:val="00DD58E4"/>
  </w:style>
  <w:style w:type="numbering" w:customStyle="1" w:styleId="NoList2124">
    <w:name w:val="No List2124"/>
    <w:next w:val="NoList"/>
    <w:semiHidden/>
    <w:rsid w:val="00DD58E4"/>
  </w:style>
  <w:style w:type="numbering" w:customStyle="1" w:styleId="NoList3124">
    <w:name w:val="No List3124"/>
    <w:next w:val="NoList"/>
    <w:uiPriority w:val="99"/>
    <w:semiHidden/>
    <w:rsid w:val="00DD58E4"/>
  </w:style>
  <w:style w:type="numbering" w:customStyle="1" w:styleId="NoList11125">
    <w:name w:val="No List11125"/>
    <w:next w:val="NoList"/>
    <w:uiPriority w:val="99"/>
    <w:semiHidden/>
    <w:unhideWhenUsed/>
    <w:rsid w:val="00DD58E4"/>
  </w:style>
  <w:style w:type="numbering" w:customStyle="1" w:styleId="1224">
    <w:name w:val="無清單1224"/>
    <w:next w:val="NoList"/>
    <w:uiPriority w:val="99"/>
    <w:semiHidden/>
    <w:unhideWhenUsed/>
    <w:rsid w:val="00DD58E4"/>
  </w:style>
  <w:style w:type="numbering" w:customStyle="1" w:styleId="111240">
    <w:name w:val="無清單11124"/>
    <w:next w:val="NoList"/>
    <w:uiPriority w:val="99"/>
    <w:semiHidden/>
    <w:unhideWhenUsed/>
    <w:rsid w:val="00DD58E4"/>
  </w:style>
  <w:style w:type="table" w:customStyle="1" w:styleId="TableGrid1113">
    <w:name w:val="Table Grid1113"/>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DD58E4"/>
  </w:style>
  <w:style w:type="table" w:customStyle="1" w:styleId="TableGrid1123">
    <w:name w:val="Table Grid1123"/>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DD58E4"/>
  </w:style>
  <w:style w:type="numbering" w:customStyle="1" w:styleId="NoList12113">
    <w:name w:val="No List12113"/>
    <w:next w:val="NoList"/>
    <w:uiPriority w:val="99"/>
    <w:semiHidden/>
    <w:unhideWhenUsed/>
    <w:rsid w:val="00DD58E4"/>
  </w:style>
  <w:style w:type="numbering" w:customStyle="1" w:styleId="111130">
    <w:name w:val="リストなし11113"/>
    <w:next w:val="NoList"/>
    <w:uiPriority w:val="99"/>
    <w:semiHidden/>
    <w:unhideWhenUsed/>
    <w:rsid w:val="00DD58E4"/>
  </w:style>
  <w:style w:type="numbering" w:customStyle="1" w:styleId="111132">
    <w:name w:val="无列表11113"/>
    <w:next w:val="NoList"/>
    <w:semiHidden/>
    <w:rsid w:val="00DD58E4"/>
  </w:style>
  <w:style w:type="numbering" w:customStyle="1" w:styleId="NoList21113">
    <w:name w:val="No List21113"/>
    <w:next w:val="NoList"/>
    <w:semiHidden/>
    <w:rsid w:val="00DD58E4"/>
  </w:style>
  <w:style w:type="numbering" w:customStyle="1" w:styleId="NoList31113">
    <w:name w:val="No List31113"/>
    <w:next w:val="NoList"/>
    <w:uiPriority w:val="99"/>
    <w:semiHidden/>
    <w:rsid w:val="00DD58E4"/>
  </w:style>
  <w:style w:type="numbering" w:customStyle="1" w:styleId="NoList111113">
    <w:name w:val="No List111113"/>
    <w:next w:val="NoList"/>
    <w:uiPriority w:val="99"/>
    <w:semiHidden/>
    <w:unhideWhenUsed/>
    <w:rsid w:val="00DD58E4"/>
  </w:style>
  <w:style w:type="numbering" w:customStyle="1" w:styleId="121130">
    <w:name w:val="無清單12113"/>
    <w:next w:val="NoList"/>
    <w:uiPriority w:val="99"/>
    <w:semiHidden/>
    <w:unhideWhenUsed/>
    <w:rsid w:val="00DD58E4"/>
  </w:style>
  <w:style w:type="numbering" w:customStyle="1" w:styleId="111113">
    <w:name w:val="無清單111113"/>
    <w:next w:val="NoList"/>
    <w:uiPriority w:val="99"/>
    <w:semiHidden/>
    <w:unhideWhenUsed/>
    <w:rsid w:val="00DD58E4"/>
  </w:style>
  <w:style w:type="numbering" w:customStyle="1" w:styleId="NoList1313">
    <w:name w:val="No List1313"/>
    <w:next w:val="NoList"/>
    <w:uiPriority w:val="99"/>
    <w:semiHidden/>
    <w:unhideWhenUsed/>
    <w:rsid w:val="00DD58E4"/>
  </w:style>
  <w:style w:type="numbering" w:customStyle="1" w:styleId="12132">
    <w:name w:val="リストなし1213"/>
    <w:next w:val="NoList"/>
    <w:uiPriority w:val="99"/>
    <w:semiHidden/>
    <w:unhideWhenUsed/>
    <w:rsid w:val="00DD58E4"/>
  </w:style>
  <w:style w:type="numbering" w:customStyle="1" w:styleId="12133">
    <w:name w:val="无列表1213"/>
    <w:next w:val="NoList"/>
    <w:semiHidden/>
    <w:rsid w:val="00DD58E4"/>
  </w:style>
  <w:style w:type="numbering" w:customStyle="1" w:styleId="NoList2213">
    <w:name w:val="No List2213"/>
    <w:next w:val="NoList"/>
    <w:semiHidden/>
    <w:rsid w:val="00DD58E4"/>
  </w:style>
  <w:style w:type="numbering" w:customStyle="1" w:styleId="NoList3213">
    <w:name w:val="No List3213"/>
    <w:next w:val="NoList"/>
    <w:uiPriority w:val="99"/>
    <w:semiHidden/>
    <w:rsid w:val="00DD58E4"/>
  </w:style>
  <w:style w:type="numbering" w:customStyle="1" w:styleId="NoList11213">
    <w:name w:val="No List11213"/>
    <w:next w:val="NoList"/>
    <w:uiPriority w:val="99"/>
    <w:semiHidden/>
    <w:unhideWhenUsed/>
    <w:rsid w:val="00DD58E4"/>
  </w:style>
  <w:style w:type="numbering" w:customStyle="1" w:styleId="1313">
    <w:name w:val="無清單1313"/>
    <w:next w:val="NoList"/>
    <w:uiPriority w:val="99"/>
    <w:semiHidden/>
    <w:unhideWhenUsed/>
    <w:rsid w:val="00DD58E4"/>
  </w:style>
  <w:style w:type="numbering" w:customStyle="1" w:styleId="112130">
    <w:name w:val="無清單11213"/>
    <w:next w:val="NoList"/>
    <w:uiPriority w:val="99"/>
    <w:semiHidden/>
    <w:unhideWhenUsed/>
    <w:rsid w:val="00DD58E4"/>
  </w:style>
  <w:style w:type="numbering" w:customStyle="1" w:styleId="2113">
    <w:name w:val="无列表2113"/>
    <w:next w:val="NoList"/>
    <w:uiPriority w:val="99"/>
    <w:semiHidden/>
    <w:unhideWhenUsed/>
    <w:rsid w:val="00DD58E4"/>
  </w:style>
  <w:style w:type="numbering" w:customStyle="1" w:styleId="NoList12213">
    <w:name w:val="No List12213"/>
    <w:next w:val="NoList"/>
    <w:uiPriority w:val="99"/>
    <w:semiHidden/>
    <w:unhideWhenUsed/>
    <w:rsid w:val="00DD58E4"/>
  </w:style>
  <w:style w:type="numbering" w:customStyle="1" w:styleId="112131">
    <w:name w:val="リストなし11213"/>
    <w:next w:val="NoList"/>
    <w:uiPriority w:val="99"/>
    <w:semiHidden/>
    <w:unhideWhenUsed/>
    <w:rsid w:val="00DD58E4"/>
  </w:style>
  <w:style w:type="numbering" w:customStyle="1" w:styleId="112132">
    <w:name w:val="无列表11213"/>
    <w:next w:val="NoList"/>
    <w:semiHidden/>
    <w:rsid w:val="00DD58E4"/>
  </w:style>
  <w:style w:type="numbering" w:customStyle="1" w:styleId="NoList21213">
    <w:name w:val="No List21213"/>
    <w:next w:val="NoList"/>
    <w:semiHidden/>
    <w:rsid w:val="00DD58E4"/>
  </w:style>
  <w:style w:type="numbering" w:customStyle="1" w:styleId="NoList31213">
    <w:name w:val="No List31213"/>
    <w:next w:val="NoList"/>
    <w:uiPriority w:val="99"/>
    <w:semiHidden/>
    <w:rsid w:val="00DD58E4"/>
  </w:style>
  <w:style w:type="numbering" w:customStyle="1" w:styleId="NoList111213">
    <w:name w:val="No List111213"/>
    <w:next w:val="NoList"/>
    <w:uiPriority w:val="99"/>
    <w:semiHidden/>
    <w:unhideWhenUsed/>
    <w:rsid w:val="00DD58E4"/>
  </w:style>
  <w:style w:type="numbering" w:customStyle="1" w:styleId="122130">
    <w:name w:val="無清單12213"/>
    <w:next w:val="NoList"/>
    <w:uiPriority w:val="99"/>
    <w:semiHidden/>
    <w:unhideWhenUsed/>
    <w:rsid w:val="00DD58E4"/>
  </w:style>
  <w:style w:type="numbering" w:customStyle="1" w:styleId="1112130">
    <w:name w:val="無清單111213"/>
    <w:next w:val="NoList"/>
    <w:uiPriority w:val="99"/>
    <w:semiHidden/>
    <w:unhideWhenUsed/>
    <w:rsid w:val="00DD58E4"/>
  </w:style>
  <w:style w:type="table" w:customStyle="1" w:styleId="TableGrid11211">
    <w:name w:val="Table Grid1121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DD58E4"/>
  </w:style>
  <w:style w:type="table" w:customStyle="1" w:styleId="TableGrid151">
    <w:name w:val="Table Grid15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DD58E4"/>
  </w:style>
  <w:style w:type="table" w:customStyle="1" w:styleId="3510">
    <w:name w:val="网格型35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DD58E4"/>
  </w:style>
  <w:style w:type="table" w:customStyle="1" w:styleId="TableGrid451">
    <w:name w:val="Table Grid45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DD58E4"/>
  </w:style>
  <w:style w:type="numbering" w:customStyle="1" w:styleId="1610">
    <w:name w:val="無清單161"/>
    <w:next w:val="NoList"/>
    <w:uiPriority w:val="99"/>
    <w:semiHidden/>
    <w:unhideWhenUsed/>
    <w:rsid w:val="00DD58E4"/>
  </w:style>
  <w:style w:type="numbering" w:customStyle="1" w:styleId="11510">
    <w:name w:val="無清單1151"/>
    <w:next w:val="NoList"/>
    <w:uiPriority w:val="99"/>
    <w:semiHidden/>
    <w:unhideWhenUsed/>
    <w:rsid w:val="00DD58E4"/>
  </w:style>
  <w:style w:type="table" w:customStyle="1" w:styleId="1513">
    <w:name w:val="表格格線15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DD58E4"/>
  </w:style>
  <w:style w:type="numbering" w:customStyle="1" w:styleId="2410">
    <w:name w:val="无列表241"/>
    <w:next w:val="NoList"/>
    <w:uiPriority w:val="99"/>
    <w:semiHidden/>
    <w:unhideWhenUsed/>
    <w:rsid w:val="00DD58E4"/>
  </w:style>
  <w:style w:type="numbering" w:customStyle="1" w:styleId="NoList1251">
    <w:name w:val="No List1251"/>
    <w:next w:val="NoList"/>
    <w:uiPriority w:val="99"/>
    <w:semiHidden/>
    <w:unhideWhenUsed/>
    <w:rsid w:val="00DD58E4"/>
  </w:style>
  <w:style w:type="numbering" w:customStyle="1" w:styleId="11511">
    <w:name w:val="リストなし1151"/>
    <w:next w:val="NoList"/>
    <w:uiPriority w:val="99"/>
    <w:semiHidden/>
    <w:unhideWhenUsed/>
    <w:rsid w:val="00DD58E4"/>
  </w:style>
  <w:style w:type="numbering" w:customStyle="1" w:styleId="11512">
    <w:name w:val="无列表1151"/>
    <w:next w:val="NoList"/>
    <w:semiHidden/>
    <w:rsid w:val="00DD58E4"/>
  </w:style>
  <w:style w:type="numbering" w:customStyle="1" w:styleId="NoList2151">
    <w:name w:val="No List2151"/>
    <w:next w:val="NoList"/>
    <w:semiHidden/>
    <w:rsid w:val="00DD58E4"/>
  </w:style>
  <w:style w:type="numbering" w:customStyle="1" w:styleId="NoList3151">
    <w:name w:val="No List3151"/>
    <w:next w:val="NoList"/>
    <w:uiPriority w:val="99"/>
    <w:semiHidden/>
    <w:rsid w:val="00DD58E4"/>
  </w:style>
  <w:style w:type="numbering" w:customStyle="1" w:styleId="12510">
    <w:name w:val="無清單1251"/>
    <w:next w:val="NoList"/>
    <w:uiPriority w:val="99"/>
    <w:semiHidden/>
    <w:unhideWhenUsed/>
    <w:rsid w:val="00DD58E4"/>
  </w:style>
  <w:style w:type="numbering" w:customStyle="1" w:styleId="111510">
    <w:name w:val="無清單11151"/>
    <w:next w:val="NoList"/>
    <w:uiPriority w:val="99"/>
    <w:semiHidden/>
    <w:unhideWhenUsed/>
    <w:rsid w:val="00DD58E4"/>
  </w:style>
  <w:style w:type="table" w:customStyle="1" w:styleId="TableGrid1141">
    <w:name w:val="Table Grid1141"/>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D58E4"/>
  </w:style>
  <w:style w:type="numbering" w:customStyle="1" w:styleId="NoList11241">
    <w:name w:val="No List11241"/>
    <w:next w:val="NoList"/>
    <w:uiPriority w:val="99"/>
    <w:semiHidden/>
    <w:unhideWhenUsed/>
    <w:rsid w:val="00DD58E4"/>
  </w:style>
  <w:style w:type="table" w:customStyle="1" w:styleId="TableGrid531">
    <w:name w:val="Table Grid53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DD58E4"/>
  </w:style>
  <w:style w:type="numbering" w:customStyle="1" w:styleId="111411">
    <w:name w:val="リストなし11141"/>
    <w:next w:val="NoList"/>
    <w:uiPriority w:val="99"/>
    <w:semiHidden/>
    <w:unhideWhenUsed/>
    <w:rsid w:val="00DD58E4"/>
  </w:style>
  <w:style w:type="numbering" w:customStyle="1" w:styleId="111412">
    <w:name w:val="无列表11141"/>
    <w:next w:val="NoList"/>
    <w:semiHidden/>
    <w:rsid w:val="00DD58E4"/>
  </w:style>
  <w:style w:type="numbering" w:customStyle="1" w:styleId="NoList21141">
    <w:name w:val="No List21141"/>
    <w:next w:val="NoList"/>
    <w:semiHidden/>
    <w:rsid w:val="00DD58E4"/>
  </w:style>
  <w:style w:type="numbering" w:customStyle="1" w:styleId="NoList31141">
    <w:name w:val="No List31141"/>
    <w:next w:val="NoList"/>
    <w:uiPriority w:val="99"/>
    <w:semiHidden/>
    <w:rsid w:val="00DD58E4"/>
  </w:style>
  <w:style w:type="numbering" w:customStyle="1" w:styleId="NoList111141">
    <w:name w:val="No List111141"/>
    <w:next w:val="NoList"/>
    <w:uiPriority w:val="99"/>
    <w:semiHidden/>
    <w:unhideWhenUsed/>
    <w:rsid w:val="00DD58E4"/>
  </w:style>
  <w:style w:type="numbering" w:customStyle="1" w:styleId="12141">
    <w:name w:val="無清單12141"/>
    <w:next w:val="NoList"/>
    <w:uiPriority w:val="99"/>
    <w:semiHidden/>
    <w:unhideWhenUsed/>
    <w:rsid w:val="00DD58E4"/>
  </w:style>
  <w:style w:type="numbering" w:customStyle="1" w:styleId="111141">
    <w:name w:val="無清單111141"/>
    <w:next w:val="NoList"/>
    <w:uiPriority w:val="99"/>
    <w:semiHidden/>
    <w:unhideWhenUsed/>
    <w:rsid w:val="00DD58E4"/>
  </w:style>
  <w:style w:type="numbering" w:customStyle="1" w:styleId="NoList541">
    <w:name w:val="No List541"/>
    <w:next w:val="NoList"/>
    <w:uiPriority w:val="99"/>
    <w:semiHidden/>
    <w:unhideWhenUsed/>
    <w:rsid w:val="00DD58E4"/>
  </w:style>
  <w:style w:type="table" w:customStyle="1" w:styleId="TableGrid631">
    <w:name w:val="Table Grid63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DD58E4"/>
  </w:style>
  <w:style w:type="numbering" w:customStyle="1" w:styleId="12411">
    <w:name w:val="リストなし1241"/>
    <w:next w:val="NoList"/>
    <w:uiPriority w:val="99"/>
    <w:semiHidden/>
    <w:unhideWhenUsed/>
    <w:rsid w:val="00DD58E4"/>
  </w:style>
  <w:style w:type="table" w:customStyle="1" w:styleId="TableGrid1231">
    <w:name w:val="Table Grid123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DD58E4"/>
  </w:style>
  <w:style w:type="table" w:customStyle="1" w:styleId="3231">
    <w:name w:val="网格型32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DD58E4"/>
  </w:style>
  <w:style w:type="numbering" w:customStyle="1" w:styleId="NoList3241">
    <w:name w:val="No List3241"/>
    <w:next w:val="NoList"/>
    <w:uiPriority w:val="99"/>
    <w:semiHidden/>
    <w:rsid w:val="00DD58E4"/>
  </w:style>
  <w:style w:type="table" w:customStyle="1" w:styleId="TableGrid4231">
    <w:name w:val="Table Grid423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DD58E4"/>
  </w:style>
  <w:style w:type="numbering" w:customStyle="1" w:styleId="112410">
    <w:name w:val="無清單11241"/>
    <w:next w:val="NoList"/>
    <w:uiPriority w:val="99"/>
    <w:semiHidden/>
    <w:unhideWhenUsed/>
    <w:rsid w:val="00DD58E4"/>
  </w:style>
  <w:style w:type="table" w:customStyle="1" w:styleId="12314">
    <w:name w:val="表格格線123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DD58E4"/>
  </w:style>
  <w:style w:type="numbering" w:customStyle="1" w:styleId="NoList12231">
    <w:name w:val="No List12231"/>
    <w:next w:val="NoList"/>
    <w:uiPriority w:val="99"/>
    <w:semiHidden/>
    <w:unhideWhenUsed/>
    <w:rsid w:val="00DD58E4"/>
  </w:style>
  <w:style w:type="numbering" w:customStyle="1" w:styleId="112311">
    <w:name w:val="リストなし11231"/>
    <w:next w:val="NoList"/>
    <w:uiPriority w:val="99"/>
    <w:semiHidden/>
    <w:unhideWhenUsed/>
    <w:rsid w:val="00DD58E4"/>
  </w:style>
  <w:style w:type="numbering" w:customStyle="1" w:styleId="112312">
    <w:name w:val="无列表11231"/>
    <w:next w:val="NoList"/>
    <w:semiHidden/>
    <w:rsid w:val="00DD58E4"/>
  </w:style>
  <w:style w:type="numbering" w:customStyle="1" w:styleId="NoList21231">
    <w:name w:val="No List21231"/>
    <w:next w:val="NoList"/>
    <w:semiHidden/>
    <w:rsid w:val="00DD58E4"/>
  </w:style>
  <w:style w:type="numbering" w:customStyle="1" w:styleId="NoList31231">
    <w:name w:val="No List31231"/>
    <w:next w:val="NoList"/>
    <w:uiPriority w:val="99"/>
    <w:semiHidden/>
    <w:rsid w:val="00DD58E4"/>
  </w:style>
  <w:style w:type="numbering" w:customStyle="1" w:styleId="NoList111241">
    <w:name w:val="No List111241"/>
    <w:next w:val="NoList"/>
    <w:uiPriority w:val="99"/>
    <w:semiHidden/>
    <w:unhideWhenUsed/>
    <w:rsid w:val="00DD58E4"/>
  </w:style>
  <w:style w:type="numbering" w:customStyle="1" w:styleId="12231">
    <w:name w:val="無清單12231"/>
    <w:next w:val="NoList"/>
    <w:uiPriority w:val="99"/>
    <w:semiHidden/>
    <w:unhideWhenUsed/>
    <w:rsid w:val="00DD58E4"/>
  </w:style>
  <w:style w:type="numbering" w:customStyle="1" w:styleId="111231">
    <w:name w:val="無清單111231"/>
    <w:next w:val="NoList"/>
    <w:uiPriority w:val="99"/>
    <w:semiHidden/>
    <w:unhideWhenUsed/>
    <w:rsid w:val="00DD58E4"/>
  </w:style>
  <w:style w:type="table" w:customStyle="1" w:styleId="1118">
    <w:name w:val="网格型1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DD58E4"/>
  </w:style>
  <w:style w:type="table" w:customStyle="1" w:styleId="2114">
    <w:name w:val="网格型2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DD58E4"/>
  </w:style>
  <w:style w:type="numbering" w:customStyle="1" w:styleId="NoList11321">
    <w:name w:val="No List11321"/>
    <w:next w:val="NoList"/>
    <w:uiPriority w:val="99"/>
    <w:semiHidden/>
    <w:unhideWhenUsed/>
    <w:rsid w:val="00DD58E4"/>
  </w:style>
  <w:style w:type="table" w:customStyle="1" w:styleId="TableGrid11221">
    <w:name w:val="Table Grid1122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DD58E4"/>
  </w:style>
  <w:style w:type="numbering" w:customStyle="1" w:styleId="NoList121121">
    <w:name w:val="No List121121"/>
    <w:next w:val="NoList"/>
    <w:uiPriority w:val="99"/>
    <w:semiHidden/>
    <w:unhideWhenUsed/>
    <w:rsid w:val="00DD58E4"/>
  </w:style>
  <w:style w:type="numbering" w:customStyle="1" w:styleId="1111211">
    <w:name w:val="リストなし111121"/>
    <w:next w:val="NoList"/>
    <w:uiPriority w:val="99"/>
    <w:semiHidden/>
    <w:unhideWhenUsed/>
    <w:rsid w:val="00DD58E4"/>
  </w:style>
  <w:style w:type="numbering" w:customStyle="1" w:styleId="1111212">
    <w:name w:val="无列表111121"/>
    <w:next w:val="NoList"/>
    <w:semiHidden/>
    <w:rsid w:val="00DD58E4"/>
  </w:style>
  <w:style w:type="numbering" w:customStyle="1" w:styleId="NoList211121">
    <w:name w:val="No List211121"/>
    <w:next w:val="NoList"/>
    <w:semiHidden/>
    <w:rsid w:val="00DD58E4"/>
  </w:style>
  <w:style w:type="numbering" w:customStyle="1" w:styleId="NoList311121">
    <w:name w:val="No List311121"/>
    <w:next w:val="NoList"/>
    <w:uiPriority w:val="99"/>
    <w:semiHidden/>
    <w:rsid w:val="00DD58E4"/>
  </w:style>
  <w:style w:type="numbering" w:customStyle="1" w:styleId="NoList1111121">
    <w:name w:val="No List1111121"/>
    <w:next w:val="NoList"/>
    <w:uiPriority w:val="99"/>
    <w:semiHidden/>
    <w:unhideWhenUsed/>
    <w:rsid w:val="00DD58E4"/>
  </w:style>
  <w:style w:type="numbering" w:customStyle="1" w:styleId="1211210">
    <w:name w:val="無清單121121"/>
    <w:next w:val="NoList"/>
    <w:uiPriority w:val="99"/>
    <w:semiHidden/>
    <w:unhideWhenUsed/>
    <w:rsid w:val="00DD58E4"/>
  </w:style>
  <w:style w:type="numbering" w:customStyle="1" w:styleId="11111210">
    <w:name w:val="無清單1111121"/>
    <w:next w:val="NoList"/>
    <w:uiPriority w:val="99"/>
    <w:semiHidden/>
    <w:unhideWhenUsed/>
    <w:rsid w:val="00DD58E4"/>
  </w:style>
  <w:style w:type="numbering" w:customStyle="1" w:styleId="NoList13121">
    <w:name w:val="No List13121"/>
    <w:next w:val="NoList"/>
    <w:uiPriority w:val="99"/>
    <w:semiHidden/>
    <w:unhideWhenUsed/>
    <w:rsid w:val="00DD58E4"/>
  </w:style>
  <w:style w:type="numbering" w:customStyle="1" w:styleId="121211">
    <w:name w:val="リストなし12121"/>
    <w:next w:val="NoList"/>
    <w:uiPriority w:val="99"/>
    <w:semiHidden/>
    <w:unhideWhenUsed/>
    <w:rsid w:val="00DD58E4"/>
  </w:style>
  <w:style w:type="numbering" w:customStyle="1" w:styleId="121212">
    <w:name w:val="无列表12121"/>
    <w:next w:val="NoList"/>
    <w:semiHidden/>
    <w:rsid w:val="00DD58E4"/>
  </w:style>
  <w:style w:type="numbering" w:customStyle="1" w:styleId="NoList22121">
    <w:name w:val="No List22121"/>
    <w:next w:val="NoList"/>
    <w:semiHidden/>
    <w:rsid w:val="00DD58E4"/>
  </w:style>
  <w:style w:type="numbering" w:customStyle="1" w:styleId="NoList32121">
    <w:name w:val="No List32121"/>
    <w:next w:val="NoList"/>
    <w:uiPriority w:val="99"/>
    <w:semiHidden/>
    <w:rsid w:val="00DD58E4"/>
  </w:style>
  <w:style w:type="numbering" w:customStyle="1" w:styleId="NoList112121">
    <w:name w:val="No List112121"/>
    <w:next w:val="NoList"/>
    <w:uiPriority w:val="99"/>
    <w:semiHidden/>
    <w:unhideWhenUsed/>
    <w:rsid w:val="00DD58E4"/>
  </w:style>
  <w:style w:type="numbering" w:customStyle="1" w:styleId="131210">
    <w:name w:val="無清單13121"/>
    <w:next w:val="NoList"/>
    <w:uiPriority w:val="99"/>
    <w:semiHidden/>
    <w:unhideWhenUsed/>
    <w:rsid w:val="00DD58E4"/>
  </w:style>
  <w:style w:type="numbering" w:customStyle="1" w:styleId="1121210">
    <w:name w:val="無清單112121"/>
    <w:next w:val="NoList"/>
    <w:uiPriority w:val="99"/>
    <w:semiHidden/>
    <w:unhideWhenUsed/>
    <w:rsid w:val="00DD58E4"/>
  </w:style>
  <w:style w:type="numbering" w:customStyle="1" w:styleId="21121">
    <w:name w:val="无列表21121"/>
    <w:next w:val="NoList"/>
    <w:uiPriority w:val="99"/>
    <w:semiHidden/>
    <w:unhideWhenUsed/>
    <w:rsid w:val="00DD58E4"/>
  </w:style>
  <w:style w:type="numbering" w:customStyle="1" w:styleId="NoList122121">
    <w:name w:val="No List122121"/>
    <w:next w:val="NoList"/>
    <w:uiPriority w:val="99"/>
    <w:semiHidden/>
    <w:unhideWhenUsed/>
    <w:rsid w:val="00DD58E4"/>
  </w:style>
  <w:style w:type="numbering" w:customStyle="1" w:styleId="1121211">
    <w:name w:val="リストなし112121"/>
    <w:next w:val="NoList"/>
    <w:uiPriority w:val="99"/>
    <w:semiHidden/>
    <w:unhideWhenUsed/>
    <w:rsid w:val="00DD58E4"/>
  </w:style>
  <w:style w:type="numbering" w:customStyle="1" w:styleId="1121212">
    <w:name w:val="无列表112121"/>
    <w:next w:val="NoList"/>
    <w:semiHidden/>
    <w:rsid w:val="00DD58E4"/>
  </w:style>
  <w:style w:type="numbering" w:customStyle="1" w:styleId="NoList212121">
    <w:name w:val="No List212121"/>
    <w:next w:val="NoList"/>
    <w:semiHidden/>
    <w:rsid w:val="00DD58E4"/>
  </w:style>
  <w:style w:type="numbering" w:customStyle="1" w:styleId="NoList312121">
    <w:name w:val="No List312121"/>
    <w:next w:val="NoList"/>
    <w:uiPriority w:val="99"/>
    <w:semiHidden/>
    <w:rsid w:val="00DD58E4"/>
  </w:style>
  <w:style w:type="numbering" w:customStyle="1" w:styleId="NoList1112121">
    <w:name w:val="No List1112121"/>
    <w:next w:val="NoList"/>
    <w:uiPriority w:val="99"/>
    <w:semiHidden/>
    <w:unhideWhenUsed/>
    <w:rsid w:val="00DD58E4"/>
  </w:style>
  <w:style w:type="numbering" w:customStyle="1" w:styleId="122121">
    <w:name w:val="無清單122121"/>
    <w:next w:val="NoList"/>
    <w:uiPriority w:val="99"/>
    <w:semiHidden/>
    <w:unhideWhenUsed/>
    <w:rsid w:val="00DD58E4"/>
  </w:style>
  <w:style w:type="numbering" w:customStyle="1" w:styleId="1112121">
    <w:name w:val="無清單1112121"/>
    <w:next w:val="NoList"/>
    <w:uiPriority w:val="99"/>
    <w:semiHidden/>
    <w:unhideWhenUsed/>
    <w:rsid w:val="00DD58E4"/>
  </w:style>
  <w:style w:type="numbering" w:customStyle="1" w:styleId="131111">
    <w:name w:val="无列表13111"/>
    <w:next w:val="NoList"/>
    <w:semiHidden/>
    <w:rsid w:val="00DD58E4"/>
  </w:style>
  <w:style w:type="numbering" w:customStyle="1" w:styleId="NoList41111">
    <w:name w:val="No List41111"/>
    <w:next w:val="NoList"/>
    <w:uiPriority w:val="99"/>
    <w:semiHidden/>
    <w:unhideWhenUsed/>
    <w:rsid w:val="00DD58E4"/>
  </w:style>
  <w:style w:type="numbering" w:customStyle="1" w:styleId="22111">
    <w:name w:val="无列表22111"/>
    <w:next w:val="NoList"/>
    <w:uiPriority w:val="99"/>
    <w:semiHidden/>
    <w:unhideWhenUsed/>
    <w:rsid w:val="00DD58E4"/>
  </w:style>
  <w:style w:type="numbering" w:customStyle="1" w:styleId="NoList1211112">
    <w:name w:val="No List1211112"/>
    <w:next w:val="NoList"/>
    <w:uiPriority w:val="99"/>
    <w:semiHidden/>
    <w:unhideWhenUsed/>
    <w:rsid w:val="00DD58E4"/>
  </w:style>
  <w:style w:type="numbering" w:customStyle="1" w:styleId="11111121">
    <w:name w:val="リストなし1111112"/>
    <w:next w:val="NoList"/>
    <w:uiPriority w:val="99"/>
    <w:semiHidden/>
    <w:unhideWhenUsed/>
    <w:rsid w:val="00DD58E4"/>
  </w:style>
  <w:style w:type="numbering" w:customStyle="1" w:styleId="11111122">
    <w:name w:val="无列表1111112"/>
    <w:next w:val="NoList"/>
    <w:semiHidden/>
    <w:rsid w:val="00DD58E4"/>
  </w:style>
  <w:style w:type="numbering" w:customStyle="1" w:styleId="NoList2111112">
    <w:name w:val="No List2111112"/>
    <w:next w:val="NoList"/>
    <w:semiHidden/>
    <w:rsid w:val="00DD58E4"/>
  </w:style>
  <w:style w:type="numbering" w:customStyle="1" w:styleId="NoList3111112">
    <w:name w:val="No List3111112"/>
    <w:next w:val="NoList"/>
    <w:uiPriority w:val="99"/>
    <w:semiHidden/>
    <w:rsid w:val="00DD58E4"/>
  </w:style>
  <w:style w:type="numbering" w:customStyle="1" w:styleId="NoList11111112">
    <w:name w:val="No List11111112"/>
    <w:next w:val="NoList"/>
    <w:uiPriority w:val="99"/>
    <w:semiHidden/>
    <w:unhideWhenUsed/>
    <w:rsid w:val="00DD58E4"/>
  </w:style>
  <w:style w:type="numbering" w:customStyle="1" w:styleId="1211112">
    <w:name w:val="無清單1211112"/>
    <w:next w:val="NoList"/>
    <w:uiPriority w:val="99"/>
    <w:semiHidden/>
    <w:unhideWhenUsed/>
    <w:rsid w:val="00DD58E4"/>
  </w:style>
  <w:style w:type="numbering" w:customStyle="1" w:styleId="111111120">
    <w:name w:val="無清單11111112"/>
    <w:next w:val="NoList"/>
    <w:uiPriority w:val="99"/>
    <w:semiHidden/>
    <w:unhideWhenUsed/>
    <w:rsid w:val="00DD58E4"/>
  </w:style>
  <w:style w:type="numbering" w:customStyle="1" w:styleId="NoList131111">
    <w:name w:val="No List131111"/>
    <w:next w:val="NoList"/>
    <w:uiPriority w:val="99"/>
    <w:semiHidden/>
    <w:unhideWhenUsed/>
    <w:rsid w:val="00DD58E4"/>
  </w:style>
  <w:style w:type="numbering" w:customStyle="1" w:styleId="1211113">
    <w:name w:val="リストなし121111"/>
    <w:next w:val="NoList"/>
    <w:uiPriority w:val="99"/>
    <w:semiHidden/>
    <w:unhideWhenUsed/>
    <w:rsid w:val="00DD58E4"/>
  </w:style>
  <w:style w:type="numbering" w:customStyle="1" w:styleId="1211121">
    <w:name w:val="无列表121112"/>
    <w:next w:val="NoList"/>
    <w:semiHidden/>
    <w:rsid w:val="00DD58E4"/>
  </w:style>
  <w:style w:type="numbering" w:customStyle="1" w:styleId="NoList221111">
    <w:name w:val="No List221111"/>
    <w:next w:val="NoList"/>
    <w:semiHidden/>
    <w:rsid w:val="00DD58E4"/>
  </w:style>
  <w:style w:type="numbering" w:customStyle="1" w:styleId="NoList321111">
    <w:name w:val="No List321111"/>
    <w:next w:val="NoList"/>
    <w:uiPriority w:val="99"/>
    <w:semiHidden/>
    <w:rsid w:val="00DD58E4"/>
  </w:style>
  <w:style w:type="numbering" w:customStyle="1" w:styleId="NoList1121111">
    <w:name w:val="No List1121111"/>
    <w:next w:val="NoList"/>
    <w:uiPriority w:val="99"/>
    <w:semiHidden/>
    <w:unhideWhenUsed/>
    <w:rsid w:val="00DD58E4"/>
  </w:style>
  <w:style w:type="numbering" w:customStyle="1" w:styleId="1311110">
    <w:name w:val="無清單131111"/>
    <w:next w:val="NoList"/>
    <w:uiPriority w:val="99"/>
    <w:semiHidden/>
    <w:unhideWhenUsed/>
    <w:rsid w:val="00DD58E4"/>
  </w:style>
  <w:style w:type="numbering" w:customStyle="1" w:styleId="11211110">
    <w:name w:val="無清單1121111"/>
    <w:next w:val="NoList"/>
    <w:uiPriority w:val="99"/>
    <w:semiHidden/>
    <w:unhideWhenUsed/>
    <w:rsid w:val="00DD58E4"/>
  </w:style>
  <w:style w:type="numbering" w:customStyle="1" w:styleId="211112">
    <w:name w:val="无列表211112"/>
    <w:next w:val="NoList"/>
    <w:uiPriority w:val="99"/>
    <w:semiHidden/>
    <w:unhideWhenUsed/>
    <w:rsid w:val="00DD58E4"/>
  </w:style>
  <w:style w:type="numbering" w:customStyle="1" w:styleId="NoList1221111">
    <w:name w:val="No List1221111"/>
    <w:next w:val="NoList"/>
    <w:uiPriority w:val="99"/>
    <w:semiHidden/>
    <w:unhideWhenUsed/>
    <w:rsid w:val="00DD58E4"/>
  </w:style>
  <w:style w:type="numbering" w:customStyle="1" w:styleId="11211111">
    <w:name w:val="リストなし1121111"/>
    <w:next w:val="NoList"/>
    <w:uiPriority w:val="99"/>
    <w:semiHidden/>
    <w:unhideWhenUsed/>
    <w:rsid w:val="00DD58E4"/>
  </w:style>
  <w:style w:type="numbering" w:customStyle="1" w:styleId="11211112">
    <w:name w:val="无列表1121111"/>
    <w:next w:val="NoList"/>
    <w:semiHidden/>
    <w:rsid w:val="00DD58E4"/>
  </w:style>
  <w:style w:type="numbering" w:customStyle="1" w:styleId="NoList2121111">
    <w:name w:val="No List2121111"/>
    <w:next w:val="NoList"/>
    <w:semiHidden/>
    <w:rsid w:val="00DD58E4"/>
  </w:style>
  <w:style w:type="numbering" w:customStyle="1" w:styleId="NoList3121111">
    <w:name w:val="No List3121111"/>
    <w:next w:val="NoList"/>
    <w:uiPriority w:val="99"/>
    <w:semiHidden/>
    <w:rsid w:val="00DD58E4"/>
  </w:style>
  <w:style w:type="numbering" w:customStyle="1" w:styleId="NoList11121111">
    <w:name w:val="No List11121111"/>
    <w:next w:val="NoList"/>
    <w:uiPriority w:val="99"/>
    <w:semiHidden/>
    <w:unhideWhenUsed/>
    <w:rsid w:val="00DD58E4"/>
  </w:style>
  <w:style w:type="numbering" w:customStyle="1" w:styleId="1221111">
    <w:name w:val="無清單1221111"/>
    <w:next w:val="NoList"/>
    <w:uiPriority w:val="99"/>
    <w:semiHidden/>
    <w:unhideWhenUsed/>
    <w:rsid w:val="00DD58E4"/>
  </w:style>
  <w:style w:type="numbering" w:customStyle="1" w:styleId="11121111">
    <w:name w:val="無清單11121111"/>
    <w:next w:val="NoList"/>
    <w:uiPriority w:val="99"/>
    <w:semiHidden/>
    <w:unhideWhenUsed/>
    <w:rsid w:val="00DD58E4"/>
  </w:style>
  <w:style w:type="numbering" w:customStyle="1" w:styleId="122110">
    <w:name w:val="无列表12211"/>
    <w:next w:val="NoList"/>
    <w:semiHidden/>
    <w:rsid w:val="00DD58E4"/>
  </w:style>
  <w:style w:type="numbering" w:customStyle="1" w:styleId="5f4">
    <w:name w:val="无列表5"/>
    <w:next w:val="NoList"/>
    <w:uiPriority w:val="99"/>
    <w:semiHidden/>
    <w:unhideWhenUsed/>
    <w:rsid w:val="00DD58E4"/>
  </w:style>
  <w:style w:type="table" w:customStyle="1" w:styleId="64">
    <w:name w:val="网格型6"/>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DD58E4"/>
  </w:style>
  <w:style w:type="table" w:customStyle="1" w:styleId="TableGrid17">
    <w:name w:val="Table Grid17"/>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DD58E4"/>
  </w:style>
  <w:style w:type="table" w:customStyle="1" w:styleId="370">
    <w:name w:val="网格型37"/>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DD58E4"/>
  </w:style>
  <w:style w:type="table" w:customStyle="1" w:styleId="TableGrid47">
    <w:name w:val="Table Grid47"/>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DD58E4"/>
  </w:style>
  <w:style w:type="numbering" w:customStyle="1" w:styleId="1170">
    <w:name w:val="無清單117"/>
    <w:next w:val="NoList"/>
    <w:uiPriority w:val="99"/>
    <w:semiHidden/>
    <w:unhideWhenUsed/>
    <w:rsid w:val="00DD58E4"/>
  </w:style>
  <w:style w:type="table" w:customStyle="1" w:styleId="173">
    <w:name w:val="表格格線17"/>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DD58E4"/>
  </w:style>
  <w:style w:type="table" w:customStyle="1" w:styleId="TableGrid55">
    <w:name w:val="Table Grid55"/>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DD58E4"/>
  </w:style>
  <w:style w:type="numbering" w:customStyle="1" w:styleId="1171">
    <w:name w:val="リストなし117"/>
    <w:next w:val="NoList"/>
    <w:uiPriority w:val="99"/>
    <w:semiHidden/>
    <w:unhideWhenUsed/>
    <w:rsid w:val="00DD58E4"/>
  </w:style>
  <w:style w:type="table" w:customStyle="1" w:styleId="TableGrid116">
    <w:name w:val="Table Grid116"/>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DD58E4"/>
  </w:style>
  <w:style w:type="table" w:customStyle="1" w:styleId="3150">
    <w:name w:val="网格型31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DD58E4"/>
  </w:style>
  <w:style w:type="numbering" w:customStyle="1" w:styleId="NoList317">
    <w:name w:val="No List317"/>
    <w:next w:val="NoList"/>
    <w:uiPriority w:val="99"/>
    <w:semiHidden/>
    <w:rsid w:val="00DD58E4"/>
  </w:style>
  <w:style w:type="table" w:customStyle="1" w:styleId="TableGrid415">
    <w:name w:val="Table Grid415"/>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DD58E4"/>
  </w:style>
  <w:style w:type="numbering" w:customStyle="1" w:styleId="1270">
    <w:name w:val="無清單127"/>
    <w:next w:val="NoList"/>
    <w:uiPriority w:val="99"/>
    <w:semiHidden/>
    <w:unhideWhenUsed/>
    <w:rsid w:val="00DD58E4"/>
  </w:style>
  <w:style w:type="numbering" w:customStyle="1" w:styleId="11170">
    <w:name w:val="無清單1117"/>
    <w:next w:val="NoList"/>
    <w:uiPriority w:val="99"/>
    <w:semiHidden/>
    <w:unhideWhenUsed/>
    <w:rsid w:val="00DD58E4"/>
  </w:style>
  <w:style w:type="table" w:customStyle="1" w:styleId="1153">
    <w:name w:val="表格格線115"/>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DD58E4"/>
  </w:style>
  <w:style w:type="numbering" w:customStyle="1" w:styleId="NoList1216">
    <w:name w:val="No List1216"/>
    <w:next w:val="NoList"/>
    <w:uiPriority w:val="99"/>
    <w:semiHidden/>
    <w:unhideWhenUsed/>
    <w:rsid w:val="00DD58E4"/>
  </w:style>
  <w:style w:type="numbering" w:customStyle="1" w:styleId="11161">
    <w:name w:val="リストなし1116"/>
    <w:next w:val="NoList"/>
    <w:uiPriority w:val="99"/>
    <w:semiHidden/>
    <w:unhideWhenUsed/>
    <w:rsid w:val="00DD58E4"/>
  </w:style>
  <w:style w:type="numbering" w:customStyle="1" w:styleId="11162">
    <w:name w:val="无列表1116"/>
    <w:next w:val="NoList"/>
    <w:semiHidden/>
    <w:rsid w:val="00DD58E4"/>
  </w:style>
  <w:style w:type="numbering" w:customStyle="1" w:styleId="NoList2116">
    <w:name w:val="No List2116"/>
    <w:next w:val="NoList"/>
    <w:semiHidden/>
    <w:rsid w:val="00DD58E4"/>
  </w:style>
  <w:style w:type="numbering" w:customStyle="1" w:styleId="NoList3116">
    <w:name w:val="No List3116"/>
    <w:next w:val="NoList"/>
    <w:uiPriority w:val="99"/>
    <w:semiHidden/>
    <w:rsid w:val="00DD58E4"/>
  </w:style>
  <w:style w:type="numbering" w:customStyle="1" w:styleId="NoList11116">
    <w:name w:val="No List11116"/>
    <w:next w:val="NoList"/>
    <w:uiPriority w:val="99"/>
    <w:semiHidden/>
    <w:unhideWhenUsed/>
    <w:rsid w:val="00DD58E4"/>
  </w:style>
  <w:style w:type="numbering" w:customStyle="1" w:styleId="1216">
    <w:name w:val="無清單1216"/>
    <w:next w:val="NoList"/>
    <w:uiPriority w:val="99"/>
    <w:semiHidden/>
    <w:unhideWhenUsed/>
    <w:rsid w:val="00DD58E4"/>
  </w:style>
  <w:style w:type="numbering" w:customStyle="1" w:styleId="11116">
    <w:name w:val="無清單11116"/>
    <w:next w:val="NoList"/>
    <w:uiPriority w:val="99"/>
    <w:semiHidden/>
    <w:unhideWhenUsed/>
    <w:rsid w:val="00DD58E4"/>
  </w:style>
  <w:style w:type="numbering" w:customStyle="1" w:styleId="NoList56">
    <w:name w:val="No List56"/>
    <w:next w:val="NoList"/>
    <w:uiPriority w:val="99"/>
    <w:semiHidden/>
    <w:unhideWhenUsed/>
    <w:rsid w:val="00DD58E4"/>
  </w:style>
  <w:style w:type="numbering" w:customStyle="1" w:styleId="NoList136">
    <w:name w:val="No List136"/>
    <w:next w:val="NoList"/>
    <w:uiPriority w:val="99"/>
    <w:semiHidden/>
    <w:unhideWhenUsed/>
    <w:rsid w:val="00DD58E4"/>
  </w:style>
  <w:style w:type="numbering" w:customStyle="1" w:styleId="1261">
    <w:name w:val="リストなし126"/>
    <w:next w:val="NoList"/>
    <w:uiPriority w:val="99"/>
    <w:semiHidden/>
    <w:unhideWhenUsed/>
    <w:rsid w:val="00DD58E4"/>
  </w:style>
  <w:style w:type="table" w:customStyle="1" w:styleId="TableGrid125">
    <w:name w:val="Table Grid125"/>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DD58E4"/>
  </w:style>
  <w:style w:type="table" w:customStyle="1" w:styleId="3250">
    <w:name w:val="网格型32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DD58E4"/>
  </w:style>
  <w:style w:type="numbering" w:customStyle="1" w:styleId="NoList326">
    <w:name w:val="No List326"/>
    <w:next w:val="NoList"/>
    <w:uiPriority w:val="99"/>
    <w:semiHidden/>
    <w:rsid w:val="00DD58E4"/>
  </w:style>
  <w:style w:type="table" w:customStyle="1" w:styleId="TableGrid425">
    <w:name w:val="Table Grid425"/>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DD58E4"/>
  </w:style>
  <w:style w:type="numbering" w:customStyle="1" w:styleId="1360">
    <w:name w:val="無清單136"/>
    <w:next w:val="NoList"/>
    <w:uiPriority w:val="99"/>
    <w:semiHidden/>
    <w:unhideWhenUsed/>
    <w:rsid w:val="00DD58E4"/>
  </w:style>
  <w:style w:type="numbering" w:customStyle="1" w:styleId="1126">
    <w:name w:val="無清單1126"/>
    <w:next w:val="NoList"/>
    <w:uiPriority w:val="99"/>
    <w:semiHidden/>
    <w:unhideWhenUsed/>
    <w:rsid w:val="00DD58E4"/>
  </w:style>
  <w:style w:type="table" w:customStyle="1" w:styleId="1253">
    <w:name w:val="表格格線125"/>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DD58E4"/>
  </w:style>
  <w:style w:type="numbering" w:customStyle="1" w:styleId="NoList1225">
    <w:name w:val="No List1225"/>
    <w:next w:val="NoList"/>
    <w:uiPriority w:val="99"/>
    <w:semiHidden/>
    <w:unhideWhenUsed/>
    <w:rsid w:val="00DD58E4"/>
  </w:style>
  <w:style w:type="numbering" w:customStyle="1" w:styleId="11251">
    <w:name w:val="リストなし1125"/>
    <w:next w:val="NoList"/>
    <w:uiPriority w:val="99"/>
    <w:semiHidden/>
    <w:unhideWhenUsed/>
    <w:rsid w:val="00DD58E4"/>
  </w:style>
  <w:style w:type="numbering" w:customStyle="1" w:styleId="11252">
    <w:name w:val="无列表1125"/>
    <w:next w:val="NoList"/>
    <w:semiHidden/>
    <w:rsid w:val="00DD58E4"/>
  </w:style>
  <w:style w:type="numbering" w:customStyle="1" w:styleId="NoList2125">
    <w:name w:val="No List2125"/>
    <w:next w:val="NoList"/>
    <w:semiHidden/>
    <w:rsid w:val="00DD58E4"/>
  </w:style>
  <w:style w:type="numbering" w:customStyle="1" w:styleId="NoList3125">
    <w:name w:val="No List3125"/>
    <w:next w:val="NoList"/>
    <w:uiPriority w:val="99"/>
    <w:semiHidden/>
    <w:rsid w:val="00DD58E4"/>
  </w:style>
  <w:style w:type="numbering" w:customStyle="1" w:styleId="NoList11126">
    <w:name w:val="No List11126"/>
    <w:next w:val="NoList"/>
    <w:uiPriority w:val="99"/>
    <w:semiHidden/>
    <w:unhideWhenUsed/>
    <w:rsid w:val="00DD58E4"/>
  </w:style>
  <w:style w:type="numbering" w:customStyle="1" w:styleId="1225">
    <w:name w:val="無清單1225"/>
    <w:next w:val="NoList"/>
    <w:uiPriority w:val="99"/>
    <w:semiHidden/>
    <w:unhideWhenUsed/>
    <w:rsid w:val="00DD58E4"/>
  </w:style>
  <w:style w:type="numbering" w:customStyle="1" w:styleId="11125">
    <w:name w:val="無清單11125"/>
    <w:next w:val="NoList"/>
    <w:uiPriority w:val="99"/>
    <w:semiHidden/>
    <w:unhideWhenUsed/>
    <w:rsid w:val="00DD58E4"/>
  </w:style>
  <w:style w:type="table" w:customStyle="1" w:styleId="TableGrid72">
    <w:name w:val="Table Grid7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DD58E4"/>
  </w:style>
  <w:style w:type="table" w:customStyle="1" w:styleId="TableGrid432">
    <w:name w:val="Table Grid43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DD58E4"/>
  </w:style>
  <w:style w:type="numbering" w:customStyle="1" w:styleId="1430">
    <w:name w:val="無清單143"/>
    <w:next w:val="NoList"/>
    <w:uiPriority w:val="99"/>
    <w:semiHidden/>
    <w:unhideWhenUsed/>
    <w:rsid w:val="00DD58E4"/>
  </w:style>
  <w:style w:type="numbering" w:customStyle="1" w:styleId="11330">
    <w:name w:val="無清單1133"/>
    <w:next w:val="NoList"/>
    <w:uiPriority w:val="99"/>
    <w:semiHidden/>
    <w:unhideWhenUsed/>
    <w:rsid w:val="00DD58E4"/>
  </w:style>
  <w:style w:type="table" w:customStyle="1" w:styleId="1323">
    <w:name w:val="表格格線13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DD58E4"/>
  </w:style>
  <w:style w:type="numbering" w:customStyle="1" w:styleId="NoList1233">
    <w:name w:val="No List1233"/>
    <w:next w:val="NoList"/>
    <w:uiPriority w:val="99"/>
    <w:semiHidden/>
    <w:unhideWhenUsed/>
    <w:rsid w:val="00DD58E4"/>
  </w:style>
  <w:style w:type="numbering" w:customStyle="1" w:styleId="11331">
    <w:name w:val="リストなし1133"/>
    <w:next w:val="NoList"/>
    <w:uiPriority w:val="99"/>
    <w:semiHidden/>
    <w:unhideWhenUsed/>
    <w:rsid w:val="00DD58E4"/>
  </w:style>
  <w:style w:type="numbering" w:customStyle="1" w:styleId="11332">
    <w:name w:val="无列表1133"/>
    <w:next w:val="NoList"/>
    <w:semiHidden/>
    <w:rsid w:val="00DD58E4"/>
  </w:style>
  <w:style w:type="numbering" w:customStyle="1" w:styleId="NoList2133">
    <w:name w:val="No List2133"/>
    <w:next w:val="NoList"/>
    <w:semiHidden/>
    <w:rsid w:val="00DD58E4"/>
  </w:style>
  <w:style w:type="numbering" w:customStyle="1" w:styleId="NoList3133">
    <w:name w:val="No List3133"/>
    <w:next w:val="NoList"/>
    <w:uiPriority w:val="99"/>
    <w:semiHidden/>
    <w:rsid w:val="00DD58E4"/>
  </w:style>
  <w:style w:type="numbering" w:customStyle="1" w:styleId="NoList11133">
    <w:name w:val="No List11133"/>
    <w:next w:val="NoList"/>
    <w:uiPriority w:val="99"/>
    <w:semiHidden/>
    <w:unhideWhenUsed/>
    <w:rsid w:val="00DD58E4"/>
  </w:style>
  <w:style w:type="numbering" w:customStyle="1" w:styleId="1233">
    <w:name w:val="無清單1233"/>
    <w:next w:val="NoList"/>
    <w:uiPriority w:val="99"/>
    <w:semiHidden/>
    <w:unhideWhenUsed/>
    <w:rsid w:val="00DD58E4"/>
  </w:style>
  <w:style w:type="numbering" w:customStyle="1" w:styleId="111330">
    <w:name w:val="無清單11133"/>
    <w:next w:val="NoList"/>
    <w:uiPriority w:val="99"/>
    <w:semiHidden/>
    <w:unhideWhenUsed/>
    <w:rsid w:val="00DD58E4"/>
  </w:style>
  <w:style w:type="numbering" w:customStyle="1" w:styleId="NoList414">
    <w:name w:val="No List414"/>
    <w:next w:val="NoList"/>
    <w:uiPriority w:val="99"/>
    <w:semiHidden/>
    <w:unhideWhenUsed/>
    <w:rsid w:val="00DD58E4"/>
  </w:style>
  <w:style w:type="table" w:customStyle="1" w:styleId="TableGrid512">
    <w:name w:val="Table Grid51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DD58E4"/>
  </w:style>
  <w:style w:type="numbering" w:customStyle="1" w:styleId="111140">
    <w:name w:val="リストなし11114"/>
    <w:next w:val="NoList"/>
    <w:uiPriority w:val="99"/>
    <w:semiHidden/>
    <w:unhideWhenUsed/>
    <w:rsid w:val="00DD58E4"/>
  </w:style>
  <w:style w:type="numbering" w:customStyle="1" w:styleId="111142">
    <w:name w:val="无列表11114"/>
    <w:next w:val="NoList"/>
    <w:semiHidden/>
    <w:rsid w:val="00DD58E4"/>
  </w:style>
  <w:style w:type="numbering" w:customStyle="1" w:styleId="NoList21114">
    <w:name w:val="No List21114"/>
    <w:next w:val="NoList"/>
    <w:semiHidden/>
    <w:rsid w:val="00DD58E4"/>
  </w:style>
  <w:style w:type="numbering" w:customStyle="1" w:styleId="NoList31114">
    <w:name w:val="No List31114"/>
    <w:next w:val="NoList"/>
    <w:uiPriority w:val="99"/>
    <w:semiHidden/>
    <w:rsid w:val="00DD58E4"/>
  </w:style>
  <w:style w:type="numbering" w:customStyle="1" w:styleId="NoList111114">
    <w:name w:val="No List111114"/>
    <w:next w:val="NoList"/>
    <w:uiPriority w:val="99"/>
    <w:semiHidden/>
    <w:unhideWhenUsed/>
    <w:rsid w:val="00DD58E4"/>
  </w:style>
  <w:style w:type="numbering" w:customStyle="1" w:styleId="12114">
    <w:name w:val="無清單12114"/>
    <w:next w:val="NoList"/>
    <w:uiPriority w:val="99"/>
    <w:semiHidden/>
    <w:unhideWhenUsed/>
    <w:rsid w:val="00DD58E4"/>
  </w:style>
  <w:style w:type="numbering" w:customStyle="1" w:styleId="1111140">
    <w:name w:val="無清單111114"/>
    <w:next w:val="NoList"/>
    <w:uiPriority w:val="99"/>
    <w:semiHidden/>
    <w:unhideWhenUsed/>
    <w:rsid w:val="00DD58E4"/>
  </w:style>
  <w:style w:type="table" w:customStyle="1" w:styleId="TableGrid612">
    <w:name w:val="Table Grid61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DD58E4"/>
  </w:style>
  <w:style w:type="numbering" w:customStyle="1" w:styleId="12142">
    <w:name w:val="リストなし1214"/>
    <w:next w:val="NoList"/>
    <w:uiPriority w:val="99"/>
    <w:semiHidden/>
    <w:unhideWhenUsed/>
    <w:rsid w:val="00DD58E4"/>
  </w:style>
  <w:style w:type="table" w:customStyle="1" w:styleId="TableGrid1212">
    <w:name w:val="Table Grid121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DD58E4"/>
  </w:style>
  <w:style w:type="table" w:customStyle="1" w:styleId="3212">
    <w:name w:val="网格型32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DD58E4"/>
  </w:style>
  <w:style w:type="numbering" w:customStyle="1" w:styleId="NoList3214">
    <w:name w:val="No List3214"/>
    <w:next w:val="NoList"/>
    <w:uiPriority w:val="99"/>
    <w:semiHidden/>
    <w:rsid w:val="00DD58E4"/>
  </w:style>
  <w:style w:type="table" w:customStyle="1" w:styleId="TableGrid4212">
    <w:name w:val="Table Grid421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DD58E4"/>
  </w:style>
  <w:style w:type="numbering" w:customStyle="1" w:styleId="1314">
    <w:name w:val="無清單1314"/>
    <w:next w:val="NoList"/>
    <w:uiPriority w:val="99"/>
    <w:semiHidden/>
    <w:unhideWhenUsed/>
    <w:rsid w:val="00DD58E4"/>
  </w:style>
  <w:style w:type="numbering" w:customStyle="1" w:styleId="11214">
    <w:name w:val="無清單11214"/>
    <w:next w:val="NoList"/>
    <w:uiPriority w:val="99"/>
    <w:semiHidden/>
    <w:unhideWhenUsed/>
    <w:rsid w:val="00DD58E4"/>
  </w:style>
  <w:style w:type="table" w:customStyle="1" w:styleId="12123">
    <w:name w:val="表格格線121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DD58E4"/>
  </w:style>
  <w:style w:type="numbering" w:customStyle="1" w:styleId="NoList12214">
    <w:name w:val="No List12214"/>
    <w:next w:val="NoList"/>
    <w:uiPriority w:val="99"/>
    <w:semiHidden/>
    <w:unhideWhenUsed/>
    <w:rsid w:val="00DD58E4"/>
  </w:style>
  <w:style w:type="numbering" w:customStyle="1" w:styleId="112140">
    <w:name w:val="リストなし11214"/>
    <w:next w:val="NoList"/>
    <w:uiPriority w:val="99"/>
    <w:semiHidden/>
    <w:unhideWhenUsed/>
    <w:rsid w:val="00DD58E4"/>
  </w:style>
  <w:style w:type="numbering" w:customStyle="1" w:styleId="112141">
    <w:name w:val="无列表11214"/>
    <w:next w:val="NoList"/>
    <w:semiHidden/>
    <w:rsid w:val="00DD58E4"/>
  </w:style>
  <w:style w:type="numbering" w:customStyle="1" w:styleId="NoList21214">
    <w:name w:val="No List21214"/>
    <w:next w:val="NoList"/>
    <w:semiHidden/>
    <w:rsid w:val="00DD58E4"/>
  </w:style>
  <w:style w:type="numbering" w:customStyle="1" w:styleId="NoList31214">
    <w:name w:val="No List31214"/>
    <w:next w:val="NoList"/>
    <w:uiPriority w:val="99"/>
    <w:semiHidden/>
    <w:rsid w:val="00DD58E4"/>
  </w:style>
  <w:style w:type="numbering" w:customStyle="1" w:styleId="NoList111214">
    <w:name w:val="No List111214"/>
    <w:next w:val="NoList"/>
    <w:uiPriority w:val="99"/>
    <w:semiHidden/>
    <w:unhideWhenUsed/>
    <w:rsid w:val="00DD58E4"/>
  </w:style>
  <w:style w:type="numbering" w:customStyle="1" w:styleId="122140">
    <w:name w:val="無清單12214"/>
    <w:next w:val="NoList"/>
    <w:uiPriority w:val="99"/>
    <w:semiHidden/>
    <w:unhideWhenUsed/>
    <w:rsid w:val="00DD58E4"/>
  </w:style>
  <w:style w:type="numbering" w:customStyle="1" w:styleId="1112140">
    <w:name w:val="無清單111214"/>
    <w:next w:val="NoList"/>
    <w:uiPriority w:val="99"/>
    <w:semiHidden/>
    <w:unhideWhenUsed/>
    <w:rsid w:val="00DD58E4"/>
  </w:style>
  <w:style w:type="table" w:customStyle="1" w:styleId="138">
    <w:name w:val="网格型1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DD58E4"/>
  </w:style>
  <w:style w:type="table" w:customStyle="1" w:styleId="237">
    <w:name w:val="网格型2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DD58E4"/>
  </w:style>
  <w:style w:type="numbering" w:customStyle="1" w:styleId="NoList11312">
    <w:name w:val="No List11312"/>
    <w:next w:val="NoList"/>
    <w:uiPriority w:val="99"/>
    <w:semiHidden/>
    <w:unhideWhenUsed/>
    <w:rsid w:val="00DD58E4"/>
  </w:style>
  <w:style w:type="numbering" w:customStyle="1" w:styleId="NoList4113">
    <w:name w:val="No List4113"/>
    <w:next w:val="NoList"/>
    <w:uiPriority w:val="99"/>
    <w:semiHidden/>
    <w:unhideWhenUsed/>
    <w:rsid w:val="00DD58E4"/>
  </w:style>
  <w:style w:type="table" w:customStyle="1" w:styleId="TableGrid1124">
    <w:name w:val="Table Grid1124"/>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DD58E4"/>
  </w:style>
  <w:style w:type="numbering" w:customStyle="1" w:styleId="NoList121113">
    <w:name w:val="No List121113"/>
    <w:next w:val="NoList"/>
    <w:uiPriority w:val="99"/>
    <w:semiHidden/>
    <w:unhideWhenUsed/>
    <w:rsid w:val="00DD58E4"/>
  </w:style>
  <w:style w:type="numbering" w:customStyle="1" w:styleId="1111130">
    <w:name w:val="リストなし111113"/>
    <w:next w:val="NoList"/>
    <w:uiPriority w:val="99"/>
    <w:semiHidden/>
    <w:unhideWhenUsed/>
    <w:rsid w:val="00DD58E4"/>
  </w:style>
  <w:style w:type="numbering" w:customStyle="1" w:styleId="1111131">
    <w:name w:val="无列表111113"/>
    <w:next w:val="NoList"/>
    <w:semiHidden/>
    <w:rsid w:val="00DD58E4"/>
  </w:style>
  <w:style w:type="numbering" w:customStyle="1" w:styleId="NoList211113">
    <w:name w:val="No List211113"/>
    <w:next w:val="NoList"/>
    <w:semiHidden/>
    <w:rsid w:val="00DD58E4"/>
  </w:style>
  <w:style w:type="numbering" w:customStyle="1" w:styleId="NoList311113">
    <w:name w:val="No List311113"/>
    <w:next w:val="NoList"/>
    <w:uiPriority w:val="99"/>
    <w:semiHidden/>
    <w:rsid w:val="00DD58E4"/>
  </w:style>
  <w:style w:type="numbering" w:customStyle="1" w:styleId="NoList1111113">
    <w:name w:val="No List1111113"/>
    <w:next w:val="NoList"/>
    <w:uiPriority w:val="99"/>
    <w:semiHidden/>
    <w:unhideWhenUsed/>
    <w:rsid w:val="00DD58E4"/>
  </w:style>
  <w:style w:type="numbering" w:customStyle="1" w:styleId="121113">
    <w:name w:val="無清單121113"/>
    <w:next w:val="NoList"/>
    <w:uiPriority w:val="99"/>
    <w:semiHidden/>
    <w:unhideWhenUsed/>
    <w:rsid w:val="00DD58E4"/>
  </w:style>
  <w:style w:type="numbering" w:customStyle="1" w:styleId="1111113">
    <w:name w:val="無清單1111113"/>
    <w:next w:val="NoList"/>
    <w:uiPriority w:val="99"/>
    <w:semiHidden/>
    <w:unhideWhenUsed/>
    <w:rsid w:val="00DD58E4"/>
  </w:style>
  <w:style w:type="numbering" w:customStyle="1" w:styleId="NoList13113">
    <w:name w:val="No List13113"/>
    <w:next w:val="NoList"/>
    <w:uiPriority w:val="99"/>
    <w:semiHidden/>
    <w:unhideWhenUsed/>
    <w:rsid w:val="00DD58E4"/>
  </w:style>
  <w:style w:type="numbering" w:customStyle="1" w:styleId="121131">
    <w:name w:val="リストなし12113"/>
    <w:next w:val="NoList"/>
    <w:uiPriority w:val="99"/>
    <w:semiHidden/>
    <w:unhideWhenUsed/>
    <w:rsid w:val="00DD58E4"/>
  </w:style>
  <w:style w:type="numbering" w:customStyle="1" w:styleId="121132">
    <w:name w:val="无列表12113"/>
    <w:next w:val="NoList"/>
    <w:semiHidden/>
    <w:rsid w:val="00DD58E4"/>
  </w:style>
  <w:style w:type="numbering" w:customStyle="1" w:styleId="NoList22113">
    <w:name w:val="No List22113"/>
    <w:next w:val="NoList"/>
    <w:semiHidden/>
    <w:rsid w:val="00DD58E4"/>
  </w:style>
  <w:style w:type="numbering" w:customStyle="1" w:styleId="NoList32113">
    <w:name w:val="No List32113"/>
    <w:next w:val="NoList"/>
    <w:uiPriority w:val="99"/>
    <w:semiHidden/>
    <w:rsid w:val="00DD58E4"/>
  </w:style>
  <w:style w:type="numbering" w:customStyle="1" w:styleId="NoList112113">
    <w:name w:val="No List112113"/>
    <w:next w:val="NoList"/>
    <w:uiPriority w:val="99"/>
    <w:semiHidden/>
    <w:unhideWhenUsed/>
    <w:rsid w:val="00DD58E4"/>
  </w:style>
  <w:style w:type="numbering" w:customStyle="1" w:styleId="13113">
    <w:name w:val="無清單13113"/>
    <w:next w:val="NoList"/>
    <w:uiPriority w:val="99"/>
    <w:semiHidden/>
    <w:unhideWhenUsed/>
    <w:rsid w:val="00DD58E4"/>
  </w:style>
  <w:style w:type="numbering" w:customStyle="1" w:styleId="112113">
    <w:name w:val="無清單112113"/>
    <w:next w:val="NoList"/>
    <w:uiPriority w:val="99"/>
    <w:semiHidden/>
    <w:unhideWhenUsed/>
    <w:rsid w:val="00DD58E4"/>
  </w:style>
  <w:style w:type="numbering" w:customStyle="1" w:styleId="21113">
    <w:name w:val="无列表21113"/>
    <w:next w:val="NoList"/>
    <w:uiPriority w:val="99"/>
    <w:semiHidden/>
    <w:unhideWhenUsed/>
    <w:rsid w:val="00DD58E4"/>
  </w:style>
  <w:style w:type="numbering" w:customStyle="1" w:styleId="NoList122113">
    <w:name w:val="No List122113"/>
    <w:next w:val="NoList"/>
    <w:uiPriority w:val="99"/>
    <w:semiHidden/>
    <w:unhideWhenUsed/>
    <w:rsid w:val="00DD58E4"/>
  </w:style>
  <w:style w:type="numbering" w:customStyle="1" w:styleId="1121130">
    <w:name w:val="リストなし112113"/>
    <w:next w:val="NoList"/>
    <w:uiPriority w:val="99"/>
    <w:semiHidden/>
    <w:unhideWhenUsed/>
    <w:rsid w:val="00DD58E4"/>
  </w:style>
  <w:style w:type="numbering" w:customStyle="1" w:styleId="1121131">
    <w:name w:val="无列表112113"/>
    <w:next w:val="NoList"/>
    <w:semiHidden/>
    <w:rsid w:val="00DD58E4"/>
  </w:style>
  <w:style w:type="numbering" w:customStyle="1" w:styleId="NoList212113">
    <w:name w:val="No List212113"/>
    <w:next w:val="NoList"/>
    <w:semiHidden/>
    <w:rsid w:val="00DD58E4"/>
  </w:style>
  <w:style w:type="numbering" w:customStyle="1" w:styleId="NoList312113">
    <w:name w:val="No List312113"/>
    <w:next w:val="NoList"/>
    <w:uiPriority w:val="99"/>
    <w:semiHidden/>
    <w:rsid w:val="00DD58E4"/>
  </w:style>
  <w:style w:type="numbering" w:customStyle="1" w:styleId="NoList1112113">
    <w:name w:val="No List1112113"/>
    <w:next w:val="NoList"/>
    <w:uiPriority w:val="99"/>
    <w:semiHidden/>
    <w:unhideWhenUsed/>
    <w:rsid w:val="00DD58E4"/>
  </w:style>
  <w:style w:type="numbering" w:customStyle="1" w:styleId="122113">
    <w:name w:val="無清單122113"/>
    <w:next w:val="NoList"/>
    <w:uiPriority w:val="99"/>
    <w:semiHidden/>
    <w:unhideWhenUsed/>
    <w:rsid w:val="00DD58E4"/>
  </w:style>
  <w:style w:type="numbering" w:customStyle="1" w:styleId="1112113">
    <w:name w:val="無清單1112113"/>
    <w:next w:val="NoList"/>
    <w:uiPriority w:val="99"/>
    <w:semiHidden/>
    <w:unhideWhenUsed/>
    <w:rsid w:val="00DD58E4"/>
  </w:style>
  <w:style w:type="numbering" w:customStyle="1" w:styleId="NoList5112">
    <w:name w:val="No List5112"/>
    <w:next w:val="NoList"/>
    <w:uiPriority w:val="99"/>
    <w:semiHidden/>
    <w:unhideWhenUsed/>
    <w:rsid w:val="00DD58E4"/>
  </w:style>
  <w:style w:type="numbering" w:customStyle="1" w:styleId="NoList612">
    <w:name w:val="No List612"/>
    <w:next w:val="NoList"/>
    <w:uiPriority w:val="99"/>
    <w:semiHidden/>
    <w:unhideWhenUsed/>
    <w:rsid w:val="00DD58E4"/>
  </w:style>
  <w:style w:type="numbering" w:customStyle="1" w:styleId="NoList1412">
    <w:name w:val="No List1412"/>
    <w:next w:val="NoList"/>
    <w:uiPriority w:val="99"/>
    <w:semiHidden/>
    <w:unhideWhenUsed/>
    <w:rsid w:val="00DD58E4"/>
  </w:style>
  <w:style w:type="numbering" w:customStyle="1" w:styleId="13122">
    <w:name w:val="リストなし1312"/>
    <w:next w:val="NoList"/>
    <w:uiPriority w:val="99"/>
    <w:semiHidden/>
    <w:unhideWhenUsed/>
    <w:rsid w:val="00DD58E4"/>
  </w:style>
  <w:style w:type="numbering" w:customStyle="1" w:styleId="NoList2312">
    <w:name w:val="No List2312"/>
    <w:next w:val="NoList"/>
    <w:semiHidden/>
    <w:rsid w:val="00DD58E4"/>
  </w:style>
  <w:style w:type="numbering" w:customStyle="1" w:styleId="NoList3312">
    <w:name w:val="No List3312"/>
    <w:next w:val="NoList"/>
    <w:uiPriority w:val="99"/>
    <w:semiHidden/>
    <w:rsid w:val="00DD58E4"/>
  </w:style>
  <w:style w:type="numbering" w:customStyle="1" w:styleId="NoList1142">
    <w:name w:val="No List1142"/>
    <w:next w:val="NoList"/>
    <w:uiPriority w:val="99"/>
    <w:semiHidden/>
    <w:unhideWhenUsed/>
    <w:rsid w:val="00DD58E4"/>
  </w:style>
  <w:style w:type="numbering" w:customStyle="1" w:styleId="14120">
    <w:name w:val="無清單1412"/>
    <w:next w:val="NoList"/>
    <w:uiPriority w:val="99"/>
    <w:semiHidden/>
    <w:unhideWhenUsed/>
    <w:rsid w:val="00DD58E4"/>
  </w:style>
  <w:style w:type="numbering" w:customStyle="1" w:styleId="113120">
    <w:name w:val="無清單11312"/>
    <w:next w:val="NoList"/>
    <w:uiPriority w:val="99"/>
    <w:semiHidden/>
    <w:unhideWhenUsed/>
    <w:rsid w:val="00DD58E4"/>
  </w:style>
  <w:style w:type="numbering" w:customStyle="1" w:styleId="NoList422">
    <w:name w:val="No List422"/>
    <w:next w:val="NoList"/>
    <w:uiPriority w:val="99"/>
    <w:semiHidden/>
    <w:unhideWhenUsed/>
    <w:rsid w:val="00DD58E4"/>
  </w:style>
  <w:style w:type="numbering" w:customStyle="1" w:styleId="NoList12312">
    <w:name w:val="No List12312"/>
    <w:next w:val="NoList"/>
    <w:uiPriority w:val="99"/>
    <w:semiHidden/>
    <w:unhideWhenUsed/>
    <w:rsid w:val="00DD58E4"/>
  </w:style>
  <w:style w:type="numbering" w:customStyle="1" w:styleId="113121">
    <w:name w:val="リストなし11312"/>
    <w:next w:val="NoList"/>
    <w:uiPriority w:val="99"/>
    <w:semiHidden/>
    <w:unhideWhenUsed/>
    <w:rsid w:val="00DD58E4"/>
  </w:style>
  <w:style w:type="numbering" w:customStyle="1" w:styleId="113122">
    <w:name w:val="无列表11312"/>
    <w:next w:val="NoList"/>
    <w:semiHidden/>
    <w:rsid w:val="00DD58E4"/>
  </w:style>
  <w:style w:type="numbering" w:customStyle="1" w:styleId="NoList21312">
    <w:name w:val="No List21312"/>
    <w:next w:val="NoList"/>
    <w:semiHidden/>
    <w:rsid w:val="00DD58E4"/>
  </w:style>
  <w:style w:type="numbering" w:customStyle="1" w:styleId="NoList31312">
    <w:name w:val="No List31312"/>
    <w:next w:val="NoList"/>
    <w:uiPriority w:val="99"/>
    <w:semiHidden/>
    <w:rsid w:val="00DD58E4"/>
  </w:style>
  <w:style w:type="numbering" w:customStyle="1" w:styleId="NoList111312">
    <w:name w:val="No List111312"/>
    <w:next w:val="NoList"/>
    <w:uiPriority w:val="99"/>
    <w:semiHidden/>
    <w:unhideWhenUsed/>
    <w:rsid w:val="00DD58E4"/>
  </w:style>
  <w:style w:type="numbering" w:customStyle="1" w:styleId="123120">
    <w:name w:val="無清單12312"/>
    <w:next w:val="NoList"/>
    <w:uiPriority w:val="99"/>
    <w:semiHidden/>
    <w:unhideWhenUsed/>
    <w:rsid w:val="00DD58E4"/>
  </w:style>
  <w:style w:type="numbering" w:customStyle="1" w:styleId="1113120">
    <w:name w:val="無清單111312"/>
    <w:next w:val="NoList"/>
    <w:uiPriority w:val="99"/>
    <w:semiHidden/>
    <w:unhideWhenUsed/>
    <w:rsid w:val="00DD58E4"/>
  </w:style>
  <w:style w:type="numbering" w:customStyle="1" w:styleId="NoList12122">
    <w:name w:val="No List12122"/>
    <w:next w:val="NoList"/>
    <w:uiPriority w:val="99"/>
    <w:semiHidden/>
    <w:unhideWhenUsed/>
    <w:rsid w:val="00DD58E4"/>
  </w:style>
  <w:style w:type="numbering" w:customStyle="1" w:styleId="111220">
    <w:name w:val="リストなし11122"/>
    <w:next w:val="NoList"/>
    <w:uiPriority w:val="99"/>
    <w:semiHidden/>
    <w:unhideWhenUsed/>
    <w:rsid w:val="00DD58E4"/>
  </w:style>
  <w:style w:type="numbering" w:customStyle="1" w:styleId="111222">
    <w:name w:val="无列表11122"/>
    <w:next w:val="NoList"/>
    <w:semiHidden/>
    <w:rsid w:val="00DD58E4"/>
  </w:style>
  <w:style w:type="numbering" w:customStyle="1" w:styleId="NoList21122">
    <w:name w:val="No List21122"/>
    <w:next w:val="NoList"/>
    <w:semiHidden/>
    <w:rsid w:val="00DD58E4"/>
  </w:style>
  <w:style w:type="numbering" w:customStyle="1" w:styleId="NoList31122">
    <w:name w:val="No List31122"/>
    <w:next w:val="NoList"/>
    <w:uiPriority w:val="99"/>
    <w:semiHidden/>
    <w:rsid w:val="00DD58E4"/>
  </w:style>
  <w:style w:type="numbering" w:customStyle="1" w:styleId="NoList111122">
    <w:name w:val="No List111122"/>
    <w:next w:val="NoList"/>
    <w:uiPriority w:val="99"/>
    <w:semiHidden/>
    <w:unhideWhenUsed/>
    <w:rsid w:val="00DD58E4"/>
  </w:style>
  <w:style w:type="numbering" w:customStyle="1" w:styleId="121220">
    <w:name w:val="無清單12122"/>
    <w:next w:val="NoList"/>
    <w:uiPriority w:val="99"/>
    <w:semiHidden/>
    <w:unhideWhenUsed/>
    <w:rsid w:val="00DD58E4"/>
  </w:style>
  <w:style w:type="numbering" w:customStyle="1" w:styleId="1111220">
    <w:name w:val="無清單111122"/>
    <w:next w:val="NoList"/>
    <w:uiPriority w:val="99"/>
    <w:semiHidden/>
    <w:unhideWhenUsed/>
    <w:rsid w:val="00DD58E4"/>
  </w:style>
  <w:style w:type="numbering" w:customStyle="1" w:styleId="NoList522">
    <w:name w:val="No List522"/>
    <w:next w:val="NoList"/>
    <w:uiPriority w:val="99"/>
    <w:semiHidden/>
    <w:unhideWhenUsed/>
    <w:rsid w:val="00DD58E4"/>
  </w:style>
  <w:style w:type="numbering" w:customStyle="1" w:styleId="NoList1322">
    <w:name w:val="No List1322"/>
    <w:next w:val="NoList"/>
    <w:uiPriority w:val="99"/>
    <w:semiHidden/>
    <w:unhideWhenUsed/>
    <w:rsid w:val="00DD58E4"/>
  </w:style>
  <w:style w:type="numbering" w:customStyle="1" w:styleId="12223">
    <w:name w:val="リストなし1222"/>
    <w:next w:val="NoList"/>
    <w:uiPriority w:val="99"/>
    <w:semiHidden/>
    <w:unhideWhenUsed/>
    <w:rsid w:val="00DD58E4"/>
  </w:style>
  <w:style w:type="numbering" w:customStyle="1" w:styleId="12232">
    <w:name w:val="无列表1223"/>
    <w:next w:val="NoList"/>
    <w:semiHidden/>
    <w:rsid w:val="00DD58E4"/>
  </w:style>
  <w:style w:type="numbering" w:customStyle="1" w:styleId="NoList2222">
    <w:name w:val="No List2222"/>
    <w:next w:val="NoList"/>
    <w:semiHidden/>
    <w:rsid w:val="00DD58E4"/>
  </w:style>
  <w:style w:type="numbering" w:customStyle="1" w:styleId="NoList3222">
    <w:name w:val="No List3222"/>
    <w:next w:val="NoList"/>
    <w:uiPriority w:val="99"/>
    <w:semiHidden/>
    <w:rsid w:val="00DD58E4"/>
  </w:style>
  <w:style w:type="numbering" w:customStyle="1" w:styleId="NoList11222">
    <w:name w:val="No List11222"/>
    <w:next w:val="NoList"/>
    <w:uiPriority w:val="99"/>
    <w:semiHidden/>
    <w:unhideWhenUsed/>
    <w:rsid w:val="00DD58E4"/>
  </w:style>
  <w:style w:type="numbering" w:customStyle="1" w:styleId="13220">
    <w:name w:val="無清單1322"/>
    <w:next w:val="NoList"/>
    <w:uiPriority w:val="99"/>
    <w:semiHidden/>
    <w:unhideWhenUsed/>
    <w:rsid w:val="00DD58E4"/>
  </w:style>
  <w:style w:type="numbering" w:customStyle="1" w:styleId="11222">
    <w:name w:val="無清單11222"/>
    <w:next w:val="NoList"/>
    <w:uiPriority w:val="99"/>
    <w:semiHidden/>
    <w:unhideWhenUsed/>
    <w:rsid w:val="00DD58E4"/>
  </w:style>
  <w:style w:type="numbering" w:customStyle="1" w:styleId="2122">
    <w:name w:val="无列表2122"/>
    <w:next w:val="NoList"/>
    <w:uiPriority w:val="99"/>
    <w:semiHidden/>
    <w:unhideWhenUsed/>
    <w:rsid w:val="00DD58E4"/>
  </w:style>
  <w:style w:type="numbering" w:customStyle="1" w:styleId="NoList111222">
    <w:name w:val="No List111222"/>
    <w:next w:val="NoList"/>
    <w:uiPriority w:val="99"/>
    <w:semiHidden/>
    <w:unhideWhenUsed/>
    <w:rsid w:val="00DD58E4"/>
  </w:style>
  <w:style w:type="table" w:customStyle="1" w:styleId="TableGrid82">
    <w:name w:val="Table Grid8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DD58E4"/>
  </w:style>
  <w:style w:type="table" w:customStyle="1" w:styleId="TableGrid142">
    <w:name w:val="Table Grid142"/>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DD58E4"/>
  </w:style>
  <w:style w:type="table" w:customStyle="1" w:styleId="3420">
    <w:name w:val="网格型34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DD58E4"/>
  </w:style>
  <w:style w:type="table" w:customStyle="1" w:styleId="TableGrid442">
    <w:name w:val="Table Grid44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DD58E4"/>
  </w:style>
  <w:style w:type="numbering" w:customStyle="1" w:styleId="1520">
    <w:name w:val="無清單152"/>
    <w:next w:val="NoList"/>
    <w:uiPriority w:val="99"/>
    <w:semiHidden/>
    <w:unhideWhenUsed/>
    <w:rsid w:val="00DD58E4"/>
  </w:style>
  <w:style w:type="numbering" w:customStyle="1" w:styleId="11420">
    <w:name w:val="無清單1142"/>
    <w:next w:val="NoList"/>
    <w:uiPriority w:val="99"/>
    <w:semiHidden/>
    <w:unhideWhenUsed/>
    <w:rsid w:val="00DD58E4"/>
  </w:style>
  <w:style w:type="table" w:customStyle="1" w:styleId="1423">
    <w:name w:val="表格格線14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DD58E4"/>
  </w:style>
  <w:style w:type="table" w:customStyle="1" w:styleId="TableGrid522">
    <w:name w:val="Table Grid52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DD58E4"/>
  </w:style>
  <w:style w:type="numbering" w:customStyle="1" w:styleId="11421">
    <w:name w:val="リストなし1142"/>
    <w:next w:val="NoList"/>
    <w:uiPriority w:val="99"/>
    <w:semiHidden/>
    <w:unhideWhenUsed/>
    <w:rsid w:val="00DD58E4"/>
  </w:style>
  <w:style w:type="table" w:customStyle="1" w:styleId="TableGrid1132">
    <w:name w:val="Table Grid113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DD58E4"/>
  </w:style>
  <w:style w:type="table" w:customStyle="1" w:styleId="3122">
    <w:name w:val="网格型31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DD58E4"/>
  </w:style>
  <w:style w:type="numbering" w:customStyle="1" w:styleId="NoList3142">
    <w:name w:val="No List3142"/>
    <w:next w:val="NoList"/>
    <w:uiPriority w:val="99"/>
    <w:semiHidden/>
    <w:rsid w:val="00DD58E4"/>
  </w:style>
  <w:style w:type="table" w:customStyle="1" w:styleId="TableGrid4122">
    <w:name w:val="Table Grid412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DD58E4"/>
  </w:style>
  <w:style w:type="numbering" w:customStyle="1" w:styleId="12420">
    <w:name w:val="無清單1242"/>
    <w:next w:val="NoList"/>
    <w:uiPriority w:val="99"/>
    <w:semiHidden/>
    <w:unhideWhenUsed/>
    <w:rsid w:val="00DD58E4"/>
  </w:style>
  <w:style w:type="numbering" w:customStyle="1" w:styleId="111420">
    <w:name w:val="無清單11142"/>
    <w:next w:val="NoList"/>
    <w:uiPriority w:val="99"/>
    <w:semiHidden/>
    <w:unhideWhenUsed/>
    <w:rsid w:val="00DD58E4"/>
  </w:style>
  <w:style w:type="table" w:customStyle="1" w:styleId="11223">
    <w:name w:val="表格格線112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DD58E4"/>
  </w:style>
  <w:style w:type="numbering" w:customStyle="1" w:styleId="NoList12132">
    <w:name w:val="No List12132"/>
    <w:next w:val="NoList"/>
    <w:uiPriority w:val="99"/>
    <w:semiHidden/>
    <w:unhideWhenUsed/>
    <w:rsid w:val="00DD58E4"/>
  </w:style>
  <w:style w:type="numbering" w:customStyle="1" w:styleId="111320">
    <w:name w:val="リストなし11132"/>
    <w:next w:val="NoList"/>
    <w:uiPriority w:val="99"/>
    <w:semiHidden/>
    <w:unhideWhenUsed/>
    <w:rsid w:val="00DD58E4"/>
  </w:style>
  <w:style w:type="numbering" w:customStyle="1" w:styleId="111321">
    <w:name w:val="无列表11132"/>
    <w:next w:val="NoList"/>
    <w:semiHidden/>
    <w:rsid w:val="00DD58E4"/>
  </w:style>
  <w:style w:type="numbering" w:customStyle="1" w:styleId="NoList21132">
    <w:name w:val="No List21132"/>
    <w:next w:val="NoList"/>
    <w:semiHidden/>
    <w:rsid w:val="00DD58E4"/>
  </w:style>
  <w:style w:type="numbering" w:customStyle="1" w:styleId="NoList31132">
    <w:name w:val="No List31132"/>
    <w:next w:val="NoList"/>
    <w:uiPriority w:val="99"/>
    <w:semiHidden/>
    <w:rsid w:val="00DD58E4"/>
  </w:style>
  <w:style w:type="numbering" w:customStyle="1" w:styleId="NoList111132">
    <w:name w:val="No List111132"/>
    <w:next w:val="NoList"/>
    <w:uiPriority w:val="99"/>
    <w:semiHidden/>
    <w:unhideWhenUsed/>
    <w:rsid w:val="00DD58E4"/>
  </w:style>
  <w:style w:type="numbering" w:customStyle="1" w:styleId="121320">
    <w:name w:val="無清單12132"/>
    <w:next w:val="NoList"/>
    <w:uiPriority w:val="99"/>
    <w:semiHidden/>
    <w:unhideWhenUsed/>
    <w:rsid w:val="00DD58E4"/>
  </w:style>
  <w:style w:type="numbering" w:customStyle="1" w:styleId="1111320">
    <w:name w:val="無清單111132"/>
    <w:next w:val="NoList"/>
    <w:uiPriority w:val="99"/>
    <w:semiHidden/>
    <w:unhideWhenUsed/>
    <w:rsid w:val="00DD58E4"/>
  </w:style>
  <w:style w:type="numbering" w:customStyle="1" w:styleId="NoList532">
    <w:name w:val="No List532"/>
    <w:next w:val="NoList"/>
    <w:uiPriority w:val="99"/>
    <w:semiHidden/>
    <w:unhideWhenUsed/>
    <w:rsid w:val="00DD58E4"/>
  </w:style>
  <w:style w:type="table" w:customStyle="1" w:styleId="TableGrid622">
    <w:name w:val="Table Grid62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DD58E4"/>
  </w:style>
  <w:style w:type="numbering" w:customStyle="1" w:styleId="12321">
    <w:name w:val="リストなし1232"/>
    <w:next w:val="NoList"/>
    <w:uiPriority w:val="99"/>
    <w:semiHidden/>
    <w:unhideWhenUsed/>
    <w:rsid w:val="00DD58E4"/>
  </w:style>
  <w:style w:type="table" w:customStyle="1" w:styleId="TableGrid1222">
    <w:name w:val="Table Grid122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DD58E4"/>
  </w:style>
  <w:style w:type="table" w:customStyle="1" w:styleId="3222">
    <w:name w:val="网格型32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DD58E4"/>
  </w:style>
  <w:style w:type="numbering" w:customStyle="1" w:styleId="NoList3232">
    <w:name w:val="No List3232"/>
    <w:next w:val="NoList"/>
    <w:uiPriority w:val="99"/>
    <w:semiHidden/>
    <w:rsid w:val="00DD58E4"/>
  </w:style>
  <w:style w:type="table" w:customStyle="1" w:styleId="TableGrid4222">
    <w:name w:val="Table Grid422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DD58E4"/>
  </w:style>
  <w:style w:type="numbering" w:customStyle="1" w:styleId="1332">
    <w:name w:val="無清單1332"/>
    <w:next w:val="NoList"/>
    <w:uiPriority w:val="99"/>
    <w:semiHidden/>
    <w:unhideWhenUsed/>
    <w:rsid w:val="00DD58E4"/>
  </w:style>
  <w:style w:type="numbering" w:customStyle="1" w:styleId="11232">
    <w:name w:val="無清單11232"/>
    <w:next w:val="NoList"/>
    <w:uiPriority w:val="99"/>
    <w:semiHidden/>
    <w:unhideWhenUsed/>
    <w:rsid w:val="00DD58E4"/>
  </w:style>
  <w:style w:type="table" w:customStyle="1" w:styleId="12224">
    <w:name w:val="表格格線122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DD58E4"/>
  </w:style>
  <w:style w:type="numbering" w:customStyle="1" w:styleId="NoList12222">
    <w:name w:val="No List12222"/>
    <w:next w:val="NoList"/>
    <w:uiPriority w:val="99"/>
    <w:semiHidden/>
    <w:unhideWhenUsed/>
    <w:rsid w:val="00DD58E4"/>
  </w:style>
  <w:style w:type="numbering" w:customStyle="1" w:styleId="112220">
    <w:name w:val="リストなし11222"/>
    <w:next w:val="NoList"/>
    <w:uiPriority w:val="99"/>
    <w:semiHidden/>
    <w:unhideWhenUsed/>
    <w:rsid w:val="00DD58E4"/>
  </w:style>
  <w:style w:type="numbering" w:customStyle="1" w:styleId="112221">
    <w:name w:val="无列表11222"/>
    <w:next w:val="NoList"/>
    <w:semiHidden/>
    <w:rsid w:val="00DD58E4"/>
  </w:style>
  <w:style w:type="numbering" w:customStyle="1" w:styleId="NoList21222">
    <w:name w:val="No List21222"/>
    <w:next w:val="NoList"/>
    <w:semiHidden/>
    <w:rsid w:val="00DD58E4"/>
  </w:style>
  <w:style w:type="numbering" w:customStyle="1" w:styleId="NoList31222">
    <w:name w:val="No List31222"/>
    <w:next w:val="NoList"/>
    <w:uiPriority w:val="99"/>
    <w:semiHidden/>
    <w:rsid w:val="00DD58E4"/>
  </w:style>
  <w:style w:type="numbering" w:customStyle="1" w:styleId="NoList111232">
    <w:name w:val="No List111232"/>
    <w:next w:val="NoList"/>
    <w:uiPriority w:val="99"/>
    <w:semiHidden/>
    <w:unhideWhenUsed/>
    <w:rsid w:val="00DD58E4"/>
  </w:style>
  <w:style w:type="numbering" w:customStyle="1" w:styleId="122220">
    <w:name w:val="無清單12222"/>
    <w:next w:val="NoList"/>
    <w:uiPriority w:val="99"/>
    <w:semiHidden/>
    <w:unhideWhenUsed/>
    <w:rsid w:val="00DD58E4"/>
  </w:style>
  <w:style w:type="numbering" w:customStyle="1" w:styleId="1112220">
    <w:name w:val="無清單111222"/>
    <w:next w:val="NoList"/>
    <w:uiPriority w:val="99"/>
    <w:semiHidden/>
    <w:unhideWhenUsed/>
    <w:rsid w:val="00DD58E4"/>
  </w:style>
  <w:style w:type="table" w:customStyle="1" w:styleId="TableGrid92">
    <w:name w:val="Table Grid9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DD58E4"/>
  </w:style>
  <w:style w:type="table" w:customStyle="1" w:styleId="TableGrid152">
    <w:name w:val="Table Grid15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DD58E4"/>
  </w:style>
  <w:style w:type="table" w:customStyle="1" w:styleId="3520">
    <w:name w:val="网格型35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DD58E4"/>
  </w:style>
  <w:style w:type="numbering" w:customStyle="1" w:styleId="NoList352">
    <w:name w:val="No List352"/>
    <w:next w:val="NoList"/>
    <w:uiPriority w:val="99"/>
    <w:semiHidden/>
    <w:rsid w:val="00DD58E4"/>
  </w:style>
  <w:style w:type="table" w:customStyle="1" w:styleId="TableGrid452">
    <w:name w:val="Table Grid45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DD58E4"/>
  </w:style>
  <w:style w:type="numbering" w:customStyle="1" w:styleId="1620">
    <w:name w:val="無清單162"/>
    <w:next w:val="NoList"/>
    <w:uiPriority w:val="99"/>
    <w:semiHidden/>
    <w:unhideWhenUsed/>
    <w:rsid w:val="00DD58E4"/>
  </w:style>
  <w:style w:type="numbering" w:customStyle="1" w:styleId="11520">
    <w:name w:val="無清單1152"/>
    <w:next w:val="NoList"/>
    <w:uiPriority w:val="99"/>
    <w:semiHidden/>
    <w:unhideWhenUsed/>
    <w:rsid w:val="00DD58E4"/>
  </w:style>
  <w:style w:type="table" w:customStyle="1" w:styleId="1523">
    <w:name w:val="表格格線15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DD58E4"/>
  </w:style>
  <w:style w:type="table" w:customStyle="1" w:styleId="TableGrid532">
    <w:name w:val="Table Grid53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DD58E4"/>
  </w:style>
  <w:style w:type="numbering" w:customStyle="1" w:styleId="11521">
    <w:name w:val="リストなし1152"/>
    <w:next w:val="NoList"/>
    <w:uiPriority w:val="99"/>
    <w:semiHidden/>
    <w:unhideWhenUsed/>
    <w:rsid w:val="00DD58E4"/>
  </w:style>
  <w:style w:type="table" w:customStyle="1" w:styleId="TableGrid1142">
    <w:name w:val="Table Grid114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DD58E4"/>
  </w:style>
  <w:style w:type="table" w:customStyle="1" w:styleId="3132">
    <w:name w:val="网格型31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DD58E4"/>
  </w:style>
  <w:style w:type="numbering" w:customStyle="1" w:styleId="NoList3152">
    <w:name w:val="No List3152"/>
    <w:next w:val="NoList"/>
    <w:uiPriority w:val="99"/>
    <w:semiHidden/>
    <w:rsid w:val="00DD58E4"/>
  </w:style>
  <w:style w:type="table" w:customStyle="1" w:styleId="TableGrid4132">
    <w:name w:val="Table Grid413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DD58E4"/>
  </w:style>
  <w:style w:type="numbering" w:customStyle="1" w:styleId="12520">
    <w:name w:val="無清單1252"/>
    <w:next w:val="NoList"/>
    <w:uiPriority w:val="99"/>
    <w:semiHidden/>
    <w:unhideWhenUsed/>
    <w:rsid w:val="00DD58E4"/>
  </w:style>
  <w:style w:type="numbering" w:customStyle="1" w:styleId="111520">
    <w:name w:val="無清單11152"/>
    <w:next w:val="NoList"/>
    <w:uiPriority w:val="99"/>
    <w:semiHidden/>
    <w:unhideWhenUsed/>
    <w:rsid w:val="00DD58E4"/>
  </w:style>
  <w:style w:type="table" w:customStyle="1" w:styleId="11323">
    <w:name w:val="表格格線113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DD58E4"/>
  </w:style>
  <w:style w:type="numbering" w:customStyle="1" w:styleId="NoList12142">
    <w:name w:val="No List12142"/>
    <w:next w:val="NoList"/>
    <w:uiPriority w:val="99"/>
    <w:semiHidden/>
    <w:unhideWhenUsed/>
    <w:rsid w:val="00DD58E4"/>
  </w:style>
  <w:style w:type="numbering" w:customStyle="1" w:styleId="111421">
    <w:name w:val="リストなし11142"/>
    <w:next w:val="NoList"/>
    <w:uiPriority w:val="99"/>
    <w:semiHidden/>
    <w:unhideWhenUsed/>
    <w:rsid w:val="00DD58E4"/>
  </w:style>
  <w:style w:type="numbering" w:customStyle="1" w:styleId="111422">
    <w:name w:val="无列表11142"/>
    <w:next w:val="NoList"/>
    <w:semiHidden/>
    <w:rsid w:val="00DD58E4"/>
  </w:style>
  <w:style w:type="numbering" w:customStyle="1" w:styleId="NoList21142">
    <w:name w:val="No List21142"/>
    <w:next w:val="NoList"/>
    <w:semiHidden/>
    <w:rsid w:val="00DD58E4"/>
  </w:style>
  <w:style w:type="numbering" w:customStyle="1" w:styleId="NoList31142">
    <w:name w:val="No List31142"/>
    <w:next w:val="NoList"/>
    <w:uiPriority w:val="99"/>
    <w:semiHidden/>
    <w:rsid w:val="00DD58E4"/>
  </w:style>
  <w:style w:type="numbering" w:customStyle="1" w:styleId="NoList111142">
    <w:name w:val="No List111142"/>
    <w:next w:val="NoList"/>
    <w:uiPriority w:val="99"/>
    <w:semiHidden/>
    <w:unhideWhenUsed/>
    <w:rsid w:val="00DD58E4"/>
  </w:style>
  <w:style w:type="numbering" w:customStyle="1" w:styleId="121420">
    <w:name w:val="無清單12142"/>
    <w:next w:val="NoList"/>
    <w:uiPriority w:val="99"/>
    <w:semiHidden/>
    <w:unhideWhenUsed/>
    <w:rsid w:val="00DD58E4"/>
  </w:style>
  <w:style w:type="numbering" w:customStyle="1" w:styleId="1111420">
    <w:name w:val="無清單111142"/>
    <w:next w:val="NoList"/>
    <w:uiPriority w:val="99"/>
    <w:semiHidden/>
    <w:unhideWhenUsed/>
    <w:rsid w:val="00DD58E4"/>
  </w:style>
  <w:style w:type="numbering" w:customStyle="1" w:styleId="NoList542">
    <w:name w:val="No List542"/>
    <w:next w:val="NoList"/>
    <w:uiPriority w:val="99"/>
    <w:semiHidden/>
    <w:unhideWhenUsed/>
    <w:rsid w:val="00DD58E4"/>
  </w:style>
  <w:style w:type="table" w:customStyle="1" w:styleId="TableGrid632">
    <w:name w:val="Table Grid63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DD58E4"/>
  </w:style>
  <w:style w:type="numbering" w:customStyle="1" w:styleId="12421">
    <w:name w:val="リストなし1242"/>
    <w:next w:val="NoList"/>
    <w:uiPriority w:val="99"/>
    <w:semiHidden/>
    <w:unhideWhenUsed/>
    <w:rsid w:val="00DD58E4"/>
  </w:style>
  <w:style w:type="table" w:customStyle="1" w:styleId="TableGrid1232">
    <w:name w:val="Table Grid123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DD58E4"/>
  </w:style>
  <w:style w:type="table" w:customStyle="1" w:styleId="3232">
    <w:name w:val="网格型32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DD58E4"/>
  </w:style>
  <w:style w:type="numbering" w:customStyle="1" w:styleId="NoList3242">
    <w:name w:val="No List3242"/>
    <w:next w:val="NoList"/>
    <w:uiPriority w:val="99"/>
    <w:semiHidden/>
    <w:rsid w:val="00DD58E4"/>
  </w:style>
  <w:style w:type="table" w:customStyle="1" w:styleId="TableGrid4232">
    <w:name w:val="Table Grid423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DD58E4"/>
  </w:style>
  <w:style w:type="numbering" w:customStyle="1" w:styleId="1342">
    <w:name w:val="無清單1342"/>
    <w:next w:val="NoList"/>
    <w:uiPriority w:val="99"/>
    <w:semiHidden/>
    <w:unhideWhenUsed/>
    <w:rsid w:val="00DD58E4"/>
  </w:style>
  <w:style w:type="numbering" w:customStyle="1" w:styleId="112420">
    <w:name w:val="無清單11242"/>
    <w:next w:val="NoList"/>
    <w:uiPriority w:val="99"/>
    <w:semiHidden/>
    <w:unhideWhenUsed/>
    <w:rsid w:val="00DD58E4"/>
  </w:style>
  <w:style w:type="table" w:customStyle="1" w:styleId="12323">
    <w:name w:val="表格格線123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DD58E4"/>
  </w:style>
  <w:style w:type="numbering" w:customStyle="1" w:styleId="NoList12232">
    <w:name w:val="No List12232"/>
    <w:next w:val="NoList"/>
    <w:uiPriority w:val="99"/>
    <w:semiHidden/>
    <w:unhideWhenUsed/>
    <w:rsid w:val="00DD58E4"/>
  </w:style>
  <w:style w:type="numbering" w:customStyle="1" w:styleId="112320">
    <w:name w:val="リストなし11232"/>
    <w:next w:val="NoList"/>
    <w:uiPriority w:val="99"/>
    <w:semiHidden/>
    <w:unhideWhenUsed/>
    <w:rsid w:val="00DD58E4"/>
  </w:style>
  <w:style w:type="numbering" w:customStyle="1" w:styleId="112321">
    <w:name w:val="无列表11232"/>
    <w:next w:val="NoList"/>
    <w:semiHidden/>
    <w:rsid w:val="00DD58E4"/>
  </w:style>
  <w:style w:type="numbering" w:customStyle="1" w:styleId="NoList21232">
    <w:name w:val="No List21232"/>
    <w:next w:val="NoList"/>
    <w:semiHidden/>
    <w:rsid w:val="00DD58E4"/>
  </w:style>
  <w:style w:type="numbering" w:customStyle="1" w:styleId="NoList31232">
    <w:name w:val="No List31232"/>
    <w:next w:val="NoList"/>
    <w:uiPriority w:val="99"/>
    <w:semiHidden/>
    <w:rsid w:val="00DD58E4"/>
  </w:style>
  <w:style w:type="numbering" w:customStyle="1" w:styleId="NoList111242">
    <w:name w:val="No List111242"/>
    <w:next w:val="NoList"/>
    <w:uiPriority w:val="99"/>
    <w:semiHidden/>
    <w:unhideWhenUsed/>
    <w:rsid w:val="00DD58E4"/>
  </w:style>
  <w:style w:type="numbering" w:customStyle="1" w:styleId="122320">
    <w:name w:val="無清單12232"/>
    <w:next w:val="NoList"/>
    <w:uiPriority w:val="99"/>
    <w:semiHidden/>
    <w:unhideWhenUsed/>
    <w:rsid w:val="00DD58E4"/>
  </w:style>
  <w:style w:type="numbering" w:customStyle="1" w:styleId="111232">
    <w:name w:val="無清單111232"/>
    <w:next w:val="NoList"/>
    <w:uiPriority w:val="99"/>
    <w:semiHidden/>
    <w:unhideWhenUsed/>
    <w:rsid w:val="00DD58E4"/>
  </w:style>
  <w:style w:type="table" w:customStyle="1" w:styleId="TableGrid711">
    <w:name w:val="Table Grid7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DD58E4"/>
  </w:style>
  <w:style w:type="table" w:customStyle="1" w:styleId="TableGrid1311">
    <w:name w:val="Table Grid1311"/>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DD58E4"/>
  </w:style>
  <w:style w:type="table" w:customStyle="1" w:styleId="3311">
    <w:name w:val="网格型33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DD58E4"/>
  </w:style>
  <w:style w:type="table" w:customStyle="1" w:styleId="TableGrid4311">
    <w:name w:val="Table Grid43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DD58E4"/>
  </w:style>
  <w:style w:type="numbering" w:customStyle="1" w:styleId="14210">
    <w:name w:val="無清單1421"/>
    <w:next w:val="NoList"/>
    <w:uiPriority w:val="99"/>
    <w:semiHidden/>
    <w:unhideWhenUsed/>
    <w:rsid w:val="00DD58E4"/>
  </w:style>
  <w:style w:type="numbering" w:customStyle="1" w:styleId="113210">
    <w:name w:val="無清單11321"/>
    <w:next w:val="NoList"/>
    <w:uiPriority w:val="99"/>
    <w:semiHidden/>
    <w:unhideWhenUsed/>
    <w:rsid w:val="00DD58E4"/>
  </w:style>
  <w:style w:type="table" w:customStyle="1" w:styleId="13114">
    <w:name w:val="表格格線13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DD58E4"/>
  </w:style>
  <w:style w:type="numbering" w:customStyle="1" w:styleId="NoList12321">
    <w:name w:val="No List12321"/>
    <w:next w:val="NoList"/>
    <w:uiPriority w:val="99"/>
    <w:semiHidden/>
    <w:unhideWhenUsed/>
    <w:rsid w:val="00DD58E4"/>
  </w:style>
  <w:style w:type="numbering" w:customStyle="1" w:styleId="113211">
    <w:name w:val="リストなし11321"/>
    <w:next w:val="NoList"/>
    <w:uiPriority w:val="99"/>
    <w:semiHidden/>
    <w:unhideWhenUsed/>
    <w:rsid w:val="00DD58E4"/>
  </w:style>
  <w:style w:type="numbering" w:customStyle="1" w:styleId="113212">
    <w:name w:val="无列表11321"/>
    <w:next w:val="NoList"/>
    <w:semiHidden/>
    <w:rsid w:val="00DD58E4"/>
  </w:style>
  <w:style w:type="numbering" w:customStyle="1" w:styleId="NoList21321">
    <w:name w:val="No List21321"/>
    <w:next w:val="NoList"/>
    <w:semiHidden/>
    <w:rsid w:val="00DD58E4"/>
  </w:style>
  <w:style w:type="numbering" w:customStyle="1" w:styleId="NoList31321">
    <w:name w:val="No List31321"/>
    <w:next w:val="NoList"/>
    <w:uiPriority w:val="99"/>
    <w:semiHidden/>
    <w:rsid w:val="00DD58E4"/>
  </w:style>
  <w:style w:type="numbering" w:customStyle="1" w:styleId="NoList111321">
    <w:name w:val="No List111321"/>
    <w:next w:val="NoList"/>
    <w:uiPriority w:val="99"/>
    <w:semiHidden/>
    <w:unhideWhenUsed/>
    <w:rsid w:val="00DD58E4"/>
  </w:style>
  <w:style w:type="numbering" w:customStyle="1" w:styleId="123210">
    <w:name w:val="無清單12321"/>
    <w:next w:val="NoList"/>
    <w:uiPriority w:val="99"/>
    <w:semiHidden/>
    <w:unhideWhenUsed/>
    <w:rsid w:val="00DD58E4"/>
  </w:style>
  <w:style w:type="numbering" w:customStyle="1" w:styleId="1113210">
    <w:name w:val="無清單111321"/>
    <w:next w:val="NoList"/>
    <w:uiPriority w:val="99"/>
    <w:semiHidden/>
    <w:unhideWhenUsed/>
    <w:rsid w:val="00DD58E4"/>
  </w:style>
  <w:style w:type="numbering" w:customStyle="1" w:styleId="NoList4122">
    <w:name w:val="No List4122"/>
    <w:next w:val="NoList"/>
    <w:uiPriority w:val="99"/>
    <w:semiHidden/>
    <w:unhideWhenUsed/>
    <w:rsid w:val="00DD58E4"/>
  </w:style>
  <w:style w:type="table" w:customStyle="1" w:styleId="TableGrid5111">
    <w:name w:val="Table Grid51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DD58E4"/>
  </w:style>
  <w:style w:type="numbering" w:customStyle="1" w:styleId="1111221">
    <w:name w:val="リストなし111122"/>
    <w:next w:val="NoList"/>
    <w:uiPriority w:val="99"/>
    <w:semiHidden/>
    <w:unhideWhenUsed/>
    <w:rsid w:val="00DD58E4"/>
  </w:style>
  <w:style w:type="numbering" w:customStyle="1" w:styleId="1111222">
    <w:name w:val="无列表111122"/>
    <w:next w:val="NoList"/>
    <w:semiHidden/>
    <w:rsid w:val="00DD58E4"/>
  </w:style>
  <w:style w:type="numbering" w:customStyle="1" w:styleId="NoList211122">
    <w:name w:val="No List211122"/>
    <w:next w:val="NoList"/>
    <w:semiHidden/>
    <w:rsid w:val="00DD58E4"/>
  </w:style>
  <w:style w:type="numbering" w:customStyle="1" w:styleId="NoList311122">
    <w:name w:val="No List311122"/>
    <w:next w:val="NoList"/>
    <w:uiPriority w:val="99"/>
    <w:semiHidden/>
    <w:rsid w:val="00DD58E4"/>
  </w:style>
  <w:style w:type="numbering" w:customStyle="1" w:styleId="NoList1111122">
    <w:name w:val="No List1111122"/>
    <w:next w:val="NoList"/>
    <w:uiPriority w:val="99"/>
    <w:semiHidden/>
    <w:unhideWhenUsed/>
    <w:rsid w:val="00DD58E4"/>
  </w:style>
  <w:style w:type="numbering" w:customStyle="1" w:styleId="1211220">
    <w:name w:val="無清單121122"/>
    <w:next w:val="NoList"/>
    <w:uiPriority w:val="99"/>
    <w:semiHidden/>
    <w:unhideWhenUsed/>
    <w:rsid w:val="00DD58E4"/>
  </w:style>
  <w:style w:type="numbering" w:customStyle="1" w:styleId="11111220">
    <w:name w:val="無清單1111122"/>
    <w:next w:val="NoList"/>
    <w:uiPriority w:val="99"/>
    <w:semiHidden/>
    <w:unhideWhenUsed/>
    <w:rsid w:val="00DD58E4"/>
  </w:style>
  <w:style w:type="table" w:customStyle="1" w:styleId="TableGrid6111">
    <w:name w:val="Table Grid61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DD58E4"/>
  </w:style>
  <w:style w:type="numbering" w:customStyle="1" w:styleId="121221">
    <w:name w:val="リストなし12122"/>
    <w:next w:val="NoList"/>
    <w:uiPriority w:val="99"/>
    <w:semiHidden/>
    <w:unhideWhenUsed/>
    <w:rsid w:val="00DD58E4"/>
  </w:style>
  <w:style w:type="table" w:customStyle="1" w:styleId="TableGrid12111">
    <w:name w:val="Table Grid1211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DD58E4"/>
  </w:style>
  <w:style w:type="table" w:customStyle="1" w:styleId="32111">
    <w:name w:val="网格型32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DD58E4"/>
  </w:style>
  <w:style w:type="numbering" w:customStyle="1" w:styleId="NoList32122">
    <w:name w:val="No List32122"/>
    <w:next w:val="NoList"/>
    <w:uiPriority w:val="99"/>
    <w:semiHidden/>
    <w:rsid w:val="00DD58E4"/>
  </w:style>
  <w:style w:type="table" w:customStyle="1" w:styleId="TableGrid42111">
    <w:name w:val="Table Grid421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DD58E4"/>
  </w:style>
  <w:style w:type="numbering" w:customStyle="1" w:styleId="131220">
    <w:name w:val="無清單13122"/>
    <w:next w:val="NoList"/>
    <w:uiPriority w:val="99"/>
    <w:semiHidden/>
    <w:unhideWhenUsed/>
    <w:rsid w:val="00DD58E4"/>
  </w:style>
  <w:style w:type="numbering" w:customStyle="1" w:styleId="1121220">
    <w:name w:val="無清單112122"/>
    <w:next w:val="NoList"/>
    <w:uiPriority w:val="99"/>
    <w:semiHidden/>
    <w:unhideWhenUsed/>
    <w:rsid w:val="00DD58E4"/>
  </w:style>
  <w:style w:type="table" w:customStyle="1" w:styleId="121114">
    <w:name w:val="表格格線121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DD58E4"/>
  </w:style>
  <w:style w:type="numbering" w:customStyle="1" w:styleId="NoList122122">
    <w:name w:val="No List122122"/>
    <w:next w:val="NoList"/>
    <w:uiPriority w:val="99"/>
    <w:semiHidden/>
    <w:unhideWhenUsed/>
    <w:rsid w:val="00DD58E4"/>
  </w:style>
  <w:style w:type="numbering" w:customStyle="1" w:styleId="1121221">
    <w:name w:val="リストなし112122"/>
    <w:next w:val="NoList"/>
    <w:uiPriority w:val="99"/>
    <w:semiHidden/>
    <w:unhideWhenUsed/>
    <w:rsid w:val="00DD58E4"/>
  </w:style>
  <w:style w:type="numbering" w:customStyle="1" w:styleId="1121222">
    <w:name w:val="无列表112122"/>
    <w:next w:val="NoList"/>
    <w:semiHidden/>
    <w:rsid w:val="00DD58E4"/>
  </w:style>
  <w:style w:type="numbering" w:customStyle="1" w:styleId="NoList212122">
    <w:name w:val="No List212122"/>
    <w:next w:val="NoList"/>
    <w:semiHidden/>
    <w:rsid w:val="00DD58E4"/>
  </w:style>
  <w:style w:type="numbering" w:customStyle="1" w:styleId="NoList312122">
    <w:name w:val="No List312122"/>
    <w:next w:val="NoList"/>
    <w:uiPriority w:val="99"/>
    <w:semiHidden/>
    <w:rsid w:val="00DD58E4"/>
  </w:style>
  <w:style w:type="numbering" w:customStyle="1" w:styleId="NoList1112122">
    <w:name w:val="No List1112122"/>
    <w:next w:val="NoList"/>
    <w:uiPriority w:val="99"/>
    <w:semiHidden/>
    <w:unhideWhenUsed/>
    <w:rsid w:val="00DD58E4"/>
  </w:style>
  <w:style w:type="numbering" w:customStyle="1" w:styleId="122122">
    <w:name w:val="無清單122122"/>
    <w:next w:val="NoList"/>
    <w:uiPriority w:val="99"/>
    <w:semiHidden/>
    <w:unhideWhenUsed/>
    <w:rsid w:val="00DD58E4"/>
  </w:style>
  <w:style w:type="numbering" w:customStyle="1" w:styleId="1112122">
    <w:name w:val="無清單1112122"/>
    <w:next w:val="NoList"/>
    <w:uiPriority w:val="99"/>
    <w:semiHidden/>
    <w:unhideWhenUsed/>
    <w:rsid w:val="00DD58E4"/>
  </w:style>
  <w:style w:type="table" w:customStyle="1" w:styleId="1127">
    <w:name w:val="网格型11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DD58E4"/>
  </w:style>
  <w:style w:type="table" w:customStyle="1" w:styleId="2123">
    <w:name w:val="网格型21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DD58E4"/>
  </w:style>
  <w:style w:type="numbering" w:customStyle="1" w:styleId="NoList113111">
    <w:name w:val="No List113111"/>
    <w:next w:val="NoList"/>
    <w:uiPriority w:val="99"/>
    <w:semiHidden/>
    <w:unhideWhenUsed/>
    <w:rsid w:val="00DD58E4"/>
  </w:style>
  <w:style w:type="numbering" w:customStyle="1" w:styleId="NoList41112">
    <w:name w:val="No List41112"/>
    <w:next w:val="NoList"/>
    <w:uiPriority w:val="99"/>
    <w:semiHidden/>
    <w:unhideWhenUsed/>
    <w:rsid w:val="00DD58E4"/>
  </w:style>
  <w:style w:type="table" w:customStyle="1" w:styleId="TableGrid11212">
    <w:name w:val="Table Grid1121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DD58E4"/>
  </w:style>
  <w:style w:type="numbering" w:customStyle="1" w:styleId="NoList1211113">
    <w:name w:val="No List1211113"/>
    <w:next w:val="NoList"/>
    <w:uiPriority w:val="99"/>
    <w:semiHidden/>
    <w:unhideWhenUsed/>
    <w:rsid w:val="00DD58E4"/>
  </w:style>
  <w:style w:type="numbering" w:customStyle="1" w:styleId="11111130">
    <w:name w:val="リストなし1111113"/>
    <w:next w:val="NoList"/>
    <w:uiPriority w:val="99"/>
    <w:semiHidden/>
    <w:unhideWhenUsed/>
    <w:rsid w:val="00DD58E4"/>
  </w:style>
  <w:style w:type="numbering" w:customStyle="1" w:styleId="11111131">
    <w:name w:val="无列表1111113"/>
    <w:next w:val="NoList"/>
    <w:semiHidden/>
    <w:rsid w:val="00DD58E4"/>
  </w:style>
  <w:style w:type="numbering" w:customStyle="1" w:styleId="NoList2111113">
    <w:name w:val="No List2111113"/>
    <w:next w:val="NoList"/>
    <w:semiHidden/>
    <w:rsid w:val="00DD58E4"/>
  </w:style>
  <w:style w:type="numbering" w:customStyle="1" w:styleId="NoList3111113">
    <w:name w:val="No List3111113"/>
    <w:next w:val="NoList"/>
    <w:uiPriority w:val="99"/>
    <w:semiHidden/>
    <w:rsid w:val="00DD58E4"/>
  </w:style>
  <w:style w:type="numbering" w:customStyle="1" w:styleId="NoList11111113">
    <w:name w:val="No List11111113"/>
    <w:next w:val="NoList"/>
    <w:uiPriority w:val="99"/>
    <w:semiHidden/>
    <w:unhideWhenUsed/>
    <w:rsid w:val="00DD58E4"/>
  </w:style>
  <w:style w:type="numbering" w:customStyle="1" w:styleId="12111130">
    <w:name w:val="無清單1211113"/>
    <w:next w:val="NoList"/>
    <w:uiPriority w:val="99"/>
    <w:semiHidden/>
    <w:unhideWhenUsed/>
    <w:rsid w:val="00DD58E4"/>
  </w:style>
  <w:style w:type="numbering" w:customStyle="1" w:styleId="11111113">
    <w:name w:val="無清單11111113"/>
    <w:next w:val="NoList"/>
    <w:uiPriority w:val="99"/>
    <w:semiHidden/>
    <w:unhideWhenUsed/>
    <w:rsid w:val="00DD58E4"/>
  </w:style>
  <w:style w:type="numbering" w:customStyle="1" w:styleId="NoList131112">
    <w:name w:val="No List131112"/>
    <w:next w:val="NoList"/>
    <w:uiPriority w:val="99"/>
    <w:semiHidden/>
    <w:unhideWhenUsed/>
    <w:rsid w:val="00DD58E4"/>
  </w:style>
  <w:style w:type="numbering" w:customStyle="1" w:styleId="1211122">
    <w:name w:val="リストなし121112"/>
    <w:next w:val="NoList"/>
    <w:uiPriority w:val="99"/>
    <w:semiHidden/>
    <w:unhideWhenUsed/>
    <w:rsid w:val="00DD58E4"/>
  </w:style>
  <w:style w:type="numbering" w:customStyle="1" w:styleId="1211130">
    <w:name w:val="无列表121113"/>
    <w:next w:val="NoList"/>
    <w:semiHidden/>
    <w:rsid w:val="00DD58E4"/>
  </w:style>
  <w:style w:type="numbering" w:customStyle="1" w:styleId="NoList221112">
    <w:name w:val="No List221112"/>
    <w:next w:val="NoList"/>
    <w:semiHidden/>
    <w:rsid w:val="00DD58E4"/>
  </w:style>
  <w:style w:type="numbering" w:customStyle="1" w:styleId="NoList321112">
    <w:name w:val="No List321112"/>
    <w:next w:val="NoList"/>
    <w:uiPriority w:val="99"/>
    <w:semiHidden/>
    <w:rsid w:val="00DD58E4"/>
  </w:style>
  <w:style w:type="numbering" w:customStyle="1" w:styleId="NoList1121112">
    <w:name w:val="No List1121112"/>
    <w:next w:val="NoList"/>
    <w:uiPriority w:val="99"/>
    <w:semiHidden/>
    <w:unhideWhenUsed/>
    <w:rsid w:val="00DD58E4"/>
  </w:style>
  <w:style w:type="numbering" w:customStyle="1" w:styleId="131112">
    <w:name w:val="無清單131112"/>
    <w:next w:val="NoList"/>
    <w:uiPriority w:val="99"/>
    <w:semiHidden/>
    <w:unhideWhenUsed/>
    <w:rsid w:val="00DD58E4"/>
  </w:style>
  <w:style w:type="numbering" w:customStyle="1" w:styleId="11211120">
    <w:name w:val="無清單1121112"/>
    <w:next w:val="NoList"/>
    <w:uiPriority w:val="99"/>
    <w:semiHidden/>
    <w:unhideWhenUsed/>
    <w:rsid w:val="00DD58E4"/>
  </w:style>
  <w:style w:type="numbering" w:customStyle="1" w:styleId="211113">
    <w:name w:val="无列表211113"/>
    <w:next w:val="NoList"/>
    <w:uiPriority w:val="99"/>
    <w:semiHidden/>
    <w:unhideWhenUsed/>
    <w:rsid w:val="00DD58E4"/>
  </w:style>
  <w:style w:type="numbering" w:customStyle="1" w:styleId="NoList1221112">
    <w:name w:val="No List1221112"/>
    <w:next w:val="NoList"/>
    <w:uiPriority w:val="99"/>
    <w:semiHidden/>
    <w:unhideWhenUsed/>
    <w:rsid w:val="00DD58E4"/>
  </w:style>
  <w:style w:type="numbering" w:customStyle="1" w:styleId="11211121">
    <w:name w:val="リストなし1121112"/>
    <w:next w:val="NoList"/>
    <w:uiPriority w:val="99"/>
    <w:semiHidden/>
    <w:unhideWhenUsed/>
    <w:rsid w:val="00DD58E4"/>
  </w:style>
  <w:style w:type="numbering" w:customStyle="1" w:styleId="11211122">
    <w:name w:val="无列表1121112"/>
    <w:next w:val="NoList"/>
    <w:semiHidden/>
    <w:rsid w:val="00DD58E4"/>
  </w:style>
  <w:style w:type="numbering" w:customStyle="1" w:styleId="NoList2121112">
    <w:name w:val="No List2121112"/>
    <w:next w:val="NoList"/>
    <w:semiHidden/>
    <w:rsid w:val="00DD58E4"/>
  </w:style>
  <w:style w:type="numbering" w:customStyle="1" w:styleId="NoList3121112">
    <w:name w:val="No List3121112"/>
    <w:next w:val="NoList"/>
    <w:uiPriority w:val="99"/>
    <w:semiHidden/>
    <w:rsid w:val="00DD58E4"/>
  </w:style>
  <w:style w:type="numbering" w:customStyle="1" w:styleId="NoList11121112">
    <w:name w:val="No List11121112"/>
    <w:next w:val="NoList"/>
    <w:uiPriority w:val="99"/>
    <w:semiHidden/>
    <w:unhideWhenUsed/>
    <w:rsid w:val="00DD58E4"/>
  </w:style>
  <w:style w:type="numbering" w:customStyle="1" w:styleId="1221112">
    <w:name w:val="無清單1221112"/>
    <w:next w:val="NoList"/>
    <w:uiPriority w:val="99"/>
    <w:semiHidden/>
    <w:unhideWhenUsed/>
    <w:rsid w:val="00DD58E4"/>
  </w:style>
  <w:style w:type="numbering" w:customStyle="1" w:styleId="11121112">
    <w:name w:val="無清單11121112"/>
    <w:next w:val="NoList"/>
    <w:uiPriority w:val="99"/>
    <w:semiHidden/>
    <w:unhideWhenUsed/>
    <w:rsid w:val="00DD58E4"/>
  </w:style>
  <w:style w:type="numbering" w:customStyle="1" w:styleId="NoList51111">
    <w:name w:val="No List51111"/>
    <w:next w:val="NoList"/>
    <w:uiPriority w:val="99"/>
    <w:semiHidden/>
    <w:unhideWhenUsed/>
    <w:rsid w:val="00DD58E4"/>
  </w:style>
  <w:style w:type="numbering" w:customStyle="1" w:styleId="NoList6111">
    <w:name w:val="No List6111"/>
    <w:next w:val="NoList"/>
    <w:uiPriority w:val="99"/>
    <w:semiHidden/>
    <w:unhideWhenUsed/>
    <w:rsid w:val="00DD58E4"/>
  </w:style>
  <w:style w:type="numbering" w:customStyle="1" w:styleId="NoList14111">
    <w:name w:val="No List14111"/>
    <w:next w:val="NoList"/>
    <w:uiPriority w:val="99"/>
    <w:semiHidden/>
    <w:unhideWhenUsed/>
    <w:rsid w:val="00DD58E4"/>
  </w:style>
  <w:style w:type="numbering" w:customStyle="1" w:styleId="131113">
    <w:name w:val="リストなし13111"/>
    <w:next w:val="NoList"/>
    <w:uiPriority w:val="99"/>
    <w:semiHidden/>
    <w:unhideWhenUsed/>
    <w:rsid w:val="00DD58E4"/>
  </w:style>
  <w:style w:type="numbering" w:customStyle="1" w:styleId="NoList23111">
    <w:name w:val="No List23111"/>
    <w:next w:val="NoList"/>
    <w:semiHidden/>
    <w:rsid w:val="00DD58E4"/>
  </w:style>
  <w:style w:type="numbering" w:customStyle="1" w:styleId="NoList33111">
    <w:name w:val="No List33111"/>
    <w:next w:val="NoList"/>
    <w:uiPriority w:val="99"/>
    <w:semiHidden/>
    <w:rsid w:val="00DD58E4"/>
  </w:style>
  <w:style w:type="numbering" w:customStyle="1" w:styleId="NoList11411">
    <w:name w:val="No List11411"/>
    <w:next w:val="NoList"/>
    <w:uiPriority w:val="99"/>
    <w:semiHidden/>
    <w:unhideWhenUsed/>
    <w:rsid w:val="00DD58E4"/>
  </w:style>
  <w:style w:type="numbering" w:customStyle="1" w:styleId="14111">
    <w:name w:val="無清單14111"/>
    <w:next w:val="NoList"/>
    <w:uiPriority w:val="99"/>
    <w:semiHidden/>
    <w:unhideWhenUsed/>
    <w:rsid w:val="00DD58E4"/>
  </w:style>
  <w:style w:type="numbering" w:customStyle="1" w:styleId="1131110">
    <w:name w:val="無清單113111"/>
    <w:next w:val="NoList"/>
    <w:uiPriority w:val="99"/>
    <w:semiHidden/>
    <w:unhideWhenUsed/>
    <w:rsid w:val="00DD58E4"/>
  </w:style>
  <w:style w:type="numbering" w:customStyle="1" w:styleId="NoList4211">
    <w:name w:val="No List4211"/>
    <w:next w:val="NoList"/>
    <w:uiPriority w:val="99"/>
    <w:semiHidden/>
    <w:unhideWhenUsed/>
    <w:rsid w:val="00DD58E4"/>
  </w:style>
  <w:style w:type="numbering" w:customStyle="1" w:styleId="NoList123111">
    <w:name w:val="No List123111"/>
    <w:next w:val="NoList"/>
    <w:uiPriority w:val="99"/>
    <w:semiHidden/>
    <w:unhideWhenUsed/>
    <w:rsid w:val="00DD58E4"/>
  </w:style>
  <w:style w:type="numbering" w:customStyle="1" w:styleId="1131111">
    <w:name w:val="リストなし113111"/>
    <w:next w:val="NoList"/>
    <w:uiPriority w:val="99"/>
    <w:semiHidden/>
    <w:unhideWhenUsed/>
    <w:rsid w:val="00DD58E4"/>
  </w:style>
  <w:style w:type="numbering" w:customStyle="1" w:styleId="1131112">
    <w:name w:val="无列表113111"/>
    <w:next w:val="NoList"/>
    <w:semiHidden/>
    <w:rsid w:val="00DD58E4"/>
  </w:style>
  <w:style w:type="numbering" w:customStyle="1" w:styleId="NoList213111">
    <w:name w:val="No List213111"/>
    <w:next w:val="NoList"/>
    <w:semiHidden/>
    <w:rsid w:val="00DD58E4"/>
  </w:style>
  <w:style w:type="numbering" w:customStyle="1" w:styleId="NoList313111">
    <w:name w:val="No List313111"/>
    <w:next w:val="NoList"/>
    <w:uiPriority w:val="99"/>
    <w:semiHidden/>
    <w:rsid w:val="00DD58E4"/>
  </w:style>
  <w:style w:type="numbering" w:customStyle="1" w:styleId="NoList1113111">
    <w:name w:val="No List1113111"/>
    <w:next w:val="NoList"/>
    <w:uiPriority w:val="99"/>
    <w:semiHidden/>
    <w:unhideWhenUsed/>
    <w:rsid w:val="00DD58E4"/>
  </w:style>
  <w:style w:type="numbering" w:customStyle="1" w:styleId="123111">
    <w:name w:val="無清單123111"/>
    <w:next w:val="NoList"/>
    <w:uiPriority w:val="99"/>
    <w:semiHidden/>
    <w:unhideWhenUsed/>
    <w:rsid w:val="00DD58E4"/>
  </w:style>
  <w:style w:type="numbering" w:customStyle="1" w:styleId="1113111">
    <w:name w:val="無清單1113111"/>
    <w:next w:val="NoList"/>
    <w:uiPriority w:val="99"/>
    <w:semiHidden/>
    <w:unhideWhenUsed/>
    <w:rsid w:val="00DD58E4"/>
  </w:style>
  <w:style w:type="numbering" w:customStyle="1" w:styleId="NoList121211">
    <w:name w:val="No List121211"/>
    <w:next w:val="NoList"/>
    <w:uiPriority w:val="99"/>
    <w:semiHidden/>
    <w:unhideWhenUsed/>
    <w:rsid w:val="00DD58E4"/>
  </w:style>
  <w:style w:type="numbering" w:customStyle="1" w:styleId="1112110">
    <w:name w:val="リストなし111211"/>
    <w:next w:val="NoList"/>
    <w:uiPriority w:val="99"/>
    <w:semiHidden/>
    <w:unhideWhenUsed/>
    <w:rsid w:val="00DD58E4"/>
  </w:style>
  <w:style w:type="numbering" w:customStyle="1" w:styleId="1112114">
    <w:name w:val="无列表111211"/>
    <w:next w:val="NoList"/>
    <w:semiHidden/>
    <w:rsid w:val="00DD58E4"/>
  </w:style>
  <w:style w:type="numbering" w:customStyle="1" w:styleId="NoList211211">
    <w:name w:val="No List211211"/>
    <w:next w:val="NoList"/>
    <w:semiHidden/>
    <w:rsid w:val="00DD58E4"/>
  </w:style>
  <w:style w:type="numbering" w:customStyle="1" w:styleId="NoList311211">
    <w:name w:val="No List311211"/>
    <w:next w:val="NoList"/>
    <w:uiPriority w:val="99"/>
    <w:semiHidden/>
    <w:rsid w:val="00DD58E4"/>
  </w:style>
  <w:style w:type="numbering" w:customStyle="1" w:styleId="NoList1111211">
    <w:name w:val="No List1111211"/>
    <w:next w:val="NoList"/>
    <w:uiPriority w:val="99"/>
    <w:semiHidden/>
    <w:unhideWhenUsed/>
    <w:rsid w:val="00DD58E4"/>
  </w:style>
  <w:style w:type="numbering" w:customStyle="1" w:styleId="1212110">
    <w:name w:val="無清單121211"/>
    <w:next w:val="NoList"/>
    <w:uiPriority w:val="99"/>
    <w:semiHidden/>
    <w:unhideWhenUsed/>
    <w:rsid w:val="00DD58E4"/>
  </w:style>
  <w:style w:type="numbering" w:customStyle="1" w:styleId="11112110">
    <w:name w:val="無清單1111211"/>
    <w:next w:val="NoList"/>
    <w:uiPriority w:val="99"/>
    <w:semiHidden/>
    <w:unhideWhenUsed/>
    <w:rsid w:val="00DD58E4"/>
  </w:style>
  <w:style w:type="numbering" w:customStyle="1" w:styleId="NoList5211">
    <w:name w:val="No List5211"/>
    <w:next w:val="NoList"/>
    <w:uiPriority w:val="99"/>
    <w:semiHidden/>
    <w:unhideWhenUsed/>
    <w:rsid w:val="00DD58E4"/>
  </w:style>
  <w:style w:type="numbering" w:customStyle="1" w:styleId="NoList13211">
    <w:name w:val="No List13211"/>
    <w:next w:val="NoList"/>
    <w:uiPriority w:val="99"/>
    <w:semiHidden/>
    <w:unhideWhenUsed/>
    <w:rsid w:val="00DD58E4"/>
  </w:style>
  <w:style w:type="numbering" w:customStyle="1" w:styleId="122114">
    <w:name w:val="リストなし12211"/>
    <w:next w:val="NoList"/>
    <w:uiPriority w:val="99"/>
    <w:semiHidden/>
    <w:unhideWhenUsed/>
    <w:rsid w:val="00DD58E4"/>
  </w:style>
  <w:style w:type="numbering" w:customStyle="1" w:styleId="122120">
    <w:name w:val="无列表12212"/>
    <w:next w:val="NoList"/>
    <w:semiHidden/>
    <w:rsid w:val="00DD58E4"/>
  </w:style>
  <w:style w:type="numbering" w:customStyle="1" w:styleId="NoList22211">
    <w:name w:val="No List22211"/>
    <w:next w:val="NoList"/>
    <w:semiHidden/>
    <w:rsid w:val="00DD58E4"/>
  </w:style>
  <w:style w:type="numbering" w:customStyle="1" w:styleId="NoList32211">
    <w:name w:val="No List32211"/>
    <w:next w:val="NoList"/>
    <w:uiPriority w:val="99"/>
    <w:semiHidden/>
    <w:rsid w:val="00DD58E4"/>
  </w:style>
  <w:style w:type="numbering" w:customStyle="1" w:styleId="NoList112211">
    <w:name w:val="No List112211"/>
    <w:next w:val="NoList"/>
    <w:uiPriority w:val="99"/>
    <w:semiHidden/>
    <w:unhideWhenUsed/>
    <w:rsid w:val="00DD58E4"/>
  </w:style>
  <w:style w:type="numbering" w:customStyle="1" w:styleId="132110">
    <w:name w:val="無清單13211"/>
    <w:next w:val="NoList"/>
    <w:uiPriority w:val="99"/>
    <w:semiHidden/>
    <w:unhideWhenUsed/>
    <w:rsid w:val="00DD58E4"/>
  </w:style>
  <w:style w:type="numbering" w:customStyle="1" w:styleId="1122110">
    <w:name w:val="無清單112211"/>
    <w:next w:val="NoList"/>
    <w:uiPriority w:val="99"/>
    <w:semiHidden/>
    <w:unhideWhenUsed/>
    <w:rsid w:val="00DD58E4"/>
  </w:style>
  <w:style w:type="numbering" w:customStyle="1" w:styleId="21211">
    <w:name w:val="无列表21211"/>
    <w:next w:val="NoList"/>
    <w:uiPriority w:val="99"/>
    <w:semiHidden/>
    <w:unhideWhenUsed/>
    <w:rsid w:val="00DD58E4"/>
  </w:style>
  <w:style w:type="numbering" w:customStyle="1" w:styleId="NoList1112211">
    <w:name w:val="No List1112211"/>
    <w:next w:val="NoList"/>
    <w:uiPriority w:val="99"/>
    <w:semiHidden/>
    <w:unhideWhenUsed/>
    <w:rsid w:val="00DD58E4"/>
  </w:style>
  <w:style w:type="table" w:customStyle="1" w:styleId="TableGrid811">
    <w:name w:val="Table Grid8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DD58E4"/>
  </w:style>
  <w:style w:type="table" w:customStyle="1" w:styleId="TableGrid1411">
    <w:name w:val="Table Grid1411"/>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DD58E4"/>
  </w:style>
  <w:style w:type="table" w:customStyle="1" w:styleId="3411">
    <w:name w:val="网格型34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DD58E4"/>
  </w:style>
  <w:style w:type="table" w:customStyle="1" w:styleId="TableGrid4411">
    <w:name w:val="Table Grid44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DD58E4"/>
  </w:style>
  <w:style w:type="numbering" w:customStyle="1" w:styleId="15110">
    <w:name w:val="無清單1511"/>
    <w:next w:val="NoList"/>
    <w:uiPriority w:val="99"/>
    <w:semiHidden/>
    <w:unhideWhenUsed/>
    <w:rsid w:val="00DD58E4"/>
  </w:style>
  <w:style w:type="numbering" w:customStyle="1" w:styleId="114110">
    <w:name w:val="無清單11411"/>
    <w:next w:val="NoList"/>
    <w:uiPriority w:val="99"/>
    <w:semiHidden/>
    <w:unhideWhenUsed/>
    <w:rsid w:val="00DD58E4"/>
  </w:style>
  <w:style w:type="table" w:customStyle="1" w:styleId="14113">
    <w:name w:val="表格格線14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DD58E4"/>
  </w:style>
  <w:style w:type="table" w:customStyle="1" w:styleId="TableGrid5211">
    <w:name w:val="Table Grid52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DD58E4"/>
  </w:style>
  <w:style w:type="numbering" w:customStyle="1" w:styleId="114111">
    <w:name w:val="リストなし11411"/>
    <w:next w:val="NoList"/>
    <w:uiPriority w:val="99"/>
    <w:semiHidden/>
    <w:unhideWhenUsed/>
    <w:rsid w:val="00DD58E4"/>
  </w:style>
  <w:style w:type="table" w:customStyle="1" w:styleId="TableGrid11311">
    <w:name w:val="Table Grid1131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DD58E4"/>
  </w:style>
  <w:style w:type="table" w:customStyle="1" w:styleId="31211">
    <w:name w:val="网格型31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DD58E4"/>
  </w:style>
  <w:style w:type="numbering" w:customStyle="1" w:styleId="NoList31411">
    <w:name w:val="No List31411"/>
    <w:next w:val="NoList"/>
    <w:uiPriority w:val="99"/>
    <w:semiHidden/>
    <w:rsid w:val="00DD58E4"/>
  </w:style>
  <w:style w:type="table" w:customStyle="1" w:styleId="TableGrid41211">
    <w:name w:val="Table Grid412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DD58E4"/>
  </w:style>
  <w:style w:type="numbering" w:customStyle="1" w:styleId="124110">
    <w:name w:val="無清單12411"/>
    <w:next w:val="NoList"/>
    <w:uiPriority w:val="99"/>
    <w:semiHidden/>
    <w:unhideWhenUsed/>
    <w:rsid w:val="00DD58E4"/>
  </w:style>
  <w:style w:type="numbering" w:customStyle="1" w:styleId="1114110">
    <w:name w:val="無清單111411"/>
    <w:next w:val="NoList"/>
    <w:uiPriority w:val="99"/>
    <w:semiHidden/>
    <w:unhideWhenUsed/>
    <w:rsid w:val="00DD58E4"/>
  </w:style>
  <w:style w:type="table" w:customStyle="1" w:styleId="112114">
    <w:name w:val="表格格線112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DD58E4"/>
  </w:style>
  <w:style w:type="numbering" w:customStyle="1" w:styleId="NoList121311">
    <w:name w:val="No List121311"/>
    <w:next w:val="NoList"/>
    <w:uiPriority w:val="99"/>
    <w:semiHidden/>
    <w:unhideWhenUsed/>
    <w:rsid w:val="00DD58E4"/>
  </w:style>
  <w:style w:type="numbering" w:customStyle="1" w:styleId="1113110">
    <w:name w:val="リストなし111311"/>
    <w:next w:val="NoList"/>
    <w:uiPriority w:val="99"/>
    <w:semiHidden/>
    <w:unhideWhenUsed/>
    <w:rsid w:val="00DD58E4"/>
  </w:style>
  <w:style w:type="numbering" w:customStyle="1" w:styleId="1113112">
    <w:name w:val="无列表111311"/>
    <w:next w:val="NoList"/>
    <w:semiHidden/>
    <w:rsid w:val="00DD58E4"/>
  </w:style>
  <w:style w:type="numbering" w:customStyle="1" w:styleId="NoList211311">
    <w:name w:val="No List211311"/>
    <w:next w:val="NoList"/>
    <w:semiHidden/>
    <w:rsid w:val="00DD58E4"/>
  </w:style>
  <w:style w:type="numbering" w:customStyle="1" w:styleId="NoList311311">
    <w:name w:val="No List311311"/>
    <w:next w:val="NoList"/>
    <w:uiPriority w:val="99"/>
    <w:semiHidden/>
    <w:rsid w:val="00DD58E4"/>
  </w:style>
  <w:style w:type="numbering" w:customStyle="1" w:styleId="NoList1111311">
    <w:name w:val="No List1111311"/>
    <w:next w:val="NoList"/>
    <w:uiPriority w:val="99"/>
    <w:semiHidden/>
    <w:unhideWhenUsed/>
    <w:rsid w:val="00DD58E4"/>
  </w:style>
  <w:style w:type="numbering" w:customStyle="1" w:styleId="121311">
    <w:name w:val="無清單121311"/>
    <w:next w:val="NoList"/>
    <w:uiPriority w:val="99"/>
    <w:semiHidden/>
    <w:unhideWhenUsed/>
    <w:rsid w:val="00DD58E4"/>
  </w:style>
  <w:style w:type="numbering" w:customStyle="1" w:styleId="1111311">
    <w:name w:val="無清單1111311"/>
    <w:next w:val="NoList"/>
    <w:uiPriority w:val="99"/>
    <w:semiHidden/>
    <w:unhideWhenUsed/>
    <w:rsid w:val="00DD58E4"/>
  </w:style>
  <w:style w:type="numbering" w:customStyle="1" w:styleId="NoList5311">
    <w:name w:val="No List5311"/>
    <w:next w:val="NoList"/>
    <w:uiPriority w:val="99"/>
    <w:semiHidden/>
    <w:unhideWhenUsed/>
    <w:rsid w:val="00DD58E4"/>
  </w:style>
  <w:style w:type="table" w:customStyle="1" w:styleId="TableGrid6211">
    <w:name w:val="Table Grid62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DD58E4"/>
  </w:style>
  <w:style w:type="numbering" w:customStyle="1" w:styleId="123110">
    <w:name w:val="リストなし12311"/>
    <w:next w:val="NoList"/>
    <w:uiPriority w:val="99"/>
    <w:semiHidden/>
    <w:unhideWhenUsed/>
    <w:rsid w:val="00DD58E4"/>
  </w:style>
  <w:style w:type="table" w:customStyle="1" w:styleId="TableGrid12211">
    <w:name w:val="Table Grid1221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DD58E4"/>
  </w:style>
  <w:style w:type="table" w:customStyle="1" w:styleId="32211">
    <w:name w:val="网格型32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DD58E4"/>
  </w:style>
  <w:style w:type="numbering" w:customStyle="1" w:styleId="NoList32311">
    <w:name w:val="No List32311"/>
    <w:next w:val="NoList"/>
    <w:uiPriority w:val="99"/>
    <w:semiHidden/>
    <w:rsid w:val="00DD58E4"/>
  </w:style>
  <w:style w:type="table" w:customStyle="1" w:styleId="TableGrid42211">
    <w:name w:val="Table Grid422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DD58E4"/>
  </w:style>
  <w:style w:type="numbering" w:customStyle="1" w:styleId="13311">
    <w:name w:val="無清單13311"/>
    <w:next w:val="NoList"/>
    <w:uiPriority w:val="99"/>
    <w:semiHidden/>
    <w:unhideWhenUsed/>
    <w:rsid w:val="00DD58E4"/>
  </w:style>
  <w:style w:type="numbering" w:customStyle="1" w:styleId="1123110">
    <w:name w:val="無清單112311"/>
    <w:next w:val="NoList"/>
    <w:uiPriority w:val="99"/>
    <w:semiHidden/>
    <w:unhideWhenUsed/>
    <w:rsid w:val="00DD58E4"/>
  </w:style>
  <w:style w:type="table" w:customStyle="1" w:styleId="122115">
    <w:name w:val="表格格線122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DD58E4"/>
  </w:style>
  <w:style w:type="numbering" w:customStyle="1" w:styleId="NoList122211">
    <w:name w:val="No List122211"/>
    <w:next w:val="NoList"/>
    <w:uiPriority w:val="99"/>
    <w:semiHidden/>
    <w:unhideWhenUsed/>
    <w:rsid w:val="00DD58E4"/>
  </w:style>
  <w:style w:type="numbering" w:customStyle="1" w:styleId="1122111">
    <w:name w:val="リストなし112211"/>
    <w:next w:val="NoList"/>
    <w:uiPriority w:val="99"/>
    <w:semiHidden/>
    <w:unhideWhenUsed/>
    <w:rsid w:val="00DD58E4"/>
  </w:style>
  <w:style w:type="numbering" w:customStyle="1" w:styleId="1122112">
    <w:name w:val="无列表112211"/>
    <w:next w:val="NoList"/>
    <w:semiHidden/>
    <w:rsid w:val="00DD58E4"/>
  </w:style>
  <w:style w:type="numbering" w:customStyle="1" w:styleId="NoList212211">
    <w:name w:val="No List212211"/>
    <w:next w:val="NoList"/>
    <w:semiHidden/>
    <w:rsid w:val="00DD58E4"/>
  </w:style>
  <w:style w:type="numbering" w:customStyle="1" w:styleId="NoList312211">
    <w:name w:val="No List312211"/>
    <w:next w:val="NoList"/>
    <w:uiPriority w:val="99"/>
    <w:semiHidden/>
    <w:rsid w:val="00DD58E4"/>
  </w:style>
  <w:style w:type="numbering" w:customStyle="1" w:styleId="NoList1112311">
    <w:name w:val="No List1112311"/>
    <w:next w:val="NoList"/>
    <w:uiPriority w:val="99"/>
    <w:semiHidden/>
    <w:unhideWhenUsed/>
    <w:rsid w:val="00DD58E4"/>
  </w:style>
  <w:style w:type="numbering" w:customStyle="1" w:styleId="122211">
    <w:name w:val="無清單122211"/>
    <w:next w:val="NoList"/>
    <w:uiPriority w:val="99"/>
    <w:semiHidden/>
    <w:unhideWhenUsed/>
    <w:rsid w:val="00DD58E4"/>
  </w:style>
  <w:style w:type="numbering" w:customStyle="1" w:styleId="1112211">
    <w:name w:val="無清單1112211"/>
    <w:next w:val="NoList"/>
    <w:uiPriority w:val="99"/>
    <w:semiHidden/>
    <w:unhideWhenUsed/>
    <w:rsid w:val="00DD58E4"/>
  </w:style>
  <w:style w:type="numbering" w:customStyle="1" w:styleId="416">
    <w:name w:val="无列表41"/>
    <w:next w:val="NoList"/>
    <w:uiPriority w:val="99"/>
    <w:semiHidden/>
    <w:unhideWhenUsed/>
    <w:rsid w:val="00DD58E4"/>
  </w:style>
  <w:style w:type="table" w:customStyle="1" w:styleId="513">
    <w:name w:val="网格型5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DD58E4"/>
  </w:style>
  <w:style w:type="numbering" w:customStyle="1" w:styleId="131211">
    <w:name w:val="无列表13121"/>
    <w:next w:val="NoList"/>
    <w:semiHidden/>
    <w:rsid w:val="00DD58E4"/>
  </w:style>
  <w:style w:type="numbering" w:customStyle="1" w:styleId="NoList41121">
    <w:name w:val="No List41121"/>
    <w:next w:val="NoList"/>
    <w:uiPriority w:val="99"/>
    <w:semiHidden/>
    <w:unhideWhenUsed/>
    <w:rsid w:val="00DD58E4"/>
  </w:style>
  <w:style w:type="numbering" w:customStyle="1" w:styleId="22121">
    <w:name w:val="无列表22121"/>
    <w:next w:val="NoList"/>
    <w:uiPriority w:val="99"/>
    <w:semiHidden/>
    <w:unhideWhenUsed/>
    <w:rsid w:val="00DD58E4"/>
  </w:style>
  <w:style w:type="numbering" w:customStyle="1" w:styleId="NoList1211121">
    <w:name w:val="No List1211121"/>
    <w:next w:val="NoList"/>
    <w:uiPriority w:val="99"/>
    <w:semiHidden/>
    <w:unhideWhenUsed/>
    <w:rsid w:val="00DD58E4"/>
  </w:style>
  <w:style w:type="numbering" w:customStyle="1" w:styleId="11111211">
    <w:name w:val="リストなし1111121"/>
    <w:next w:val="NoList"/>
    <w:uiPriority w:val="99"/>
    <w:semiHidden/>
    <w:unhideWhenUsed/>
    <w:rsid w:val="00DD58E4"/>
  </w:style>
  <w:style w:type="numbering" w:customStyle="1" w:styleId="11111212">
    <w:name w:val="无列表1111121"/>
    <w:next w:val="NoList"/>
    <w:semiHidden/>
    <w:rsid w:val="00DD58E4"/>
  </w:style>
  <w:style w:type="numbering" w:customStyle="1" w:styleId="NoList2111121">
    <w:name w:val="No List2111121"/>
    <w:next w:val="NoList"/>
    <w:semiHidden/>
    <w:rsid w:val="00DD58E4"/>
  </w:style>
  <w:style w:type="numbering" w:customStyle="1" w:styleId="NoList3111121">
    <w:name w:val="No List3111121"/>
    <w:next w:val="NoList"/>
    <w:uiPriority w:val="99"/>
    <w:semiHidden/>
    <w:rsid w:val="00DD58E4"/>
  </w:style>
  <w:style w:type="numbering" w:customStyle="1" w:styleId="NoList11111121">
    <w:name w:val="No List11111121"/>
    <w:next w:val="NoList"/>
    <w:uiPriority w:val="99"/>
    <w:semiHidden/>
    <w:unhideWhenUsed/>
    <w:rsid w:val="00DD58E4"/>
  </w:style>
  <w:style w:type="numbering" w:customStyle="1" w:styleId="12111210">
    <w:name w:val="無清單1211121"/>
    <w:next w:val="NoList"/>
    <w:uiPriority w:val="99"/>
    <w:semiHidden/>
    <w:unhideWhenUsed/>
    <w:rsid w:val="00DD58E4"/>
  </w:style>
  <w:style w:type="numbering" w:customStyle="1" w:styleId="111111210">
    <w:name w:val="無清單11111121"/>
    <w:next w:val="NoList"/>
    <w:uiPriority w:val="99"/>
    <w:semiHidden/>
    <w:unhideWhenUsed/>
    <w:rsid w:val="00DD58E4"/>
  </w:style>
  <w:style w:type="numbering" w:customStyle="1" w:styleId="NoList131121">
    <w:name w:val="No List131121"/>
    <w:next w:val="NoList"/>
    <w:uiPriority w:val="99"/>
    <w:semiHidden/>
    <w:unhideWhenUsed/>
    <w:rsid w:val="00DD58E4"/>
  </w:style>
  <w:style w:type="numbering" w:customStyle="1" w:styleId="1211211">
    <w:name w:val="リストなし121121"/>
    <w:next w:val="NoList"/>
    <w:uiPriority w:val="99"/>
    <w:semiHidden/>
    <w:unhideWhenUsed/>
    <w:rsid w:val="00DD58E4"/>
  </w:style>
  <w:style w:type="numbering" w:customStyle="1" w:styleId="1211212">
    <w:name w:val="无列表121121"/>
    <w:next w:val="NoList"/>
    <w:semiHidden/>
    <w:rsid w:val="00DD58E4"/>
  </w:style>
  <w:style w:type="numbering" w:customStyle="1" w:styleId="NoList221121">
    <w:name w:val="No List221121"/>
    <w:next w:val="NoList"/>
    <w:semiHidden/>
    <w:rsid w:val="00DD58E4"/>
  </w:style>
  <w:style w:type="numbering" w:customStyle="1" w:styleId="NoList321121">
    <w:name w:val="No List321121"/>
    <w:next w:val="NoList"/>
    <w:uiPriority w:val="99"/>
    <w:semiHidden/>
    <w:rsid w:val="00DD58E4"/>
  </w:style>
  <w:style w:type="numbering" w:customStyle="1" w:styleId="NoList1121121">
    <w:name w:val="No List1121121"/>
    <w:next w:val="NoList"/>
    <w:uiPriority w:val="99"/>
    <w:semiHidden/>
    <w:unhideWhenUsed/>
    <w:rsid w:val="00DD58E4"/>
  </w:style>
  <w:style w:type="numbering" w:customStyle="1" w:styleId="1311210">
    <w:name w:val="無清單131121"/>
    <w:next w:val="NoList"/>
    <w:uiPriority w:val="99"/>
    <w:semiHidden/>
    <w:unhideWhenUsed/>
    <w:rsid w:val="00DD58E4"/>
  </w:style>
  <w:style w:type="numbering" w:customStyle="1" w:styleId="11211210">
    <w:name w:val="無清單1121121"/>
    <w:next w:val="NoList"/>
    <w:uiPriority w:val="99"/>
    <w:semiHidden/>
    <w:unhideWhenUsed/>
    <w:rsid w:val="00DD58E4"/>
  </w:style>
  <w:style w:type="numbering" w:customStyle="1" w:styleId="211121">
    <w:name w:val="无列表211121"/>
    <w:next w:val="NoList"/>
    <w:uiPriority w:val="99"/>
    <w:semiHidden/>
    <w:unhideWhenUsed/>
    <w:rsid w:val="00DD58E4"/>
  </w:style>
  <w:style w:type="numbering" w:customStyle="1" w:styleId="NoList1221121">
    <w:name w:val="No List1221121"/>
    <w:next w:val="NoList"/>
    <w:uiPriority w:val="99"/>
    <w:semiHidden/>
    <w:unhideWhenUsed/>
    <w:rsid w:val="00DD58E4"/>
  </w:style>
  <w:style w:type="numbering" w:customStyle="1" w:styleId="11211211">
    <w:name w:val="リストなし1121121"/>
    <w:next w:val="NoList"/>
    <w:uiPriority w:val="99"/>
    <w:semiHidden/>
    <w:unhideWhenUsed/>
    <w:rsid w:val="00DD58E4"/>
  </w:style>
  <w:style w:type="numbering" w:customStyle="1" w:styleId="11211212">
    <w:name w:val="无列表1121121"/>
    <w:next w:val="NoList"/>
    <w:semiHidden/>
    <w:rsid w:val="00DD58E4"/>
  </w:style>
  <w:style w:type="numbering" w:customStyle="1" w:styleId="NoList2121121">
    <w:name w:val="No List2121121"/>
    <w:next w:val="NoList"/>
    <w:semiHidden/>
    <w:rsid w:val="00DD58E4"/>
  </w:style>
  <w:style w:type="numbering" w:customStyle="1" w:styleId="NoList3121121">
    <w:name w:val="No List3121121"/>
    <w:next w:val="NoList"/>
    <w:uiPriority w:val="99"/>
    <w:semiHidden/>
    <w:rsid w:val="00DD58E4"/>
  </w:style>
  <w:style w:type="numbering" w:customStyle="1" w:styleId="NoList11121121">
    <w:name w:val="No List11121121"/>
    <w:next w:val="NoList"/>
    <w:uiPriority w:val="99"/>
    <w:semiHidden/>
    <w:unhideWhenUsed/>
    <w:rsid w:val="00DD58E4"/>
  </w:style>
  <w:style w:type="numbering" w:customStyle="1" w:styleId="1221121">
    <w:name w:val="無清單1221121"/>
    <w:next w:val="NoList"/>
    <w:uiPriority w:val="99"/>
    <w:semiHidden/>
    <w:unhideWhenUsed/>
    <w:rsid w:val="00DD58E4"/>
  </w:style>
  <w:style w:type="numbering" w:customStyle="1" w:styleId="11121121">
    <w:name w:val="無清單11121121"/>
    <w:next w:val="NoList"/>
    <w:uiPriority w:val="99"/>
    <w:semiHidden/>
    <w:unhideWhenUsed/>
    <w:rsid w:val="00DD58E4"/>
  </w:style>
  <w:style w:type="numbering" w:customStyle="1" w:styleId="122210">
    <w:name w:val="无列表12221"/>
    <w:next w:val="NoList"/>
    <w:semiHidden/>
    <w:rsid w:val="00DD58E4"/>
  </w:style>
  <w:style w:type="character" w:customStyle="1" w:styleId="SubtitleChar3">
    <w:name w:val="Subtitle Char3"/>
    <w:basedOn w:val="DefaultParagraphFont"/>
    <w:rsid w:val="00DD58E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DD58E4"/>
    <w:rPr>
      <w:rFonts w:ascii="Times New Roman" w:eastAsia="Batang" w:hAnsi="Times New Roman"/>
      <w:lang w:val="en-GB" w:eastAsia="en-US"/>
    </w:rPr>
  </w:style>
  <w:style w:type="table" w:customStyle="1" w:styleId="TableGrid100">
    <w:name w:val="Table Grid10"/>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DD58E4"/>
  </w:style>
  <w:style w:type="table" w:customStyle="1" w:styleId="TableGrid73">
    <w:name w:val="Table Grid7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DD58E4"/>
  </w:style>
  <w:style w:type="numbering" w:customStyle="1" w:styleId="1343">
    <w:name w:val="リストなし134"/>
    <w:next w:val="NoList"/>
    <w:uiPriority w:val="99"/>
    <w:semiHidden/>
    <w:unhideWhenUsed/>
    <w:rsid w:val="00DD58E4"/>
  </w:style>
  <w:style w:type="table" w:customStyle="1" w:styleId="TableGrid133">
    <w:name w:val="Table Grid133"/>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DD58E4"/>
  </w:style>
  <w:style w:type="numbering" w:customStyle="1" w:styleId="NoList334">
    <w:name w:val="No List334"/>
    <w:next w:val="NoList"/>
    <w:uiPriority w:val="99"/>
    <w:semiHidden/>
    <w:rsid w:val="00DD58E4"/>
  </w:style>
  <w:style w:type="table" w:customStyle="1" w:styleId="TableGrid433">
    <w:name w:val="Table Grid43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DD58E4"/>
  </w:style>
  <w:style w:type="numbering" w:customStyle="1" w:styleId="1134">
    <w:name w:val="無清單1134"/>
    <w:next w:val="NoList"/>
    <w:uiPriority w:val="99"/>
    <w:semiHidden/>
    <w:unhideWhenUsed/>
    <w:rsid w:val="00DD58E4"/>
  </w:style>
  <w:style w:type="table" w:customStyle="1" w:styleId="1333">
    <w:name w:val="表格格線13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DD58E4"/>
  </w:style>
  <w:style w:type="numbering" w:customStyle="1" w:styleId="11340">
    <w:name w:val="リストなし1134"/>
    <w:next w:val="NoList"/>
    <w:uiPriority w:val="99"/>
    <w:semiHidden/>
    <w:unhideWhenUsed/>
    <w:rsid w:val="00DD58E4"/>
  </w:style>
  <w:style w:type="numbering" w:customStyle="1" w:styleId="11341">
    <w:name w:val="无列表1134"/>
    <w:next w:val="NoList"/>
    <w:semiHidden/>
    <w:rsid w:val="00DD58E4"/>
  </w:style>
  <w:style w:type="numbering" w:customStyle="1" w:styleId="NoList2134">
    <w:name w:val="No List2134"/>
    <w:next w:val="NoList"/>
    <w:semiHidden/>
    <w:rsid w:val="00DD58E4"/>
  </w:style>
  <w:style w:type="numbering" w:customStyle="1" w:styleId="NoList3134">
    <w:name w:val="No List3134"/>
    <w:next w:val="NoList"/>
    <w:uiPriority w:val="99"/>
    <w:semiHidden/>
    <w:rsid w:val="00DD58E4"/>
  </w:style>
  <w:style w:type="numbering" w:customStyle="1" w:styleId="NoList11134">
    <w:name w:val="No List11134"/>
    <w:next w:val="NoList"/>
    <w:uiPriority w:val="99"/>
    <w:semiHidden/>
    <w:unhideWhenUsed/>
    <w:rsid w:val="00DD58E4"/>
  </w:style>
  <w:style w:type="numbering" w:customStyle="1" w:styleId="1234">
    <w:name w:val="無清單1234"/>
    <w:next w:val="NoList"/>
    <w:uiPriority w:val="99"/>
    <w:semiHidden/>
    <w:unhideWhenUsed/>
    <w:rsid w:val="00DD58E4"/>
  </w:style>
  <w:style w:type="numbering" w:customStyle="1" w:styleId="11134">
    <w:name w:val="無清單11134"/>
    <w:next w:val="NoList"/>
    <w:uiPriority w:val="99"/>
    <w:semiHidden/>
    <w:unhideWhenUsed/>
    <w:rsid w:val="00DD58E4"/>
  </w:style>
  <w:style w:type="table" w:customStyle="1" w:styleId="TableGrid513">
    <w:name w:val="Table Grid51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DD58E4"/>
  </w:style>
  <w:style w:type="table" w:customStyle="1" w:styleId="TableGrid613">
    <w:name w:val="Table Grid61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DD58E4"/>
  </w:style>
  <w:style w:type="numbering" w:customStyle="1" w:styleId="13140">
    <w:name w:val="无列表1314"/>
    <w:next w:val="NoList"/>
    <w:semiHidden/>
    <w:rsid w:val="00DD58E4"/>
  </w:style>
  <w:style w:type="numbering" w:customStyle="1" w:styleId="NoList11313">
    <w:name w:val="No List11313"/>
    <w:next w:val="NoList"/>
    <w:uiPriority w:val="99"/>
    <w:semiHidden/>
    <w:unhideWhenUsed/>
    <w:rsid w:val="00DD58E4"/>
  </w:style>
  <w:style w:type="numbering" w:customStyle="1" w:styleId="NoList4114">
    <w:name w:val="No List4114"/>
    <w:next w:val="NoList"/>
    <w:uiPriority w:val="99"/>
    <w:semiHidden/>
    <w:unhideWhenUsed/>
    <w:rsid w:val="00DD58E4"/>
  </w:style>
  <w:style w:type="numbering" w:customStyle="1" w:styleId="2214">
    <w:name w:val="无列表2214"/>
    <w:next w:val="NoList"/>
    <w:uiPriority w:val="99"/>
    <w:semiHidden/>
    <w:unhideWhenUsed/>
    <w:rsid w:val="00DD58E4"/>
  </w:style>
  <w:style w:type="numbering" w:customStyle="1" w:styleId="NoList121114">
    <w:name w:val="No List121114"/>
    <w:next w:val="NoList"/>
    <w:uiPriority w:val="99"/>
    <w:semiHidden/>
    <w:unhideWhenUsed/>
    <w:rsid w:val="00DD58E4"/>
  </w:style>
  <w:style w:type="numbering" w:customStyle="1" w:styleId="1111141">
    <w:name w:val="リストなし111114"/>
    <w:next w:val="NoList"/>
    <w:uiPriority w:val="99"/>
    <w:semiHidden/>
    <w:unhideWhenUsed/>
    <w:rsid w:val="00DD58E4"/>
  </w:style>
  <w:style w:type="numbering" w:customStyle="1" w:styleId="1111142">
    <w:name w:val="无列表111114"/>
    <w:next w:val="NoList"/>
    <w:semiHidden/>
    <w:rsid w:val="00DD58E4"/>
  </w:style>
  <w:style w:type="numbering" w:customStyle="1" w:styleId="NoList211114">
    <w:name w:val="No List211114"/>
    <w:next w:val="NoList"/>
    <w:semiHidden/>
    <w:rsid w:val="00DD58E4"/>
  </w:style>
  <w:style w:type="numbering" w:customStyle="1" w:styleId="NoList311114">
    <w:name w:val="No List311114"/>
    <w:next w:val="NoList"/>
    <w:uiPriority w:val="99"/>
    <w:semiHidden/>
    <w:rsid w:val="00DD58E4"/>
  </w:style>
  <w:style w:type="numbering" w:customStyle="1" w:styleId="NoList1111114">
    <w:name w:val="No List1111114"/>
    <w:next w:val="NoList"/>
    <w:uiPriority w:val="99"/>
    <w:semiHidden/>
    <w:unhideWhenUsed/>
    <w:rsid w:val="00DD58E4"/>
  </w:style>
  <w:style w:type="numbering" w:customStyle="1" w:styleId="1211140">
    <w:name w:val="無清單121114"/>
    <w:next w:val="NoList"/>
    <w:uiPriority w:val="99"/>
    <w:semiHidden/>
    <w:unhideWhenUsed/>
    <w:rsid w:val="00DD58E4"/>
  </w:style>
  <w:style w:type="numbering" w:customStyle="1" w:styleId="1111114">
    <w:name w:val="無清單1111114"/>
    <w:next w:val="NoList"/>
    <w:uiPriority w:val="99"/>
    <w:semiHidden/>
    <w:unhideWhenUsed/>
    <w:rsid w:val="00DD58E4"/>
  </w:style>
  <w:style w:type="numbering" w:customStyle="1" w:styleId="NoList13114">
    <w:name w:val="No List13114"/>
    <w:next w:val="NoList"/>
    <w:uiPriority w:val="99"/>
    <w:semiHidden/>
    <w:unhideWhenUsed/>
    <w:rsid w:val="00DD58E4"/>
  </w:style>
  <w:style w:type="numbering" w:customStyle="1" w:styleId="121140">
    <w:name w:val="リストなし12114"/>
    <w:next w:val="NoList"/>
    <w:uiPriority w:val="99"/>
    <w:semiHidden/>
    <w:unhideWhenUsed/>
    <w:rsid w:val="00DD58E4"/>
  </w:style>
  <w:style w:type="numbering" w:customStyle="1" w:styleId="121141">
    <w:name w:val="无列表12114"/>
    <w:next w:val="NoList"/>
    <w:semiHidden/>
    <w:rsid w:val="00DD58E4"/>
  </w:style>
  <w:style w:type="numbering" w:customStyle="1" w:styleId="NoList22114">
    <w:name w:val="No List22114"/>
    <w:next w:val="NoList"/>
    <w:semiHidden/>
    <w:rsid w:val="00DD58E4"/>
  </w:style>
  <w:style w:type="numbering" w:customStyle="1" w:styleId="NoList32114">
    <w:name w:val="No List32114"/>
    <w:next w:val="NoList"/>
    <w:uiPriority w:val="99"/>
    <w:semiHidden/>
    <w:rsid w:val="00DD58E4"/>
  </w:style>
  <w:style w:type="numbering" w:customStyle="1" w:styleId="NoList112114">
    <w:name w:val="No List112114"/>
    <w:next w:val="NoList"/>
    <w:uiPriority w:val="99"/>
    <w:semiHidden/>
    <w:unhideWhenUsed/>
    <w:rsid w:val="00DD58E4"/>
  </w:style>
  <w:style w:type="numbering" w:customStyle="1" w:styleId="131140">
    <w:name w:val="無清單13114"/>
    <w:next w:val="NoList"/>
    <w:uiPriority w:val="99"/>
    <w:semiHidden/>
    <w:unhideWhenUsed/>
    <w:rsid w:val="00DD58E4"/>
  </w:style>
  <w:style w:type="numbering" w:customStyle="1" w:styleId="1121140">
    <w:name w:val="無清單112114"/>
    <w:next w:val="NoList"/>
    <w:uiPriority w:val="99"/>
    <w:semiHidden/>
    <w:unhideWhenUsed/>
    <w:rsid w:val="00DD58E4"/>
  </w:style>
  <w:style w:type="numbering" w:customStyle="1" w:styleId="21114">
    <w:name w:val="无列表21114"/>
    <w:next w:val="NoList"/>
    <w:uiPriority w:val="99"/>
    <w:semiHidden/>
    <w:unhideWhenUsed/>
    <w:rsid w:val="00DD58E4"/>
  </w:style>
  <w:style w:type="numbering" w:customStyle="1" w:styleId="NoList122114">
    <w:name w:val="No List122114"/>
    <w:next w:val="NoList"/>
    <w:uiPriority w:val="99"/>
    <w:semiHidden/>
    <w:unhideWhenUsed/>
    <w:rsid w:val="00DD58E4"/>
  </w:style>
  <w:style w:type="numbering" w:customStyle="1" w:styleId="1121141">
    <w:name w:val="リストなし112114"/>
    <w:next w:val="NoList"/>
    <w:uiPriority w:val="99"/>
    <w:semiHidden/>
    <w:unhideWhenUsed/>
    <w:rsid w:val="00DD58E4"/>
  </w:style>
  <w:style w:type="numbering" w:customStyle="1" w:styleId="1121142">
    <w:name w:val="无列表112114"/>
    <w:next w:val="NoList"/>
    <w:semiHidden/>
    <w:rsid w:val="00DD58E4"/>
  </w:style>
  <w:style w:type="numbering" w:customStyle="1" w:styleId="NoList212114">
    <w:name w:val="No List212114"/>
    <w:next w:val="NoList"/>
    <w:semiHidden/>
    <w:rsid w:val="00DD58E4"/>
  </w:style>
  <w:style w:type="numbering" w:customStyle="1" w:styleId="NoList312114">
    <w:name w:val="No List312114"/>
    <w:next w:val="NoList"/>
    <w:uiPriority w:val="99"/>
    <w:semiHidden/>
    <w:rsid w:val="00DD58E4"/>
  </w:style>
  <w:style w:type="numbering" w:customStyle="1" w:styleId="NoList1112114">
    <w:name w:val="No List1112114"/>
    <w:next w:val="NoList"/>
    <w:uiPriority w:val="99"/>
    <w:semiHidden/>
    <w:unhideWhenUsed/>
    <w:rsid w:val="00DD58E4"/>
  </w:style>
  <w:style w:type="numbering" w:customStyle="1" w:styleId="1221140">
    <w:name w:val="無清單122114"/>
    <w:next w:val="NoList"/>
    <w:uiPriority w:val="99"/>
    <w:semiHidden/>
    <w:unhideWhenUsed/>
    <w:rsid w:val="00DD58E4"/>
  </w:style>
  <w:style w:type="numbering" w:customStyle="1" w:styleId="11121140">
    <w:name w:val="無清單1112114"/>
    <w:next w:val="NoList"/>
    <w:uiPriority w:val="99"/>
    <w:semiHidden/>
    <w:unhideWhenUsed/>
    <w:rsid w:val="00DD58E4"/>
  </w:style>
  <w:style w:type="numbering" w:customStyle="1" w:styleId="NoList5113">
    <w:name w:val="No List5113"/>
    <w:next w:val="NoList"/>
    <w:uiPriority w:val="99"/>
    <w:semiHidden/>
    <w:unhideWhenUsed/>
    <w:rsid w:val="00DD58E4"/>
  </w:style>
  <w:style w:type="numbering" w:customStyle="1" w:styleId="NoList613">
    <w:name w:val="No List613"/>
    <w:next w:val="NoList"/>
    <w:uiPriority w:val="99"/>
    <w:semiHidden/>
    <w:unhideWhenUsed/>
    <w:rsid w:val="00DD58E4"/>
  </w:style>
  <w:style w:type="numbering" w:customStyle="1" w:styleId="NoList1413">
    <w:name w:val="No List1413"/>
    <w:next w:val="NoList"/>
    <w:uiPriority w:val="99"/>
    <w:semiHidden/>
    <w:unhideWhenUsed/>
    <w:rsid w:val="00DD58E4"/>
  </w:style>
  <w:style w:type="numbering" w:customStyle="1" w:styleId="13131">
    <w:name w:val="リストなし1313"/>
    <w:next w:val="NoList"/>
    <w:uiPriority w:val="99"/>
    <w:semiHidden/>
    <w:unhideWhenUsed/>
    <w:rsid w:val="00DD58E4"/>
  </w:style>
  <w:style w:type="numbering" w:customStyle="1" w:styleId="NoList2313">
    <w:name w:val="No List2313"/>
    <w:next w:val="NoList"/>
    <w:semiHidden/>
    <w:rsid w:val="00DD58E4"/>
  </w:style>
  <w:style w:type="numbering" w:customStyle="1" w:styleId="NoList3313">
    <w:name w:val="No List3313"/>
    <w:next w:val="NoList"/>
    <w:uiPriority w:val="99"/>
    <w:semiHidden/>
    <w:rsid w:val="00DD58E4"/>
  </w:style>
  <w:style w:type="numbering" w:customStyle="1" w:styleId="NoList1143">
    <w:name w:val="No List1143"/>
    <w:next w:val="NoList"/>
    <w:uiPriority w:val="99"/>
    <w:semiHidden/>
    <w:unhideWhenUsed/>
    <w:rsid w:val="00DD58E4"/>
  </w:style>
  <w:style w:type="numbering" w:customStyle="1" w:styleId="14130">
    <w:name w:val="無清單1413"/>
    <w:next w:val="NoList"/>
    <w:uiPriority w:val="99"/>
    <w:semiHidden/>
    <w:unhideWhenUsed/>
    <w:rsid w:val="00DD58E4"/>
  </w:style>
  <w:style w:type="numbering" w:customStyle="1" w:styleId="113130">
    <w:name w:val="無清單11313"/>
    <w:next w:val="NoList"/>
    <w:uiPriority w:val="99"/>
    <w:semiHidden/>
    <w:unhideWhenUsed/>
    <w:rsid w:val="00DD58E4"/>
  </w:style>
  <w:style w:type="numbering" w:customStyle="1" w:styleId="NoList423">
    <w:name w:val="No List423"/>
    <w:next w:val="NoList"/>
    <w:uiPriority w:val="99"/>
    <w:semiHidden/>
    <w:unhideWhenUsed/>
    <w:rsid w:val="00DD58E4"/>
  </w:style>
  <w:style w:type="numbering" w:customStyle="1" w:styleId="NoList12313">
    <w:name w:val="No List12313"/>
    <w:next w:val="NoList"/>
    <w:uiPriority w:val="99"/>
    <w:semiHidden/>
    <w:unhideWhenUsed/>
    <w:rsid w:val="00DD58E4"/>
  </w:style>
  <w:style w:type="numbering" w:customStyle="1" w:styleId="113131">
    <w:name w:val="リストなし11313"/>
    <w:next w:val="NoList"/>
    <w:uiPriority w:val="99"/>
    <w:semiHidden/>
    <w:unhideWhenUsed/>
    <w:rsid w:val="00DD58E4"/>
  </w:style>
  <w:style w:type="numbering" w:customStyle="1" w:styleId="113132">
    <w:name w:val="无列表11313"/>
    <w:next w:val="NoList"/>
    <w:semiHidden/>
    <w:rsid w:val="00DD58E4"/>
  </w:style>
  <w:style w:type="numbering" w:customStyle="1" w:styleId="NoList21313">
    <w:name w:val="No List21313"/>
    <w:next w:val="NoList"/>
    <w:semiHidden/>
    <w:rsid w:val="00DD58E4"/>
  </w:style>
  <w:style w:type="numbering" w:customStyle="1" w:styleId="NoList31313">
    <w:name w:val="No List31313"/>
    <w:next w:val="NoList"/>
    <w:uiPriority w:val="99"/>
    <w:semiHidden/>
    <w:rsid w:val="00DD58E4"/>
  </w:style>
  <w:style w:type="numbering" w:customStyle="1" w:styleId="NoList111313">
    <w:name w:val="No List111313"/>
    <w:next w:val="NoList"/>
    <w:uiPriority w:val="99"/>
    <w:semiHidden/>
    <w:unhideWhenUsed/>
    <w:rsid w:val="00DD58E4"/>
  </w:style>
  <w:style w:type="numbering" w:customStyle="1" w:styleId="123130">
    <w:name w:val="無清單12313"/>
    <w:next w:val="NoList"/>
    <w:uiPriority w:val="99"/>
    <w:semiHidden/>
    <w:unhideWhenUsed/>
    <w:rsid w:val="00DD58E4"/>
  </w:style>
  <w:style w:type="numbering" w:customStyle="1" w:styleId="1113130">
    <w:name w:val="無清單111313"/>
    <w:next w:val="NoList"/>
    <w:uiPriority w:val="99"/>
    <w:semiHidden/>
    <w:unhideWhenUsed/>
    <w:rsid w:val="00DD58E4"/>
  </w:style>
  <w:style w:type="numbering" w:customStyle="1" w:styleId="NoList12123">
    <w:name w:val="No List12123"/>
    <w:next w:val="NoList"/>
    <w:uiPriority w:val="99"/>
    <w:semiHidden/>
    <w:unhideWhenUsed/>
    <w:rsid w:val="00DD58E4"/>
  </w:style>
  <w:style w:type="numbering" w:customStyle="1" w:styleId="111230">
    <w:name w:val="リストなし11123"/>
    <w:next w:val="NoList"/>
    <w:uiPriority w:val="99"/>
    <w:semiHidden/>
    <w:unhideWhenUsed/>
    <w:rsid w:val="00DD58E4"/>
  </w:style>
  <w:style w:type="numbering" w:customStyle="1" w:styleId="111233">
    <w:name w:val="无列表11123"/>
    <w:next w:val="NoList"/>
    <w:semiHidden/>
    <w:rsid w:val="00DD58E4"/>
  </w:style>
  <w:style w:type="numbering" w:customStyle="1" w:styleId="NoList21123">
    <w:name w:val="No List21123"/>
    <w:next w:val="NoList"/>
    <w:semiHidden/>
    <w:rsid w:val="00DD58E4"/>
  </w:style>
  <w:style w:type="numbering" w:customStyle="1" w:styleId="NoList31123">
    <w:name w:val="No List31123"/>
    <w:next w:val="NoList"/>
    <w:uiPriority w:val="99"/>
    <w:semiHidden/>
    <w:rsid w:val="00DD58E4"/>
  </w:style>
  <w:style w:type="numbering" w:customStyle="1" w:styleId="NoList111123">
    <w:name w:val="No List111123"/>
    <w:next w:val="NoList"/>
    <w:uiPriority w:val="99"/>
    <w:semiHidden/>
    <w:unhideWhenUsed/>
    <w:rsid w:val="00DD58E4"/>
  </w:style>
  <w:style w:type="numbering" w:customStyle="1" w:styleId="121230">
    <w:name w:val="無清單12123"/>
    <w:next w:val="NoList"/>
    <w:uiPriority w:val="99"/>
    <w:semiHidden/>
    <w:unhideWhenUsed/>
    <w:rsid w:val="00DD58E4"/>
  </w:style>
  <w:style w:type="numbering" w:customStyle="1" w:styleId="1111230">
    <w:name w:val="無清單111123"/>
    <w:next w:val="NoList"/>
    <w:uiPriority w:val="99"/>
    <w:semiHidden/>
    <w:unhideWhenUsed/>
    <w:rsid w:val="00DD58E4"/>
  </w:style>
  <w:style w:type="numbering" w:customStyle="1" w:styleId="NoList523">
    <w:name w:val="No List523"/>
    <w:next w:val="NoList"/>
    <w:uiPriority w:val="99"/>
    <w:semiHidden/>
    <w:unhideWhenUsed/>
    <w:rsid w:val="00DD58E4"/>
  </w:style>
  <w:style w:type="numbering" w:customStyle="1" w:styleId="NoList1323">
    <w:name w:val="No List1323"/>
    <w:next w:val="NoList"/>
    <w:uiPriority w:val="99"/>
    <w:semiHidden/>
    <w:unhideWhenUsed/>
    <w:rsid w:val="00DD58E4"/>
  </w:style>
  <w:style w:type="numbering" w:customStyle="1" w:styleId="12233">
    <w:name w:val="リストなし1223"/>
    <w:next w:val="NoList"/>
    <w:uiPriority w:val="99"/>
    <w:semiHidden/>
    <w:unhideWhenUsed/>
    <w:rsid w:val="00DD58E4"/>
  </w:style>
  <w:style w:type="numbering" w:customStyle="1" w:styleId="12240">
    <w:name w:val="无列表1224"/>
    <w:next w:val="NoList"/>
    <w:semiHidden/>
    <w:rsid w:val="00DD58E4"/>
  </w:style>
  <w:style w:type="numbering" w:customStyle="1" w:styleId="NoList2223">
    <w:name w:val="No List2223"/>
    <w:next w:val="NoList"/>
    <w:semiHidden/>
    <w:rsid w:val="00DD58E4"/>
  </w:style>
  <w:style w:type="numbering" w:customStyle="1" w:styleId="NoList3223">
    <w:name w:val="No List3223"/>
    <w:next w:val="NoList"/>
    <w:uiPriority w:val="99"/>
    <w:semiHidden/>
    <w:rsid w:val="00DD58E4"/>
  </w:style>
  <w:style w:type="numbering" w:customStyle="1" w:styleId="NoList11223">
    <w:name w:val="No List11223"/>
    <w:next w:val="NoList"/>
    <w:uiPriority w:val="99"/>
    <w:semiHidden/>
    <w:unhideWhenUsed/>
    <w:rsid w:val="00DD58E4"/>
  </w:style>
  <w:style w:type="numbering" w:customStyle="1" w:styleId="13230">
    <w:name w:val="無清單1323"/>
    <w:next w:val="NoList"/>
    <w:uiPriority w:val="99"/>
    <w:semiHidden/>
    <w:unhideWhenUsed/>
    <w:rsid w:val="00DD58E4"/>
  </w:style>
  <w:style w:type="numbering" w:customStyle="1" w:styleId="112230">
    <w:name w:val="無清單11223"/>
    <w:next w:val="NoList"/>
    <w:uiPriority w:val="99"/>
    <w:semiHidden/>
    <w:unhideWhenUsed/>
    <w:rsid w:val="00DD58E4"/>
  </w:style>
  <w:style w:type="numbering" w:customStyle="1" w:styleId="21230">
    <w:name w:val="无列表2123"/>
    <w:next w:val="NoList"/>
    <w:uiPriority w:val="99"/>
    <w:semiHidden/>
    <w:unhideWhenUsed/>
    <w:rsid w:val="00DD58E4"/>
  </w:style>
  <w:style w:type="numbering" w:customStyle="1" w:styleId="NoList111223">
    <w:name w:val="No List111223"/>
    <w:next w:val="NoList"/>
    <w:uiPriority w:val="99"/>
    <w:semiHidden/>
    <w:unhideWhenUsed/>
    <w:rsid w:val="00DD58E4"/>
  </w:style>
  <w:style w:type="table" w:customStyle="1" w:styleId="TableGrid83">
    <w:name w:val="Table Grid8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DD58E4"/>
  </w:style>
  <w:style w:type="table" w:customStyle="1" w:styleId="TableGrid143">
    <w:name w:val="Table Grid143"/>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DD58E4"/>
  </w:style>
  <w:style w:type="table" w:customStyle="1" w:styleId="3430">
    <w:name w:val="网格型34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DD58E4"/>
  </w:style>
  <w:style w:type="table" w:customStyle="1" w:styleId="TableGrid443">
    <w:name w:val="Table Grid44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DD58E4"/>
  </w:style>
  <w:style w:type="numbering" w:customStyle="1" w:styleId="1530">
    <w:name w:val="無清單153"/>
    <w:next w:val="NoList"/>
    <w:uiPriority w:val="99"/>
    <w:semiHidden/>
    <w:unhideWhenUsed/>
    <w:rsid w:val="00DD58E4"/>
  </w:style>
  <w:style w:type="numbering" w:customStyle="1" w:styleId="11430">
    <w:name w:val="無清單1143"/>
    <w:next w:val="NoList"/>
    <w:uiPriority w:val="99"/>
    <w:semiHidden/>
    <w:unhideWhenUsed/>
    <w:rsid w:val="00DD58E4"/>
  </w:style>
  <w:style w:type="table" w:customStyle="1" w:styleId="1433">
    <w:name w:val="表格格線14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DD58E4"/>
  </w:style>
  <w:style w:type="table" w:customStyle="1" w:styleId="TableGrid523">
    <w:name w:val="Table Grid52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DD58E4"/>
  </w:style>
  <w:style w:type="numbering" w:customStyle="1" w:styleId="11431">
    <w:name w:val="リストなし1143"/>
    <w:next w:val="NoList"/>
    <w:uiPriority w:val="99"/>
    <w:semiHidden/>
    <w:unhideWhenUsed/>
    <w:rsid w:val="00DD58E4"/>
  </w:style>
  <w:style w:type="table" w:customStyle="1" w:styleId="TableGrid1133">
    <w:name w:val="Table Grid1133"/>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DD58E4"/>
  </w:style>
  <w:style w:type="table" w:customStyle="1" w:styleId="31230">
    <w:name w:val="网格型31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DD58E4"/>
  </w:style>
  <w:style w:type="numbering" w:customStyle="1" w:styleId="NoList3143">
    <w:name w:val="No List3143"/>
    <w:next w:val="NoList"/>
    <w:uiPriority w:val="99"/>
    <w:semiHidden/>
    <w:rsid w:val="00DD58E4"/>
  </w:style>
  <w:style w:type="table" w:customStyle="1" w:styleId="TableGrid4123">
    <w:name w:val="Table Grid412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DD58E4"/>
  </w:style>
  <w:style w:type="numbering" w:customStyle="1" w:styleId="1243">
    <w:name w:val="無清單1243"/>
    <w:next w:val="NoList"/>
    <w:uiPriority w:val="99"/>
    <w:semiHidden/>
    <w:unhideWhenUsed/>
    <w:rsid w:val="00DD58E4"/>
  </w:style>
  <w:style w:type="numbering" w:customStyle="1" w:styleId="11143">
    <w:name w:val="無清單11143"/>
    <w:next w:val="NoList"/>
    <w:uiPriority w:val="99"/>
    <w:semiHidden/>
    <w:unhideWhenUsed/>
    <w:rsid w:val="00DD58E4"/>
  </w:style>
  <w:style w:type="table" w:customStyle="1" w:styleId="11233">
    <w:name w:val="表格格線112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DD58E4"/>
  </w:style>
  <w:style w:type="numbering" w:customStyle="1" w:styleId="NoList12133">
    <w:name w:val="No List12133"/>
    <w:next w:val="NoList"/>
    <w:uiPriority w:val="99"/>
    <w:semiHidden/>
    <w:unhideWhenUsed/>
    <w:rsid w:val="00DD58E4"/>
  </w:style>
  <w:style w:type="numbering" w:customStyle="1" w:styleId="111331">
    <w:name w:val="リストなし11133"/>
    <w:next w:val="NoList"/>
    <w:uiPriority w:val="99"/>
    <w:semiHidden/>
    <w:unhideWhenUsed/>
    <w:rsid w:val="00DD58E4"/>
  </w:style>
  <w:style w:type="numbering" w:customStyle="1" w:styleId="111332">
    <w:name w:val="无列表11133"/>
    <w:next w:val="NoList"/>
    <w:semiHidden/>
    <w:rsid w:val="00DD58E4"/>
  </w:style>
  <w:style w:type="numbering" w:customStyle="1" w:styleId="NoList21133">
    <w:name w:val="No List21133"/>
    <w:next w:val="NoList"/>
    <w:semiHidden/>
    <w:rsid w:val="00DD58E4"/>
  </w:style>
  <w:style w:type="numbering" w:customStyle="1" w:styleId="NoList31133">
    <w:name w:val="No List31133"/>
    <w:next w:val="NoList"/>
    <w:uiPriority w:val="99"/>
    <w:semiHidden/>
    <w:rsid w:val="00DD58E4"/>
  </w:style>
  <w:style w:type="numbering" w:customStyle="1" w:styleId="NoList111133">
    <w:name w:val="No List111133"/>
    <w:next w:val="NoList"/>
    <w:uiPriority w:val="99"/>
    <w:semiHidden/>
    <w:unhideWhenUsed/>
    <w:rsid w:val="00DD58E4"/>
  </w:style>
  <w:style w:type="numbering" w:customStyle="1" w:styleId="121330">
    <w:name w:val="無清單12133"/>
    <w:next w:val="NoList"/>
    <w:uiPriority w:val="99"/>
    <w:semiHidden/>
    <w:unhideWhenUsed/>
    <w:rsid w:val="00DD58E4"/>
  </w:style>
  <w:style w:type="numbering" w:customStyle="1" w:styleId="111133">
    <w:name w:val="無清單111133"/>
    <w:next w:val="NoList"/>
    <w:uiPriority w:val="99"/>
    <w:semiHidden/>
    <w:unhideWhenUsed/>
    <w:rsid w:val="00DD58E4"/>
  </w:style>
  <w:style w:type="numbering" w:customStyle="1" w:styleId="NoList533">
    <w:name w:val="No List533"/>
    <w:next w:val="NoList"/>
    <w:uiPriority w:val="99"/>
    <w:semiHidden/>
    <w:unhideWhenUsed/>
    <w:rsid w:val="00DD58E4"/>
  </w:style>
  <w:style w:type="table" w:customStyle="1" w:styleId="TableGrid623">
    <w:name w:val="Table Grid62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DD58E4"/>
  </w:style>
  <w:style w:type="numbering" w:customStyle="1" w:styleId="12330">
    <w:name w:val="リストなし1233"/>
    <w:next w:val="NoList"/>
    <w:uiPriority w:val="99"/>
    <w:semiHidden/>
    <w:unhideWhenUsed/>
    <w:rsid w:val="00DD58E4"/>
  </w:style>
  <w:style w:type="table" w:customStyle="1" w:styleId="TableGrid1223">
    <w:name w:val="Table Grid1223"/>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DD58E4"/>
  </w:style>
  <w:style w:type="table" w:customStyle="1" w:styleId="3223">
    <w:name w:val="网格型32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DD58E4"/>
  </w:style>
  <w:style w:type="numbering" w:customStyle="1" w:styleId="NoList3233">
    <w:name w:val="No List3233"/>
    <w:next w:val="NoList"/>
    <w:uiPriority w:val="99"/>
    <w:semiHidden/>
    <w:rsid w:val="00DD58E4"/>
  </w:style>
  <w:style w:type="table" w:customStyle="1" w:styleId="TableGrid4223">
    <w:name w:val="Table Grid422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DD58E4"/>
  </w:style>
  <w:style w:type="numbering" w:customStyle="1" w:styleId="13330">
    <w:name w:val="無清單1333"/>
    <w:next w:val="NoList"/>
    <w:uiPriority w:val="99"/>
    <w:semiHidden/>
    <w:unhideWhenUsed/>
    <w:rsid w:val="00DD58E4"/>
  </w:style>
  <w:style w:type="numbering" w:customStyle="1" w:styleId="112330">
    <w:name w:val="無清單11233"/>
    <w:next w:val="NoList"/>
    <w:uiPriority w:val="99"/>
    <w:semiHidden/>
    <w:unhideWhenUsed/>
    <w:rsid w:val="00DD58E4"/>
  </w:style>
  <w:style w:type="table" w:customStyle="1" w:styleId="12234">
    <w:name w:val="表格格線122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DD58E4"/>
  </w:style>
  <w:style w:type="numbering" w:customStyle="1" w:styleId="NoList12223">
    <w:name w:val="No List12223"/>
    <w:next w:val="NoList"/>
    <w:uiPriority w:val="99"/>
    <w:semiHidden/>
    <w:unhideWhenUsed/>
    <w:rsid w:val="00DD58E4"/>
  </w:style>
  <w:style w:type="numbering" w:customStyle="1" w:styleId="112231">
    <w:name w:val="リストなし11223"/>
    <w:next w:val="NoList"/>
    <w:uiPriority w:val="99"/>
    <w:semiHidden/>
    <w:unhideWhenUsed/>
    <w:rsid w:val="00DD58E4"/>
  </w:style>
  <w:style w:type="numbering" w:customStyle="1" w:styleId="112232">
    <w:name w:val="无列表11223"/>
    <w:next w:val="NoList"/>
    <w:semiHidden/>
    <w:rsid w:val="00DD58E4"/>
  </w:style>
  <w:style w:type="numbering" w:customStyle="1" w:styleId="NoList21223">
    <w:name w:val="No List21223"/>
    <w:next w:val="NoList"/>
    <w:semiHidden/>
    <w:rsid w:val="00DD58E4"/>
  </w:style>
  <w:style w:type="numbering" w:customStyle="1" w:styleId="NoList31223">
    <w:name w:val="No List31223"/>
    <w:next w:val="NoList"/>
    <w:uiPriority w:val="99"/>
    <w:semiHidden/>
    <w:rsid w:val="00DD58E4"/>
  </w:style>
  <w:style w:type="numbering" w:customStyle="1" w:styleId="NoList111233">
    <w:name w:val="No List111233"/>
    <w:next w:val="NoList"/>
    <w:uiPriority w:val="99"/>
    <w:semiHidden/>
    <w:unhideWhenUsed/>
    <w:rsid w:val="00DD58E4"/>
  </w:style>
  <w:style w:type="numbering" w:customStyle="1" w:styleId="122230">
    <w:name w:val="無清單12223"/>
    <w:next w:val="NoList"/>
    <w:uiPriority w:val="99"/>
    <w:semiHidden/>
    <w:unhideWhenUsed/>
    <w:rsid w:val="00DD58E4"/>
  </w:style>
  <w:style w:type="numbering" w:customStyle="1" w:styleId="111223">
    <w:name w:val="無清單111223"/>
    <w:next w:val="NoList"/>
    <w:uiPriority w:val="99"/>
    <w:semiHidden/>
    <w:unhideWhenUsed/>
    <w:rsid w:val="00DD58E4"/>
  </w:style>
  <w:style w:type="table" w:customStyle="1" w:styleId="TableGrid93">
    <w:name w:val="Table Grid9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73755005">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3093</TotalTime>
  <Pages>15</Pages>
  <Words>3704</Words>
  <Characters>21113</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24768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610</cp:revision>
  <cp:lastPrinted>1899-12-31T23:00:00Z</cp:lastPrinted>
  <dcterms:created xsi:type="dcterms:W3CDTF">2020-02-03T08:32:00Z</dcterms:created>
  <dcterms:modified xsi:type="dcterms:W3CDTF">2022-11-18T13:45:00Z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