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17373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8B7086">
        <w:fldChar w:fldCharType="begin"/>
      </w:r>
      <w:r w:rsidR="008B7086">
        <w:instrText xml:space="preserve"> DOCPROPERTY  Tdoc#  \* MERGEFORMAT </w:instrText>
      </w:r>
      <w:r w:rsidR="008B7086">
        <w:fldChar w:fldCharType="separate"/>
      </w:r>
      <w:r w:rsidR="00D517CF" w:rsidRPr="004A4269">
        <w:rPr>
          <w:b/>
          <w:i/>
          <w:noProof/>
          <w:sz w:val="28"/>
        </w:rPr>
        <w:t>R5-2</w:t>
      </w:r>
      <w:r w:rsidR="008B7086">
        <w:rPr>
          <w:b/>
          <w:i/>
          <w:noProof/>
          <w:sz w:val="28"/>
        </w:rPr>
        <w:fldChar w:fldCharType="end"/>
      </w:r>
      <w:r w:rsidR="00E939D0">
        <w:rPr>
          <w:b/>
          <w:i/>
          <w:noProof/>
          <w:sz w:val="28"/>
        </w:rPr>
        <w:t>2</w:t>
      </w:r>
      <w:r w:rsidR="009B1FF1">
        <w:rPr>
          <w:b/>
          <w:i/>
          <w:noProof/>
          <w:sz w:val="28"/>
        </w:rPr>
        <w:t>7920</w:t>
      </w:r>
    </w:p>
    <w:p w14:paraId="7CB45193" w14:textId="69EB5038" w:rsidR="001E41F3" w:rsidRDefault="008B7086"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B012D" w:rsidR="001E41F3" w:rsidRPr="00410371" w:rsidRDefault="000F6083"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EE542" w:rsidR="001E41F3" w:rsidRPr="00213218" w:rsidRDefault="00AB0972" w:rsidP="00547111">
            <w:pPr>
              <w:pStyle w:val="CRCoverPage"/>
              <w:spacing w:after="0"/>
              <w:rPr>
                <w:noProof/>
                <w:highlight w:val="yellow"/>
              </w:rPr>
            </w:pPr>
            <w:r w:rsidRPr="00AB0972">
              <w:rPr>
                <w:b/>
                <w:noProof/>
                <w:sz w:val="28"/>
              </w:rPr>
              <w:t>1906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CB2B8" w:rsidR="001E41F3" w:rsidRPr="00410371" w:rsidRDefault="005E07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583C" w:rsidR="001E41F3" w:rsidRPr="00410371" w:rsidRDefault="000F6083">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sidR="008A6D0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B098F" w:rsidR="004413B6" w:rsidRDefault="008B1F7D">
            <w:pPr>
              <w:pStyle w:val="CRCoverPage"/>
              <w:spacing w:after="0"/>
              <w:ind w:left="100"/>
              <w:rPr>
                <w:noProof/>
              </w:rPr>
            </w:pPr>
            <w:r w:rsidRPr="008B1F7D">
              <w:rPr>
                <w:noProof/>
              </w:rPr>
              <w:t>Adding UE maximum output power reduction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B708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B708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261E"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0758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44163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B708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B708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941F5" w:rsidR="001E41F3" w:rsidRDefault="00A81E61" w:rsidP="0002006A">
            <w:pPr>
              <w:pStyle w:val="CRCoverPage"/>
              <w:spacing w:after="0"/>
              <w:ind w:left="100"/>
              <w:rPr>
                <w:noProof/>
              </w:rPr>
            </w:pPr>
            <w:r>
              <w:rPr>
                <w:noProof/>
              </w:rPr>
              <w:t xml:space="preserve">Missing </w:t>
            </w:r>
            <w:r w:rsidR="0065704B" w:rsidRPr="0065704B">
              <w:rPr>
                <w:noProof/>
              </w:rPr>
              <w:t xml:space="preserve">UE maximum output power </w:t>
            </w:r>
            <w:r w:rsidR="007C1DF3" w:rsidRPr="00FE3395">
              <w:rPr>
                <w:noProof/>
              </w:rPr>
              <w:t xml:space="preserve">reduction </w:t>
            </w:r>
            <w:r w:rsidR="0065704B">
              <w:rPr>
                <w:noProof/>
              </w:rPr>
              <w:t xml:space="preserve">requirements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5CB72" w:rsidR="000D443F" w:rsidRPr="00064F12" w:rsidRDefault="00A81E61" w:rsidP="00F46AF4">
            <w:pPr>
              <w:pStyle w:val="CRCoverPage"/>
              <w:spacing w:after="0"/>
              <w:ind w:left="100"/>
              <w:rPr>
                <w:noProof/>
              </w:rPr>
            </w:pPr>
            <w:r>
              <w:rPr>
                <w:noProof/>
              </w:rPr>
              <w:t xml:space="preserve">Add </w:t>
            </w:r>
            <w:r w:rsidR="0065704B" w:rsidRPr="0065704B">
              <w:rPr>
                <w:noProof/>
              </w:rPr>
              <w:t xml:space="preserve">UE maximum output power </w:t>
            </w:r>
            <w:r w:rsidR="007C1DF3" w:rsidRPr="00FE3395">
              <w:rPr>
                <w:noProof/>
              </w:rPr>
              <w:t xml:space="preserve">reduction </w:t>
            </w:r>
            <w:r w:rsidR="0065704B">
              <w:rPr>
                <w:noProof/>
              </w:rPr>
              <w:t xml:space="preserve">requirements </w:t>
            </w:r>
            <w:r w:rsidRPr="009973D8">
              <w:rPr>
                <w:noProof/>
              </w:rPr>
              <w:t>for NR bands n91, n92, n93 and n94</w:t>
            </w:r>
            <w:r w:rsidR="00CF3D23">
              <w:rPr>
                <w:noProof/>
              </w:rPr>
              <w:t xml:space="preserve"> into </w:t>
            </w:r>
            <w:r w:rsidR="00CF3D23" w:rsidRPr="003C05C0">
              <w:t>Table 6.2.2.5-1</w:t>
            </w:r>
            <w:r w:rsidR="00CF3D23">
              <w:t xml:space="preserve"> and </w:t>
            </w:r>
            <w:r w:rsidR="00CF3D23" w:rsidRPr="003C05C0">
              <w:t>Table 6.2.2.5-</w:t>
            </w:r>
            <w:r w:rsidR="00CF3D23" w:rsidRPr="003C05C0">
              <w:rPr>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67DB5" w:rsidR="004C4F0E" w:rsidRDefault="0065704B">
            <w:pPr>
              <w:pStyle w:val="CRCoverPage"/>
              <w:spacing w:after="0"/>
              <w:ind w:left="100"/>
              <w:rPr>
                <w:noProof/>
              </w:rPr>
            </w:pPr>
            <w:r w:rsidRPr="0065704B">
              <w:rPr>
                <w:noProof/>
              </w:rPr>
              <w:t xml:space="preserve">UE maximum output power </w:t>
            </w:r>
            <w:r w:rsidR="007C1DF3" w:rsidRPr="00FE3395">
              <w:rPr>
                <w:noProof/>
              </w:rPr>
              <w:t xml:space="preserve">reduction </w:t>
            </w:r>
            <w:r>
              <w:rPr>
                <w:noProof/>
              </w:rPr>
              <w:t xml:space="preserve">requirements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2874C" w:rsidR="001E41F3" w:rsidRDefault="0065704B">
            <w:pPr>
              <w:pStyle w:val="CRCoverPage"/>
              <w:spacing w:after="0"/>
              <w:ind w:left="100"/>
              <w:rPr>
                <w:noProof/>
              </w:rPr>
            </w:pPr>
            <w:r>
              <w:rPr>
                <w:noProof/>
              </w:rPr>
              <w:t>6.2.</w:t>
            </w:r>
            <w:r w:rsidR="007C1DF3">
              <w:rPr>
                <w:noProof/>
              </w:rPr>
              <w:t>2</w:t>
            </w:r>
            <w:r w:rsidR="00CF3D2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105B0" w:rsidR="000276E6" w:rsidRDefault="00FD3A97" w:rsidP="009A6C65">
            <w:pPr>
              <w:pStyle w:val="CRCoverPage"/>
              <w:spacing w:after="0"/>
              <w:ind w:left="100"/>
            </w:pPr>
            <w:bookmarkStart w:id="1" w:name="_Hlk119483040"/>
            <w:r w:rsidRPr="00321A1F">
              <w:t xml:space="preserve">r1: Include 0.3 dB margin </w:t>
            </w:r>
            <w:r w:rsidR="00A571AE" w:rsidRPr="00321A1F">
              <w:t xml:space="preserve">as Note 4 in Table 6.2.2.5-1 </w:t>
            </w:r>
            <w:r w:rsidR="00A571AE" w:rsidRPr="00321A1F">
              <w:rPr>
                <w:lang w:eastAsia="zh-CN"/>
              </w:rPr>
              <w:t xml:space="preserve">to be </w:t>
            </w:r>
            <w:r w:rsidRPr="00321A1F">
              <w:rPr>
                <w:lang w:eastAsia="zh-CN"/>
              </w:rPr>
              <w:t xml:space="preserve">in line with core </w:t>
            </w:r>
            <w:r w:rsidR="00A571AE" w:rsidRPr="00321A1F">
              <w:rPr>
                <w:lang w:eastAsia="zh-CN"/>
              </w:rPr>
              <w:t>specification output power relaxation.</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81A8A22" w14:textId="77777777" w:rsidR="007C1DF3" w:rsidRPr="003C05C0" w:rsidRDefault="007C1DF3" w:rsidP="007C1DF3"/>
    <w:p w14:paraId="1D31FC11" w14:textId="77777777" w:rsidR="007C1DF3" w:rsidRPr="003C05C0" w:rsidRDefault="007C1DF3" w:rsidP="007C1DF3">
      <w:pPr>
        <w:pStyle w:val="H6"/>
      </w:pPr>
      <w:bookmarkStart w:id="2" w:name="_Toc27477803"/>
      <w:bookmarkStart w:id="3" w:name="_Toc36226482"/>
      <w:bookmarkStart w:id="4" w:name="_Toc44323737"/>
      <w:bookmarkStart w:id="5" w:name="_Toc52989902"/>
      <w:bookmarkStart w:id="6" w:name="_Toc60823093"/>
      <w:bookmarkStart w:id="7" w:name="_Toc60825015"/>
      <w:bookmarkStart w:id="8" w:name="_Toc69305912"/>
      <w:r w:rsidRPr="003C05C0">
        <w:t>6.2.2.5</w:t>
      </w:r>
      <w:r w:rsidRPr="003C05C0">
        <w:tab/>
        <w:t>Test requirement</w:t>
      </w:r>
      <w:bookmarkEnd w:id="2"/>
      <w:bookmarkEnd w:id="3"/>
      <w:bookmarkEnd w:id="4"/>
      <w:bookmarkEnd w:id="5"/>
      <w:bookmarkEnd w:id="6"/>
      <w:bookmarkEnd w:id="7"/>
      <w:bookmarkEnd w:id="8"/>
    </w:p>
    <w:p w14:paraId="219FD71E" w14:textId="77777777" w:rsidR="007C1DF3" w:rsidRPr="003C05C0" w:rsidRDefault="007C1DF3" w:rsidP="007C1DF3">
      <w:pPr>
        <w:rPr>
          <w:rFonts w:eastAsia="SimSun"/>
        </w:rPr>
      </w:pPr>
      <w:r w:rsidRPr="003C05C0">
        <w:t>The maximum output power, derived in step 3 shall be within the range prescribed by the nominal maximum output power and tolerance in Table 6.2.2.5-1</w:t>
      </w:r>
      <w:r w:rsidRPr="003C05C0">
        <w:rPr>
          <w:lang w:eastAsia="zh-CN"/>
        </w:rPr>
        <w:t xml:space="preserve"> to </w:t>
      </w:r>
      <w:r w:rsidRPr="003C05C0">
        <w:t>Table 6.2.2.5-</w:t>
      </w:r>
      <w:r w:rsidRPr="003C05C0">
        <w:rPr>
          <w:lang w:eastAsia="zh-CN"/>
        </w:rPr>
        <w:t>9a</w:t>
      </w:r>
      <w:r w:rsidRPr="003C05C0">
        <w:t>.</w:t>
      </w:r>
    </w:p>
    <w:p w14:paraId="0C0C638E" w14:textId="77777777" w:rsidR="007C1DF3" w:rsidRPr="003C05C0" w:rsidRDefault="007C1DF3" w:rsidP="007C1DF3">
      <w:r w:rsidRPr="003C05C0">
        <w:rPr>
          <w:rFonts w:eastAsia="SimSun"/>
        </w:rPr>
        <w:t>The maximum output power, derived in step 4 shall be within the range prescribed by the nominal maximum output power and tolerance in Table 6.2.2.5-1</w:t>
      </w:r>
      <w:r w:rsidRPr="003C05C0">
        <w:rPr>
          <w:rFonts w:eastAsia="SimSun"/>
          <w:lang w:eastAsia="zh-CN"/>
        </w:rPr>
        <w:t xml:space="preserve"> and </w:t>
      </w:r>
      <w:r w:rsidRPr="003C05C0">
        <w:rPr>
          <w:rFonts w:eastAsia="SimSun"/>
        </w:rPr>
        <w:t>Table 6.2.2.5-</w:t>
      </w:r>
      <w:r w:rsidRPr="003C05C0">
        <w:rPr>
          <w:rFonts w:eastAsia="SimSun"/>
          <w:lang w:eastAsia="zh-CN"/>
        </w:rPr>
        <w:t>3.</w:t>
      </w:r>
    </w:p>
    <w:p w14:paraId="52540744" w14:textId="77777777" w:rsidR="007C1DF3" w:rsidRPr="003C05C0" w:rsidRDefault="007C1DF3" w:rsidP="007C1DF3">
      <w:pPr>
        <w:sectPr w:rsidR="007C1DF3" w:rsidRPr="003C05C0" w:rsidSect="009E4F9B">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7CA79CE2" w14:textId="77777777" w:rsidR="007C1DF3" w:rsidRPr="003C05C0" w:rsidRDefault="007C1DF3" w:rsidP="007C1DF3">
      <w:pPr>
        <w:pStyle w:val="TH"/>
        <w:rPr>
          <w:lang w:eastAsia="zh-CN"/>
        </w:rPr>
      </w:pPr>
      <w:r w:rsidRPr="003C05C0">
        <w:lastRenderedPageBreak/>
        <w:t>Table 6.2.2.5-1a: UE Power Class test requirements</w:t>
      </w:r>
      <w:r w:rsidRPr="003C05C0">
        <w:rPr>
          <w:lang w:eastAsia="zh-CN"/>
        </w:rPr>
        <w:t xml:space="preserve"> </w:t>
      </w:r>
      <w:r w:rsidRPr="003C05C0">
        <w:t>Band 24 for Power Class 3</w:t>
      </w:r>
      <w:r w:rsidRPr="003C05C0">
        <w:rPr>
          <w:lang w:eastAsia="zh-CN"/>
        </w:rPr>
        <w:t xml:space="preserve"> (</w:t>
      </w:r>
      <w:r w:rsidRPr="003C05C0">
        <w:t>contiguous allocation</w:t>
      </w:r>
      <w:r w:rsidRPr="003C05C0">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C1DF3" w:rsidRPr="003C05C0" w14:paraId="388962E8"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A7A7E" w14:textId="77777777" w:rsidR="007C1DF3" w:rsidRPr="003C05C0" w:rsidRDefault="007C1DF3" w:rsidP="0022122A">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6F7A1F4B"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3B0F7330"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AC2C47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7CF8D742"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6F5BC"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EE29C1"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CC49FB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FF7B6"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213EDEDB"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03F833F4"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DA8D"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634EE" w14:textId="77777777" w:rsidR="007C1DF3" w:rsidRPr="003C05C0" w:rsidRDefault="007C1DF3" w:rsidP="0022122A">
            <w:pPr>
              <w:pStyle w:val="TAH"/>
            </w:pPr>
            <w:r w:rsidRPr="003C05C0">
              <w:t>Lower limit (dBm)</w:t>
            </w:r>
          </w:p>
        </w:tc>
      </w:tr>
      <w:tr w:rsidR="007C1DF3" w:rsidRPr="003C05C0" w14:paraId="6F14499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A42CF6" w14:textId="77777777" w:rsidR="007C1DF3" w:rsidRPr="003C05C0" w:rsidRDefault="007C1DF3" w:rsidP="0022122A">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7A5D823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58DE8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5CDDFF"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31BD3F1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42A9C8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1C34627"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B67039C"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024F6A"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5AD63E2"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7DDAECA"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7657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4D0150" w14:textId="77777777" w:rsidR="007C1DF3" w:rsidRPr="003C05C0" w:rsidRDefault="007C1DF3" w:rsidP="0022122A">
            <w:pPr>
              <w:pStyle w:val="TAC"/>
            </w:pPr>
            <w:r w:rsidRPr="003C05C0">
              <w:t>20.</w:t>
            </w:r>
            <w:r w:rsidRPr="003C05C0">
              <w:rPr>
                <w:lang w:eastAsia="zh-CN"/>
              </w:rPr>
              <w:t>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4384DF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A557A54"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7CA31" w14:textId="77777777" w:rsidR="007C1DF3" w:rsidRPr="003C05C0" w:rsidRDefault="007C1DF3" w:rsidP="0022122A">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5AF4BDC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2043A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CFE310"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C46B9A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04CF12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2CCCCA0"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5D2CCF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0E5330"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79A0D09"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BF2FFB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49DE0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0D7DA29"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3D91708" w14:textId="77777777" w:rsidR="007C1DF3" w:rsidRPr="003C05C0" w:rsidRDefault="007C1DF3" w:rsidP="0022122A">
            <w:pPr>
              <w:pStyle w:val="TAC"/>
            </w:pPr>
            <w:r w:rsidRPr="003C05C0">
              <w:rPr>
                <w:rFonts w:ascii="MS Gothic" w:eastAsia="MS Gothic" w:hAnsi="MS Gothic" w:cs="MS Gothic"/>
                <w:lang w:eastAsia="zh-CN"/>
              </w:rPr>
              <w:t>（</w:t>
            </w:r>
            <w:r w:rsidRPr="003C05C0">
              <w:t>18.0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783A0C3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2C799" w14:textId="77777777" w:rsidR="007C1DF3" w:rsidRPr="003C05C0" w:rsidRDefault="007C1DF3" w:rsidP="0022122A">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58F025A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E249AC"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310D91"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FE27BD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EB502C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1385DD1"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A73E66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59EDB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40103C1"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15F9FC80"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5877D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6FB506D"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24911BA" w14:textId="77777777" w:rsidR="007C1DF3" w:rsidRPr="003C05C0" w:rsidRDefault="007C1DF3" w:rsidP="0022122A">
            <w:pPr>
              <w:pStyle w:val="TAC"/>
            </w:pPr>
            <w:r w:rsidRPr="003C05C0">
              <w:rPr>
                <w:rFonts w:ascii="MS Gothic" w:eastAsia="MS Gothic" w:hAnsi="MS Gothic" w:cs="MS Gothic"/>
                <w:lang w:eastAsia="zh-CN"/>
              </w:rPr>
              <w:t>（</w:t>
            </w:r>
            <w:r w:rsidRPr="003C05C0">
              <w:t>18.0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397BD0A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4BA81" w14:textId="77777777" w:rsidR="007C1DF3" w:rsidRPr="003C05C0" w:rsidRDefault="007C1DF3" w:rsidP="0022122A">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78A3DD2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168D9E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7CECCD"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9956BE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45991C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B3B3C3D"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A82D70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805D3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F85FFB8"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02B01AC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FFEB2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CEE27F8"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78020EB" w14:textId="77777777" w:rsidR="007C1DF3" w:rsidRPr="003C05C0" w:rsidRDefault="007C1DF3" w:rsidP="0022122A">
            <w:pPr>
              <w:pStyle w:val="TAC"/>
            </w:pPr>
            <w:r w:rsidRPr="003C05C0">
              <w:rPr>
                <w:rFonts w:ascii="MS Gothic" w:eastAsia="MS Gothic" w:hAnsi="MS Gothic" w:cs="MS Gothic"/>
                <w:lang w:eastAsia="zh-CN"/>
              </w:rPr>
              <w:t>（</w:t>
            </w:r>
            <w:r w:rsidRPr="003C05C0">
              <w:rPr>
                <w:rFonts w:ascii="MS Gothic" w:eastAsia="SimSun" w:hAnsi="MS Gothic" w:cs="MS Gothic"/>
                <w:lang w:eastAsia="zh-CN"/>
              </w:rPr>
              <w:t>1</w:t>
            </w:r>
            <w:r w:rsidRPr="003C05C0">
              <w:t>8.0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3B763D5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17FF8" w14:textId="77777777" w:rsidR="007C1DF3" w:rsidRPr="003C05C0" w:rsidRDefault="007C1DF3" w:rsidP="0022122A">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7A97485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BF76D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3E0CC4"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5B7C70B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FFC776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7D148A"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89CA7A"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2963B8"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BE34290"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87D7B68"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F4309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2F96C66" w14:textId="77777777" w:rsidR="007C1DF3" w:rsidRPr="003C05C0" w:rsidRDefault="007C1DF3" w:rsidP="0022122A">
            <w:pPr>
              <w:pStyle w:val="TAC"/>
            </w:pPr>
            <w:r w:rsidRPr="003C05C0">
              <w:t>20.</w:t>
            </w:r>
            <w:r w:rsidRPr="003C05C0">
              <w:rPr>
                <w:lang w:eastAsia="zh-CN"/>
              </w:rPr>
              <w:t>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5C0407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CACC03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D3011" w14:textId="77777777" w:rsidR="007C1DF3" w:rsidRPr="003C05C0" w:rsidRDefault="007C1DF3" w:rsidP="0022122A">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74C9CBB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9A5AD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9BDF11"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1EC97DD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2EDAC2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2F2F29E"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52810D"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2D878C"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AB5C5B3"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6E349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E3DAD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04E87F3"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FC25110"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ACFF14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69296" w14:textId="77777777" w:rsidR="007C1DF3" w:rsidRPr="003C05C0" w:rsidRDefault="007C1DF3" w:rsidP="0022122A">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26425C8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AE4B7A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66713D"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5C12F664"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E83543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436FF0"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92A4AD8"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85EF4D"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B3A249B"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09B1AAA"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5AA2C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522AC65"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E3C4FD8"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538FB2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8FD1A" w14:textId="77777777" w:rsidR="007C1DF3" w:rsidRPr="003C05C0" w:rsidRDefault="007C1DF3" w:rsidP="0022122A">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74C2980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4F064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AFD0FE"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05F170E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A84EC1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862F617"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787BD3B"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73310F"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72E083B"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BFE9BF8"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B25F7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30476E6"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D523145"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6BEE54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723BD" w14:textId="77777777" w:rsidR="007C1DF3" w:rsidRPr="003C05C0" w:rsidRDefault="007C1DF3" w:rsidP="0022122A">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6AF2E21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D7D9A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C4D087"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7280991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A7F0F1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77263C9"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A6AD09D"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D1F28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751D033"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8AD265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A4D47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F7697D7"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3ABF410"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90B8E8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F8C7E" w14:textId="77777777" w:rsidR="007C1DF3" w:rsidRPr="003C05C0" w:rsidRDefault="007C1DF3" w:rsidP="0022122A">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566DAF9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F60A5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F6DD28"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68F1A8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AFA76F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5B23F6A"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2379801"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CF37A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D97D577"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E52C7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E7C35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43DF962"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8950C73"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97ECF7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81A27" w14:textId="77777777" w:rsidR="007C1DF3" w:rsidRPr="003C05C0" w:rsidRDefault="007C1DF3" w:rsidP="0022122A">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33C011B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74D1F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A75F20"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5F90E2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EA13C4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A92FDAF"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1B06C1"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DEEE56"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26A1304"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A6835A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F202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CE18C3B"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3CD63EA"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A14D68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AD330" w14:textId="77777777" w:rsidR="007C1DF3" w:rsidRPr="003C05C0" w:rsidRDefault="007C1DF3" w:rsidP="0022122A">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5BB4BE0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EB6B2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7AE274"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64E5ED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798809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08A2D0D"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FEEF96E"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E3C329"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5C2B957"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A4CEFFB"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F64E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1EF8B6D"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DC49856"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9CBE0D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762D11" w14:textId="77777777" w:rsidR="007C1DF3" w:rsidRPr="003C05C0" w:rsidRDefault="007C1DF3" w:rsidP="0022122A">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1CABB7F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BD9A4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D4994B"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7D09A39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5D6DF4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F40A2CC"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DB25D9F"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BEA415"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2A99544"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D0312A"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FADB7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9C261CF"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12F2C86"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9501CD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7DF2AC" w14:textId="77777777" w:rsidR="007C1DF3" w:rsidRPr="003C05C0" w:rsidRDefault="007C1DF3" w:rsidP="0022122A">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53D3846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8B4E0A"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3DC1AF"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1F3C075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CF2EB0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E302604"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2F4E8E"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E57507"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2C76668"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B08DF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2B23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FBCBDE0"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6CD33FB"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7B8BB10"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E68B3" w14:textId="77777777" w:rsidR="007C1DF3" w:rsidRPr="003C05C0" w:rsidRDefault="007C1DF3" w:rsidP="0022122A">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43B36E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A8A50E"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D0E041"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0537F31C"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E76365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80E7D4C"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E9851B"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A434FF"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99212D3"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E8E99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57186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D4F341A"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28EB4BE"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FB3F13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ED06B7" w14:textId="77777777" w:rsidR="007C1DF3" w:rsidRPr="003C05C0" w:rsidRDefault="007C1DF3" w:rsidP="0022122A">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3427734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7E014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03A0CA"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373C2E5D"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ACB7C7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B73343B"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DA78217"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369135"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0E6D8AD4"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73A223"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FD84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6B810A6"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E63A4BE"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74B8D7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392C1D" w14:textId="77777777" w:rsidR="007C1DF3" w:rsidRPr="003C05C0" w:rsidRDefault="007C1DF3" w:rsidP="0022122A">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7D5E0E4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57A1E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EACD31"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12CECC6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2858CE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87C2853"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23FC40"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910614"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37A31D82"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FE1D1"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76BD6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34C23C1"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B048412"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7535C1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FE448" w14:textId="77777777" w:rsidR="007C1DF3" w:rsidRPr="003C05C0" w:rsidRDefault="007C1DF3" w:rsidP="0022122A">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2D6558E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1058F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325E77"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15EC77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C15BCC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8F6D9E8"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1127B8E"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1A9F5A"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515FEBFA"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7ECBD12"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1E40E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3AD47FF"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9AFC633"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1F574C3"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15FE2" w14:textId="77777777" w:rsidR="007C1DF3" w:rsidRPr="003C05C0" w:rsidRDefault="007C1DF3" w:rsidP="0022122A">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53C8467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44AD4E"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B97441" w14:textId="77777777" w:rsidR="007C1DF3" w:rsidRPr="003C05C0" w:rsidRDefault="007C1DF3" w:rsidP="0022122A">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43ADE98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1E4F36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75B8173" w14:textId="77777777" w:rsidR="007C1DF3" w:rsidRPr="003C05C0" w:rsidRDefault="007C1DF3" w:rsidP="0022122A">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82055A"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141FB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61291E3"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73B7D0"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5F744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FC160A" w14:textId="77777777" w:rsidR="007C1DF3" w:rsidRPr="003C05C0" w:rsidRDefault="007C1DF3" w:rsidP="0022122A">
            <w:pPr>
              <w:pStyle w:val="TAC"/>
            </w:pPr>
            <w:r w:rsidRPr="003C05C0">
              <w:t>18.5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0E66674"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508D4A29" w14:textId="77777777" w:rsidR="007C1DF3" w:rsidRPr="003C05C0" w:rsidRDefault="007C1DF3" w:rsidP="007C1DF3"/>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C1DF3" w:rsidRPr="003C05C0" w14:paraId="45429D9E"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E142" w14:textId="77777777" w:rsidR="007C1DF3" w:rsidRPr="003C05C0" w:rsidRDefault="007C1DF3" w:rsidP="0022122A">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7687D11"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4E92B1B8"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6CB8B0B0"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045F4FC5"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3E78C"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56BB6D"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C612F12"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7A3B9"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2830D67C"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74A12A8F"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B625"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A8F91" w14:textId="77777777" w:rsidR="007C1DF3" w:rsidRPr="003C05C0" w:rsidRDefault="007C1DF3" w:rsidP="0022122A">
            <w:pPr>
              <w:pStyle w:val="TAH"/>
            </w:pPr>
            <w:r w:rsidRPr="003C05C0">
              <w:t>Lower limit (dBm)</w:t>
            </w:r>
          </w:p>
        </w:tc>
      </w:tr>
      <w:tr w:rsidR="007C1DF3" w:rsidRPr="003C05C0" w14:paraId="06BF429C"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9EA0" w14:textId="77777777" w:rsidR="007C1DF3" w:rsidRPr="003C05C0" w:rsidRDefault="007C1DF3" w:rsidP="0022122A">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17C32D0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A240C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9BDBB9"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249225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AB77783"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B70CC02"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14F4676"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4EFFB3"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26B43FE9"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C0484D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A0D7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3937FBE"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C98A357"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F5DBD9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B13D7" w14:textId="77777777" w:rsidR="007C1DF3" w:rsidRPr="003C05C0" w:rsidRDefault="007C1DF3" w:rsidP="0022122A">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10E50FA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96268D"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51C17F"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878E98C"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1A4737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CEF0470"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889EC7E"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427344"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64CDB36"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82627C"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090DE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C675578"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346D4C8"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772F8277"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042BF" w14:textId="77777777" w:rsidR="007C1DF3" w:rsidRPr="003C05C0" w:rsidRDefault="007C1DF3" w:rsidP="0022122A">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6E4D7CE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BD191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773362"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9FB15C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07EA78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5EE40D5"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03A1435"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25ED26"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D07B7F9"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C29CCA3"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9C426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7AB9A25"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D455089"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239C722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23E" w14:textId="77777777" w:rsidR="007C1DF3" w:rsidRPr="003C05C0" w:rsidRDefault="007C1DF3" w:rsidP="0022122A">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2C3BFDD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85B138"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EC66D7"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73323A7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8F9EAC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6B1B92D"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B19D31A"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C491E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81DC500"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1B5D6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DC02E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8692041"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4073582"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89E4ED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4F9CB" w14:textId="77777777" w:rsidR="007C1DF3" w:rsidRPr="003C05C0" w:rsidRDefault="007C1DF3" w:rsidP="0022122A">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5C7FCB9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B260C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38AFD4"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2CBE2E8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70CF5E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7432DA2"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3A83F5"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E51B41"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25370DF"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61DCFD6"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BB20C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5E47F0E" w14:textId="77777777" w:rsidR="007C1DF3" w:rsidRPr="003C05C0" w:rsidRDefault="007C1DF3" w:rsidP="0022122A">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19EB07FE"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47C99B06"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2CD4C" w14:textId="77777777" w:rsidR="007C1DF3" w:rsidRPr="003C05C0" w:rsidRDefault="007C1DF3" w:rsidP="0022122A">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49CA8B8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57158D"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E2B0D0"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8A61FA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819793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44C6FF3"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36F9ADC"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94E51B"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A2607F6"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00C4953"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65D0A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701F51A" w14:textId="77777777" w:rsidR="007C1DF3" w:rsidRPr="003C05C0" w:rsidRDefault="007C1DF3" w:rsidP="0022122A">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1124B1E7"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60351DD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002F" w14:textId="77777777" w:rsidR="007C1DF3" w:rsidRPr="003C05C0" w:rsidRDefault="007C1DF3" w:rsidP="0022122A">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510CDE1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B1227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83668D"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70201D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30E88E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FA6C514"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BE39530"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DF3545"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220B61F3"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9B95E80"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6B295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51CF9F0"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3AD7381"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CFE9A0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C786D1" w14:textId="77777777" w:rsidR="007C1DF3" w:rsidRPr="003C05C0" w:rsidDel="00F62664" w:rsidRDefault="007C1DF3" w:rsidP="0022122A">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318BF07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94FED6"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015060"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00755DA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1967CE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5435ED8"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9A8C8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0CEEAE"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132D5D6F"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E662518"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A9E54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3CDD3A5"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A3D4EA3"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52A10B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68F8EF" w14:textId="77777777" w:rsidR="007C1DF3" w:rsidRPr="003C05C0" w:rsidDel="00F62664" w:rsidRDefault="007C1DF3" w:rsidP="0022122A">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0C22A73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76B4C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01825E"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DF32EB5"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553B89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7DD1C73"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89925F8"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526BCB"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62FE1646"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8A958DD"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C3038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6B4BCE"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47D7AF"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F713EA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11D65" w14:textId="77777777" w:rsidR="007C1DF3" w:rsidRPr="003C05C0" w:rsidRDefault="007C1DF3" w:rsidP="0022122A">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3661736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94E36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E3B31E"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75B462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3A0736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D79348E"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E1ED27"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53A22B"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468143E2"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15FD1B"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9BE40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D86C31F"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5F83E0D"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E5B4D4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7C9262" w14:textId="77777777" w:rsidR="007C1DF3" w:rsidRPr="003C05C0" w:rsidRDefault="007C1DF3" w:rsidP="0022122A">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2408A90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49028C"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F3BDFB"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33CC093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58B7F2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39A60D3"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814E14"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9D1D6C"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097E8F01"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740D9E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F34F4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A3515A9"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18CB728"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539369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B15FA9" w14:textId="77777777" w:rsidR="007C1DF3" w:rsidRPr="003C05C0" w:rsidRDefault="007C1DF3" w:rsidP="0022122A">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42AFA45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3FB408"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EA735F"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6A58BC8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945900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CB29E6E"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74A58B"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FFBF8E"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0264804F"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49B0261"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B73F7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60AD594"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8B079B1"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7498A8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F4C84" w14:textId="77777777" w:rsidR="007C1DF3" w:rsidRPr="003C05C0" w:rsidRDefault="007C1DF3" w:rsidP="0022122A">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7D5736B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DC329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8D0E8A"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2D73958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63B59B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DEEACBB"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865728C" w14:textId="77777777" w:rsidR="007C1DF3" w:rsidRPr="003C05C0" w:rsidRDefault="007C1DF3" w:rsidP="0022122A">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E8655C"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7C85680A"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4F53DD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535FC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C8DAE2E"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25FFBBF"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1562664"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553DF5" w14:textId="77777777" w:rsidR="007C1DF3" w:rsidRPr="003C05C0" w:rsidRDefault="007C1DF3" w:rsidP="0022122A">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0036A7B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CCC47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98D5EF"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753DA2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6E43FE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D74CDA0"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5012FE4"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972395" w14:textId="77777777" w:rsidR="007C1DF3" w:rsidRPr="003C05C0" w:rsidRDefault="007C1DF3" w:rsidP="0022122A">
            <w:pPr>
              <w:pStyle w:val="TAC"/>
              <w:rPr>
                <w:rFonts w:eastAsia="MingLiU"/>
                <w:lang w:eastAsia="zh-CN"/>
              </w:rPr>
            </w:pPr>
            <w:r w:rsidRPr="003C05C0">
              <w:t>2.0</w:t>
            </w:r>
          </w:p>
        </w:tc>
        <w:tc>
          <w:tcPr>
            <w:tcW w:w="1062" w:type="dxa"/>
            <w:tcBorders>
              <w:top w:val="single" w:sz="4" w:space="0" w:color="auto"/>
              <w:bottom w:val="single" w:sz="4" w:space="0" w:color="auto"/>
              <w:right w:val="single" w:sz="4" w:space="0" w:color="auto"/>
            </w:tcBorders>
            <w:vAlign w:val="center"/>
          </w:tcPr>
          <w:p w14:paraId="463CD861"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745E57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81EDF6"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692D260"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799DAF2C" w14:textId="77777777" w:rsidR="007C1DF3" w:rsidRPr="003C05C0" w:rsidRDefault="007C1DF3" w:rsidP="0022122A">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7C1DF3" w:rsidRPr="003C05C0" w14:paraId="0C7C4F09"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0BAA76" w14:textId="77777777" w:rsidR="007C1DF3" w:rsidRPr="003C05C0" w:rsidRDefault="007C1DF3" w:rsidP="0022122A">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47974C6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5BF07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245978"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9894DCC"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37A790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C81ED49"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F79115E"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9C02C4" w14:textId="77777777" w:rsidR="007C1DF3" w:rsidRPr="003C05C0" w:rsidRDefault="007C1DF3" w:rsidP="0022122A">
            <w:pPr>
              <w:pStyle w:val="TAC"/>
              <w:rPr>
                <w:rFonts w:eastAsia="MingLiU"/>
                <w:lang w:eastAsia="zh-CN"/>
              </w:rPr>
            </w:pPr>
            <w:r w:rsidRPr="003C05C0">
              <w:t>2.0</w:t>
            </w:r>
          </w:p>
        </w:tc>
        <w:tc>
          <w:tcPr>
            <w:tcW w:w="1062" w:type="dxa"/>
            <w:tcBorders>
              <w:top w:val="single" w:sz="4" w:space="0" w:color="auto"/>
              <w:bottom w:val="single" w:sz="4" w:space="0" w:color="auto"/>
              <w:right w:val="single" w:sz="4" w:space="0" w:color="auto"/>
            </w:tcBorders>
            <w:vAlign w:val="center"/>
          </w:tcPr>
          <w:p w14:paraId="3622D4D9"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714C52C9"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10E494"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1DC978"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20C6FA48" w14:textId="77777777" w:rsidR="007C1DF3" w:rsidRPr="003C05C0" w:rsidRDefault="007C1DF3" w:rsidP="0022122A">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7C1DF3" w:rsidRPr="003C05C0" w14:paraId="0C9D2B6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F0CC90" w14:textId="77777777" w:rsidR="007C1DF3" w:rsidRPr="003C05C0" w:rsidRDefault="007C1DF3" w:rsidP="0022122A">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0BE45DF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F4D82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14C502"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35D68EB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32E6DD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384C50" w14:textId="77777777" w:rsidR="007C1DF3" w:rsidRPr="003C05C0" w:rsidRDefault="007C1DF3" w:rsidP="0022122A">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35D45AEE"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B119FA" w14:textId="77777777" w:rsidR="007C1DF3" w:rsidRPr="003C05C0" w:rsidRDefault="007C1DF3" w:rsidP="0022122A">
            <w:pPr>
              <w:pStyle w:val="TAC"/>
              <w:rPr>
                <w:rFonts w:eastAsia="MingLiU"/>
                <w:lang w:eastAsia="zh-CN"/>
              </w:rPr>
            </w:pPr>
            <w:r w:rsidRPr="003C05C0">
              <w:t>2.0</w:t>
            </w:r>
          </w:p>
        </w:tc>
        <w:tc>
          <w:tcPr>
            <w:tcW w:w="1062" w:type="dxa"/>
            <w:tcBorders>
              <w:top w:val="single" w:sz="4" w:space="0" w:color="auto"/>
              <w:bottom w:val="single" w:sz="4" w:space="0" w:color="auto"/>
              <w:right w:val="single" w:sz="4" w:space="0" w:color="auto"/>
            </w:tcBorders>
            <w:vAlign w:val="center"/>
          </w:tcPr>
          <w:p w14:paraId="5B3E6A87"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0489ADA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80676"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A7C9D14" w14:textId="77777777" w:rsidR="007C1DF3" w:rsidRPr="003C05C0" w:rsidRDefault="007C1DF3" w:rsidP="0022122A">
            <w:pPr>
              <w:pStyle w:val="TAC"/>
            </w:pPr>
            <w:r w:rsidRPr="003C05C0">
              <w:t xml:space="preserve">21.0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49A2FBA8" w14:textId="77777777" w:rsidR="007C1DF3" w:rsidRPr="003C05C0" w:rsidRDefault="007C1DF3" w:rsidP="0022122A">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7C1DF3" w:rsidRPr="003C05C0" w14:paraId="20C43B19" w14:textId="77777777" w:rsidTr="0022122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960FCB"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0BE89346" w14:textId="77777777" w:rsidR="007C1DF3" w:rsidRPr="003C05C0" w:rsidRDefault="007C1DF3" w:rsidP="0022122A">
            <w:pPr>
              <w:pStyle w:val="TAN"/>
              <w:rPr>
                <w:rFonts w:eastAsia="DengXian"/>
                <w:lang w:eastAsia="zh-CN"/>
              </w:rPr>
            </w:pPr>
            <w:r w:rsidRPr="003C05C0">
              <w:t>NOTE 2:</w:t>
            </w:r>
            <w:r w:rsidRPr="003C05C0">
              <w:tab/>
              <w:t xml:space="preserve">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7466A491" w14:textId="77777777" w:rsidR="007C1DF3" w:rsidRPr="003C05C0" w:rsidRDefault="007C1DF3" w:rsidP="0022122A">
            <w:pPr>
              <w:pStyle w:val="TAN"/>
              <w:rPr>
                <w:rFonts w:ascii="MS Gothic" w:eastAsia="MS Gothic" w:hAnsi="MS Gothic" w:cs="MS Gothic"/>
              </w:rPr>
            </w:pPr>
            <w:r w:rsidRPr="003C05C0">
              <w:t>NOTE 3:</w:t>
            </w:r>
            <w:r w:rsidRPr="003C05C0">
              <w:tab/>
              <w:t>TT for each frequency and channel bandwidth is specified in Table 6.2.2.5-5.</w:t>
            </w:r>
          </w:p>
        </w:tc>
      </w:tr>
    </w:tbl>
    <w:p w14:paraId="231C01A1" w14:textId="77777777" w:rsidR="007C1DF3" w:rsidRPr="003C05C0" w:rsidRDefault="007C1DF3" w:rsidP="007C1DF3"/>
    <w:p w14:paraId="04774546" w14:textId="24F0BB20" w:rsidR="007C1DF3" w:rsidRPr="003C05C0" w:rsidRDefault="007C1DF3" w:rsidP="007C1DF3">
      <w:pPr>
        <w:pStyle w:val="TH"/>
        <w:rPr>
          <w:lang w:eastAsia="zh-CN"/>
        </w:rPr>
      </w:pPr>
      <w:bookmarkStart w:id="11" w:name="_Hlk119483132"/>
      <w:r w:rsidRPr="003C05C0">
        <w:lastRenderedPageBreak/>
        <w:t>Table 6.2.2.5-1</w:t>
      </w:r>
      <w:bookmarkEnd w:id="11"/>
      <w:r w:rsidRPr="003C05C0">
        <w:t xml:space="preserve">: UE Power Class test requirements(for Bands n1, n2, n3, n5, n7, n8, n12, n14, </w:t>
      </w:r>
      <w:r w:rsidRPr="003C05C0">
        <w:rPr>
          <w:lang w:eastAsia="zh-CN"/>
        </w:rPr>
        <w:t xml:space="preserve">n20, </w:t>
      </w:r>
      <w:r w:rsidRPr="003C05C0">
        <w:t xml:space="preserve">n25, n26, n30, n34, </w:t>
      </w:r>
      <w:r w:rsidRPr="003C05C0">
        <w:rPr>
          <w:lang w:eastAsia="zh-CN"/>
        </w:rPr>
        <w:t xml:space="preserve">n38, </w:t>
      </w:r>
      <w:r w:rsidRPr="003C05C0">
        <w:t xml:space="preserve">n39, n40, n41, </w:t>
      </w:r>
      <w:r w:rsidRPr="003C05C0">
        <w:rPr>
          <w:lang w:eastAsia="zh-CN"/>
        </w:rPr>
        <w:t xml:space="preserve">n50, n51, n53, n65, </w:t>
      </w:r>
      <w:r w:rsidRPr="003C05C0">
        <w:t>n66, n7</w:t>
      </w:r>
      <w:r w:rsidRPr="003C05C0">
        <w:rPr>
          <w:rFonts w:eastAsia="DengXian"/>
          <w:lang w:eastAsia="zh-CN"/>
        </w:rPr>
        <w:t>0</w:t>
      </w:r>
      <w:r w:rsidRPr="003C05C0">
        <w:t xml:space="preserve">, </w:t>
      </w:r>
      <w:r w:rsidRPr="003C05C0">
        <w:rPr>
          <w:lang w:eastAsia="zh-CN"/>
        </w:rPr>
        <w:t>n74</w:t>
      </w:r>
      <w:ins w:id="12" w:author="Nokia- Tuomo Säynäjäkangas" w:date="2022-10-04T10:04:00Z">
        <w:r w:rsidR="006D62FE">
          <w:rPr>
            <w:lang w:eastAsia="zh-CN"/>
          </w:rPr>
          <w:t>, n91, n92, n93, n94</w:t>
        </w:r>
      </w:ins>
      <w:r w:rsidRPr="003C05C0">
        <w:t>) for Power Class 3</w:t>
      </w:r>
      <w:r w:rsidRPr="003C05C0">
        <w:rPr>
          <w:lang w:eastAsia="zh-CN"/>
        </w:rPr>
        <w:t xml:space="preserve"> (</w:t>
      </w:r>
      <w:r w:rsidRPr="003C05C0">
        <w:t>contiguous allocation</w:t>
      </w:r>
      <w:r w:rsidRPr="003C05C0">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C1DF3" w:rsidRPr="003C05C0" w14:paraId="47D05471"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9425A" w14:textId="77777777" w:rsidR="007C1DF3" w:rsidRPr="003C05C0" w:rsidRDefault="007C1DF3" w:rsidP="0022122A">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6E63722D"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8200F5F"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00FAA66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2ACF6144"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333FC"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7E3E6C"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32D9ED0"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2427D"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1B2DA6B4"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41611371"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3BDE7"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91752" w14:textId="0E2A8D1B" w:rsidR="007C1DF3" w:rsidRPr="003C05C0" w:rsidRDefault="007C1DF3" w:rsidP="0022122A">
            <w:pPr>
              <w:pStyle w:val="TAH"/>
            </w:pPr>
            <w:r w:rsidRPr="003C05C0">
              <w:t>Lower limit (dBm)</w:t>
            </w:r>
          </w:p>
        </w:tc>
      </w:tr>
      <w:tr w:rsidR="007C1DF3" w:rsidRPr="003C05C0" w14:paraId="5B81650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4460F9" w14:textId="77777777" w:rsidR="007C1DF3" w:rsidRPr="003C05C0" w:rsidRDefault="007C1DF3" w:rsidP="0022122A">
            <w:pPr>
              <w:pStyle w:val="TAC"/>
            </w:pPr>
            <w:r w:rsidRPr="003C05C0">
              <w:t>1</w:t>
            </w:r>
          </w:p>
        </w:tc>
        <w:tc>
          <w:tcPr>
            <w:tcW w:w="952" w:type="dxa"/>
            <w:tcBorders>
              <w:top w:val="single" w:sz="4" w:space="0" w:color="auto"/>
              <w:left w:val="single" w:sz="4" w:space="0" w:color="auto"/>
              <w:bottom w:val="single" w:sz="4" w:space="0" w:color="auto"/>
              <w:right w:val="single" w:sz="4" w:space="0" w:color="auto"/>
            </w:tcBorders>
            <w:vAlign w:val="center"/>
          </w:tcPr>
          <w:p w14:paraId="4048F5D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A0C1A96"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64D265" w14:textId="77777777" w:rsidR="007C1DF3" w:rsidRPr="003C05C0" w:rsidRDefault="007C1DF3" w:rsidP="0022122A">
            <w:pPr>
              <w:pStyle w:val="TAC"/>
            </w:pPr>
            <w:r w:rsidRPr="003C05C0">
              <w:t>0.2</w:t>
            </w:r>
          </w:p>
        </w:tc>
        <w:tc>
          <w:tcPr>
            <w:tcW w:w="482" w:type="dxa"/>
            <w:tcBorders>
              <w:top w:val="single" w:sz="4" w:space="0" w:color="auto"/>
              <w:left w:val="single" w:sz="4" w:space="0" w:color="auto"/>
              <w:bottom w:val="single" w:sz="4" w:space="0" w:color="auto"/>
            </w:tcBorders>
            <w:shd w:val="clear" w:color="auto" w:fill="auto"/>
            <w:vAlign w:val="center"/>
          </w:tcPr>
          <w:p w14:paraId="2FE847B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D149F0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B24F3E9" w14:textId="77777777" w:rsidR="007C1DF3" w:rsidRPr="003C05C0" w:rsidRDefault="007C1DF3" w:rsidP="0022122A">
            <w:pPr>
              <w:pStyle w:val="TAC"/>
            </w:pPr>
            <w:r w:rsidRPr="003C05C0">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3ADDF93" w14:textId="77777777" w:rsidR="007C1DF3" w:rsidRPr="003C05C0" w:rsidRDefault="007C1DF3" w:rsidP="0022122A">
            <w:pPr>
              <w:pStyle w:val="TAC"/>
            </w:pPr>
            <w:r w:rsidRPr="003C05C0">
              <w:rPr>
                <w:rFonts w:ascii="MS Gothic" w:eastAsia="MS Gothic" w:hAnsi="MS Gothic" w:cs="MS Gothic"/>
              </w:rPr>
              <w:t>（</w:t>
            </w:r>
            <w:r w:rsidRPr="003C05C0">
              <w:t>24.3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66F180"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84BB94E"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C10BE4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60749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464E985" w14:textId="77777777" w:rsidR="007C1DF3" w:rsidRPr="003C05C0" w:rsidRDefault="007C1DF3" w:rsidP="0022122A">
            <w:pPr>
              <w:pStyle w:val="TAC"/>
            </w:pPr>
            <w:r w:rsidRPr="003C05C0">
              <w:t>23.8</w:t>
            </w:r>
            <w:r w:rsidRPr="003C05C0">
              <w:rPr>
                <w:rFonts w:eastAsia="DengXia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E5F5D0B" w14:textId="77777777" w:rsidR="007C1DF3" w:rsidRPr="003C05C0" w:rsidRDefault="007C1DF3" w:rsidP="0022122A">
            <w:pPr>
              <w:pStyle w:val="TAC"/>
            </w:pPr>
            <w:r w:rsidRPr="003C05C0">
              <w:rPr>
                <w:rFonts w:ascii="MS Gothic" w:eastAsia="MS Gothic" w:hAnsi="MS Gothic" w:cs="MS Gothic"/>
              </w:rPr>
              <w:t>（</w:t>
            </w:r>
            <w:r w:rsidRPr="003C05C0">
              <w:t>22.3</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9B24FE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0CDADE" w14:textId="77777777" w:rsidR="007C1DF3" w:rsidRPr="003C05C0" w:rsidRDefault="007C1DF3" w:rsidP="0022122A">
            <w:pPr>
              <w:pStyle w:val="TAC"/>
            </w:pPr>
            <w:r w:rsidRPr="003C05C0">
              <w:t>2</w:t>
            </w:r>
          </w:p>
        </w:tc>
        <w:tc>
          <w:tcPr>
            <w:tcW w:w="952" w:type="dxa"/>
            <w:tcBorders>
              <w:top w:val="single" w:sz="4" w:space="0" w:color="auto"/>
              <w:left w:val="single" w:sz="4" w:space="0" w:color="auto"/>
              <w:bottom w:val="single" w:sz="4" w:space="0" w:color="auto"/>
              <w:right w:val="single" w:sz="4" w:space="0" w:color="auto"/>
            </w:tcBorders>
            <w:vAlign w:val="center"/>
          </w:tcPr>
          <w:p w14:paraId="1E3521A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590DE8"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77825B"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39D0A75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4AF822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C1FEC34"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B553E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612DB8"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D23D366"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3271A495"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3A84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91B2521"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16C1018"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745C04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AFE2AD" w14:textId="77777777" w:rsidR="007C1DF3" w:rsidRPr="003C05C0" w:rsidRDefault="007C1DF3" w:rsidP="0022122A">
            <w:pPr>
              <w:pStyle w:val="TAC"/>
            </w:pPr>
            <w:r w:rsidRPr="003C05C0">
              <w:t>3</w:t>
            </w:r>
          </w:p>
        </w:tc>
        <w:tc>
          <w:tcPr>
            <w:tcW w:w="952" w:type="dxa"/>
            <w:tcBorders>
              <w:top w:val="single" w:sz="4" w:space="0" w:color="auto"/>
              <w:left w:val="single" w:sz="4" w:space="0" w:color="auto"/>
              <w:bottom w:val="single" w:sz="4" w:space="0" w:color="auto"/>
              <w:right w:val="single" w:sz="4" w:space="0" w:color="auto"/>
            </w:tcBorders>
            <w:vAlign w:val="center"/>
          </w:tcPr>
          <w:p w14:paraId="7E97E28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3DB6E61"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263E67"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3A34D3F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7B5008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5E110CF"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4E94A9"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AA11D4"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A7AC45C"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2CBEF2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A2EDE7"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98DBA58"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D328C86"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38F612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ED53B5" w14:textId="77777777" w:rsidR="007C1DF3" w:rsidRPr="003C05C0" w:rsidRDefault="007C1DF3" w:rsidP="0022122A">
            <w:pPr>
              <w:pStyle w:val="TAC"/>
            </w:pPr>
            <w:r w:rsidRPr="003C05C0">
              <w:t>4</w:t>
            </w:r>
          </w:p>
        </w:tc>
        <w:tc>
          <w:tcPr>
            <w:tcW w:w="952" w:type="dxa"/>
            <w:tcBorders>
              <w:top w:val="single" w:sz="4" w:space="0" w:color="auto"/>
              <w:left w:val="single" w:sz="4" w:space="0" w:color="auto"/>
              <w:bottom w:val="single" w:sz="4" w:space="0" w:color="auto"/>
              <w:right w:val="single" w:sz="4" w:space="0" w:color="auto"/>
            </w:tcBorders>
            <w:vAlign w:val="center"/>
          </w:tcPr>
          <w:p w14:paraId="10B1154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8A2C6A"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D6E6BA" w14:textId="77777777" w:rsidR="007C1DF3" w:rsidRPr="003C05C0" w:rsidRDefault="007C1DF3" w:rsidP="0022122A">
            <w:pPr>
              <w:pStyle w:val="TAC"/>
            </w:pPr>
            <w:r w:rsidRPr="003C05C0">
              <w:t>1.2</w:t>
            </w:r>
          </w:p>
        </w:tc>
        <w:tc>
          <w:tcPr>
            <w:tcW w:w="482" w:type="dxa"/>
            <w:tcBorders>
              <w:top w:val="single" w:sz="4" w:space="0" w:color="auto"/>
              <w:left w:val="single" w:sz="4" w:space="0" w:color="auto"/>
              <w:bottom w:val="single" w:sz="4" w:space="0" w:color="auto"/>
            </w:tcBorders>
            <w:shd w:val="clear" w:color="auto" w:fill="auto"/>
            <w:vAlign w:val="center"/>
          </w:tcPr>
          <w:p w14:paraId="165E501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B33C9E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CD4FE81" w14:textId="77777777" w:rsidR="007C1DF3" w:rsidRPr="003C05C0" w:rsidRDefault="007C1DF3" w:rsidP="0022122A">
            <w:pPr>
              <w:pStyle w:val="TAC"/>
            </w:pPr>
            <w:r w:rsidRPr="003C05C0">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2346A11" w14:textId="77777777" w:rsidR="007C1DF3" w:rsidRPr="003C05C0" w:rsidRDefault="007C1DF3" w:rsidP="0022122A">
            <w:pPr>
              <w:pStyle w:val="TAC"/>
            </w:pPr>
            <w:r w:rsidRPr="003C05C0">
              <w:rPr>
                <w:rFonts w:ascii="MS Gothic" w:eastAsia="MS Gothic" w:hAnsi="MS Gothic" w:cs="MS Gothic"/>
              </w:rPr>
              <w:t>（</w:t>
            </w:r>
            <w:r w:rsidRPr="003C05C0">
              <w:t>23.3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D5C16D"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66A55BA"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867A653"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648B41"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B3F12EE" w14:textId="77777777" w:rsidR="007C1DF3" w:rsidRPr="003C05C0" w:rsidRDefault="007C1DF3" w:rsidP="0022122A">
            <w:pPr>
              <w:pStyle w:val="TAC"/>
            </w:pPr>
            <w:r w:rsidRPr="003C05C0">
              <w:t>22.8</w:t>
            </w:r>
            <w:r w:rsidRPr="003C05C0">
              <w:rPr>
                <w:rFonts w:eastAsia="DengXia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DC617E3" w14:textId="77777777" w:rsidR="007C1DF3" w:rsidRPr="003C05C0" w:rsidRDefault="007C1DF3" w:rsidP="0022122A">
            <w:pPr>
              <w:pStyle w:val="TAC"/>
            </w:pPr>
            <w:r w:rsidRPr="003C05C0">
              <w:rPr>
                <w:rFonts w:ascii="MS Gothic" w:eastAsia="MS Gothic" w:hAnsi="MS Gothic" w:cs="MS Gothic"/>
              </w:rPr>
              <w:t>（</w:t>
            </w:r>
            <w:r w:rsidRPr="003C05C0">
              <w:t>21.3</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08B216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8F7249" w14:textId="77777777" w:rsidR="007C1DF3" w:rsidRPr="003C05C0" w:rsidRDefault="007C1DF3" w:rsidP="0022122A">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30200ED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E55FE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9C59E2"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73312BC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06A960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409EDFF"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FC219C"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A22C93"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294C125"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FC275B1"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29EB8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D3E81EC" w14:textId="3A7F3B28" w:rsidR="007C1DF3" w:rsidRPr="00321A1F" w:rsidRDefault="007C1DF3" w:rsidP="0022122A">
            <w:pPr>
              <w:pStyle w:val="TAC"/>
            </w:pPr>
            <w:r w:rsidRPr="00321A1F">
              <w:t>2</w:t>
            </w:r>
            <w:r w:rsidRPr="00321A1F">
              <w:rPr>
                <w:lang w:eastAsia="zh-CN"/>
              </w:rPr>
              <w:t>1</w:t>
            </w:r>
            <w:r w:rsidRPr="00321A1F">
              <w:t>.</w:t>
            </w:r>
            <w:r w:rsidRPr="00321A1F">
              <w:rPr>
                <w:lang w:eastAsia="zh-CN"/>
              </w:rPr>
              <w:t>0</w:t>
            </w:r>
            <w:r w:rsidRPr="00321A1F">
              <w:rPr>
                <w:rFonts w:eastAsia="DengXian"/>
                <w:lang w:eastAsia="zh-CN"/>
              </w:rPr>
              <w:t xml:space="preserve"> </w:t>
            </w:r>
            <w:del w:id="13" w:author="Nokia- Tuomo Säynäjäkangas" w:date="2022-11-16T09:31:00Z">
              <w:r w:rsidRPr="00321A1F" w:rsidDel="002C5AAD">
                <w:delText>-</w:delText>
              </w:r>
            </w:del>
            <w:r w:rsidRPr="00321A1F">
              <w:t xml:space="preserve"> TT</w:t>
            </w:r>
            <w:ins w:id="14" w:author="Nokia- Tuomo Säynäjäkangas" w:date="2022-11-16T09:33:00Z">
              <w:r w:rsidR="002C5AAD"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120B24B0" w14:textId="12E5F44C" w:rsidR="007C1DF3" w:rsidRPr="00321A1F" w:rsidRDefault="007C1DF3" w:rsidP="0022122A">
            <w:pPr>
              <w:pStyle w:val="TAC"/>
            </w:pPr>
            <w:r w:rsidRPr="00321A1F">
              <w:rPr>
                <w:rFonts w:ascii="MS Gothic" w:eastAsia="MS Gothic" w:hAnsi="MS Gothic" w:cs="MS Gothic"/>
              </w:rPr>
              <w:t>（</w:t>
            </w:r>
            <w:r w:rsidRPr="00321A1F">
              <w:t>19.5</w:t>
            </w:r>
            <w:r w:rsidRPr="00321A1F">
              <w:rPr>
                <w:rFonts w:eastAsia="DengXian"/>
              </w:rPr>
              <w:t xml:space="preserve"> </w:t>
            </w:r>
            <w:r w:rsidRPr="00321A1F">
              <w:t>- TT</w:t>
            </w:r>
            <w:r w:rsidRPr="00321A1F">
              <w:rPr>
                <w:vertAlign w:val="superscript"/>
              </w:rPr>
              <w:t>2</w:t>
            </w:r>
            <w:r w:rsidRPr="00321A1F">
              <w:rPr>
                <w:rFonts w:ascii="MS Gothic" w:eastAsia="MS Gothic" w:hAnsi="MS Gothic" w:cs="MS Gothic"/>
              </w:rPr>
              <w:t>）</w:t>
            </w:r>
          </w:p>
        </w:tc>
      </w:tr>
      <w:tr w:rsidR="007C1DF3" w:rsidRPr="003C05C0" w14:paraId="3C23433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DE988" w14:textId="77777777" w:rsidR="007C1DF3" w:rsidRPr="003C05C0" w:rsidRDefault="007C1DF3" w:rsidP="0022122A">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5344A9D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C34C07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C7D4B7"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33861A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505F53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09E1541"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A22E4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D59D67"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90442F8"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38A1A0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57B0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71C7D87" w14:textId="77777777" w:rsidR="007C1DF3" w:rsidRPr="00321A1F" w:rsidRDefault="007C1DF3" w:rsidP="0022122A">
            <w:pPr>
              <w:pStyle w:val="TAC"/>
            </w:pPr>
            <w:r w:rsidRPr="00321A1F">
              <w:t>20.5</w:t>
            </w:r>
            <w:r w:rsidRPr="00321A1F">
              <w:rPr>
                <w:rFonts w:eastAsia="DengXian"/>
                <w:lang w:eastAsia="zh-CN"/>
              </w:rPr>
              <w:t xml:space="preserve"> </w:t>
            </w:r>
            <w:r w:rsidRPr="00321A1F">
              <w:t>- TT</w:t>
            </w:r>
          </w:p>
        </w:tc>
        <w:tc>
          <w:tcPr>
            <w:tcW w:w="1418" w:type="dxa"/>
            <w:tcBorders>
              <w:top w:val="single" w:sz="4" w:space="0" w:color="auto"/>
              <w:left w:val="nil"/>
              <w:bottom w:val="single" w:sz="4" w:space="0" w:color="auto"/>
              <w:right w:val="single" w:sz="4" w:space="0" w:color="auto"/>
            </w:tcBorders>
            <w:vAlign w:val="center"/>
          </w:tcPr>
          <w:p w14:paraId="6B08654E" w14:textId="77777777" w:rsidR="007C1DF3" w:rsidRPr="00321A1F" w:rsidRDefault="007C1DF3" w:rsidP="0022122A">
            <w:pPr>
              <w:pStyle w:val="TAC"/>
            </w:pPr>
            <w:r w:rsidRPr="00321A1F">
              <w:rPr>
                <w:rFonts w:ascii="MS Gothic" w:eastAsia="MS Gothic" w:hAnsi="MS Gothic" w:cs="MS Gothic"/>
                <w:lang w:eastAsia="zh-CN"/>
              </w:rPr>
              <w:t>（</w:t>
            </w:r>
            <w:r w:rsidRPr="00321A1F">
              <w:t>19.0</w:t>
            </w:r>
            <w:r w:rsidRPr="00321A1F">
              <w:rPr>
                <w:rFonts w:eastAsia="DengXian"/>
                <w:lang w:eastAsia="zh-CN"/>
              </w:rPr>
              <w:t xml:space="preserve"> </w:t>
            </w:r>
            <w:r w:rsidRPr="00321A1F">
              <w:t>- TT</w:t>
            </w:r>
            <w:r w:rsidRPr="00321A1F">
              <w:rPr>
                <w:vertAlign w:val="superscript"/>
                <w:lang w:eastAsia="zh-CN"/>
              </w:rPr>
              <w:t>2</w:t>
            </w:r>
            <w:r w:rsidRPr="00321A1F">
              <w:rPr>
                <w:rFonts w:ascii="MS Gothic" w:eastAsia="MS Gothic" w:hAnsi="MS Gothic" w:cs="MS Gothic"/>
                <w:lang w:eastAsia="zh-CN"/>
              </w:rPr>
              <w:t>）</w:t>
            </w:r>
          </w:p>
        </w:tc>
      </w:tr>
      <w:tr w:rsidR="007C1DF3" w:rsidRPr="003C05C0" w14:paraId="6644DC2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9155" w14:textId="77777777" w:rsidR="007C1DF3" w:rsidRPr="003C05C0" w:rsidRDefault="007C1DF3" w:rsidP="0022122A">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2F353E4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A1E4F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95E52"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5F046F64"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83235F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94DB22E"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B959F0"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BC341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02813E6"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C9056D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5F57E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CBD34A7" w14:textId="77777777" w:rsidR="007C1DF3" w:rsidRPr="00321A1F" w:rsidRDefault="007C1DF3" w:rsidP="0022122A">
            <w:pPr>
              <w:pStyle w:val="TAC"/>
            </w:pPr>
            <w:r w:rsidRPr="00321A1F">
              <w:t>20.5</w:t>
            </w:r>
            <w:r w:rsidRPr="00321A1F">
              <w:rPr>
                <w:rFonts w:eastAsia="DengXian"/>
                <w:lang w:eastAsia="zh-CN"/>
              </w:rPr>
              <w:t xml:space="preserve"> </w:t>
            </w:r>
            <w:r w:rsidRPr="00321A1F">
              <w:t>- TT</w:t>
            </w:r>
          </w:p>
        </w:tc>
        <w:tc>
          <w:tcPr>
            <w:tcW w:w="1418" w:type="dxa"/>
            <w:tcBorders>
              <w:top w:val="single" w:sz="4" w:space="0" w:color="auto"/>
              <w:left w:val="nil"/>
              <w:bottom w:val="single" w:sz="4" w:space="0" w:color="auto"/>
              <w:right w:val="single" w:sz="4" w:space="0" w:color="auto"/>
            </w:tcBorders>
            <w:vAlign w:val="center"/>
          </w:tcPr>
          <w:p w14:paraId="6199D9C9" w14:textId="77777777" w:rsidR="007C1DF3" w:rsidRPr="00321A1F" w:rsidRDefault="007C1DF3" w:rsidP="0022122A">
            <w:pPr>
              <w:pStyle w:val="TAC"/>
            </w:pPr>
            <w:r w:rsidRPr="00321A1F">
              <w:rPr>
                <w:rFonts w:ascii="MS Gothic" w:eastAsia="MS Gothic" w:hAnsi="MS Gothic" w:cs="MS Gothic"/>
                <w:lang w:eastAsia="zh-CN"/>
              </w:rPr>
              <w:t>（</w:t>
            </w:r>
            <w:r w:rsidRPr="00321A1F">
              <w:t>19.0</w:t>
            </w:r>
            <w:r w:rsidRPr="00321A1F">
              <w:rPr>
                <w:rFonts w:eastAsia="DengXian"/>
                <w:lang w:eastAsia="zh-CN"/>
              </w:rPr>
              <w:t xml:space="preserve"> </w:t>
            </w:r>
            <w:r w:rsidRPr="00321A1F">
              <w:t>- TT</w:t>
            </w:r>
            <w:r w:rsidRPr="00321A1F">
              <w:rPr>
                <w:vertAlign w:val="superscript"/>
                <w:lang w:eastAsia="zh-CN"/>
              </w:rPr>
              <w:t>2</w:t>
            </w:r>
            <w:r w:rsidRPr="00321A1F">
              <w:rPr>
                <w:rFonts w:ascii="MS Gothic" w:eastAsia="MS Gothic" w:hAnsi="MS Gothic" w:cs="MS Gothic"/>
                <w:lang w:eastAsia="zh-CN"/>
              </w:rPr>
              <w:t>）</w:t>
            </w:r>
          </w:p>
        </w:tc>
      </w:tr>
      <w:tr w:rsidR="007C1DF3" w:rsidRPr="003C05C0" w14:paraId="15C2553C"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F49E4" w14:textId="77777777" w:rsidR="007C1DF3" w:rsidRPr="003C05C0" w:rsidRDefault="007C1DF3" w:rsidP="0022122A">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17829BB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89CF7A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D492CA"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5E1004C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795403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CDF8C4"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CD4F2C"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6307E6"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C32F63E"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A1D93B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B9DD7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4718787" w14:textId="77777777" w:rsidR="007C1DF3" w:rsidRPr="00321A1F" w:rsidRDefault="007C1DF3" w:rsidP="0022122A">
            <w:pPr>
              <w:pStyle w:val="TAC"/>
            </w:pPr>
            <w:r w:rsidRPr="00321A1F">
              <w:t>20.5</w:t>
            </w:r>
            <w:r w:rsidRPr="00321A1F">
              <w:rPr>
                <w:rFonts w:eastAsia="DengXian"/>
                <w:lang w:eastAsia="zh-CN"/>
              </w:rPr>
              <w:t xml:space="preserve"> </w:t>
            </w:r>
            <w:r w:rsidRPr="00321A1F">
              <w:t>- TT</w:t>
            </w:r>
          </w:p>
        </w:tc>
        <w:tc>
          <w:tcPr>
            <w:tcW w:w="1418" w:type="dxa"/>
            <w:tcBorders>
              <w:top w:val="single" w:sz="4" w:space="0" w:color="auto"/>
              <w:left w:val="nil"/>
              <w:bottom w:val="single" w:sz="4" w:space="0" w:color="auto"/>
              <w:right w:val="single" w:sz="4" w:space="0" w:color="auto"/>
            </w:tcBorders>
            <w:vAlign w:val="center"/>
          </w:tcPr>
          <w:p w14:paraId="02691E76" w14:textId="77777777" w:rsidR="007C1DF3" w:rsidRPr="00321A1F" w:rsidRDefault="007C1DF3" w:rsidP="0022122A">
            <w:pPr>
              <w:pStyle w:val="TAC"/>
            </w:pPr>
            <w:r w:rsidRPr="00321A1F">
              <w:rPr>
                <w:rFonts w:ascii="MS Gothic" w:eastAsia="MS Gothic" w:hAnsi="MS Gothic" w:cs="MS Gothic"/>
                <w:lang w:eastAsia="zh-CN"/>
              </w:rPr>
              <w:t>（</w:t>
            </w:r>
            <w:r w:rsidRPr="00321A1F">
              <w:t>19.0</w:t>
            </w:r>
            <w:r w:rsidRPr="00321A1F">
              <w:rPr>
                <w:rFonts w:eastAsia="DengXian"/>
                <w:lang w:eastAsia="zh-CN"/>
              </w:rPr>
              <w:t xml:space="preserve"> </w:t>
            </w:r>
            <w:r w:rsidRPr="00321A1F">
              <w:t>- TT</w:t>
            </w:r>
            <w:r w:rsidRPr="00321A1F">
              <w:rPr>
                <w:vertAlign w:val="superscript"/>
                <w:lang w:eastAsia="zh-CN"/>
              </w:rPr>
              <w:t>2</w:t>
            </w:r>
            <w:r w:rsidRPr="00321A1F">
              <w:rPr>
                <w:rFonts w:ascii="MS Gothic" w:eastAsia="MS Gothic" w:hAnsi="MS Gothic" w:cs="MS Gothic"/>
                <w:lang w:eastAsia="zh-CN"/>
              </w:rPr>
              <w:t>）</w:t>
            </w:r>
          </w:p>
        </w:tc>
      </w:tr>
      <w:tr w:rsidR="007C1DF3" w:rsidRPr="003C05C0" w14:paraId="421BB650"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B4C9366" w14:textId="77777777" w:rsidR="007C1DF3" w:rsidRPr="003C05C0" w:rsidRDefault="007C1DF3" w:rsidP="0022122A">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23BF8E2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BDC07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8E7671"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4C62B0A1"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11EF9B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C5DAFAE"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129586A"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31B44F"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FDF1C1C"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D4616B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E3562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06E16C6" w14:textId="2E63C73C" w:rsidR="007C1DF3" w:rsidRPr="00321A1F" w:rsidRDefault="007C1DF3" w:rsidP="0022122A">
            <w:pPr>
              <w:pStyle w:val="TAC"/>
            </w:pPr>
            <w:r w:rsidRPr="00321A1F">
              <w:t>2</w:t>
            </w:r>
            <w:r w:rsidRPr="00321A1F">
              <w:rPr>
                <w:lang w:eastAsia="zh-CN"/>
              </w:rPr>
              <w:t>1</w:t>
            </w:r>
            <w:r w:rsidRPr="00321A1F">
              <w:t>.</w:t>
            </w:r>
            <w:r w:rsidRPr="00321A1F">
              <w:rPr>
                <w:lang w:eastAsia="zh-CN"/>
              </w:rPr>
              <w:t>0</w:t>
            </w:r>
            <w:r w:rsidRPr="00321A1F">
              <w:rPr>
                <w:rFonts w:eastAsia="DengXian"/>
                <w:lang w:eastAsia="zh-CN"/>
              </w:rPr>
              <w:t xml:space="preserve"> </w:t>
            </w:r>
            <w:r w:rsidRPr="00321A1F">
              <w:t>- TT</w:t>
            </w:r>
            <w:ins w:id="15" w:author="Nokia- Tuomo Säynäjäkangas" w:date="2022-11-16T09:32:00Z">
              <w:r w:rsidR="002C5AAD"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4A6C91A1" w14:textId="3E0D4A71" w:rsidR="007C1DF3" w:rsidRPr="00321A1F" w:rsidRDefault="007C1DF3" w:rsidP="0022122A">
            <w:pPr>
              <w:pStyle w:val="TAC"/>
            </w:pPr>
            <w:r w:rsidRPr="00321A1F">
              <w:rPr>
                <w:rFonts w:ascii="MS Gothic" w:eastAsia="MS Gothic" w:hAnsi="MS Gothic" w:cs="MS Gothic"/>
              </w:rPr>
              <w:t>（</w:t>
            </w:r>
            <w:r w:rsidRPr="00321A1F">
              <w:t>19.5</w:t>
            </w:r>
            <w:r w:rsidRPr="00321A1F">
              <w:rPr>
                <w:rFonts w:eastAsia="DengXian"/>
              </w:rPr>
              <w:t xml:space="preserve"> </w:t>
            </w:r>
            <w:r w:rsidRPr="00321A1F">
              <w:t>- TT</w:t>
            </w:r>
            <w:r w:rsidRPr="00321A1F">
              <w:rPr>
                <w:vertAlign w:val="superscript"/>
              </w:rPr>
              <w:t>2</w:t>
            </w:r>
            <w:r w:rsidRPr="00321A1F">
              <w:rPr>
                <w:rFonts w:ascii="MS Gothic" w:eastAsia="MS Gothic" w:hAnsi="MS Gothic" w:cs="MS Gothic"/>
              </w:rPr>
              <w:t>）</w:t>
            </w:r>
          </w:p>
        </w:tc>
      </w:tr>
      <w:tr w:rsidR="007C1DF3" w:rsidRPr="003C05C0" w14:paraId="35644A66"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DF953" w14:textId="77777777" w:rsidR="007C1DF3" w:rsidRPr="003C05C0" w:rsidRDefault="007C1DF3" w:rsidP="0022122A">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4AC2ABF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4BC8CC"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62F813"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7ED3D30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F54BE5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116EBFF"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76847B1"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9311AA"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31981B9"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925D5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2AE5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DB7F9A1"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5F07925"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F363DC0"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E93E" w14:textId="77777777" w:rsidR="007C1DF3" w:rsidRPr="003C05C0" w:rsidRDefault="007C1DF3" w:rsidP="0022122A">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49AEE69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D0D40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62A140"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2DD1017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633388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60C999D"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C6DFE91"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CBD50C"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0B8F511"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9E607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8C16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C4F669A"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D1FFCE8"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8BE97A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D70D" w14:textId="77777777" w:rsidR="007C1DF3" w:rsidRPr="003C05C0" w:rsidRDefault="007C1DF3" w:rsidP="0022122A">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78A5E19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CB5B5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7B95D6"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622FF0E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43AD18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F84CD35"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C147B0"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E8182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3F49679"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3D59C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AAF00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5C62ABD"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E62360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077A04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DEDD1" w14:textId="77777777" w:rsidR="007C1DF3" w:rsidRPr="003C05C0" w:rsidRDefault="007C1DF3" w:rsidP="0022122A">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31292B3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6BB0F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71490E"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060C569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2626A5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4959D9D"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CC50FF"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4C32FC"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54CBA32"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90096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C563F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29A1496"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C14AE82"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1CF1D7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5866" w14:textId="77777777" w:rsidR="007C1DF3" w:rsidRPr="003C05C0" w:rsidRDefault="007C1DF3" w:rsidP="0022122A">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33E8190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14B818"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E76469"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4303D501"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50F5E6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9A67E59"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49F4BF"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3F2A1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D3F7580"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8B769C"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52009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7EE3485"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8618F9C"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8D7091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AA7F0" w14:textId="77777777" w:rsidR="007C1DF3" w:rsidRPr="003C05C0" w:rsidRDefault="007C1DF3" w:rsidP="0022122A">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4AF97B2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F56BC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3422AE"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C235D4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3BF48F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C5FC89C"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19FD313"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7167E8"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8ABE740"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5D37664"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71A2A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E79058D"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3D6F739"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9EEF6A7"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3B654" w14:textId="77777777" w:rsidR="007C1DF3" w:rsidRPr="003C05C0" w:rsidRDefault="007C1DF3" w:rsidP="0022122A">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73F6969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FC3C8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A014C"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D0091A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9E1AE9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1F352F6"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EC27020"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543D69"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EC4D16A"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FA2BB7B"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FF2DB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889524B"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726E369"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0C392D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7957C2" w14:textId="77777777" w:rsidR="007C1DF3" w:rsidRPr="003C05C0" w:rsidRDefault="007C1DF3" w:rsidP="0022122A">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4D28875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DC001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FC9878"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5572282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77C5ED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94EB6FF"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CF0F27"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85460D"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0DD365F"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7B7F3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CAE1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C3E6085"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009BDD0"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CA8A0DC"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E4A6AF" w14:textId="77777777" w:rsidR="007C1DF3" w:rsidRPr="003C05C0" w:rsidRDefault="007C1DF3" w:rsidP="0022122A">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13DB5CA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7DB16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0BB49B"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121C5F4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57FC66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1EB9D02"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F34105"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126136"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5285351"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1150A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4EC9E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FA3F969"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0A3F2DC"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EB5096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007F0" w14:textId="77777777" w:rsidR="007C1DF3" w:rsidRPr="003C05C0" w:rsidRDefault="007C1DF3" w:rsidP="0022122A">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59AD713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DDC5C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F8C82B"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3623FD0D"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DAFB71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90EA465"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C5B0C0"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1A8B8B"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D682C84"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0806F55"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3C169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E3BDC33"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97B6A98"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7237B459" w14:textId="77777777" w:rsidR="007C1DF3" w:rsidRPr="003C05C0" w:rsidRDefault="007C1DF3" w:rsidP="007C1DF3"/>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7C1DF3" w:rsidRPr="003C05C0" w14:paraId="58A71C99"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EB00B" w14:textId="77777777" w:rsidR="007C1DF3" w:rsidRPr="003C05C0" w:rsidRDefault="007C1DF3" w:rsidP="0022122A">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4847D9E"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19D41E9F"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79A775E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2863FFD5"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A563D"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AB1D0D"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A86731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9D409"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454803DC"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76C8D74D"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8A7A7"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45CC1" w14:textId="77777777" w:rsidR="007C1DF3" w:rsidRPr="003C05C0" w:rsidRDefault="007C1DF3" w:rsidP="0022122A">
            <w:pPr>
              <w:pStyle w:val="TAH"/>
            </w:pPr>
            <w:r w:rsidRPr="003C05C0">
              <w:t>Lower limit (dBm)</w:t>
            </w:r>
          </w:p>
        </w:tc>
      </w:tr>
      <w:tr w:rsidR="007C1DF3" w:rsidRPr="003C05C0" w14:paraId="2E20D0B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00F42C" w14:textId="77777777" w:rsidR="007C1DF3" w:rsidRPr="003C05C0" w:rsidRDefault="007C1DF3" w:rsidP="0022122A">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25A4069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9E8B9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5D7EBC"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6D3E79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A673D2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5A0EF35"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05A462"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804587"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64F824AE"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A422D8"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D9871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91F85C5"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595BB44D"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A9539B8"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F458D8" w14:textId="77777777" w:rsidR="007C1DF3" w:rsidRPr="003C05C0" w:rsidRDefault="007C1DF3" w:rsidP="0022122A">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2801382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D4EAC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403C6B"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6B5ACA6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514DE0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C960343"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0809F2"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722BE9"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7C0B3673"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534E27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DFB96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9D79E25"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0FDADE77"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5ED085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346B" w14:textId="77777777" w:rsidR="007C1DF3" w:rsidRPr="003C05C0" w:rsidRDefault="007C1DF3" w:rsidP="0022122A">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4CEBA7E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959AF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65EEB6"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E8389D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74AFEA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31728F3"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A8AD089"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6F04F0"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401D5DFA"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AB2426"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96A7F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7B66041" w14:textId="77777777" w:rsidR="007C1DF3" w:rsidRPr="003C05C0" w:rsidRDefault="007C1DF3" w:rsidP="0022122A">
            <w:pPr>
              <w:pStyle w:val="TAC"/>
              <w:rPr>
                <w:szCs w:val="18"/>
              </w:rPr>
            </w:pPr>
            <w:r w:rsidRPr="003C05C0">
              <w:t>14.5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A97A04A"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4B4DA0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695D" w14:textId="77777777" w:rsidR="007C1DF3" w:rsidRPr="003C05C0" w:rsidRDefault="007C1DF3" w:rsidP="0022122A">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6A87EF5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F7008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DB2B68" w14:textId="77777777" w:rsidR="007C1DF3" w:rsidRPr="003C05C0" w:rsidRDefault="007C1DF3" w:rsidP="0022122A">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6C1D06D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09BC8E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376663C" w14:textId="77777777" w:rsidR="007C1DF3" w:rsidRPr="003C05C0" w:rsidRDefault="007C1DF3" w:rsidP="0022122A">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3CE75C"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848CE9"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71EB457"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FF94473"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C3B74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75A43C1" w14:textId="77777777" w:rsidR="007C1DF3" w:rsidRPr="003C05C0" w:rsidRDefault="007C1DF3" w:rsidP="0022122A">
            <w:pPr>
              <w:pStyle w:val="TAC"/>
              <w:rPr>
                <w:szCs w:val="18"/>
              </w:rPr>
            </w:pPr>
            <w:r w:rsidRPr="003C05C0">
              <w:t>19.5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CE628B7"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6F8BB03"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C5D4A" w14:textId="77777777" w:rsidR="007C1DF3" w:rsidRPr="003C05C0" w:rsidRDefault="007C1DF3" w:rsidP="0022122A">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20339C3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FC32D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36FB35"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C4FF46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25FC63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F443207"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400EBC"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82141E"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34AAA3B"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71392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A97A7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CCBD8AE"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34486EB"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F70DDF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B5387" w14:textId="77777777" w:rsidR="007C1DF3" w:rsidRPr="003C05C0" w:rsidRDefault="007C1DF3" w:rsidP="0022122A">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6C30626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3B9C6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EAE710"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22AF490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99045F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ED8DAB6"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4B6AFC"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540A8E"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B25CE98"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4734B0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11182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28D8E2F1"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3870FAB"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93051A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084E7" w14:textId="77777777" w:rsidR="007C1DF3" w:rsidRPr="003C05C0" w:rsidRDefault="007C1DF3" w:rsidP="0022122A">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46F77DE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FA563EE"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F75B9B"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A82215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D463D9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AB5467C"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5DD64B"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F2CD84"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EC32BBB"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071523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6AF08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F9B2778"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4E45DCB1"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5EF3D5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A892D" w14:textId="77777777" w:rsidR="007C1DF3" w:rsidRPr="003C05C0" w:rsidRDefault="007C1DF3" w:rsidP="0022122A">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782D850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56076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61557"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774D832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3ADFD4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4DAAC50"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4116E54"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C24A5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7AA7319"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0E663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74278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31DD7FC" w14:textId="77777777" w:rsidR="007C1DF3" w:rsidRPr="003C05C0" w:rsidRDefault="007C1DF3" w:rsidP="0022122A">
            <w:pPr>
              <w:pStyle w:val="TAC"/>
              <w:rPr>
                <w:szCs w:val="18"/>
              </w:rPr>
            </w:pPr>
            <w:r w:rsidRPr="003C05C0">
              <w:t>19.0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0AF3CC3F"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548432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206A2" w14:textId="77777777" w:rsidR="007C1DF3" w:rsidRPr="003C05C0" w:rsidRDefault="007C1DF3" w:rsidP="0022122A">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7C95334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DC9D4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8B9EDD"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B5A62D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58EF22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7EC9B68"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B12CB6F"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B133551"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2AF15605"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77DBF62"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23C39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3D13E335"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F003043"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86E9C66"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5B7BD" w14:textId="77777777" w:rsidR="007C1DF3" w:rsidRPr="003C05C0" w:rsidRDefault="007C1DF3" w:rsidP="0022122A">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4DA6B5C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99B27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60917E"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11BA57D5"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4C83DA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0F2F1A4"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32CC140"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FE6F38"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49FD9ACF"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128D22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135C5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FCB4416"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53FFD3D6"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6D2755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BEDB" w14:textId="77777777" w:rsidR="007C1DF3" w:rsidRPr="003C05C0" w:rsidRDefault="007C1DF3" w:rsidP="0022122A">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5B10D48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FB68B1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0222AF"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31F951B1"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4BFBD0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AC3AB8F"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F9943A6"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5C501B6"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1DF64C0"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291E73"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81EFA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9D2C2C2"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586936D"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4AB1199"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EB9186" w14:textId="77777777" w:rsidR="007C1DF3" w:rsidRPr="003C05C0" w:rsidDel="00F62664" w:rsidRDefault="007C1DF3" w:rsidP="0022122A">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623A872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5F322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14570A"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745BF61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6FDD4CA"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2D8EE79"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7416E6C"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36169A"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3A0DE4F7"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215BB76"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56EA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F325C12"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7A031E37"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9123228"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CF10E6" w14:textId="77777777" w:rsidR="007C1DF3" w:rsidRPr="003C05C0" w:rsidDel="00F62664" w:rsidRDefault="007C1DF3" w:rsidP="0022122A">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4FC7F3C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4DF601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776EC3"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28E0FF1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AA6DD6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E89E17C"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9C3D0C"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DEB785"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59335211"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0E02D9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42DF4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77BF783"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79D34530"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AB872C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AFBC8" w14:textId="77777777" w:rsidR="007C1DF3" w:rsidRPr="003C05C0" w:rsidRDefault="007C1DF3" w:rsidP="0022122A">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4839D39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76261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9FED9C"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5A6B6EC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685EB2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A9C65EE"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FF3EF8"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1F6BF7"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5B7D9B3A"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CB8D842"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4D542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3A29038" w14:textId="77777777" w:rsidR="007C1DF3" w:rsidRPr="003C05C0" w:rsidRDefault="007C1DF3" w:rsidP="0022122A">
            <w:pPr>
              <w:pStyle w:val="TAC"/>
              <w:rPr>
                <w:szCs w:val="18"/>
              </w:rPr>
            </w:pPr>
            <w:r w:rsidRPr="003C05C0">
              <w:t>16.0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E83A0B0"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DC894C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190DD9" w14:textId="77777777" w:rsidR="007C1DF3" w:rsidRPr="003C05C0" w:rsidRDefault="007C1DF3" w:rsidP="0022122A">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5934FC7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C6821A"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79F89C"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7443585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6A1732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ACC5034"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2D9FF9"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5EFF6F"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5779EEFC"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7BD21316"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331D8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5011C5C"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6A9DE79"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05E32A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FFB748" w14:textId="77777777" w:rsidR="007C1DF3" w:rsidRPr="003C05C0" w:rsidRDefault="007C1DF3" w:rsidP="0022122A">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5727391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C5416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69F7E9"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04587F0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20E4A7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94CB5E5"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EAB7CE"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9A3AB7"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50CB795D"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8FBBA6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2BD90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9322EA0"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533695F"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08CA4C5F" w14:textId="77777777" w:rsidR="007C1DF3" w:rsidRPr="003C05C0" w:rsidRDefault="007C1DF3" w:rsidP="007C1DF3"/>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7C1DF3" w:rsidRPr="003C05C0" w14:paraId="4AA31E0E" w14:textId="77777777" w:rsidTr="0022122A">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9D38" w14:textId="77777777" w:rsidR="007C1DF3" w:rsidRPr="003C05C0" w:rsidRDefault="007C1DF3" w:rsidP="0022122A">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6AFC5CD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6E82625E"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1B04AE41"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1D9DC211" w14:textId="77777777" w:rsidR="007C1DF3" w:rsidRPr="003C05C0" w:rsidRDefault="007C1DF3" w:rsidP="0022122A">
            <w:pPr>
              <w:pStyle w:val="TAH"/>
            </w:pPr>
            <w:r w:rsidRPr="003C05C0">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C078" w14:textId="77777777" w:rsidR="007C1DF3" w:rsidRPr="003C05C0" w:rsidRDefault="007C1DF3" w:rsidP="0022122A">
            <w:pPr>
              <w:pStyle w:val="TAH"/>
            </w:pPr>
            <w:r w:rsidRPr="003C05C0">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6A193"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0411400D"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2D651"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5" w:type="dxa"/>
            <w:tcBorders>
              <w:top w:val="single" w:sz="4" w:space="0" w:color="auto"/>
              <w:left w:val="single" w:sz="4" w:space="0" w:color="auto"/>
              <w:bottom w:val="single" w:sz="4" w:space="0" w:color="auto"/>
              <w:right w:val="single" w:sz="4" w:space="0" w:color="auto"/>
            </w:tcBorders>
            <w:vAlign w:val="center"/>
          </w:tcPr>
          <w:p w14:paraId="47749F9E"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601C4118"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A279C"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E691C" w14:textId="77777777" w:rsidR="007C1DF3" w:rsidRPr="003C05C0" w:rsidRDefault="007C1DF3" w:rsidP="0022122A">
            <w:pPr>
              <w:pStyle w:val="TAH"/>
            </w:pPr>
            <w:r w:rsidRPr="003C05C0">
              <w:t>Lower limit (dBm)</w:t>
            </w:r>
          </w:p>
        </w:tc>
      </w:tr>
      <w:tr w:rsidR="007C1DF3" w:rsidRPr="003C05C0" w14:paraId="355339E0"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4D27B" w14:textId="77777777" w:rsidR="007C1DF3" w:rsidRPr="003C05C0" w:rsidRDefault="007C1DF3" w:rsidP="0022122A">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0FCB98E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0B5455D"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32AECB"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54686974"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44A25A7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3753A1C"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430475" w14:textId="77777777" w:rsidR="007C1DF3" w:rsidRPr="003C05C0" w:rsidRDefault="007C1DF3" w:rsidP="0022122A">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D0EF6DD" w14:textId="77777777" w:rsidR="007C1DF3" w:rsidRPr="003C05C0" w:rsidRDefault="007C1DF3" w:rsidP="0022122A">
            <w:pPr>
              <w:pStyle w:val="TAC"/>
            </w:pPr>
            <w:r w:rsidRPr="003C05C0">
              <w:rPr>
                <w:rFonts w:eastAsia="DengXian"/>
              </w:rPr>
              <w:t>5.0</w:t>
            </w:r>
          </w:p>
        </w:tc>
        <w:tc>
          <w:tcPr>
            <w:tcW w:w="957" w:type="dxa"/>
            <w:tcBorders>
              <w:top w:val="single" w:sz="4" w:space="0" w:color="auto"/>
              <w:bottom w:val="single" w:sz="4" w:space="0" w:color="auto"/>
              <w:right w:val="single" w:sz="4" w:space="0" w:color="auto"/>
            </w:tcBorders>
            <w:vAlign w:val="center"/>
          </w:tcPr>
          <w:p w14:paraId="62214783"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31C15484"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D4235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55BD2B0" w14:textId="77777777" w:rsidR="007C1DF3" w:rsidRPr="003C05C0" w:rsidRDefault="007C1DF3" w:rsidP="0022122A">
            <w:pPr>
              <w:pStyle w:val="TAC"/>
              <w:rPr>
                <w:szCs w:val="18"/>
              </w:rPr>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EAE71DE"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BAF4F5C"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4E01353" w14:textId="77777777" w:rsidR="007C1DF3" w:rsidRPr="003C05C0" w:rsidRDefault="007C1DF3" w:rsidP="0022122A">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335245E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504DDC"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C7F1CD"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6E940921"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402F380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6E84DA20"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9B0F44F"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499701D" w14:textId="77777777" w:rsidR="007C1DF3" w:rsidRPr="003C05C0" w:rsidRDefault="007C1DF3" w:rsidP="0022122A">
            <w:pPr>
              <w:pStyle w:val="TAC"/>
              <w:rPr>
                <w:rFonts w:eastAsia="MingLiU"/>
                <w:lang w:eastAsia="zh-CN"/>
              </w:rPr>
            </w:pPr>
            <w:r w:rsidRPr="003C05C0">
              <w:t>2.0</w:t>
            </w:r>
          </w:p>
        </w:tc>
        <w:tc>
          <w:tcPr>
            <w:tcW w:w="957" w:type="dxa"/>
            <w:tcBorders>
              <w:top w:val="single" w:sz="4" w:space="0" w:color="auto"/>
              <w:bottom w:val="single" w:sz="4" w:space="0" w:color="auto"/>
              <w:right w:val="single" w:sz="4" w:space="0" w:color="auto"/>
            </w:tcBorders>
            <w:vAlign w:val="center"/>
          </w:tcPr>
          <w:p w14:paraId="5D6ED449"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7FD2E6DB"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EF66CE"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347C16D"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22D47593" w14:textId="77777777" w:rsidR="007C1DF3" w:rsidRPr="003C05C0" w:rsidRDefault="007C1DF3" w:rsidP="0022122A">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7C1DF3" w:rsidRPr="003C05C0" w14:paraId="4A27ECBB"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F8456CA" w14:textId="77777777" w:rsidR="007C1DF3" w:rsidRPr="003C05C0" w:rsidRDefault="007C1DF3" w:rsidP="0022122A">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3302391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55A3B6"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767454"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7A59940D"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5991B93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467C8FE9"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3A9B84F"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110804D" w14:textId="77777777" w:rsidR="007C1DF3" w:rsidRPr="003C05C0" w:rsidRDefault="007C1DF3" w:rsidP="0022122A">
            <w:pPr>
              <w:pStyle w:val="TAC"/>
              <w:rPr>
                <w:rFonts w:eastAsia="MingLiU"/>
                <w:lang w:eastAsia="zh-CN"/>
              </w:rPr>
            </w:pPr>
            <w:r w:rsidRPr="003C05C0">
              <w:t>2.0</w:t>
            </w:r>
          </w:p>
        </w:tc>
        <w:tc>
          <w:tcPr>
            <w:tcW w:w="957" w:type="dxa"/>
            <w:tcBorders>
              <w:top w:val="single" w:sz="4" w:space="0" w:color="auto"/>
              <w:bottom w:val="single" w:sz="4" w:space="0" w:color="auto"/>
              <w:right w:val="single" w:sz="4" w:space="0" w:color="auto"/>
            </w:tcBorders>
            <w:vAlign w:val="center"/>
          </w:tcPr>
          <w:p w14:paraId="4116B608"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1F522341"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F3FFE"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2E6C2C6"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09CAF50F" w14:textId="77777777" w:rsidR="007C1DF3" w:rsidRPr="003C05C0" w:rsidRDefault="007C1DF3" w:rsidP="0022122A">
            <w:pPr>
              <w:pStyle w:val="TAC"/>
            </w:pPr>
            <w:r w:rsidRPr="003C05C0">
              <w:rPr>
                <w:rFonts w:eastAsia="SimSun"/>
                <w:lang w:eastAsia="zh-CN"/>
              </w:rPr>
              <w:t>(</w:t>
            </w:r>
            <w:r w:rsidRPr="003C05C0">
              <w:t>19.0 - TT</w:t>
            </w:r>
            <w:r w:rsidRPr="003C05C0">
              <w:rPr>
                <w:vertAlign w:val="superscript"/>
              </w:rPr>
              <w:t>2</w:t>
            </w:r>
            <w:r w:rsidRPr="003C05C0">
              <w:rPr>
                <w:rFonts w:ascii="MS Gothic" w:eastAsia="SimSun" w:hAnsi="MS Gothic" w:cs="MS Gothic"/>
                <w:lang w:eastAsia="zh-CN"/>
              </w:rPr>
              <w:t>)</w:t>
            </w:r>
          </w:p>
        </w:tc>
      </w:tr>
      <w:tr w:rsidR="007C1DF3" w:rsidRPr="003C05C0" w14:paraId="7BE20534"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8B1A92F" w14:textId="77777777" w:rsidR="007C1DF3" w:rsidRPr="003C05C0" w:rsidRDefault="007C1DF3" w:rsidP="0022122A">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52B4557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B3F13D6"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E8EAA1"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1B7E264A"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518FABD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0FC03179" w14:textId="77777777" w:rsidR="007C1DF3" w:rsidRPr="003C05C0" w:rsidRDefault="007C1DF3" w:rsidP="0022122A">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5B36A4AE"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A588A1D" w14:textId="77777777" w:rsidR="007C1DF3" w:rsidRPr="003C05C0" w:rsidRDefault="007C1DF3" w:rsidP="0022122A">
            <w:pPr>
              <w:pStyle w:val="TAC"/>
              <w:rPr>
                <w:rFonts w:eastAsia="MingLiU"/>
                <w:lang w:eastAsia="zh-CN"/>
              </w:rPr>
            </w:pPr>
            <w:r w:rsidRPr="003C05C0">
              <w:t>2.0</w:t>
            </w:r>
          </w:p>
        </w:tc>
        <w:tc>
          <w:tcPr>
            <w:tcW w:w="957" w:type="dxa"/>
            <w:tcBorders>
              <w:top w:val="single" w:sz="4" w:space="0" w:color="auto"/>
              <w:bottom w:val="single" w:sz="4" w:space="0" w:color="auto"/>
              <w:right w:val="single" w:sz="4" w:space="0" w:color="auto"/>
            </w:tcBorders>
            <w:vAlign w:val="center"/>
          </w:tcPr>
          <w:p w14:paraId="11B771C0"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459385D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82D163"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0A7B0F7" w14:textId="1EEDB3E2" w:rsidR="007C1DF3" w:rsidRPr="00321A1F" w:rsidRDefault="007C1DF3" w:rsidP="0022122A">
            <w:pPr>
              <w:pStyle w:val="TAC"/>
            </w:pPr>
            <w:r w:rsidRPr="00321A1F">
              <w:t xml:space="preserve">21.0 </w:t>
            </w:r>
            <w:r w:rsidRPr="00321A1F">
              <w:rPr>
                <w:lang w:eastAsia="zh-CN"/>
              </w:rPr>
              <w:t>-</w:t>
            </w:r>
            <w:r w:rsidRPr="00321A1F">
              <w:t xml:space="preserve"> TT</w:t>
            </w:r>
            <w:ins w:id="16" w:author="Nokia- Tuomo Säynäjäkangas" w:date="2022-11-16T09:33:00Z">
              <w:r w:rsidR="002C5AAD"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3C3C99B8" w14:textId="201AAEFC" w:rsidR="007C1DF3" w:rsidRPr="00321A1F" w:rsidRDefault="007C1DF3" w:rsidP="0022122A">
            <w:pPr>
              <w:pStyle w:val="TAC"/>
            </w:pPr>
            <w:r w:rsidRPr="00321A1F">
              <w:rPr>
                <w:rFonts w:ascii="MS Gothic" w:eastAsia="MS Gothic" w:hAnsi="MS Gothic" w:cs="MS Gothic"/>
              </w:rPr>
              <w:t>（</w:t>
            </w:r>
            <w:r w:rsidRPr="00321A1F">
              <w:t>19.5 - TT</w:t>
            </w:r>
            <w:r w:rsidRPr="00321A1F">
              <w:rPr>
                <w:vertAlign w:val="superscript"/>
              </w:rPr>
              <w:t>2</w:t>
            </w:r>
            <w:r w:rsidRPr="00321A1F">
              <w:rPr>
                <w:rFonts w:ascii="MS Gothic" w:eastAsia="MS Gothic" w:hAnsi="MS Gothic" w:cs="MS Gothic"/>
              </w:rPr>
              <w:t>）</w:t>
            </w:r>
          </w:p>
        </w:tc>
      </w:tr>
      <w:tr w:rsidR="007C1DF3" w:rsidRPr="003C05C0" w14:paraId="349564B8" w14:textId="77777777" w:rsidTr="0022122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8EE8DA2"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62BC4F80" w14:textId="77777777" w:rsidR="007C1DF3" w:rsidRPr="003C05C0" w:rsidRDefault="007C1DF3" w:rsidP="0022122A">
            <w:pPr>
              <w:pStyle w:val="TAN"/>
              <w:rPr>
                <w:rFonts w:eastAsia="DengXian"/>
                <w:lang w:eastAsia="zh-CN"/>
              </w:rPr>
            </w:pPr>
            <w:r w:rsidRPr="003C05C0">
              <w:t>NOTE 2:</w:t>
            </w:r>
            <w:r w:rsidRPr="003C05C0">
              <w:tab/>
              <w:t xml:space="preserve">For Band </w:t>
            </w:r>
            <w:r w:rsidRPr="003C05C0">
              <w:rPr>
                <w:lang w:eastAsia="zh-CN"/>
              </w:rPr>
              <w:t xml:space="preserve">n2, n3, n7, n8, n12, n20, n26, </w:t>
            </w:r>
            <w:r w:rsidRPr="003C05C0">
              <w:t>n41,</w:t>
            </w:r>
            <w:r w:rsidRPr="003C05C0">
              <w:rPr>
                <w:rFonts w:eastAsia="DengXian"/>
                <w:lang w:eastAsia="zh-CN"/>
              </w:rPr>
              <w:t xml:space="preserve"> </w:t>
            </w:r>
            <w:r w:rsidRPr="003C05C0">
              <w:t xml:space="preserve">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7C0CEFBA" w14:textId="77777777" w:rsidR="007C1DF3" w:rsidRDefault="007C1DF3" w:rsidP="0022122A">
            <w:pPr>
              <w:pStyle w:val="TAN"/>
              <w:rPr>
                <w:ins w:id="17" w:author="Nokia- Tuomo Säynäjäkangas" w:date="2022-11-15T15:15:00Z"/>
              </w:rPr>
            </w:pPr>
            <w:r w:rsidRPr="003C05C0">
              <w:t>NOTE 3:</w:t>
            </w:r>
            <w:r w:rsidRPr="003C05C0">
              <w:tab/>
              <w:t>TT for each frequency and channel bandwidth is specified in Table 6.2.2.5-5.</w:t>
            </w:r>
          </w:p>
          <w:p w14:paraId="6D42BE8F" w14:textId="33F15E47" w:rsidR="00FD3A97" w:rsidRPr="003C05C0" w:rsidRDefault="00FD3A97" w:rsidP="0022122A">
            <w:pPr>
              <w:pStyle w:val="TAN"/>
              <w:rPr>
                <w:rFonts w:ascii="MS Gothic" w:eastAsia="MS Gothic" w:hAnsi="MS Gothic" w:cs="MS Gothic"/>
              </w:rPr>
            </w:pPr>
            <w:ins w:id="18" w:author="Nokia- Tuomo Säynäjäkangas" w:date="2022-11-15T15:15:00Z">
              <w:r w:rsidRPr="00321A1F">
                <w:t xml:space="preserve">NOTE 4: </w:t>
              </w:r>
              <w:r w:rsidRPr="00321A1F">
                <w:tab/>
              </w:r>
            </w:ins>
            <w:ins w:id="19" w:author="Nokia- Tuomo Säynäjäkangas" w:date="2022-11-15T15:23:00Z">
              <w:r w:rsidR="00DE49C7" w:rsidRPr="00321A1F">
                <w:t xml:space="preserve">For bands n91, n92, n93 and n94 the maximum power reduction requirement is relaxed by reducing the lower tolerance limit by 0.3 </w:t>
              </w:r>
              <w:proofErr w:type="spellStart"/>
              <w:r w:rsidR="00DE49C7" w:rsidRPr="00321A1F">
                <w:t>dB.</w:t>
              </w:r>
            </w:ins>
            <w:proofErr w:type="spellEnd"/>
          </w:p>
        </w:tc>
      </w:tr>
    </w:tbl>
    <w:p w14:paraId="6245A88E" w14:textId="77777777" w:rsidR="007C1DF3" w:rsidRPr="003C05C0" w:rsidRDefault="007C1DF3" w:rsidP="007C1DF3">
      <w:pPr>
        <w:rPr>
          <w:lang w:eastAsia="zh-CN"/>
        </w:rPr>
      </w:pPr>
    </w:p>
    <w:p w14:paraId="256034E4" w14:textId="77777777" w:rsidR="007C1DF3" w:rsidRPr="003C05C0" w:rsidRDefault="007C1DF3" w:rsidP="007C1DF3">
      <w:pPr>
        <w:sectPr w:rsidR="007C1DF3" w:rsidRPr="003C05C0" w:rsidSect="009E4F9B">
          <w:pgSz w:w="16838" w:h="11906" w:orient="landscape"/>
          <w:pgMar w:top="1134" w:right="1418" w:bottom="1134" w:left="1134" w:header="851" w:footer="340" w:gutter="0"/>
          <w:cols w:space="708"/>
          <w:docGrid w:linePitch="360"/>
        </w:sectPr>
      </w:pPr>
    </w:p>
    <w:p w14:paraId="76D9D87B" w14:textId="77777777" w:rsidR="007C1DF3" w:rsidRPr="003C05C0" w:rsidRDefault="007C1DF3" w:rsidP="007C1DF3">
      <w:pPr>
        <w:pStyle w:val="TH"/>
      </w:pPr>
      <w:r w:rsidRPr="003C05C0">
        <w:lastRenderedPageBreak/>
        <w:t>Table 6.2.2.5-2: UE Power Class test requirements</w:t>
      </w:r>
      <w:r w:rsidRPr="003C05C0">
        <w:rPr>
          <w:lang w:eastAsia="zh-CN"/>
        </w:rPr>
        <w:t xml:space="preserve"> </w:t>
      </w:r>
      <w:r w:rsidRPr="003C05C0">
        <w:t xml:space="preserve">(for Bands </w:t>
      </w:r>
      <w:r w:rsidRPr="003C05C0">
        <w:rPr>
          <w:lang w:eastAsia="zh-CN"/>
        </w:rPr>
        <w:t xml:space="preserve">n28 with channel bandwidth other than 30MHz, </w:t>
      </w:r>
      <w:r w:rsidRPr="003C05C0">
        <w:t>n71) for Power Class 3</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7C1DF3" w:rsidRPr="003C05C0" w14:paraId="284331B1" w14:textId="77777777" w:rsidTr="0022122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2D5BB" w14:textId="77777777" w:rsidR="007C1DF3" w:rsidRPr="003C05C0" w:rsidRDefault="007C1DF3" w:rsidP="0022122A">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6ADE21E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66C772E2"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0C8F2B89"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6B85DBAB" w14:textId="77777777" w:rsidR="007C1DF3" w:rsidRPr="003C05C0" w:rsidRDefault="007C1DF3" w:rsidP="0022122A">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9121B" w14:textId="77777777" w:rsidR="007C1DF3" w:rsidRPr="003C05C0" w:rsidRDefault="007C1DF3" w:rsidP="0022122A">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84756"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58A8F"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13B08"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8CC0"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D1EA2DA" w14:textId="77777777" w:rsidR="007C1DF3" w:rsidRPr="003C05C0" w:rsidRDefault="007C1DF3" w:rsidP="0022122A">
            <w:pPr>
              <w:pStyle w:val="TAH"/>
              <w:rPr>
                <w:rFonts w:eastAsia="DengXian"/>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A5DD7" w14:textId="77777777" w:rsidR="007C1DF3" w:rsidRPr="003C05C0" w:rsidRDefault="007C1DF3" w:rsidP="0022122A">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B003" w14:textId="77777777" w:rsidR="007C1DF3" w:rsidRPr="003C05C0" w:rsidRDefault="007C1DF3" w:rsidP="0022122A">
            <w:pPr>
              <w:pStyle w:val="TAH"/>
            </w:pPr>
            <w:r w:rsidRPr="003C05C0">
              <w:t>Lower limit (dBm)</w:t>
            </w:r>
          </w:p>
        </w:tc>
      </w:tr>
      <w:tr w:rsidR="007C1DF3" w:rsidRPr="003C05C0" w14:paraId="6E373A1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D61B88" w14:textId="77777777" w:rsidR="007C1DF3" w:rsidRPr="003C05C0" w:rsidRDefault="007C1DF3" w:rsidP="0022122A">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14EB0E2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8A5DD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3E9DA8" w14:textId="77777777" w:rsidR="007C1DF3" w:rsidRPr="003C05C0" w:rsidRDefault="007C1DF3" w:rsidP="0022122A">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32F15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62C451" w14:textId="77777777" w:rsidR="007C1DF3" w:rsidRPr="003C05C0" w:rsidRDefault="007C1DF3" w:rsidP="0022122A">
            <w:pPr>
              <w:pStyle w:val="TAC"/>
            </w:pPr>
            <w:r w:rsidRPr="003C05C0">
              <w:t>23</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124C8B"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F206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59DF5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D9D116" w14:textId="77777777" w:rsidR="007C1DF3" w:rsidRPr="003C05C0" w:rsidRDefault="007C1DF3" w:rsidP="0022122A">
            <w:pPr>
              <w:pStyle w:val="TAC"/>
            </w:pPr>
            <w:r w:rsidRPr="003C05C0">
              <w:t>20.</w:t>
            </w:r>
            <w:r w:rsidRPr="003C05C0">
              <w:rPr>
                <w:lang w:eastAsia="zh-CN"/>
              </w:rPr>
              <w:t>5</w:t>
            </w:r>
            <w:r w:rsidRPr="003C05C0">
              <w:rPr>
                <w:rFonts w:eastAsia="DengXian"/>
                <w:lang w:eastAsia="zh-CN"/>
              </w:rPr>
              <w:t xml:space="preserve"> </w:t>
            </w:r>
            <w:r w:rsidRPr="003C05C0">
              <w:t>- TT</w:t>
            </w:r>
          </w:p>
        </w:tc>
      </w:tr>
      <w:tr w:rsidR="007C1DF3" w:rsidRPr="003C05C0" w14:paraId="0617D41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835C" w14:textId="77777777" w:rsidR="007C1DF3" w:rsidRPr="003C05C0" w:rsidRDefault="007C1DF3" w:rsidP="0022122A">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760835C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40375C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C9F132"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36AA7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372E0A"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EE0B20"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2DAE2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7E0A3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AE534"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r>
      <w:tr w:rsidR="007C1DF3" w:rsidRPr="003C05C0" w14:paraId="4B696B6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FFB73" w14:textId="77777777" w:rsidR="007C1DF3" w:rsidRPr="003C05C0" w:rsidRDefault="007C1DF3" w:rsidP="0022122A">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5ACE521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309BC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58740"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2673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2D541D"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008E71"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65377A"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E268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E8CF67"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r>
      <w:tr w:rsidR="007C1DF3" w:rsidRPr="003C05C0" w14:paraId="0065836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9FEC0" w14:textId="77777777" w:rsidR="007C1DF3" w:rsidRPr="003C05C0" w:rsidRDefault="007C1DF3" w:rsidP="0022122A">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7FBEC54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4A3BB4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404A2"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42880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951D5"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751153"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2678C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F4BCD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FD6DAD"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r>
      <w:tr w:rsidR="007C1DF3" w:rsidRPr="003C05C0" w14:paraId="29AEC34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6FD6EC" w14:textId="77777777" w:rsidR="007C1DF3" w:rsidRPr="003C05C0" w:rsidRDefault="007C1DF3" w:rsidP="0022122A">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4A94EBE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2B1925"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706F90" w14:textId="77777777" w:rsidR="007C1DF3" w:rsidRPr="003C05C0" w:rsidRDefault="007C1DF3" w:rsidP="0022122A">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74E05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E910A" w14:textId="77777777" w:rsidR="007C1DF3" w:rsidRPr="003C05C0" w:rsidRDefault="007C1DF3" w:rsidP="0022122A">
            <w:pPr>
              <w:pStyle w:val="TAC"/>
            </w:pPr>
            <w:r w:rsidRPr="003C05C0">
              <w:t>23</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9F1204"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2E4B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8D225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6B1FC5" w14:textId="77777777" w:rsidR="007C1DF3" w:rsidRPr="003C05C0" w:rsidRDefault="007C1DF3" w:rsidP="0022122A">
            <w:pPr>
              <w:pStyle w:val="TAC"/>
            </w:pPr>
            <w:r w:rsidRPr="003C05C0">
              <w:t>20.</w:t>
            </w:r>
            <w:r w:rsidRPr="003C05C0">
              <w:rPr>
                <w:lang w:eastAsia="zh-CN"/>
              </w:rPr>
              <w:t>5</w:t>
            </w:r>
            <w:r w:rsidRPr="003C05C0">
              <w:rPr>
                <w:rFonts w:eastAsia="DengXian"/>
                <w:lang w:eastAsia="zh-CN"/>
              </w:rPr>
              <w:t xml:space="preserve"> </w:t>
            </w:r>
            <w:r w:rsidRPr="003C05C0">
              <w:t>- TT</w:t>
            </w:r>
          </w:p>
        </w:tc>
      </w:tr>
      <w:tr w:rsidR="007C1DF3" w:rsidRPr="003C05C0" w14:paraId="3ABB651C"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728D5" w14:textId="77777777" w:rsidR="007C1DF3" w:rsidRPr="003C05C0" w:rsidRDefault="007C1DF3" w:rsidP="0022122A">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4C362E4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9A046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A8B100"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9B19F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3F6E07"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6CA17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7C12E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EEE8C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645271"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1247943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2B585" w14:textId="77777777" w:rsidR="007C1DF3" w:rsidRPr="003C05C0" w:rsidRDefault="007C1DF3" w:rsidP="0022122A">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489A7AB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961CE2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2EF061"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C8B23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6B0224"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3DDE3E"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83CF1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AC3B4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C2802"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01D9777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CEFDE" w14:textId="77777777" w:rsidR="007C1DF3" w:rsidRPr="003C05C0" w:rsidRDefault="007C1DF3" w:rsidP="0022122A">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0E5B103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89A50F"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8E0830"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DD0E2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75AE30"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A8391C"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A3C09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1F228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7CD3E2"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2BD43CA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0AF0" w14:textId="77777777" w:rsidR="007C1DF3" w:rsidRPr="003C05C0" w:rsidRDefault="007C1DF3" w:rsidP="0022122A">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2B58475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B5E79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835A6A"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30490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6E9E6A"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FF3B4"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F5228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9D3C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7E717B"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3DFF4C6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724B" w14:textId="77777777" w:rsidR="007C1DF3" w:rsidRPr="003C05C0" w:rsidRDefault="007C1DF3" w:rsidP="0022122A">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6C584D6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9D93E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3FBC97"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32C52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10F0E"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6B48E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D998D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C8794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E122C3" w14:textId="77777777" w:rsidR="007C1DF3" w:rsidRPr="003C05C0" w:rsidRDefault="007C1DF3" w:rsidP="0022122A">
            <w:pPr>
              <w:pStyle w:val="TAC"/>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0CE1997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238A0" w14:textId="77777777" w:rsidR="007C1DF3" w:rsidRPr="003C05C0" w:rsidRDefault="007C1DF3" w:rsidP="0022122A">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69E3109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701439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8B72B8"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BCB56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8882AB"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09A7F9"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7DCAB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D7488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05CEF7" w14:textId="77777777" w:rsidR="007C1DF3" w:rsidRPr="003C05C0" w:rsidRDefault="007C1DF3" w:rsidP="0022122A">
            <w:pPr>
              <w:pStyle w:val="TAC"/>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5AF0AA8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A66B7" w14:textId="77777777" w:rsidR="007C1DF3" w:rsidRPr="003C05C0" w:rsidRDefault="007C1DF3" w:rsidP="0022122A">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00D3628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78C6E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72E27B"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67833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0C7F8"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42E6B"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95709F"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E74F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AA8657" w14:textId="77777777" w:rsidR="007C1DF3" w:rsidRPr="003C05C0" w:rsidRDefault="007C1DF3" w:rsidP="0022122A">
            <w:pPr>
              <w:pStyle w:val="TAC"/>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518F9B0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CB88C3" w14:textId="77777777" w:rsidR="007C1DF3" w:rsidRPr="003C05C0" w:rsidRDefault="007C1DF3" w:rsidP="0022122A">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644A7AC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5416C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F9BF61"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2FE13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F5031"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1472DE"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878D4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3ECC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07906"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r>
      <w:tr w:rsidR="007C1DF3" w:rsidRPr="003C05C0" w14:paraId="7387F2D9"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D3ADF5E" w14:textId="77777777" w:rsidR="007C1DF3" w:rsidRPr="003C05C0" w:rsidRDefault="007C1DF3" w:rsidP="0022122A">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2697D6B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15F65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982DBD"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1F861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685024"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D72D7F"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F958B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CD872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6A3D5"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r>
      <w:tr w:rsidR="007C1DF3" w:rsidRPr="003C05C0" w14:paraId="4D0B6AD8"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722E" w14:textId="77777777" w:rsidR="007C1DF3" w:rsidRPr="003C05C0" w:rsidRDefault="007C1DF3" w:rsidP="0022122A">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5E35389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C89F3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91012F"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E739B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F2DC8"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ABF999"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930EF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0FB6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A9B181"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r>
      <w:tr w:rsidR="007C1DF3" w:rsidRPr="003C05C0" w14:paraId="422DA80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0EB729" w14:textId="77777777" w:rsidR="007C1DF3" w:rsidRPr="003C05C0" w:rsidRDefault="007C1DF3" w:rsidP="0022122A">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31957FC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54C87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C6EA2" w14:textId="77777777" w:rsidR="007C1DF3" w:rsidRPr="003C05C0" w:rsidRDefault="007C1DF3" w:rsidP="0022122A">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4CDCB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B7A14" w14:textId="77777777" w:rsidR="007C1DF3" w:rsidRPr="003C05C0" w:rsidRDefault="007C1DF3" w:rsidP="0022122A">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6FA79" w14:textId="77777777" w:rsidR="007C1DF3" w:rsidRPr="003C05C0" w:rsidRDefault="007C1DF3" w:rsidP="0022122A">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03F069"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2AE11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0AB779"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4AB4CCCC"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93CCD0" w14:textId="77777777" w:rsidR="007C1DF3" w:rsidRPr="003C05C0" w:rsidRDefault="007C1DF3" w:rsidP="0022122A">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7D25313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DDC2F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8CD87D" w14:textId="77777777" w:rsidR="007C1DF3" w:rsidRPr="003C05C0" w:rsidRDefault="007C1DF3" w:rsidP="0022122A">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5A290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591F1" w14:textId="77777777" w:rsidR="007C1DF3" w:rsidRPr="003C05C0" w:rsidRDefault="007C1DF3" w:rsidP="0022122A">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1CA990" w14:textId="77777777" w:rsidR="007C1DF3" w:rsidRPr="003C05C0" w:rsidRDefault="007C1DF3" w:rsidP="0022122A">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A1B915"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5FDD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82F8C"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1C16A05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19E21" w14:textId="77777777" w:rsidR="007C1DF3" w:rsidRPr="003C05C0" w:rsidRDefault="007C1DF3" w:rsidP="0022122A">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45BC20A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D3E214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90775E" w14:textId="77777777" w:rsidR="007C1DF3" w:rsidRPr="003C05C0" w:rsidRDefault="007C1DF3" w:rsidP="0022122A">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40164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4A146" w14:textId="77777777" w:rsidR="007C1DF3" w:rsidRPr="003C05C0" w:rsidRDefault="007C1DF3" w:rsidP="0022122A">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CBECB3" w14:textId="77777777" w:rsidR="007C1DF3" w:rsidRPr="003C05C0" w:rsidRDefault="007C1DF3" w:rsidP="0022122A">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444295"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BB006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0B6B0D" w14:textId="77777777" w:rsidR="007C1DF3" w:rsidRPr="003C05C0" w:rsidRDefault="007C1DF3" w:rsidP="0022122A">
            <w:pPr>
              <w:pStyle w:val="TAC"/>
              <w:rPr>
                <w:szCs w:val="18"/>
              </w:rPr>
            </w:pPr>
            <w:r w:rsidRPr="003C05C0">
              <w:t>14.5</w:t>
            </w:r>
            <w:r w:rsidRPr="003C05C0">
              <w:rPr>
                <w:rFonts w:eastAsia="DengXian"/>
                <w:lang w:eastAsia="zh-CN"/>
              </w:rPr>
              <w:t xml:space="preserve"> </w:t>
            </w:r>
            <w:r w:rsidRPr="003C05C0">
              <w:t>- TT</w:t>
            </w:r>
          </w:p>
        </w:tc>
      </w:tr>
      <w:tr w:rsidR="007C1DF3" w:rsidRPr="003C05C0" w14:paraId="131129A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5863" w14:textId="77777777" w:rsidR="007C1DF3" w:rsidRPr="003C05C0" w:rsidRDefault="007C1DF3" w:rsidP="0022122A">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5378855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A016FF"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F1DEA"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B555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163224"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8E5DC2"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AF845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3CAA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331FA" w14:textId="77777777" w:rsidR="007C1DF3" w:rsidRPr="003C05C0" w:rsidRDefault="007C1DF3" w:rsidP="0022122A">
            <w:pPr>
              <w:pStyle w:val="TAC"/>
              <w:rPr>
                <w:szCs w:val="18"/>
              </w:rPr>
            </w:pPr>
            <w:r w:rsidRPr="003C05C0">
              <w:t>19.</w:t>
            </w:r>
            <w:r w:rsidRPr="003C05C0">
              <w:rPr>
                <w:rFonts w:eastAsia="DengXian"/>
                <w:lang w:eastAsia="zh-CN"/>
              </w:rPr>
              <w:t xml:space="preserve">0 </w:t>
            </w:r>
            <w:r w:rsidRPr="003C05C0">
              <w:t>- TT</w:t>
            </w:r>
          </w:p>
        </w:tc>
      </w:tr>
      <w:tr w:rsidR="007C1DF3" w:rsidRPr="003C05C0" w14:paraId="4A38770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79961" w14:textId="77777777" w:rsidR="007C1DF3" w:rsidRPr="003C05C0" w:rsidRDefault="007C1DF3" w:rsidP="0022122A">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4B43CA1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ABF85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631FB6"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C4577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5D6D76"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D4F44"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169FE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0026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68314F"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4A7EFF4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D40E" w14:textId="77777777" w:rsidR="007C1DF3" w:rsidRPr="003C05C0" w:rsidRDefault="007C1DF3" w:rsidP="0022122A">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32E603B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2A3DC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91E101"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719CA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4BDB1"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3DFA27"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B2959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22940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4E0C0"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10E8039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4AD0D" w14:textId="77777777" w:rsidR="007C1DF3" w:rsidRPr="003C05C0" w:rsidRDefault="007C1DF3" w:rsidP="0022122A">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053F862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0AED2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398AC0"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8CB29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ACA965"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EB4D73"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0712B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66AE1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22CA9"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r>
      <w:tr w:rsidR="007C1DF3" w:rsidRPr="003C05C0" w14:paraId="1107F1A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B564" w14:textId="77777777" w:rsidR="007C1DF3" w:rsidRPr="003C05C0" w:rsidRDefault="007C1DF3" w:rsidP="0022122A">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343E93D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BBA3F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8EC972"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D2FE8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B0191"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7FBE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88B4A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7206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F27F3C" w14:textId="77777777" w:rsidR="007C1DF3" w:rsidRPr="003C05C0" w:rsidRDefault="007C1DF3" w:rsidP="0022122A">
            <w:pPr>
              <w:pStyle w:val="TAC"/>
              <w:rPr>
                <w:szCs w:val="18"/>
              </w:rPr>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5568BDC9"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2067" w14:textId="77777777" w:rsidR="007C1DF3" w:rsidRPr="003C05C0" w:rsidRDefault="007C1DF3" w:rsidP="0022122A">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16BE0AF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B7E08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2D6E5E"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EFBF0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802FD5"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B7D25F"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E781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22655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97C4E1"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30D514B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59DE4" w14:textId="77777777" w:rsidR="007C1DF3" w:rsidRPr="003C05C0" w:rsidRDefault="007C1DF3" w:rsidP="0022122A">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3FC6ED7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90226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84AA27"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8060C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0C83A3"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22CE8C"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5A8B87"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A79C8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BA7E8"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5F75C4A8"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9B654" w14:textId="77777777" w:rsidR="007C1DF3" w:rsidRPr="003C05C0" w:rsidRDefault="007C1DF3" w:rsidP="0022122A">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3324B7A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2A5E3A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1A2AD2"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E98EE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B50B6"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F44370"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CBFA0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44A0D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DA081A"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r>
      <w:tr w:rsidR="007C1DF3" w:rsidRPr="003C05C0" w14:paraId="3CAC9C9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063A92" w14:textId="77777777" w:rsidR="007C1DF3" w:rsidRPr="003C05C0" w:rsidRDefault="007C1DF3" w:rsidP="0022122A">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3E01CF3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76C16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E65924"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F6BA4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552DE7"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CED747"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25890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76B6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B0F4D0"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r>
      <w:tr w:rsidR="007C1DF3" w:rsidRPr="003C05C0" w14:paraId="160972F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001C34" w14:textId="77777777" w:rsidR="007C1DF3" w:rsidRPr="003C05C0" w:rsidRDefault="007C1DF3" w:rsidP="0022122A">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3046DE7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D06FF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6330B1"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FBC5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F9E8E4"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685A02"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1B6C5"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DD9EA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1D1709"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r>
      <w:tr w:rsidR="007C1DF3" w:rsidRPr="003C05C0" w14:paraId="7C175371"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D08AA" w14:textId="77777777" w:rsidR="007C1DF3" w:rsidRPr="003C05C0" w:rsidRDefault="007C1DF3" w:rsidP="0022122A">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5492107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8D78C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5E0BFC"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FE78C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6D0810"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DB0FDE"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FC5C6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1A5B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EF0172" w14:textId="77777777" w:rsidR="007C1DF3" w:rsidRPr="003C05C0" w:rsidRDefault="007C1DF3" w:rsidP="0022122A">
            <w:pPr>
              <w:pStyle w:val="TAC"/>
              <w:rPr>
                <w:szCs w:val="18"/>
              </w:rPr>
            </w:pPr>
            <w:r w:rsidRPr="003C05C0">
              <w:t>16.0</w:t>
            </w:r>
            <w:r w:rsidRPr="003C05C0">
              <w:rPr>
                <w:rFonts w:eastAsia="DengXian"/>
                <w:lang w:eastAsia="zh-CN"/>
              </w:rPr>
              <w:t xml:space="preserve"> </w:t>
            </w:r>
            <w:r w:rsidRPr="003C05C0">
              <w:t>- TT</w:t>
            </w:r>
          </w:p>
        </w:tc>
      </w:tr>
      <w:tr w:rsidR="007C1DF3" w:rsidRPr="003C05C0" w14:paraId="3F2376E4"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E91EDF" w14:textId="77777777" w:rsidR="007C1DF3" w:rsidRPr="003C05C0" w:rsidRDefault="007C1DF3" w:rsidP="0022122A">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7B521E8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6B541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854E1E" w14:textId="77777777" w:rsidR="007C1DF3" w:rsidRPr="003C05C0" w:rsidRDefault="007C1DF3" w:rsidP="0022122A">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12C05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69DBF1" w14:textId="77777777" w:rsidR="007C1DF3" w:rsidRPr="003C05C0" w:rsidRDefault="007C1DF3" w:rsidP="0022122A">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277C92" w14:textId="77777777" w:rsidR="007C1DF3" w:rsidRPr="003C05C0" w:rsidRDefault="007C1DF3" w:rsidP="0022122A">
            <w:pPr>
              <w:pStyle w:val="TAC"/>
            </w:pPr>
            <w:r w:rsidRPr="003C05C0">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E2ECF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8B5C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52D0DC"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r>
      <w:tr w:rsidR="007C1DF3" w:rsidRPr="003C05C0" w14:paraId="1EC22A5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94E31E" w14:textId="77777777" w:rsidR="007C1DF3" w:rsidRPr="003C05C0" w:rsidRDefault="007C1DF3" w:rsidP="0022122A">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40D9CB0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E4E3F7A"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E62229" w14:textId="77777777" w:rsidR="007C1DF3" w:rsidRPr="003C05C0" w:rsidRDefault="007C1DF3" w:rsidP="0022122A">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935A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4CB27F" w14:textId="77777777" w:rsidR="007C1DF3" w:rsidRPr="003C05C0" w:rsidRDefault="007C1DF3" w:rsidP="0022122A">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686FA8" w14:textId="77777777" w:rsidR="007C1DF3" w:rsidRPr="003C05C0" w:rsidRDefault="007C1DF3" w:rsidP="0022122A">
            <w:pPr>
              <w:pStyle w:val="TAC"/>
            </w:pPr>
            <w:r w:rsidRPr="003C05C0">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90386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CFAB7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F2DAD7"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r>
      <w:tr w:rsidR="007C1DF3" w:rsidRPr="003C05C0" w14:paraId="6C80C83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E58D1" w14:textId="77777777" w:rsidR="007C1DF3" w:rsidRPr="003C05C0" w:rsidRDefault="007C1DF3" w:rsidP="0022122A">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0202194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9079F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A46D13" w14:textId="77777777" w:rsidR="007C1DF3" w:rsidRPr="003C05C0" w:rsidRDefault="007C1DF3" w:rsidP="0022122A">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F9490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740E5A" w14:textId="77777777" w:rsidR="007C1DF3" w:rsidRPr="003C05C0" w:rsidRDefault="007C1DF3" w:rsidP="0022122A">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5766FE" w14:textId="77777777" w:rsidR="007C1DF3" w:rsidRPr="003C05C0" w:rsidRDefault="007C1DF3" w:rsidP="0022122A">
            <w:pPr>
              <w:pStyle w:val="TAC"/>
            </w:pPr>
            <w:r w:rsidRPr="003C05C0">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16DF04" w14:textId="77777777" w:rsidR="007C1DF3" w:rsidRPr="003C05C0" w:rsidRDefault="007C1DF3" w:rsidP="0022122A">
            <w:pPr>
              <w:pStyle w:val="TAC"/>
              <w:rPr>
                <w:rFonts w:eastAsia="DengXian"/>
                <w:lang w:eastAsia="zh-CN"/>
              </w:rPr>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64D8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893346" w14:textId="77777777" w:rsidR="007C1DF3" w:rsidRPr="003C05C0" w:rsidRDefault="007C1DF3" w:rsidP="0022122A">
            <w:pPr>
              <w:pStyle w:val="TAC"/>
              <w:rPr>
                <w:szCs w:val="18"/>
              </w:rPr>
            </w:pPr>
            <w:r w:rsidRPr="003C05C0">
              <w:t>11.5</w:t>
            </w:r>
            <w:r w:rsidRPr="003C05C0">
              <w:rPr>
                <w:rFonts w:eastAsia="DengXian"/>
                <w:lang w:eastAsia="zh-CN"/>
              </w:rPr>
              <w:t xml:space="preserve"> </w:t>
            </w:r>
            <w:r w:rsidRPr="003C05C0">
              <w:t>- TT</w:t>
            </w:r>
          </w:p>
        </w:tc>
      </w:tr>
      <w:tr w:rsidR="007C1DF3" w:rsidRPr="003C05C0" w14:paraId="15F41B3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8EB4C3" w14:textId="77777777" w:rsidR="007C1DF3" w:rsidRPr="003C05C0" w:rsidRDefault="007C1DF3" w:rsidP="0022122A">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34B9663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7925F5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60318B"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59906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051F94"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991CAE" w14:textId="77777777" w:rsidR="007C1DF3" w:rsidRPr="003C05C0" w:rsidRDefault="007C1DF3" w:rsidP="0022122A">
            <w:pPr>
              <w:pStyle w:val="TAC"/>
              <w:rPr>
                <w:rFonts w:eastAsia="MingLiU"/>
                <w:lang w:eastAsia="zh-CN"/>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EDDD4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4E009A"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79C7D5" w14:textId="77777777" w:rsidR="007C1DF3" w:rsidRPr="003C05C0" w:rsidRDefault="007C1DF3" w:rsidP="0022122A">
            <w:pPr>
              <w:pStyle w:val="TAC"/>
            </w:pPr>
            <w:r w:rsidRPr="003C05C0">
              <w:t>20.0</w:t>
            </w:r>
            <w:r w:rsidRPr="003C05C0">
              <w:rPr>
                <w:rFonts w:eastAsia="Cambria Math"/>
                <w:lang w:eastAsia="zh-CN"/>
              </w:rPr>
              <w:t xml:space="preserve"> </w:t>
            </w:r>
            <w:r w:rsidRPr="003C05C0">
              <w:t>- TT</w:t>
            </w:r>
          </w:p>
        </w:tc>
      </w:tr>
      <w:tr w:rsidR="007C1DF3" w:rsidRPr="003C05C0" w14:paraId="174A08E0"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C4231B" w14:textId="77777777" w:rsidR="007C1DF3" w:rsidRPr="003C05C0" w:rsidRDefault="007C1DF3" w:rsidP="0022122A">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0F83A9C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14675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CD7C14"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1DCE5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8135CC"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F99F4F" w14:textId="77777777" w:rsidR="007C1DF3" w:rsidRPr="003C05C0" w:rsidRDefault="007C1DF3" w:rsidP="0022122A">
            <w:pPr>
              <w:pStyle w:val="TAC"/>
              <w:rPr>
                <w:rFonts w:eastAsia="MingLiU"/>
                <w:lang w:eastAsia="zh-CN"/>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618F7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CA7690"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336F84" w14:textId="77777777" w:rsidR="007C1DF3" w:rsidRPr="003C05C0" w:rsidRDefault="007C1DF3" w:rsidP="0022122A">
            <w:pPr>
              <w:pStyle w:val="TAC"/>
            </w:pPr>
            <w:r w:rsidRPr="003C05C0">
              <w:t>20.0</w:t>
            </w:r>
            <w:r w:rsidRPr="003C05C0">
              <w:rPr>
                <w:rFonts w:eastAsia="Cambria Math"/>
                <w:lang w:eastAsia="zh-CN"/>
              </w:rPr>
              <w:t xml:space="preserve"> </w:t>
            </w:r>
            <w:r w:rsidRPr="003C05C0">
              <w:t>- TT</w:t>
            </w:r>
          </w:p>
        </w:tc>
      </w:tr>
      <w:tr w:rsidR="007C1DF3" w:rsidRPr="003C05C0" w14:paraId="3E9B9E5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433ED6" w14:textId="77777777" w:rsidR="007C1DF3" w:rsidRPr="003C05C0" w:rsidRDefault="007C1DF3" w:rsidP="0022122A">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44CE59D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B58FBC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C09C85" w14:textId="77777777" w:rsidR="007C1DF3" w:rsidRPr="003C05C0" w:rsidRDefault="007C1DF3" w:rsidP="0022122A">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418B3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874C60" w14:textId="77777777" w:rsidR="007C1DF3" w:rsidRPr="003C05C0" w:rsidRDefault="007C1DF3" w:rsidP="0022122A">
            <w:pPr>
              <w:pStyle w:val="TAC"/>
            </w:pPr>
            <w:r w:rsidRPr="003C05C0">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89AEC2" w14:textId="77777777" w:rsidR="007C1DF3" w:rsidRPr="003C05C0" w:rsidRDefault="007C1DF3" w:rsidP="0022122A">
            <w:pPr>
              <w:pStyle w:val="TAC"/>
              <w:rPr>
                <w:rFonts w:eastAsia="MingLiU"/>
                <w:lang w:eastAsia="zh-CN"/>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1FE9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02CC9"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2FDB3" w14:textId="77777777" w:rsidR="007C1DF3" w:rsidRPr="003C05C0" w:rsidRDefault="007C1DF3" w:rsidP="0022122A">
            <w:pPr>
              <w:pStyle w:val="TAC"/>
            </w:pPr>
            <w:r w:rsidRPr="003C05C0">
              <w:t>20.</w:t>
            </w:r>
            <w:r w:rsidRPr="003C05C0">
              <w:rPr>
                <w:lang w:eastAsia="zh-CN"/>
              </w:rPr>
              <w:t>5</w:t>
            </w:r>
            <w:r w:rsidRPr="003C05C0">
              <w:rPr>
                <w:rFonts w:eastAsia="Cambria Math"/>
                <w:lang w:eastAsia="zh-CN"/>
              </w:rPr>
              <w:t xml:space="preserve"> </w:t>
            </w:r>
            <w:r w:rsidRPr="003C05C0">
              <w:t>- TT</w:t>
            </w:r>
          </w:p>
        </w:tc>
      </w:tr>
      <w:tr w:rsidR="007C1DF3" w:rsidRPr="003C05C0" w14:paraId="7EF5FFFF" w14:textId="77777777" w:rsidTr="0022122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31608B4"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2F58DBD3"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3E6ACB61" w14:textId="77777777" w:rsidR="007C1DF3" w:rsidRPr="003C05C0" w:rsidRDefault="007C1DF3" w:rsidP="007C1DF3"/>
    <w:p w14:paraId="220917E4" w14:textId="77777777" w:rsidR="007C1DF3" w:rsidRPr="003C05C0" w:rsidRDefault="007C1DF3" w:rsidP="007C1DF3">
      <w:pPr>
        <w:pStyle w:val="TH"/>
      </w:pPr>
      <w:r w:rsidRPr="003C05C0">
        <w:lastRenderedPageBreak/>
        <w:t>Table 6.2.2.5-2a: UE Power Class test requirements</w:t>
      </w:r>
      <w:r w:rsidRPr="003C05C0">
        <w:rPr>
          <w:lang w:eastAsia="zh-CN"/>
        </w:rPr>
        <w:t xml:space="preserve"> </w:t>
      </w:r>
      <w:r w:rsidRPr="003C05C0">
        <w:t xml:space="preserve">(for Band </w:t>
      </w:r>
      <w:r w:rsidRPr="003C05C0">
        <w:rPr>
          <w:lang w:eastAsia="zh-CN"/>
        </w:rPr>
        <w:t>n28 with 30MHz channel bandwidth</w:t>
      </w:r>
      <w:r w:rsidRPr="003C05C0">
        <w:t>) for Power Class 3</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7C1DF3" w:rsidRPr="003C05C0" w14:paraId="07ECB4B6" w14:textId="77777777" w:rsidTr="0022122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63C86" w14:textId="77777777" w:rsidR="007C1DF3" w:rsidRPr="003C05C0" w:rsidRDefault="007C1DF3" w:rsidP="0022122A">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08ACD173"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68EBEA6A"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3D8CC2D8"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5C1BA63E" w14:textId="77777777" w:rsidR="007C1DF3" w:rsidRPr="003C05C0" w:rsidRDefault="007C1DF3" w:rsidP="0022122A">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58732" w14:textId="77777777" w:rsidR="007C1DF3" w:rsidRPr="003C05C0" w:rsidRDefault="007C1DF3" w:rsidP="0022122A">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4781"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3FE7F"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737CA"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3F835"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5A65C917" w14:textId="77777777" w:rsidR="007C1DF3" w:rsidRPr="003C05C0" w:rsidRDefault="007C1DF3" w:rsidP="0022122A">
            <w:pPr>
              <w:pStyle w:val="TAH"/>
              <w:rPr>
                <w:rFonts w:eastAsia="DengXian"/>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6E45" w14:textId="77777777" w:rsidR="007C1DF3" w:rsidRPr="003C05C0" w:rsidRDefault="007C1DF3" w:rsidP="0022122A">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30AA8" w14:textId="77777777" w:rsidR="007C1DF3" w:rsidRPr="003C05C0" w:rsidRDefault="007C1DF3" w:rsidP="0022122A">
            <w:pPr>
              <w:pStyle w:val="TAH"/>
            </w:pPr>
            <w:r w:rsidRPr="003C05C0">
              <w:t>Lower limit (dBm)</w:t>
            </w:r>
          </w:p>
        </w:tc>
      </w:tr>
      <w:tr w:rsidR="007C1DF3" w:rsidRPr="003C05C0" w14:paraId="1DD4620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DD7054" w14:textId="77777777" w:rsidR="007C1DF3" w:rsidRPr="003C05C0" w:rsidRDefault="007C1DF3" w:rsidP="0022122A">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302B018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E7A9E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6D2242"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C8323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3A5113"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45267C"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E2420F"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CF936"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17C8F" w14:textId="77777777" w:rsidR="007C1DF3" w:rsidRPr="003C05C0" w:rsidRDefault="007C1DF3" w:rsidP="0022122A">
            <w:pPr>
              <w:pStyle w:val="TAC"/>
            </w:pPr>
            <w:r w:rsidRPr="003C05C0">
              <w:t>20-TT</w:t>
            </w:r>
          </w:p>
        </w:tc>
      </w:tr>
      <w:tr w:rsidR="007C1DF3" w:rsidRPr="003C05C0" w14:paraId="12B55DD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657B" w14:textId="77777777" w:rsidR="007C1DF3" w:rsidRPr="003C05C0" w:rsidRDefault="007C1DF3" w:rsidP="0022122A">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515F0FB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6EA3525"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05B498"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EDF12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484485"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7991BC"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D8B70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F290A9"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A48CAC" w14:textId="77777777" w:rsidR="007C1DF3" w:rsidRPr="003C05C0" w:rsidRDefault="007C1DF3" w:rsidP="0022122A">
            <w:pPr>
              <w:pStyle w:val="TAC"/>
            </w:pPr>
            <w:r w:rsidRPr="003C05C0">
              <w:t>19.5-TT</w:t>
            </w:r>
          </w:p>
        </w:tc>
      </w:tr>
      <w:tr w:rsidR="007C1DF3" w:rsidRPr="003C05C0" w14:paraId="786C76DE"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D6276" w14:textId="77777777" w:rsidR="007C1DF3" w:rsidRPr="003C05C0" w:rsidRDefault="007C1DF3" w:rsidP="0022122A">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1217178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EEFEB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ADCC47"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82A2E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B11D7E"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C511AA"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4364A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79267D"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C67B14" w14:textId="77777777" w:rsidR="007C1DF3" w:rsidRPr="003C05C0" w:rsidRDefault="007C1DF3" w:rsidP="0022122A">
            <w:pPr>
              <w:pStyle w:val="TAC"/>
            </w:pPr>
            <w:r w:rsidRPr="003C05C0">
              <w:t>19.5-TT</w:t>
            </w:r>
          </w:p>
        </w:tc>
      </w:tr>
      <w:tr w:rsidR="007C1DF3" w:rsidRPr="003C05C0" w14:paraId="30FEA764"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92339" w14:textId="77777777" w:rsidR="007C1DF3" w:rsidRPr="003C05C0" w:rsidRDefault="007C1DF3" w:rsidP="0022122A">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0369363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51ED9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3AABE"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8A178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6AF4D"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6FFB76"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0E9337"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328B69"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1AFA3D" w14:textId="77777777" w:rsidR="007C1DF3" w:rsidRPr="003C05C0" w:rsidRDefault="007C1DF3" w:rsidP="0022122A">
            <w:pPr>
              <w:pStyle w:val="TAC"/>
            </w:pPr>
            <w:r w:rsidRPr="003C05C0">
              <w:t>19.5-TT</w:t>
            </w:r>
          </w:p>
        </w:tc>
      </w:tr>
      <w:tr w:rsidR="007C1DF3" w:rsidRPr="003C05C0" w14:paraId="1D9820B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6867C4" w14:textId="77777777" w:rsidR="007C1DF3" w:rsidRPr="003C05C0" w:rsidRDefault="007C1DF3" w:rsidP="0022122A">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2461AC2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157DB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8424B4"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80DD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C68487"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D72129"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1FEDF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F844C3"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2E3C0" w14:textId="77777777" w:rsidR="007C1DF3" w:rsidRPr="003C05C0" w:rsidRDefault="007C1DF3" w:rsidP="0022122A">
            <w:pPr>
              <w:pStyle w:val="TAC"/>
            </w:pPr>
            <w:r w:rsidRPr="003C05C0">
              <w:t>20-TT</w:t>
            </w:r>
          </w:p>
        </w:tc>
      </w:tr>
      <w:tr w:rsidR="007C1DF3" w:rsidRPr="003C05C0" w14:paraId="668F7E01"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B7F11" w14:textId="77777777" w:rsidR="007C1DF3" w:rsidRPr="003C05C0" w:rsidRDefault="007C1DF3" w:rsidP="0022122A">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4FB69BA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7EEFE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C713CA"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4F0B2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6C41D9"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26D169"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C901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70D896"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31D399" w14:textId="77777777" w:rsidR="007C1DF3" w:rsidRPr="003C05C0" w:rsidRDefault="007C1DF3" w:rsidP="0022122A">
            <w:pPr>
              <w:pStyle w:val="TAC"/>
            </w:pPr>
            <w:r w:rsidRPr="003C05C0">
              <w:t>19-TT</w:t>
            </w:r>
          </w:p>
        </w:tc>
      </w:tr>
      <w:tr w:rsidR="007C1DF3" w:rsidRPr="003C05C0" w14:paraId="4A3FF65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1DC02" w14:textId="77777777" w:rsidR="007C1DF3" w:rsidRPr="003C05C0" w:rsidRDefault="007C1DF3" w:rsidP="0022122A">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58C204E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43EDE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09E5A0"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BADB8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84B0EC"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841059"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73EC2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37EC30"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6CBA9D" w14:textId="77777777" w:rsidR="007C1DF3" w:rsidRPr="003C05C0" w:rsidRDefault="007C1DF3" w:rsidP="0022122A">
            <w:pPr>
              <w:pStyle w:val="TAC"/>
            </w:pPr>
            <w:r w:rsidRPr="003C05C0">
              <w:t>19-TT</w:t>
            </w:r>
          </w:p>
        </w:tc>
      </w:tr>
      <w:tr w:rsidR="007C1DF3" w:rsidRPr="003C05C0" w14:paraId="3868143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9871A" w14:textId="77777777" w:rsidR="007C1DF3" w:rsidRPr="003C05C0" w:rsidRDefault="007C1DF3" w:rsidP="0022122A">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3E20A5B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82634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286A8B"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C541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82473A"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F34C3E"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C0CE0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BA9FE"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A566DD" w14:textId="77777777" w:rsidR="007C1DF3" w:rsidRPr="003C05C0" w:rsidRDefault="007C1DF3" w:rsidP="0022122A">
            <w:pPr>
              <w:pStyle w:val="TAC"/>
            </w:pPr>
            <w:r w:rsidRPr="003C05C0">
              <w:t>19-TT</w:t>
            </w:r>
          </w:p>
        </w:tc>
      </w:tr>
      <w:tr w:rsidR="007C1DF3" w:rsidRPr="003C05C0" w14:paraId="1A2DA4FE"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C32FD" w14:textId="77777777" w:rsidR="007C1DF3" w:rsidRPr="003C05C0" w:rsidRDefault="007C1DF3" w:rsidP="0022122A">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199CBF7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69405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D65832"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2430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2BE69"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DF8BA6"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FD406A"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9CE59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1FDB53" w14:textId="77777777" w:rsidR="007C1DF3" w:rsidRPr="003C05C0" w:rsidRDefault="007C1DF3" w:rsidP="0022122A">
            <w:pPr>
              <w:pStyle w:val="TAC"/>
            </w:pPr>
            <w:r w:rsidRPr="003C05C0">
              <w:t>19-TT</w:t>
            </w:r>
          </w:p>
        </w:tc>
      </w:tr>
      <w:tr w:rsidR="007C1DF3" w:rsidRPr="003C05C0" w14:paraId="23FB483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F73B2" w14:textId="77777777" w:rsidR="007C1DF3" w:rsidRPr="003C05C0" w:rsidRDefault="007C1DF3" w:rsidP="0022122A">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25A6622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117BD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C8CDFB"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92FF2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38DBA"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70FD80"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B9E4C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897E0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B3C78C" w14:textId="77777777" w:rsidR="007C1DF3" w:rsidRPr="003C05C0" w:rsidRDefault="007C1DF3" w:rsidP="0022122A">
            <w:pPr>
              <w:pStyle w:val="TAC"/>
            </w:pPr>
            <w:r w:rsidRPr="003C05C0">
              <w:t>18-TT</w:t>
            </w:r>
          </w:p>
        </w:tc>
      </w:tr>
      <w:tr w:rsidR="007C1DF3" w:rsidRPr="003C05C0" w14:paraId="63241F8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F01BB" w14:textId="77777777" w:rsidR="007C1DF3" w:rsidRPr="003C05C0" w:rsidRDefault="007C1DF3" w:rsidP="0022122A">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2CC25E4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A72FF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E71734"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71F9E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8C44B1"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342239"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11E28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2B9488"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DF030" w14:textId="77777777" w:rsidR="007C1DF3" w:rsidRPr="003C05C0" w:rsidRDefault="007C1DF3" w:rsidP="0022122A">
            <w:pPr>
              <w:pStyle w:val="TAC"/>
            </w:pPr>
            <w:r w:rsidRPr="003C05C0">
              <w:t>18-TT</w:t>
            </w:r>
          </w:p>
        </w:tc>
      </w:tr>
      <w:tr w:rsidR="007C1DF3" w:rsidRPr="003C05C0" w14:paraId="1811985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B5450" w14:textId="77777777" w:rsidR="007C1DF3" w:rsidRPr="003C05C0" w:rsidRDefault="007C1DF3" w:rsidP="0022122A">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283E771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6AF10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ADDE01"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2AB06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BDD8F9"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39B0D6"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41B63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F75556"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918E6D" w14:textId="77777777" w:rsidR="007C1DF3" w:rsidRPr="003C05C0" w:rsidRDefault="007C1DF3" w:rsidP="0022122A">
            <w:pPr>
              <w:pStyle w:val="TAC"/>
            </w:pPr>
            <w:r w:rsidRPr="003C05C0">
              <w:t>18-TT</w:t>
            </w:r>
          </w:p>
        </w:tc>
      </w:tr>
      <w:tr w:rsidR="007C1DF3" w:rsidRPr="003C05C0" w14:paraId="315C717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0DB936" w14:textId="77777777" w:rsidR="007C1DF3" w:rsidRPr="003C05C0" w:rsidRDefault="007C1DF3" w:rsidP="0022122A">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07873FA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A0FCC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0EFADF"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BB11E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AC367" w14:textId="77777777" w:rsidR="007C1DF3" w:rsidRPr="003C05C0" w:rsidRDefault="007C1DF3" w:rsidP="0022122A">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72341"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0677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7E9EB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9AD14E" w14:textId="77777777" w:rsidR="007C1DF3" w:rsidRPr="003C05C0" w:rsidRDefault="007C1DF3" w:rsidP="0022122A">
            <w:pPr>
              <w:pStyle w:val="TAC"/>
            </w:pPr>
            <w:r w:rsidRPr="003C05C0">
              <w:t>17.5-TT</w:t>
            </w:r>
          </w:p>
        </w:tc>
      </w:tr>
      <w:tr w:rsidR="007C1DF3" w:rsidRPr="003C05C0" w14:paraId="5F06D9A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7A54D9" w14:textId="77777777" w:rsidR="007C1DF3" w:rsidRPr="003C05C0" w:rsidRDefault="007C1DF3" w:rsidP="0022122A">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6A15E88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585E81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24C564"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B578C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E72FE6" w14:textId="77777777" w:rsidR="007C1DF3" w:rsidRPr="003C05C0" w:rsidRDefault="007C1DF3" w:rsidP="0022122A">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2580F0"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D0771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758998"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2C56B3" w14:textId="77777777" w:rsidR="007C1DF3" w:rsidRPr="003C05C0" w:rsidRDefault="007C1DF3" w:rsidP="0022122A">
            <w:pPr>
              <w:pStyle w:val="TAC"/>
            </w:pPr>
            <w:r w:rsidRPr="003C05C0">
              <w:t>17.5-TT</w:t>
            </w:r>
          </w:p>
        </w:tc>
      </w:tr>
      <w:tr w:rsidR="007C1DF3" w:rsidRPr="003C05C0" w14:paraId="2A1F70D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7F611" w14:textId="77777777" w:rsidR="007C1DF3" w:rsidRPr="003C05C0" w:rsidRDefault="007C1DF3" w:rsidP="0022122A">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0C07B85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F37334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B7E113"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42500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05B466" w14:textId="77777777" w:rsidR="007C1DF3" w:rsidRPr="003C05C0" w:rsidRDefault="007C1DF3" w:rsidP="0022122A">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E6974D"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4754B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88DD79"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A53643" w14:textId="77777777" w:rsidR="007C1DF3" w:rsidRPr="003C05C0" w:rsidRDefault="007C1DF3" w:rsidP="0022122A">
            <w:pPr>
              <w:pStyle w:val="TAC"/>
            </w:pPr>
            <w:r w:rsidRPr="003C05C0">
              <w:t>17.5-TT</w:t>
            </w:r>
          </w:p>
        </w:tc>
      </w:tr>
      <w:tr w:rsidR="007C1DF3" w:rsidRPr="003C05C0" w14:paraId="009D0DB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9EE43" w14:textId="77777777" w:rsidR="007C1DF3" w:rsidRPr="003C05C0" w:rsidRDefault="007C1DF3" w:rsidP="0022122A">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30762C4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8C57A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BC203" w14:textId="77777777" w:rsidR="007C1DF3" w:rsidRPr="003C05C0" w:rsidRDefault="007C1DF3" w:rsidP="0022122A">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1EE23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D8BB10" w14:textId="77777777" w:rsidR="007C1DF3" w:rsidRPr="003C05C0" w:rsidRDefault="007C1DF3" w:rsidP="0022122A">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8D03F1" w14:textId="77777777" w:rsidR="007C1DF3" w:rsidRPr="003C05C0" w:rsidRDefault="007C1DF3" w:rsidP="0022122A">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DD180E"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F0B35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1C0949" w14:textId="77777777" w:rsidR="007C1DF3" w:rsidRPr="003C05C0" w:rsidRDefault="007C1DF3" w:rsidP="0022122A">
            <w:pPr>
              <w:pStyle w:val="TAC"/>
            </w:pPr>
            <w:r w:rsidRPr="003C05C0">
              <w:t>14-TT</w:t>
            </w:r>
          </w:p>
        </w:tc>
      </w:tr>
      <w:tr w:rsidR="007C1DF3" w:rsidRPr="003C05C0" w14:paraId="38F529E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23D0F1" w14:textId="77777777" w:rsidR="007C1DF3" w:rsidRPr="003C05C0" w:rsidRDefault="007C1DF3" w:rsidP="0022122A">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0D136E8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838F7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2296D6" w14:textId="77777777" w:rsidR="007C1DF3" w:rsidRPr="003C05C0" w:rsidRDefault="007C1DF3" w:rsidP="0022122A">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017B7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EB4C0B" w14:textId="77777777" w:rsidR="007C1DF3" w:rsidRPr="003C05C0" w:rsidRDefault="007C1DF3" w:rsidP="0022122A">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D10F8D" w14:textId="77777777" w:rsidR="007C1DF3" w:rsidRPr="003C05C0" w:rsidRDefault="007C1DF3" w:rsidP="0022122A">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4E47A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1E8FD5"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809587" w14:textId="77777777" w:rsidR="007C1DF3" w:rsidRPr="003C05C0" w:rsidRDefault="007C1DF3" w:rsidP="0022122A">
            <w:pPr>
              <w:pStyle w:val="TAC"/>
            </w:pPr>
            <w:r w:rsidRPr="003C05C0">
              <w:t>14-TT</w:t>
            </w:r>
          </w:p>
        </w:tc>
      </w:tr>
      <w:tr w:rsidR="007C1DF3" w:rsidRPr="003C05C0" w14:paraId="07CE4E3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50578" w14:textId="77777777" w:rsidR="007C1DF3" w:rsidRPr="003C05C0" w:rsidRDefault="007C1DF3" w:rsidP="0022122A">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48BF86D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A3B89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EC9F2C" w14:textId="77777777" w:rsidR="007C1DF3" w:rsidRPr="003C05C0" w:rsidRDefault="007C1DF3" w:rsidP="0022122A">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A2FE4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01B27A" w14:textId="77777777" w:rsidR="007C1DF3" w:rsidRPr="003C05C0" w:rsidRDefault="007C1DF3" w:rsidP="0022122A">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28C437" w14:textId="77777777" w:rsidR="007C1DF3" w:rsidRPr="003C05C0" w:rsidRDefault="007C1DF3" w:rsidP="0022122A">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FC6047"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0645A7"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AB0AE8" w14:textId="77777777" w:rsidR="007C1DF3" w:rsidRPr="003C05C0" w:rsidRDefault="007C1DF3" w:rsidP="0022122A">
            <w:pPr>
              <w:pStyle w:val="TAC"/>
            </w:pPr>
            <w:r w:rsidRPr="003C05C0">
              <w:t>14-TT</w:t>
            </w:r>
          </w:p>
        </w:tc>
      </w:tr>
      <w:tr w:rsidR="007C1DF3" w:rsidRPr="003C05C0" w14:paraId="2D4F2C7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B1EA0" w14:textId="77777777" w:rsidR="007C1DF3" w:rsidRPr="003C05C0" w:rsidRDefault="007C1DF3" w:rsidP="0022122A">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29F28BA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E49A5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014A60"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8F381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68984F" w14:textId="77777777" w:rsidR="007C1DF3" w:rsidRPr="003C05C0" w:rsidRDefault="007C1DF3" w:rsidP="0022122A">
            <w:pPr>
              <w:pStyle w:val="TAC"/>
            </w:pPr>
            <w:r w:rsidRPr="003C05C0">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A7FE7E"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DB01E9"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5353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3661B4" w14:textId="77777777" w:rsidR="007C1DF3" w:rsidRPr="003C05C0" w:rsidRDefault="007C1DF3" w:rsidP="0022122A">
            <w:pPr>
              <w:pStyle w:val="TAC"/>
            </w:pPr>
            <w:r w:rsidRPr="003C05C0">
              <w:t>18.5-TT</w:t>
            </w:r>
          </w:p>
        </w:tc>
      </w:tr>
      <w:tr w:rsidR="007C1DF3" w:rsidRPr="003C05C0" w14:paraId="4BC2D9F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A2859" w14:textId="77777777" w:rsidR="007C1DF3" w:rsidRPr="003C05C0" w:rsidRDefault="007C1DF3" w:rsidP="0022122A">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709ACAF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D69C13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25760D"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2EB74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AD1FF"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97195B"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B45E7F"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A0EF1"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3C2778" w14:textId="77777777" w:rsidR="007C1DF3" w:rsidRPr="003C05C0" w:rsidRDefault="007C1DF3" w:rsidP="0022122A">
            <w:pPr>
              <w:pStyle w:val="TAC"/>
            </w:pPr>
            <w:r w:rsidRPr="003C05C0">
              <w:t>16-TT</w:t>
            </w:r>
          </w:p>
        </w:tc>
      </w:tr>
      <w:tr w:rsidR="007C1DF3" w:rsidRPr="003C05C0" w14:paraId="2AD8FCA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1D658" w14:textId="77777777" w:rsidR="007C1DF3" w:rsidRPr="003C05C0" w:rsidRDefault="007C1DF3" w:rsidP="0022122A">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4BF8A51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E33DC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C4BE06"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BACCC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4E33DA"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27F1F5"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A33F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27B2FE"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A7937" w14:textId="77777777" w:rsidR="007C1DF3" w:rsidRPr="003C05C0" w:rsidRDefault="007C1DF3" w:rsidP="0022122A">
            <w:pPr>
              <w:pStyle w:val="TAC"/>
            </w:pPr>
            <w:r w:rsidRPr="003C05C0">
              <w:t>16-TT</w:t>
            </w:r>
          </w:p>
        </w:tc>
      </w:tr>
      <w:tr w:rsidR="007C1DF3" w:rsidRPr="003C05C0" w14:paraId="7711872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0C1E5" w14:textId="77777777" w:rsidR="007C1DF3" w:rsidRPr="003C05C0" w:rsidRDefault="007C1DF3" w:rsidP="0022122A">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57FB4F5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20DFE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3A8C72"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2A97A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07C764"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79213F"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FD202A"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7C087"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31C9A5" w14:textId="77777777" w:rsidR="007C1DF3" w:rsidRPr="003C05C0" w:rsidRDefault="007C1DF3" w:rsidP="0022122A">
            <w:pPr>
              <w:pStyle w:val="TAC"/>
            </w:pPr>
            <w:r w:rsidRPr="003C05C0">
              <w:t>16-TT</w:t>
            </w:r>
          </w:p>
        </w:tc>
      </w:tr>
      <w:tr w:rsidR="007C1DF3" w:rsidRPr="003C05C0" w14:paraId="2D90BFB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80B7" w14:textId="77777777" w:rsidR="007C1DF3" w:rsidRPr="003C05C0" w:rsidRDefault="007C1DF3" w:rsidP="0022122A">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7B05F5A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AEB7C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CE1819"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7F751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BCA117"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CDB1A"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EE55E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34B01"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411A0B" w14:textId="77777777" w:rsidR="007C1DF3" w:rsidRPr="003C05C0" w:rsidRDefault="007C1DF3" w:rsidP="0022122A">
            <w:pPr>
              <w:pStyle w:val="TAC"/>
            </w:pPr>
            <w:r w:rsidRPr="003C05C0">
              <w:t>18-TT</w:t>
            </w:r>
          </w:p>
        </w:tc>
      </w:tr>
      <w:tr w:rsidR="007C1DF3" w:rsidRPr="003C05C0" w14:paraId="7D46AEF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766EF" w14:textId="77777777" w:rsidR="007C1DF3" w:rsidRPr="003C05C0" w:rsidRDefault="007C1DF3" w:rsidP="0022122A">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0DD4B30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3E58D2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64068E"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5C27B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6C5ECF"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7E2868"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E0F3A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0074A"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546F81" w14:textId="77777777" w:rsidR="007C1DF3" w:rsidRPr="003C05C0" w:rsidRDefault="007C1DF3" w:rsidP="0022122A">
            <w:pPr>
              <w:pStyle w:val="TAC"/>
            </w:pPr>
            <w:r w:rsidRPr="003C05C0">
              <w:t>16-TT</w:t>
            </w:r>
          </w:p>
        </w:tc>
      </w:tr>
      <w:tr w:rsidR="007C1DF3" w:rsidRPr="003C05C0" w14:paraId="363F6FA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2DA07" w14:textId="77777777" w:rsidR="007C1DF3" w:rsidRPr="003C05C0" w:rsidRDefault="007C1DF3" w:rsidP="0022122A">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3762FD1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B94E85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A27B9E"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6D3BC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9B4A43"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7CC7AD"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0521C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EE62CE"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514E8D" w14:textId="77777777" w:rsidR="007C1DF3" w:rsidRPr="003C05C0" w:rsidRDefault="007C1DF3" w:rsidP="0022122A">
            <w:pPr>
              <w:pStyle w:val="TAC"/>
            </w:pPr>
            <w:r w:rsidRPr="003C05C0">
              <w:t>16-TT</w:t>
            </w:r>
          </w:p>
        </w:tc>
      </w:tr>
      <w:tr w:rsidR="007C1DF3" w:rsidRPr="003C05C0" w14:paraId="52DA13D9"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6FB8" w14:textId="77777777" w:rsidR="007C1DF3" w:rsidRPr="003C05C0" w:rsidRDefault="007C1DF3" w:rsidP="0022122A">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378CC5D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8E23A5"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A2B50"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5C62A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4131D3"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215C59"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E07D0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284B75"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3950E" w14:textId="77777777" w:rsidR="007C1DF3" w:rsidRPr="003C05C0" w:rsidRDefault="007C1DF3" w:rsidP="0022122A">
            <w:pPr>
              <w:pStyle w:val="TAC"/>
            </w:pPr>
            <w:r w:rsidRPr="003C05C0">
              <w:t>16-TT</w:t>
            </w:r>
          </w:p>
        </w:tc>
      </w:tr>
      <w:tr w:rsidR="007C1DF3" w:rsidRPr="003C05C0" w14:paraId="3E37973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85CE7" w14:textId="77777777" w:rsidR="007C1DF3" w:rsidRPr="003C05C0" w:rsidRDefault="007C1DF3" w:rsidP="0022122A">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7450C11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90B770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E216E5" w14:textId="77777777" w:rsidR="007C1DF3" w:rsidRPr="003C05C0" w:rsidRDefault="007C1DF3" w:rsidP="0022122A">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5106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A23421" w14:textId="77777777" w:rsidR="007C1DF3" w:rsidRPr="003C05C0" w:rsidRDefault="007C1DF3" w:rsidP="0022122A">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B69621"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A360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E83DD4"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98D531" w14:textId="77777777" w:rsidR="007C1DF3" w:rsidRPr="003C05C0" w:rsidRDefault="007C1DF3" w:rsidP="0022122A">
            <w:pPr>
              <w:pStyle w:val="TAC"/>
            </w:pPr>
            <w:r w:rsidRPr="003C05C0">
              <w:t>15.5-TT</w:t>
            </w:r>
          </w:p>
        </w:tc>
      </w:tr>
      <w:tr w:rsidR="007C1DF3" w:rsidRPr="003C05C0" w14:paraId="43C85D01"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B0C75C" w14:textId="77777777" w:rsidR="007C1DF3" w:rsidRPr="003C05C0" w:rsidRDefault="007C1DF3" w:rsidP="0022122A">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19DCFEF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2E555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8C13D6" w14:textId="77777777" w:rsidR="007C1DF3" w:rsidRPr="003C05C0" w:rsidRDefault="007C1DF3" w:rsidP="0022122A">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E1EBE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40417" w14:textId="77777777" w:rsidR="007C1DF3" w:rsidRPr="003C05C0" w:rsidRDefault="007C1DF3" w:rsidP="0022122A">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DB3E9"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ABA50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E78810"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5BAB52" w14:textId="77777777" w:rsidR="007C1DF3" w:rsidRPr="003C05C0" w:rsidRDefault="007C1DF3" w:rsidP="0022122A">
            <w:pPr>
              <w:pStyle w:val="TAC"/>
            </w:pPr>
            <w:r w:rsidRPr="003C05C0">
              <w:t>15.5-TT</w:t>
            </w:r>
          </w:p>
        </w:tc>
      </w:tr>
      <w:tr w:rsidR="007C1DF3" w:rsidRPr="003C05C0" w14:paraId="672DECF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4BEA2" w14:textId="77777777" w:rsidR="007C1DF3" w:rsidRPr="003C05C0" w:rsidRDefault="007C1DF3" w:rsidP="0022122A">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633253C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C5983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6C7CE5" w14:textId="77777777" w:rsidR="007C1DF3" w:rsidRPr="003C05C0" w:rsidRDefault="007C1DF3" w:rsidP="0022122A">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00490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FDE08B" w14:textId="77777777" w:rsidR="007C1DF3" w:rsidRPr="003C05C0" w:rsidRDefault="007C1DF3" w:rsidP="0022122A">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9BEFEB"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4FBF6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6F5CCA"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478109" w14:textId="77777777" w:rsidR="007C1DF3" w:rsidRPr="003C05C0" w:rsidRDefault="007C1DF3" w:rsidP="0022122A">
            <w:pPr>
              <w:pStyle w:val="TAC"/>
            </w:pPr>
            <w:r w:rsidRPr="003C05C0">
              <w:t>15.5-TT</w:t>
            </w:r>
          </w:p>
        </w:tc>
      </w:tr>
      <w:tr w:rsidR="007C1DF3" w:rsidRPr="003C05C0" w14:paraId="754C443E"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E8B07F" w14:textId="77777777" w:rsidR="007C1DF3" w:rsidRPr="003C05C0" w:rsidRDefault="007C1DF3" w:rsidP="0022122A">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64C7E02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2EE7D0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40297F" w14:textId="77777777" w:rsidR="007C1DF3" w:rsidRPr="003C05C0" w:rsidRDefault="007C1DF3" w:rsidP="0022122A">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84DBC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F1529D" w14:textId="77777777" w:rsidR="007C1DF3" w:rsidRPr="003C05C0" w:rsidRDefault="007C1DF3" w:rsidP="0022122A">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FB36A4" w14:textId="77777777" w:rsidR="007C1DF3" w:rsidRPr="003C05C0" w:rsidRDefault="007C1DF3" w:rsidP="0022122A">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6BF0B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FF8795"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0141F6" w14:textId="77777777" w:rsidR="007C1DF3" w:rsidRPr="003C05C0" w:rsidRDefault="007C1DF3" w:rsidP="0022122A">
            <w:pPr>
              <w:pStyle w:val="TAC"/>
            </w:pPr>
            <w:r w:rsidRPr="003C05C0">
              <w:t>11-TT</w:t>
            </w:r>
          </w:p>
        </w:tc>
      </w:tr>
      <w:tr w:rsidR="007C1DF3" w:rsidRPr="003C05C0" w14:paraId="697C64B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E3027A" w14:textId="77777777" w:rsidR="007C1DF3" w:rsidRPr="003C05C0" w:rsidRDefault="007C1DF3" w:rsidP="0022122A">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64E2B0D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A76D5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99944" w14:textId="77777777" w:rsidR="007C1DF3" w:rsidRPr="003C05C0" w:rsidRDefault="007C1DF3" w:rsidP="0022122A">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197B3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847E4" w14:textId="77777777" w:rsidR="007C1DF3" w:rsidRPr="003C05C0" w:rsidRDefault="007C1DF3" w:rsidP="0022122A">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0AD31C" w14:textId="77777777" w:rsidR="007C1DF3" w:rsidRPr="003C05C0" w:rsidRDefault="007C1DF3" w:rsidP="0022122A">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51DED9"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DEE01B"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484B45" w14:textId="77777777" w:rsidR="007C1DF3" w:rsidRPr="003C05C0" w:rsidRDefault="007C1DF3" w:rsidP="0022122A">
            <w:pPr>
              <w:pStyle w:val="TAC"/>
            </w:pPr>
            <w:r w:rsidRPr="003C05C0">
              <w:t>11-TT</w:t>
            </w:r>
          </w:p>
        </w:tc>
      </w:tr>
      <w:tr w:rsidR="007C1DF3" w:rsidRPr="003C05C0" w14:paraId="696D73C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19C39" w14:textId="77777777" w:rsidR="007C1DF3" w:rsidRPr="003C05C0" w:rsidRDefault="007C1DF3" w:rsidP="0022122A">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5E43105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D5FCE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54A920" w14:textId="77777777" w:rsidR="007C1DF3" w:rsidRPr="003C05C0" w:rsidRDefault="007C1DF3" w:rsidP="0022122A">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E8FDB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A9EE3" w14:textId="77777777" w:rsidR="007C1DF3" w:rsidRPr="003C05C0" w:rsidRDefault="007C1DF3" w:rsidP="0022122A">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8E4DE5" w14:textId="77777777" w:rsidR="007C1DF3" w:rsidRPr="003C05C0" w:rsidRDefault="007C1DF3" w:rsidP="0022122A">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4F258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5F95FF"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0A04F8" w14:textId="77777777" w:rsidR="007C1DF3" w:rsidRPr="003C05C0" w:rsidRDefault="007C1DF3" w:rsidP="0022122A">
            <w:pPr>
              <w:pStyle w:val="TAC"/>
            </w:pPr>
            <w:r w:rsidRPr="003C05C0">
              <w:t>11-TT</w:t>
            </w:r>
          </w:p>
        </w:tc>
      </w:tr>
      <w:tr w:rsidR="007C1DF3" w:rsidRPr="003C05C0" w14:paraId="27E4BAD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00C49C" w14:textId="77777777" w:rsidR="007C1DF3" w:rsidRPr="003C05C0" w:rsidRDefault="007C1DF3" w:rsidP="0022122A">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63836A8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9B101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C61C87"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41216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ABA617"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0F9E3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36865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CBAA71"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5682CD" w14:textId="77777777" w:rsidR="007C1DF3" w:rsidRPr="003C05C0" w:rsidRDefault="007C1DF3" w:rsidP="0022122A">
            <w:pPr>
              <w:pStyle w:val="TAC"/>
            </w:pPr>
            <w:r w:rsidRPr="003C05C0">
              <w:t>19.5</w:t>
            </w:r>
            <w:r w:rsidRPr="003C05C0">
              <w:rPr>
                <w:rFonts w:eastAsia="Cambria Math"/>
                <w:lang w:eastAsia="zh-CN"/>
              </w:rPr>
              <w:t xml:space="preserve"> </w:t>
            </w:r>
            <w:r w:rsidRPr="003C05C0">
              <w:t>- TT</w:t>
            </w:r>
          </w:p>
        </w:tc>
      </w:tr>
      <w:tr w:rsidR="007C1DF3" w:rsidRPr="003C05C0" w14:paraId="2E8A444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E128DF" w14:textId="77777777" w:rsidR="007C1DF3" w:rsidRPr="003C05C0" w:rsidRDefault="007C1DF3" w:rsidP="0022122A">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34E9A72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BEB9E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EF4708"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84F5D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92F12"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EFB52E"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06984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0CAB38"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14B80" w14:textId="77777777" w:rsidR="007C1DF3" w:rsidRPr="003C05C0" w:rsidRDefault="007C1DF3" w:rsidP="0022122A">
            <w:pPr>
              <w:pStyle w:val="TAC"/>
            </w:pPr>
            <w:r w:rsidRPr="003C05C0">
              <w:t>19.5</w:t>
            </w:r>
            <w:r w:rsidRPr="003C05C0">
              <w:rPr>
                <w:rFonts w:eastAsia="Cambria Math"/>
                <w:lang w:eastAsia="zh-CN"/>
              </w:rPr>
              <w:t xml:space="preserve"> </w:t>
            </w:r>
            <w:r w:rsidRPr="003C05C0">
              <w:t>- TT</w:t>
            </w:r>
          </w:p>
        </w:tc>
      </w:tr>
      <w:tr w:rsidR="007C1DF3" w:rsidRPr="003C05C0" w14:paraId="0C55FC3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69CB95" w14:textId="77777777" w:rsidR="007C1DF3" w:rsidRPr="003C05C0" w:rsidRDefault="007C1DF3" w:rsidP="0022122A">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3AB3D5A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18BFF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8A0F98"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852D6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2AE97C"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C0EA3"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DA863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5ACCC3"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6E08D8" w14:textId="77777777" w:rsidR="007C1DF3" w:rsidRPr="003C05C0" w:rsidRDefault="007C1DF3" w:rsidP="0022122A">
            <w:pPr>
              <w:pStyle w:val="TAC"/>
            </w:pPr>
            <w:r w:rsidRPr="003C05C0">
              <w:t>20</w:t>
            </w:r>
            <w:r w:rsidRPr="003C05C0">
              <w:rPr>
                <w:rFonts w:eastAsia="Cambria Math"/>
                <w:lang w:eastAsia="zh-CN"/>
              </w:rPr>
              <w:t xml:space="preserve"> </w:t>
            </w:r>
            <w:r w:rsidRPr="003C05C0">
              <w:t>- TT</w:t>
            </w:r>
          </w:p>
        </w:tc>
      </w:tr>
      <w:tr w:rsidR="007C1DF3" w:rsidRPr="003C05C0" w14:paraId="7C879368" w14:textId="77777777" w:rsidTr="0022122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9B8C6B4"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20ABDE9B"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782EF856" w14:textId="77777777" w:rsidR="007C1DF3" w:rsidRPr="003C05C0" w:rsidRDefault="007C1DF3" w:rsidP="007C1DF3"/>
    <w:p w14:paraId="3CF9E950" w14:textId="77777777" w:rsidR="007C1DF3" w:rsidRPr="003C05C0" w:rsidRDefault="007C1DF3" w:rsidP="007C1DF3">
      <w:pPr>
        <w:pStyle w:val="TH"/>
      </w:pPr>
      <w:r w:rsidRPr="003C05C0">
        <w:lastRenderedPageBreak/>
        <w:t>Table 6.2.2.5-3: UE Power Class test requirements (for Bands n48, n77, n78, n79) for Power Class 3</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7C1DF3" w:rsidRPr="003C05C0" w14:paraId="5F3F8969" w14:textId="77777777" w:rsidTr="0022122A">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7575" w14:textId="77777777" w:rsidR="007C1DF3" w:rsidRPr="003C05C0" w:rsidRDefault="007C1DF3" w:rsidP="0022122A">
            <w:pPr>
              <w:pStyle w:val="TAH"/>
            </w:pPr>
            <w:r w:rsidRPr="003C05C0">
              <w:t>Test ID</w:t>
            </w:r>
          </w:p>
        </w:tc>
        <w:tc>
          <w:tcPr>
            <w:tcW w:w="984" w:type="dxa"/>
            <w:tcBorders>
              <w:top w:val="single" w:sz="4" w:space="0" w:color="auto"/>
              <w:left w:val="single" w:sz="4" w:space="0" w:color="auto"/>
              <w:bottom w:val="single" w:sz="4" w:space="0" w:color="auto"/>
              <w:right w:val="single" w:sz="4" w:space="0" w:color="auto"/>
            </w:tcBorders>
            <w:vAlign w:val="center"/>
          </w:tcPr>
          <w:p w14:paraId="5A3EE9B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3A98CDA6"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13162DA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54E30D8E" w14:textId="77777777" w:rsidR="007C1DF3" w:rsidRPr="003C05C0" w:rsidRDefault="007C1DF3" w:rsidP="0022122A">
            <w:pPr>
              <w:pStyle w:val="TAH"/>
            </w:pPr>
            <w:r w:rsidRPr="003C05C0">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BD3E8" w14:textId="77777777" w:rsidR="007C1DF3" w:rsidRPr="003C05C0" w:rsidRDefault="007C1DF3" w:rsidP="0022122A">
            <w:pPr>
              <w:pStyle w:val="TAH"/>
            </w:pPr>
            <w:r w:rsidRPr="003C05C0">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D4486"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88F8"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56617"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A59F9"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5EBA6239" w14:textId="77777777" w:rsidR="007C1DF3" w:rsidRPr="003C05C0" w:rsidRDefault="007C1DF3" w:rsidP="0022122A">
            <w:pPr>
              <w:pStyle w:val="TAH"/>
            </w:pPr>
            <w:r w:rsidRPr="003C05C0">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A76" w14:textId="77777777" w:rsidR="007C1DF3" w:rsidRPr="003C05C0" w:rsidRDefault="007C1DF3" w:rsidP="0022122A">
            <w:pPr>
              <w:pStyle w:val="TAH"/>
            </w:pPr>
            <w:r w:rsidRPr="003C05C0">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1DF8" w14:textId="77777777" w:rsidR="007C1DF3" w:rsidRPr="003C05C0" w:rsidRDefault="007C1DF3" w:rsidP="0022122A">
            <w:pPr>
              <w:pStyle w:val="TAH"/>
            </w:pPr>
            <w:r w:rsidRPr="003C05C0">
              <w:t>Lower limit (dBm)</w:t>
            </w:r>
          </w:p>
        </w:tc>
      </w:tr>
      <w:tr w:rsidR="007C1DF3" w:rsidRPr="003C05C0" w14:paraId="2DD430DB"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3876494" w14:textId="77777777" w:rsidR="007C1DF3" w:rsidRPr="003C05C0" w:rsidRDefault="007C1DF3" w:rsidP="0022122A">
            <w:pPr>
              <w:pStyle w:val="TAC"/>
            </w:pPr>
            <w:r w:rsidRPr="003C05C0">
              <w:t>1</w:t>
            </w:r>
          </w:p>
        </w:tc>
        <w:tc>
          <w:tcPr>
            <w:tcW w:w="984" w:type="dxa"/>
            <w:tcBorders>
              <w:top w:val="single" w:sz="4" w:space="0" w:color="auto"/>
              <w:left w:val="single" w:sz="4" w:space="0" w:color="auto"/>
              <w:bottom w:val="single" w:sz="4" w:space="0" w:color="auto"/>
              <w:right w:val="single" w:sz="4" w:space="0" w:color="auto"/>
            </w:tcBorders>
            <w:vAlign w:val="center"/>
          </w:tcPr>
          <w:p w14:paraId="1C2A36A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7FFABE"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C2FC7A" w14:textId="77777777" w:rsidR="007C1DF3" w:rsidRPr="003C05C0" w:rsidRDefault="007C1DF3" w:rsidP="0022122A">
            <w:pPr>
              <w:pStyle w:val="TAC"/>
            </w:pPr>
            <w:r w:rsidRPr="003C05C0">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5CA9A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E5B454" w14:textId="77777777" w:rsidR="007C1DF3" w:rsidRPr="003C05C0" w:rsidRDefault="007C1DF3" w:rsidP="0022122A">
            <w:pPr>
              <w:pStyle w:val="TAC"/>
            </w:pPr>
            <w:r w:rsidRPr="003C05C0">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43BEA0"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F4DE3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FE830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F59EA7" w14:textId="77777777" w:rsidR="007C1DF3" w:rsidRPr="003C05C0" w:rsidRDefault="007C1DF3" w:rsidP="0022122A">
            <w:pPr>
              <w:pStyle w:val="TAC"/>
            </w:pPr>
            <w:r w:rsidRPr="003C05C0">
              <w:t>22.8</w:t>
            </w:r>
            <w:r w:rsidRPr="003C05C0">
              <w:rPr>
                <w:rFonts w:eastAsia="DengXian"/>
              </w:rPr>
              <w:t xml:space="preserve"> </w:t>
            </w:r>
            <w:r w:rsidRPr="003C05C0">
              <w:t>- TT</w:t>
            </w:r>
          </w:p>
        </w:tc>
      </w:tr>
      <w:tr w:rsidR="007C1DF3" w:rsidRPr="003C05C0" w14:paraId="74CC5161"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0630046" w14:textId="77777777" w:rsidR="007C1DF3" w:rsidRPr="003C05C0" w:rsidRDefault="007C1DF3" w:rsidP="0022122A">
            <w:pPr>
              <w:pStyle w:val="TAC"/>
            </w:pPr>
            <w:r w:rsidRPr="003C05C0">
              <w:t>2</w:t>
            </w:r>
          </w:p>
        </w:tc>
        <w:tc>
          <w:tcPr>
            <w:tcW w:w="984" w:type="dxa"/>
            <w:tcBorders>
              <w:top w:val="single" w:sz="4" w:space="0" w:color="auto"/>
              <w:left w:val="single" w:sz="4" w:space="0" w:color="auto"/>
              <w:bottom w:val="single" w:sz="4" w:space="0" w:color="auto"/>
              <w:right w:val="single" w:sz="4" w:space="0" w:color="auto"/>
            </w:tcBorders>
            <w:vAlign w:val="center"/>
          </w:tcPr>
          <w:p w14:paraId="310E588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67A18B"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AD0B31"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932B6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49E4D"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69DD4A"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5B609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961CE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DFE120" w14:textId="77777777" w:rsidR="007C1DF3" w:rsidRPr="003C05C0" w:rsidRDefault="007C1DF3" w:rsidP="0022122A">
            <w:pPr>
              <w:pStyle w:val="TAC"/>
            </w:pPr>
            <w:r w:rsidRPr="003C05C0">
              <w:rPr>
                <w:lang w:eastAsia="zh-CN"/>
              </w:rPr>
              <w:t>19</w:t>
            </w:r>
            <w:r w:rsidRPr="003C05C0">
              <w:t>.5</w:t>
            </w:r>
            <w:r w:rsidRPr="003C05C0">
              <w:rPr>
                <w:rFonts w:eastAsia="DengXian"/>
                <w:lang w:eastAsia="zh-CN"/>
              </w:rPr>
              <w:t xml:space="preserve"> </w:t>
            </w:r>
            <w:r w:rsidRPr="003C05C0">
              <w:t>- TT</w:t>
            </w:r>
          </w:p>
        </w:tc>
      </w:tr>
      <w:tr w:rsidR="007C1DF3" w:rsidRPr="003C05C0" w14:paraId="532F0F95"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D5ADE63" w14:textId="77777777" w:rsidR="007C1DF3" w:rsidRPr="003C05C0" w:rsidRDefault="007C1DF3" w:rsidP="0022122A">
            <w:pPr>
              <w:pStyle w:val="TAC"/>
            </w:pPr>
            <w:r w:rsidRPr="003C05C0">
              <w:t>3</w:t>
            </w:r>
          </w:p>
        </w:tc>
        <w:tc>
          <w:tcPr>
            <w:tcW w:w="984" w:type="dxa"/>
            <w:tcBorders>
              <w:top w:val="single" w:sz="4" w:space="0" w:color="auto"/>
              <w:left w:val="single" w:sz="4" w:space="0" w:color="auto"/>
              <w:bottom w:val="single" w:sz="4" w:space="0" w:color="auto"/>
              <w:right w:val="single" w:sz="4" w:space="0" w:color="auto"/>
            </w:tcBorders>
            <w:vAlign w:val="center"/>
          </w:tcPr>
          <w:p w14:paraId="0212686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3B7170"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7B9680"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49A1E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D559B0"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DE79F2"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F91DEB"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D948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37651E" w14:textId="77777777" w:rsidR="007C1DF3" w:rsidRPr="003C05C0" w:rsidRDefault="007C1DF3" w:rsidP="0022122A">
            <w:pPr>
              <w:pStyle w:val="TAC"/>
            </w:pPr>
            <w:r w:rsidRPr="003C05C0">
              <w:rPr>
                <w:lang w:eastAsia="zh-CN"/>
              </w:rPr>
              <w:t>19</w:t>
            </w:r>
            <w:r w:rsidRPr="003C05C0">
              <w:t>.5</w:t>
            </w:r>
            <w:r w:rsidRPr="003C05C0">
              <w:rPr>
                <w:rFonts w:eastAsia="DengXian"/>
                <w:lang w:eastAsia="zh-CN"/>
              </w:rPr>
              <w:t xml:space="preserve"> </w:t>
            </w:r>
            <w:r w:rsidRPr="003C05C0">
              <w:t>- TT</w:t>
            </w:r>
          </w:p>
        </w:tc>
      </w:tr>
      <w:tr w:rsidR="007C1DF3" w:rsidRPr="003C05C0" w14:paraId="0770134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759F3E" w14:textId="77777777" w:rsidR="007C1DF3" w:rsidRPr="003C05C0" w:rsidRDefault="007C1DF3" w:rsidP="0022122A">
            <w:pPr>
              <w:pStyle w:val="TAC"/>
            </w:pPr>
            <w:r w:rsidRPr="003C05C0">
              <w:t>4</w:t>
            </w:r>
          </w:p>
        </w:tc>
        <w:tc>
          <w:tcPr>
            <w:tcW w:w="984" w:type="dxa"/>
            <w:tcBorders>
              <w:top w:val="single" w:sz="4" w:space="0" w:color="auto"/>
              <w:left w:val="single" w:sz="4" w:space="0" w:color="auto"/>
              <w:bottom w:val="single" w:sz="4" w:space="0" w:color="auto"/>
              <w:right w:val="single" w:sz="4" w:space="0" w:color="auto"/>
            </w:tcBorders>
            <w:vAlign w:val="center"/>
          </w:tcPr>
          <w:p w14:paraId="6E6AFEB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9BB841C"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C7EBEE" w14:textId="77777777" w:rsidR="007C1DF3" w:rsidRPr="003C05C0" w:rsidRDefault="007C1DF3" w:rsidP="0022122A">
            <w:pPr>
              <w:pStyle w:val="TAC"/>
            </w:pPr>
            <w:r w:rsidRPr="003C05C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2E76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4EB89" w14:textId="77777777" w:rsidR="007C1DF3" w:rsidRPr="003C05C0" w:rsidRDefault="007C1DF3" w:rsidP="0022122A">
            <w:pPr>
              <w:pStyle w:val="TAC"/>
            </w:pPr>
            <w:r w:rsidRPr="003C05C0">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AC9D51"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1C0F42"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8220D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334F24" w14:textId="77777777" w:rsidR="007C1DF3" w:rsidRPr="003C05C0" w:rsidRDefault="007C1DF3" w:rsidP="0022122A">
            <w:pPr>
              <w:pStyle w:val="TAC"/>
            </w:pPr>
            <w:r w:rsidRPr="003C05C0">
              <w:t>21.8</w:t>
            </w:r>
            <w:r w:rsidRPr="003C05C0">
              <w:rPr>
                <w:rFonts w:eastAsia="DengXian"/>
              </w:rPr>
              <w:t xml:space="preserve"> </w:t>
            </w:r>
            <w:r w:rsidRPr="003C05C0">
              <w:t>- TT</w:t>
            </w:r>
          </w:p>
        </w:tc>
      </w:tr>
      <w:tr w:rsidR="007C1DF3" w:rsidRPr="003C05C0" w14:paraId="202FF3B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19FBC7D" w14:textId="77777777" w:rsidR="007C1DF3" w:rsidRPr="003C05C0" w:rsidRDefault="007C1DF3" w:rsidP="0022122A">
            <w:pPr>
              <w:pStyle w:val="TAC"/>
            </w:pPr>
            <w:r w:rsidRPr="003C05C0">
              <w:t>5</w:t>
            </w:r>
          </w:p>
        </w:tc>
        <w:tc>
          <w:tcPr>
            <w:tcW w:w="984" w:type="dxa"/>
            <w:tcBorders>
              <w:top w:val="single" w:sz="4" w:space="0" w:color="auto"/>
              <w:left w:val="single" w:sz="4" w:space="0" w:color="auto"/>
              <w:bottom w:val="single" w:sz="4" w:space="0" w:color="auto"/>
              <w:right w:val="single" w:sz="4" w:space="0" w:color="auto"/>
            </w:tcBorders>
            <w:vAlign w:val="center"/>
          </w:tcPr>
          <w:p w14:paraId="180F0EB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B4F793"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8A7B7F" w14:textId="77777777" w:rsidR="007C1DF3" w:rsidRPr="003C05C0" w:rsidRDefault="007C1DF3" w:rsidP="0022122A">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0A0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123D69" w14:textId="77777777" w:rsidR="007C1DF3" w:rsidRPr="003C05C0" w:rsidRDefault="007C1DF3" w:rsidP="0022122A">
            <w:pPr>
              <w:pStyle w:val="TAC"/>
            </w:pPr>
            <w:r w:rsidRPr="003C05C0">
              <w:t>23</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CAB013"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D194F4"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4C3C7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DB97E53" w14:textId="77777777" w:rsidR="007C1DF3" w:rsidRPr="003C05C0" w:rsidRDefault="007C1DF3" w:rsidP="0022122A">
            <w:pPr>
              <w:pStyle w:val="TAC"/>
            </w:pPr>
            <w:r w:rsidRPr="003C05C0">
              <w:rPr>
                <w:lang w:eastAsia="zh-CN"/>
              </w:rPr>
              <w:t>20</w:t>
            </w:r>
            <w:r w:rsidRPr="003C05C0">
              <w:t>.</w:t>
            </w:r>
            <w:r w:rsidRPr="003C05C0">
              <w:rPr>
                <w:lang w:eastAsia="zh-CN"/>
              </w:rPr>
              <w:t>0</w:t>
            </w:r>
            <w:r w:rsidRPr="003C05C0">
              <w:t xml:space="preserve"> - TT</w:t>
            </w:r>
          </w:p>
        </w:tc>
      </w:tr>
      <w:tr w:rsidR="007C1DF3" w:rsidRPr="003C05C0" w14:paraId="237AF03C"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6A5B3" w14:textId="77777777" w:rsidR="007C1DF3" w:rsidRPr="003C05C0" w:rsidRDefault="007C1DF3" w:rsidP="0022122A">
            <w:pPr>
              <w:pStyle w:val="TAC"/>
            </w:pPr>
            <w:r w:rsidRPr="003C05C0">
              <w:t>6</w:t>
            </w:r>
          </w:p>
        </w:tc>
        <w:tc>
          <w:tcPr>
            <w:tcW w:w="984" w:type="dxa"/>
            <w:tcBorders>
              <w:top w:val="single" w:sz="4" w:space="0" w:color="auto"/>
              <w:left w:val="single" w:sz="4" w:space="0" w:color="auto"/>
              <w:bottom w:val="single" w:sz="4" w:space="0" w:color="auto"/>
              <w:right w:val="single" w:sz="4" w:space="0" w:color="auto"/>
            </w:tcBorders>
            <w:vAlign w:val="center"/>
          </w:tcPr>
          <w:p w14:paraId="162FB08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93DF1E"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E364F4"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A4C36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E9FDD2"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BB373B"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42B96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CCED49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BFA072" w14:textId="77777777" w:rsidR="007C1DF3" w:rsidRPr="003C05C0" w:rsidRDefault="007C1DF3" w:rsidP="0022122A">
            <w:pPr>
              <w:pStyle w:val="TAC"/>
            </w:pPr>
            <w:r w:rsidRPr="003C05C0">
              <w:t>19.5 - TT</w:t>
            </w:r>
          </w:p>
        </w:tc>
      </w:tr>
      <w:tr w:rsidR="007C1DF3" w:rsidRPr="003C05C0" w14:paraId="5F67898D"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EF7D4" w14:textId="77777777" w:rsidR="007C1DF3" w:rsidRPr="003C05C0" w:rsidRDefault="007C1DF3" w:rsidP="0022122A">
            <w:pPr>
              <w:pStyle w:val="TAC"/>
            </w:pPr>
            <w:r w:rsidRPr="003C05C0">
              <w:t>7</w:t>
            </w:r>
          </w:p>
        </w:tc>
        <w:tc>
          <w:tcPr>
            <w:tcW w:w="984" w:type="dxa"/>
            <w:tcBorders>
              <w:top w:val="single" w:sz="4" w:space="0" w:color="auto"/>
              <w:left w:val="single" w:sz="4" w:space="0" w:color="auto"/>
              <w:bottom w:val="single" w:sz="4" w:space="0" w:color="auto"/>
              <w:right w:val="single" w:sz="4" w:space="0" w:color="auto"/>
            </w:tcBorders>
            <w:vAlign w:val="center"/>
          </w:tcPr>
          <w:p w14:paraId="5C56452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A89BEC"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729F01"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A9CF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757585"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2A4077"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F7E434"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FA89F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8B91DD" w14:textId="77777777" w:rsidR="007C1DF3" w:rsidRPr="003C05C0" w:rsidRDefault="007C1DF3" w:rsidP="0022122A">
            <w:pPr>
              <w:pStyle w:val="TAC"/>
            </w:pPr>
            <w:r w:rsidRPr="003C05C0">
              <w:t>19.5 - TT</w:t>
            </w:r>
          </w:p>
        </w:tc>
      </w:tr>
      <w:tr w:rsidR="007C1DF3" w:rsidRPr="003C05C0" w14:paraId="006A961E"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4BDE4" w14:textId="77777777" w:rsidR="007C1DF3" w:rsidRPr="003C05C0" w:rsidRDefault="007C1DF3" w:rsidP="0022122A">
            <w:pPr>
              <w:pStyle w:val="TAC"/>
            </w:pPr>
            <w:r w:rsidRPr="003C05C0">
              <w:t>8</w:t>
            </w:r>
          </w:p>
        </w:tc>
        <w:tc>
          <w:tcPr>
            <w:tcW w:w="984" w:type="dxa"/>
            <w:tcBorders>
              <w:top w:val="single" w:sz="4" w:space="0" w:color="auto"/>
              <w:left w:val="single" w:sz="4" w:space="0" w:color="auto"/>
              <w:bottom w:val="single" w:sz="4" w:space="0" w:color="auto"/>
              <w:right w:val="single" w:sz="4" w:space="0" w:color="auto"/>
            </w:tcBorders>
            <w:vAlign w:val="center"/>
          </w:tcPr>
          <w:p w14:paraId="10C59B3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E12A9C"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2C6608"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53261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E7EF89"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DD0553"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2247F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2F066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165292" w14:textId="77777777" w:rsidR="007C1DF3" w:rsidRPr="003C05C0" w:rsidRDefault="007C1DF3" w:rsidP="0022122A">
            <w:pPr>
              <w:pStyle w:val="TAC"/>
            </w:pPr>
            <w:r w:rsidRPr="003C05C0">
              <w:t>19.5 - TT</w:t>
            </w:r>
          </w:p>
        </w:tc>
      </w:tr>
      <w:tr w:rsidR="007C1DF3" w:rsidRPr="003C05C0" w14:paraId="38C6762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40D9FBE" w14:textId="77777777" w:rsidR="007C1DF3" w:rsidRPr="003C05C0" w:rsidRDefault="007C1DF3" w:rsidP="0022122A">
            <w:pPr>
              <w:pStyle w:val="TAC"/>
            </w:pPr>
            <w:r w:rsidRPr="003C05C0">
              <w:t>9</w:t>
            </w:r>
          </w:p>
        </w:tc>
        <w:tc>
          <w:tcPr>
            <w:tcW w:w="984" w:type="dxa"/>
            <w:tcBorders>
              <w:top w:val="single" w:sz="4" w:space="0" w:color="auto"/>
              <w:left w:val="single" w:sz="4" w:space="0" w:color="auto"/>
              <w:bottom w:val="single" w:sz="4" w:space="0" w:color="auto"/>
              <w:right w:val="single" w:sz="4" w:space="0" w:color="auto"/>
            </w:tcBorders>
            <w:vAlign w:val="center"/>
          </w:tcPr>
          <w:p w14:paraId="69B6014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5B2007"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E85CA5" w14:textId="77777777" w:rsidR="007C1DF3" w:rsidRPr="003C05C0" w:rsidRDefault="007C1DF3" w:rsidP="0022122A">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7174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604CB" w14:textId="77777777" w:rsidR="007C1DF3" w:rsidRPr="003C05C0" w:rsidRDefault="007C1DF3" w:rsidP="0022122A">
            <w:pPr>
              <w:pStyle w:val="TAC"/>
            </w:pPr>
            <w:r w:rsidRPr="003C05C0">
              <w:t>23</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72CA71"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CD4412"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CB9130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1C8927" w14:textId="77777777" w:rsidR="007C1DF3" w:rsidRPr="003C05C0" w:rsidRDefault="007C1DF3" w:rsidP="0022122A">
            <w:pPr>
              <w:pStyle w:val="TAC"/>
            </w:pPr>
            <w:r w:rsidRPr="003C05C0">
              <w:rPr>
                <w:lang w:eastAsia="zh-CN"/>
              </w:rPr>
              <w:t>20</w:t>
            </w:r>
            <w:r w:rsidRPr="003C05C0">
              <w:t>.</w:t>
            </w:r>
            <w:r w:rsidRPr="003C05C0">
              <w:rPr>
                <w:lang w:eastAsia="zh-CN"/>
              </w:rPr>
              <w:t>0</w:t>
            </w:r>
            <w:r w:rsidRPr="003C05C0">
              <w:t xml:space="preserve"> - TT</w:t>
            </w:r>
          </w:p>
        </w:tc>
      </w:tr>
      <w:tr w:rsidR="007C1DF3" w:rsidRPr="003C05C0" w14:paraId="22AF7CE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0BAD2" w14:textId="77777777" w:rsidR="007C1DF3" w:rsidRPr="003C05C0" w:rsidRDefault="007C1DF3" w:rsidP="0022122A">
            <w:pPr>
              <w:pStyle w:val="TAC"/>
            </w:pPr>
            <w:r w:rsidRPr="003C05C0">
              <w:t>10</w:t>
            </w:r>
          </w:p>
        </w:tc>
        <w:tc>
          <w:tcPr>
            <w:tcW w:w="984" w:type="dxa"/>
            <w:tcBorders>
              <w:top w:val="single" w:sz="4" w:space="0" w:color="auto"/>
              <w:left w:val="single" w:sz="4" w:space="0" w:color="auto"/>
              <w:bottom w:val="single" w:sz="4" w:space="0" w:color="auto"/>
              <w:right w:val="single" w:sz="4" w:space="0" w:color="auto"/>
            </w:tcBorders>
            <w:vAlign w:val="center"/>
          </w:tcPr>
          <w:p w14:paraId="06FBEAA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65AC6A"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940446"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4B9E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0C05BF"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452090"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F2CA6"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60AB3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94CDFE" w14:textId="77777777" w:rsidR="007C1DF3" w:rsidRPr="003C05C0" w:rsidRDefault="007C1DF3" w:rsidP="0022122A">
            <w:pPr>
              <w:pStyle w:val="TAC"/>
            </w:pPr>
            <w:r w:rsidRPr="003C05C0">
              <w:t>19.0 - TT</w:t>
            </w:r>
          </w:p>
        </w:tc>
      </w:tr>
      <w:tr w:rsidR="007C1DF3" w:rsidRPr="003C05C0" w14:paraId="7A161BA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F4CB" w14:textId="77777777" w:rsidR="007C1DF3" w:rsidRPr="003C05C0" w:rsidRDefault="007C1DF3" w:rsidP="0022122A">
            <w:pPr>
              <w:pStyle w:val="TAC"/>
            </w:pPr>
            <w:r w:rsidRPr="003C05C0">
              <w:t>11</w:t>
            </w:r>
          </w:p>
        </w:tc>
        <w:tc>
          <w:tcPr>
            <w:tcW w:w="984" w:type="dxa"/>
            <w:tcBorders>
              <w:top w:val="single" w:sz="4" w:space="0" w:color="auto"/>
              <w:left w:val="single" w:sz="4" w:space="0" w:color="auto"/>
              <w:bottom w:val="single" w:sz="4" w:space="0" w:color="auto"/>
              <w:right w:val="single" w:sz="4" w:space="0" w:color="auto"/>
            </w:tcBorders>
            <w:vAlign w:val="center"/>
          </w:tcPr>
          <w:p w14:paraId="3FF9F1E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C202CE"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F29B83"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44C20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4BE1E"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8E5F7C"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F2090A"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519B2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6BADF51" w14:textId="77777777" w:rsidR="007C1DF3" w:rsidRPr="003C05C0" w:rsidRDefault="007C1DF3" w:rsidP="0022122A">
            <w:pPr>
              <w:pStyle w:val="TAC"/>
            </w:pPr>
            <w:r w:rsidRPr="003C05C0">
              <w:t>19.0 - TT</w:t>
            </w:r>
          </w:p>
        </w:tc>
      </w:tr>
      <w:tr w:rsidR="007C1DF3" w:rsidRPr="003C05C0" w14:paraId="38DB50F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1131E" w14:textId="77777777" w:rsidR="007C1DF3" w:rsidRPr="003C05C0" w:rsidRDefault="007C1DF3" w:rsidP="0022122A">
            <w:pPr>
              <w:pStyle w:val="TAC"/>
            </w:pPr>
            <w:r w:rsidRPr="003C05C0">
              <w:t>12</w:t>
            </w:r>
          </w:p>
        </w:tc>
        <w:tc>
          <w:tcPr>
            <w:tcW w:w="984" w:type="dxa"/>
            <w:tcBorders>
              <w:top w:val="single" w:sz="4" w:space="0" w:color="auto"/>
              <w:left w:val="single" w:sz="4" w:space="0" w:color="auto"/>
              <w:bottom w:val="single" w:sz="4" w:space="0" w:color="auto"/>
              <w:right w:val="single" w:sz="4" w:space="0" w:color="auto"/>
            </w:tcBorders>
            <w:vAlign w:val="center"/>
          </w:tcPr>
          <w:p w14:paraId="1EB73A3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4050E6"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6C855D"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44F35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90191"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FDD5CB"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FF967A"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33C95F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522828" w14:textId="77777777" w:rsidR="007C1DF3" w:rsidRPr="003C05C0" w:rsidRDefault="007C1DF3" w:rsidP="0022122A">
            <w:pPr>
              <w:pStyle w:val="TAC"/>
            </w:pPr>
            <w:r w:rsidRPr="003C05C0">
              <w:t>19.0 - TT</w:t>
            </w:r>
          </w:p>
        </w:tc>
      </w:tr>
      <w:tr w:rsidR="007C1DF3" w:rsidRPr="003C05C0" w14:paraId="07D41FF1"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C8D3" w14:textId="77777777" w:rsidR="007C1DF3" w:rsidRPr="003C05C0" w:rsidRDefault="007C1DF3" w:rsidP="0022122A">
            <w:pPr>
              <w:pStyle w:val="TAC"/>
            </w:pPr>
            <w:r w:rsidRPr="003C05C0">
              <w:t>13</w:t>
            </w:r>
          </w:p>
        </w:tc>
        <w:tc>
          <w:tcPr>
            <w:tcW w:w="984" w:type="dxa"/>
            <w:tcBorders>
              <w:top w:val="single" w:sz="4" w:space="0" w:color="auto"/>
              <w:left w:val="single" w:sz="4" w:space="0" w:color="auto"/>
              <w:bottom w:val="single" w:sz="4" w:space="0" w:color="auto"/>
              <w:right w:val="single" w:sz="4" w:space="0" w:color="auto"/>
            </w:tcBorders>
            <w:vAlign w:val="center"/>
          </w:tcPr>
          <w:p w14:paraId="757124F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0A4CBB0"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26E765"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7D9F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C1D57D"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27E085"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DD2C6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FE30D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A4300B" w14:textId="77777777" w:rsidR="007C1DF3" w:rsidRPr="003C05C0" w:rsidRDefault="007C1DF3" w:rsidP="0022122A">
            <w:pPr>
              <w:pStyle w:val="TAC"/>
            </w:pPr>
            <w:r w:rsidRPr="003C05C0">
              <w:t>19.0 - TT</w:t>
            </w:r>
          </w:p>
        </w:tc>
      </w:tr>
      <w:tr w:rsidR="007C1DF3" w:rsidRPr="003C05C0" w14:paraId="24BB4649"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2376" w14:textId="77777777" w:rsidR="007C1DF3" w:rsidRPr="003C05C0" w:rsidRDefault="007C1DF3" w:rsidP="0022122A">
            <w:pPr>
              <w:pStyle w:val="TAC"/>
            </w:pPr>
            <w:r w:rsidRPr="003C05C0">
              <w:t>14</w:t>
            </w:r>
          </w:p>
        </w:tc>
        <w:tc>
          <w:tcPr>
            <w:tcW w:w="984" w:type="dxa"/>
            <w:tcBorders>
              <w:top w:val="single" w:sz="4" w:space="0" w:color="auto"/>
              <w:left w:val="single" w:sz="4" w:space="0" w:color="auto"/>
              <w:bottom w:val="single" w:sz="4" w:space="0" w:color="auto"/>
              <w:right w:val="single" w:sz="4" w:space="0" w:color="auto"/>
            </w:tcBorders>
            <w:vAlign w:val="center"/>
          </w:tcPr>
          <w:p w14:paraId="1E8F479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B9A6D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42A181"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AC79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0739F4"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472088"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B7C18B"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88DDE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B653D8" w14:textId="77777777" w:rsidR="007C1DF3" w:rsidRPr="003C05C0" w:rsidRDefault="007C1DF3" w:rsidP="0022122A">
            <w:pPr>
              <w:pStyle w:val="TAC"/>
            </w:pPr>
            <w:r w:rsidRPr="003C05C0">
              <w:t>18.0 - TT</w:t>
            </w:r>
          </w:p>
        </w:tc>
      </w:tr>
      <w:tr w:rsidR="007C1DF3" w:rsidRPr="003C05C0" w14:paraId="1687EECE"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41691" w14:textId="77777777" w:rsidR="007C1DF3" w:rsidRPr="003C05C0" w:rsidRDefault="007C1DF3" w:rsidP="0022122A">
            <w:pPr>
              <w:pStyle w:val="TAC"/>
            </w:pPr>
            <w:r w:rsidRPr="003C05C0">
              <w:t>15</w:t>
            </w:r>
          </w:p>
        </w:tc>
        <w:tc>
          <w:tcPr>
            <w:tcW w:w="984" w:type="dxa"/>
            <w:tcBorders>
              <w:top w:val="single" w:sz="4" w:space="0" w:color="auto"/>
              <w:left w:val="single" w:sz="4" w:space="0" w:color="auto"/>
              <w:bottom w:val="single" w:sz="4" w:space="0" w:color="auto"/>
              <w:right w:val="single" w:sz="4" w:space="0" w:color="auto"/>
            </w:tcBorders>
            <w:vAlign w:val="center"/>
          </w:tcPr>
          <w:p w14:paraId="49628D6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D82C6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CE9F3"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7EA6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87D35F"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C4C393"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8F8CA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12FF7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DF3F30" w14:textId="77777777" w:rsidR="007C1DF3" w:rsidRPr="003C05C0" w:rsidRDefault="007C1DF3" w:rsidP="0022122A">
            <w:pPr>
              <w:pStyle w:val="TAC"/>
            </w:pPr>
            <w:r w:rsidRPr="003C05C0">
              <w:t>18.0 - TT</w:t>
            </w:r>
          </w:p>
        </w:tc>
      </w:tr>
      <w:tr w:rsidR="007C1DF3" w:rsidRPr="003C05C0" w14:paraId="1D7E9142"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10A8E" w14:textId="77777777" w:rsidR="007C1DF3" w:rsidRPr="003C05C0" w:rsidRDefault="007C1DF3" w:rsidP="0022122A">
            <w:pPr>
              <w:pStyle w:val="TAC"/>
            </w:pPr>
            <w:r w:rsidRPr="003C05C0">
              <w:t>16</w:t>
            </w:r>
          </w:p>
        </w:tc>
        <w:tc>
          <w:tcPr>
            <w:tcW w:w="984" w:type="dxa"/>
            <w:tcBorders>
              <w:top w:val="single" w:sz="4" w:space="0" w:color="auto"/>
              <w:left w:val="single" w:sz="4" w:space="0" w:color="auto"/>
              <w:bottom w:val="single" w:sz="4" w:space="0" w:color="auto"/>
              <w:right w:val="single" w:sz="4" w:space="0" w:color="auto"/>
            </w:tcBorders>
            <w:vAlign w:val="center"/>
          </w:tcPr>
          <w:p w14:paraId="0F5EF2D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978C6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24B3E"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D851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273E57"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8F3C91"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13508B"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05D92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68CC9E" w14:textId="77777777" w:rsidR="007C1DF3" w:rsidRPr="003C05C0" w:rsidRDefault="007C1DF3" w:rsidP="0022122A">
            <w:pPr>
              <w:pStyle w:val="TAC"/>
            </w:pPr>
            <w:r w:rsidRPr="003C05C0">
              <w:t>18.0 - TT</w:t>
            </w:r>
          </w:p>
        </w:tc>
      </w:tr>
      <w:tr w:rsidR="007C1DF3" w:rsidRPr="003C05C0" w14:paraId="7D63E605"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B974BDF" w14:textId="77777777" w:rsidR="007C1DF3" w:rsidRPr="003C05C0" w:rsidRDefault="007C1DF3" w:rsidP="0022122A">
            <w:pPr>
              <w:pStyle w:val="TAC"/>
            </w:pPr>
            <w:r w:rsidRPr="003C05C0">
              <w:t>17</w:t>
            </w:r>
          </w:p>
        </w:tc>
        <w:tc>
          <w:tcPr>
            <w:tcW w:w="984" w:type="dxa"/>
            <w:tcBorders>
              <w:top w:val="single" w:sz="4" w:space="0" w:color="auto"/>
              <w:left w:val="single" w:sz="4" w:space="0" w:color="auto"/>
              <w:bottom w:val="single" w:sz="4" w:space="0" w:color="auto"/>
              <w:right w:val="single" w:sz="4" w:space="0" w:color="auto"/>
            </w:tcBorders>
            <w:vAlign w:val="center"/>
          </w:tcPr>
          <w:p w14:paraId="16467B0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E9E321"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BB35F1" w14:textId="77777777" w:rsidR="007C1DF3" w:rsidRPr="003C05C0" w:rsidRDefault="007C1DF3" w:rsidP="0022122A">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126E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0F6421" w14:textId="77777777" w:rsidR="007C1DF3" w:rsidRPr="003C05C0" w:rsidRDefault="007C1DF3" w:rsidP="0022122A">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8146DD"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887650"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2F8F5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9BB461" w14:textId="77777777" w:rsidR="007C1DF3" w:rsidRPr="003C05C0" w:rsidRDefault="007C1DF3" w:rsidP="0022122A">
            <w:pPr>
              <w:pStyle w:val="TAC"/>
            </w:pPr>
            <w:r w:rsidRPr="003C05C0">
              <w:t>17.5 - TT</w:t>
            </w:r>
          </w:p>
        </w:tc>
      </w:tr>
      <w:tr w:rsidR="007C1DF3" w:rsidRPr="003C05C0" w14:paraId="3F1C47C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7C4686" w14:textId="77777777" w:rsidR="007C1DF3" w:rsidRPr="003C05C0" w:rsidRDefault="007C1DF3" w:rsidP="0022122A">
            <w:pPr>
              <w:pStyle w:val="TAC"/>
            </w:pPr>
            <w:r w:rsidRPr="003C05C0">
              <w:t>18</w:t>
            </w:r>
          </w:p>
        </w:tc>
        <w:tc>
          <w:tcPr>
            <w:tcW w:w="984" w:type="dxa"/>
            <w:tcBorders>
              <w:top w:val="single" w:sz="4" w:space="0" w:color="auto"/>
              <w:left w:val="single" w:sz="4" w:space="0" w:color="auto"/>
              <w:bottom w:val="single" w:sz="4" w:space="0" w:color="auto"/>
              <w:right w:val="single" w:sz="4" w:space="0" w:color="auto"/>
            </w:tcBorders>
            <w:vAlign w:val="center"/>
          </w:tcPr>
          <w:p w14:paraId="46AA747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4402AF"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0279F30" w14:textId="77777777" w:rsidR="007C1DF3" w:rsidRPr="003C05C0" w:rsidRDefault="007C1DF3" w:rsidP="0022122A">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129CF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1CE08F" w14:textId="77777777" w:rsidR="007C1DF3" w:rsidRPr="003C05C0" w:rsidRDefault="007C1DF3" w:rsidP="0022122A">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DFC191"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1195A5"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A696B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F18231" w14:textId="77777777" w:rsidR="007C1DF3" w:rsidRPr="003C05C0" w:rsidRDefault="007C1DF3" w:rsidP="0022122A">
            <w:pPr>
              <w:pStyle w:val="TAC"/>
            </w:pPr>
            <w:r w:rsidRPr="003C05C0">
              <w:t>17.5 - TT</w:t>
            </w:r>
          </w:p>
        </w:tc>
      </w:tr>
      <w:tr w:rsidR="007C1DF3" w:rsidRPr="003C05C0" w14:paraId="3A917ABB"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96233" w14:textId="77777777" w:rsidR="007C1DF3" w:rsidRPr="003C05C0" w:rsidRDefault="007C1DF3" w:rsidP="0022122A">
            <w:pPr>
              <w:pStyle w:val="TAC"/>
            </w:pPr>
            <w:r w:rsidRPr="003C05C0">
              <w:t>19</w:t>
            </w:r>
          </w:p>
        </w:tc>
        <w:tc>
          <w:tcPr>
            <w:tcW w:w="984" w:type="dxa"/>
            <w:tcBorders>
              <w:top w:val="single" w:sz="4" w:space="0" w:color="auto"/>
              <w:left w:val="single" w:sz="4" w:space="0" w:color="auto"/>
              <w:bottom w:val="single" w:sz="4" w:space="0" w:color="auto"/>
              <w:right w:val="single" w:sz="4" w:space="0" w:color="auto"/>
            </w:tcBorders>
            <w:vAlign w:val="center"/>
          </w:tcPr>
          <w:p w14:paraId="0C39030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3564AF"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6431D7" w14:textId="77777777" w:rsidR="007C1DF3" w:rsidRPr="003C05C0" w:rsidRDefault="007C1DF3" w:rsidP="0022122A">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D8DBA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F5848" w14:textId="77777777" w:rsidR="007C1DF3" w:rsidRPr="003C05C0" w:rsidRDefault="007C1DF3" w:rsidP="0022122A">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9A8810"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62B9B6"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7B442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F329A4" w14:textId="77777777" w:rsidR="007C1DF3" w:rsidRPr="003C05C0" w:rsidRDefault="007C1DF3" w:rsidP="0022122A">
            <w:pPr>
              <w:pStyle w:val="TAC"/>
            </w:pPr>
            <w:r w:rsidRPr="003C05C0">
              <w:t>17.5 - TT</w:t>
            </w:r>
          </w:p>
        </w:tc>
      </w:tr>
      <w:tr w:rsidR="007C1DF3" w:rsidRPr="003C05C0" w14:paraId="36BF7F7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A1E1F0A" w14:textId="77777777" w:rsidR="007C1DF3" w:rsidRPr="003C05C0" w:rsidRDefault="007C1DF3" w:rsidP="0022122A">
            <w:pPr>
              <w:pStyle w:val="TAC"/>
            </w:pPr>
            <w:r w:rsidRPr="003C05C0">
              <w:t>20</w:t>
            </w:r>
          </w:p>
        </w:tc>
        <w:tc>
          <w:tcPr>
            <w:tcW w:w="984" w:type="dxa"/>
            <w:tcBorders>
              <w:top w:val="single" w:sz="4" w:space="0" w:color="auto"/>
              <w:left w:val="single" w:sz="4" w:space="0" w:color="auto"/>
              <w:bottom w:val="single" w:sz="4" w:space="0" w:color="auto"/>
              <w:right w:val="single" w:sz="4" w:space="0" w:color="auto"/>
            </w:tcBorders>
            <w:vAlign w:val="center"/>
          </w:tcPr>
          <w:p w14:paraId="7099AAE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3F66A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5291D9" w14:textId="77777777" w:rsidR="007C1DF3" w:rsidRPr="003C05C0" w:rsidRDefault="007C1DF3" w:rsidP="0022122A">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228F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DA8496" w14:textId="77777777" w:rsidR="007C1DF3" w:rsidRPr="003C05C0" w:rsidRDefault="007C1DF3" w:rsidP="0022122A">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1D6E2C" w14:textId="77777777" w:rsidR="007C1DF3" w:rsidRPr="003C05C0" w:rsidRDefault="007C1DF3" w:rsidP="0022122A">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8553F"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A8AFB6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DB43A9" w14:textId="77777777" w:rsidR="007C1DF3" w:rsidRPr="003C05C0" w:rsidRDefault="007C1DF3" w:rsidP="0022122A">
            <w:pPr>
              <w:pStyle w:val="TAC"/>
            </w:pPr>
            <w:r w:rsidRPr="003C05C0">
              <w:t>14.5 - TT</w:t>
            </w:r>
          </w:p>
        </w:tc>
      </w:tr>
      <w:tr w:rsidR="007C1DF3" w:rsidRPr="003C05C0" w14:paraId="29408BEC"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B88CBBE" w14:textId="77777777" w:rsidR="007C1DF3" w:rsidRPr="003C05C0" w:rsidRDefault="007C1DF3" w:rsidP="0022122A">
            <w:pPr>
              <w:pStyle w:val="TAC"/>
            </w:pPr>
            <w:r w:rsidRPr="003C05C0">
              <w:t>21</w:t>
            </w:r>
          </w:p>
        </w:tc>
        <w:tc>
          <w:tcPr>
            <w:tcW w:w="984" w:type="dxa"/>
            <w:tcBorders>
              <w:top w:val="single" w:sz="4" w:space="0" w:color="auto"/>
              <w:left w:val="single" w:sz="4" w:space="0" w:color="auto"/>
              <w:bottom w:val="single" w:sz="4" w:space="0" w:color="auto"/>
              <w:right w:val="single" w:sz="4" w:space="0" w:color="auto"/>
            </w:tcBorders>
            <w:vAlign w:val="center"/>
          </w:tcPr>
          <w:p w14:paraId="79FD32F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199A3E0"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307002" w14:textId="77777777" w:rsidR="007C1DF3" w:rsidRPr="003C05C0" w:rsidRDefault="007C1DF3" w:rsidP="0022122A">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6004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866DDA" w14:textId="77777777" w:rsidR="007C1DF3" w:rsidRPr="003C05C0" w:rsidRDefault="007C1DF3" w:rsidP="0022122A">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3122E7" w14:textId="77777777" w:rsidR="007C1DF3" w:rsidRPr="003C05C0" w:rsidRDefault="007C1DF3" w:rsidP="0022122A">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14E889"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29A9E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6816D3" w14:textId="77777777" w:rsidR="007C1DF3" w:rsidRPr="003C05C0" w:rsidRDefault="007C1DF3" w:rsidP="0022122A">
            <w:pPr>
              <w:pStyle w:val="TAC"/>
            </w:pPr>
            <w:r w:rsidRPr="003C05C0">
              <w:t>14.5 - TT</w:t>
            </w:r>
          </w:p>
        </w:tc>
      </w:tr>
      <w:tr w:rsidR="007C1DF3" w:rsidRPr="003C05C0" w14:paraId="35871F4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4AC89" w14:textId="77777777" w:rsidR="007C1DF3" w:rsidRPr="003C05C0" w:rsidRDefault="007C1DF3" w:rsidP="0022122A">
            <w:pPr>
              <w:pStyle w:val="TAC"/>
            </w:pPr>
            <w:r w:rsidRPr="003C05C0">
              <w:t>22</w:t>
            </w:r>
          </w:p>
        </w:tc>
        <w:tc>
          <w:tcPr>
            <w:tcW w:w="984" w:type="dxa"/>
            <w:tcBorders>
              <w:top w:val="single" w:sz="4" w:space="0" w:color="auto"/>
              <w:left w:val="single" w:sz="4" w:space="0" w:color="auto"/>
              <w:bottom w:val="single" w:sz="4" w:space="0" w:color="auto"/>
              <w:right w:val="single" w:sz="4" w:space="0" w:color="auto"/>
            </w:tcBorders>
            <w:vAlign w:val="center"/>
          </w:tcPr>
          <w:p w14:paraId="619BC86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63FFF2"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5EA94E" w14:textId="77777777" w:rsidR="007C1DF3" w:rsidRPr="003C05C0" w:rsidRDefault="007C1DF3" w:rsidP="0022122A">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91C64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6FE9A1" w14:textId="77777777" w:rsidR="007C1DF3" w:rsidRPr="003C05C0" w:rsidRDefault="007C1DF3" w:rsidP="0022122A">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62B7E7" w14:textId="77777777" w:rsidR="007C1DF3" w:rsidRPr="003C05C0" w:rsidRDefault="007C1DF3" w:rsidP="0022122A">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3600C5"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C855F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96BABF" w14:textId="77777777" w:rsidR="007C1DF3" w:rsidRPr="003C05C0" w:rsidRDefault="007C1DF3" w:rsidP="0022122A">
            <w:pPr>
              <w:pStyle w:val="TAC"/>
              <w:rPr>
                <w:szCs w:val="18"/>
              </w:rPr>
            </w:pPr>
            <w:r w:rsidRPr="003C05C0">
              <w:t>14.5 - TT</w:t>
            </w:r>
          </w:p>
        </w:tc>
      </w:tr>
      <w:tr w:rsidR="007C1DF3" w:rsidRPr="003C05C0" w14:paraId="736F018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DF16" w14:textId="77777777" w:rsidR="007C1DF3" w:rsidRPr="003C05C0" w:rsidRDefault="007C1DF3" w:rsidP="0022122A">
            <w:pPr>
              <w:pStyle w:val="TAC"/>
            </w:pPr>
            <w:r w:rsidRPr="003C05C0">
              <w:t>23</w:t>
            </w:r>
          </w:p>
        </w:tc>
        <w:tc>
          <w:tcPr>
            <w:tcW w:w="984" w:type="dxa"/>
            <w:tcBorders>
              <w:top w:val="single" w:sz="4" w:space="0" w:color="auto"/>
              <w:left w:val="single" w:sz="4" w:space="0" w:color="auto"/>
              <w:bottom w:val="single" w:sz="4" w:space="0" w:color="auto"/>
              <w:right w:val="single" w:sz="4" w:space="0" w:color="auto"/>
            </w:tcBorders>
            <w:vAlign w:val="center"/>
          </w:tcPr>
          <w:p w14:paraId="04230A1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47BA13"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BA45F2" w14:textId="77777777" w:rsidR="007C1DF3" w:rsidRPr="003C05C0" w:rsidRDefault="007C1DF3" w:rsidP="0022122A">
            <w:pPr>
              <w:pStyle w:val="TAC"/>
            </w:pPr>
            <w:r w:rsidRPr="003C05C0">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19FCA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FD6A4F" w14:textId="77777777" w:rsidR="007C1DF3" w:rsidRPr="003C05C0" w:rsidRDefault="007C1DF3" w:rsidP="0022122A">
            <w:pPr>
              <w:pStyle w:val="TAC"/>
            </w:pPr>
            <w:r w:rsidRPr="003C05C0">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4068E"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DC55B7"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D14F6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E0216C" w14:textId="77777777" w:rsidR="007C1DF3" w:rsidRPr="003C05C0" w:rsidRDefault="007C1DF3" w:rsidP="0022122A">
            <w:pPr>
              <w:pStyle w:val="TAC"/>
              <w:rPr>
                <w:szCs w:val="18"/>
              </w:rPr>
            </w:pPr>
            <w:r w:rsidRPr="003C05C0">
              <w:t>18.5 - TT</w:t>
            </w:r>
          </w:p>
        </w:tc>
      </w:tr>
      <w:tr w:rsidR="007C1DF3" w:rsidRPr="003C05C0" w14:paraId="7087C76D"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98078" w14:textId="77777777" w:rsidR="007C1DF3" w:rsidRPr="003C05C0" w:rsidRDefault="007C1DF3" w:rsidP="0022122A">
            <w:pPr>
              <w:pStyle w:val="TAC"/>
            </w:pPr>
            <w:r w:rsidRPr="003C05C0">
              <w:t>24</w:t>
            </w:r>
          </w:p>
        </w:tc>
        <w:tc>
          <w:tcPr>
            <w:tcW w:w="984" w:type="dxa"/>
            <w:tcBorders>
              <w:top w:val="single" w:sz="4" w:space="0" w:color="auto"/>
              <w:left w:val="single" w:sz="4" w:space="0" w:color="auto"/>
              <w:bottom w:val="single" w:sz="4" w:space="0" w:color="auto"/>
              <w:right w:val="single" w:sz="4" w:space="0" w:color="auto"/>
            </w:tcBorders>
            <w:vAlign w:val="center"/>
          </w:tcPr>
          <w:p w14:paraId="0FE21D8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93F57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3D0197"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2E79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AFDFF"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5EE265"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2036D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E4197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B2AC45" w14:textId="77777777" w:rsidR="007C1DF3" w:rsidRPr="003C05C0" w:rsidRDefault="007C1DF3" w:rsidP="0022122A">
            <w:pPr>
              <w:pStyle w:val="TAC"/>
            </w:pPr>
            <w:r w:rsidRPr="003C05C0">
              <w:t>17.0 - TT</w:t>
            </w:r>
          </w:p>
        </w:tc>
      </w:tr>
      <w:tr w:rsidR="007C1DF3" w:rsidRPr="003C05C0" w14:paraId="68E53B59"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A42C" w14:textId="77777777" w:rsidR="007C1DF3" w:rsidRPr="003C05C0" w:rsidRDefault="007C1DF3" w:rsidP="0022122A">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vAlign w:val="center"/>
          </w:tcPr>
          <w:p w14:paraId="6179045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A7C3E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13A0BB"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9ECB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CC0173"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607D1B"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AC56F8"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F9119A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90C513" w14:textId="77777777" w:rsidR="007C1DF3" w:rsidRPr="003C05C0" w:rsidRDefault="007C1DF3" w:rsidP="0022122A">
            <w:pPr>
              <w:pStyle w:val="TAC"/>
            </w:pPr>
            <w:r w:rsidRPr="003C05C0">
              <w:t>17.0 - TT</w:t>
            </w:r>
          </w:p>
        </w:tc>
      </w:tr>
      <w:tr w:rsidR="007C1DF3" w:rsidRPr="003C05C0" w14:paraId="0F826BDA"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2B02E" w14:textId="77777777" w:rsidR="007C1DF3" w:rsidRPr="003C05C0" w:rsidRDefault="007C1DF3" w:rsidP="0022122A">
            <w:pPr>
              <w:pStyle w:val="TAC"/>
            </w:pPr>
            <w:r w:rsidRPr="003C05C0">
              <w:t>26</w:t>
            </w:r>
          </w:p>
        </w:tc>
        <w:tc>
          <w:tcPr>
            <w:tcW w:w="984" w:type="dxa"/>
            <w:tcBorders>
              <w:top w:val="single" w:sz="4" w:space="0" w:color="auto"/>
              <w:left w:val="single" w:sz="4" w:space="0" w:color="auto"/>
              <w:bottom w:val="single" w:sz="4" w:space="0" w:color="auto"/>
              <w:right w:val="single" w:sz="4" w:space="0" w:color="auto"/>
            </w:tcBorders>
            <w:vAlign w:val="center"/>
          </w:tcPr>
          <w:p w14:paraId="76CDAF4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CAE79A"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23D57D"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1EE6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E2F480"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CAB6AE"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CF0581"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130CF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E5372C" w14:textId="77777777" w:rsidR="007C1DF3" w:rsidRPr="003C05C0" w:rsidRDefault="007C1DF3" w:rsidP="0022122A">
            <w:pPr>
              <w:pStyle w:val="TAC"/>
              <w:rPr>
                <w:szCs w:val="18"/>
              </w:rPr>
            </w:pPr>
            <w:r w:rsidRPr="003C05C0">
              <w:t>17.0 - TT</w:t>
            </w:r>
          </w:p>
        </w:tc>
      </w:tr>
      <w:tr w:rsidR="007C1DF3" w:rsidRPr="003C05C0" w14:paraId="403A2608"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04E02" w14:textId="77777777" w:rsidR="007C1DF3" w:rsidRPr="003C05C0" w:rsidRDefault="007C1DF3" w:rsidP="0022122A">
            <w:pPr>
              <w:pStyle w:val="TAC"/>
            </w:pPr>
            <w:r w:rsidRPr="003C05C0">
              <w:t>27</w:t>
            </w:r>
          </w:p>
        </w:tc>
        <w:tc>
          <w:tcPr>
            <w:tcW w:w="984" w:type="dxa"/>
            <w:tcBorders>
              <w:top w:val="single" w:sz="4" w:space="0" w:color="auto"/>
              <w:left w:val="single" w:sz="4" w:space="0" w:color="auto"/>
              <w:bottom w:val="single" w:sz="4" w:space="0" w:color="auto"/>
              <w:right w:val="single" w:sz="4" w:space="0" w:color="auto"/>
            </w:tcBorders>
            <w:vAlign w:val="center"/>
          </w:tcPr>
          <w:p w14:paraId="046D64F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C72115"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4D1C2A"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E42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21696"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79437F"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1F3228"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D40C4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E7371E" w14:textId="77777777" w:rsidR="007C1DF3" w:rsidRPr="003C05C0" w:rsidRDefault="007C1DF3" w:rsidP="0022122A">
            <w:pPr>
              <w:pStyle w:val="TAC"/>
              <w:rPr>
                <w:szCs w:val="18"/>
              </w:rPr>
            </w:pPr>
            <w:r w:rsidRPr="003C05C0">
              <w:t>18.0 - TT</w:t>
            </w:r>
          </w:p>
        </w:tc>
      </w:tr>
      <w:tr w:rsidR="007C1DF3" w:rsidRPr="003C05C0" w14:paraId="3659E122"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1DA39" w14:textId="77777777" w:rsidR="007C1DF3" w:rsidRPr="003C05C0" w:rsidRDefault="007C1DF3" w:rsidP="0022122A">
            <w:pPr>
              <w:pStyle w:val="TAC"/>
            </w:pPr>
            <w:r w:rsidRPr="003C05C0">
              <w:t>28</w:t>
            </w:r>
          </w:p>
        </w:tc>
        <w:tc>
          <w:tcPr>
            <w:tcW w:w="984" w:type="dxa"/>
            <w:tcBorders>
              <w:top w:val="single" w:sz="4" w:space="0" w:color="auto"/>
              <w:left w:val="single" w:sz="4" w:space="0" w:color="auto"/>
              <w:bottom w:val="single" w:sz="4" w:space="0" w:color="auto"/>
              <w:right w:val="single" w:sz="4" w:space="0" w:color="auto"/>
            </w:tcBorders>
            <w:vAlign w:val="center"/>
          </w:tcPr>
          <w:p w14:paraId="3AAD83F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AC6A9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8287E9"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4DA0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DE77C"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B653D1"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BA559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7335F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E9F49B" w14:textId="77777777" w:rsidR="007C1DF3" w:rsidRPr="003C05C0" w:rsidRDefault="007C1DF3" w:rsidP="0022122A">
            <w:pPr>
              <w:pStyle w:val="TAC"/>
            </w:pPr>
            <w:r w:rsidRPr="003C05C0">
              <w:t>17.0 - TT</w:t>
            </w:r>
          </w:p>
        </w:tc>
      </w:tr>
      <w:tr w:rsidR="007C1DF3" w:rsidRPr="003C05C0" w14:paraId="2F3887E2"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EB4E3" w14:textId="77777777" w:rsidR="007C1DF3" w:rsidRPr="003C05C0" w:rsidRDefault="007C1DF3" w:rsidP="0022122A">
            <w:pPr>
              <w:pStyle w:val="TAC"/>
            </w:pPr>
            <w:r w:rsidRPr="003C05C0">
              <w:t>29</w:t>
            </w:r>
          </w:p>
        </w:tc>
        <w:tc>
          <w:tcPr>
            <w:tcW w:w="984" w:type="dxa"/>
            <w:tcBorders>
              <w:top w:val="single" w:sz="4" w:space="0" w:color="auto"/>
              <w:left w:val="single" w:sz="4" w:space="0" w:color="auto"/>
              <w:bottom w:val="single" w:sz="4" w:space="0" w:color="auto"/>
              <w:right w:val="single" w:sz="4" w:space="0" w:color="auto"/>
            </w:tcBorders>
            <w:vAlign w:val="center"/>
          </w:tcPr>
          <w:p w14:paraId="020E32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B9B709"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AFBEF8"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E13D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B567F"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8245F7"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C2E9E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94F0B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E40248" w14:textId="77777777" w:rsidR="007C1DF3" w:rsidRPr="003C05C0" w:rsidRDefault="007C1DF3" w:rsidP="0022122A">
            <w:pPr>
              <w:pStyle w:val="TAC"/>
            </w:pPr>
            <w:r w:rsidRPr="003C05C0">
              <w:t>17.0 - TT</w:t>
            </w:r>
          </w:p>
        </w:tc>
      </w:tr>
      <w:tr w:rsidR="007C1DF3" w:rsidRPr="003C05C0" w14:paraId="45315BC7"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1A92B" w14:textId="77777777" w:rsidR="007C1DF3" w:rsidRPr="003C05C0" w:rsidRDefault="007C1DF3" w:rsidP="0022122A">
            <w:pPr>
              <w:pStyle w:val="TAC"/>
            </w:pPr>
            <w:r w:rsidRPr="003C05C0">
              <w:t>30</w:t>
            </w:r>
          </w:p>
        </w:tc>
        <w:tc>
          <w:tcPr>
            <w:tcW w:w="984" w:type="dxa"/>
            <w:tcBorders>
              <w:top w:val="single" w:sz="4" w:space="0" w:color="auto"/>
              <w:left w:val="single" w:sz="4" w:space="0" w:color="auto"/>
              <w:bottom w:val="single" w:sz="4" w:space="0" w:color="auto"/>
              <w:right w:val="single" w:sz="4" w:space="0" w:color="auto"/>
            </w:tcBorders>
            <w:vAlign w:val="center"/>
          </w:tcPr>
          <w:p w14:paraId="6E8395B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133EB5"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598CA2"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4E56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0EC32"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C213DA"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807C4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2D2AE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D2C737" w14:textId="77777777" w:rsidR="007C1DF3" w:rsidRPr="003C05C0" w:rsidRDefault="007C1DF3" w:rsidP="0022122A">
            <w:pPr>
              <w:pStyle w:val="TAC"/>
              <w:rPr>
                <w:szCs w:val="18"/>
              </w:rPr>
            </w:pPr>
            <w:r w:rsidRPr="003C05C0">
              <w:t>17.0 - TT</w:t>
            </w:r>
          </w:p>
        </w:tc>
      </w:tr>
      <w:tr w:rsidR="007C1DF3" w:rsidRPr="003C05C0" w14:paraId="2A598AC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9AB01F" w14:textId="77777777" w:rsidR="007C1DF3" w:rsidRPr="003C05C0" w:rsidRDefault="007C1DF3" w:rsidP="0022122A">
            <w:pPr>
              <w:pStyle w:val="TAC"/>
            </w:pPr>
            <w:r w:rsidRPr="003C05C0">
              <w:t>31</w:t>
            </w:r>
          </w:p>
        </w:tc>
        <w:tc>
          <w:tcPr>
            <w:tcW w:w="984" w:type="dxa"/>
            <w:tcBorders>
              <w:top w:val="single" w:sz="4" w:space="0" w:color="auto"/>
              <w:left w:val="single" w:sz="4" w:space="0" w:color="auto"/>
              <w:bottom w:val="single" w:sz="4" w:space="0" w:color="auto"/>
              <w:right w:val="single" w:sz="4" w:space="0" w:color="auto"/>
            </w:tcBorders>
            <w:vAlign w:val="center"/>
          </w:tcPr>
          <w:p w14:paraId="76634C0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A68C6A4"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99659D"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DBD7F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F89404" w14:textId="77777777" w:rsidR="007C1DF3" w:rsidRPr="003C05C0" w:rsidRDefault="007C1DF3" w:rsidP="0022122A">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5343C5" w14:textId="77777777" w:rsidR="007C1DF3" w:rsidRPr="003C05C0" w:rsidRDefault="007C1DF3" w:rsidP="0022122A">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5BA45A"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BCC49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CFDCE0" w14:textId="77777777" w:rsidR="007C1DF3" w:rsidRPr="003C05C0" w:rsidRDefault="007C1DF3" w:rsidP="0022122A">
            <w:pPr>
              <w:pStyle w:val="TAC"/>
            </w:pPr>
            <w:r w:rsidRPr="003C05C0">
              <w:t>16.0 - TT</w:t>
            </w:r>
          </w:p>
        </w:tc>
      </w:tr>
      <w:tr w:rsidR="007C1DF3" w:rsidRPr="003C05C0" w14:paraId="7351F695"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2D51C0" w14:textId="77777777" w:rsidR="007C1DF3" w:rsidRPr="003C05C0" w:rsidRDefault="007C1DF3" w:rsidP="0022122A">
            <w:pPr>
              <w:pStyle w:val="TAC"/>
            </w:pPr>
            <w:r w:rsidRPr="003C05C0">
              <w:t>32</w:t>
            </w:r>
          </w:p>
        </w:tc>
        <w:tc>
          <w:tcPr>
            <w:tcW w:w="984" w:type="dxa"/>
            <w:tcBorders>
              <w:top w:val="single" w:sz="4" w:space="0" w:color="auto"/>
              <w:left w:val="single" w:sz="4" w:space="0" w:color="auto"/>
              <w:bottom w:val="single" w:sz="4" w:space="0" w:color="auto"/>
              <w:right w:val="single" w:sz="4" w:space="0" w:color="auto"/>
            </w:tcBorders>
            <w:vAlign w:val="center"/>
          </w:tcPr>
          <w:p w14:paraId="0DA616B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C1DD12"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4AC1AD"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4BDE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6E9CB" w14:textId="77777777" w:rsidR="007C1DF3" w:rsidRPr="003C05C0" w:rsidRDefault="007C1DF3" w:rsidP="0022122A">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E3C92C" w14:textId="77777777" w:rsidR="007C1DF3" w:rsidRPr="003C05C0" w:rsidRDefault="007C1DF3" w:rsidP="0022122A">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A947D8"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35FF6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944619" w14:textId="77777777" w:rsidR="007C1DF3" w:rsidRPr="003C05C0" w:rsidRDefault="007C1DF3" w:rsidP="0022122A">
            <w:pPr>
              <w:pStyle w:val="TAC"/>
            </w:pPr>
            <w:r w:rsidRPr="003C05C0">
              <w:t>16.0 - TT</w:t>
            </w:r>
          </w:p>
        </w:tc>
      </w:tr>
      <w:tr w:rsidR="007C1DF3" w:rsidRPr="003C05C0" w14:paraId="58B3E297"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DB99A" w14:textId="77777777" w:rsidR="007C1DF3" w:rsidRPr="003C05C0" w:rsidRDefault="007C1DF3" w:rsidP="0022122A">
            <w:pPr>
              <w:pStyle w:val="TAC"/>
            </w:pPr>
            <w:r w:rsidRPr="003C05C0">
              <w:t>33</w:t>
            </w:r>
          </w:p>
        </w:tc>
        <w:tc>
          <w:tcPr>
            <w:tcW w:w="984" w:type="dxa"/>
            <w:tcBorders>
              <w:top w:val="single" w:sz="4" w:space="0" w:color="auto"/>
              <w:left w:val="single" w:sz="4" w:space="0" w:color="auto"/>
              <w:bottom w:val="single" w:sz="4" w:space="0" w:color="auto"/>
              <w:right w:val="single" w:sz="4" w:space="0" w:color="auto"/>
            </w:tcBorders>
            <w:vAlign w:val="center"/>
          </w:tcPr>
          <w:p w14:paraId="4E760C0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1B77202"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9D82EE"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4B3E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65D39E" w14:textId="77777777" w:rsidR="007C1DF3" w:rsidRPr="003C05C0" w:rsidRDefault="007C1DF3" w:rsidP="0022122A">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745187" w14:textId="77777777" w:rsidR="007C1DF3" w:rsidRPr="003C05C0" w:rsidRDefault="007C1DF3" w:rsidP="0022122A">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688F11"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45761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D00DF2" w14:textId="77777777" w:rsidR="007C1DF3" w:rsidRPr="003C05C0" w:rsidRDefault="007C1DF3" w:rsidP="0022122A">
            <w:pPr>
              <w:pStyle w:val="TAC"/>
              <w:rPr>
                <w:szCs w:val="18"/>
              </w:rPr>
            </w:pPr>
            <w:r w:rsidRPr="003C05C0">
              <w:t>16.0 - TT</w:t>
            </w:r>
          </w:p>
        </w:tc>
      </w:tr>
      <w:tr w:rsidR="007C1DF3" w:rsidRPr="003C05C0" w14:paraId="75EED05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808A75B" w14:textId="77777777" w:rsidR="007C1DF3" w:rsidRPr="003C05C0" w:rsidRDefault="007C1DF3" w:rsidP="0022122A">
            <w:pPr>
              <w:pStyle w:val="TAC"/>
            </w:pPr>
            <w:r w:rsidRPr="003C05C0">
              <w:t>34</w:t>
            </w:r>
          </w:p>
        </w:tc>
        <w:tc>
          <w:tcPr>
            <w:tcW w:w="984" w:type="dxa"/>
            <w:tcBorders>
              <w:top w:val="single" w:sz="4" w:space="0" w:color="auto"/>
              <w:left w:val="single" w:sz="4" w:space="0" w:color="auto"/>
              <w:bottom w:val="single" w:sz="4" w:space="0" w:color="auto"/>
              <w:right w:val="single" w:sz="4" w:space="0" w:color="auto"/>
            </w:tcBorders>
            <w:vAlign w:val="center"/>
          </w:tcPr>
          <w:p w14:paraId="4F09022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7A3B569"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733591" w14:textId="77777777" w:rsidR="007C1DF3" w:rsidRPr="003C05C0" w:rsidRDefault="007C1DF3" w:rsidP="0022122A">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ACCE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3697F" w14:textId="77777777" w:rsidR="007C1DF3" w:rsidRPr="003C05C0" w:rsidRDefault="007C1DF3" w:rsidP="0022122A">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231417" w14:textId="77777777" w:rsidR="007C1DF3" w:rsidRPr="003C05C0" w:rsidRDefault="007C1DF3" w:rsidP="0022122A">
            <w:pPr>
              <w:pStyle w:val="TAC"/>
            </w:pPr>
            <w:r w:rsidRPr="003C05C0">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C67FD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23FC0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8881F8" w14:textId="77777777" w:rsidR="007C1DF3" w:rsidRPr="003C05C0" w:rsidRDefault="007C1DF3" w:rsidP="0022122A">
            <w:pPr>
              <w:pStyle w:val="TAC"/>
            </w:pPr>
            <w:r w:rsidRPr="003C05C0">
              <w:t>11.5 - TT</w:t>
            </w:r>
          </w:p>
        </w:tc>
      </w:tr>
      <w:tr w:rsidR="007C1DF3" w:rsidRPr="003C05C0" w14:paraId="5EADE62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5BCBF13" w14:textId="77777777" w:rsidR="007C1DF3" w:rsidRPr="003C05C0" w:rsidRDefault="007C1DF3" w:rsidP="0022122A">
            <w:pPr>
              <w:pStyle w:val="TAC"/>
            </w:pPr>
            <w:r w:rsidRPr="003C05C0">
              <w:t>35</w:t>
            </w:r>
          </w:p>
        </w:tc>
        <w:tc>
          <w:tcPr>
            <w:tcW w:w="984" w:type="dxa"/>
            <w:tcBorders>
              <w:top w:val="single" w:sz="4" w:space="0" w:color="auto"/>
              <w:left w:val="single" w:sz="4" w:space="0" w:color="auto"/>
              <w:bottom w:val="single" w:sz="4" w:space="0" w:color="auto"/>
              <w:right w:val="single" w:sz="4" w:space="0" w:color="auto"/>
            </w:tcBorders>
            <w:vAlign w:val="center"/>
          </w:tcPr>
          <w:p w14:paraId="14FB31C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3B0FB55"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A6982A" w14:textId="77777777" w:rsidR="007C1DF3" w:rsidRPr="003C05C0" w:rsidRDefault="007C1DF3" w:rsidP="0022122A">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8442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CB24D1" w14:textId="77777777" w:rsidR="007C1DF3" w:rsidRPr="003C05C0" w:rsidRDefault="007C1DF3" w:rsidP="0022122A">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505CE9" w14:textId="77777777" w:rsidR="007C1DF3" w:rsidRPr="003C05C0" w:rsidRDefault="007C1DF3" w:rsidP="0022122A">
            <w:pPr>
              <w:pStyle w:val="TAC"/>
            </w:pPr>
            <w:r w:rsidRPr="003C05C0">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094191"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25395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14592D" w14:textId="77777777" w:rsidR="007C1DF3" w:rsidRPr="003C05C0" w:rsidRDefault="007C1DF3" w:rsidP="0022122A">
            <w:pPr>
              <w:pStyle w:val="TAC"/>
            </w:pPr>
            <w:r w:rsidRPr="003C05C0">
              <w:t>11.5 - TT</w:t>
            </w:r>
          </w:p>
        </w:tc>
      </w:tr>
      <w:tr w:rsidR="007C1DF3" w:rsidRPr="003C05C0" w14:paraId="4089A95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2E844" w14:textId="77777777" w:rsidR="007C1DF3" w:rsidRPr="003C05C0" w:rsidRDefault="007C1DF3" w:rsidP="0022122A">
            <w:pPr>
              <w:pStyle w:val="TAC"/>
            </w:pPr>
            <w:r w:rsidRPr="003C05C0">
              <w:t>36</w:t>
            </w:r>
          </w:p>
        </w:tc>
        <w:tc>
          <w:tcPr>
            <w:tcW w:w="984" w:type="dxa"/>
            <w:tcBorders>
              <w:top w:val="single" w:sz="4" w:space="0" w:color="auto"/>
              <w:left w:val="single" w:sz="4" w:space="0" w:color="auto"/>
              <w:bottom w:val="single" w:sz="4" w:space="0" w:color="auto"/>
              <w:right w:val="single" w:sz="4" w:space="0" w:color="auto"/>
            </w:tcBorders>
            <w:vAlign w:val="center"/>
          </w:tcPr>
          <w:p w14:paraId="7D7555D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96AEA7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B22E5A" w14:textId="77777777" w:rsidR="007C1DF3" w:rsidRPr="003C05C0" w:rsidRDefault="007C1DF3" w:rsidP="0022122A">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A8F8F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47732" w14:textId="77777777" w:rsidR="007C1DF3" w:rsidRPr="003C05C0" w:rsidRDefault="007C1DF3" w:rsidP="0022122A">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3D93FB" w14:textId="77777777" w:rsidR="007C1DF3" w:rsidRPr="003C05C0" w:rsidRDefault="007C1DF3" w:rsidP="0022122A">
            <w:pPr>
              <w:pStyle w:val="TAC"/>
            </w:pPr>
            <w:r w:rsidRPr="003C05C0">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62BD5B" w14:textId="77777777" w:rsidR="007C1DF3" w:rsidRPr="003C05C0" w:rsidRDefault="007C1DF3" w:rsidP="0022122A">
            <w:pPr>
              <w:pStyle w:val="TAC"/>
              <w:rPr>
                <w:rFonts w:eastAsia="DengXian"/>
                <w:lang w:eastAsia="zh-CN"/>
              </w:rPr>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907163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ECF541" w14:textId="77777777" w:rsidR="007C1DF3" w:rsidRPr="003C05C0" w:rsidRDefault="007C1DF3" w:rsidP="0022122A">
            <w:pPr>
              <w:pStyle w:val="TAC"/>
              <w:rPr>
                <w:szCs w:val="18"/>
              </w:rPr>
            </w:pPr>
            <w:r w:rsidRPr="003C05C0">
              <w:t>11.5 - TT</w:t>
            </w:r>
          </w:p>
        </w:tc>
      </w:tr>
      <w:tr w:rsidR="007C1DF3" w:rsidRPr="003C05C0" w14:paraId="54D28FE1"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312EB6" w14:textId="77777777" w:rsidR="007C1DF3" w:rsidRPr="003C05C0" w:rsidRDefault="007C1DF3" w:rsidP="0022122A">
            <w:pPr>
              <w:pStyle w:val="TAC"/>
            </w:pPr>
            <w:r w:rsidRPr="003C05C0">
              <w:t>37</w:t>
            </w:r>
          </w:p>
        </w:tc>
        <w:tc>
          <w:tcPr>
            <w:tcW w:w="984" w:type="dxa"/>
            <w:tcBorders>
              <w:top w:val="single" w:sz="4" w:space="0" w:color="auto"/>
              <w:left w:val="single" w:sz="4" w:space="0" w:color="auto"/>
              <w:bottom w:val="single" w:sz="4" w:space="0" w:color="auto"/>
              <w:right w:val="single" w:sz="4" w:space="0" w:color="auto"/>
            </w:tcBorders>
            <w:vAlign w:val="center"/>
          </w:tcPr>
          <w:p w14:paraId="05D9F55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A653A4"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E37B2B"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8EA2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3AAEBC"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4E255B" w14:textId="77777777" w:rsidR="007C1DF3" w:rsidRPr="003C05C0" w:rsidRDefault="007C1DF3" w:rsidP="0022122A">
            <w:pPr>
              <w:pStyle w:val="TAC"/>
              <w:rPr>
                <w:rFonts w:eastAsia="MingLiU"/>
                <w:lang w:eastAsia="zh-CN"/>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FC03B4"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26DCBF" w14:textId="77777777" w:rsidR="007C1DF3" w:rsidRPr="003C05C0" w:rsidRDefault="007C1DF3" w:rsidP="0022122A">
            <w:pPr>
              <w:pStyle w:val="TAC"/>
            </w:pPr>
            <w:r w:rsidRPr="003C05C0">
              <w:t>25</w:t>
            </w:r>
            <w:r w:rsidRPr="003C05C0">
              <w:rPr>
                <w:rFonts w:eastAsia="MingLiU"/>
                <w:lang w:eastAsia="zh-CN"/>
              </w:rPr>
              <w:t>.</w:t>
            </w:r>
            <w:r w:rsidRPr="003C05C0">
              <w:t>0</w:t>
            </w:r>
            <w:r w:rsidRPr="003C05C0">
              <w:rPr>
                <w:rFonts w:eastAsia="MingLiU"/>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EF4262" w14:textId="77777777" w:rsidR="007C1DF3" w:rsidRPr="003C05C0" w:rsidRDefault="007C1DF3" w:rsidP="0022122A">
            <w:pPr>
              <w:pStyle w:val="TAC"/>
            </w:pPr>
            <w:r w:rsidRPr="003C05C0">
              <w:rPr>
                <w:lang w:eastAsia="zh-CN"/>
              </w:rPr>
              <w:t>19.5</w:t>
            </w:r>
            <w:r w:rsidRPr="003C05C0">
              <w:t xml:space="preserve"> - TT</w:t>
            </w:r>
          </w:p>
        </w:tc>
      </w:tr>
      <w:tr w:rsidR="007C1DF3" w:rsidRPr="003C05C0" w14:paraId="0630099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E68255" w14:textId="77777777" w:rsidR="007C1DF3" w:rsidRPr="003C05C0" w:rsidRDefault="007C1DF3" w:rsidP="0022122A">
            <w:pPr>
              <w:pStyle w:val="TAC"/>
            </w:pPr>
            <w:r w:rsidRPr="003C05C0">
              <w:t>38</w:t>
            </w:r>
          </w:p>
        </w:tc>
        <w:tc>
          <w:tcPr>
            <w:tcW w:w="984" w:type="dxa"/>
            <w:tcBorders>
              <w:top w:val="single" w:sz="4" w:space="0" w:color="auto"/>
              <w:left w:val="single" w:sz="4" w:space="0" w:color="auto"/>
              <w:bottom w:val="single" w:sz="4" w:space="0" w:color="auto"/>
              <w:right w:val="single" w:sz="4" w:space="0" w:color="auto"/>
            </w:tcBorders>
            <w:vAlign w:val="center"/>
          </w:tcPr>
          <w:p w14:paraId="2222B75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DF805C"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4C0C69"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4DA7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D8AD3"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83B611" w14:textId="77777777" w:rsidR="007C1DF3" w:rsidRPr="003C05C0" w:rsidRDefault="007C1DF3" w:rsidP="0022122A">
            <w:pPr>
              <w:pStyle w:val="TAC"/>
              <w:rPr>
                <w:rFonts w:eastAsia="MingLiU"/>
                <w:lang w:eastAsia="zh-CN"/>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EC75E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74F770" w14:textId="77777777" w:rsidR="007C1DF3" w:rsidRPr="003C05C0" w:rsidRDefault="007C1DF3" w:rsidP="0022122A">
            <w:pPr>
              <w:pStyle w:val="TAC"/>
            </w:pPr>
            <w:r w:rsidRPr="003C05C0">
              <w:t>25</w:t>
            </w:r>
            <w:r w:rsidRPr="003C05C0">
              <w:rPr>
                <w:rFonts w:eastAsia="MingLiU"/>
                <w:lang w:eastAsia="zh-CN"/>
              </w:rPr>
              <w:t>.</w:t>
            </w:r>
            <w:r w:rsidRPr="003C05C0">
              <w:t>0</w:t>
            </w:r>
            <w:r w:rsidRPr="003C05C0">
              <w:rPr>
                <w:rFonts w:eastAsia="MingLiU"/>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9456492" w14:textId="77777777" w:rsidR="007C1DF3" w:rsidRPr="003C05C0" w:rsidRDefault="007C1DF3" w:rsidP="0022122A">
            <w:pPr>
              <w:pStyle w:val="TAC"/>
            </w:pPr>
            <w:r w:rsidRPr="003C05C0">
              <w:rPr>
                <w:lang w:eastAsia="zh-CN"/>
              </w:rPr>
              <w:t>19.5</w:t>
            </w:r>
            <w:r w:rsidRPr="003C05C0">
              <w:t xml:space="preserve"> - TT</w:t>
            </w:r>
          </w:p>
        </w:tc>
      </w:tr>
      <w:tr w:rsidR="007C1DF3" w:rsidRPr="003C05C0" w14:paraId="62521AF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BEB8897" w14:textId="77777777" w:rsidR="007C1DF3" w:rsidRPr="003C05C0" w:rsidRDefault="007C1DF3" w:rsidP="0022122A">
            <w:pPr>
              <w:pStyle w:val="TAC"/>
            </w:pPr>
            <w:r w:rsidRPr="003C05C0">
              <w:t>39</w:t>
            </w:r>
          </w:p>
        </w:tc>
        <w:tc>
          <w:tcPr>
            <w:tcW w:w="984" w:type="dxa"/>
            <w:tcBorders>
              <w:top w:val="single" w:sz="4" w:space="0" w:color="auto"/>
              <w:left w:val="single" w:sz="4" w:space="0" w:color="auto"/>
              <w:bottom w:val="single" w:sz="4" w:space="0" w:color="auto"/>
              <w:right w:val="single" w:sz="4" w:space="0" w:color="auto"/>
            </w:tcBorders>
            <w:vAlign w:val="center"/>
          </w:tcPr>
          <w:p w14:paraId="15E3FA4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060FBF"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96FFEF" w14:textId="77777777" w:rsidR="007C1DF3" w:rsidRPr="003C05C0" w:rsidRDefault="007C1DF3" w:rsidP="0022122A">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53CB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7A1A8" w14:textId="77777777" w:rsidR="007C1DF3" w:rsidRPr="003C05C0" w:rsidRDefault="007C1DF3" w:rsidP="0022122A">
            <w:pPr>
              <w:pStyle w:val="TAC"/>
            </w:pPr>
            <w:r w:rsidRPr="003C05C0">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18E0F" w14:textId="77777777" w:rsidR="007C1DF3" w:rsidRPr="003C05C0" w:rsidRDefault="007C1DF3" w:rsidP="0022122A">
            <w:pPr>
              <w:pStyle w:val="TAC"/>
              <w:rPr>
                <w:rFonts w:eastAsia="MingLiU"/>
                <w:lang w:eastAsia="zh-CN"/>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13C219"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09FB19" w14:textId="77777777" w:rsidR="007C1DF3" w:rsidRPr="003C05C0" w:rsidRDefault="007C1DF3" w:rsidP="0022122A">
            <w:pPr>
              <w:pStyle w:val="TAC"/>
            </w:pPr>
            <w:r w:rsidRPr="003C05C0">
              <w:t>25</w:t>
            </w:r>
            <w:r w:rsidRPr="003C05C0">
              <w:rPr>
                <w:rFonts w:eastAsia="MingLiU"/>
                <w:lang w:eastAsia="zh-CN"/>
              </w:rPr>
              <w:t>.</w:t>
            </w:r>
            <w:r w:rsidRPr="003C05C0">
              <w:t>0</w:t>
            </w:r>
            <w:r w:rsidRPr="003C05C0">
              <w:rPr>
                <w:rFonts w:eastAsia="MingLiU"/>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F2A288" w14:textId="77777777" w:rsidR="007C1DF3" w:rsidRPr="003C05C0" w:rsidRDefault="007C1DF3" w:rsidP="0022122A">
            <w:pPr>
              <w:pStyle w:val="TAC"/>
            </w:pPr>
            <w:r w:rsidRPr="003C05C0">
              <w:rPr>
                <w:lang w:eastAsia="zh-CN"/>
              </w:rPr>
              <w:t>20</w:t>
            </w:r>
            <w:r w:rsidRPr="003C05C0">
              <w:t>.</w:t>
            </w:r>
            <w:r w:rsidRPr="003C05C0">
              <w:rPr>
                <w:lang w:eastAsia="zh-CN"/>
              </w:rPr>
              <w:t>0</w:t>
            </w:r>
            <w:r w:rsidRPr="003C05C0">
              <w:t xml:space="preserve"> - TT</w:t>
            </w:r>
          </w:p>
        </w:tc>
      </w:tr>
      <w:tr w:rsidR="007C1DF3" w:rsidRPr="003C05C0" w14:paraId="53F5AD3E" w14:textId="77777777" w:rsidTr="0022122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2E059BC"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73DF2E07"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13040742" w14:textId="77777777" w:rsidR="007C1DF3" w:rsidRPr="003C05C0" w:rsidRDefault="007C1DF3" w:rsidP="007C1DF3">
      <w:pPr>
        <w:rPr>
          <w:lang w:eastAsia="zh-CN"/>
        </w:rPr>
      </w:pPr>
    </w:p>
    <w:p w14:paraId="1C971963" w14:textId="77777777" w:rsidR="007C1DF3" w:rsidRPr="003C05C0" w:rsidRDefault="007C1DF3" w:rsidP="007C1DF3">
      <w:pPr>
        <w:sectPr w:rsidR="007C1DF3" w:rsidRPr="003C05C0" w:rsidSect="009E4F9B">
          <w:pgSz w:w="11906" w:h="16838"/>
          <w:pgMar w:top="1418" w:right="1134" w:bottom="1134" w:left="1134" w:header="851" w:footer="340" w:gutter="0"/>
          <w:cols w:space="708"/>
          <w:docGrid w:linePitch="360"/>
        </w:sectPr>
      </w:pPr>
    </w:p>
    <w:p w14:paraId="6BB5BD75" w14:textId="77777777" w:rsidR="007C1DF3" w:rsidRPr="003C05C0" w:rsidRDefault="007C1DF3" w:rsidP="007C1DF3">
      <w:pPr>
        <w:pStyle w:val="TH"/>
        <w:rPr>
          <w:lang w:eastAsia="zh-CN"/>
        </w:rPr>
      </w:pPr>
      <w:r w:rsidRPr="003C05C0">
        <w:lastRenderedPageBreak/>
        <w:t xml:space="preserve">Table 6.2.2.5-4: UE Power Class test requirements (for Bands </w:t>
      </w:r>
      <w:r w:rsidRPr="003C05C0">
        <w:rPr>
          <w:rFonts w:eastAsia="SimSun"/>
          <w:lang w:eastAsia="zh-CN"/>
        </w:rPr>
        <w:t xml:space="preserve">n34, n39, </w:t>
      </w:r>
      <w:r w:rsidRPr="003C05C0">
        <w:t>n41, n77, n78, n79) for Power Class 2</w:t>
      </w:r>
      <w:r w:rsidRPr="003C05C0">
        <w:rPr>
          <w:lang w:eastAsia="zh-CN"/>
        </w:rPr>
        <w:t xml:space="preserve"> (</w:t>
      </w:r>
      <w:r w:rsidRPr="003C05C0">
        <w:t>contiguous allocation</w:t>
      </w:r>
      <w:r w:rsidRPr="003C05C0">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C1DF3" w:rsidRPr="003C05C0" w14:paraId="4E98F061" w14:textId="77777777" w:rsidTr="0022122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2312F" w14:textId="77777777" w:rsidR="007C1DF3" w:rsidRPr="003C05C0" w:rsidRDefault="007C1DF3" w:rsidP="0022122A">
            <w:pPr>
              <w:pStyle w:val="TAH"/>
            </w:pPr>
            <w:r w:rsidRPr="003C05C0">
              <w:t>Test ID</w:t>
            </w:r>
          </w:p>
        </w:tc>
        <w:tc>
          <w:tcPr>
            <w:tcW w:w="980" w:type="dxa"/>
            <w:tcBorders>
              <w:top w:val="single" w:sz="4" w:space="0" w:color="auto"/>
              <w:left w:val="single" w:sz="4" w:space="0" w:color="auto"/>
              <w:bottom w:val="single" w:sz="4" w:space="0" w:color="auto"/>
              <w:right w:val="single" w:sz="4" w:space="0" w:color="auto"/>
            </w:tcBorders>
            <w:vAlign w:val="center"/>
          </w:tcPr>
          <w:p w14:paraId="3E959F55"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0D0E4FC2"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79166AB6"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6C08D2E2" w14:textId="77777777" w:rsidR="007C1DF3" w:rsidRPr="003C05C0" w:rsidRDefault="007C1DF3" w:rsidP="0022122A">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F113A" w14:textId="77777777" w:rsidR="007C1DF3" w:rsidRPr="003C05C0" w:rsidRDefault="007C1DF3" w:rsidP="0022122A">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94B1EA"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A41AA"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35E0B6"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31FA8AAC" w14:textId="77777777" w:rsidR="007C1DF3" w:rsidRPr="003C05C0" w:rsidRDefault="007C1DF3" w:rsidP="0022122A">
            <w:pPr>
              <w:pStyle w:val="TAH"/>
            </w:pPr>
            <w:proofErr w:type="spellStart"/>
            <w:r w:rsidRPr="003C05C0">
              <w:t>T</w:t>
            </w:r>
            <w:r w:rsidRPr="003C05C0">
              <w:rPr>
                <w:vertAlign w:val="subscript"/>
              </w:rPr>
              <w:t>L,c</w:t>
            </w:r>
            <w:proofErr w:type="spellEnd"/>
            <w:r w:rsidRPr="003C05C0">
              <w:rPr>
                <w:vertAlign w:val="subscript"/>
              </w:rPr>
              <w:t xml:space="preserve">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6B92E" w14:textId="77777777" w:rsidR="007C1DF3" w:rsidRPr="003C05C0" w:rsidRDefault="007C1DF3" w:rsidP="0022122A">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B0B9A" w14:textId="77777777" w:rsidR="007C1DF3" w:rsidRPr="003C05C0" w:rsidRDefault="007C1DF3" w:rsidP="0022122A">
            <w:pPr>
              <w:pStyle w:val="TAH"/>
            </w:pPr>
            <w:r w:rsidRPr="003C05C0">
              <w:t>Lower limit (dBm)</w:t>
            </w:r>
          </w:p>
        </w:tc>
      </w:tr>
      <w:tr w:rsidR="007C1DF3" w:rsidRPr="003C05C0" w14:paraId="46951129"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AA67B" w14:textId="77777777" w:rsidR="007C1DF3" w:rsidRPr="003C05C0" w:rsidRDefault="007C1DF3" w:rsidP="0022122A">
            <w:pPr>
              <w:pStyle w:val="TAC"/>
            </w:pPr>
            <w:r w:rsidRPr="003C05C0">
              <w:t>1</w:t>
            </w:r>
          </w:p>
        </w:tc>
        <w:tc>
          <w:tcPr>
            <w:tcW w:w="980" w:type="dxa"/>
            <w:tcBorders>
              <w:top w:val="single" w:sz="4" w:space="0" w:color="auto"/>
              <w:left w:val="single" w:sz="4" w:space="0" w:color="auto"/>
              <w:bottom w:val="single" w:sz="4" w:space="0" w:color="auto"/>
              <w:right w:val="single" w:sz="4" w:space="0" w:color="auto"/>
            </w:tcBorders>
            <w:vAlign w:val="center"/>
          </w:tcPr>
          <w:p w14:paraId="36E1B671"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20ED43"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ADF81" w14:textId="77777777" w:rsidR="007C1DF3" w:rsidRPr="003C05C0" w:rsidRDefault="007C1DF3" w:rsidP="0022122A">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7B9D5298"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D767F4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FE0D48" w14:textId="77777777" w:rsidR="007C1DF3" w:rsidRPr="003C05C0" w:rsidRDefault="007C1DF3" w:rsidP="0022122A">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1E503D01" w14:textId="77777777" w:rsidR="007C1DF3" w:rsidRPr="003C05C0" w:rsidRDefault="007C1DF3" w:rsidP="0022122A">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7410B8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56434C6"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50497E00"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73995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3CDB808" w14:textId="77777777" w:rsidR="007C1DF3" w:rsidRPr="003C05C0" w:rsidRDefault="007C1DF3" w:rsidP="0022122A">
            <w:pPr>
              <w:pStyle w:val="TAC"/>
            </w:pPr>
            <w:r w:rsidRPr="003C05C0">
              <w:t>23.0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619CB32"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22F06E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01D1F" w14:textId="77777777" w:rsidR="007C1DF3" w:rsidRPr="003C05C0" w:rsidRDefault="007C1DF3" w:rsidP="0022122A">
            <w:pPr>
              <w:pStyle w:val="TAC"/>
            </w:pPr>
            <w:r w:rsidRPr="003C05C0">
              <w:t>2</w:t>
            </w:r>
          </w:p>
        </w:tc>
        <w:tc>
          <w:tcPr>
            <w:tcW w:w="980" w:type="dxa"/>
            <w:tcBorders>
              <w:top w:val="single" w:sz="4" w:space="0" w:color="auto"/>
              <w:left w:val="single" w:sz="4" w:space="0" w:color="auto"/>
              <w:bottom w:val="single" w:sz="4" w:space="0" w:color="auto"/>
              <w:right w:val="single" w:sz="4" w:space="0" w:color="auto"/>
            </w:tcBorders>
            <w:vAlign w:val="center"/>
          </w:tcPr>
          <w:p w14:paraId="682A162F" w14:textId="77777777" w:rsidR="007C1DF3" w:rsidRPr="003C05C0" w:rsidRDefault="007C1DF3" w:rsidP="0022122A">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31A206CE"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EBDEBC"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6CC9A3B"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72458B4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FDAF7C"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4F420FF9"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6B9AE6"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F22426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05AED0C"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44A799"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3DE61F0"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56015BF"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517F55A"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8561D" w14:textId="77777777" w:rsidR="007C1DF3" w:rsidRPr="003C05C0" w:rsidRDefault="007C1DF3" w:rsidP="0022122A">
            <w:pPr>
              <w:pStyle w:val="TAC"/>
            </w:pPr>
            <w:r w:rsidRPr="003C05C0">
              <w:t>3</w:t>
            </w:r>
          </w:p>
        </w:tc>
        <w:tc>
          <w:tcPr>
            <w:tcW w:w="980" w:type="dxa"/>
            <w:tcBorders>
              <w:top w:val="single" w:sz="4" w:space="0" w:color="auto"/>
              <w:left w:val="single" w:sz="4" w:space="0" w:color="auto"/>
              <w:bottom w:val="single" w:sz="4" w:space="0" w:color="auto"/>
              <w:right w:val="single" w:sz="4" w:space="0" w:color="auto"/>
            </w:tcBorders>
            <w:vAlign w:val="center"/>
          </w:tcPr>
          <w:p w14:paraId="037C3EA0"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7B3A6B" w14:textId="77777777" w:rsidR="007C1DF3" w:rsidRPr="003C05C0" w:rsidRDefault="007C1DF3" w:rsidP="0022122A">
            <w:pPr>
              <w:pStyle w:val="TAC"/>
              <w:rPr>
                <w:lang w:eastAsia="zh-CN"/>
              </w:rPr>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7D0C59"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24F750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2D490D9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9C4734"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46489CF"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077D9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A6A47A6"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A4B88E5"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CF67A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5C81675"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8126777" w14:textId="77777777" w:rsidR="007C1DF3" w:rsidRPr="003C05C0" w:rsidRDefault="007C1DF3" w:rsidP="0022122A">
            <w:pPr>
              <w:pStyle w:val="TAC"/>
            </w:pPr>
            <w:r w:rsidRPr="003C05C0">
              <w:rPr>
                <w:rFonts w:ascii="MS Gothic" w:eastAsia="MS Gothic" w:hAnsi="MS Gothic" w:cs="MS Gothic"/>
              </w:rPr>
              <w:t>（</w:t>
            </w:r>
            <w:r w:rsidRPr="003C05C0">
              <w:t>18.0- TT</w:t>
            </w:r>
            <w:r w:rsidRPr="003C05C0">
              <w:rPr>
                <w:vertAlign w:val="superscript"/>
              </w:rPr>
              <w:t>2</w:t>
            </w:r>
            <w:r w:rsidRPr="003C05C0">
              <w:rPr>
                <w:rFonts w:ascii="MS Gothic" w:eastAsia="MS Gothic" w:hAnsi="MS Gothic" w:cs="MS Gothic"/>
              </w:rPr>
              <w:t>）</w:t>
            </w:r>
          </w:p>
        </w:tc>
      </w:tr>
      <w:tr w:rsidR="007C1DF3" w:rsidRPr="003C05C0" w14:paraId="5D2578B0"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C7594" w14:textId="77777777" w:rsidR="007C1DF3" w:rsidRPr="003C05C0" w:rsidRDefault="007C1DF3" w:rsidP="0022122A">
            <w:pPr>
              <w:pStyle w:val="TAC"/>
            </w:pPr>
            <w:r w:rsidRPr="003C05C0">
              <w:t>4</w:t>
            </w:r>
          </w:p>
        </w:tc>
        <w:tc>
          <w:tcPr>
            <w:tcW w:w="980" w:type="dxa"/>
            <w:tcBorders>
              <w:top w:val="single" w:sz="4" w:space="0" w:color="auto"/>
              <w:left w:val="single" w:sz="4" w:space="0" w:color="auto"/>
              <w:bottom w:val="single" w:sz="4" w:space="0" w:color="auto"/>
              <w:right w:val="single" w:sz="4" w:space="0" w:color="auto"/>
            </w:tcBorders>
            <w:vAlign w:val="center"/>
          </w:tcPr>
          <w:p w14:paraId="3BA7A095"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C84A99" w14:textId="77777777" w:rsidR="007C1DF3" w:rsidRPr="003C05C0" w:rsidRDefault="007C1DF3" w:rsidP="0022122A">
            <w:pPr>
              <w:pStyle w:val="TAC"/>
              <w:rPr>
                <w:lang w:eastAsia="zh-CN"/>
              </w:rPr>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E29A96" w14:textId="77777777" w:rsidR="007C1DF3" w:rsidRPr="003C05C0" w:rsidRDefault="007C1DF3" w:rsidP="0022122A">
            <w:pPr>
              <w:pStyle w:val="TAC"/>
            </w:pPr>
            <w:r w:rsidRPr="003C05C0">
              <w:t>0.5</w:t>
            </w:r>
          </w:p>
        </w:tc>
        <w:tc>
          <w:tcPr>
            <w:tcW w:w="567" w:type="dxa"/>
            <w:tcBorders>
              <w:top w:val="single" w:sz="4" w:space="0" w:color="auto"/>
              <w:left w:val="single" w:sz="4" w:space="0" w:color="auto"/>
              <w:bottom w:val="single" w:sz="4" w:space="0" w:color="auto"/>
            </w:tcBorders>
            <w:shd w:val="clear" w:color="auto" w:fill="auto"/>
            <w:vAlign w:val="center"/>
          </w:tcPr>
          <w:p w14:paraId="5E513F83"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DFE685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F4E290" w14:textId="77777777" w:rsidR="007C1DF3" w:rsidRPr="003C05C0" w:rsidRDefault="007C1DF3" w:rsidP="0022122A">
            <w:pPr>
              <w:pStyle w:val="TAC"/>
            </w:pPr>
            <w:r w:rsidRPr="003C05C0">
              <w:t>25.5</w:t>
            </w:r>
          </w:p>
        </w:tc>
        <w:tc>
          <w:tcPr>
            <w:tcW w:w="1134" w:type="dxa"/>
            <w:tcBorders>
              <w:top w:val="single" w:sz="4" w:space="0" w:color="auto"/>
              <w:bottom w:val="single" w:sz="4" w:space="0" w:color="auto"/>
              <w:right w:val="single" w:sz="4" w:space="0" w:color="auto"/>
            </w:tcBorders>
            <w:vAlign w:val="center"/>
          </w:tcPr>
          <w:p w14:paraId="74A480F5" w14:textId="77777777" w:rsidR="007C1DF3" w:rsidRPr="003C05C0" w:rsidRDefault="007C1DF3" w:rsidP="0022122A">
            <w:pPr>
              <w:pStyle w:val="TAC"/>
            </w:pPr>
            <w:r w:rsidRPr="003C05C0">
              <w:rPr>
                <w:rFonts w:ascii="MS Gothic" w:eastAsia="MS Gothic" w:hAnsi="MS Gothic" w:cs="MS Gothic"/>
              </w:rPr>
              <w:t>（</w:t>
            </w:r>
            <w:r w:rsidRPr="003C05C0">
              <w:t>24.0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F41E4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139892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74F08A2"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0B37E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F6C2E92" w14:textId="77777777" w:rsidR="007C1DF3" w:rsidRPr="003C05C0" w:rsidRDefault="007C1DF3" w:rsidP="0022122A">
            <w:pPr>
              <w:pStyle w:val="TAC"/>
            </w:pPr>
            <w:r w:rsidRPr="003C05C0">
              <w:t>2</w:t>
            </w:r>
            <w:r w:rsidRPr="003C05C0">
              <w:rPr>
                <w:lang w:eastAsia="zh-CN"/>
              </w:rPr>
              <w:t>2</w:t>
            </w:r>
            <w:r w:rsidRPr="003C05C0">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44383D5" w14:textId="77777777" w:rsidR="007C1DF3" w:rsidRPr="003C05C0" w:rsidRDefault="007C1DF3" w:rsidP="0022122A">
            <w:pPr>
              <w:pStyle w:val="TAC"/>
            </w:pPr>
            <w:r w:rsidRPr="003C05C0">
              <w:rPr>
                <w:rFonts w:ascii="MS Gothic" w:eastAsia="MS Gothic" w:hAnsi="MS Gothic" w:cs="MS Gothic"/>
                <w:lang w:eastAsia="zh-CN"/>
              </w:rPr>
              <w:t>（</w:t>
            </w:r>
            <w:r w:rsidRPr="003C05C0">
              <w:t>21.0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74CB59F6"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3F0F3" w14:textId="77777777" w:rsidR="007C1DF3" w:rsidRPr="003C05C0" w:rsidRDefault="007C1DF3" w:rsidP="0022122A">
            <w:pPr>
              <w:pStyle w:val="TAC"/>
            </w:pPr>
            <w:r w:rsidRPr="003C05C0">
              <w:t>5</w:t>
            </w:r>
          </w:p>
        </w:tc>
        <w:tc>
          <w:tcPr>
            <w:tcW w:w="980" w:type="dxa"/>
            <w:tcBorders>
              <w:top w:val="single" w:sz="4" w:space="0" w:color="auto"/>
              <w:left w:val="single" w:sz="4" w:space="0" w:color="auto"/>
              <w:bottom w:val="single" w:sz="4" w:space="0" w:color="auto"/>
              <w:right w:val="single" w:sz="4" w:space="0" w:color="auto"/>
            </w:tcBorders>
            <w:vAlign w:val="center"/>
          </w:tcPr>
          <w:p w14:paraId="238F5B2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A93FA3"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B2C56" w14:textId="77777777" w:rsidR="007C1DF3" w:rsidRPr="003C05C0" w:rsidRDefault="007C1DF3" w:rsidP="0022122A">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6EE0D8C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2E915B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F416EF" w14:textId="77777777" w:rsidR="007C1DF3" w:rsidRPr="003C05C0" w:rsidRDefault="007C1DF3" w:rsidP="0022122A">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69207A6E" w14:textId="77777777" w:rsidR="007C1DF3" w:rsidRPr="003C05C0" w:rsidRDefault="007C1DF3" w:rsidP="0022122A">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05C33A"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5E1F5CD0"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438821C"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4514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00DDF6F" w14:textId="77777777" w:rsidR="007C1DF3" w:rsidRPr="003C05C0" w:rsidRDefault="007C1DF3" w:rsidP="0022122A">
            <w:pPr>
              <w:pStyle w:val="TAC"/>
            </w:pPr>
            <w:r w:rsidRPr="003C05C0">
              <w:t>23.0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F41A7B3"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BCFBA48"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72DB3" w14:textId="77777777" w:rsidR="007C1DF3" w:rsidRPr="003C05C0" w:rsidRDefault="007C1DF3" w:rsidP="0022122A">
            <w:pPr>
              <w:pStyle w:val="TAC"/>
            </w:pPr>
            <w:r w:rsidRPr="003C05C0">
              <w:t>6</w:t>
            </w:r>
          </w:p>
        </w:tc>
        <w:tc>
          <w:tcPr>
            <w:tcW w:w="980" w:type="dxa"/>
            <w:tcBorders>
              <w:top w:val="single" w:sz="4" w:space="0" w:color="auto"/>
              <w:left w:val="single" w:sz="4" w:space="0" w:color="auto"/>
              <w:bottom w:val="single" w:sz="4" w:space="0" w:color="auto"/>
              <w:right w:val="single" w:sz="4" w:space="0" w:color="auto"/>
            </w:tcBorders>
            <w:vAlign w:val="center"/>
          </w:tcPr>
          <w:p w14:paraId="1DB10545"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23E85B" w14:textId="77777777" w:rsidR="007C1DF3" w:rsidRPr="003C05C0" w:rsidRDefault="007C1DF3" w:rsidP="0022122A">
            <w:pPr>
              <w:pStyle w:val="TAC"/>
              <w:rPr>
                <w:lang w:eastAsia="zh-CN"/>
              </w:rPr>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95BF0E"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ACF475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CEFAFF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3F5446"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290F9B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C7C34F"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209C768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2D7C1F2B"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46D5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3A38FB3"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4CCB1D9"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D8874E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A3E17" w14:textId="77777777" w:rsidR="007C1DF3" w:rsidRPr="003C05C0" w:rsidRDefault="007C1DF3" w:rsidP="0022122A">
            <w:pPr>
              <w:pStyle w:val="TAC"/>
            </w:pPr>
            <w:r w:rsidRPr="003C05C0">
              <w:t>7</w:t>
            </w:r>
          </w:p>
        </w:tc>
        <w:tc>
          <w:tcPr>
            <w:tcW w:w="980" w:type="dxa"/>
            <w:tcBorders>
              <w:top w:val="single" w:sz="4" w:space="0" w:color="auto"/>
              <w:left w:val="single" w:sz="4" w:space="0" w:color="auto"/>
              <w:bottom w:val="single" w:sz="4" w:space="0" w:color="auto"/>
              <w:right w:val="single" w:sz="4" w:space="0" w:color="auto"/>
            </w:tcBorders>
            <w:vAlign w:val="center"/>
          </w:tcPr>
          <w:p w14:paraId="3E9CBB6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CEC127"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D4C15F"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400B28F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72E475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73D1BD"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742002D"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0D80E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5316435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1821D691"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31457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E433A21"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419D18A"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DEF045B"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96643" w14:textId="77777777" w:rsidR="007C1DF3" w:rsidRPr="003C05C0" w:rsidRDefault="007C1DF3" w:rsidP="0022122A">
            <w:pPr>
              <w:pStyle w:val="TAC"/>
            </w:pPr>
            <w:r w:rsidRPr="003C05C0">
              <w:t>8</w:t>
            </w:r>
          </w:p>
        </w:tc>
        <w:tc>
          <w:tcPr>
            <w:tcW w:w="980" w:type="dxa"/>
            <w:tcBorders>
              <w:top w:val="single" w:sz="4" w:space="0" w:color="auto"/>
              <w:left w:val="single" w:sz="4" w:space="0" w:color="auto"/>
              <w:bottom w:val="single" w:sz="4" w:space="0" w:color="auto"/>
              <w:right w:val="single" w:sz="4" w:space="0" w:color="auto"/>
            </w:tcBorders>
            <w:vAlign w:val="center"/>
          </w:tcPr>
          <w:p w14:paraId="28D4CF7D"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28BC4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CB259D" w14:textId="77777777" w:rsidR="007C1DF3" w:rsidRPr="003C05C0" w:rsidRDefault="007C1DF3" w:rsidP="0022122A">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4C6ED89E"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379046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AAEFE8" w14:textId="77777777" w:rsidR="007C1DF3" w:rsidRPr="003C05C0" w:rsidRDefault="007C1DF3" w:rsidP="0022122A">
            <w:pPr>
              <w:pStyle w:val="TAC"/>
            </w:pPr>
            <w:r w:rsidRPr="003C05C0">
              <w:t>25</w:t>
            </w:r>
            <w:r w:rsidRPr="003C05C0">
              <w:rPr>
                <w:lang w:eastAsia="zh-CN"/>
              </w:rPr>
              <w:t>.0</w:t>
            </w:r>
          </w:p>
        </w:tc>
        <w:tc>
          <w:tcPr>
            <w:tcW w:w="1134" w:type="dxa"/>
            <w:tcBorders>
              <w:top w:val="single" w:sz="4" w:space="0" w:color="auto"/>
              <w:bottom w:val="single" w:sz="4" w:space="0" w:color="auto"/>
              <w:right w:val="single" w:sz="4" w:space="0" w:color="auto"/>
            </w:tcBorders>
            <w:vAlign w:val="center"/>
          </w:tcPr>
          <w:p w14:paraId="0CC2873A" w14:textId="77777777" w:rsidR="007C1DF3" w:rsidRPr="003C05C0" w:rsidRDefault="007C1DF3" w:rsidP="0022122A">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CA7DC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C4846F5"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BD71505"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4E4FF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85D6C0D" w14:textId="77777777" w:rsidR="007C1DF3" w:rsidRPr="003C05C0" w:rsidRDefault="007C1DF3" w:rsidP="0022122A">
            <w:pPr>
              <w:pStyle w:val="TAC"/>
            </w:pPr>
            <w:r w:rsidRPr="003C05C0">
              <w:t>2</w:t>
            </w:r>
            <w:r w:rsidRPr="003C05C0">
              <w:rPr>
                <w:lang w:eastAsia="zh-CN"/>
              </w:rPr>
              <w:t>2.0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306FB9A"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C087F1E"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706DA" w14:textId="77777777" w:rsidR="007C1DF3" w:rsidRPr="003C05C0" w:rsidRDefault="007C1DF3" w:rsidP="0022122A">
            <w:pPr>
              <w:pStyle w:val="TAC"/>
            </w:pPr>
            <w:r w:rsidRPr="003C05C0">
              <w:t>9</w:t>
            </w:r>
          </w:p>
        </w:tc>
        <w:tc>
          <w:tcPr>
            <w:tcW w:w="980" w:type="dxa"/>
            <w:tcBorders>
              <w:top w:val="single" w:sz="4" w:space="0" w:color="auto"/>
              <w:left w:val="single" w:sz="4" w:space="0" w:color="auto"/>
              <w:bottom w:val="single" w:sz="4" w:space="0" w:color="auto"/>
              <w:right w:val="single" w:sz="4" w:space="0" w:color="auto"/>
            </w:tcBorders>
            <w:vAlign w:val="center"/>
          </w:tcPr>
          <w:p w14:paraId="181EB356"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D2B16C"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ED6B80" w14:textId="77777777" w:rsidR="007C1DF3" w:rsidRPr="003C05C0" w:rsidRDefault="007C1DF3" w:rsidP="0022122A">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544203A9"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393556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3FC5DA" w14:textId="77777777" w:rsidR="007C1DF3" w:rsidRPr="003C05C0" w:rsidRDefault="007C1DF3" w:rsidP="0022122A">
            <w:pPr>
              <w:pStyle w:val="TAC"/>
            </w:pPr>
            <w:r w:rsidRPr="003C05C0">
              <w:t>25</w:t>
            </w:r>
            <w:r w:rsidRPr="003C05C0">
              <w:rPr>
                <w:lang w:eastAsia="zh-CN"/>
              </w:rPr>
              <w:t>.0</w:t>
            </w:r>
          </w:p>
        </w:tc>
        <w:tc>
          <w:tcPr>
            <w:tcW w:w="1134" w:type="dxa"/>
            <w:tcBorders>
              <w:top w:val="single" w:sz="4" w:space="0" w:color="auto"/>
              <w:bottom w:val="single" w:sz="4" w:space="0" w:color="auto"/>
              <w:right w:val="single" w:sz="4" w:space="0" w:color="auto"/>
            </w:tcBorders>
            <w:vAlign w:val="center"/>
          </w:tcPr>
          <w:p w14:paraId="179624F3" w14:textId="77777777" w:rsidR="007C1DF3" w:rsidRPr="003C05C0" w:rsidRDefault="007C1DF3" w:rsidP="0022122A">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142F34"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F63CF2E"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33100A21"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61558E"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61BD996" w14:textId="77777777" w:rsidR="007C1DF3" w:rsidRPr="003C05C0" w:rsidRDefault="007C1DF3" w:rsidP="0022122A">
            <w:pPr>
              <w:pStyle w:val="TAC"/>
            </w:pPr>
            <w:r w:rsidRPr="003C05C0">
              <w:t>2</w:t>
            </w:r>
            <w:r w:rsidRPr="003C05C0">
              <w:rPr>
                <w:lang w:eastAsia="zh-CN"/>
              </w:rPr>
              <w:t>2.0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57747C1"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6E497B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19118" w14:textId="77777777" w:rsidR="007C1DF3" w:rsidRPr="003C05C0" w:rsidRDefault="007C1DF3" w:rsidP="0022122A">
            <w:pPr>
              <w:pStyle w:val="TAC"/>
            </w:pPr>
            <w:r w:rsidRPr="003C05C0">
              <w:t>10</w:t>
            </w:r>
          </w:p>
        </w:tc>
        <w:tc>
          <w:tcPr>
            <w:tcW w:w="980" w:type="dxa"/>
            <w:tcBorders>
              <w:top w:val="single" w:sz="4" w:space="0" w:color="auto"/>
              <w:left w:val="single" w:sz="4" w:space="0" w:color="auto"/>
              <w:bottom w:val="single" w:sz="4" w:space="0" w:color="auto"/>
              <w:right w:val="single" w:sz="4" w:space="0" w:color="auto"/>
            </w:tcBorders>
            <w:vAlign w:val="center"/>
          </w:tcPr>
          <w:p w14:paraId="60280E79"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C0201B"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9C9815"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683233C"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7FEBAB2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13039E"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677E7A45"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2599E8"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F8E4841"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0769989"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ED184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2C83646"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5D71244"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9560848"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C24BC" w14:textId="77777777" w:rsidR="007C1DF3" w:rsidRPr="003C05C0" w:rsidRDefault="007C1DF3" w:rsidP="0022122A">
            <w:pPr>
              <w:pStyle w:val="TAC"/>
            </w:pPr>
            <w:r w:rsidRPr="003C05C0">
              <w:t>11</w:t>
            </w:r>
          </w:p>
        </w:tc>
        <w:tc>
          <w:tcPr>
            <w:tcW w:w="980" w:type="dxa"/>
            <w:tcBorders>
              <w:top w:val="single" w:sz="4" w:space="0" w:color="auto"/>
              <w:left w:val="single" w:sz="4" w:space="0" w:color="auto"/>
              <w:bottom w:val="single" w:sz="4" w:space="0" w:color="auto"/>
              <w:right w:val="single" w:sz="4" w:space="0" w:color="auto"/>
            </w:tcBorders>
            <w:vAlign w:val="center"/>
          </w:tcPr>
          <w:p w14:paraId="333A2C6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C6E2D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F8D6AD"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E5087C3"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275004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99A095"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29B22B5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35F084"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758C31B"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341C3C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0011B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6B384D3"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FFB5E1B"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A37324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856CC" w14:textId="77777777" w:rsidR="007C1DF3" w:rsidRPr="003C05C0" w:rsidRDefault="007C1DF3" w:rsidP="0022122A">
            <w:pPr>
              <w:pStyle w:val="TAC"/>
            </w:pPr>
            <w:r w:rsidRPr="003C05C0">
              <w:t>12</w:t>
            </w:r>
          </w:p>
        </w:tc>
        <w:tc>
          <w:tcPr>
            <w:tcW w:w="980" w:type="dxa"/>
            <w:tcBorders>
              <w:top w:val="single" w:sz="4" w:space="0" w:color="auto"/>
              <w:left w:val="single" w:sz="4" w:space="0" w:color="auto"/>
              <w:bottom w:val="single" w:sz="4" w:space="0" w:color="auto"/>
              <w:right w:val="single" w:sz="4" w:space="0" w:color="auto"/>
            </w:tcBorders>
            <w:vAlign w:val="center"/>
          </w:tcPr>
          <w:p w14:paraId="3D76A321"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5D0CB9"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BDBF9F" w14:textId="77777777" w:rsidR="007C1DF3" w:rsidRPr="003C05C0" w:rsidRDefault="007C1DF3" w:rsidP="0022122A">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096CE2E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149448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D5F67B" w14:textId="77777777" w:rsidR="007C1DF3" w:rsidRPr="003C05C0" w:rsidRDefault="007C1DF3" w:rsidP="0022122A">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455DC2EC" w14:textId="77777777" w:rsidR="007C1DF3" w:rsidRPr="003C05C0" w:rsidRDefault="007C1DF3" w:rsidP="0022122A">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0BA356"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E85FEA6"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4586E911"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A804F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FD2949A" w14:textId="77777777" w:rsidR="007C1DF3" w:rsidRPr="003C05C0" w:rsidRDefault="007C1DF3" w:rsidP="0022122A">
            <w:pPr>
              <w:pStyle w:val="TAC"/>
            </w:pPr>
            <w:r w:rsidRPr="003C05C0">
              <w:t>2</w:t>
            </w:r>
            <w:r w:rsidRPr="003C05C0">
              <w:rPr>
                <w:lang w:eastAsia="zh-CN"/>
              </w:rPr>
              <w:t>1.0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C9BA5E0"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0B198B3"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FC413" w14:textId="77777777" w:rsidR="007C1DF3" w:rsidRPr="003C05C0" w:rsidRDefault="007C1DF3" w:rsidP="0022122A">
            <w:pPr>
              <w:pStyle w:val="TAC"/>
            </w:pPr>
            <w:r w:rsidRPr="003C05C0">
              <w:t>13</w:t>
            </w:r>
          </w:p>
        </w:tc>
        <w:tc>
          <w:tcPr>
            <w:tcW w:w="980" w:type="dxa"/>
            <w:tcBorders>
              <w:top w:val="single" w:sz="4" w:space="0" w:color="auto"/>
              <w:left w:val="single" w:sz="4" w:space="0" w:color="auto"/>
              <w:bottom w:val="single" w:sz="4" w:space="0" w:color="auto"/>
              <w:right w:val="single" w:sz="4" w:space="0" w:color="auto"/>
            </w:tcBorders>
            <w:vAlign w:val="center"/>
          </w:tcPr>
          <w:p w14:paraId="2061EC4A"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28F20"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2999F6"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7F045C5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556631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25720E"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D955C1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FB233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2E81EF2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49C0C200"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F462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A922872"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42669B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0B8B614"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BC5FF" w14:textId="77777777" w:rsidR="007C1DF3" w:rsidRPr="003C05C0" w:rsidRDefault="007C1DF3" w:rsidP="0022122A">
            <w:pPr>
              <w:pStyle w:val="TAC"/>
            </w:pPr>
            <w:r w:rsidRPr="003C05C0">
              <w:t>14</w:t>
            </w:r>
          </w:p>
        </w:tc>
        <w:tc>
          <w:tcPr>
            <w:tcW w:w="980" w:type="dxa"/>
            <w:tcBorders>
              <w:top w:val="single" w:sz="4" w:space="0" w:color="auto"/>
              <w:left w:val="single" w:sz="4" w:space="0" w:color="auto"/>
              <w:bottom w:val="single" w:sz="4" w:space="0" w:color="auto"/>
              <w:right w:val="single" w:sz="4" w:space="0" w:color="auto"/>
            </w:tcBorders>
            <w:vAlign w:val="center"/>
          </w:tcPr>
          <w:p w14:paraId="18279F9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2BA3A"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4F1066"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4234DDEA"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132311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918249"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5240294C"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7D3AE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9487D4B"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CFB5887"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7FF8F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57E6E2D"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E557D68"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18.0</w:t>
            </w:r>
            <w:r w:rsidRPr="003C05C0">
              <w:t>- TT</w:t>
            </w:r>
            <w:r w:rsidRPr="003C05C0">
              <w:rPr>
                <w:vertAlign w:val="superscript"/>
              </w:rPr>
              <w:t>2</w:t>
            </w:r>
            <w:r w:rsidRPr="003C05C0">
              <w:rPr>
                <w:rFonts w:ascii="MS Gothic" w:eastAsia="MS Gothic" w:hAnsi="MS Gothic" w:cs="MS Gothic"/>
              </w:rPr>
              <w:t>）</w:t>
            </w:r>
          </w:p>
        </w:tc>
      </w:tr>
      <w:tr w:rsidR="007C1DF3" w:rsidRPr="003C05C0" w14:paraId="3141A468"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DF90D" w14:textId="77777777" w:rsidR="007C1DF3" w:rsidRPr="003C05C0" w:rsidRDefault="007C1DF3" w:rsidP="0022122A">
            <w:pPr>
              <w:pStyle w:val="TAC"/>
            </w:pPr>
            <w:r w:rsidRPr="003C05C0">
              <w:t>15</w:t>
            </w:r>
          </w:p>
        </w:tc>
        <w:tc>
          <w:tcPr>
            <w:tcW w:w="980" w:type="dxa"/>
            <w:tcBorders>
              <w:top w:val="single" w:sz="4" w:space="0" w:color="auto"/>
              <w:left w:val="single" w:sz="4" w:space="0" w:color="auto"/>
              <w:bottom w:val="single" w:sz="4" w:space="0" w:color="auto"/>
              <w:right w:val="single" w:sz="4" w:space="0" w:color="auto"/>
            </w:tcBorders>
            <w:vAlign w:val="center"/>
          </w:tcPr>
          <w:p w14:paraId="53B8551E"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A6413B"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214C66" w14:textId="77777777" w:rsidR="007C1DF3" w:rsidRPr="003C05C0" w:rsidRDefault="007C1DF3" w:rsidP="0022122A">
            <w:pPr>
              <w:pStyle w:val="TAC"/>
            </w:pPr>
            <w:r w:rsidRPr="003C05C0">
              <w:t>2.5</w:t>
            </w:r>
          </w:p>
        </w:tc>
        <w:tc>
          <w:tcPr>
            <w:tcW w:w="567" w:type="dxa"/>
            <w:tcBorders>
              <w:top w:val="single" w:sz="4" w:space="0" w:color="auto"/>
              <w:left w:val="single" w:sz="4" w:space="0" w:color="auto"/>
              <w:bottom w:val="single" w:sz="4" w:space="0" w:color="auto"/>
            </w:tcBorders>
            <w:shd w:val="clear" w:color="auto" w:fill="auto"/>
            <w:vAlign w:val="center"/>
          </w:tcPr>
          <w:p w14:paraId="127CC85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81E589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389DE7" w14:textId="77777777" w:rsidR="007C1DF3" w:rsidRPr="003C05C0" w:rsidRDefault="007C1DF3" w:rsidP="0022122A">
            <w:pPr>
              <w:pStyle w:val="TAC"/>
            </w:pPr>
            <w:r w:rsidRPr="003C05C0">
              <w:t>23.5</w:t>
            </w:r>
          </w:p>
        </w:tc>
        <w:tc>
          <w:tcPr>
            <w:tcW w:w="1134" w:type="dxa"/>
            <w:tcBorders>
              <w:top w:val="single" w:sz="4" w:space="0" w:color="auto"/>
              <w:bottom w:val="single" w:sz="4" w:space="0" w:color="auto"/>
              <w:right w:val="single" w:sz="4" w:space="0" w:color="auto"/>
            </w:tcBorders>
            <w:vAlign w:val="center"/>
          </w:tcPr>
          <w:p w14:paraId="5A0E579F" w14:textId="77777777" w:rsidR="007C1DF3" w:rsidRPr="003C05C0" w:rsidRDefault="007C1DF3" w:rsidP="0022122A">
            <w:pPr>
              <w:pStyle w:val="TAC"/>
            </w:pPr>
            <w:r w:rsidRPr="003C05C0">
              <w:rPr>
                <w:rFonts w:ascii="MS Gothic" w:eastAsia="MS Gothic" w:hAnsi="MS Gothic" w:cs="MS Gothic"/>
              </w:rPr>
              <w:t>（</w:t>
            </w:r>
            <w:r w:rsidRPr="003C05C0">
              <w:t>22.0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444B25"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E03C93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124B5013"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B9D8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5E624F8" w14:textId="77777777" w:rsidR="007C1DF3" w:rsidRPr="003C05C0" w:rsidRDefault="007C1DF3" w:rsidP="0022122A">
            <w:pPr>
              <w:pStyle w:val="TAC"/>
            </w:pPr>
            <w:r w:rsidRPr="003C05C0">
              <w:rPr>
                <w:lang w:eastAsia="zh-CN"/>
              </w:rPr>
              <w:t>20</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9252678" w14:textId="77777777" w:rsidR="007C1DF3" w:rsidRPr="003C05C0" w:rsidRDefault="007C1DF3" w:rsidP="0022122A">
            <w:pPr>
              <w:pStyle w:val="TAC"/>
              <w:rPr>
                <w:lang w:eastAsia="zh-CN"/>
              </w:rPr>
            </w:pPr>
            <w:r w:rsidRPr="003C05C0">
              <w:rPr>
                <w:rFonts w:ascii="MS Gothic" w:eastAsia="MS Gothic" w:hAnsi="MS Gothic" w:cs="MS Gothic"/>
                <w:lang w:eastAsia="zh-CN"/>
              </w:rPr>
              <w:t>（</w:t>
            </w:r>
            <w:r w:rsidRPr="003C05C0">
              <w:t>19.0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63099C5A"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D0951" w14:textId="77777777" w:rsidR="007C1DF3" w:rsidRPr="003C05C0" w:rsidRDefault="007C1DF3" w:rsidP="0022122A">
            <w:pPr>
              <w:pStyle w:val="TAC"/>
            </w:pPr>
            <w:r w:rsidRPr="003C05C0">
              <w:t>16</w:t>
            </w:r>
          </w:p>
        </w:tc>
        <w:tc>
          <w:tcPr>
            <w:tcW w:w="980" w:type="dxa"/>
            <w:tcBorders>
              <w:top w:val="single" w:sz="4" w:space="0" w:color="auto"/>
              <w:left w:val="single" w:sz="4" w:space="0" w:color="auto"/>
              <w:bottom w:val="single" w:sz="4" w:space="0" w:color="auto"/>
              <w:right w:val="single" w:sz="4" w:space="0" w:color="auto"/>
            </w:tcBorders>
            <w:vAlign w:val="center"/>
          </w:tcPr>
          <w:p w14:paraId="2C6B329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813768"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37551E" w14:textId="77777777" w:rsidR="007C1DF3" w:rsidRPr="003C05C0" w:rsidRDefault="007C1DF3" w:rsidP="0022122A">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1CC92C8D"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CBEF01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0D9E82" w14:textId="77777777" w:rsidR="007C1DF3" w:rsidRPr="003C05C0" w:rsidRDefault="007C1DF3" w:rsidP="0022122A">
            <w:pPr>
              <w:pStyle w:val="TAC"/>
            </w:pPr>
            <w:r w:rsidRPr="003C05C0">
              <w:t>21</w:t>
            </w:r>
            <w:r w:rsidRPr="003C05C0">
              <w:rPr>
                <w:lang w:eastAsia="zh-CN"/>
              </w:rPr>
              <w:t>.5</w:t>
            </w:r>
          </w:p>
        </w:tc>
        <w:tc>
          <w:tcPr>
            <w:tcW w:w="1134" w:type="dxa"/>
            <w:tcBorders>
              <w:top w:val="single" w:sz="4" w:space="0" w:color="auto"/>
              <w:bottom w:val="single" w:sz="4" w:space="0" w:color="auto"/>
              <w:right w:val="single" w:sz="4" w:space="0" w:color="auto"/>
            </w:tcBorders>
            <w:vAlign w:val="center"/>
          </w:tcPr>
          <w:p w14:paraId="4986E0AE"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664C00"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2D7E7F35"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8E2DA9C"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E98203"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62DAA25" w14:textId="77777777" w:rsidR="007C1DF3" w:rsidRPr="003C05C0" w:rsidRDefault="007C1DF3" w:rsidP="0022122A">
            <w:pPr>
              <w:pStyle w:val="TAC"/>
              <w:rPr>
                <w:lang w:eastAsia="zh-CN"/>
              </w:rPr>
            </w:pPr>
            <w:r w:rsidRPr="003C05C0">
              <w:t>1</w:t>
            </w:r>
            <w:r w:rsidRPr="003C05C0">
              <w:rPr>
                <w:lang w:eastAsia="zh-CN"/>
              </w:rPr>
              <w:t>8</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0E52D5A"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EE584E4"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00D8E" w14:textId="77777777" w:rsidR="007C1DF3" w:rsidRPr="003C05C0" w:rsidRDefault="007C1DF3" w:rsidP="0022122A">
            <w:pPr>
              <w:pStyle w:val="TAC"/>
            </w:pPr>
            <w:r w:rsidRPr="003C05C0">
              <w:t>17</w:t>
            </w:r>
          </w:p>
        </w:tc>
        <w:tc>
          <w:tcPr>
            <w:tcW w:w="980" w:type="dxa"/>
            <w:tcBorders>
              <w:top w:val="single" w:sz="4" w:space="0" w:color="auto"/>
              <w:left w:val="single" w:sz="4" w:space="0" w:color="auto"/>
              <w:bottom w:val="single" w:sz="4" w:space="0" w:color="auto"/>
              <w:right w:val="single" w:sz="4" w:space="0" w:color="auto"/>
            </w:tcBorders>
            <w:vAlign w:val="center"/>
          </w:tcPr>
          <w:p w14:paraId="1CD4A06F"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1B7D5F"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A57516" w14:textId="77777777" w:rsidR="007C1DF3" w:rsidRPr="003C05C0" w:rsidRDefault="007C1DF3" w:rsidP="0022122A">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5F89A31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E42518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3E1C95" w14:textId="77777777" w:rsidR="007C1DF3" w:rsidRPr="003C05C0" w:rsidRDefault="007C1DF3" w:rsidP="0022122A">
            <w:pPr>
              <w:pStyle w:val="TAC"/>
            </w:pPr>
            <w:r w:rsidRPr="003C05C0">
              <w:t>21</w:t>
            </w:r>
            <w:r w:rsidRPr="003C05C0">
              <w:rPr>
                <w:lang w:eastAsia="zh-CN"/>
              </w:rPr>
              <w:t>.5</w:t>
            </w:r>
          </w:p>
        </w:tc>
        <w:tc>
          <w:tcPr>
            <w:tcW w:w="1134" w:type="dxa"/>
            <w:tcBorders>
              <w:top w:val="single" w:sz="4" w:space="0" w:color="auto"/>
              <w:bottom w:val="single" w:sz="4" w:space="0" w:color="auto"/>
              <w:right w:val="single" w:sz="4" w:space="0" w:color="auto"/>
            </w:tcBorders>
            <w:vAlign w:val="center"/>
          </w:tcPr>
          <w:p w14:paraId="16DB3BA0"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8B2524"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C1CC2E0"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66CDB53"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26D1B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148867E" w14:textId="77777777" w:rsidR="007C1DF3" w:rsidRPr="003C05C0" w:rsidRDefault="007C1DF3" w:rsidP="0022122A">
            <w:pPr>
              <w:pStyle w:val="TAC"/>
              <w:rPr>
                <w:lang w:eastAsia="zh-CN"/>
              </w:rPr>
            </w:pPr>
            <w:r w:rsidRPr="003C05C0">
              <w:t>1</w:t>
            </w:r>
            <w:r w:rsidRPr="003C05C0">
              <w:rPr>
                <w:lang w:eastAsia="zh-CN"/>
              </w:rPr>
              <w:t>8</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65C52E9"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210EFE9"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80D46" w14:textId="77777777" w:rsidR="007C1DF3" w:rsidRPr="003C05C0" w:rsidRDefault="007C1DF3" w:rsidP="0022122A">
            <w:pPr>
              <w:pStyle w:val="TAC"/>
            </w:pPr>
            <w:r w:rsidRPr="003C05C0">
              <w:t>18</w:t>
            </w:r>
          </w:p>
        </w:tc>
        <w:tc>
          <w:tcPr>
            <w:tcW w:w="980" w:type="dxa"/>
            <w:tcBorders>
              <w:top w:val="single" w:sz="4" w:space="0" w:color="auto"/>
              <w:left w:val="single" w:sz="4" w:space="0" w:color="auto"/>
              <w:bottom w:val="single" w:sz="4" w:space="0" w:color="auto"/>
              <w:right w:val="single" w:sz="4" w:space="0" w:color="auto"/>
            </w:tcBorders>
            <w:vAlign w:val="center"/>
          </w:tcPr>
          <w:p w14:paraId="6992063A"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05CA12"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25D6B3" w14:textId="77777777" w:rsidR="007C1DF3" w:rsidRPr="003C05C0" w:rsidRDefault="007C1DF3" w:rsidP="0022122A">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6DAA79C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00E9E9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E6AB80" w14:textId="77777777" w:rsidR="007C1DF3" w:rsidRPr="003C05C0" w:rsidRDefault="007C1DF3" w:rsidP="0022122A">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2B4DFA29"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82B44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564A3F1D"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9640E07"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7B2239"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4DCABF7" w14:textId="77777777" w:rsidR="007C1DF3" w:rsidRPr="003C05C0" w:rsidRDefault="007C1DF3" w:rsidP="0022122A">
            <w:pPr>
              <w:pStyle w:val="TAC"/>
            </w:pPr>
            <w:r w:rsidRPr="003C05C0">
              <w:t>1</w:t>
            </w:r>
            <w:r w:rsidRPr="003C05C0">
              <w:rPr>
                <w:lang w:eastAsia="zh-CN"/>
              </w:rPr>
              <w:t>8</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0BDF29B"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078FB53"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0A20C" w14:textId="77777777" w:rsidR="007C1DF3" w:rsidRPr="003C05C0" w:rsidRDefault="007C1DF3" w:rsidP="0022122A">
            <w:pPr>
              <w:pStyle w:val="TAC"/>
            </w:pPr>
            <w:r w:rsidRPr="003C05C0">
              <w:t>19</w:t>
            </w:r>
          </w:p>
        </w:tc>
        <w:tc>
          <w:tcPr>
            <w:tcW w:w="980" w:type="dxa"/>
            <w:tcBorders>
              <w:top w:val="single" w:sz="4" w:space="0" w:color="auto"/>
              <w:left w:val="single" w:sz="4" w:space="0" w:color="auto"/>
              <w:bottom w:val="single" w:sz="4" w:space="0" w:color="auto"/>
              <w:right w:val="single" w:sz="4" w:space="0" w:color="auto"/>
            </w:tcBorders>
            <w:vAlign w:val="center"/>
          </w:tcPr>
          <w:p w14:paraId="54E58F7C"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BE5BE5"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D81D7B" w14:textId="77777777" w:rsidR="007C1DF3" w:rsidRPr="003C05C0" w:rsidRDefault="007C1DF3" w:rsidP="0022122A">
            <w:pPr>
              <w:pStyle w:val="TAC"/>
            </w:pPr>
            <w:r w:rsidRPr="003C05C0">
              <w:t>1.5</w:t>
            </w:r>
          </w:p>
        </w:tc>
        <w:tc>
          <w:tcPr>
            <w:tcW w:w="567" w:type="dxa"/>
            <w:tcBorders>
              <w:top w:val="single" w:sz="4" w:space="0" w:color="auto"/>
              <w:left w:val="single" w:sz="4" w:space="0" w:color="auto"/>
              <w:bottom w:val="single" w:sz="4" w:space="0" w:color="auto"/>
            </w:tcBorders>
            <w:shd w:val="clear" w:color="auto" w:fill="auto"/>
            <w:vAlign w:val="center"/>
          </w:tcPr>
          <w:p w14:paraId="67EFE7D9"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799E6CE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C4205F" w14:textId="77777777" w:rsidR="007C1DF3" w:rsidRPr="003C05C0" w:rsidRDefault="007C1DF3" w:rsidP="0022122A">
            <w:pPr>
              <w:pStyle w:val="TAC"/>
            </w:pPr>
            <w:r w:rsidRPr="003C05C0">
              <w:t>2</w:t>
            </w:r>
            <w:r w:rsidRPr="003C05C0">
              <w:rPr>
                <w:lang w:eastAsia="zh-CN"/>
              </w:rPr>
              <w:t>4</w:t>
            </w:r>
            <w:r w:rsidRPr="003C05C0">
              <w:t>.5</w:t>
            </w:r>
          </w:p>
        </w:tc>
        <w:tc>
          <w:tcPr>
            <w:tcW w:w="1134" w:type="dxa"/>
            <w:tcBorders>
              <w:top w:val="single" w:sz="4" w:space="0" w:color="auto"/>
              <w:bottom w:val="single" w:sz="4" w:space="0" w:color="auto"/>
              <w:right w:val="single" w:sz="4" w:space="0" w:color="auto"/>
            </w:tcBorders>
            <w:vAlign w:val="center"/>
          </w:tcPr>
          <w:p w14:paraId="781AC987" w14:textId="77777777" w:rsidR="007C1DF3" w:rsidRPr="003C05C0" w:rsidRDefault="007C1DF3" w:rsidP="0022122A">
            <w:pPr>
              <w:pStyle w:val="TAC"/>
            </w:pPr>
            <w:r w:rsidRPr="003C05C0">
              <w:rPr>
                <w:rFonts w:ascii="MS Gothic" w:eastAsia="MS Gothic" w:hAnsi="MS Gothic" w:cs="MS Gothic"/>
              </w:rPr>
              <w:t>（</w:t>
            </w:r>
            <w:r w:rsidRPr="003C05C0">
              <w:t>23.0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B24B43"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0FE0FB2"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5DAD0F02"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259691"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40E2685" w14:textId="77777777" w:rsidR="007C1DF3" w:rsidRPr="003C05C0" w:rsidRDefault="007C1DF3" w:rsidP="0022122A">
            <w:pPr>
              <w:pStyle w:val="TAC"/>
            </w:pPr>
            <w:r w:rsidRPr="003C05C0">
              <w:rPr>
                <w:lang w:eastAsia="zh-CN"/>
              </w:rPr>
              <w:t>21</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DE8A119"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467D5CE"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5E52" w14:textId="77777777" w:rsidR="007C1DF3" w:rsidRPr="003C05C0" w:rsidRDefault="007C1DF3" w:rsidP="0022122A">
            <w:pPr>
              <w:pStyle w:val="TAC"/>
            </w:pPr>
            <w:r w:rsidRPr="003C05C0">
              <w:t>20</w:t>
            </w:r>
          </w:p>
        </w:tc>
        <w:tc>
          <w:tcPr>
            <w:tcW w:w="980" w:type="dxa"/>
            <w:tcBorders>
              <w:top w:val="single" w:sz="4" w:space="0" w:color="auto"/>
              <w:left w:val="single" w:sz="4" w:space="0" w:color="auto"/>
              <w:bottom w:val="single" w:sz="4" w:space="0" w:color="auto"/>
              <w:right w:val="single" w:sz="4" w:space="0" w:color="auto"/>
            </w:tcBorders>
            <w:vAlign w:val="center"/>
          </w:tcPr>
          <w:p w14:paraId="558527FC"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5BD13A"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768061" w14:textId="77777777" w:rsidR="007C1DF3" w:rsidRPr="003C05C0" w:rsidRDefault="007C1DF3" w:rsidP="0022122A">
            <w:pPr>
              <w:pStyle w:val="TAC"/>
            </w:pPr>
            <w:r w:rsidRPr="003C05C0">
              <w:rPr>
                <w:lang w:eastAsia="zh-CN"/>
              </w:rPr>
              <w:t>3</w:t>
            </w:r>
            <w:r w:rsidRPr="003C05C0">
              <w:t>.5</w:t>
            </w:r>
          </w:p>
        </w:tc>
        <w:tc>
          <w:tcPr>
            <w:tcW w:w="567" w:type="dxa"/>
            <w:tcBorders>
              <w:top w:val="single" w:sz="4" w:space="0" w:color="auto"/>
              <w:left w:val="single" w:sz="4" w:space="0" w:color="auto"/>
              <w:bottom w:val="single" w:sz="4" w:space="0" w:color="auto"/>
            </w:tcBorders>
            <w:shd w:val="clear" w:color="auto" w:fill="auto"/>
            <w:vAlign w:val="center"/>
          </w:tcPr>
          <w:p w14:paraId="1627C8B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F4B757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E60210" w14:textId="77777777" w:rsidR="007C1DF3" w:rsidRPr="003C05C0" w:rsidRDefault="007C1DF3" w:rsidP="0022122A">
            <w:pPr>
              <w:pStyle w:val="TAC"/>
            </w:pPr>
            <w:r w:rsidRPr="003C05C0">
              <w:rPr>
                <w:lang w:eastAsia="zh-CN"/>
              </w:rPr>
              <w:t>22</w:t>
            </w:r>
            <w:r w:rsidRPr="003C05C0">
              <w:t>.5</w:t>
            </w:r>
          </w:p>
        </w:tc>
        <w:tc>
          <w:tcPr>
            <w:tcW w:w="1134" w:type="dxa"/>
            <w:tcBorders>
              <w:top w:val="single" w:sz="4" w:space="0" w:color="auto"/>
              <w:bottom w:val="single" w:sz="4" w:space="0" w:color="auto"/>
              <w:right w:val="single" w:sz="4" w:space="0" w:color="auto"/>
            </w:tcBorders>
            <w:vAlign w:val="center"/>
          </w:tcPr>
          <w:p w14:paraId="7EEA039D"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999C23"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A07DF88"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B171EC6"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047EDF"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4843569" w14:textId="77777777" w:rsidR="007C1DF3" w:rsidRPr="003C05C0" w:rsidRDefault="007C1DF3" w:rsidP="0022122A">
            <w:pPr>
              <w:pStyle w:val="TAC"/>
              <w:rPr>
                <w:szCs w:val="18"/>
              </w:rPr>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F01D57C"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AECE2C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21F13" w14:textId="77777777" w:rsidR="007C1DF3" w:rsidRPr="003C05C0" w:rsidRDefault="007C1DF3" w:rsidP="0022122A">
            <w:pPr>
              <w:pStyle w:val="TAC"/>
            </w:pPr>
            <w:r w:rsidRPr="003C05C0">
              <w:t>21</w:t>
            </w:r>
          </w:p>
        </w:tc>
        <w:tc>
          <w:tcPr>
            <w:tcW w:w="980" w:type="dxa"/>
            <w:tcBorders>
              <w:top w:val="single" w:sz="4" w:space="0" w:color="auto"/>
              <w:left w:val="single" w:sz="4" w:space="0" w:color="auto"/>
              <w:bottom w:val="single" w:sz="4" w:space="0" w:color="auto"/>
              <w:right w:val="single" w:sz="4" w:space="0" w:color="auto"/>
            </w:tcBorders>
            <w:vAlign w:val="center"/>
          </w:tcPr>
          <w:p w14:paraId="30EECA36"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D036D5"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D47293" w14:textId="77777777" w:rsidR="007C1DF3" w:rsidRPr="003C05C0" w:rsidRDefault="007C1DF3" w:rsidP="0022122A">
            <w:pPr>
              <w:pStyle w:val="TAC"/>
            </w:pPr>
            <w:r w:rsidRPr="003C05C0">
              <w:rPr>
                <w:lang w:eastAsia="zh-CN"/>
              </w:rPr>
              <w:t>3</w:t>
            </w:r>
            <w:r w:rsidRPr="003C05C0">
              <w:t>.5</w:t>
            </w:r>
          </w:p>
        </w:tc>
        <w:tc>
          <w:tcPr>
            <w:tcW w:w="567" w:type="dxa"/>
            <w:tcBorders>
              <w:top w:val="single" w:sz="4" w:space="0" w:color="auto"/>
              <w:left w:val="single" w:sz="4" w:space="0" w:color="auto"/>
              <w:bottom w:val="single" w:sz="4" w:space="0" w:color="auto"/>
            </w:tcBorders>
            <w:shd w:val="clear" w:color="auto" w:fill="auto"/>
            <w:vAlign w:val="center"/>
          </w:tcPr>
          <w:p w14:paraId="723C728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1401978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1E0536" w14:textId="77777777" w:rsidR="007C1DF3" w:rsidRPr="003C05C0" w:rsidRDefault="007C1DF3" w:rsidP="0022122A">
            <w:pPr>
              <w:pStyle w:val="TAC"/>
            </w:pPr>
            <w:r w:rsidRPr="003C05C0">
              <w:t>2</w:t>
            </w:r>
            <w:r w:rsidRPr="003C05C0">
              <w:rPr>
                <w:lang w:eastAsia="zh-CN"/>
              </w:rPr>
              <w:t>2</w:t>
            </w:r>
            <w:r w:rsidRPr="003C05C0">
              <w:t>.5</w:t>
            </w:r>
          </w:p>
        </w:tc>
        <w:tc>
          <w:tcPr>
            <w:tcW w:w="1134" w:type="dxa"/>
            <w:tcBorders>
              <w:top w:val="single" w:sz="4" w:space="0" w:color="auto"/>
              <w:bottom w:val="single" w:sz="4" w:space="0" w:color="auto"/>
              <w:right w:val="single" w:sz="4" w:space="0" w:color="auto"/>
            </w:tcBorders>
            <w:vAlign w:val="center"/>
          </w:tcPr>
          <w:p w14:paraId="46BA97D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5F3DC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3D13FF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D8F2C8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B724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44B318E" w14:textId="77777777" w:rsidR="007C1DF3" w:rsidRPr="003C05C0" w:rsidRDefault="007C1DF3" w:rsidP="0022122A">
            <w:pPr>
              <w:pStyle w:val="TAC"/>
              <w:rPr>
                <w:szCs w:val="18"/>
              </w:rPr>
            </w:pPr>
            <w:r w:rsidRPr="003C05C0">
              <w:t>19.5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3B8FDCA"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BDEC70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4050B" w14:textId="77777777" w:rsidR="007C1DF3" w:rsidRPr="003C05C0" w:rsidRDefault="007C1DF3" w:rsidP="0022122A">
            <w:pPr>
              <w:pStyle w:val="TAC"/>
            </w:pPr>
            <w:r w:rsidRPr="003C05C0">
              <w:t>22</w:t>
            </w:r>
          </w:p>
        </w:tc>
        <w:tc>
          <w:tcPr>
            <w:tcW w:w="980" w:type="dxa"/>
            <w:tcBorders>
              <w:top w:val="single" w:sz="4" w:space="0" w:color="auto"/>
              <w:left w:val="single" w:sz="4" w:space="0" w:color="auto"/>
              <w:bottom w:val="single" w:sz="4" w:space="0" w:color="auto"/>
              <w:right w:val="single" w:sz="4" w:space="0" w:color="auto"/>
            </w:tcBorders>
            <w:vAlign w:val="center"/>
          </w:tcPr>
          <w:p w14:paraId="27024573"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2F0713"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2F2385" w14:textId="77777777" w:rsidR="007C1DF3" w:rsidRPr="003C05C0" w:rsidRDefault="007C1DF3" w:rsidP="0022122A">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1B7260F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DFE8753"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9A3957" w14:textId="77777777" w:rsidR="007C1DF3" w:rsidRPr="003C05C0" w:rsidRDefault="007C1DF3" w:rsidP="0022122A">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4F96B5AA"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C42CB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7F4999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DB5DECB"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310BF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5A47360" w14:textId="77777777" w:rsidR="007C1DF3" w:rsidRPr="003C05C0" w:rsidRDefault="007C1DF3" w:rsidP="0022122A">
            <w:pPr>
              <w:pStyle w:val="TAC"/>
            </w:pPr>
            <w:r w:rsidRPr="003C05C0">
              <w:t>20.0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0EAD44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020E92B"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5BDC4" w14:textId="77777777" w:rsidR="007C1DF3" w:rsidRPr="003C05C0" w:rsidRDefault="007C1DF3" w:rsidP="0022122A">
            <w:pPr>
              <w:pStyle w:val="TAC"/>
            </w:pPr>
            <w:r w:rsidRPr="003C05C0">
              <w:t>23</w:t>
            </w:r>
          </w:p>
        </w:tc>
        <w:tc>
          <w:tcPr>
            <w:tcW w:w="980" w:type="dxa"/>
            <w:tcBorders>
              <w:top w:val="single" w:sz="4" w:space="0" w:color="auto"/>
              <w:left w:val="single" w:sz="4" w:space="0" w:color="auto"/>
              <w:bottom w:val="single" w:sz="4" w:space="0" w:color="auto"/>
              <w:right w:val="single" w:sz="4" w:space="0" w:color="auto"/>
            </w:tcBorders>
            <w:vAlign w:val="center"/>
          </w:tcPr>
          <w:p w14:paraId="41CDF5D3"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5C6F87"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2F59A6" w14:textId="77777777" w:rsidR="007C1DF3" w:rsidRPr="003C05C0" w:rsidRDefault="007C1DF3" w:rsidP="0022122A">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318EF359"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41A601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E54C7E" w14:textId="77777777" w:rsidR="007C1DF3" w:rsidRPr="003C05C0" w:rsidRDefault="007C1DF3" w:rsidP="0022122A">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01B4341A" w14:textId="77777777" w:rsidR="007C1DF3" w:rsidRPr="003C05C0" w:rsidRDefault="007C1DF3" w:rsidP="0022122A">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3F710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1DF2FF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3A40308F"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93B44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C777821" w14:textId="77777777" w:rsidR="007C1DF3" w:rsidRPr="003C05C0" w:rsidRDefault="007C1DF3" w:rsidP="0022122A">
            <w:pPr>
              <w:pStyle w:val="TAC"/>
            </w:pPr>
            <w:r w:rsidRPr="003C05C0">
              <w:t>21.0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E488B9E"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A21016F"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DD602" w14:textId="77777777" w:rsidR="007C1DF3" w:rsidRPr="003C05C0" w:rsidRDefault="007C1DF3" w:rsidP="0022122A">
            <w:pPr>
              <w:pStyle w:val="TAC"/>
            </w:pPr>
            <w:r w:rsidRPr="003C05C0">
              <w:t>24</w:t>
            </w:r>
          </w:p>
        </w:tc>
        <w:tc>
          <w:tcPr>
            <w:tcW w:w="980" w:type="dxa"/>
            <w:tcBorders>
              <w:top w:val="single" w:sz="4" w:space="0" w:color="auto"/>
              <w:left w:val="single" w:sz="4" w:space="0" w:color="auto"/>
              <w:bottom w:val="single" w:sz="4" w:space="0" w:color="auto"/>
              <w:right w:val="single" w:sz="4" w:space="0" w:color="auto"/>
            </w:tcBorders>
            <w:vAlign w:val="center"/>
          </w:tcPr>
          <w:p w14:paraId="1727FE32"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4F741E"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268655"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BFC1FDB"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25ED82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96D722"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4C82F70"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0875F"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0E61D62"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1701F239"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6425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B1BA31D" w14:textId="77777777" w:rsidR="007C1DF3" w:rsidRPr="003C05C0" w:rsidRDefault="007C1DF3" w:rsidP="0022122A">
            <w:pPr>
              <w:pStyle w:val="TAC"/>
              <w:rPr>
                <w:szCs w:val="18"/>
              </w:rPr>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E4D64CD"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3F40EDEB" w14:textId="77777777" w:rsidR="007C1DF3" w:rsidRPr="003C05C0" w:rsidRDefault="007C1DF3" w:rsidP="007C1DF3"/>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C1DF3" w:rsidRPr="003C05C0" w14:paraId="3E148145" w14:textId="77777777" w:rsidTr="0022122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42E1B" w14:textId="77777777" w:rsidR="007C1DF3" w:rsidRPr="003C05C0" w:rsidRDefault="007C1DF3" w:rsidP="0022122A">
            <w:pPr>
              <w:pStyle w:val="TAH"/>
            </w:pPr>
            <w:r w:rsidRPr="003C05C0">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A99A491"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434B1196"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31EE8933"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27123DF9" w14:textId="77777777" w:rsidR="007C1DF3" w:rsidRPr="003C05C0" w:rsidRDefault="007C1DF3" w:rsidP="0022122A">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04823" w14:textId="77777777" w:rsidR="007C1DF3" w:rsidRPr="003C05C0" w:rsidRDefault="007C1DF3" w:rsidP="0022122A">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C0F8E"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D6DD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BA4DF"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41510210" w14:textId="77777777" w:rsidR="007C1DF3" w:rsidRPr="003C05C0" w:rsidRDefault="007C1DF3" w:rsidP="0022122A">
            <w:pPr>
              <w:pStyle w:val="TAH"/>
            </w:pPr>
            <w:proofErr w:type="spellStart"/>
            <w:r w:rsidRPr="003C05C0">
              <w:t>T</w:t>
            </w:r>
            <w:r w:rsidRPr="003C05C0">
              <w:rPr>
                <w:vertAlign w:val="subscript"/>
              </w:rPr>
              <w:t>L,c</w:t>
            </w:r>
            <w:proofErr w:type="spellEnd"/>
            <w:r w:rsidRPr="003C05C0">
              <w:rPr>
                <w:vertAlign w:val="subscript"/>
              </w:rPr>
              <w:t xml:space="preserve">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8EDD0" w14:textId="77777777" w:rsidR="007C1DF3" w:rsidRPr="003C05C0" w:rsidRDefault="007C1DF3" w:rsidP="0022122A">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821C6" w14:textId="77777777" w:rsidR="007C1DF3" w:rsidRPr="003C05C0" w:rsidRDefault="007C1DF3" w:rsidP="0022122A">
            <w:pPr>
              <w:pStyle w:val="TAH"/>
            </w:pPr>
            <w:r w:rsidRPr="003C05C0">
              <w:t>Lower limit (dBm)</w:t>
            </w:r>
          </w:p>
        </w:tc>
      </w:tr>
      <w:tr w:rsidR="007C1DF3" w:rsidRPr="003C05C0" w14:paraId="41327914"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13D3" w14:textId="77777777" w:rsidR="007C1DF3" w:rsidRPr="003C05C0" w:rsidRDefault="007C1DF3" w:rsidP="0022122A">
            <w:pPr>
              <w:pStyle w:val="TAC"/>
            </w:pPr>
            <w:r w:rsidRPr="003C05C0">
              <w:t>25</w:t>
            </w:r>
          </w:p>
        </w:tc>
        <w:tc>
          <w:tcPr>
            <w:tcW w:w="980" w:type="dxa"/>
            <w:tcBorders>
              <w:top w:val="single" w:sz="4" w:space="0" w:color="auto"/>
              <w:left w:val="single" w:sz="4" w:space="0" w:color="auto"/>
              <w:bottom w:val="single" w:sz="4" w:space="0" w:color="auto"/>
              <w:right w:val="single" w:sz="4" w:space="0" w:color="auto"/>
            </w:tcBorders>
            <w:vAlign w:val="center"/>
          </w:tcPr>
          <w:p w14:paraId="04F564BE"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266D6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F8126"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54A7742"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4CDDA6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40301A"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182465D"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D22D5B"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322F88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5FA4AE8D"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C945D1"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38840AA" w14:textId="77777777" w:rsidR="007C1DF3" w:rsidRPr="003C05C0" w:rsidRDefault="007C1DF3" w:rsidP="0022122A">
            <w:pPr>
              <w:pStyle w:val="TAC"/>
              <w:rPr>
                <w:szCs w:val="18"/>
              </w:rPr>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D257627"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916FEB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BD5F9" w14:textId="77777777" w:rsidR="007C1DF3" w:rsidRPr="003C05C0" w:rsidRDefault="007C1DF3" w:rsidP="0022122A">
            <w:pPr>
              <w:pStyle w:val="TAC"/>
            </w:pPr>
            <w:r w:rsidRPr="003C05C0">
              <w:t>26</w:t>
            </w:r>
          </w:p>
        </w:tc>
        <w:tc>
          <w:tcPr>
            <w:tcW w:w="980" w:type="dxa"/>
            <w:tcBorders>
              <w:top w:val="single" w:sz="4" w:space="0" w:color="auto"/>
              <w:left w:val="single" w:sz="4" w:space="0" w:color="auto"/>
              <w:bottom w:val="single" w:sz="4" w:space="0" w:color="auto"/>
              <w:right w:val="single" w:sz="4" w:space="0" w:color="auto"/>
            </w:tcBorders>
            <w:vAlign w:val="center"/>
          </w:tcPr>
          <w:p w14:paraId="062C85E8"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19BD97"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8B3F6A" w14:textId="77777777" w:rsidR="007C1DF3" w:rsidRPr="003C05C0" w:rsidRDefault="007C1DF3" w:rsidP="0022122A">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340CC59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903E91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1332DC" w14:textId="77777777" w:rsidR="007C1DF3" w:rsidRPr="003C05C0" w:rsidRDefault="007C1DF3" w:rsidP="0022122A">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399311A4"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1893BF"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BE8F80D"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3380F99E"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4F5A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1808D36" w14:textId="77777777" w:rsidR="007C1DF3" w:rsidRPr="003C05C0" w:rsidRDefault="007C1DF3" w:rsidP="0022122A">
            <w:pPr>
              <w:pStyle w:val="TAC"/>
            </w:pPr>
            <w:r w:rsidRPr="003C05C0">
              <w:t>20.0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BB63B8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B34AFB3"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92CE" w14:textId="77777777" w:rsidR="007C1DF3" w:rsidRPr="003C05C0" w:rsidRDefault="007C1DF3" w:rsidP="0022122A">
            <w:pPr>
              <w:pStyle w:val="TAC"/>
            </w:pPr>
            <w:r w:rsidRPr="003C05C0">
              <w:t>27</w:t>
            </w:r>
          </w:p>
        </w:tc>
        <w:tc>
          <w:tcPr>
            <w:tcW w:w="980" w:type="dxa"/>
            <w:tcBorders>
              <w:top w:val="single" w:sz="4" w:space="0" w:color="auto"/>
              <w:left w:val="single" w:sz="4" w:space="0" w:color="auto"/>
              <w:bottom w:val="single" w:sz="4" w:space="0" w:color="auto"/>
              <w:right w:val="single" w:sz="4" w:space="0" w:color="auto"/>
            </w:tcBorders>
            <w:vAlign w:val="center"/>
          </w:tcPr>
          <w:p w14:paraId="0C4DE61F"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81DB5A"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8C5FD" w14:textId="77777777" w:rsidR="007C1DF3" w:rsidRPr="003C05C0" w:rsidRDefault="007C1DF3" w:rsidP="0022122A">
            <w:pPr>
              <w:pStyle w:val="TAC"/>
            </w:pPr>
            <w:r w:rsidRPr="003C05C0">
              <w:t>3</w:t>
            </w:r>
            <w:r w:rsidRPr="003C05C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C6060E2"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1871C67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D7D9E9"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76CFA43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DB093A"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BFDC1A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0FBC7E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303897"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2F7CCA1"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771FE46"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85CC5F7"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551ED" w14:textId="77777777" w:rsidR="007C1DF3" w:rsidRPr="003C05C0" w:rsidRDefault="007C1DF3" w:rsidP="0022122A">
            <w:pPr>
              <w:pStyle w:val="TAC"/>
            </w:pPr>
            <w:r w:rsidRPr="003C05C0">
              <w:t>28</w:t>
            </w:r>
          </w:p>
        </w:tc>
        <w:tc>
          <w:tcPr>
            <w:tcW w:w="980" w:type="dxa"/>
            <w:tcBorders>
              <w:top w:val="single" w:sz="4" w:space="0" w:color="auto"/>
              <w:left w:val="single" w:sz="4" w:space="0" w:color="auto"/>
              <w:bottom w:val="single" w:sz="4" w:space="0" w:color="auto"/>
              <w:right w:val="single" w:sz="4" w:space="0" w:color="auto"/>
            </w:tcBorders>
            <w:vAlign w:val="center"/>
          </w:tcPr>
          <w:p w14:paraId="1164BA28"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4647D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E6BCF" w14:textId="77777777" w:rsidR="007C1DF3" w:rsidRPr="003C05C0" w:rsidRDefault="007C1DF3" w:rsidP="0022122A">
            <w:pPr>
              <w:pStyle w:val="TAC"/>
            </w:pPr>
            <w:r w:rsidRPr="003C05C0">
              <w:t>3</w:t>
            </w:r>
            <w:r w:rsidRPr="003C05C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CBA84DF"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A8819F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59A126"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4387D35F"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CC4AF9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090262B"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251506F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B8957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E4B7D87"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11B88D2"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83FD532"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813B" w14:textId="77777777" w:rsidR="007C1DF3" w:rsidRPr="003C05C0" w:rsidRDefault="007C1DF3" w:rsidP="0022122A">
            <w:pPr>
              <w:pStyle w:val="TAC"/>
            </w:pPr>
            <w:r w:rsidRPr="003C05C0">
              <w:t>29</w:t>
            </w:r>
          </w:p>
        </w:tc>
        <w:tc>
          <w:tcPr>
            <w:tcW w:w="980" w:type="dxa"/>
            <w:tcBorders>
              <w:top w:val="single" w:sz="4" w:space="0" w:color="auto"/>
              <w:left w:val="single" w:sz="4" w:space="0" w:color="auto"/>
              <w:bottom w:val="single" w:sz="4" w:space="0" w:color="auto"/>
              <w:right w:val="single" w:sz="4" w:space="0" w:color="auto"/>
            </w:tcBorders>
            <w:vAlign w:val="center"/>
          </w:tcPr>
          <w:p w14:paraId="5F216882"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B32649"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D076F1"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766FCCC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A0F9DE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285B0B"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B395F1C"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026BCC"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EEE348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362A49E"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52365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EFC5605"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17CB530"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342998F"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A214" w14:textId="77777777" w:rsidR="007C1DF3" w:rsidRPr="003C05C0" w:rsidRDefault="007C1DF3" w:rsidP="0022122A">
            <w:pPr>
              <w:pStyle w:val="TAC"/>
            </w:pPr>
            <w:r w:rsidRPr="003C05C0">
              <w:t>30</w:t>
            </w:r>
          </w:p>
        </w:tc>
        <w:tc>
          <w:tcPr>
            <w:tcW w:w="980" w:type="dxa"/>
            <w:tcBorders>
              <w:top w:val="single" w:sz="4" w:space="0" w:color="auto"/>
              <w:left w:val="single" w:sz="4" w:space="0" w:color="auto"/>
              <w:bottom w:val="single" w:sz="4" w:space="0" w:color="auto"/>
              <w:right w:val="single" w:sz="4" w:space="0" w:color="auto"/>
            </w:tcBorders>
            <w:vAlign w:val="center"/>
          </w:tcPr>
          <w:p w14:paraId="2870949C"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01F91F"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BEC293" w14:textId="77777777" w:rsidR="007C1DF3" w:rsidRPr="003C05C0" w:rsidRDefault="007C1DF3" w:rsidP="0022122A">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513B509A"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B90148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71B261" w14:textId="77777777" w:rsidR="007C1DF3" w:rsidRPr="003C05C0" w:rsidRDefault="007C1DF3" w:rsidP="0022122A">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51D4F39A"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9235E8" w14:textId="77777777" w:rsidR="007C1DF3" w:rsidRPr="003C05C0" w:rsidRDefault="007C1DF3" w:rsidP="0022122A">
            <w:pPr>
              <w:pStyle w:val="TAC"/>
            </w:pPr>
            <w:r w:rsidRPr="003C05C0">
              <w:rPr>
                <w:lang w:eastAsia="zh-CN"/>
              </w:rPr>
              <w:t>3</w:t>
            </w:r>
            <w:r w:rsidRPr="003C05C0">
              <w:t>.5</w:t>
            </w:r>
          </w:p>
        </w:tc>
        <w:tc>
          <w:tcPr>
            <w:tcW w:w="992" w:type="dxa"/>
            <w:tcBorders>
              <w:top w:val="single" w:sz="4" w:space="0" w:color="auto"/>
              <w:bottom w:val="single" w:sz="4" w:space="0" w:color="auto"/>
              <w:right w:val="single" w:sz="4" w:space="0" w:color="auto"/>
            </w:tcBorders>
            <w:vAlign w:val="center"/>
          </w:tcPr>
          <w:p w14:paraId="112AF2C1" w14:textId="77777777" w:rsidR="007C1DF3" w:rsidRPr="003C05C0" w:rsidRDefault="007C1DF3" w:rsidP="0022122A">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7AF9820"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BDE7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3414E38" w14:textId="77777777" w:rsidR="007C1DF3" w:rsidRPr="003C05C0" w:rsidRDefault="007C1DF3" w:rsidP="0022122A">
            <w:pPr>
              <w:pStyle w:val="TAC"/>
              <w:rPr>
                <w:lang w:eastAsia="zh-CN"/>
              </w:rPr>
            </w:pPr>
            <w:r w:rsidRPr="003C05C0">
              <w:t>1</w:t>
            </w:r>
            <w:r w:rsidRPr="003C05C0">
              <w:rPr>
                <w:lang w:eastAsia="zh-CN"/>
              </w:rPr>
              <w:t>6.0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B62AAE4"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10FF6F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9EDA7" w14:textId="77777777" w:rsidR="007C1DF3" w:rsidRPr="003C05C0" w:rsidRDefault="007C1DF3" w:rsidP="0022122A">
            <w:pPr>
              <w:pStyle w:val="TAC"/>
            </w:pPr>
            <w:r w:rsidRPr="003C05C0">
              <w:t>31</w:t>
            </w:r>
          </w:p>
        </w:tc>
        <w:tc>
          <w:tcPr>
            <w:tcW w:w="980" w:type="dxa"/>
            <w:tcBorders>
              <w:top w:val="single" w:sz="4" w:space="0" w:color="auto"/>
              <w:left w:val="single" w:sz="4" w:space="0" w:color="auto"/>
              <w:bottom w:val="single" w:sz="4" w:space="0" w:color="auto"/>
              <w:right w:val="single" w:sz="4" w:space="0" w:color="auto"/>
            </w:tcBorders>
            <w:vAlign w:val="center"/>
          </w:tcPr>
          <w:p w14:paraId="50EEC5F5"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2D1ADF"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CD92B" w14:textId="77777777" w:rsidR="007C1DF3" w:rsidRPr="003C05C0" w:rsidRDefault="007C1DF3" w:rsidP="0022122A">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7ED41FB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2AD161D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A3049E" w14:textId="77777777" w:rsidR="007C1DF3" w:rsidRPr="003C05C0" w:rsidRDefault="007C1DF3" w:rsidP="0022122A">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31F4EBE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09DF59" w14:textId="77777777" w:rsidR="007C1DF3" w:rsidRPr="003C05C0" w:rsidRDefault="007C1DF3" w:rsidP="0022122A">
            <w:pPr>
              <w:pStyle w:val="TAC"/>
            </w:pPr>
            <w:r w:rsidRPr="003C05C0">
              <w:rPr>
                <w:lang w:eastAsia="zh-CN"/>
              </w:rPr>
              <w:t>3</w:t>
            </w:r>
            <w:r w:rsidRPr="003C05C0">
              <w:t>.5</w:t>
            </w:r>
          </w:p>
        </w:tc>
        <w:tc>
          <w:tcPr>
            <w:tcW w:w="992" w:type="dxa"/>
            <w:tcBorders>
              <w:top w:val="single" w:sz="4" w:space="0" w:color="auto"/>
              <w:bottom w:val="single" w:sz="4" w:space="0" w:color="auto"/>
              <w:right w:val="single" w:sz="4" w:space="0" w:color="auto"/>
            </w:tcBorders>
            <w:vAlign w:val="center"/>
          </w:tcPr>
          <w:p w14:paraId="41CA0D2F" w14:textId="77777777" w:rsidR="007C1DF3" w:rsidRPr="003C05C0" w:rsidRDefault="007C1DF3" w:rsidP="0022122A">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F689239"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BE7FD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C3BC4CE" w14:textId="77777777" w:rsidR="007C1DF3" w:rsidRPr="003C05C0" w:rsidRDefault="007C1DF3" w:rsidP="0022122A">
            <w:pPr>
              <w:pStyle w:val="TAC"/>
              <w:rPr>
                <w:lang w:eastAsia="zh-CN"/>
              </w:rPr>
            </w:pPr>
            <w:r w:rsidRPr="003C05C0">
              <w:t>1</w:t>
            </w:r>
            <w:r w:rsidRPr="003C05C0">
              <w:rPr>
                <w:lang w:eastAsia="zh-CN"/>
              </w:rPr>
              <w:t>6.0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BFA0148"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6B70022"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1D9A3" w14:textId="77777777" w:rsidR="007C1DF3" w:rsidRPr="003C05C0" w:rsidRDefault="007C1DF3" w:rsidP="0022122A">
            <w:pPr>
              <w:pStyle w:val="TAC"/>
            </w:pPr>
            <w:r w:rsidRPr="003C05C0">
              <w:t>32</w:t>
            </w:r>
          </w:p>
        </w:tc>
        <w:tc>
          <w:tcPr>
            <w:tcW w:w="980" w:type="dxa"/>
            <w:tcBorders>
              <w:top w:val="single" w:sz="4" w:space="0" w:color="auto"/>
              <w:left w:val="single" w:sz="4" w:space="0" w:color="auto"/>
              <w:bottom w:val="single" w:sz="4" w:space="0" w:color="auto"/>
              <w:right w:val="single" w:sz="4" w:space="0" w:color="auto"/>
            </w:tcBorders>
            <w:vAlign w:val="center"/>
          </w:tcPr>
          <w:p w14:paraId="2C872ABE"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7F7D69"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FAFC70" w14:textId="77777777" w:rsidR="007C1DF3" w:rsidRPr="003C05C0" w:rsidRDefault="007C1DF3" w:rsidP="0022122A">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10B31F9E"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2D0BC73"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DA6FA0" w14:textId="77777777" w:rsidR="007C1DF3" w:rsidRPr="003C05C0" w:rsidRDefault="007C1DF3" w:rsidP="0022122A">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42F943E3"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AE317B" w14:textId="77777777" w:rsidR="007C1DF3" w:rsidRPr="003C05C0" w:rsidRDefault="007C1DF3" w:rsidP="0022122A">
            <w:pPr>
              <w:pStyle w:val="TAC"/>
            </w:pPr>
            <w:r w:rsidRPr="003C05C0">
              <w:rPr>
                <w:lang w:eastAsia="zh-CN"/>
              </w:rPr>
              <w:t>3</w:t>
            </w:r>
            <w:r w:rsidRPr="003C05C0">
              <w:t>.5</w:t>
            </w:r>
          </w:p>
        </w:tc>
        <w:tc>
          <w:tcPr>
            <w:tcW w:w="992" w:type="dxa"/>
            <w:tcBorders>
              <w:top w:val="single" w:sz="4" w:space="0" w:color="auto"/>
              <w:bottom w:val="single" w:sz="4" w:space="0" w:color="auto"/>
              <w:right w:val="single" w:sz="4" w:space="0" w:color="auto"/>
            </w:tcBorders>
            <w:vAlign w:val="center"/>
          </w:tcPr>
          <w:p w14:paraId="08AD299B" w14:textId="77777777" w:rsidR="007C1DF3" w:rsidRPr="003C05C0" w:rsidRDefault="007C1DF3" w:rsidP="0022122A">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621E4C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21BA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1FBB79A" w14:textId="77777777" w:rsidR="007C1DF3" w:rsidRPr="003C05C0" w:rsidRDefault="007C1DF3" w:rsidP="0022122A">
            <w:pPr>
              <w:pStyle w:val="TAC"/>
              <w:rPr>
                <w:szCs w:val="18"/>
              </w:rPr>
            </w:pPr>
            <w:r w:rsidRPr="003C05C0">
              <w:t>1</w:t>
            </w:r>
            <w:r w:rsidRPr="003C05C0">
              <w:rPr>
                <w:lang w:eastAsia="zh-CN"/>
              </w:rPr>
              <w:t>6.0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0BF51EE"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F4BDCA0" w14:textId="77777777" w:rsidTr="0022122A">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8D0F0A"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4F86C1AE" w14:textId="77777777" w:rsidR="007C1DF3" w:rsidRPr="003C05C0" w:rsidRDefault="007C1DF3" w:rsidP="0022122A">
            <w:pPr>
              <w:pStyle w:val="TAN"/>
            </w:pPr>
            <w:r w:rsidRPr="003C05C0">
              <w:t>NOTE 2:</w:t>
            </w:r>
            <w:r w:rsidRPr="003C05C0">
              <w:tab/>
              <w:t xml:space="preserve">For Band n41,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7FC12240" w14:textId="77777777" w:rsidR="007C1DF3" w:rsidRPr="003C05C0" w:rsidRDefault="007C1DF3" w:rsidP="0022122A">
            <w:pPr>
              <w:pStyle w:val="TAN"/>
              <w:rPr>
                <w:rFonts w:ascii="MS Gothic" w:eastAsia="MS Gothic" w:hAnsi="MS Gothic" w:cs="MS Gothic"/>
              </w:rPr>
            </w:pPr>
            <w:r w:rsidRPr="003C05C0">
              <w:t>NOTE 3:</w:t>
            </w:r>
            <w:r w:rsidRPr="003C05C0">
              <w:tab/>
              <w:t>TT for each frequency and channel bandwidth is specified in Table 6.2.2.5-5.</w:t>
            </w:r>
          </w:p>
        </w:tc>
      </w:tr>
    </w:tbl>
    <w:p w14:paraId="0C5BA4D8" w14:textId="77777777" w:rsidR="007C1DF3" w:rsidRPr="003C05C0" w:rsidRDefault="007C1DF3" w:rsidP="007C1DF3"/>
    <w:p w14:paraId="32CFA738" w14:textId="77777777" w:rsidR="007C1DF3" w:rsidRPr="003C05C0" w:rsidRDefault="007C1DF3" w:rsidP="007C1DF3">
      <w:pPr>
        <w:sectPr w:rsidR="007C1DF3" w:rsidRPr="003C05C0" w:rsidSect="009E4F9B">
          <w:pgSz w:w="16838" w:h="11906" w:orient="landscape"/>
          <w:pgMar w:top="1134" w:right="1418" w:bottom="1134" w:left="1134" w:header="851" w:footer="340" w:gutter="0"/>
          <w:cols w:space="708"/>
          <w:docGrid w:linePitch="360"/>
        </w:sectPr>
      </w:pPr>
    </w:p>
    <w:p w14:paraId="634EE463" w14:textId="77777777" w:rsidR="007C1DF3" w:rsidRPr="003C05C0" w:rsidRDefault="007C1DF3" w:rsidP="007C1DF3">
      <w:pPr>
        <w:pStyle w:val="TH"/>
      </w:pPr>
      <w:r w:rsidRPr="003C05C0">
        <w:lastRenderedPageBreak/>
        <w:t>Table 6.2.2.5-4a: UE Power Class test requirements for Band n14 for Power Class 1</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7C1DF3" w:rsidRPr="003C05C0" w14:paraId="5BC6971D" w14:textId="77777777" w:rsidTr="0022122A">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8A05" w14:textId="77777777" w:rsidR="007C1DF3" w:rsidRPr="003C05C0" w:rsidRDefault="007C1DF3" w:rsidP="0022122A">
            <w:pPr>
              <w:pStyle w:val="TAH"/>
            </w:pPr>
            <w:r w:rsidRPr="003C05C0">
              <w:t>Test ID</w:t>
            </w:r>
          </w:p>
        </w:tc>
        <w:tc>
          <w:tcPr>
            <w:tcW w:w="979" w:type="dxa"/>
            <w:tcBorders>
              <w:top w:val="single" w:sz="4" w:space="0" w:color="auto"/>
              <w:left w:val="single" w:sz="4" w:space="0" w:color="auto"/>
              <w:bottom w:val="single" w:sz="4" w:space="0" w:color="auto"/>
              <w:right w:val="single" w:sz="4" w:space="0" w:color="auto"/>
            </w:tcBorders>
            <w:vAlign w:val="center"/>
          </w:tcPr>
          <w:p w14:paraId="6467DCC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F8D748A"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70BCBF73"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14099F95" w14:textId="77777777" w:rsidR="007C1DF3" w:rsidRPr="003C05C0" w:rsidRDefault="007C1DF3" w:rsidP="0022122A">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BD3E5" w14:textId="77777777" w:rsidR="007C1DF3" w:rsidRPr="003C05C0" w:rsidRDefault="007C1DF3" w:rsidP="0022122A">
            <w:pPr>
              <w:pStyle w:val="TAH"/>
            </w:pPr>
            <w:r w:rsidRPr="003C05C0">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CDDF2"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B5A05"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21C4"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6600"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F62C2FA" w14:textId="77777777" w:rsidR="007C1DF3" w:rsidRPr="003C05C0" w:rsidRDefault="007C1DF3" w:rsidP="0022122A">
            <w:pPr>
              <w:pStyle w:val="TAH"/>
              <w:rPr>
                <w:rFonts w:eastAsia="DengXian"/>
              </w:rPr>
            </w:pPr>
            <w:r w:rsidRPr="003C05C0">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EB467" w14:textId="77777777" w:rsidR="007C1DF3" w:rsidRPr="003C05C0" w:rsidRDefault="007C1DF3" w:rsidP="0022122A">
            <w:pPr>
              <w:pStyle w:val="TAH"/>
            </w:pPr>
            <w:r w:rsidRPr="003C05C0">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BCD7A" w14:textId="77777777" w:rsidR="007C1DF3" w:rsidRPr="003C05C0" w:rsidRDefault="007C1DF3" w:rsidP="0022122A">
            <w:pPr>
              <w:pStyle w:val="TAH"/>
            </w:pPr>
            <w:r w:rsidRPr="003C05C0">
              <w:t>Lower limit (dBm)</w:t>
            </w:r>
          </w:p>
        </w:tc>
      </w:tr>
      <w:tr w:rsidR="007C1DF3" w:rsidRPr="003C05C0" w14:paraId="5495725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CA00C8C" w14:textId="77777777" w:rsidR="007C1DF3" w:rsidRPr="003C05C0" w:rsidRDefault="007C1DF3" w:rsidP="0022122A">
            <w:pPr>
              <w:pStyle w:val="TAC"/>
            </w:pPr>
            <w:r w:rsidRPr="003C05C0">
              <w:t>1</w:t>
            </w:r>
          </w:p>
        </w:tc>
        <w:tc>
          <w:tcPr>
            <w:tcW w:w="979" w:type="dxa"/>
            <w:tcBorders>
              <w:top w:val="single" w:sz="4" w:space="0" w:color="auto"/>
              <w:left w:val="single" w:sz="4" w:space="0" w:color="auto"/>
              <w:bottom w:val="single" w:sz="4" w:space="0" w:color="auto"/>
              <w:right w:val="single" w:sz="4" w:space="0" w:color="auto"/>
            </w:tcBorders>
            <w:vAlign w:val="center"/>
          </w:tcPr>
          <w:p w14:paraId="530E4EF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6F86086"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9BEC1D" w14:textId="77777777" w:rsidR="007C1DF3" w:rsidRPr="003C05C0" w:rsidRDefault="007C1DF3" w:rsidP="0022122A">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BE02E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2471C" w14:textId="77777777" w:rsidR="007C1DF3" w:rsidRPr="003C05C0" w:rsidRDefault="007C1DF3" w:rsidP="0022122A">
            <w:pPr>
              <w:pStyle w:val="TAC"/>
            </w:pPr>
            <w:r w:rsidRPr="003C05C0">
              <w:t>31</w:t>
            </w:r>
            <w:r w:rsidRPr="003C05C0">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EEEC4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EBBB08"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30E2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F3D73E" w14:textId="77777777" w:rsidR="007C1DF3" w:rsidRPr="003C05C0" w:rsidRDefault="007C1DF3" w:rsidP="0022122A">
            <w:pPr>
              <w:pStyle w:val="TAC"/>
            </w:pPr>
            <w:r w:rsidRPr="003C05C0">
              <w:t>28.</w:t>
            </w:r>
            <w:r w:rsidRPr="003C05C0">
              <w:rPr>
                <w:lang w:eastAsia="zh-CN"/>
              </w:rPr>
              <w:t>0</w:t>
            </w:r>
            <w:r w:rsidRPr="003C05C0">
              <w:rPr>
                <w:rFonts w:eastAsia="DengXian"/>
                <w:lang w:eastAsia="zh-CN"/>
              </w:rPr>
              <w:t xml:space="preserve"> </w:t>
            </w:r>
            <w:r w:rsidRPr="003C05C0">
              <w:t>— TT</w:t>
            </w:r>
          </w:p>
        </w:tc>
      </w:tr>
      <w:tr w:rsidR="007C1DF3" w:rsidRPr="003C05C0" w14:paraId="34421877"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F4C98" w14:textId="77777777" w:rsidR="007C1DF3" w:rsidRPr="003C05C0" w:rsidRDefault="007C1DF3" w:rsidP="0022122A">
            <w:pPr>
              <w:pStyle w:val="TAC"/>
            </w:pPr>
            <w:r w:rsidRPr="003C05C0">
              <w:t>2</w:t>
            </w:r>
          </w:p>
        </w:tc>
        <w:tc>
          <w:tcPr>
            <w:tcW w:w="979" w:type="dxa"/>
            <w:tcBorders>
              <w:top w:val="single" w:sz="4" w:space="0" w:color="auto"/>
              <w:left w:val="single" w:sz="4" w:space="0" w:color="auto"/>
              <w:bottom w:val="single" w:sz="4" w:space="0" w:color="auto"/>
              <w:right w:val="single" w:sz="4" w:space="0" w:color="auto"/>
            </w:tcBorders>
            <w:vAlign w:val="center"/>
          </w:tcPr>
          <w:p w14:paraId="713A1B6A"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D3A943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B53D7D2"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A8B59B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DDE27"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40771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02600BA"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F6C912"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8C87CA" w14:textId="77777777" w:rsidR="007C1DF3" w:rsidRPr="003C05C0" w:rsidRDefault="007C1DF3" w:rsidP="0022122A">
            <w:pPr>
              <w:pStyle w:val="TAC"/>
            </w:pPr>
            <w:r w:rsidRPr="003C05C0">
              <w:t>27.5</w:t>
            </w:r>
            <w:r w:rsidRPr="003C05C0">
              <w:rPr>
                <w:rFonts w:eastAsia="DengXian"/>
                <w:lang w:eastAsia="zh-CN"/>
              </w:rPr>
              <w:t xml:space="preserve"> </w:t>
            </w:r>
            <w:r w:rsidRPr="003C05C0">
              <w:t>— TT</w:t>
            </w:r>
          </w:p>
        </w:tc>
      </w:tr>
      <w:tr w:rsidR="007C1DF3" w:rsidRPr="003C05C0" w14:paraId="5F04FE8F"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5D07" w14:textId="77777777" w:rsidR="007C1DF3" w:rsidRPr="003C05C0" w:rsidRDefault="007C1DF3" w:rsidP="0022122A">
            <w:pPr>
              <w:pStyle w:val="TAC"/>
            </w:pPr>
            <w:r w:rsidRPr="003C05C0">
              <w:t>3</w:t>
            </w:r>
          </w:p>
        </w:tc>
        <w:tc>
          <w:tcPr>
            <w:tcW w:w="979" w:type="dxa"/>
            <w:tcBorders>
              <w:top w:val="single" w:sz="4" w:space="0" w:color="auto"/>
              <w:left w:val="single" w:sz="4" w:space="0" w:color="auto"/>
              <w:bottom w:val="single" w:sz="4" w:space="0" w:color="auto"/>
              <w:right w:val="single" w:sz="4" w:space="0" w:color="auto"/>
            </w:tcBorders>
            <w:vAlign w:val="center"/>
          </w:tcPr>
          <w:p w14:paraId="3D4AC08B"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7C956A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0E53C9"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B0F71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452F2"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EF0F2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25A4D6"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172C5"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0CBEEB" w14:textId="77777777" w:rsidR="007C1DF3" w:rsidRPr="003C05C0" w:rsidRDefault="007C1DF3" w:rsidP="0022122A">
            <w:pPr>
              <w:pStyle w:val="TAC"/>
            </w:pPr>
            <w:r w:rsidRPr="003C05C0">
              <w:t>27.5</w:t>
            </w:r>
            <w:r w:rsidRPr="003C05C0">
              <w:rPr>
                <w:rFonts w:eastAsia="DengXian"/>
                <w:lang w:eastAsia="zh-CN"/>
              </w:rPr>
              <w:t xml:space="preserve"> </w:t>
            </w:r>
            <w:r w:rsidRPr="003C05C0">
              <w:t>— TT</w:t>
            </w:r>
          </w:p>
        </w:tc>
      </w:tr>
      <w:tr w:rsidR="007C1DF3" w:rsidRPr="003C05C0" w14:paraId="1E4D2B58"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68ED6" w14:textId="77777777" w:rsidR="007C1DF3" w:rsidRPr="003C05C0" w:rsidRDefault="007C1DF3" w:rsidP="0022122A">
            <w:pPr>
              <w:pStyle w:val="TAC"/>
            </w:pPr>
            <w:r w:rsidRPr="003C05C0">
              <w:t>4</w:t>
            </w:r>
          </w:p>
        </w:tc>
        <w:tc>
          <w:tcPr>
            <w:tcW w:w="979" w:type="dxa"/>
            <w:tcBorders>
              <w:top w:val="single" w:sz="4" w:space="0" w:color="auto"/>
              <w:left w:val="single" w:sz="4" w:space="0" w:color="auto"/>
              <w:bottom w:val="single" w:sz="4" w:space="0" w:color="auto"/>
              <w:right w:val="single" w:sz="4" w:space="0" w:color="auto"/>
            </w:tcBorders>
            <w:vAlign w:val="center"/>
          </w:tcPr>
          <w:p w14:paraId="59C28E3E"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7D7CCF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DE3362"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661DC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9139B3"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5F832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3699F9"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DD18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A1B2452" w14:textId="77777777" w:rsidR="007C1DF3" w:rsidRPr="003C05C0" w:rsidRDefault="007C1DF3" w:rsidP="0022122A">
            <w:pPr>
              <w:pStyle w:val="TAC"/>
            </w:pPr>
            <w:r w:rsidRPr="003C05C0">
              <w:t>27.5</w:t>
            </w:r>
            <w:r w:rsidRPr="003C05C0">
              <w:rPr>
                <w:rFonts w:eastAsia="DengXian"/>
                <w:lang w:eastAsia="zh-CN"/>
              </w:rPr>
              <w:t xml:space="preserve"> </w:t>
            </w:r>
            <w:r w:rsidRPr="003C05C0">
              <w:t>— TT</w:t>
            </w:r>
          </w:p>
        </w:tc>
      </w:tr>
      <w:tr w:rsidR="007C1DF3" w:rsidRPr="003C05C0" w14:paraId="24EC7FF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84825F" w14:textId="77777777" w:rsidR="007C1DF3" w:rsidRPr="003C05C0" w:rsidRDefault="007C1DF3" w:rsidP="0022122A">
            <w:pPr>
              <w:pStyle w:val="TAC"/>
            </w:pPr>
            <w:r w:rsidRPr="003C05C0">
              <w:t>5</w:t>
            </w:r>
          </w:p>
        </w:tc>
        <w:tc>
          <w:tcPr>
            <w:tcW w:w="979" w:type="dxa"/>
            <w:tcBorders>
              <w:top w:val="single" w:sz="4" w:space="0" w:color="auto"/>
              <w:left w:val="single" w:sz="4" w:space="0" w:color="auto"/>
              <w:bottom w:val="single" w:sz="4" w:space="0" w:color="auto"/>
              <w:right w:val="single" w:sz="4" w:space="0" w:color="auto"/>
            </w:tcBorders>
            <w:vAlign w:val="center"/>
          </w:tcPr>
          <w:p w14:paraId="238A413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9F4B87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5687A1" w14:textId="77777777" w:rsidR="007C1DF3" w:rsidRPr="003C05C0" w:rsidRDefault="007C1DF3" w:rsidP="0022122A">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9DD46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A2DA3" w14:textId="77777777" w:rsidR="007C1DF3" w:rsidRPr="003C05C0" w:rsidRDefault="007C1DF3" w:rsidP="0022122A">
            <w:pPr>
              <w:pStyle w:val="TAC"/>
            </w:pPr>
            <w:r w:rsidRPr="003C05C0">
              <w:t>31</w:t>
            </w:r>
            <w:r w:rsidRPr="003C05C0">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E5A54D"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E0341B4"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C8236"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1C3A12" w14:textId="77777777" w:rsidR="007C1DF3" w:rsidRPr="003C05C0" w:rsidRDefault="007C1DF3" w:rsidP="0022122A">
            <w:pPr>
              <w:pStyle w:val="TAC"/>
            </w:pPr>
            <w:r w:rsidRPr="003C05C0">
              <w:t>28.</w:t>
            </w:r>
            <w:r w:rsidRPr="003C05C0">
              <w:rPr>
                <w:lang w:eastAsia="zh-CN"/>
              </w:rPr>
              <w:t>0</w:t>
            </w:r>
            <w:r w:rsidRPr="003C05C0">
              <w:rPr>
                <w:rFonts w:eastAsia="DengXian"/>
                <w:lang w:eastAsia="zh-CN"/>
              </w:rPr>
              <w:t xml:space="preserve"> </w:t>
            </w:r>
            <w:r w:rsidRPr="003C05C0">
              <w:t>— TT</w:t>
            </w:r>
          </w:p>
        </w:tc>
      </w:tr>
      <w:tr w:rsidR="007C1DF3" w:rsidRPr="003C05C0" w14:paraId="1996639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5B56B" w14:textId="77777777" w:rsidR="007C1DF3" w:rsidRPr="003C05C0" w:rsidRDefault="007C1DF3" w:rsidP="0022122A">
            <w:pPr>
              <w:pStyle w:val="TAC"/>
            </w:pPr>
            <w:r w:rsidRPr="003C05C0">
              <w:t>6</w:t>
            </w:r>
          </w:p>
        </w:tc>
        <w:tc>
          <w:tcPr>
            <w:tcW w:w="979" w:type="dxa"/>
            <w:tcBorders>
              <w:top w:val="single" w:sz="4" w:space="0" w:color="auto"/>
              <w:left w:val="single" w:sz="4" w:space="0" w:color="auto"/>
              <w:bottom w:val="single" w:sz="4" w:space="0" w:color="auto"/>
              <w:right w:val="single" w:sz="4" w:space="0" w:color="auto"/>
            </w:tcBorders>
            <w:vAlign w:val="center"/>
          </w:tcPr>
          <w:p w14:paraId="303D946D"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573E92C"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C51315"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79B4C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99102"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DCDB96"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E0C58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05F907"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2F2B21"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04ECB038"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453C" w14:textId="77777777" w:rsidR="007C1DF3" w:rsidRPr="003C05C0" w:rsidRDefault="007C1DF3" w:rsidP="0022122A">
            <w:pPr>
              <w:pStyle w:val="TAC"/>
            </w:pPr>
            <w:r w:rsidRPr="003C05C0">
              <w:t>7</w:t>
            </w:r>
          </w:p>
        </w:tc>
        <w:tc>
          <w:tcPr>
            <w:tcW w:w="979" w:type="dxa"/>
            <w:tcBorders>
              <w:top w:val="single" w:sz="4" w:space="0" w:color="auto"/>
              <w:left w:val="single" w:sz="4" w:space="0" w:color="auto"/>
              <w:bottom w:val="single" w:sz="4" w:space="0" w:color="auto"/>
              <w:right w:val="single" w:sz="4" w:space="0" w:color="auto"/>
            </w:tcBorders>
            <w:vAlign w:val="center"/>
          </w:tcPr>
          <w:p w14:paraId="094AD1F0"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6648E1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AB36FC"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69315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96E7F8"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4DD741"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47C15E"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1E413"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279E32"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3082335B"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115D6" w14:textId="77777777" w:rsidR="007C1DF3" w:rsidRPr="003C05C0" w:rsidRDefault="007C1DF3" w:rsidP="0022122A">
            <w:pPr>
              <w:pStyle w:val="TAC"/>
            </w:pPr>
            <w:r w:rsidRPr="003C05C0">
              <w:t>8</w:t>
            </w:r>
          </w:p>
        </w:tc>
        <w:tc>
          <w:tcPr>
            <w:tcW w:w="979" w:type="dxa"/>
            <w:tcBorders>
              <w:top w:val="single" w:sz="4" w:space="0" w:color="auto"/>
              <w:left w:val="single" w:sz="4" w:space="0" w:color="auto"/>
              <w:bottom w:val="single" w:sz="4" w:space="0" w:color="auto"/>
              <w:right w:val="single" w:sz="4" w:space="0" w:color="auto"/>
            </w:tcBorders>
            <w:vAlign w:val="center"/>
          </w:tcPr>
          <w:p w14:paraId="011F5CC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B37145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B13089E"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3E8CA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A6861D"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73B6C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383C5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6F06E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169BCF0"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09AFACCD"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900AE" w14:textId="77777777" w:rsidR="007C1DF3" w:rsidRPr="003C05C0" w:rsidRDefault="007C1DF3" w:rsidP="0022122A">
            <w:pPr>
              <w:pStyle w:val="TAC"/>
            </w:pPr>
            <w:r w:rsidRPr="003C05C0">
              <w:t>9</w:t>
            </w:r>
          </w:p>
        </w:tc>
        <w:tc>
          <w:tcPr>
            <w:tcW w:w="979" w:type="dxa"/>
            <w:tcBorders>
              <w:top w:val="single" w:sz="4" w:space="0" w:color="auto"/>
              <w:left w:val="single" w:sz="4" w:space="0" w:color="auto"/>
              <w:bottom w:val="single" w:sz="4" w:space="0" w:color="auto"/>
              <w:right w:val="single" w:sz="4" w:space="0" w:color="auto"/>
            </w:tcBorders>
            <w:vAlign w:val="center"/>
          </w:tcPr>
          <w:p w14:paraId="249BC5CA"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6FFA12A"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D68660"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EDDA9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E83BF6"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E510310"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EF6D9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BAED7"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7F5369"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69633B0F"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4FD27" w14:textId="77777777" w:rsidR="007C1DF3" w:rsidRPr="003C05C0" w:rsidRDefault="007C1DF3" w:rsidP="0022122A">
            <w:pPr>
              <w:pStyle w:val="TAC"/>
            </w:pPr>
            <w:r w:rsidRPr="003C05C0">
              <w:t>10</w:t>
            </w:r>
          </w:p>
        </w:tc>
        <w:tc>
          <w:tcPr>
            <w:tcW w:w="979" w:type="dxa"/>
            <w:tcBorders>
              <w:top w:val="single" w:sz="4" w:space="0" w:color="auto"/>
              <w:left w:val="single" w:sz="4" w:space="0" w:color="auto"/>
              <w:bottom w:val="single" w:sz="4" w:space="0" w:color="auto"/>
              <w:right w:val="single" w:sz="4" w:space="0" w:color="auto"/>
            </w:tcBorders>
            <w:vAlign w:val="center"/>
          </w:tcPr>
          <w:p w14:paraId="0FF0A25A"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D9120BA"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A144BA"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CD6868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31B7F"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28AAF"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3F5A93"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2B50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C67E904" w14:textId="77777777" w:rsidR="007C1DF3" w:rsidRPr="003C05C0" w:rsidRDefault="007C1DF3" w:rsidP="0022122A">
            <w:pPr>
              <w:pStyle w:val="TAC"/>
            </w:pPr>
            <w:r w:rsidRPr="003C05C0">
              <w:t>26.0</w:t>
            </w:r>
            <w:r w:rsidRPr="003C05C0">
              <w:rPr>
                <w:rFonts w:eastAsia="DengXian"/>
                <w:lang w:eastAsia="zh-CN"/>
              </w:rPr>
              <w:t xml:space="preserve"> </w:t>
            </w:r>
            <w:r w:rsidRPr="003C05C0">
              <w:t>— TT</w:t>
            </w:r>
          </w:p>
        </w:tc>
      </w:tr>
      <w:tr w:rsidR="007C1DF3" w:rsidRPr="003C05C0" w14:paraId="178B21A9"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D8AFD" w14:textId="77777777" w:rsidR="007C1DF3" w:rsidRPr="003C05C0" w:rsidRDefault="007C1DF3" w:rsidP="0022122A">
            <w:pPr>
              <w:pStyle w:val="TAC"/>
            </w:pPr>
            <w:r w:rsidRPr="003C05C0">
              <w:t>11</w:t>
            </w:r>
          </w:p>
        </w:tc>
        <w:tc>
          <w:tcPr>
            <w:tcW w:w="979" w:type="dxa"/>
            <w:tcBorders>
              <w:top w:val="single" w:sz="4" w:space="0" w:color="auto"/>
              <w:left w:val="single" w:sz="4" w:space="0" w:color="auto"/>
              <w:bottom w:val="single" w:sz="4" w:space="0" w:color="auto"/>
              <w:right w:val="single" w:sz="4" w:space="0" w:color="auto"/>
            </w:tcBorders>
            <w:vAlign w:val="center"/>
          </w:tcPr>
          <w:p w14:paraId="3429CBE6"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280150A"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B3FC58"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E4A26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36E225"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8E7D09"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5F99B6"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8B3FC"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3D8E5C" w14:textId="77777777" w:rsidR="007C1DF3" w:rsidRPr="003C05C0" w:rsidRDefault="007C1DF3" w:rsidP="0022122A">
            <w:pPr>
              <w:pStyle w:val="TAC"/>
            </w:pPr>
            <w:r w:rsidRPr="003C05C0">
              <w:t>26.0</w:t>
            </w:r>
            <w:r w:rsidRPr="003C05C0">
              <w:rPr>
                <w:rFonts w:eastAsia="DengXian"/>
                <w:lang w:eastAsia="zh-CN"/>
              </w:rPr>
              <w:t xml:space="preserve"> </w:t>
            </w:r>
            <w:r w:rsidRPr="003C05C0">
              <w:t>— TT</w:t>
            </w:r>
          </w:p>
        </w:tc>
      </w:tr>
      <w:tr w:rsidR="007C1DF3" w:rsidRPr="003C05C0" w14:paraId="1149C105"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719C0" w14:textId="77777777" w:rsidR="007C1DF3" w:rsidRPr="003C05C0" w:rsidRDefault="007C1DF3" w:rsidP="0022122A">
            <w:pPr>
              <w:pStyle w:val="TAC"/>
            </w:pPr>
            <w:r w:rsidRPr="003C05C0">
              <w:t>12</w:t>
            </w:r>
          </w:p>
        </w:tc>
        <w:tc>
          <w:tcPr>
            <w:tcW w:w="979" w:type="dxa"/>
            <w:tcBorders>
              <w:top w:val="single" w:sz="4" w:space="0" w:color="auto"/>
              <w:left w:val="single" w:sz="4" w:space="0" w:color="auto"/>
              <w:bottom w:val="single" w:sz="4" w:space="0" w:color="auto"/>
              <w:right w:val="single" w:sz="4" w:space="0" w:color="auto"/>
            </w:tcBorders>
            <w:vAlign w:val="center"/>
          </w:tcPr>
          <w:p w14:paraId="72C3ADEB"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7F40209"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FF023D"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005B86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7F0907"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8A165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87649D"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BBB8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C69B89" w14:textId="77777777" w:rsidR="007C1DF3" w:rsidRPr="003C05C0" w:rsidRDefault="007C1DF3" w:rsidP="0022122A">
            <w:pPr>
              <w:pStyle w:val="TAC"/>
            </w:pPr>
            <w:r w:rsidRPr="003C05C0">
              <w:t>26.0</w:t>
            </w:r>
            <w:r w:rsidRPr="003C05C0">
              <w:rPr>
                <w:rFonts w:eastAsia="DengXian"/>
                <w:lang w:eastAsia="zh-CN"/>
              </w:rPr>
              <w:t xml:space="preserve"> </w:t>
            </w:r>
            <w:r w:rsidRPr="003C05C0">
              <w:t>— TT</w:t>
            </w:r>
          </w:p>
        </w:tc>
      </w:tr>
      <w:tr w:rsidR="007C1DF3" w:rsidRPr="003C05C0" w14:paraId="085AEB7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57EA605" w14:textId="77777777" w:rsidR="007C1DF3" w:rsidRPr="003C05C0" w:rsidRDefault="007C1DF3" w:rsidP="0022122A">
            <w:pPr>
              <w:pStyle w:val="TAC"/>
            </w:pPr>
            <w:r w:rsidRPr="003C05C0">
              <w:t>13</w:t>
            </w:r>
          </w:p>
        </w:tc>
        <w:tc>
          <w:tcPr>
            <w:tcW w:w="979" w:type="dxa"/>
            <w:tcBorders>
              <w:top w:val="single" w:sz="4" w:space="0" w:color="auto"/>
              <w:left w:val="single" w:sz="4" w:space="0" w:color="auto"/>
              <w:bottom w:val="single" w:sz="4" w:space="0" w:color="auto"/>
              <w:right w:val="single" w:sz="4" w:space="0" w:color="auto"/>
            </w:tcBorders>
            <w:vAlign w:val="center"/>
          </w:tcPr>
          <w:p w14:paraId="76B3F969"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1742B0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0A47FF2" w14:textId="77777777" w:rsidR="007C1DF3" w:rsidRPr="003C05C0" w:rsidRDefault="007C1DF3" w:rsidP="0022122A">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CD21E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9B312" w14:textId="77777777" w:rsidR="007C1DF3" w:rsidRPr="003C05C0" w:rsidRDefault="007C1DF3" w:rsidP="0022122A">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77767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0833D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B9373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88F63B" w14:textId="77777777" w:rsidR="007C1DF3" w:rsidRPr="003C05C0" w:rsidRDefault="007C1DF3" w:rsidP="0022122A">
            <w:pPr>
              <w:pStyle w:val="TAC"/>
            </w:pPr>
            <w:r w:rsidRPr="003C05C0">
              <w:t>25.5</w:t>
            </w:r>
            <w:r w:rsidRPr="003C05C0">
              <w:rPr>
                <w:rFonts w:eastAsia="DengXian"/>
                <w:lang w:eastAsia="zh-CN"/>
              </w:rPr>
              <w:t xml:space="preserve"> </w:t>
            </w:r>
            <w:r w:rsidRPr="003C05C0">
              <w:t>— TT</w:t>
            </w:r>
          </w:p>
        </w:tc>
      </w:tr>
      <w:tr w:rsidR="007C1DF3" w:rsidRPr="003C05C0" w14:paraId="7F88B60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07BFEC" w14:textId="77777777" w:rsidR="007C1DF3" w:rsidRPr="003C05C0" w:rsidRDefault="007C1DF3" w:rsidP="0022122A">
            <w:pPr>
              <w:pStyle w:val="TAC"/>
            </w:pPr>
            <w:r w:rsidRPr="003C05C0">
              <w:t>14</w:t>
            </w:r>
          </w:p>
        </w:tc>
        <w:tc>
          <w:tcPr>
            <w:tcW w:w="979" w:type="dxa"/>
            <w:tcBorders>
              <w:top w:val="single" w:sz="4" w:space="0" w:color="auto"/>
              <w:left w:val="single" w:sz="4" w:space="0" w:color="auto"/>
              <w:bottom w:val="single" w:sz="4" w:space="0" w:color="auto"/>
              <w:right w:val="single" w:sz="4" w:space="0" w:color="auto"/>
            </w:tcBorders>
            <w:vAlign w:val="center"/>
          </w:tcPr>
          <w:p w14:paraId="7B5A811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A17770B"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3ECE9E" w14:textId="77777777" w:rsidR="007C1DF3" w:rsidRPr="003C05C0" w:rsidRDefault="007C1DF3" w:rsidP="0022122A">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189534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4C7008" w14:textId="77777777" w:rsidR="007C1DF3" w:rsidRPr="003C05C0" w:rsidRDefault="007C1DF3" w:rsidP="0022122A">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B72C762"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57EAB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D37E5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A1A020" w14:textId="77777777" w:rsidR="007C1DF3" w:rsidRPr="003C05C0" w:rsidRDefault="007C1DF3" w:rsidP="0022122A">
            <w:pPr>
              <w:pStyle w:val="TAC"/>
            </w:pPr>
            <w:r w:rsidRPr="003C05C0">
              <w:t>25.5</w:t>
            </w:r>
            <w:r w:rsidRPr="003C05C0">
              <w:rPr>
                <w:rFonts w:eastAsia="DengXian"/>
                <w:lang w:eastAsia="zh-CN"/>
              </w:rPr>
              <w:t xml:space="preserve"> </w:t>
            </w:r>
            <w:r w:rsidRPr="003C05C0">
              <w:t>— TT</w:t>
            </w:r>
          </w:p>
        </w:tc>
      </w:tr>
      <w:tr w:rsidR="007C1DF3" w:rsidRPr="003C05C0" w14:paraId="0502D332"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C128B" w14:textId="77777777" w:rsidR="007C1DF3" w:rsidRPr="003C05C0" w:rsidRDefault="007C1DF3" w:rsidP="0022122A">
            <w:pPr>
              <w:pStyle w:val="TAC"/>
            </w:pPr>
            <w:r w:rsidRPr="003C05C0">
              <w:t>15</w:t>
            </w:r>
          </w:p>
        </w:tc>
        <w:tc>
          <w:tcPr>
            <w:tcW w:w="979" w:type="dxa"/>
            <w:tcBorders>
              <w:top w:val="single" w:sz="4" w:space="0" w:color="auto"/>
              <w:left w:val="single" w:sz="4" w:space="0" w:color="auto"/>
              <w:bottom w:val="single" w:sz="4" w:space="0" w:color="auto"/>
              <w:right w:val="single" w:sz="4" w:space="0" w:color="auto"/>
            </w:tcBorders>
            <w:vAlign w:val="center"/>
          </w:tcPr>
          <w:p w14:paraId="5C203CD4"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BCA8527"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6317D7" w14:textId="77777777" w:rsidR="007C1DF3" w:rsidRPr="003C05C0" w:rsidRDefault="007C1DF3" w:rsidP="0022122A">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B96517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F610D" w14:textId="77777777" w:rsidR="007C1DF3" w:rsidRPr="003C05C0" w:rsidRDefault="007C1DF3" w:rsidP="0022122A">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8FAF302"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4971E8"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A3DDD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3829E61" w14:textId="77777777" w:rsidR="007C1DF3" w:rsidRPr="003C05C0" w:rsidRDefault="007C1DF3" w:rsidP="0022122A">
            <w:pPr>
              <w:pStyle w:val="TAC"/>
            </w:pPr>
            <w:r w:rsidRPr="003C05C0">
              <w:t>25.5</w:t>
            </w:r>
            <w:r w:rsidRPr="003C05C0">
              <w:rPr>
                <w:rFonts w:eastAsia="DengXian"/>
                <w:lang w:eastAsia="zh-CN"/>
              </w:rPr>
              <w:t xml:space="preserve"> </w:t>
            </w:r>
            <w:r w:rsidRPr="003C05C0">
              <w:t>— TT</w:t>
            </w:r>
          </w:p>
        </w:tc>
      </w:tr>
      <w:tr w:rsidR="007C1DF3" w:rsidRPr="003C05C0" w14:paraId="5E8994DA"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6CE47A" w14:textId="77777777" w:rsidR="007C1DF3" w:rsidRPr="003C05C0" w:rsidRDefault="007C1DF3" w:rsidP="0022122A">
            <w:pPr>
              <w:pStyle w:val="TAC"/>
            </w:pPr>
            <w:r w:rsidRPr="003C05C0">
              <w:t>16</w:t>
            </w:r>
          </w:p>
        </w:tc>
        <w:tc>
          <w:tcPr>
            <w:tcW w:w="979" w:type="dxa"/>
            <w:tcBorders>
              <w:top w:val="single" w:sz="4" w:space="0" w:color="auto"/>
              <w:left w:val="single" w:sz="4" w:space="0" w:color="auto"/>
              <w:bottom w:val="single" w:sz="4" w:space="0" w:color="auto"/>
              <w:right w:val="single" w:sz="4" w:space="0" w:color="auto"/>
            </w:tcBorders>
            <w:vAlign w:val="center"/>
          </w:tcPr>
          <w:p w14:paraId="648608D1"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50D145E"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D316D7" w14:textId="77777777" w:rsidR="007C1DF3" w:rsidRPr="003C05C0" w:rsidRDefault="007C1DF3" w:rsidP="0022122A">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2014E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E400D" w14:textId="77777777" w:rsidR="007C1DF3" w:rsidRPr="003C05C0" w:rsidRDefault="007C1DF3" w:rsidP="0022122A">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7C08A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6548B6"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337C6"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B9F6F9C" w14:textId="77777777" w:rsidR="007C1DF3" w:rsidRPr="003C05C0" w:rsidRDefault="007C1DF3" w:rsidP="0022122A">
            <w:pPr>
              <w:pStyle w:val="TAC"/>
            </w:pPr>
            <w:r w:rsidRPr="003C05C0">
              <w:t>23.5</w:t>
            </w:r>
            <w:r w:rsidRPr="003C05C0">
              <w:rPr>
                <w:rFonts w:eastAsia="DengXian"/>
                <w:lang w:eastAsia="zh-CN"/>
              </w:rPr>
              <w:t xml:space="preserve"> </w:t>
            </w:r>
            <w:r w:rsidRPr="003C05C0">
              <w:t>— TT</w:t>
            </w:r>
          </w:p>
        </w:tc>
      </w:tr>
      <w:tr w:rsidR="007C1DF3" w:rsidRPr="003C05C0" w14:paraId="6CFC141C"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205FA9" w14:textId="77777777" w:rsidR="007C1DF3" w:rsidRPr="003C05C0" w:rsidRDefault="007C1DF3" w:rsidP="0022122A">
            <w:pPr>
              <w:pStyle w:val="TAC"/>
            </w:pPr>
            <w:r w:rsidRPr="003C05C0">
              <w:t>17</w:t>
            </w:r>
          </w:p>
        </w:tc>
        <w:tc>
          <w:tcPr>
            <w:tcW w:w="979" w:type="dxa"/>
            <w:tcBorders>
              <w:top w:val="single" w:sz="4" w:space="0" w:color="auto"/>
              <w:left w:val="single" w:sz="4" w:space="0" w:color="auto"/>
              <w:bottom w:val="single" w:sz="4" w:space="0" w:color="auto"/>
              <w:right w:val="single" w:sz="4" w:space="0" w:color="auto"/>
            </w:tcBorders>
            <w:vAlign w:val="center"/>
          </w:tcPr>
          <w:p w14:paraId="7802C8E2"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DE174EC"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4F4E15" w14:textId="77777777" w:rsidR="007C1DF3" w:rsidRPr="003C05C0" w:rsidRDefault="007C1DF3" w:rsidP="0022122A">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737F5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9861F" w14:textId="77777777" w:rsidR="007C1DF3" w:rsidRPr="003C05C0" w:rsidRDefault="007C1DF3" w:rsidP="0022122A">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4CB38B8"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4B9C13"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F455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03FC8B" w14:textId="77777777" w:rsidR="007C1DF3" w:rsidRPr="003C05C0" w:rsidRDefault="007C1DF3" w:rsidP="0022122A">
            <w:pPr>
              <w:pStyle w:val="TAC"/>
            </w:pPr>
            <w:r w:rsidRPr="003C05C0">
              <w:t>23.5</w:t>
            </w:r>
            <w:r w:rsidRPr="003C05C0">
              <w:rPr>
                <w:rFonts w:eastAsia="DengXian"/>
                <w:lang w:eastAsia="zh-CN"/>
              </w:rPr>
              <w:t xml:space="preserve"> </w:t>
            </w:r>
            <w:r w:rsidRPr="003C05C0">
              <w:t>— TT</w:t>
            </w:r>
          </w:p>
        </w:tc>
      </w:tr>
      <w:tr w:rsidR="007C1DF3" w:rsidRPr="003C05C0" w14:paraId="7BA62A79"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C6CE4" w14:textId="77777777" w:rsidR="007C1DF3" w:rsidRPr="003C05C0" w:rsidRDefault="007C1DF3" w:rsidP="0022122A">
            <w:pPr>
              <w:pStyle w:val="TAC"/>
            </w:pPr>
            <w:r w:rsidRPr="003C05C0">
              <w:t>18</w:t>
            </w:r>
          </w:p>
        </w:tc>
        <w:tc>
          <w:tcPr>
            <w:tcW w:w="979" w:type="dxa"/>
            <w:tcBorders>
              <w:top w:val="single" w:sz="4" w:space="0" w:color="auto"/>
              <w:left w:val="single" w:sz="4" w:space="0" w:color="auto"/>
              <w:bottom w:val="single" w:sz="4" w:space="0" w:color="auto"/>
              <w:right w:val="single" w:sz="4" w:space="0" w:color="auto"/>
            </w:tcBorders>
            <w:vAlign w:val="center"/>
          </w:tcPr>
          <w:p w14:paraId="150A1703"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F2179B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4696EE" w14:textId="77777777" w:rsidR="007C1DF3" w:rsidRPr="003C05C0" w:rsidRDefault="007C1DF3" w:rsidP="0022122A">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18E63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42624" w14:textId="77777777" w:rsidR="007C1DF3" w:rsidRPr="003C05C0" w:rsidRDefault="007C1DF3" w:rsidP="0022122A">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782E57"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966B7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8B7F"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884403" w14:textId="77777777" w:rsidR="007C1DF3" w:rsidRPr="003C05C0" w:rsidRDefault="007C1DF3" w:rsidP="0022122A">
            <w:pPr>
              <w:pStyle w:val="TAC"/>
              <w:rPr>
                <w:szCs w:val="18"/>
              </w:rPr>
            </w:pPr>
            <w:r w:rsidRPr="003C05C0">
              <w:t>23.5</w:t>
            </w:r>
            <w:r w:rsidRPr="003C05C0">
              <w:rPr>
                <w:rFonts w:eastAsia="DengXian"/>
                <w:lang w:eastAsia="zh-CN"/>
              </w:rPr>
              <w:t xml:space="preserve"> </w:t>
            </w:r>
            <w:r w:rsidRPr="003C05C0">
              <w:t>— TT</w:t>
            </w:r>
          </w:p>
        </w:tc>
      </w:tr>
      <w:tr w:rsidR="007C1DF3" w:rsidRPr="003C05C0" w14:paraId="626D3B4E"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86476" w14:textId="77777777" w:rsidR="007C1DF3" w:rsidRPr="003C05C0" w:rsidRDefault="007C1DF3" w:rsidP="0022122A">
            <w:pPr>
              <w:pStyle w:val="TAC"/>
            </w:pPr>
            <w:r w:rsidRPr="003C05C0">
              <w:t>19</w:t>
            </w:r>
          </w:p>
        </w:tc>
        <w:tc>
          <w:tcPr>
            <w:tcW w:w="979" w:type="dxa"/>
            <w:tcBorders>
              <w:top w:val="single" w:sz="4" w:space="0" w:color="auto"/>
              <w:left w:val="single" w:sz="4" w:space="0" w:color="auto"/>
              <w:bottom w:val="single" w:sz="4" w:space="0" w:color="auto"/>
              <w:right w:val="single" w:sz="4" w:space="0" w:color="auto"/>
            </w:tcBorders>
            <w:vAlign w:val="center"/>
          </w:tcPr>
          <w:p w14:paraId="2CF2CA20"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940FD7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D49E31A" w14:textId="77777777" w:rsidR="007C1DF3" w:rsidRPr="003C05C0" w:rsidRDefault="007C1DF3" w:rsidP="0022122A">
            <w:pPr>
              <w:pStyle w:val="TAC"/>
            </w:pPr>
            <w:r w:rsidRPr="003C05C0">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69A40E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B98DD5" w14:textId="77777777" w:rsidR="007C1DF3" w:rsidRPr="003C05C0" w:rsidRDefault="007C1DF3" w:rsidP="0022122A">
            <w:pPr>
              <w:pStyle w:val="TAC"/>
            </w:pPr>
            <w:r w:rsidRPr="003C05C0">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782CDA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18CFD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975B2"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54EF4C" w14:textId="77777777" w:rsidR="007C1DF3" w:rsidRPr="003C05C0" w:rsidRDefault="007C1DF3" w:rsidP="0022122A">
            <w:pPr>
              <w:pStyle w:val="TAC"/>
              <w:rPr>
                <w:szCs w:val="18"/>
              </w:rPr>
            </w:pPr>
            <w:r w:rsidRPr="003C05C0">
              <w:t>26.5</w:t>
            </w:r>
            <w:r w:rsidRPr="003C05C0">
              <w:rPr>
                <w:rFonts w:eastAsia="DengXian"/>
                <w:lang w:eastAsia="zh-CN"/>
              </w:rPr>
              <w:t xml:space="preserve"> </w:t>
            </w:r>
            <w:r w:rsidRPr="003C05C0">
              <w:t>— TT</w:t>
            </w:r>
          </w:p>
        </w:tc>
      </w:tr>
      <w:tr w:rsidR="007C1DF3" w:rsidRPr="003C05C0" w14:paraId="68A9977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9138E" w14:textId="77777777" w:rsidR="007C1DF3" w:rsidRPr="003C05C0" w:rsidRDefault="007C1DF3" w:rsidP="0022122A">
            <w:pPr>
              <w:pStyle w:val="TAC"/>
            </w:pPr>
            <w:r w:rsidRPr="003C05C0">
              <w:t>20</w:t>
            </w:r>
          </w:p>
        </w:tc>
        <w:tc>
          <w:tcPr>
            <w:tcW w:w="979" w:type="dxa"/>
            <w:tcBorders>
              <w:top w:val="single" w:sz="4" w:space="0" w:color="auto"/>
              <w:left w:val="single" w:sz="4" w:space="0" w:color="auto"/>
              <w:bottom w:val="single" w:sz="4" w:space="0" w:color="auto"/>
              <w:right w:val="single" w:sz="4" w:space="0" w:color="auto"/>
            </w:tcBorders>
            <w:vAlign w:val="center"/>
          </w:tcPr>
          <w:p w14:paraId="0CBFD780"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6BB03B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8A88DA"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0B0F95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59AEBB"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B912402"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1F4608"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E6A8F"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DADEFD"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5DEBA59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42D9C" w14:textId="77777777" w:rsidR="007C1DF3" w:rsidRPr="003C05C0" w:rsidRDefault="007C1DF3" w:rsidP="0022122A">
            <w:pPr>
              <w:pStyle w:val="TAC"/>
            </w:pPr>
            <w:r w:rsidRPr="003C05C0">
              <w:t>21</w:t>
            </w:r>
          </w:p>
        </w:tc>
        <w:tc>
          <w:tcPr>
            <w:tcW w:w="979" w:type="dxa"/>
            <w:tcBorders>
              <w:top w:val="single" w:sz="4" w:space="0" w:color="auto"/>
              <w:left w:val="single" w:sz="4" w:space="0" w:color="auto"/>
              <w:bottom w:val="single" w:sz="4" w:space="0" w:color="auto"/>
              <w:right w:val="single" w:sz="4" w:space="0" w:color="auto"/>
            </w:tcBorders>
            <w:vAlign w:val="center"/>
          </w:tcPr>
          <w:p w14:paraId="7FF685CC"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F77D1EE"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D63D1"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AAFFE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28E702"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33359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9C5B2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615A2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CB8CF7"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2E26CBBE"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6A3E" w14:textId="77777777" w:rsidR="007C1DF3" w:rsidRPr="003C05C0" w:rsidRDefault="007C1DF3" w:rsidP="0022122A">
            <w:pPr>
              <w:pStyle w:val="TAC"/>
            </w:pPr>
            <w:r w:rsidRPr="003C05C0">
              <w:t>22</w:t>
            </w:r>
          </w:p>
        </w:tc>
        <w:tc>
          <w:tcPr>
            <w:tcW w:w="979" w:type="dxa"/>
            <w:tcBorders>
              <w:top w:val="single" w:sz="4" w:space="0" w:color="auto"/>
              <w:left w:val="single" w:sz="4" w:space="0" w:color="auto"/>
              <w:bottom w:val="single" w:sz="4" w:space="0" w:color="auto"/>
              <w:right w:val="single" w:sz="4" w:space="0" w:color="auto"/>
            </w:tcBorders>
            <w:vAlign w:val="center"/>
          </w:tcPr>
          <w:p w14:paraId="666799B3"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F80455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EFED5F"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72312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45E43"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3119E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BBFD3A"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E5E0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9A2914" w14:textId="77777777" w:rsidR="007C1DF3" w:rsidRPr="003C05C0" w:rsidRDefault="007C1DF3" w:rsidP="0022122A">
            <w:pPr>
              <w:pStyle w:val="TAC"/>
              <w:rPr>
                <w:szCs w:val="18"/>
              </w:rPr>
            </w:pPr>
            <w:r w:rsidRPr="003C05C0">
              <w:t>25.0</w:t>
            </w:r>
            <w:r w:rsidRPr="003C05C0">
              <w:rPr>
                <w:rFonts w:eastAsia="DengXian"/>
                <w:lang w:eastAsia="zh-CN"/>
              </w:rPr>
              <w:t xml:space="preserve"> </w:t>
            </w:r>
            <w:r w:rsidRPr="003C05C0">
              <w:t>— TT</w:t>
            </w:r>
          </w:p>
        </w:tc>
      </w:tr>
      <w:tr w:rsidR="007C1DF3" w:rsidRPr="003C05C0" w14:paraId="3C85CDA8"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30BF2" w14:textId="77777777" w:rsidR="007C1DF3" w:rsidRPr="003C05C0" w:rsidRDefault="007C1DF3" w:rsidP="0022122A">
            <w:pPr>
              <w:pStyle w:val="TAC"/>
            </w:pPr>
            <w:r w:rsidRPr="003C05C0">
              <w:t>23</w:t>
            </w:r>
          </w:p>
        </w:tc>
        <w:tc>
          <w:tcPr>
            <w:tcW w:w="979" w:type="dxa"/>
            <w:tcBorders>
              <w:top w:val="single" w:sz="4" w:space="0" w:color="auto"/>
              <w:left w:val="single" w:sz="4" w:space="0" w:color="auto"/>
              <w:bottom w:val="single" w:sz="4" w:space="0" w:color="auto"/>
              <w:right w:val="single" w:sz="4" w:space="0" w:color="auto"/>
            </w:tcBorders>
            <w:vAlign w:val="center"/>
          </w:tcPr>
          <w:p w14:paraId="6FCE072C"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DF60F0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AB7D0C"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E918B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5F8ED"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0B6AC5"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0BFD2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AB49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EF5B14" w14:textId="77777777" w:rsidR="007C1DF3" w:rsidRPr="003C05C0" w:rsidRDefault="007C1DF3" w:rsidP="0022122A">
            <w:pPr>
              <w:pStyle w:val="TAC"/>
              <w:rPr>
                <w:szCs w:val="18"/>
              </w:rPr>
            </w:pPr>
            <w:r w:rsidRPr="003C05C0">
              <w:t>26.0</w:t>
            </w:r>
            <w:r w:rsidRPr="003C05C0">
              <w:rPr>
                <w:rFonts w:eastAsia="DengXian"/>
                <w:lang w:eastAsia="zh-CN"/>
              </w:rPr>
              <w:t xml:space="preserve"> </w:t>
            </w:r>
            <w:r w:rsidRPr="003C05C0">
              <w:t>— TT</w:t>
            </w:r>
          </w:p>
        </w:tc>
      </w:tr>
      <w:tr w:rsidR="007C1DF3" w:rsidRPr="003C05C0" w14:paraId="67CE4F41"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F7321" w14:textId="77777777" w:rsidR="007C1DF3" w:rsidRPr="003C05C0" w:rsidRDefault="007C1DF3" w:rsidP="0022122A">
            <w:pPr>
              <w:pStyle w:val="TAC"/>
            </w:pPr>
            <w:r w:rsidRPr="003C05C0">
              <w:t>24</w:t>
            </w:r>
          </w:p>
        </w:tc>
        <w:tc>
          <w:tcPr>
            <w:tcW w:w="979" w:type="dxa"/>
            <w:tcBorders>
              <w:top w:val="single" w:sz="4" w:space="0" w:color="auto"/>
              <w:left w:val="single" w:sz="4" w:space="0" w:color="auto"/>
              <w:bottom w:val="single" w:sz="4" w:space="0" w:color="auto"/>
              <w:right w:val="single" w:sz="4" w:space="0" w:color="auto"/>
            </w:tcBorders>
            <w:vAlign w:val="center"/>
          </w:tcPr>
          <w:p w14:paraId="5B60B5AB"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826448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20B07C"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1F680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E6AC5C"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36F1AC5"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62A6C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4BE0A"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1B63BE"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0B80DBF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36BA5" w14:textId="77777777" w:rsidR="007C1DF3" w:rsidRPr="003C05C0" w:rsidRDefault="007C1DF3" w:rsidP="0022122A">
            <w:pPr>
              <w:pStyle w:val="TAC"/>
            </w:pPr>
            <w:r w:rsidRPr="003C05C0">
              <w:t>25</w:t>
            </w:r>
          </w:p>
        </w:tc>
        <w:tc>
          <w:tcPr>
            <w:tcW w:w="979" w:type="dxa"/>
            <w:tcBorders>
              <w:top w:val="single" w:sz="4" w:space="0" w:color="auto"/>
              <w:left w:val="single" w:sz="4" w:space="0" w:color="auto"/>
              <w:bottom w:val="single" w:sz="4" w:space="0" w:color="auto"/>
              <w:right w:val="single" w:sz="4" w:space="0" w:color="auto"/>
            </w:tcBorders>
            <w:vAlign w:val="center"/>
          </w:tcPr>
          <w:p w14:paraId="14057C86"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186E39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D5F990"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D3DDC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EF2A28"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30E95D"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7594C3"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8DFF9"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81512D8"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56EFAF83"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23624" w14:textId="77777777" w:rsidR="007C1DF3" w:rsidRPr="003C05C0" w:rsidRDefault="007C1DF3" w:rsidP="0022122A">
            <w:pPr>
              <w:pStyle w:val="TAC"/>
            </w:pPr>
            <w:r w:rsidRPr="003C05C0">
              <w:t>26</w:t>
            </w:r>
          </w:p>
        </w:tc>
        <w:tc>
          <w:tcPr>
            <w:tcW w:w="979" w:type="dxa"/>
            <w:tcBorders>
              <w:top w:val="single" w:sz="4" w:space="0" w:color="auto"/>
              <w:left w:val="single" w:sz="4" w:space="0" w:color="auto"/>
              <w:bottom w:val="single" w:sz="4" w:space="0" w:color="auto"/>
              <w:right w:val="single" w:sz="4" w:space="0" w:color="auto"/>
            </w:tcBorders>
            <w:vAlign w:val="center"/>
          </w:tcPr>
          <w:p w14:paraId="4363E682"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A8EE47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E07265"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913E2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9E6C9"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E782A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8C7ED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AB1B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B1329F" w14:textId="77777777" w:rsidR="007C1DF3" w:rsidRPr="003C05C0" w:rsidRDefault="007C1DF3" w:rsidP="0022122A">
            <w:pPr>
              <w:pStyle w:val="TAC"/>
              <w:rPr>
                <w:szCs w:val="18"/>
              </w:rPr>
            </w:pPr>
            <w:r w:rsidRPr="003C05C0">
              <w:t>25.0</w:t>
            </w:r>
            <w:r w:rsidRPr="003C05C0">
              <w:rPr>
                <w:rFonts w:eastAsia="DengXian"/>
                <w:lang w:eastAsia="zh-CN"/>
              </w:rPr>
              <w:t xml:space="preserve"> </w:t>
            </w:r>
            <w:r w:rsidRPr="003C05C0">
              <w:t>— TT</w:t>
            </w:r>
          </w:p>
        </w:tc>
      </w:tr>
      <w:tr w:rsidR="007C1DF3" w:rsidRPr="003C05C0" w14:paraId="5A1B5CC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2D25CE" w14:textId="77777777" w:rsidR="007C1DF3" w:rsidRPr="003C05C0" w:rsidRDefault="007C1DF3" w:rsidP="0022122A">
            <w:pPr>
              <w:pStyle w:val="TAC"/>
            </w:pPr>
            <w:r w:rsidRPr="003C05C0">
              <w:t>27</w:t>
            </w:r>
          </w:p>
        </w:tc>
        <w:tc>
          <w:tcPr>
            <w:tcW w:w="979" w:type="dxa"/>
            <w:tcBorders>
              <w:top w:val="single" w:sz="4" w:space="0" w:color="auto"/>
              <w:left w:val="single" w:sz="4" w:space="0" w:color="auto"/>
              <w:bottom w:val="single" w:sz="4" w:space="0" w:color="auto"/>
              <w:right w:val="single" w:sz="4" w:space="0" w:color="auto"/>
            </w:tcBorders>
            <w:vAlign w:val="center"/>
          </w:tcPr>
          <w:p w14:paraId="13103B49"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0BF252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003302" w14:textId="77777777" w:rsidR="007C1DF3" w:rsidRPr="003C05C0" w:rsidRDefault="007C1DF3" w:rsidP="0022122A">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B1D3A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10A3BB" w14:textId="77777777" w:rsidR="007C1DF3" w:rsidRPr="003C05C0" w:rsidRDefault="007C1DF3" w:rsidP="0022122A">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65E10D"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77785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08BA"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26BBC15" w14:textId="77777777" w:rsidR="007C1DF3" w:rsidRPr="003C05C0" w:rsidRDefault="007C1DF3" w:rsidP="0022122A">
            <w:pPr>
              <w:pStyle w:val="TAC"/>
            </w:pPr>
            <w:r w:rsidRPr="003C05C0">
              <w:t>24.5</w:t>
            </w:r>
            <w:r w:rsidRPr="003C05C0">
              <w:rPr>
                <w:rFonts w:eastAsia="DengXian"/>
                <w:lang w:eastAsia="zh-CN"/>
              </w:rPr>
              <w:t xml:space="preserve"> </w:t>
            </w:r>
            <w:r w:rsidRPr="003C05C0">
              <w:t>— TT</w:t>
            </w:r>
          </w:p>
        </w:tc>
      </w:tr>
      <w:tr w:rsidR="007C1DF3" w:rsidRPr="003C05C0" w14:paraId="6CAD43FB"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6C30E64" w14:textId="77777777" w:rsidR="007C1DF3" w:rsidRPr="003C05C0" w:rsidRDefault="007C1DF3" w:rsidP="0022122A">
            <w:pPr>
              <w:pStyle w:val="TAC"/>
            </w:pPr>
            <w:r w:rsidRPr="003C05C0">
              <w:t>28</w:t>
            </w:r>
          </w:p>
        </w:tc>
        <w:tc>
          <w:tcPr>
            <w:tcW w:w="979" w:type="dxa"/>
            <w:tcBorders>
              <w:top w:val="single" w:sz="4" w:space="0" w:color="auto"/>
              <w:left w:val="single" w:sz="4" w:space="0" w:color="auto"/>
              <w:bottom w:val="single" w:sz="4" w:space="0" w:color="auto"/>
              <w:right w:val="single" w:sz="4" w:space="0" w:color="auto"/>
            </w:tcBorders>
            <w:vAlign w:val="center"/>
          </w:tcPr>
          <w:p w14:paraId="640BF2D5"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96FD3C9"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21C89E8" w14:textId="77777777" w:rsidR="007C1DF3" w:rsidRPr="003C05C0" w:rsidRDefault="007C1DF3" w:rsidP="0022122A">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E3527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E04AA6" w14:textId="77777777" w:rsidR="007C1DF3" w:rsidRPr="003C05C0" w:rsidRDefault="007C1DF3" w:rsidP="0022122A">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9C6F7C"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6DD63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BEF017"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0D777A" w14:textId="77777777" w:rsidR="007C1DF3" w:rsidRPr="003C05C0" w:rsidRDefault="007C1DF3" w:rsidP="0022122A">
            <w:pPr>
              <w:pStyle w:val="TAC"/>
            </w:pPr>
            <w:r w:rsidRPr="003C05C0">
              <w:t>24.5</w:t>
            </w:r>
            <w:r w:rsidRPr="003C05C0">
              <w:rPr>
                <w:rFonts w:eastAsia="DengXian"/>
                <w:lang w:eastAsia="zh-CN"/>
              </w:rPr>
              <w:t xml:space="preserve"> </w:t>
            </w:r>
            <w:r w:rsidRPr="003C05C0">
              <w:t>— TT</w:t>
            </w:r>
          </w:p>
        </w:tc>
      </w:tr>
      <w:tr w:rsidR="007C1DF3" w:rsidRPr="003C05C0" w14:paraId="2C520D8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5EB05" w14:textId="77777777" w:rsidR="007C1DF3" w:rsidRPr="003C05C0" w:rsidRDefault="007C1DF3" w:rsidP="0022122A">
            <w:pPr>
              <w:pStyle w:val="TAC"/>
            </w:pPr>
            <w:r w:rsidRPr="003C05C0">
              <w:t>29</w:t>
            </w:r>
          </w:p>
        </w:tc>
        <w:tc>
          <w:tcPr>
            <w:tcW w:w="979" w:type="dxa"/>
            <w:tcBorders>
              <w:top w:val="single" w:sz="4" w:space="0" w:color="auto"/>
              <w:left w:val="single" w:sz="4" w:space="0" w:color="auto"/>
              <w:bottom w:val="single" w:sz="4" w:space="0" w:color="auto"/>
              <w:right w:val="single" w:sz="4" w:space="0" w:color="auto"/>
            </w:tcBorders>
            <w:vAlign w:val="center"/>
          </w:tcPr>
          <w:p w14:paraId="39E5FBF4"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6FF910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56B03F8" w14:textId="77777777" w:rsidR="007C1DF3" w:rsidRPr="003C05C0" w:rsidRDefault="007C1DF3" w:rsidP="0022122A">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841FC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C4EC17" w14:textId="77777777" w:rsidR="007C1DF3" w:rsidRPr="003C05C0" w:rsidRDefault="007C1DF3" w:rsidP="0022122A">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A2086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29D77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3B23E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DC450E" w14:textId="77777777" w:rsidR="007C1DF3" w:rsidRPr="003C05C0" w:rsidRDefault="007C1DF3" w:rsidP="0022122A">
            <w:pPr>
              <w:pStyle w:val="TAC"/>
              <w:rPr>
                <w:szCs w:val="18"/>
              </w:rPr>
            </w:pPr>
            <w:r w:rsidRPr="003C05C0">
              <w:t>24.5</w:t>
            </w:r>
            <w:r w:rsidRPr="003C05C0">
              <w:rPr>
                <w:rFonts w:eastAsia="DengXian"/>
                <w:lang w:eastAsia="zh-CN"/>
              </w:rPr>
              <w:t xml:space="preserve"> </w:t>
            </w:r>
            <w:r w:rsidRPr="003C05C0">
              <w:t>— TT</w:t>
            </w:r>
          </w:p>
        </w:tc>
      </w:tr>
      <w:tr w:rsidR="007C1DF3" w:rsidRPr="003C05C0" w14:paraId="74F3D43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2DD5C37" w14:textId="77777777" w:rsidR="007C1DF3" w:rsidRPr="003C05C0" w:rsidRDefault="007C1DF3" w:rsidP="0022122A">
            <w:pPr>
              <w:pStyle w:val="TAC"/>
            </w:pPr>
            <w:r w:rsidRPr="003C05C0">
              <w:t>30</w:t>
            </w:r>
          </w:p>
        </w:tc>
        <w:tc>
          <w:tcPr>
            <w:tcW w:w="979" w:type="dxa"/>
            <w:tcBorders>
              <w:top w:val="single" w:sz="4" w:space="0" w:color="auto"/>
              <w:left w:val="single" w:sz="4" w:space="0" w:color="auto"/>
              <w:bottom w:val="single" w:sz="4" w:space="0" w:color="auto"/>
              <w:right w:val="single" w:sz="4" w:space="0" w:color="auto"/>
            </w:tcBorders>
            <w:vAlign w:val="center"/>
          </w:tcPr>
          <w:p w14:paraId="61278CF6"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557912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698D6B" w14:textId="77777777" w:rsidR="007C1DF3" w:rsidRPr="003C05C0" w:rsidRDefault="007C1DF3" w:rsidP="0022122A">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63177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70E2A" w14:textId="77777777" w:rsidR="007C1DF3" w:rsidRPr="003C05C0" w:rsidRDefault="007C1DF3" w:rsidP="0022122A">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371901"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C71A99"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543440"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655ED5" w14:textId="77777777" w:rsidR="007C1DF3" w:rsidRPr="003C05C0" w:rsidRDefault="007C1DF3" w:rsidP="0022122A">
            <w:pPr>
              <w:pStyle w:val="TAC"/>
            </w:pPr>
            <w:r w:rsidRPr="003C05C0">
              <w:t>21.5</w:t>
            </w:r>
            <w:r w:rsidRPr="003C05C0">
              <w:rPr>
                <w:rFonts w:eastAsia="DengXian"/>
                <w:lang w:eastAsia="zh-CN"/>
              </w:rPr>
              <w:t xml:space="preserve"> </w:t>
            </w:r>
            <w:r w:rsidRPr="003C05C0">
              <w:t>— TT</w:t>
            </w:r>
          </w:p>
        </w:tc>
      </w:tr>
      <w:tr w:rsidR="007C1DF3" w:rsidRPr="003C05C0" w14:paraId="6594028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211CB8" w14:textId="77777777" w:rsidR="007C1DF3" w:rsidRPr="003C05C0" w:rsidRDefault="007C1DF3" w:rsidP="0022122A">
            <w:pPr>
              <w:pStyle w:val="TAC"/>
            </w:pPr>
            <w:r w:rsidRPr="003C05C0">
              <w:t>31</w:t>
            </w:r>
          </w:p>
        </w:tc>
        <w:tc>
          <w:tcPr>
            <w:tcW w:w="979" w:type="dxa"/>
            <w:tcBorders>
              <w:top w:val="single" w:sz="4" w:space="0" w:color="auto"/>
              <w:left w:val="single" w:sz="4" w:space="0" w:color="auto"/>
              <w:bottom w:val="single" w:sz="4" w:space="0" w:color="auto"/>
              <w:right w:val="single" w:sz="4" w:space="0" w:color="auto"/>
            </w:tcBorders>
            <w:vAlign w:val="center"/>
          </w:tcPr>
          <w:p w14:paraId="1657977D"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95B4551"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7F0306" w14:textId="77777777" w:rsidR="007C1DF3" w:rsidRPr="003C05C0" w:rsidRDefault="007C1DF3" w:rsidP="0022122A">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CA3EBC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8E8AB" w14:textId="77777777" w:rsidR="007C1DF3" w:rsidRPr="003C05C0" w:rsidRDefault="007C1DF3" w:rsidP="0022122A">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022A48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0E1EDE"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C2E5F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FE15B8" w14:textId="77777777" w:rsidR="007C1DF3" w:rsidRPr="003C05C0" w:rsidRDefault="007C1DF3" w:rsidP="0022122A">
            <w:pPr>
              <w:pStyle w:val="TAC"/>
            </w:pPr>
            <w:r w:rsidRPr="003C05C0">
              <w:t>21.5</w:t>
            </w:r>
            <w:r w:rsidRPr="003C05C0">
              <w:rPr>
                <w:rFonts w:eastAsia="DengXian"/>
                <w:lang w:eastAsia="zh-CN"/>
              </w:rPr>
              <w:t xml:space="preserve"> </w:t>
            </w:r>
            <w:r w:rsidRPr="003C05C0">
              <w:t>— TT</w:t>
            </w:r>
          </w:p>
        </w:tc>
      </w:tr>
      <w:tr w:rsidR="007C1DF3" w:rsidRPr="003C05C0" w14:paraId="1AC251E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7783" w14:textId="77777777" w:rsidR="007C1DF3" w:rsidRPr="003C05C0" w:rsidRDefault="007C1DF3" w:rsidP="0022122A">
            <w:pPr>
              <w:pStyle w:val="TAC"/>
            </w:pPr>
            <w:r w:rsidRPr="003C05C0">
              <w:t>32</w:t>
            </w:r>
          </w:p>
        </w:tc>
        <w:tc>
          <w:tcPr>
            <w:tcW w:w="979" w:type="dxa"/>
            <w:tcBorders>
              <w:top w:val="single" w:sz="4" w:space="0" w:color="auto"/>
              <w:left w:val="single" w:sz="4" w:space="0" w:color="auto"/>
              <w:bottom w:val="single" w:sz="4" w:space="0" w:color="auto"/>
              <w:right w:val="single" w:sz="4" w:space="0" w:color="auto"/>
            </w:tcBorders>
            <w:vAlign w:val="center"/>
          </w:tcPr>
          <w:p w14:paraId="56C2DC91"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C9489C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778997" w14:textId="77777777" w:rsidR="007C1DF3" w:rsidRPr="003C05C0" w:rsidRDefault="007C1DF3" w:rsidP="0022122A">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E632F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DB752" w14:textId="77777777" w:rsidR="007C1DF3" w:rsidRPr="003C05C0" w:rsidRDefault="007C1DF3" w:rsidP="0022122A">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DAEA839"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78479C" w14:textId="77777777" w:rsidR="007C1DF3" w:rsidRPr="003C05C0" w:rsidRDefault="007C1DF3" w:rsidP="0022122A">
            <w:pPr>
              <w:pStyle w:val="TAC"/>
              <w:rPr>
                <w:rFonts w:eastAsia="DengXian"/>
                <w:lang w:eastAsia="zh-CN"/>
              </w:rPr>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FE84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5F36B2" w14:textId="77777777" w:rsidR="007C1DF3" w:rsidRPr="003C05C0" w:rsidRDefault="007C1DF3" w:rsidP="0022122A">
            <w:pPr>
              <w:pStyle w:val="TAC"/>
              <w:rPr>
                <w:szCs w:val="18"/>
              </w:rPr>
            </w:pPr>
            <w:r w:rsidRPr="003C05C0">
              <w:t>21.5</w:t>
            </w:r>
            <w:r w:rsidRPr="003C05C0">
              <w:rPr>
                <w:rFonts w:eastAsia="DengXian"/>
                <w:lang w:eastAsia="zh-CN"/>
              </w:rPr>
              <w:t xml:space="preserve"> </w:t>
            </w:r>
            <w:r w:rsidRPr="003C05C0">
              <w:t>— TT</w:t>
            </w:r>
          </w:p>
        </w:tc>
      </w:tr>
      <w:tr w:rsidR="007C1DF3" w:rsidRPr="003C05C0" w14:paraId="54EC1B0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CBBC58" w14:textId="77777777" w:rsidR="007C1DF3" w:rsidRPr="003C05C0" w:rsidRDefault="007C1DF3" w:rsidP="0022122A">
            <w:pPr>
              <w:pStyle w:val="TAC"/>
            </w:pPr>
            <w:r w:rsidRPr="003C05C0">
              <w:t>33</w:t>
            </w:r>
          </w:p>
        </w:tc>
        <w:tc>
          <w:tcPr>
            <w:tcW w:w="979" w:type="dxa"/>
            <w:tcBorders>
              <w:top w:val="single" w:sz="4" w:space="0" w:color="auto"/>
              <w:left w:val="single" w:sz="4" w:space="0" w:color="auto"/>
              <w:bottom w:val="single" w:sz="4" w:space="0" w:color="auto"/>
              <w:right w:val="single" w:sz="4" w:space="0" w:color="auto"/>
            </w:tcBorders>
            <w:vAlign w:val="center"/>
          </w:tcPr>
          <w:p w14:paraId="420537C3"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D390BBB"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83E13E"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E64FF5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A44ACD"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0D67C07" w14:textId="77777777" w:rsidR="007C1DF3" w:rsidRPr="003C05C0" w:rsidRDefault="007C1DF3" w:rsidP="0022122A">
            <w:pPr>
              <w:pStyle w:val="TAC"/>
              <w:rPr>
                <w:rFonts w:eastAsia="MingLiU"/>
                <w:lang w:eastAsia="zh-CN"/>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F61056B"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98A6C"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E0460C" w14:textId="77777777" w:rsidR="007C1DF3" w:rsidRPr="003C05C0" w:rsidRDefault="007C1DF3" w:rsidP="0022122A">
            <w:pPr>
              <w:pStyle w:val="TAC"/>
            </w:pPr>
            <w:r w:rsidRPr="003C05C0">
              <w:t xml:space="preserve">27.5 </w:t>
            </w:r>
            <w:r w:rsidRPr="003C05C0">
              <w:rPr>
                <w:lang w:eastAsia="zh-CN"/>
              </w:rPr>
              <w:t>—</w:t>
            </w:r>
            <w:r w:rsidRPr="003C05C0">
              <w:t xml:space="preserve"> TT</w:t>
            </w:r>
          </w:p>
        </w:tc>
      </w:tr>
      <w:tr w:rsidR="007C1DF3" w:rsidRPr="003C05C0" w14:paraId="28A4C39B"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0D54E6F" w14:textId="77777777" w:rsidR="007C1DF3" w:rsidRPr="003C05C0" w:rsidRDefault="007C1DF3" w:rsidP="0022122A">
            <w:pPr>
              <w:pStyle w:val="TAC"/>
            </w:pPr>
            <w:r w:rsidRPr="003C05C0">
              <w:t>34</w:t>
            </w:r>
          </w:p>
        </w:tc>
        <w:tc>
          <w:tcPr>
            <w:tcW w:w="979" w:type="dxa"/>
            <w:tcBorders>
              <w:top w:val="single" w:sz="4" w:space="0" w:color="auto"/>
              <w:left w:val="single" w:sz="4" w:space="0" w:color="auto"/>
              <w:bottom w:val="single" w:sz="4" w:space="0" w:color="auto"/>
              <w:right w:val="single" w:sz="4" w:space="0" w:color="auto"/>
            </w:tcBorders>
            <w:vAlign w:val="center"/>
          </w:tcPr>
          <w:p w14:paraId="122EB3F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4BAFB0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3DEB6A"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7D20D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23D80"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DE21AE" w14:textId="77777777" w:rsidR="007C1DF3" w:rsidRPr="003C05C0" w:rsidRDefault="007C1DF3" w:rsidP="0022122A">
            <w:pPr>
              <w:pStyle w:val="TAC"/>
              <w:rPr>
                <w:rFonts w:eastAsia="MingLiU"/>
                <w:lang w:eastAsia="zh-CN"/>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BEE34E"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31209"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77AFEC" w14:textId="77777777" w:rsidR="007C1DF3" w:rsidRPr="003C05C0" w:rsidRDefault="007C1DF3" w:rsidP="0022122A">
            <w:pPr>
              <w:pStyle w:val="TAC"/>
            </w:pPr>
            <w:r w:rsidRPr="003C05C0">
              <w:t xml:space="preserve">27.5 </w:t>
            </w:r>
            <w:r w:rsidRPr="003C05C0">
              <w:rPr>
                <w:lang w:eastAsia="zh-CN"/>
              </w:rPr>
              <w:t>—</w:t>
            </w:r>
            <w:r w:rsidRPr="003C05C0">
              <w:t xml:space="preserve"> TT</w:t>
            </w:r>
          </w:p>
        </w:tc>
      </w:tr>
      <w:tr w:rsidR="007C1DF3" w:rsidRPr="003C05C0" w14:paraId="7D64091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3F0E71A" w14:textId="77777777" w:rsidR="007C1DF3" w:rsidRPr="003C05C0" w:rsidRDefault="007C1DF3" w:rsidP="0022122A">
            <w:pPr>
              <w:pStyle w:val="TAC"/>
            </w:pPr>
            <w:r w:rsidRPr="003C05C0">
              <w:t>35</w:t>
            </w:r>
          </w:p>
        </w:tc>
        <w:tc>
          <w:tcPr>
            <w:tcW w:w="979" w:type="dxa"/>
            <w:tcBorders>
              <w:top w:val="single" w:sz="4" w:space="0" w:color="auto"/>
              <w:left w:val="single" w:sz="4" w:space="0" w:color="auto"/>
              <w:bottom w:val="single" w:sz="4" w:space="0" w:color="auto"/>
              <w:right w:val="single" w:sz="4" w:space="0" w:color="auto"/>
            </w:tcBorders>
            <w:vAlign w:val="center"/>
          </w:tcPr>
          <w:p w14:paraId="5BDEA975"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817E59E"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D09865" w14:textId="77777777" w:rsidR="007C1DF3" w:rsidRPr="003C05C0" w:rsidRDefault="007C1DF3" w:rsidP="0022122A">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87324C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57723D" w14:textId="77777777" w:rsidR="007C1DF3" w:rsidRPr="003C05C0" w:rsidRDefault="007C1DF3" w:rsidP="0022122A">
            <w:pPr>
              <w:pStyle w:val="TAC"/>
            </w:pPr>
            <w:r w:rsidRPr="003C05C0">
              <w:t>31</w:t>
            </w:r>
            <w:r w:rsidRPr="003C05C0">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C6569E" w14:textId="77777777" w:rsidR="007C1DF3" w:rsidRPr="003C05C0" w:rsidRDefault="007C1DF3" w:rsidP="0022122A">
            <w:pPr>
              <w:pStyle w:val="TAC"/>
              <w:rPr>
                <w:rFonts w:eastAsia="MingLiU"/>
                <w:lang w:eastAsia="zh-CN"/>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F5B7AC"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43E3E"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249490" w14:textId="77777777" w:rsidR="007C1DF3" w:rsidRPr="003C05C0" w:rsidRDefault="007C1DF3" w:rsidP="0022122A">
            <w:pPr>
              <w:pStyle w:val="TAC"/>
            </w:pPr>
            <w:r w:rsidRPr="003C05C0">
              <w:t xml:space="preserve">28.0 </w:t>
            </w:r>
            <w:r w:rsidRPr="003C05C0">
              <w:rPr>
                <w:lang w:eastAsia="zh-CN"/>
              </w:rPr>
              <w:t>—</w:t>
            </w:r>
            <w:r w:rsidRPr="003C05C0">
              <w:t xml:space="preserve"> TT</w:t>
            </w:r>
          </w:p>
        </w:tc>
      </w:tr>
      <w:tr w:rsidR="007C1DF3" w:rsidRPr="003C05C0" w14:paraId="2B1FBEFE" w14:textId="77777777" w:rsidTr="0022122A">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01BD9AB7"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61E50C8F"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7BEED61C" w14:textId="77777777" w:rsidR="007C1DF3" w:rsidRPr="003C05C0" w:rsidRDefault="007C1DF3" w:rsidP="007C1DF3"/>
    <w:p w14:paraId="1498E716" w14:textId="77777777" w:rsidR="007C1DF3" w:rsidRPr="003C05C0" w:rsidRDefault="007C1DF3" w:rsidP="007C1DF3">
      <w:pPr>
        <w:sectPr w:rsidR="007C1DF3" w:rsidRPr="003C05C0" w:rsidSect="009E4F9B">
          <w:pgSz w:w="11906" w:h="16838"/>
          <w:pgMar w:top="1418" w:right="1134" w:bottom="1134" w:left="1134" w:header="851" w:footer="340" w:gutter="0"/>
          <w:cols w:space="708"/>
          <w:docGrid w:linePitch="360"/>
        </w:sectPr>
      </w:pPr>
    </w:p>
    <w:p w14:paraId="48E5F4A8" w14:textId="77777777" w:rsidR="007C1DF3" w:rsidRPr="003C05C0" w:rsidRDefault="007C1DF3" w:rsidP="007C1DF3">
      <w:pPr>
        <w:pStyle w:val="TH"/>
      </w:pPr>
      <w:r w:rsidRPr="003C05C0">
        <w:lastRenderedPageBreak/>
        <w:t>Table 6.2.2.5-4b: Void</w:t>
      </w:r>
    </w:p>
    <w:p w14:paraId="38E7BDAE" w14:textId="77777777" w:rsidR="007C1DF3" w:rsidRPr="003C05C0" w:rsidRDefault="007C1DF3" w:rsidP="007C1DF3">
      <w:pPr>
        <w:pStyle w:val="TH"/>
      </w:pPr>
      <w:r w:rsidRPr="003C05C0">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C1DF3" w:rsidRPr="003C05C0" w14:paraId="6C269A0C"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47E39" w14:textId="77777777" w:rsidR="007C1DF3" w:rsidRPr="003C05C0" w:rsidRDefault="007C1DF3" w:rsidP="0022122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4B2B86" w14:textId="77777777" w:rsidR="007C1DF3" w:rsidRPr="003C05C0" w:rsidRDefault="007C1DF3" w:rsidP="0022122A">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5D16CD9" w14:textId="77777777" w:rsidR="007C1DF3" w:rsidRPr="003C05C0" w:rsidRDefault="007C1DF3" w:rsidP="0022122A">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49B160" w14:textId="77777777" w:rsidR="007C1DF3" w:rsidRPr="003C05C0" w:rsidRDefault="007C1DF3" w:rsidP="0022122A">
            <w:pPr>
              <w:pStyle w:val="TAH"/>
            </w:pPr>
            <w:r w:rsidRPr="003C05C0">
              <w:t>4.2GHz &lt; f ≤ 6.0GHz</w:t>
            </w:r>
          </w:p>
        </w:tc>
      </w:tr>
      <w:tr w:rsidR="007C1DF3" w:rsidRPr="003C05C0" w14:paraId="0C8FF89A"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F0A709" w14:textId="77777777" w:rsidR="007C1DF3" w:rsidRPr="003C05C0" w:rsidRDefault="007C1DF3" w:rsidP="0022122A">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44D4AA" w14:textId="77777777" w:rsidR="007C1DF3" w:rsidRPr="003C05C0" w:rsidRDefault="007C1DF3" w:rsidP="0022122A">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619F7A23" w14:textId="77777777" w:rsidR="007C1DF3" w:rsidRPr="003C05C0" w:rsidRDefault="007C1DF3"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3E1D7EA3" w14:textId="77777777" w:rsidR="007C1DF3" w:rsidRPr="003C05C0" w:rsidRDefault="007C1DF3" w:rsidP="0022122A">
            <w:pPr>
              <w:pStyle w:val="TAC"/>
            </w:pPr>
            <w:r w:rsidRPr="003C05C0">
              <w:t>1.0 dB</w:t>
            </w:r>
          </w:p>
        </w:tc>
      </w:tr>
      <w:tr w:rsidR="007C1DF3" w:rsidRPr="003C05C0" w14:paraId="00C7D962"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40E711" w14:textId="77777777" w:rsidR="007C1DF3" w:rsidRPr="003C05C0" w:rsidRDefault="007C1DF3" w:rsidP="0022122A">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76ED36B6" w14:textId="77777777" w:rsidR="007C1DF3" w:rsidRPr="003C05C0" w:rsidRDefault="007C1DF3"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0558E586" w14:textId="77777777" w:rsidR="007C1DF3" w:rsidRPr="003C05C0" w:rsidRDefault="007C1DF3"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3E69ED78" w14:textId="77777777" w:rsidR="007C1DF3" w:rsidRPr="003C05C0" w:rsidRDefault="007C1DF3" w:rsidP="0022122A">
            <w:pPr>
              <w:pStyle w:val="TAC"/>
            </w:pPr>
            <w:r w:rsidRPr="003C05C0">
              <w:t>1.0 dB</w:t>
            </w:r>
          </w:p>
        </w:tc>
      </w:tr>
    </w:tbl>
    <w:p w14:paraId="0DEB2E57" w14:textId="77777777" w:rsidR="007C1DF3" w:rsidRPr="003C05C0" w:rsidRDefault="007C1DF3" w:rsidP="007C1DF3">
      <w:pPr>
        <w:rPr>
          <w:lang w:eastAsia="zh-CN"/>
        </w:rPr>
      </w:pPr>
    </w:p>
    <w:p w14:paraId="125D79C1" w14:textId="1140E73A" w:rsidR="007C1DF3" w:rsidRPr="003C05C0" w:rsidRDefault="007C1DF3" w:rsidP="007C1DF3">
      <w:pPr>
        <w:pStyle w:val="TH"/>
        <w:rPr>
          <w:lang w:eastAsia="zh-CN"/>
        </w:rPr>
      </w:pPr>
      <w:r w:rsidRPr="003C05C0">
        <w:t>Table 6.2.2.5-</w:t>
      </w:r>
      <w:r w:rsidRPr="003C05C0">
        <w:rPr>
          <w:lang w:eastAsia="zh-CN"/>
        </w:rPr>
        <w:t>6</w:t>
      </w:r>
      <w:r w:rsidRPr="003C05C0">
        <w:t>: UE Power Class test requirements</w:t>
      </w:r>
      <w:r w:rsidRPr="003C05C0">
        <w:rPr>
          <w:lang w:eastAsia="zh-CN"/>
        </w:rPr>
        <w:t xml:space="preserve"> </w:t>
      </w:r>
      <w:r w:rsidRPr="003C05C0">
        <w:t xml:space="preserve">(for Bands n1, n2, n3, n5, n7, n8, n12, n14, </w:t>
      </w:r>
      <w:r w:rsidRPr="003C05C0">
        <w:rPr>
          <w:lang w:eastAsia="zh-CN"/>
        </w:rPr>
        <w:t xml:space="preserve">n20, </w:t>
      </w:r>
      <w:r w:rsidRPr="003C05C0">
        <w:t xml:space="preserve">n25, n26, n30, n34, </w:t>
      </w:r>
      <w:r w:rsidRPr="003C05C0">
        <w:rPr>
          <w:lang w:eastAsia="zh-CN"/>
        </w:rPr>
        <w:t xml:space="preserve">n38, </w:t>
      </w:r>
      <w:r w:rsidRPr="003C05C0">
        <w:t xml:space="preserve">n39, n40, n41, </w:t>
      </w:r>
      <w:r w:rsidRPr="003C05C0">
        <w:rPr>
          <w:lang w:eastAsia="zh-CN"/>
        </w:rPr>
        <w:t xml:space="preserve">n50, n51, n53, n65, </w:t>
      </w:r>
      <w:r w:rsidRPr="003C05C0">
        <w:t>n66, n7</w:t>
      </w:r>
      <w:r w:rsidRPr="003C05C0">
        <w:rPr>
          <w:rFonts w:eastAsia="DengXian"/>
          <w:lang w:eastAsia="zh-CN"/>
        </w:rPr>
        <w:t>0</w:t>
      </w:r>
      <w:r w:rsidRPr="003C05C0">
        <w:t xml:space="preserve">, </w:t>
      </w:r>
      <w:r w:rsidRPr="003C05C0">
        <w:rPr>
          <w:lang w:eastAsia="zh-CN"/>
        </w:rPr>
        <w:t>n74</w:t>
      </w:r>
      <w:ins w:id="20" w:author="Nokia- Tuomo Säynäjäkangas" w:date="2022-10-04T10:05:00Z">
        <w:r w:rsidR="006D62FE">
          <w:rPr>
            <w:lang w:eastAsia="zh-CN"/>
          </w:rPr>
          <w:t xml:space="preserve">, n91, </w:t>
        </w:r>
      </w:ins>
      <w:ins w:id="21" w:author="Nokia- Tuomo Säynäjäkangas" w:date="2022-10-04T10:06:00Z">
        <w:r w:rsidR="006D62FE">
          <w:rPr>
            <w:lang w:eastAsia="zh-CN"/>
          </w:rPr>
          <w:t>n92, n93, n94</w:t>
        </w:r>
      </w:ins>
      <w:r w:rsidRPr="003C05C0">
        <w:t>) for Power Class 3</w:t>
      </w:r>
      <w:r w:rsidRPr="003C05C0">
        <w:rPr>
          <w:lang w:eastAsia="zh-CN"/>
        </w:rPr>
        <w:t xml:space="preserve"> (almost </w:t>
      </w:r>
      <w:r w:rsidRPr="003C05C0">
        <w:t>contiguous allocation</w:t>
      </w:r>
      <w:r w:rsidRPr="003C05C0">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7C1DF3" w:rsidRPr="003C05C0" w14:paraId="53640972" w14:textId="77777777" w:rsidTr="0022122A">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49E4B" w14:textId="77777777" w:rsidR="007C1DF3" w:rsidRPr="003C05C0" w:rsidRDefault="007C1DF3" w:rsidP="0022122A">
            <w:pPr>
              <w:pStyle w:val="TAH"/>
            </w:pPr>
            <w:r w:rsidRPr="003C05C0">
              <w:t>Test ID</w:t>
            </w:r>
          </w:p>
        </w:tc>
        <w:tc>
          <w:tcPr>
            <w:tcW w:w="953" w:type="dxa"/>
            <w:tcBorders>
              <w:top w:val="single" w:sz="4" w:space="0" w:color="auto"/>
              <w:left w:val="single" w:sz="4" w:space="0" w:color="auto"/>
              <w:bottom w:val="single" w:sz="4" w:space="0" w:color="auto"/>
              <w:right w:val="single" w:sz="4" w:space="0" w:color="auto"/>
            </w:tcBorders>
            <w:vAlign w:val="center"/>
          </w:tcPr>
          <w:p w14:paraId="5D0975C7"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4EF84346"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2539ACD9"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30A8C132" w14:textId="77777777" w:rsidR="007C1DF3" w:rsidRPr="003C05C0" w:rsidRDefault="007C1DF3" w:rsidP="0022122A">
            <w:pPr>
              <w:pStyle w:val="TAH"/>
            </w:pPr>
            <w:r w:rsidRPr="003C05C0">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87620" w14:textId="77777777" w:rsidR="007C1DF3" w:rsidRPr="003C05C0" w:rsidRDefault="007C1DF3" w:rsidP="0022122A">
            <w:pPr>
              <w:pStyle w:val="TAH"/>
            </w:pPr>
            <w:r w:rsidRPr="003C05C0">
              <w:t>MPR (dB)</w:t>
            </w:r>
          </w:p>
        </w:tc>
        <w:tc>
          <w:tcPr>
            <w:tcW w:w="1293" w:type="dxa"/>
            <w:tcBorders>
              <w:top w:val="single" w:sz="4" w:space="0" w:color="auto"/>
              <w:left w:val="single" w:sz="4" w:space="0" w:color="auto"/>
              <w:bottom w:val="single" w:sz="4" w:space="0" w:color="auto"/>
              <w:right w:val="single" w:sz="4" w:space="0" w:color="auto"/>
            </w:tcBorders>
            <w:vAlign w:val="center"/>
          </w:tcPr>
          <w:p w14:paraId="40A89718"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95C05"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80BFFA9"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5BDA0D"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910" w:type="dxa"/>
            <w:tcBorders>
              <w:top w:val="single" w:sz="4" w:space="0" w:color="auto"/>
              <w:left w:val="single" w:sz="4" w:space="0" w:color="auto"/>
              <w:bottom w:val="single" w:sz="4" w:space="0" w:color="auto"/>
              <w:right w:val="single" w:sz="4" w:space="0" w:color="auto"/>
            </w:tcBorders>
            <w:vAlign w:val="center"/>
          </w:tcPr>
          <w:p w14:paraId="51C8EE87"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47387A9" w14:textId="77777777" w:rsidR="007C1DF3" w:rsidRPr="003C05C0" w:rsidRDefault="007C1DF3" w:rsidP="0022122A">
            <w:pPr>
              <w:pStyle w:val="TAH"/>
            </w:pPr>
            <w:r w:rsidRPr="003C05C0">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83755" w14:textId="77777777" w:rsidR="007C1DF3" w:rsidRPr="003C05C0" w:rsidRDefault="007C1DF3" w:rsidP="0022122A">
            <w:pPr>
              <w:pStyle w:val="TAH"/>
            </w:pPr>
            <w:r w:rsidRPr="003C05C0">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DFA905" w14:textId="547F0790" w:rsidR="007C1DF3" w:rsidRPr="003C05C0" w:rsidRDefault="007C1DF3" w:rsidP="0022122A">
            <w:pPr>
              <w:pStyle w:val="TAH"/>
            </w:pPr>
            <w:r w:rsidRPr="003C05C0">
              <w:t>Lower limit (dBm)</w:t>
            </w:r>
          </w:p>
        </w:tc>
      </w:tr>
      <w:tr w:rsidR="007C1DF3" w:rsidRPr="003C05C0" w14:paraId="543A6C07"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B3215" w14:textId="77777777" w:rsidR="007C1DF3" w:rsidRPr="003C05C0" w:rsidRDefault="007C1DF3" w:rsidP="0022122A">
            <w:pPr>
              <w:pStyle w:val="TAC"/>
            </w:pPr>
            <w:r w:rsidRPr="003C05C0">
              <w:t>1</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14D170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799215"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3E5F2FE" w14:textId="77777777" w:rsidR="007C1DF3" w:rsidRPr="003C05C0" w:rsidRDefault="007C1DF3" w:rsidP="0022122A">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77A7B90F"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8737CE4"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018B2E31"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5377CEEA" w14:textId="77777777" w:rsidR="007C1DF3" w:rsidRPr="003C05C0" w:rsidRDefault="007C1DF3" w:rsidP="0022122A">
            <w:pPr>
              <w:pStyle w:val="TAC"/>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49BAEE" w14:textId="77777777" w:rsidR="007C1DF3" w:rsidRPr="003C05C0" w:rsidRDefault="007C1DF3" w:rsidP="0022122A">
            <w:pPr>
              <w:pStyle w:val="TAC"/>
            </w:pPr>
            <w:r w:rsidRPr="003C05C0">
              <w:t>18.5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950C2F" w14:textId="77777777" w:rsidR="007C1DF3" w:rsidRPr="003C05C0" w:rsidRDefault="007C1DF3" w:rsidP="0022122A">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02014B1C" w14:textId="77777777" w:rsidR="007C1DF3" w:rsidRPr="003C05C0" w:rsidRDefault="007C1DF3" w:rsidP="0022122A">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6AB1118"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B87B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302BE" w14:textId="77777777" w:rsidR="007C1DF3" w:rsidRPr="003C05C0" w:rsidRDefault="007C1DF3" w:rsidP="0022122A">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4F9CFA48" w14:textId="77777777" w:rsidR="007C1DF3" w:rsidRPr="003C05C0" w:rsidRDefault="007C1DF3" w:rsidP="0022122A">
            <w:pPr>
              <w:pStyle w:val="TAC"/>
            </w:pPr>
            <w:r w:rsidRPr="003C05C0">
              <w:t>14.5</w:t>
            </w:r>
            <w:r w:rsidRPr="003C05C0">
              <w:rPr>
                <w:lang w:eastAsia="zh-CN"/>
              </w:rPr>
              <w:t xml:space="preserve"> </w:t>
            </w:r>
            <w:r w:rsidRPr="003C05C0">
              <w:t>- TT</w:t>
            </w:r>
            <w:r w:rsidRPr="003C05C0">
              <w:rPr>
                <w:vertAlign w:val="superscript"/>
                <w:lang w:eastAsia="zh-CN"/>
              </w:rPr>
              <w:t>2</w:t>
            </w:r>
          </w:p>
        </w:tc>
      </w:tr>
      <w:tr w:rsidR="007C1DF3" w:rsidRPr="003C05C0" w14:paraId="0B595B85"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4F3A82" w14:textId="77777777" w:rsidR="007C1DF3" w:rsidRPr="003C05C0" w:rsidRDefault="007C1DF3" w:rsidP="0022122A">
            <w:pPr>
              <w:pStyle w:val="TAC"/>
              <w:rPr>
                <w:vertAlign w:val="superscript"/>
              </w:rPr>
            </w:pPr>
            <w:r w:rsidRPr="003C05C0">
              <w:t>1</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5A8471A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08169D"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5858CF" w14:textId="77777777" w:rsidR="007C1DF3" w:rsidRPr="003C05C0" w:rsidRDefault="007C1DF3" w:rsidP="0022122A">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1B53B386"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1AE99A"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2480B58E"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8C1BEC2" w14:textId="77777777" w:rsidR="007C1DF3" w:rsidRPr="003C05C0" w:rsidRDefault="007C1DF3" w:rsidP="0022122A">
            <w:pPr>
              <w:pStyle w:val="TAC"/>
              <w:rPr>
                <w:lang w:eastAsia="zh-CN"/>
              </w:rPr>
            </w:pPr>
            <w:r w:rsidRPr="003C05C0">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BFFED4" w14:textId="77777777" w:rsidR="007C1DF3" w:rsidRPr="003C05C0" w:rsidRDefault="007C1DF3" w:rsidP="0022122A">
            <w:pPr>
              <w:pStyle w:val="TAC"/>
              <w:rPr>
                <w:lang w:eastAsia="zh-CN"/>
              </w:rPr>
            </w:pPr>
            <w:r w:rsidRPr="003C05C0">
              <w:t>19</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9FE9A6" w14:textId="77777777" w:rsidR="007C1DF3" w:rsidRPr="003C05C0" w:rsidRDefault="007C1DF3" w:rsidP="0022122A">
            <w:pPr>
              <w:pStyle w:val="TAC"/>
              <w:rPr>
                <w:lang w:eastAsia="zh-CN"/>
              </w:rPr>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44D36EF4" w14:textId="77777777" w:rsidR="007C1DF3" w:rsidRPr="003C05C0" w:rsidRDefault="007C1DF3" w:rsidP="0022122A">
            <w:pPr>
              <w:pStyle w:val="TAC"/>
              <w:rPr>
                <w:lang w:eastAsia="zh-CN"/>
              </w:rPr>
            </w:pPr>
            <w:r w:rsidRPr="003C05C0">
              <w:t>3.5</w:t>
            </w:r>
            <w:r w:rsidRPr="003C05C0">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7E5464D2"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CD8D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81A1C" w14:textId="77777777" w:rsidR="007C1DF3" w:rsidRPr="003C05C0" w:rsidRDefault="007C1DF3" w:rsidP="0022122A">
            <w:pPr>
              <w:pStyle w:val="TAC"/>
            </w:pPr>
            <w:r w:rsidRPr="003C05C0">
              <w:t>18 - TT</w:t>
            </w:r>
          </w:p>
        </w:tc>
        <w:tc>
          <w:tcPr>
            <w:tcW w:w="1134" w:type="dxa"/>
            <w:tcBorders>
              <w:top w:val="single" w:sz="4" w:space="0" w:color="auto"/>
              <w:left w:val="single" w:sz="4" w:space="0" w:color="auto"/>
              <w:bottom w:val="single" w:sz="4" w:space="0" w:color="auto"/>
              <w:right w:val="single" w:sz="4" w:space="0" w:color="auto"/>
            </w:tcBorders>
            <w:vAlign w:val="center"/>
          </w:tcPr>
          <w:p w14:paraId="41DE61C3" w14:textId="77777777" w:rsidR="007C1DF3" w:rsidRPr="003C05C0" w:rsidRDefault="007C1DF3" w:rsidP="0022122A">
            <w:pPr>
              <w:pStyle w:val="TAC"/>
            </w:pPr>
            <w:r w:rsidRPr="003C05C0">
              <w:t>15.5</w:t>
            </w:r>
            <w:r w:rsidRPr="003C05C0">
              <w:rPr>
                <w:lang w:eastAsia="zh-CN"/>
              </w:rPr>
              <w:t xml:space="preserve"> </w:t>
            </w:r>
            <w:r w:rsidRPr="003C05C0">
              <w:t>- TT</w:t>
            </w:r>
            <w:r w:rsidRPr="003C05C0">
              <w:rPr>
                <w:vertAlign w:val="superscript"/>
                <w:lang w:eastAsia="zh-CN"/>
              </w:rPr>
              <w:t>2</w:t>
            </w:r>
          </w:p>
        </w:tc>
      </w:tr>
      <w:tr w:rsidR="007C1DF3" w:rsidRPr="003C05C0" w14:paraId="5D79A778"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8C372" w14:textId="77777777" w:rsidR="007C1DF3" w:rsidRPr="003C05C0" w:rsidRDefault="007C1DF3" w:rsidP="0022122A">
            <w:pPr>
              <w:pStyle w:val="TAC"/>
            </w:pPr>
            <w:r w:rsidRPr="003C05C0">
              <w:t>2</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70EED3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AF3A1D"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75529EE"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69363632"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FCA18D8"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727F9E6"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03AAC7D2" w14:textId="77777777" w:rsidR="007C1DF3" w:rsidRPr="003C05C0" w:rsidRDefault="007C1DF3" w:rsidP="0022122A">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C07FE8" w14:textId="77777777" w:rsidR="007C1DF3" w:rsidRPr="003C05C0" w:rsidRDefault="007C1DF3" w:rsidP="0022122A">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F7BF18" w14:textId="77777777" w:rsidR="007C1DF3" w:rsidRPr="003C05C0" w:rsidRDefault="007C1DF3" w:rsidP="0022122A">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536AF76D"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A2E63E"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7A39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C24EF" w14:textId="77777777" w:rsidR="007C1DF3" w:rsidRPr="003C05C0" w:rsidRDefault="007C1DF3" w:rsidP="0022122A">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4F21C46F" w14:textId="77777777" w:rsidR="007C1DF3" w:rsidRPr="003C05C0" w:rsidRDefault="007C1DF3" w:rsidP="0022122A">
            <w:pPr>
              <w:pStyle w:val="TAC"/>
            </w:pPr>
            <w:r w:rsidRPr="003C05C0">
              <w:t>12</w:t>
            </w:r>
            <w:r w:rsidRPr="003C05C0">
              <w:rPr>
                <w:lang w:eastAsia="zh-CN"/>
              </w:rPr>
              <w:t xml:space="preserve"> </w:t>
            </w:r>
            <w:r w:rsidRPr="003C05C0">
              <w:t>- TT</w:t>
            </w:r>
            <w:r w:rsidRPr="003C05C0">
              <w:rPr>
                <w:vertAlign w:val="superscript"/>
                <w:lang w:eastAsia="zh-CN"/>
              </w:rPr>
              <w:t>2</w:t>
            </w:r>
          </w:p>
        </w:tc>
      </w:tr>
      <w:tr w:rsidR="007C1DF3" w:rsidRPr="003C05C0" w14:paraId="3B4852FC"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F1A9BEF" w14:textId="77777777" w:rsidR="007C1DF3" w:rsidRPr="003C05C0" w:rsidRDefault="007C1DF3" w:rsidP="0022122A">
            <w:pPr>
              <w:pStyle w:val="TAC"/>
              <w:rPr>
                <w:vertAlign w:val="superscript"/>
              </w:rPr>
            </w:pPr>
            <w:r w:rsidRPr="003C05C0">
              <w:t>2</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ADCE48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3824E6"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FEC702E"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5C9892BD"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424A94"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5E33FB83"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0B44B213" w14:textId="77777777" w:rsidR="007C1DF3" w:rsidRPr="003C05C0" w:rsidRDefault="007C1DF3" w:rsidP="0022122A">
            <w:pPr>
              <w:pStyle w:val="TAC"/>
              <w:rPr>
                <w:lang w:eastAsia="zh-CN"/>
              </w:rPr>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5704271" w14:textId="77777777" w:rsidR="007C1DF3" w:rsidRPr="003C05C0" w:rsidRDefault="007C1DF3" w:rsidP="0022122A">
            <w:pPr>
              <w:pStyle w:val="TAC"/>
              <w:rPr>
                <w:lang w:eastAsia="zh-CN"/>
              </w:rPr>
            </w:pPr>
            <w:r w:rsidRPr="003C05C0">
              <w:t>17.5</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EB1C417" w14:textId="77777777" w:rsidR="007C1DF3" w:rsidRPr="003C05C0" w:rsidRDefault="007C1DF3" w:rsidP="0022122A">
            <w:pPr>
              <w:pStyle w:val="TAC"/>
              <w:rPr>
                <w:lang w:eastAsia="zh-CN"/>
              </w:rPr>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24BC746F"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CCB8423"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92D4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6B9CBE" w14:textId="77777777" w:rsidR="007C1DF3" w:rsidRPr="003C05C0" w:rsidRDefault="007C1DF3" w:rsidP="0022122A">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34690096" w14:textId="77777777" w:rsidR="007C1DF3" w:rsidRPr="003C05C0" w:rsidRDefault="007C1DF3" w:rsidP="0022122A">
            <w:pPr>
              <w:pStyle w:val="TAC"/>
            </w:pPr>
            <w:r w:rsidRPr="003C05C0">
              <w:t>12.5</w:t>
            </w:r>
            <w:r w:rsidRPr="003C05C0">
              <w:rPr>
                <w:lang w:eastAsia="zh-CN"/>
              </w:rPr>
              <w:t xml:space="preserve"> </w:t>
            </w:r>
            <w:r w:rsidRPr="003C05C0">
              <w:t>- TT</w:t>
            </w:r>
            <w:r w:rsidRPr="003C05C0">
              <w:rPr>
                <w:vertAlign w:val="superscript"/>
                <w:lang w:eastAsia="zh-CN"/>
              </w:rPr>
              <w:t>2</w:t>
            </w:r>
          </w:p>
        </w:tc>
      </w:tr>
      <w:tr w:rsidR="007C1DF3" w:rsidRPr="003C05C0" w14:paraId="4739A1DE"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454E0" w14:textId="77777777" w:rsidR="007C1DF3" w:rsidRPr="003C05C0" w:rsidRDefault="007C1DF3" w:rsidP="0022122A">
            <w:pPr>
              <w:pStyle w:val="TAC"/>
            </w:pPr>
            <w:r w:rsidRPr="003C05C0">
              <w:t>3</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1B59129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2AA59C"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6203673" w14:textId="77777777" w:rsidR="007C1DF3" w:rsidRPr="003C05C0" w:rsidRDefault="007C1DF3" w:rsidP="0022122A">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2CD5BF62"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1BD1C5"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094B2AC4"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23B45D86" w14:textId="77777777" w:rsidR="007C1DF3" w:rsidRPr="003C05C0" w:rsidRDefault="007C1DF3" w:rsidP="0022122A">
            <w:pPr>
              <w:pStyle w:val="TAC"/>
            </w:pPr>
            <w:r w:rsidRPr="003C05C0">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74999F" w14:textId="77777777" w:rsidR="007C1DF3" w:rsidRPr="003C05C0" w:rsidRDefault="007C1DF3" w:rsidP="0022122A">
            <w:pPr>
              <w:pStyle w:val="TAC"/>
            </w:pPr>
            <w:r w:rsidRPr="003C05C0">
              <w:t>18</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9364E96" w14:textId="77777777" w:rsidR="007C1DF3" w:rsidRPr="003C05C0" w:rsidRDefault="007C1DF3" w:rsidP="0022122A">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6371CAEC" w14:textId="77777777" w:rsidR="007C1DF3" w:rsidRPr="003C05C0" w:rsidRDefault="007C1DF3" w:rsidP="0022122A">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F82B84C"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4F90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33F78" w14:textId="77777777" w:rsidR="007C1DF3" w:rsidRPr="003C05C0" w:rsidRDefault="007C1DF3" w:rsidP="0022122A">
            <w:pPr>
              <w:pStyle w:val="TAC"/>
            </w:pPr>
            <w:r w:rsidRPr="003C05C0">
              <w:t>16 - TT</w:t>
            </w:r>
          </w:p>
        </w:tc>
        <w:tc>
          <w:tcPr>
            <w:tcW w:w="1134" w:type="dxa"/>
            <w:tcBorders>
              <w:top w:val="single" w:sz="4" w:space="0" w:color="auto"/>
              <w:left w:val="single" w:sz="4" w:space="0" w:color="auto"/>
              <w:bottom w:val="single" w:sz="4" w:space="0" w:color="auto"/>
              <w:right w:val="single" w:sz="4" w:space="0" w:color="auto"/>
            </w:tcBorders>
            <w:vAlign w:val="center"/>
          </w:tcPr>
          <w:p w14:paraId="3C1686AE" w14:textId="77777777" w:rsidR="007C1DF3" w:rsidRPr="003C05C0" w:rsidRDefault="007C1DF3" w:rsidP="0022122A">
            <w:pPr>
              <w:pStyle w:val="TAC"/>
            </w:pPr>
            <w:r w:rsidRPr="003C05C0">
              <w:t>14</w:t>
            </w:r>
            <w:r w:rsidRPr="003C05C0">
              <w:rPr>
                <w:lang w:eastAsia="zh-CN"/>
              </w:rPr>
              <w:t xml:space="preserve"> </w:t>
            </w:r>
            <w:r w:rsidRPr="003C05C0">
              <w:t>- TT</w:t>
            </w:r>
            <w:r w:rsidRPr="003C05C0">
              <w:rPr>
                <w:vertAlign w:val="superscript"/>
                <w:lang w:eastAsia="zh-CN"/>
              </w:rPr>
              <w:t>2</w:t>
            </w:r>
          </w:p>
        </w:tc>
      </w:tr>
      <w:tr w:rsidR="007C1DF3" w:rsidRPr="003C05C0" w14:paraId="474A2843"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903A7A1" w14:textId="77777777" w:rsidR="007C1DF3" w:rsidRPr="003C05C0" w:rsidRDefault="007C1DF3" w:rsidP="0022122A">
            <w:pPr>
              <w:pStyle w:val="TAC"/>
            </w:pPr>
            <w:r w:rsidRPr="003C05C0">
              <w:t>3</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C42872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46ED4E"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F0AADF6" w14:textId="77777777" w:rsidR="007C1DF3" w:rsidRPr="003C05C0" w:rsidRDefault="007C1DF3" w:rsidP="0022122A">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07C0B466"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6D5749D"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45E7706B"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5AD09A5A" w14:textId="77777777" w:rsidR="007C1DF3" w:rsidRPr="003C05C0" w:rsidRDefault="007C1DF3" w:rsidP="0022122A">
            <w:pPr>
              <w:pStyle w:val="TAC"/>
              <w:rPr>
                <w:lang w:eastAsia="zh-CN"/>
              </w:rPr>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E549A" w14:textId="77777777" w:rsidR="007C1DF3" w:rsidRPr="003C05C0" w:rsidRDefault="007C1DF3" w:rsidP="0022122A">
            <w:pPr>
              <w:pStyle w:val="TAC"/>
              <w:rPr>
                <w:lang w:eastAsia="zh-CN"/>
              </w:rPr>
            </w:pPr>
            <w:r w:rsidRPr="003C05C0">
              <w:t>18.5</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C04C9F" w14:textId="77777777" w:rsidR="007C1DF3" w:rsidRPr="003C05C0" w:rsidRDefault="007C1DF3" w:rsidP="0022122A">
            <w:pPr>
              <w:pStyle w:val="TAC"/>
              <w:rPr>
                <w:lang w:eastAsia="zh-CN"/>
              </w:rPr>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53483DD6" w14:textId="77777777" w:rsidR="007C1DF3" w:rsidRPr="003C05C0" w:rsidRDefault="007C1DF3" w:rsidP="0022122A">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5791EED"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417F4"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7CBC6" w14:textId="77777777" w:rsidR="007C1DF3" w:rsidRPr="003C05C0" w:rsidRDefault="007C1DF3" w:rsidP="0022122A">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1391467F" w14:textId="77777777" w:rsidR="007C1DF3" w:rsidRPr="003C05C0" w:rsidRDefault="007C1DF3" w:rsidP="0022122A">
            <w:pPr>
              <w:pStyle w:val="TAC"/>
            </w:pPr>
            <w:r w:rsidRPr="003C05C0">
              <w:t>14.5</w:t>
            </w:r>
            <w:r w:rsidRPr="003C05C0">
              <w:rPr>
                <w:lang w:eastAsia="zh-CN"/>
              </w:rPr>
              <w:t xml:space="preserve"> </w:t>
            </w:r>
            <w:r w:rsidRPr="003C05C0">
              <w:t>- TT</w:t>
            </w:r>
            <w:r w:rsidRPr="003C05C0">
              <w:rPr>
                <w:vertAlign w:val="superscript"/>
                <w:lang w:eastAsia="zh-CN"/>
              </w:rPr>
              <w:t>2</w:t>
            </w:r>
          </w:p>
        </w:tc>
      </w:tr>
      <w:tr w:rsidR="007C1DF3" w:rsidRPr="003C05C0" w14:paraId="751A1480"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800A" w14:textId="77777777" w:rsidR="007C1DF3" w:rsidRPr="003C05C0" w:rsidRDefault="007C1DF3" w:rsidP="0022122A">
            <w:pPr>
              <w:pStyle w:val="TAC"/>
            </w:pPr>
            <w:r w:rsidRPr="003C05C0">
              <w:t>4</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BF7B01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2C1006"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D6F654F"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658E6B34"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3B38C20"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3A13601F"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45B5D75" w14:textId="77777777" w:rsidR="007C1DF3" w:rsidRPr="003C05C0" w:rsidRDefault="007C1DF3" w:rsidP="0022122A">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1CFCF7" w14:textId="77777777" w:rsidR="007C1DF3" w:rsidRPr="003C05C0" w:rsidRDefault="007C1DF3" w:rsidP="0022122A">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2150B2" w14:textId="77777777" w:rsidR="007C1DF3" w:rsidRPr="003C05C0" w:rsidRDefault="007C1DF3" w:rsidP="0022122A">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702182A5"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09DE6CE"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AC583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0CE41" w14:textId="77777777" w:rsidR="007C1DF3" w:rsidRPr="003C05C0" w:rsidRDefault="007C1DF3" w:rsidP="0022122A">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9B58E1E" w14:textId="77777777" w:rsidR="007C1DF3" w:rsidRPr="003C05C0" w:rsidRDefault="007C1DF3" w:rsidP="0022122A">
            <w:pPr>
              <w:pStyle w:val="TAC"/>
            </w:pPr>
            <w:r w:rsidRPr="003C05C0">
              <w:t>12</w:t>
            </w:r>
            <w:r w:rsidRPr="003C05C0">
              <w:rPr>
                <w:lang w:eastAsia="zh-CN"/>
              </w:rPr>
              <w:t xml:space="preserve"> </w:t>
            </w:r>
            <w:r w:rsidRPr="003C05C0">
              <w:t>- TT</w:t>
            </w:r>
            <w:r w:rsidRPr="003C05C0">
              <w:rPr>
                <w:vertAlign w:val="superscript"/>
                <w:lang w:eastAsia="zh-CN"/>
              </w:rPr>
              <w:t>2</w:t>
            </w:r>
          </w:p>
        </w:tc>
      </w:tr>
      <w:tr w:rsidR="007C1DF3" w:rsidRPr="003C05C0" w14:paraId="0129F4E0"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4915928" w14:textId="77777777" w:rsidR="007C1DF3" w:rsidRPr="003C05C0" w:rsidRDefault="007C1DF3" w:rsidP="0022122A">
            <w:pPr>
              <w:pStyle w:val="TAC"/>
            </w:pPr>
            <w:r w:rsidRPr="003C05C0">
              <w:t>4</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716015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3D333B"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E317C2"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23131F3C"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A1FC49"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74584BC1"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A5F1B64" w14:textId="77777777" w:rsidR="007C1DF3" w:rsidRPr="003C05C0" w:rsidRDefault="007C1DF3" w:rsidP="0022122A">
            <w:pPr>
              <w:pStyle w:val="TAC"/>
              <w:rPr>
                <w:lang w:eastAsia="zh-CN"/>
              </w:rPr>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AABFB1" w14:textId="77777777" w:rsidR="007C1DF3" w:rsidRPr="003C05C0" w:rsidRDefault="007C1DF3" w:rsidP="0022122A">
            <w:pPr>
              <w:pStyle w:val="TAC"/>
              <w:rPr>
                <w:lang w:eastAsia="zh-CN"/>
              </w:rPr>
            </w:pPr>
            <w:r w:rsidRPr="003C05C0">
              <w:t>17.5</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A88C697" w14:textId="77777777" w:rsidR="007C1DF3" w:rsidRPr="003C05C0" w:rsidRDefault="007C1DF3" w:rsidP="0022122A">
            <w:pPr>
              <w:pStyle w:val="TAC"/>
              <w:rPr>
                <w:lang w:eastAsia="zh-CN"/>
              </w:rPr>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3C3747CD"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FCA5F1C"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F94A2"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E5CE10" w14:textId="77777777" w:rsidR="007C1DF3" w:rsidRPr="003C05C0" w:rsidRDefault="007C1DF3" w:rsidP="0022122A">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561F1308" w14:textId="77777777" w:rsidR="007C1DF3" w:rsidRPr="003C05C0" w:rsidRDefault="007C1DF3" w:rsidP="0022122A">
            <w:pPr>
              <w:pStyle w:val="TAC"/>
            </w:pPr>
            <w:r w:rsidRPr="003C05C0">
              <w:t>12.5</w:t>
            </w:r>
            <w:r w:rsidRPr="003C05C0">
              <w:rPr>
                <w:lang w:eastAsia="zh-CN"/>
              </w:rPr>
              <w:t xml:space="preserve"> </w:t>
            </w:r>
            <w:r w:rsidRPr="003C05C0">
              <w:t>- TT</w:t>
            </w:r>
            <w:r w:rsidRPr="003C05C0">
              <w:rPr>
                <w:vertAlign w:val="superscript"/>
                <w:lang w:eastAsia="zh-CN"/>
              </w:rPr>
              <w:t>2</w:t>
            </w:r>
          </w:p>
        </w:tc>
      </w:tr>
      <w:tr w:rsidR="007C1DF3" w:rsidRPr="003C05C0" w14:paraId="1AF6F50A"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3D61E" w14:textId="77777777" w:rsidR="007C1DF3" w:rsidRPr="003C05C0" w:rsidRDefault="007C1DF3" w:rsidP="0022122A">
            <w:pPr>
              <w:pStyle w:val="TAC"/>
            </w:pPr>
            <w:r w:rsidRPr="003C05C0">
              <w:t>5</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55A253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51F4D6"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92A9162" w14:textId="77777777" w:rsidR="007C1DF3" w:rsidRPr="003C05C0" w:rsidRDefault="007C1DF3" w:rsidP="0022122A">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111815B3"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05373C"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3724F661"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200CAB33" w14:textId="77777777" w:rsidR="007C1DF3" w:rsidRPr="003C05C0" w:rsidRDefault="007C1DF3" w:rsidP="0022122A">
            <w:pPr>
              <w:pStyle w:val="TAC"/>
            </w:pPr>
            <w:r w:rsidRPr="003C05C0">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1093B4" w14:textId="77777777" w:rsidR="007C1DF3" w:rsidRPr="003C05C0" w:rsidRDefault="007C1DF3" w:rsidP="0022122A">
            <w:pPr>
              <w:pStyle w:val="TAC"/>
            </w:pPr>
            <w:r w:rsidRPr="003C05C0">
              <w:t>16.5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FF2182" w14:textId="77777777" w:rsidR="007C1DF3" w:rsidRPr="003C05C0" w:rsidRDefault="007C1DF3" w:rsidP="0022122A">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3DB525C9"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9775447"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913D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AF61A" w14:textId="77777777" w:rsidR="007C1DF3" w:rsidRPr="003C05C0" w:rsidRDefault="007C1DF3" w:rsidP="0022122A">
            <w:pPr>
              <w:pStyle w:val="TAC"/>
            </w:pPr>
            <w:r w:rsidRPr="003C05C0">
              <w:t>14 - TT</w:t>
            </w:r>
          </w:p>
        </w:tc>
        <w:tc>
          <w:tcPr>
            <w:tcW w:w="1134" w:type="dxa"/>
            <w:tcBorders>
              <w:top w:val="single" w:sz="4" w:space="0" w:color="auto"/>
              <w:left w:val="single" w:sz="4" w:space="0" w:color="auto"/>
              <w:bottom w:val="single" w:sz="4" w:space="0" w:color="auto"/>
              <w:right w:val="single" w:sz="4" w:space="0" w:color="auto"/>
            </w:tcBorders>
            <w:vAlign w:val="center"/>
          </w:tcPr>
          <w:p w14:paraId="0AAFF281" w14:textId="77777777" w:rsidR="007C1DF3" w:rsidRPr="003C05C0" w:rsidRDefault="007C1DF3" w:rsidP="0022122A">
            <w:pPr>
              <w:pStyle w:val="TAC"/>
            </w:pPr>
            <w:r w:rsidRPr="003C05C0">
              <w:t>11.5</w:t>
            </w:r>
            <w:r w:rsidRPr="003C05C0">
              <w:rPr>
                <w:lang w:eastAsia="zh-CN"/>
              </w:rPr>
              <w:t xml:space="preserve"> </w:t>
            </w:r>
            <w:r w:rsidRPr="003C05C0">
              <w:t>- TT</w:t>
            </w:r>
            <w:r w:rsidRPr="003C05C0">
              <w:rPr>
                <w:vertAlign w:val="superscript"/>
                <w:lang w:eastAsia="zh-CN"/>
              </w:rPr>
              <w:t>2</w:t>
            </w:r>
          </w:p>
        </w:tc>
      </w:tr>
      <w:tr w:rsidR="007C1DF3" w:rsidRPr="003C05C0" w14:paraId="624B2BAB"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2340A0" w14:textId="77777777" w:rsidR="007C1DF3" w:rsidRPr="003C05C0" w:rsidRDefault="007C1DF3" w:rsidP="0022122A">
            <w:pPr>
              <w:pStyle w:val="TAC"/>
            </w:pPr>
            <w:r w:rsidRPr="003C05C0">
              <w:t>5</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672F23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C4369A"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C6F7203" w14:textId="77777777" w:rsidR="007C1DF3" w:rsidRPr="003C05C0" w:rsidRDefault="007C1DF3" w:rsidP="0022122A">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2A759C2E"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CF5684C"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DAF38C6"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621E5DC" w14:textId="77777777" w:rsidR="007C1DF3" w:rsidRPr="003C05C0" w:rsidRDefault="007C1DF3" w:rsidP="0022122A">
            <w:pPr>
              <w:pStyle w:val="TAC"/>
              <w:rPr>
                <w:lang w:eastAsia="zh-CN"/>
              </w:rPr>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7C1259" w14:textId="77777777" w:rsidR="007C1DF3" w:rsidRPr="003C05C0" w:rsidRDefault="007C1DF3" w:rsidP="0022122A">
            <w:pPr>
              <w:pStyle w:val="TAC"/>
              <w:rPr>
                <w:lang w:eastAsia="zh-CN"/>
              </w:rPr>
            </w:pPr>
            <w:r w:rsidRPr="003C05C0">
              <w:t>17</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BD8A9AF" w14:textId="77777777" w:rsidR="007C1DF3" w:rsidRPr="003C05C0" w:rsidRDefault="007C1DF3" w:rsidP="0022122A">
            <w:pPr>
              <w:pStyle w:val="TAC"/>
              <w:rPr>
                <w:lang w:eastAsia="zh-CN"/>
              </w:rPr>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71F2981B"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2C235A1"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011AA"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29F19" w14:textId="77777777" w:rsidR="007C1DF3" w:rsidRPr="003C05C0" w:rsidRDefault="007C1DF3" w:rsidP="0022122A">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09E41B2" w14:textId="77777777" w:rsidR="007C1DF3" w:rsidRPr="003C05C0" w:rsidRDefault="007C1DF3" w:rsidP="0022122A">
            <w:pPr>
              <w:pStyle w:val="TAC"/>
            </w:pPr>
            <w:r w:rsidRPr="003C05C0">
              <w:t>12</w:t>
            </w:r>
            <w:r w:rsidRPr="003C05C0">
              <w:rPr>
                <w:lang w:eastAsia="zh-CN"/>
              </w:rPr>
              <w:t xml:space="preserve"> </w:t>
            </w:r>
            <w:r w:rsidRPr="003C05C0">
              <w:t>- TT</w:t>
            </w:r>
            <w:r w:rsidRPr="003C05C0">
              <w:rPr>
                <w:vertAlign w:val="superscript"/>
                <w:lang w:eastAsia="zh-CN"/>
              </w:rPr>
              <w:t>2</w:t>
            </w:r>
          </w:p>
        </w:tc>
      </w:tr>
      <w:tr w:rsidR="007C1DF3" w:rsidRPr="003C05C0" w14:paraId="0E618200"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72F6F" w14:textId="77777777" w:rsidR="007C1DF3" w:rsidRPr="003C05C0" w:rsidRDefault="007C1DF3" w:rsidP="0022122A">
            <w:pPr>
              <w:pStyle w:val="TAC"/>
            </w:pPr>
            <w:r w:rsidRPr="003C05C0">
              <w:t>6</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243C03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2DB5F"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616A50D" w14:textId="77777777" w:rsidR="007C1DF3" w:rsidRPr="003C05C0" w:rsidRDefault="007C1DF3" w:rsidP="0022122A">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1DC6BFE3"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CBC2AF9"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09C9858D"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31525B4" w14:textId="77777777" w:rsidR="007C1DF3" w:rsidRPr="003C05C0" w:rsidRDefault="007C1DF3" w:rsidP="0022122A">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5415B3" w14:textId="77777777" w:rsidR="007C1DF3" w:rsidRPr="003C05C0" w:rsidRDefault="007C1DF3" w:rsidP="0022122A">
            <w:pPr>
              <w:pStyle w:val="TAC"/>
            </w:pPr>
            <w:r w:rsidRPr="003C05C0">
              <w:t>13.5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DD14D6C" w14:textId="77777777" w:rsidR="007C1DF3" w:rsidRPr="003C05C0" w:rsidRDefault="007C1DF3" w:rsidP="0022122A">
            <w:pPr>
              <w:pStyle w:val="TAC"/>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3193D019"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EA31AD6"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494FB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426B9" w14:textId="77777777" w:rsidR="007C1DF3" w:rsidRPr="003C05C0" w:rsidRDefault="007C1DF3" w:rsidP="0022122A">
            <w:pPr>
              <w:pStyle w:val="TAC"/>
            </w:pPr>
            <w:r w:rsidRPr="003C05C0">
              <w:t>10 - TT</w:t>
            </w:r>
          </w:p>
        </w:tc>
        <w:tc>
          <w:tcPr>
            <w:tcW w:w="1134" w:type="dxa"/>
            <w:tcBorders>
              <w:top w:val="single" w:sz="4" w:space="0" w:color="auto"/>
              <w:left w:val="single" w:sz="4" w:space="0" w:color="auto"/>
              <w:bottom w:val="single" w:sz="4" w:space="0" w:color="auto"/>
              <w:right w:val="single" w:sz="4" w:space="0" w:color="auto"/>
            </w:tcBorders>
            <w:vAlign w:val="center"/>
          </w:tcPr>
          <w:p w14:paraId="75CE8216" w14:textId="77777777" w:rsidR="007C1DF3" w:rsidRPr="003C05C0" w:rsidRDefault="007C1DF3" w:rsidP="0022122A">
            <w:pPr>
              <w:pStyle w:val="TAC"/>
            </w:pPr>
            <w:r w:rsidRPr="003C05C0">
              <w:t>8.5- TT</w:t>
            </w:r>
            <w:r w:rsidRPr="003C05C0">
              <w:rPr>
                <w:vertAlign w:val="superscript"/>
                <w:lang w:eastAsia="zh-CN"/>
              </w:rPr>
              <w:t>2</w:t>
            </w:r>
          </w:p>
        </w:tc>
      </w:tr>
      <w:tr w:rsidR="007C1DF3" w:rsidRPr="003C05C0" w14:paraId="7091DB48"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DC50527" w14:textId="77777777" w:rsidR="007C1DF3" w:rsidRPr="003C05C0" w:rsidRDefault="007C1DF3" w:rsidP="0022122A">
            <w:pPr>
              <w:pStyle w:val="TAC"/>
            </w:pPr>
            <w:r w:rsidRPr="003C05C0">
              <w:t>6</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A638A2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B6C91C"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4E2F0F" w14:textId="77777777" w:rsidR="007C1DF3" w:rsidRPr="003C05C0" w:rsidRDefault="007C1DF3" w:rsidP="0022122A">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64701DE6"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C37FD63"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4B0089F8"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6EB9C21D" w14:textId="77777777" w:rsidR="007C1DF3" w:rsidRPr="003C05C0" w:rsidRDefault="007C1DF3" w:rsidP="0022122A">
            <w:pPr>
              <w:pStyle w:val="TAC"/>
              <w:rPr>
                <w:lang w:eastAsia="zh-CN"/>
              </w:rPr>
            </w:pPr>
            <w:r w:rsidRPr="003C05C0">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58B643" w14:textId="77777777" w:rsidR="007C1DF3" w:rsidRPr="003C05C0" w:rsidRDefault="007C1DF3" w:rsidP="0022122A">
            <w:pPr>
              <w:pStyle w:val="TAC"/>
              <w:rPr>
                <w:lang w:eastAsia="zh-CN"/>
              </w:rPr>
            </w:pPr>
            <w:r w:rsidRPr="003C05C0">
              <w:t>14</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551F8D" w14:textId="77777777" w:rsidR="007C1DF3" w:rsidRPr="003C05C0" w:rsidRDefault="007C1DF3" w:rsidP="0022122A">
            <w:pPr>
              <w:pStyle w:val="TAC"/>
              <w:rPr>
                <w:lang w:eastAsia="zh-CN"/>
              </w:rPr>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49A83DB0"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6535E21"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4F05FB"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560E7" w14:textId="77777777" w:rsidR="007C1DF3" w:rsidRPr="003C05C0" w:rsidRDefault="007C1DF3" w:rsidP="0022122A">
            <w:pPr>
              <w:pStyle w:val="TAC"/>
            </w:pPr>
            <w:r w:rsidRPr="003C05C0">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C8334EB" w14:textId="77777777" w:rsidR="007C1DF3" w:rsidRPr="003C05C0" w:rsidRDefault="007C1DF3" w:rsidP="0022122A">
            <w:pPr>
              <w:pStyle w:val="TAC"/>
            </w:pPr>
            <w:r w:rsidRPr="003C05C0">
              <w:t>9</w:t>
            </w:r>
            <w:r w:rsidRPr="003C05C0">
              <w:rPr>
                <w:lang w:eastAsia="zh-CN"/>
              </w:rPr>
              <w:t xml:space="preserve"> </w:t>
            </w:r>
            <w:r w:rsidRPr="003C05C0">
              <w:t>- TT</w:t>
            </w:r>
            <w:r w:rsidRPr="003C05C0">
              <w:rPr>
                <w:vertAlign w:val="superscript"/>
                <w:lang w:eastAsia="zh-CN"/>
              </w:rPr>
              <w:t>2</w:t>
            </w:r>
          </w:p>
        </w:tc>
      </w:tr>
      <w:tr w:rsidR="007C1DF3" w:rsidRPr="003C05C0" w14:paraId="4A34A413" w14:textId="77777777" w:rsidTr="0022122A">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696570A"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7095D41A" w14:textId="77777777" w:rsidR="007C1DF3" w:rsidRPr="003C05C0" w:rsidRDefault="007C1DF3" w:rsidP="0022122A">
            <w:pPr>
              <w:pStyle w:val="TAN"/>
              <w:rPr>
                <w:rFonts w:eastAsia="DengXian"/>
                <w:lang w:eastAsia="zh-CN"/>
              </w:rPr>
            </w:pPr>
            <w:r w:rsidRPr="003C05C0">
              <w:t>NOTE 2:</w:t>
            </w:r>
            <w:r w:rsidRPr="003C05C0">
              <w:tab/>
              <w:t xml:space="preserve">For Band </w:t>
            </w:r>
            <w:r w:rsidRPr="003C05C0">
              <w:rPr>
                <w:lang w:eastAsia="zh-CN"/>
              </w:rPr>
              <w:t xml:space="preserve">n2, n3, n7, n8, n12, n20, n26, </w:t>
            </w:r>
            <w:r w:rsidRPr="003C05C0">
              <w:t>n41,</w:t>
            </w:r>
            <w:r w:rsidRPr="003C05C0">
              <w:rPr>
                <w:rFonts w:eastAsia="DengXian"/>
                <w:lang w:eastAsia="zh-CN"/>
              </w:rPr>
              <w:t xml:space="preserve"> </w:t>
            </w:r>
            <w:r w:rsidRPr="003C05C0">
              <w:t xml:space="preserve">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3EF6CF80" w14:textId="77777777" w:rsidR="007C1DF3" w:rsidRPr="003C05C0" w:rsidRDefault="007C1DF3" w:rsidP="0022122A">
            <w:pPr>
              <w:pStyle w:val="TAN"/>
              <w:rPr>
                <w:lang w:eastAsia="zh-CN"/>
              </w:rPr>
            </w:pPr>
            <w:r w:rsidRPr="003C05C0">
              <w:t>NOTE 3:</w:t>
            </w:r>
            <w:r w:rsidRPr="003C05C0">
              <w:tab/>
              <w:t>TT for each frequency and channel bandwidth is specified in Table 6.2.2.5-5.</w:t>
            </w:r>
          </w:p>
          <w:p w14:paraId="1D832443" w14:textId="77777777" w:rsidR="007C1DF3" w:rsidRPr="003C05C0" w:rsidRDefault="007C1DF3" w:rsidP="0022122A">
            <w:pPr>
              <w:pStyle w:val="TAN"/>
            </w:pPr>
            <w:r w:rsidRPr="003C05C0">
              <w:t>NOTE 4:</w:t>
            </w:r>
            <w:r w:rsidRPr="003C05C0">
              <w:tab/>
              <w:t>Applicable for CBW/SCS combinations other than CBW=40MHz when SCS=60kHz.</w:t>
            </w:r>
          </w:p>
          <w:p w14:paraId="4B12F21C" w14:textId="77777777" w:rsidR="007C1DF3" w:rsidRPr="003C05C0" w:rsidRDefault="007C1DF3" w:rsidP="0022122A">
            <w:pPr>
              <w:pStyle w:val="TAN"/>
            </w:pPr>
            <w:r w:rsidRPr="003C05C0">
              <w:t>NOTE 5:</w:t>
            </w:r>
            <w:r w:rsidRPr="003C05C0">
              <w:tab/>
              <w:t>Only applicable for CBW 40MHz when SCS is 60kHz.</w:t>
            </w:r>
          </w:p>
          <w:p w14:paraId="30DEF8DC" w14:textId="77777777" w:rsidR="007C1DF3" w:rsidRPr="003C05C0" w:rsidRDefault="007C1DF3" w:rsidP="0022122A">
            <w:pPr>
              <w:pStyle w:val="TAN"/>
            </w:pPr>
            <w:r w:rsidRPr="003C05C0">
              <w:t>NOTE 6:</w:t>
            </w:r>
            <w:r w:rsidRPr="003C05C0">
              <w:tab/>
              <w:t>Applicable for CBW/SCS combinations other than CBW=30MHz when SCS=15kHz and CBW=30MHz, 60MHz, 90MHz when SCS=30kHz and CBW=25MHz, 60MHz, 90MHz when SCS=60kHz.</w:t>
            </w:r>
          </w:p>
          <w:p w14:paraId="74FDDDD8" w14:textId="3517042F" w:rsidR="00FD3A97" w:rsidRPr="003C05C0" w:rsidRDefault="007C1DF3" w:rsidP="0022122A">
            <w:pPr>
              <w:pStyle w:val="TAN"/>
            </w:pPr>
            <w:r w:rsidRPr="003C05C0">
              <w:t>NOTE 7:</w:t>
            </w:r>
            <w:r w:rsidRPr="003C05C0">
              <w:tab/>
              <w:t>Only applicable for CBW=30MHz when SCS=15kHz and CBW=30MHz, 60MHz, 90MHz when SCS=30kHz and CBW=25MHz, 60MHz, 90MHz when SCS=60kHz.</w:t>
            </w:r>
          </w:p>
        </w:tc>
      </w:tr>
    </w:tbl>
    <w:p w14:paraId="60874970" w14:textId="77777777" w:rsidR="007C1DF3" w:rsidRPr="003C05C0" w:rsidRDefault="007C1DF3" w:rsidP="007C1DF3"/>
    <w:p w14:paraId="4119340A" w14:textId="77777777" w:rsidR="007C1DF3" w:rsidRPr="003C05C0" w:rsidRDefault="007C1DF3" w:rsidP="007C1DF3">
      <w:pPr>
        <w:sectPr w:rsidR="007C1DF3" w:rsidRPr="003C05C0" w:rsidSect="009E4F9B">
          <w:pgSz w:w="16838" w:h="11906" w:orient="landscape"/>
          <w:pgMar w:top="1134" w:right="1418" w:bottom="1134" w:left="1134" w:header="851" w:footer="340" w:gutter="0"/>
          <w:cols w:space="708"/>
          <w:docGrid w:linePitch="360"/>
        </w:sectPr>
      </w:pPr>
    </w:p>
    <w:p w14:paraId="7EEE421D" w14:textId="77777777" w:rsidR="007C1DF3" w:rsidRPr="003C05C0" w:rsidRDefault="007C1DF3" w:rsidP="007C1DF3">
      <w:pPr>
        <w:pStyle w:val="TH"/>
        <w:rPr>
          <w:lang w:eastAsia="zh-CN"/>
        </w:rPr>
      </w:pPr>
      <w:r w:rsidRPr="003C05C0">
        <w:lastRenderedPageBreak/>
        <w:t>Table 6.2.2.5-</w:t>
      </w:r>
      <w:r w:rsidRPr="003C05C0">
        <w:rPr>
          <w:lang w:eastAsia="zh-CN"/>
        </w:rPr>
        <w:t>6a</w:t>
      </w:r>
      <w:r w:rsidRPr="003C05C0">
        <w:t>: Void</w:t>
      </w:r>
    </w:p>
    <w:p w14:paraId="156B549D" w14:textId="77777777" w:rsidR="007C1DF3" w:rsidRPr="003C05C0" w:rsidRDefault="007C1DF3" w:rsidP="007C1DF3">
      <w:pPr>
        <w:pStyle w:val="TH"/>
        <w:rPr>
          <w:lang w:eastAsia="zh-CN"/>
        </w:rPr>
      </w:pPr>
      <w:r w:rsidRPr="003C05C0">
        <w:t>Table 6.2.2.5-</w:t>
      </w:r>
      <w:r w:rsidRPr="003C05C0">
        <w:rPr>
          <w:lang w:eastAsia="zh-CN"/>
        </w:rPr>
        <w:t>7</w:t>
      </w:r>
      <w:r w:rsidRPr="003C05C0">
        <w:t>: UE Power Class test requirements</w:t>
      </w:r>
      <w:r w:rsidRPr="003C05C0">
        <w:rPr>
          <w:lang w:eastAsia="zh-CN"/>
        </w:rPr>
        <w:t xml:space="preserve"> </w:t>
      </w:r>
      <w:r w:rsidRPr="003C05C0">
        <w:t xml:space="preserve">(for Bands </w:t>
      </w:r>
      <w:r w:rsidRPr="003C05C0">
        <w:rPr>
          <w:lang w:eastAsia="zh-CN"/>
        </w:rPr>
        <w:t xml:space="preserve">n28 with channel bandwidth other than 30MHz, </w:t>
      </w:r>
      <w:r w:rsidRPr="003C05C0">
        <w:t>n71) for Power Class 3</w:t>
      </w:r>
      <w:r w:rsidRPr="003C05C0">
        <w:rPr>
          <w:lang w:eastAsia="zh-CN"/>
        </w:rPr>
        <w:t xml:space="preserve"> (almost</w:t>
      </w:r>
      <w:r w:rsidRPr="003C05C0">
        <w:t xml:space="preserve"> 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7C1DF3" w:rsidRPr="003C05C0" w14:paraId="4F6BA1D4" w14:textId="77777777" w:rsidTr="0022122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9CB19" w14:textId="77777777" w:rsidR="007C1DF3" w:rsidRPr="003C05C0" w:rsidRDefault="007C1DF3" w:rsidP="0022122A">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1411638A"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A24565C"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F11EE39"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4DECE2A3" w14:textId="77777777" w:rsidR="007C1DF3" w:rsidRPr="003C05C0" w:rsidRDefault="007C1DF3" w:rsidP="0022122A">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F7091" w14:textId="77777777" w:rsidR="007C1DF3" w:rsidRPr="003C05C0" w:rsidRDefault="007C1DF3" w:rsidP="0022122A">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324E2CFD"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0B63B"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BEADA"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5296"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1078"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0B2AC7A" w14:textId="77777777" w:rsidR="007C1DF3" w:rsidRPr="003C05C0" w:rsidRDefault="007C1DF3" w:rsidP="0022122A">
            <w:pPr>
              <w:pStyle w:val="TAH"/>
              <w:rPr>
                <w:rFonts w:eastAsia="DengXian"/>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F98D8" w14:textId="77777777" w:rsidR="007C1DF3" w:rsidRPr="003C05C0" w:rsidRDefault="007C1DF3" w:rsidP="0022122A">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745BF" w14:textId="77777777" w:rsidR="007C1DF3" w:rsidRPr="003C05C0" w:rsidRDefault="007C1DF3" w:rsidP="0022122A">
            <w:pPr>
              <w:pStyle w:val="TAH"/>
            </w:pPr>
            <w:r w:rsidRPr="003C05C0">
              <w:t>Lower limit (dBm)</w:t>
            </w:r>
          </w:p>
        </w:tc>
      </w:tr>
      <w:tr w:rsidR="007C1DF3" w:rsidRPr="003C05C0" w14:paraId="3B1C711C"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C278A" w14:textId="77777777" w:rsidR="007C1DF3" w:rsidRPr="003C05C0" w:rsidRDefault="007C1DF3" w:rsidP="0022122A">
            <w:pPr>
              <w:pStyle w:val="TAC"/>
            </w:pPr>
            <w:r w:rsidRPr="003C05C0">
              <w:t>1</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BF5DE0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54A1EA"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D47E40"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9FC3AFB"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C6FB84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FE4B66" w14:textId="77777777" w:rsidR="007C1DF3" w:rsidRPr="003C05C0" w:rsidRDefault="007C1DF3" w:rsidP="0022122A">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A9F5155" w14:textId="77777777" w:rsidR="007C1DF3" w:rsidRPr="003C05C0" w:rsidRDefault="007C1DF3" w:rsidP="0022122A">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001C71"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5010D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2A2D044"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6FABB357"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D2BFFB0" w14:textId="77777777" w:rsidR="007C1DF3" w:rsidRPr="003C05C0" w:rsidRDefault="007C1DF3" w:rsidP="0022122A">
            <w:pPr>
              <w:pStyle w:val="TAC"/>
              <w:rPr>
                <w:vertAlign w:val="superscript"/>
              </w:rPr>
            </w:pPr>
            <w:r w:rsidRPr="003C05C0">
              <w:t>1</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2BFCDC7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A3107C"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0BC288E"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D6CC2AC"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7540B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F71AF" w14:textId="77777777" w:rsidR="007C1DF3" w:rsidRPr="003C05C0" w:rsidRDefault="007C1DF3" w:rsidP="0022122A">
            <w:pPr>
              <w:pStyle w:val="TAC"/>
            </w:pPr>
            <w:r w:rsidRPr="003C05C0">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5F926EF" w14:textId="77777777" w:rsidR="007C1DF3" w:rsidRPr="003C05C0" w:rsidRDefault="007C1DF3" w:rsidP="0022122A">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25768EF"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E613E96"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AAEF51" w14:textId="77777777" w:rsidR="007C1DF3" w:rsidRPr="003C05C0" w:rsidRDefault="007C1DF3" w:rsidP="0022122A">
            <w:pPr>
              <w:pStyle w:val="TAC"/>
            </w:pPr>
            <w:r w:rsidRPr="003C05C0">
              <w:t>18 - TT</w:t>
            </w:r>
          </w:p>
        </w:tc>
      </w:tr>
      <w:tr w:rsidR="007C1DF3" w:rsidRPr="003C05C0" w14:paraId="351470E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044C" w14:textId="77777777" w:rsidR="007C1DF3" w:rsidRPr="003C05C0" w:rsidRDefault="007C1DF3" w:rsidP="0022122A">
            <w:pPr>
              <w:pStyle w:val="TAC"/>
            </w:pPr>
            <w:r w:rsidRPr="003C05C0">
              <w:t>2</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D0D9C7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387EAA"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85FF5C7"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1464D213"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ADBE34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A82AA"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63A162"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132D61C"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4CE22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E8C3D32"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62052A86"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C3BD0D6" w14:textId="77777777" w:rsidR="007C1DF3" w:rsidRPr="003C05C0" w:rsidRDefault="007C1DF3" w:rsidP="0022122A">
            <w:pPr>
              <w:pStyle w:val="TAC"/>
              <w:rPr>
                <w:vertAlign w:val="superscript"/>
              </w:rPr>
            </w:pPr>
            <w:r w:rsidRPr="003C05C0">
              <w:t>2</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DC7A52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182D2C"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89E6EC"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0E6CC1FB"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D5A704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92598B" w14:textId="77777777" w:rsidR="007C1DF3" w:rsidRPr="003C05C0" w:rsidRDefault="007C1DF3" w:rsidP="0022122A">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81E5D0" w14:textId="77777777" w:rsidR="007C1DF3" w:rsidRPr="003C05C0" w:rsidRDefault="007C1DF3" w:rsidP="0022122A">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05A3EDF"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2AB07B"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DC10C64" w14:textId="77777777" w:rsidR="007C1DF3" w:rsidRPr="003C05C0" w:rsidRDefault="007C1DF3" w:rsidP="0022122A">
            <w:pPr>
              <w:pStyle w:val="TAC"/>
            </w:pPr>
            <w:r w:rsidRPr="003C05C0">
              <w:t>15.5 - TT</w:t>
            </w:r>
          </w:p>
        </w:tc>
      </w:tr>
      <w:tr w:rsidR="007C1DF3" w:rsidRPr="003C05C0" w14:paraId="32DFF739"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D3A7B" w14:textId="77777777" w:rsidR="007C1DF3" w:rsidRPr="003C05C0" w:rsidRDefault="007C1DF3" w:rsidP="0022122A">
            <w:pPr>
              <w:pStyle w:val="TAC"/>
            </w:pPr>
            <w:r w:rsidRPr="003C05C0">
              <w:t>3</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6F97EC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C81D9D5"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8EA11C"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06C79C1F"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2BD08E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0C9118" w14:textId="77777777" w:rsidR="007C1DF3" w:rsidRPr="003C05C0" w:rsidRDefault="007C1DF3" w:rsidP="0022122A">
            <w:pPr>
              <w:pStyle w:val="TAC"/>
            </w:pPr>
            <w:r w:rsidRPr="003C05C0">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226F826" w14:textId="77777777" w:rsidR="007C1DF3" w:rsidRPr="003C05C0" w:rsidRDefault="007C1DF3" w:rsidP="0022122A">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C0A86A5"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ADC54A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1A8C6D0" w14:textId="77777777" w:rsidR="007C1DF3" w:rsidRPr="003C05C0" w:rsidRDefault="007C1DF3" w:rsidP="0022122A">
            <w:pPr>
              <w:pStyle w:val="TAC"/>
            </w:pPr>
            <w:r w:rsidRPr="003C05C0">
              <w:t>16</w:t>
            </w:r>
            <w:r w:rsidRPr="003C05C0">
              <w:rPr>
                <w:rFonts w:eastAsia="DengXian"/>
                <w:lang w:eastAsia="zh-CN"/>
              </w:rPr>
              <w:t xml:space="preserve"> </w:t>
            </w:r>
            <w:r w:rsidRPr="003C05C0">
              <w:t>- TT</w:t>
            </w:r>
          </w:p>
        </w:tc>
      </w:tr>
      <w:tr w:rsidR="007C1DF3" w:rsidRPr="003C05C0" w14:paraId="46C2C8D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51C217E" w14:textId="77777777" w:rsidR="007C1DF3" w:rsidRPr="003C05C0" w:rsidRDefault="007C1DF3" w:rsidP="0022122A">
            <w:pPr>
              <w:pStyle w:val="TAC"/>
            </w:pPr>
            <w:r w:rsidRPr="003C05C0">
              <w:t>3</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333DCC2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CE6EF3"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835E9B"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70D14396"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1AC52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0B60EF" w14:textId="77777777" w:rsidR="007C1DF3" w:rsidRPr="003C05C0" w:rsidRDefault="007C1DF3" w:rsidP="0022122A">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9287E4" w14:textId="77777777" w:rsidR="007C1DF3" w:rsidRPr="003C05C0" w:rsidRDefault="007C1DF3" w:rsidP="0022122A">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4741238"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3EBA065"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175296B" w14:textId="77777777" w:rsidR="007C1DF3" w:rsidRPr="003C05C0" w:rsidRDefault="007C1DF3" w:rsidP="0022122A">
            <w:pPr>
              <w:pStyle w:val="TAC"/>
            </w:pPr>
            <w:r w:rsidRPr="003C05C0">
              <w:t>17.5 - TT</w:t>
            </w:r>
          </w:p>
        </w:tc>
      </w:tr>
      <w:tr w:rsidR="007C1DF3" w:rsidRPr="003C05C0" w14:paraId="7D7FFD91"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F80DA" w14:textId="77777777" w:rsidR="007C1DF3" w:rsidRPr="003C05C0" w:rsidRDefault="007C1DF3" w:rsidP="0022122A">
            <w:pPr>
              <w:pStyle w:val="TAC"/>
            </w:pPr>
            <w:r w:rsidRPr="003C05C0">
              <w:t>4</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71EED2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7C0532"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E032D3"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1C0A6C19"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6E1AB5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6DB2F"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C364DB"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F00E3AC"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02B2D9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380566A"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19CBF32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22F9472" w14:textId="77777777" w:rsidR="007C1DF3" w:rsidRPr="003C05C0" w:rsidRDefault="007C1DF3" w:rsidP="0022122A">
            <w:pPr>
              <w:pStyle w:val="TAC"/>
            </w:pPr>
            <w:r w:rsidRPr="003C05C0">
              <w:t>4</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65E9B2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71FFED"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E74171D"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76A7A293"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814E91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3F3C1F" w14:textId="77777777" w:rsidR="007C1DF3" w:rsidRPr="003C05C0" w:rsidRDefault="007C1DF3" w:rsidP="0022122A">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5F25B83" w14:textId="77777777" w:rsidR="007C1DF3" w:rsidRPr="003C05C0" w:rsidRDefault="007C1DF3" w:rsidP="0022122A">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DAD79F3"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32C0C15"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BD8734B" w14:textId="77777777" w:rsidR="007C1DF3" w:rsidRPr="003C05C0" w:rsidRDefault="007C1DF3" w:rsidP="0022122A">
            <w:pPr>
              <w:pStyle w:val="TAC"/>
            </w:pPr>
            <w:r w:rsidRPr="003C05C0">
              <w:t>15.5 - TT</w:t>
            </w:r>
          </w:p>
        </w:tc>
      </w:tr>
      <w:tr w:rsidR="007C1DF3" w:rsidRPr="003C05C0" w14:paraId="5EAF813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7F53" w14:textId="77777777" w:rsidR="007C1DF3" w:rsidRPr="003C05C0" w:rsidRDefault="007C1DF3" w:rsidP="0022122A">
            <w:pPr>
              <w:pStyle w:val="TAC"/>
            </w:pPr>
            <w:r w:rsidRPr="003C05C0">
              <w:t>5</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590656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8FCB02"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6BDF58"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7642814"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86283C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66FEC0"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47FD31"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C91ACB"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1596F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94E5F6C" w14:textId="77777777" w:rsidR="007C1DF3" w:rsidRPr="003C05C0" w:rsidRDefault="007C1DF3" w:rsidP="0022122A">
            <w:pPr>
              <w:pStyle w:val="TAC"/>
            </w:pPr>
            <w:r w:rsidRPr="003C05C0">
              <w:t>14</w:t>
            </w:r>
            <w:r w:rsidRPr="003C05C0">
              <w:rPr>
                <w:rFonts w:eastAsia="DengXian"/>
                <w:lang w:eastAsia="zh-CN"/>
              </w:rPr>
              <w:t xml:space="preserve"> </w:t>
            </w:r>
            <w:r w:rsidRPr="003C05C0">
              <w:t>- TT</w:t>
            </w:r>
          </w:p>
        </w:tc>
      </w:tr>
      <w:tr w:rsidR="007C1DF3" w:rsidRPr="003C05C0" w14:paraId="5AB7F5CA"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DFCB954" w14:textId="77777777" w:rsidR="007C1DF3" w:rsidRPr="003C05C0" w:rsidRDefault="007C1DF3" w:rsidP="0022122A">
            <w:pPr>
              <w:pStyle w:val="TAC"/>
            </w:pPr>
            <w:r w:rsidRPr="003C05C0">
              <w:t>5</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35E94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796292"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1C752B5"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6BCB128"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FE54FB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F961D"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9EBBB0"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3933105"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CC5DBD"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34FC18" w14:textId="77777777" w:rsidR="007C1DF3" w:rsidRPr="003C05C0" w:rsidRDefault="007C1DF3" w:rsidP="0022122A">
            <w:pPr>
              <w:pStyle w:val="TAC"/>
            </w:pPr>
            <w:r w:rsidRPr="003C05C0">
              <w:t>14.5 - TT</w:t>
            </w:r>
          </w:p>
        </w:tc>
      </w:tr>
      <w:tr w:rsidR="007C1DF3" w:rsidRPr="003C05C0" w14:paraId="4705D718"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D34C0" w14:textId="77777777" w:rsidR="007C1DF3" w:rsidRPr="003C05C0" w:rsidRDefault="007C1DF3" w:rsidP="0022122A">
            <w:pPr>
              <w:pStyle w:val="TAC"/>
            </w:pPr>
            <w:r w:rsidRPr="003C05C0">
              <w:t>6</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8BD98F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CA144AB"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D43C46"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36190F57"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A6E422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EC2821" w14:textId="77777777" w:rsidR="007C1DF3" w:rsidRPr="003C05C0" w:rsidRDefault="007C1DF3" w:rsidP="0022122A">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8CC7E16"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80DF4D4" w14:textId="77777777" w:rsidR="007C1DF3" w:rsidRPr="003C05C0" w:rsidRDefault="007C1DF3" w:rsidP="0022122A">
            <w:pPr>
              <w:pStyle w:val="TAC"/>
              <w:rPr>
                <w:rFonts w:eastAsia="DengXian"/>
                <w:lang w:eastAsia="zh-CN"/>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760C8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DCB9AFE" w14:textId="77777777" w:rsidR="007C1DF3" w:rsidRPr="003C05C0" w:rsidRDefault="007C1DF3" w:rsidP="0022122A">
            <w:pPr>
              <w:pStyle w:val="TAC"/>
            </w:pPr>
            <w:r w:rsidRPr="003C05C0">
              <w:t>10</w:t>
            </w:r>
            <w:r w:rsidRPr="003C05C0">
              <w:rPr>
                <w:rFonts w:eastAsia="DengXian"/>
                <w:lang w:eastAsia="zh-CN"/>
              </w:rPr>
              <w:t xml:space="preserve"> </w:t>
            </w:r>
            <w:r w:rsidRPr="003C05C0">
              <w:t>- TT</w:t>
            </w:r>
          </w:p>
        </w:tc>
      </w:tr>
      <w:tr w:rsidR="007C1DF3" w:rsidRPr="003C05C0" w14:paraId="4C6C39A6"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6197EDF" w14:textId="77777777" w:rsidR="007C1DF3" w:rsidRPr="003C05C0" w:rsidRDefault="007C1DF3" w:rsidP="0022122A">
            <w:pPr>
              <w:pStyle w:val="TAC"/>
            </w:pPr>
            <w:r w:rsidRPr="003C05C0">
              <w:t>6</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B2511F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2F3295"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B44FA8"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7160851E"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DFCCB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BDED17" w14:textId="77777777" w:rsidR="007C1DF3" w:rsidRPr="003C05C0" w:rsidRDefault="007C1DF3" w:rsidP="0022122A">
            <w:pPr>
              <w:pStyle w:val="TAC"/>
            </w:pPr>
            <w:r w:rsidRPr="003C05C0">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33D45F3"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0B156C4"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E5A6EBA"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E56A106" w14:textId="77777777" w:rsidR="007C1DF3" w:rsidRPr="003C05C0" w:rsidRDefault="007C1DF3" w:rsidP="0022122A">
            <w:pPr>
              <w:pStyle w:val="TAC"/>
            </w:pPr>
            <w:r w:rsidRPr="003C05C0">
              <w:t>10.5 - TT</w:t>
            </w:r>
          </w:p>
        </w:tc>
      </w:tr>
      <w:tr w:rsidR="007C1DF3" w:rsidRPr="003C05C0" w14:paraId="26B0BB7C" w14:textId="77777777" w:rsidTr="0022122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EEC604E"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7D3789B7" w14:textId="77777777" w:rsidR="007C1DF3" w:rsidRPr="003C05C0" w:rsidRDefault="007C1DF3" w:rsidP="0022122A">
            <w:pPr>
              <w:pStyle w:val="TAN"/>
              <w:rPr>
                <w:lang w:eastAsia="zh-CN"/>
              </w:rPr>
            </w:pPr>
            <w:r w:rsidRPr="003C05C0">
              <w:t>NOTE 2:</w:t>
            </w:r>
            <w:r w:rsidRPr="003C05C0">
              <w:tab/>
              <w:t>TT for each frequency and channel bandwidth is specified in Table 6.2.2.5-5.</w:t>
            </w:r>
          </w:p>
          <w:p w14:paraId="56AB3B92" w14:textId="77777777" w:rsidR="007C1DF3" w:rsidRPr="003C05C0" w:rsidRDefault="007C1DF3" w:rsidP="0022122A">
            <w:pPr>
              <w:pStyle w:val="TAN"/>
            </w:pPr>
            <w:r w:rsidRPr="003C05C0">
              <w:t>NOTE 3:</w:t>
            </w:r>
            <w:r w:rsidRPr="003C05C0">
              <w:tab/>
              <w:t>Applicable for CBW/SCS combinations other than CBW=40MHz when SCS=60kHz.</w:t>
            </w:r>
          </w:p>
          <w:p w14:paraId="02194741" w14:textId="77777777" w:rsidR="007C1DF3" w:rsidRPr="003C05C0" w:rsidRDefault="007C1DF3" w:rsidP="0022122A">
            <w:pPr>
              <w:pStyle w:val="TAN"/>
            </w:pPr>
            <w:r w:rsidRPr="003C05C0">
              <w:t>NOTE 4:</w:t>
            </w:r>
            <w:r w:rsidRPr="003C05C0">
              <w:tab/>
              <w:t>Only applicable for CBW 40MHz when SCS is 60kHz.</w:t>
            </w:r>
          </w:p>
          <w:p w14:paraId="1ECF3BB7" w14:textId="77777777" w:rsidR="007C1DF3" w:rsidRPr="003C05C0" w:rsidRDefault="007C1DF3" w:rsidP="0022122A">
            <w:pPr>
              <w:pStyle w:val="TAN"/>
            </w:pPr>
            <w:r w:rsidRPr="003C05C0">
              <w:t>NOTE 5:</w:t>
            </w:r>
            <w:r w:rsidRPr="003C05C0">
              <w:tab/>
              <w:t>Applicable for CBW/SCS combinations other than CBW=30MHz when SCS=15kHz and CBW=30MHz, 60MHz, 90MHz when SCS=30kHz and CBW=25MHz, 60MHz, 90MHz when SCS=60kHz.</w:t>
            </w:r>
          </w:p>
          <w:p w14:paraId="0F32B0AE" w14:textId="77777777" w:rsidR="007C1DF3" w:rsidRPr="003C05C0" w:rsidRDefault="007C1DF3" w:rsidP="0022122A">
            <w:pPr>
              <w:pStyle w:val="TAN"/>
            </w:pPr>
            <w:r w:rsidRPr="003C05C0">
              <w:t>NOTE 6:</w:t>
            </w:r>
            <w:r w:rsidRPr="003C05C0">
              <w:tab/>
              <w:t>Only applicable for CBW=30MHz when SCS=15kHz and CBW=30MHz, 60MHz, 90MHz when SCS=30kHz and CBW=25MHz, 60MHz, 90MHz when SCS=60kHz.</w:t>
            </w:r>
          </w:p>
        </w:tc>
      </w:tr>
    </w:tbl>
    <w:p w14:paraId="65154755" w14:textId="77777777" w:rsidR="007C1DF3" w:rsidRPr="003C05C0" w:rsidRDefault="007C1DF3" w:rsidP="007C1DF3">
      <w:pPr>
        <w:rPr>
          <w:lang w:eastAsia="zh-CN"/>
        </w:rPr>
      </w:pPr>
    </w:p>
    <w:p w14:paraId="7C5E660F" w14:textId="77777777" w:rsidR="007C1DF3" w:rsidRPr="003C05C0" w:rsidRDefault="007C1DF3" w:rsidP="007C1DF3">
      <w:pPr>
        <w:pStyle w:val="TH"/>
      </w:pPr>
      <w:r w:rsidRPr="003C05C0">
        <w:lastRenderedPageBreak/>
        <w:t>Table 6.2.2.5-</w:t>
      </w:r>
      <w:r w:rsidRPr="003C05C0">
        <w:rPr>
          <w:lang w:eastAsia="zh-CN"/>
        </w:rPr>
        <w:t>7a</w:t>
      </w:r>
      <w:r w:rsidRPr="003C05C0">
        <w:t>: Void</w:t>
      </w:r>
    </w:p>
    <w:p w14:paraId="4C7E5A04" w14:textId="77777777" w:rsidR="007C1DF3" w:rsidRPr="003C05C0" w:rsidRDefault="007C1DF3" w:rsidP="007C1DF3">
      <w:pPr>
        <w:pStyle w:val="TH"/>
        <w:rPr>
          <w:lang w:eastAsia="zh-CN"/>
        </w:rPr>
      </w:pPr>
      <w:r w:rsidRPr="003C05C0">
        <w:t>Table 6.2.2.5-</w:t>
      </w:r>
      <w:r w:rsidRPr="003C05C0">
        <w:rPr>
          <w:lang w:eastAsia="zh-CN"/>
        </w:rPr>
        <w:t>7b</w:t>
      </w:r>
      <w:r w:rsidRPr="003C05C0">
        <w:t>: UE Power Class test requirements</w:t>
      </w:r>
      <w:r w:rsidRPr="003C05C0">
        <w:rPr>
          <w:lang w:eastAsia="zh-CN"/>
        </w:rPr>
        <w:t xml:space="preserve"> </w:t>
      </w:r>
      <w:r w:rsidRPr="003C05C0">
        <w:t xml:space="preserve">(for Band </w:t>
      </w:r>
      <w:r w:rsidRPr="003C05C0">
        <w:rPr>
          <w:lang w:eastAsia="zh-CN"/>
        </w:rPr>
        <w:t>n28 with 30MHz channel bandwidth</w:t>
      </w:r>
      <w:r w:rsidRPr="003C05C0">
        <w:t>) for Power Class 3</w:t>
      </w:r>
      <w:r w:rsidRPr="003C05C0">
        <w:rPr>
          <w:lang w:eastAsia="zh-CN"/>
        </w:rPr>
        <w:t xml:space="preserve"> (almost</w:t>
      </w:r>
      <w:r w:rsidRPr="003C05C0">
        <w:t xml:space="preserve"> 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7C1DF3" w:rsidRPr="003C05C0" w14:paraId="0B256B55" w14:textId="77777777" w:rsidTr="0022122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01C01" w14:textId="77777777" w:rsidR="007C1DF3" w:rsidRPr="003C05C0" w:rsidRDefault="007C1DF3" w:rsidP="0022122A">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6A4F0FF4"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623E951"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ABAB4EC"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47BB9C2C" w14:textId="77777777" w:rsidR="007C1DF3" w:rsidRPr="003C05C0" w:rsidRDefault="007C1DF3" w:rsidP="0022122A">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3270B" w14:textId="77777777" w:rsidR="007C1DF3" w:rsidRPr="003C05C0" w:rsidRDefault="007C1DF3" w:rsidP="0022122A">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0DDD896C"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9F19"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D31A9"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70758"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1AAD6"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4E53B4D9" w14:textId="77777777" w:rsidR="007C1DF3" w:rsidRPr="003C05C0" w:rsidRDefault="007C1DF3" w:rsidP="0022122A">
            <w:pPr>
              <w:pStyle w:val="TAH"/>
              <w:rPr>
                <w:rFonts w:eastAsia="DengXian"/>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DD241" w14:textId="77777777" w:rsidR="007C1DF3" w:rsidRPr="003C05C0" w:rsidRDefault="007C1DF3" w:rsidP="0022122A">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F741" w14:textId="77777777" w:rsidR="007C1DF3" w:rsidRPr="003C05C0" w:rsidRDefault="007C1DF3" w:rsidP="0022122A">
            <w:pPr>
              <w:pStyle w:val="TAH"/>
            </w:pPr>
            <w:r w:rsidRPr="003C05C0">
              <w:t>Lower limit (dBm)</w:t>
            </w:r>
          </w:p>
        </w:tc>
      </w:tr>
      <w:tr w:rsidR="007C1DF3" w:rsidRPr="003C05C0" w14:paraId="45FA74E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52E1" w14:textId="77777777" w:rsidR="007C1DF3" w:rsidRPr="003C05C0" w:rsidRDefault="007C1DF3" w:rsidP="0022122A">
            <w:pPr>
              <w:pStyle w:val="TAC"/>
            </w:pPr>
            <w:r w:rsidRPr="003C05C0">
              <w:t>2</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FDF41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2E67B2F"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F1099E8"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AED3F55"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AA388D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5FF77"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CE66434"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9EEEFD"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43406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00B20EB" w14:textId="77777777" w:rsidR="007C1DF3" w:rsidRPr="003C05C0" w:rsidRDefault="007C1DF3" w:rsidP="0022122A">
            <w:pPr>
              <w:pStyle w:val="TAC"/>
            </w:pPr>
            <w:r w:rsidRPr="003C05C0">
              <w:t>14</w:t>
            </w:r>
            <w:r w:rsidRPr="003C05C0">
              <w:rPr>
                <w:rFonts w:eastAsia="DengXian"/>
                <w:lang w:eastAsia="zh-CN"/>
              </w:rPr>
              <w:t xml:space="preserve"> </w:t>
            </w:r>
            <w:r w:rsidRPr="003C05C0">
              <w:t>- TT</w:t>
            </w:r>
          </w:p>
        </w:tc>
      </w:tr>
      <w:tr w:rsidR="007C1DF3" w:rsidRPr="003C05C0" w14:paraId="1A92DCDE"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33E66" w14:textId="77777777" w:rsidR="007C1DF3" w:rsidRPr="003C05C0" w:rsidRDefault="007C1DF3" w:rsidP="0022122A">
            <w:pPr>
              <w:pStyle w:val="TAC"/>
            </w:pPr>
            <w:r w:rsidRPr="003C05C0">
              <w:t>2</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E5DA1E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19D6E4"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55C1D7"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17FA4D38"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71176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C0E95"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EE83248"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DDF149"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97E648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E41F56" w14:textId="77777777" w:rsidR="007C1DF3" w:rsidRPr="003C05C0" w:rsidRDefault="007C1DF3" w:rsidP="0022122A">
            <w:pPr>
              <w:pStyle w:val="TAC"/>
            </w:pPr>
            <w:r w:rsidRPr="003C05C0">
              <w:t>14.5 - TT</w:t>
            </w:r>
          </w:p>
        </w:tc>
      </w:tr>
      <w:tr w:rsidR="007C1DF3" w:rsidRPr="003C05C0" w14:paraId="583142CD"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F416" w14:textId="77777777" w:rsidR="007C1DF3" w:rsidRPr="003C05C0" w:rsidRDefault="007C1DF3" w:rsidP="0022122A">
            <w:pPr>
              <w:pStyle w:val="TAC"/>
            </w:pPr>
            <w:r w:rsidRPr="003C05C0">
              <w:t>4</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DB3B5C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5064B6"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346B6A"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3099E6B"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30F51B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BE3044"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4EA4A8"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80F867D"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6A751D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BFC46B4" w14:textId="77777777" w:rsidR="007C1DF3" w:rsidRPr="003C05C0" w:rsidRDefault="007C1DF3" w:rsidP="0022122A">
            <w:pPr>
              <w:pStyle w:val="TAC"/>
            </w:pPr>
            <w:r w:rsidRPr="003C05C0">
              <w:t>14</w:t>
            </w:r>
            <w:r w:rsidRPr="003C05C0">
              <w:rPr>
                <w:rFonts w:eastAsia="DengXian"/>
                <w:lang w:eastAsia="zh-CN"/>
              </w:rPr>
              <w:t xml:space="preserve"> </w:t>
            </w:r>
            <w:r w:rsidRPr="003C05C0">
              <w:t>- TT</w:t>
            </w:r>
          </w:p>
        </w:tc>
      </w:tr>
      <w:tr w:rsidR="007C1DF3" w:rsidRPr="003C05C0" w14:paraId="6AEA79A8"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CA363" w14:textId="77777777" w:rsidR="007C1DF3" w:rsidRPr="003C05C0" w:rsidRDefault="007C1DF3" w:rsidP="0022122A">
            <w:pPr>
              <w:pStyle w:val="TAC"/>
            </w:pPr>
            <w:r w:rsidRPr="003C05C0">
              <w:t>4</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F7502E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FD2E29"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9E0B75B"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4CE6FD71"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95BAA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269A5F" w14:textId="77777777" w:rsidR="007C1DF3" w:rsidRPr="003C05C0" w:rsidRDefault="007C1DF3" w:rsidP="0022122A">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FCF219"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0E07CC7"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F1FB40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E49A922" w14:textId="77777777" w:rsidR="007C1DF3" w:rsidRPr="003C05C0" w:rsidRDefault="007C1DF3" w:rsidP="0022122A">
            <w:pPr>
              <w:pStyle w:val="TAC"/>
            </w:pPr>
            <w:r w:rsidRPr="003C05C0">
              <w:t>14</w:t>
            </w:r>
            <w:r w:rsidRPr="003C05C0">
              <w:rPr>
                <w:lang w:eastAsia="zh-CN"/>
              </w:rPr>
              <w:t>.5</w:t>
            </w:r>
            <w:r w:rsidRPr="003C05C0">
              <w:t xml:space="preserve"> - TT</w:t>
            </w:r>
          </w:p>
        </w:tc>
      </w:tr>
      <w:tr w:rsidR="007C1DF3" w:rsidRPr="003C05C0" w14:paraId="5371C3E4"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A090F" w14:textId="77777777" w:rsidR="007C1DF3" w:rsidRPr="003C05C0" w:rsidRDefault="007C1DF3" w:rsidP="0022122A">
            <w:pPr>
              <w:pStyle w:val="TAC"/>
            </w:pPr>
            <w:r w:rsidRPr="003C05C0">
              <w:t>5</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34A54F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AB9E98"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3EFECAF" w14:textId="77777777" w:rsidR="007C1DF3" w:rsidRPr="003C05C0" w:rsidRDefault="007C1DF3" w:rsidP="0022122A">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4657C9A5"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DF912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CFCF86" w14:textId="77777777" w:rsidR="007C1DF3" w:rsidRPr="003C05C0" w:rsidRDefault="007C1DF3" w:rsidP="0022122A">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58F90F"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65782D2"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642B25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7C09DC8" w14:textId="77777777" w:rsidR="007C1DF3" w:rsidRPr="003C05C0" w:rsidRDefault="007C1DF3" w:rsidP="0022122A">
            <w:pPr>
              <w:pStyle w:val="TAC"/>
            </w:pPr>
            <w:r w:rsidRPr="003C05C0">
              <w:t>12.5</w:t>
            </w:r>
            <w:r w:rsidRPr="003C05C0">
              <w:rPr>
                <w:rFonts w:eastAsia="DengXian"/>
                <w:lang w:eastAsia="zh-CN"/>
              </w:rPr>
              <w:t xml:space="preserve"> </w:t>
            </w:r>
            <w:r w:rsidRPr="003C05C0">
              <w:t>- TT</w:t>
            </w:r>
          </w:p>
        </w:tc>
      </w:tr>
      <w:tr w:rsidR="007C1DF3" w:rsidRPr="003C05C0" w14:paraId="18EE3A82"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4F18C" w14:textId="77777777" w:rsidR="007C1DF3" w:rsidRPr="003C05C0" w:rsidRDefault="007C1DF3" w:rsidP="0022122A">
            <w:pPr>
              <w:pStyle w:val="TAC"/>
            </w:pPr>
            <w:r w:rsidRPr="003C05C0">
              <w:t>5</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7635B0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A80D36"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0F9938" w14:textId="77777777" w:rsidR="007C1DF3" w:rsidRPr="003C05C0" w:rsidRDefault="007C1DF3" w:rsidP="0022122A">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1475F9EC"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01A0E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5E941"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520C59"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B092D8"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4FE1A2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3DE7B1" w14:textId="77777777" w:rsidR="007C1DF3" w:rsidRPr="003C05C0" w:rsidRDefault="007C1DF3" w:rsidP="0022122A">
            <w:pPr>
              <w:pStyle w:val="TAC"/>
            </w:pPr>
            <w:r w:rsidRPr="003C05C0">
              <w:t>14 - TT</w:t>
            </w:r>
          </w:p>
        </w:tc>
      </w:tr>
      <w:tr w:rsidR="007C1DF3" w:rsidRPr="003C05C0" w14:paraId="12B6FD56"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5277" w14:textId="77777777" w:rsidR="007C1DF3" w:rsidRPr="003C05C0" w:rsidRDefault="007C1DF3" w:rsidP="0022122A">
            <w:pPr>
              <w:pStyle w:val="TAC"/>
            </w:pPr>
            <w:r w:rsidRPr="003C05C0">
              <w:t>6</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9334C6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07464A"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205F52" w14:textId="77777777" w:rsidR="007C1DF3" w:rsidRPr="003C05C0" w:rsidRDefault="007C1DF3" w:rsidP="0022122A">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5EF5AFD8"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267D06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2DE94" w14:textId="77777777" w:rsidR="007C1DF3" w:rsidRPr="003C05C0" w:rsidRDefault="007C1DF3" w:rsidP="0022122A">
            <w:pPr>
              <w:pStyle w:val="TAC"/>
            </w:pPr>
            <w:r w:rsidRPr="003C05C0">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11A177"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F6C39EE" w14:textId="77777777" w:rsidR="007C1DF3" w:rsidRPr="003C05C0" w:rsidRDefault="007C1DF3" w:rsidP="0022122A">
            <w:pPr>
              <w:pStyle w:val="TAC"/>
              <w:rPr>
                <w:rFonts w:eastAsia="DengXian"/>
                <w:lang w:eastAsia="zh-CN"/>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5F7484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A9CF6DB" w14:textId="77777777" w:rsidR="007C1DF3" w:rsidRPr="003C05C0" w:rsidRDefault="007C1DF3" w:rsidP="0022122A">
            <w:pPr>
              <w:pStyle w:val="TAC"/>
            </w:pPr>
            <w:r w:rsidRPr="003C05C0">
              <w:t>9.5</w:t>
            </w:r>
            <w:r w:rsidRPr="003C05C0">
              <w:rPr>
                <w:rFonts w:eastAsia="DengXian"/>
                <w:lang w:eastAsia="zh-CN"/>
              </w:rPr>
              <w:t xml:space="preserve"> </w:t>
            </w:r>
            <w:r w:rsidRPr="003C05C0">
              <w:t>- TT</w:t>
            </w:r>
          </w:p>
        </w:tc>
      </w:tr>
      <w:tr w:rsidR="007C1DF3" w:rsidRPr="003C05C0" w14:paraId="378AEA4C"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1948D" w14:textId="77777777" w:rsidR="007C1DF3" w:rsidRPr="003C05C0" w:rsidRDefault="007C1DF3" w:rsidP="0022122A">
            <w:pPr>
              <w:pStyle w:val="TAC"/>
            </w:pPr>
            <w:r w:rsidRPr="003C05C0">
              <w:t>6</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04CA39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72BA9F3"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239290" w14:textId="77777777" w:rsidR="007C1DF3" w:rsidRPr="003C05C0" w:rsidRDefault="007C1DF3" w:rsidP="0022122A">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5CBA7C7F"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946FA5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FEAC28" w14:textId="77777777" w:rsidR="007C1DF3" w:rsidRPr="003C05C0" w:rsidRDefault="007C1DF3" w:rsidP="0022122A">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1F3832"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BBBC2D0" w14:textId="77777777" w:rsidR="007C1DF3" w:rsidRPr="003C05C0" w:rsidRDefault="007C1DF3" w:rsidP="0022122A">
            <w:pPr>
              <w:pStyle w:val="TAC"/>
              <w:rPr>
                <w:rFonts w:eastAsia="DengXian"/>
                <w:lang w:eastAsia="zh-CN"/>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D2D67B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F10CF5" w14:textId="77777777" w:rsidR="007C1DF3" w:rsidRPr="003C05C0" w:rsidRDefault="007C1DF3" w:rsidP="0022122A">
            <w:pPr>
              <w:pStyle w:val="TAC"/>
            </w:pPr>
            <w:r w:rsidRPr="003C05C0">
              <w:t>10 - TT</w:t>
            </w:r>
          </w:p>
        </w:tc>
      </w:tr>
      <w:tr w:rsidR="007C1DF3" w:rsidRPr="003C05C0" w14:paraId="0422F629" w14:textId="77777777" w:rsidTr="0022122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74B3089"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4A91EA2F" w14:textId="77777777" w:rsidR="007C1DF3" w:rsidRPr="003C05C0" w:rsidRDefault="007C1DF3" w:rsidP="0022122A">
            <w:pPr>
              <w:pStyle w:val="TAN"/>
              <w:rPr>
                <w:lang w:eastAsia="zh-CN"/>
              </w:rPr>
            </w:pPr>
            <w:r w:rsidRPr="003C05C0">
              <w:t>NOTE 2:</w:t>
            </w:r>
            <w:r w:rsidRPr="003C05C0">
              <w:tab/>
              <w:t>TT for each frequency and channel bandwidth is specified in Table 6.2.2.5-5.</w:t>
            </w:r>
          </w:p>
          <w:p w14:paraId="5AD1F4EC" w14:textId="77777777" w:rsidR="007C1DF3" w:rsidRPr="003C05C0" w:rsidRDefault="007C1DF3" w:rsidP="0022122A">
            <w:pPr>
              <w:pStyle w:val="TAN"/>
            </w:pPr>
            <w:r w:rsidRPr="003C05C0">
              <w:t>NOTE 3:</w:t>
            </w:r>
            <w:r w:rsidRPr="003C05C0">
              <w:tab/>
              <w:t>Applicable for CBW=30MHz when SCS=60kHz.</w:t>
            </w:r>
          </w:p>
          <w:p w14:paraId="43ADF87F" w14:textId="77777777" w:rsidR="007C1DF3" w:rsidRPr="003C05C0" w:rsidRDefault="007C1DF3" w:rsidP="0022122A">
            <w:pPr>
              <w:pStyle w:val="TAN"/>
            </w:pPr>
            <w:r w:rsidRPr="003C05C0">
              <w:t>NOTE 4:</w:t>
            </w:r>
            <w:r w:rsidRPr="003C05C0">
              <w:tab/>
              <w:t>Applicable for CBW=30MHz when SCS=15kHz and CBW=30MHz when SCS=30kHz.</w:t>
            </w:r>
          </w:p>
        </w:tc>
      </w:tr>
    </w:tbl>
    <w:p w14:paraId="4C4A2416" w14:textId="77777777" w:rsidR="007C1DF3" w:rsidRPr="003C05C0" w:rsidRDefault="007C1DF3" w:rsidP="007C1DF3">
      <w:pPr>
        <w:rPr>
          <w:lang w:eastAsia="zh-CN"/>
        </w:rPr>
      </w:pPr>
    </w:p>
    <w:p w14:paraId="53574BBD" w14:textId="77777777" w:rsidR="007C1DF3" w:rsidRPr="003C05C0" w:rsidRDefault="007C1DF3" w:rsidP="007C1DF3">
      <w:pPr>
        <w:pStyle w:val="TH"/>
        <w:rPr>
          <w:lang w:eastAsia="zh-CN"/>
        </w:rPr>
      </w:pPr>
      <w:r w:rsidRPr="003C05C0">
        <w:t>Table 6.2.2.5-</w:t>
      </w:r>
      <w:r w:rsidRPr="003C05C0">
        <w:rPr>
          <w:lang w:eastAsia="zh-CN"/>
        </w:rPr>
        <w:t>8</w:t>
      </w:r>
      <w:r w:rsidRPr="003C05C0">
        <w:t>: UE Power Class test requirements (for Bands n48, n77, n78, n79) for Power Class 3</w:t>
      </w:r>
      <w:r w:rsidRPr="003C05C0">
        <w:rPr>
          <w:lang w:eastAsia="zh-CN"/>
        </w:rPr>
        <w:t xml:space="preserve"> (almost</w:t>
      </w:r>
      <w:r w:rsidRPr="003C05C0">
        <w:t xml:space="preserve"> 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7C1DF3" w:rsidRPr="003C05C0" w14:paraId="485906D5" w14:textId="77777777" w:rsidTr="0022122A">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17324" w14:textId="77777777" w:rsidR="007C1DF3" w:rsidRPr="003C05C0" w:rsidRDefault="007C1DF3" w:rsidP="0022122A">
            <w:pPr>
              <w:pStyle w:val="TAH"/>
            </w:pPr>
            <w:r w:rsidRPr="003C05C0">
              <w:t>Test ID</w:t>
            </w:r>
          </w:p>
        </w:tc>
        <w:tc>
          <w:tcPr>
            <w:tcW w:w="967" w:type="dxa"/>
            <w:tcBorders>
              <w:top w:val="single" w:sz="4" w:space="0" w:color="auto"/>
              <w:left w:val="single" w:sz="4" w:space="0" w:color="auto"/>
              <w:bottom w:val="single" w:sz="4" w:space="0" w:color="auto"/>
              <w:right w:val="single" w:sz="4" w:space="0" w:color="auto"/>
            </w:tcBorders>
            <w:vAlign w:val="center"/>
          </w:tcPr>
          <w:p w14:paraId="6DAB11FA"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56DDA538"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101849DC"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0ED641B6" w14:textId="77777777" w:rsidR="007C1DF3" w:rsidRPr="003C05C0" w:rsidRDefault="007C1DF3" w:rsidP="0022122A">
            <w:pPr>
              <w:pStyle w:val="TAH"/>
            </w:pPr>
            <w:r w:rsidRPr="003C05C0">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8CDA" w14:textId="77777777" w:rsidR="007C1DF3" w:rsidRPr="003C05C0" w:rsidRDefault="007C1DF3" w:rsidP="0022122A">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395F67B4"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A3C6F"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D323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C0AD3"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805E3"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6E96A902" w14:textId="77777777" w:rsidR="007C1DF3" w:rsidRPr="003C05C0" w:rsidRDefault="007C1DF3" w:rsidP="0022122A">
            <w:pPr>
              <w:pStyle w:val="TAH"/>
            </w:pPr>
            <w:r w:rsidRPr="003C05C0">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E9FE0" w14:textId="77777777" w:rsidR="007C1DF3" w:rsidRPr="003C05C0" w:rsidRDefault="007C1DF3" w:rsidP="0022122A">
            <w:pPr>
              <w:pStyle w:val="TAH"/>
            </w:pPr>
            <w:r w:rsidRPr="003C05C0">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0874" w14:textId="77777777" w:rsidR="007C1DF3" w:rsidRPr="003C05C0" w:rsidRDefault="007C1DF3" w:rsidP="0022122A">
            <w:pPr>
              <w:pStyle w:val="TAH"/>
            </w:pPr>
            <w:r w:rsidRPr="003C05C0">
              <w:t>Lower limit (dBm)</w:t>
            </w:r>
          </w:p>
        </w:tc>
      </w:tr>
      <w:tr w:rsidR="007C1DF3" w:rsidRPr="003C05C0" w14:paraId="73EE58F9"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7F82A" w14:textId="77777777" w:rsidR="007C1DF3" w:rsidRPr="003C05C0" w:rsidRDefault="007C1DF3" w:rsidP="0022122A">
            <w:pPr>
              <w:pStyle w:val="TAC"/>
            </w:pPr>
            <w:r w:rsidRPr="003C05C0">
              <w:t>1</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1A8347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CF228A0"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10D6915"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A84EDC4"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8A27FA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08DE72" w14:textId="77777777" w:rsidR="007C1DF3" w:rsidRPr="003C05C0" w:rsidRDefault="007C1DF3" w:rsidP="0022122A">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84AAA03" w14:textId="77777777" w:rsidR="007C1DF3" w:rsidRPr="003C05C0" w:rsidRDefault="007C1DF3" w:rsidP="0022122A">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68EC77"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444D9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62B609" w14:textId="77777777" w:rsidR="007C1DF3" w:rsidRPr="003C05C0" w:rsidRDefault="007C1DF3" w:rsidP="0022122A">
            <w:pPr>
              <w:pStyle w:val="TAC"/>
            </w:pPr>
            <w:r w:rsidRPr="003C05C0">
              <w:t>17 - TT</w:t>
            </w:r>
          </w:p>
        </w:tc>
      </w:tr>
      <w:tr w:rsidR="007C1DF3" w:rsidRPr="003C05C0" w14:paraId="28FBC917"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84344" w14:textId="77777777" w:rsidR="007C1DF3" w:rsidRPr="003C05C0" w:rsidRDefault="007C1DF3" w:rsidP="0022122A">
            <w:pPr>
              <w:pStyle w:val="TAC"/>
            </w:pPr>
            <w:r w:rsidRPr="003C05C0">
              <w:t>1</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899567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96764F"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458A32"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26D35D4F"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AF5B9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58A88A" w14:textId="77777777" w:rsidR="007C1DF3" w:rsidRPr="003C05C0" w:rsidRDefault="007C1DF3" w:rsidP="0022122A">
            <w:pPr>
              <w:pStyle w:val="TAC"/>
            </w:pPr>
            <w:r w:rsidRPr="003C05C0">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4667F5" w14:textId="77777777" w:rsidR="007C1DF3" w:rsidRPr="003C05C0" w:rsidRDefault="007C1DF3" w:rsidP="0022122A">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70F1A30"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96C8AC3"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14472F" w14:textId="77777777" w:rsidR="007C1DF3" w:rsidRPr="003C05C0" w:rsidRDefault="007C1DF3" w:rsidP="0022122A">
            <w:pPr>
              <w:pStyle w:val="TAC"/>
            </w:pPr>
            <w:r w:rsidRPr="003C05C0">
              <w:t>17.5 - TT</w:t>
            </w:r>
          </w:p>
        </w:tc>
      </w:tr>
      <w:tr w:rsidR="007C1DF3" w:rsidRPr="003C05C0" w14:paraId="587FDB61"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E4A3A" w14:textId="77777777" w:rsidR="007C1DF3" w:rsidRPr="003C05C0" w:rsidRDefault="007C1DF3" w:rsidP="0022122A">
            <w:pPr>
              <w:pStyle w:val="TAC"/>
            </w:pPr>
            <w:r w:rsidRPr="003C05C0">
              <w:t>2</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25268D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8DBF4E"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EF0BEB8"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4D17934"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238A2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78781" w14:textId="77777777" w:rsidR="007C1DF3" w:rsidRPr="003C05C0" w:rsidRDefault="007C1DF3" w:rsidP="0022122A">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964670"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1192A14"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D70109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3A3E96" w14:textId="77777777" w:rsidR="007C1DF3" w:rsidRPr="003C05C0" w:rsidRDefault="007C1DF3" w:rsidP="0022122A">
            <w:pPr>
              <w:pStyle w:val="TAC"/>
            </w:pPr>
            <w:r w:rsidRPr="003C05C0">
              <w:t>14.5 - TT</w:t>
            </w:r>
          </w:p>
        </w:tc>
      </w:tr>
      <w:tr w:rsidR="007C1DF3" w:rsidRPr="003C05C0" w14:paraId="675EB4F3"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FFEBE" w14:textId="77777777" w:rsidR="007C1DF3" w:rsidRPr="003C05C0" w:rsidRDefault="007C1DF3" w:rsidP="0022122A">
            <w:pPr>
              <w:pStyle w:val="TAC"/>
            </w:pPr>
            <w:r w:rsidRPr="003C05C0">
              <w:t>2</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CAC851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7A4A1A"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B798843"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06D2A63"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6FFEC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28C64D" w14:textId="77777777" w:rsidR="007C1DF3" w:rsidRPr="003C05C0" w:rsidRDefault="007C1DF3" w:rsidP="0022122A">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4C5D0C" w14:textId="77777777" w:rsidR="007C1DF3" w:rsidRPr="003C05C0" w:rsidRDefault="007C1DF3" w:rsidP="0022122A">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29A96E9"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9C44B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059CD6" w14:textId="77777777" w:rsidR="007C1DF3" w:rsidRPr="003C05C0" w:rsidRDefault="007C1DF3" w:rsidP="0022122A">
            <w:pPr>
              <w:pStyle w:val="TAC"/>
            </w:pPr>
            <w:r w:rsidRPr="003C05C0">
              <w:t>15.5 - TT</w:t>
            </w:r>
          </w:p>
        </w:tc>
      </w:tr>
      <w:tr w:rsidR="007C1DF3" w:rsidRPr="003C05C0" w14:paraId="0BB89704"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0CE2E" w14:textId="77777777" w:rsidR="007C1DF3" w:rsidRPr="003C05C0" w:rsidRDefault="007C1DF3" w:rsidP="0022122A">
            <w:pPr>
              <w:pStyle w:val="TAC"/>
            </w:pPr>
            <w:r w:rsidRPr="003C05C0">
              <w:t>3</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20296E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62D2E3"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2411B30"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46BD00A4"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BCE655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120183" w14:textId="77777777" w:rsidR="007C1DF3" w:rsidRPr="003C05C0" w:rsidRDefault="007C1DF3" w:rsidP="0022122A">
            <w:pPr>
              <w:pStyle w:val="TAC"/>
            </w:pPr>
            <w:r w:rsidRPr="003C05C0">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5D0C8B3" w14:textId="77777777" w:rsidR="007C1DF3" w:rsidRPr="003C05C0" w:rsidRDefault="007C1DF3" w:rsidP="0022122A">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5B020CB"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0E6D43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679B2A" w14:textId="77777777" w:rsidR="007C1DF3" w:rsidRPr="003C05C0" w:rsidRDefault="007C1DF3" w:rsidP="0022122A">
            <w:pPr>
              <w:pStyle w:val="TAC"/>
            </w:pPr>
            <w:r w:rsidRPr="003C05C0">
              <w:t>16 - TT</w:t>
            </w:r>
          </w:p>
        </w:tc>
      </w:tr>
      <w:tr w:rsidR="007C1DF3" w:rsidRPr="003C05C0" w14:paraId="785F0ACA"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63890" w14:textId="77777777" w:rsidR="007C1DF3" w:rsidRPr="003C05C0" w:rsidRDefault="007C1DF3" w:rsidP="0022122A">
            <w:pPr>
              <w:pStyle w:val="TAC"/>
            </w:pPr>
            <w:r w:rsidRPr="003C05C0">
              <w:t>3</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F34CA6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467077"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4558043"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3F266E12"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59795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8FC48F" w14:textId="77777777" w:rsidR="007C1DF3" w:rsidRPr="003C05C0" w:rsidRDefault="007C1DF3" w:rsidP="0022122A">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747B43" w14:textId="77777777" w:rsidR="007C1DF3" w:rsidRPr="003C05C0" w:rsidRDefault="007C1DF3" w:rsidP="0022122A">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8A9A6F5"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F76FB51"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942513" w14:textId="77777777" w:rsidR="007C1DF3" w:rsidRPr="003C05C0" w:rsidRDefault="007C1DF3" w:rsidP="0022122A">
            <w:pPr>
              <w:pStyle w:val="TAC"/>
            </w:pPr>
            <w:r w:rsidRPr="003C05C0">
              <w:t>17 - TT</w:t>
            </w:r>
          </w:p>
        </w:tc>
      </w:tr>
      <w:tr w:rsidR="007C1DF3" w:rsidRPr="003C05C0" w14:paraId="2D2281BF"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DCCC2" w14:textId="77777777" w:rsidR="007C1DF3" w:rsidRPr="003C05C0" w:rsidRDefault="007C1DF3" w:rsidP="0022122A">
            <w:pPr>
              <w:pStyle w:val="TAC"/>
            </w:pPr>
            <w:r w:rsidRPr="003C05C0">
              <w:t>4</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515258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4DEABD"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33312B4"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79614626"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3CD19F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68E907" w14:textId="77777777" w:rsidR="007C1DF3" w:rsidRPr="003C05C0" w:rsidRDefault="007C1DF3" w:rsidP="0022122A">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C0670A"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53DDF00"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1A0B9D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06922D" w14:textId="77777777" w:rsidR="007C1DF3" w:rsidRPr="003C05C0" w:rsidRDefault="007C1DF3" w:rsidP="0022122A">
            <w:pPr>
              <w:pStyle w:val="TAC"/>
            </w:pPr>
            <w:r w:rsidRPr="003C05C0">
              <w:t>14.5 - TT</w:t>
            </w:r>
          </w:p>
        </w:tc>
      </w:tr>
      <w:tr w:rsidR="007C1DF3" w:rsidRPr="003C05C0" w14:paraId="57922699"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8409C" w14:textId="77777777" w:rsidR="007C1DF3" w:rsidRPr="003C05C0" w:rsidRDefault="007C1DF3" w:rsidP="0022122A">
            <w:pPr>
              <w:pStyle w:val="TAC"/>
            </w:pPr>
            <w:r w:rsidRPr="003C05C0">
              <w:t>4</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633760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44BCF5"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11D846"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06A2C409"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D472F2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82F74" w14:textId="77777777" w:rsidR="007C1DF3" w:rsidRPr="003C05C0" w:rsidRDefault="007C1DF3" w:rsidP="0022122A">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C713188" w14:textId="77777777" w:rsidR="007C1DF3" w:rsidRPr="003C05C0" w:rsidRDefault="007C1DF3" w:rsidP="0022122A">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D8617AF"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C474FE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D1BED1" w14:textId="77777777" w:rsidR="007C1DF3" w:rsidRPr="003C05C0" w:rsidRDefault="007C1DF3" w:rsidP="0022122A">
            <w:pPr>
              <w:pStyle w:val="TAC"/>
            </w:pPr>
            <w:r w:rsidRPr="003C05C0">
              <w:t>15.5 - TT</w:t>
            </w:r>
          </w:p>
        </w:tc>
      </w:tr>
      <w:tr w:rsidR="007C1DF3" w:rsidRPr="003C05C0" w14:paraId="6FDFB759"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FB126" w14:textId="77777777" w:rsidR="007C1DF3" w:rsidRPr="003C05C0" w:rsidRDefault="007C1DF3" w:rsidP="0022122A">
            <w:pPr>
              <w:pStyle w:val="TAC"/>
            </w:pPr>
            <w:r w:rsidRPr="003C05C0">
              <w:t>5</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C9BB20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C0AA638"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F9771BD"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3FF30666"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494D5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2A18F1" w14:textId="77777777" w:rsidR="007C1DF3" w:rsidRPr="003C05C0" w:rsidRDefault="007C1DF3" w:rsidP="0022122A">
            <w:pPr>
              <w:pStyle w:val="TAC"/>
            </w:pPr>
            <w:r w:rsidRPr="003C05C0">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0BB0D0"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98AFE8A"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453F24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83BC69" w14:textId="77777777" w:rsidR="007C1DF3" w:rsidRPr="003C05C0" w:rsidRDefault="007C1DF3" w:rsidP="0022122A">
            <w:pPr>
              <w:pStyle w:val="TAC"/>
            </w:pPr>
            <w:r w:rsidRPr="003C05C0">
              <w:t>14 - TT</w:t>
            </w:r>
          </w:p>
        </w:tc>
      </w:tr>
      <w:tr w:rsidR="007C1DF3" w:rsidRPr="003C05C0" w14:paraId="6B982495"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9BBCD" w14:textId="77777777" w:rsidR="007C1DF3" w:rsidRPr="003C05C0" w:rsidRDefault="007C1DF3" w:rsidP="0022122A">
            <w:pPr>
              <w:pStyle w:val="TAC"/>
            </w:pPr>
            <w:r w:rsidRPr="003C05C0">
              <w:t>5</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2F6AC0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22218"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A52CA3D"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5253FA1"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106E98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3A3C41" w14:textId="77777777" w:rsidR="007C1DF3" w:rsidRPr="003C05C0" w:rsidRDefault="007C1DF3" w:rsidP="0022122A">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22683BF"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A991338"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D834D91"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43A831" w14:textId="77777777" w:rsidR="007C1DF3" w:rsidRPr="003C05C0" w:rsidRDefault="007C1DF3" w:rsidP="0022122A">
            <w:pPr>
              <w:pStyle w:val="TAC"/>
            </w:pPr>
            <w:r w:rsidRPr="003C05C0">
              <w:t>14.5 - TT</w:t>
            </w:r>
          </w:p>
        </w:tc>
      </w:tr>
      <w:tr w:rsidR="007C1DF3" w:rsidRPr="003C05C0" w14:paraId="33FCF8B1"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05E97" w14:textId="77777777" w:rsidR="007C1DF3" w:rsidRPr="003C05C0" w:rsidRDefault="007C1DF3" w:rsidP="0022122A">
            <w:pPr>
              <w:pStyle w:val="TAC"/>
            </w:pPr>
            <w:r w:rsidRPr="003C05C0">
              <w:t>6</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CF9A77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9952B2"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5065CCB"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2022A167"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B96B51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E6144" w14:textId="77777777" w:rsidR="007C1DF3" w:rsidRPr="003C05C0" w:rsidRDefault="007C1DF3" w:rsidP="0022122A">
            <w:pPr>
              <w:pStyle w:val="TAC"/>
            </w:pPr>
            <w:r w:rsidRPr="003C05C0">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FD637CF" w14:textId="77777777" w:rsidR="007C1DF3" w:rsidRPr="003C05C0" w:rsidRDefault="007C1DF3" w:rsidP="0022122A">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827CC54" w14:textId="77777777" w:rsidR="007C1DF3" w:rsidRPr="003C05C0" w:rsidRDefault="007C1DF3" w:rsidP="0022122A">
            <w:pPr>
              <w:pStyle w:val="TAC"/>
              <w:rPr>
                <w:rFonts w:eastAsia="DengXian"/>
                <w:lang w:eastAsia="zh-CN"/>
              </w:rPr>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9D67AF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386EBB" w14:textId="77777777" w:rsidR="007C1DF3" w:rsidRPr="003C05C0" w:rsidRDefault="007C1DF3" w:rsidP="0022122A">
            <w:pPr>
              <w:pStyle w:val="TAC"/>
            </w:pPr>
            <w:r w:rsidRPr="003C05C0">
              <w:t>10 - TT</w:t>
            </w:r>
          </w:p>
        </w:tc>
      </w:tr>
      <w:tr w:rsidR="007C1DF3" w:rsidRPr="003C05C0" w14:paraId="57EEFE8B"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DD626A" w14:textId="77777777" w:rsidR="007C1DF3" w:rsidRPr="003C05C0" w:rsidRDefault="007C1DF3" w:rsidP="0022122A">
            <w:pPr>
              <w:pStyle w:val="TAC"/>
            </w:pPr>
            <w:r w:rsidRPr="003C05C0">
              <w:t>6</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A15344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A8280D9"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B95D981"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0EC5E715"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93ED37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4356F8" w14:textId="77777777" w:rsidR="007C1DF3" w:rsidRPr="003C05C0" w:rsidRDefault="007C1DF3" w:rsidP="0022122A">
            <w:pPr>
              <w:pStyle w:val="TAC"/>
            </w:pPr>
            <w:r w:rsidRPr="003C05C0">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46C40A8" w14:textId="77777777" w:rsidR="007C1DF3" w:rsidRPr="003C05C0" w:rsidRDefault="007C1DF3" w:rsidP="0022122A">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7F961B2"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525BC63"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B8E9D2" w14:textId="77777777" w:rsidR="007C1DF3" w:rsidRPr="003C05C0" w:rsidRDefault="007C1DF3" w:rsidP="0022122A">
            <w:pPr>
              <w:pStyle w:val="TAC"/>
            </w:pPr>
            <w:r w:rsidRPr="003C05C0">
              <w:t>10.5 - TT</w:t>
            </w:r>
          </w:p>
        </w:tc>
      </w:tr>
      <w:tr w:rsidR="007C1DF3" w:rsidRPr="003C05C0" w14:paraId="37DEBD88" w14:textId="77777777" w:rsidTr="0022122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06A811DC"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78C1E5F5" w14:textId="77777777" w:rsidR="007C1DF3" w:rsidRPr="003C05C0" w:rsidRDefault="007C1DF3" w:rsidP="0022122A">
            <w:pPr>
              <w:pStyle w:val="TAN"/>
              <w:rPr>
                <w:lang w:eastAsia="zh-CN"/>
              </w:rPr>
            </w:pPr>
            <w:r w:rsidRPr="003C05C0">
              <w:t>NOTE 2:</w:t>
            </w:r>
            <w:r w:rsidRPr="003C05C0">
              <w:tab/>
              <w:t>TT for each frequency and channel bandwidth is specified in Table 6.2.2.5-5.</w:t>
            </w:r>
          </w:p>
          <w:p w14:paraId="419FDB52" w14:textId="77777777" w:rsidR="007C1DF3" w:rsidRPr="003C05C0" w:rsidRDefault="007C1DF3" w:rsidP="0022122A">
            <w:pPr>
              <w:pStyle w:val="TAN"/>
            </w:pPr>
            <w:r w:rsidRPr="003C05C0">
              <w:t>NOTE 3:</w:t>
            </w:r>
            <w:r w:rsidRPr="003C05C0">
              <w:tab/>
              <w:t>Applicable for CBW/SCS combinations other than CBW=40MHz when SCS=60kHz.</w:t>
            </w:r>
          </w:p>
          <w:p w14:paraId="2CADA13F" w14:textId="77777777" w:rsidR="007C1DF3" w:rsidRPr="003C05C0" w:rsidRDefault="007C1DF3" w:rsidP="0022122A">
            <w:pPr>
              <w:pStyle w:val="TAN"/>
            </w:pPr>
            <w:r w:rsidRPr="003C05C0">
              <w:t>NOTE 4:</w:t>
            </w:r>
            <w:r w:rsidRPr="003C05C0">
              <w:tab/>
              <w:t>Only applicable for CBW 40MHz when SCS is 60kHz.</w:t>
            </w:r>
          </w:p>
          <w:p w14:paraId="1C0FBA2B" w14:textId="77777777" w:rsidR="007C1DF3" w:rsidRPr="003C05C0" w:rsidRDefault="007C1DF3" w:rsidP="0022122A">
            <w:pPr>
              <w:pStyle w:val="TAN"/>
            </w:pPr>
            <w:r w:rsidRPr="003C05C0">
              <w:t>NOTE 5:</w:t>
            </w:r>
            <w:r w:rsidRPr="003C05C0">
              <w:tab/>
              <w:t>Applicable for CBW/SCS combinations other than CBW=30MHz when SCS=15kHz and CBW=30MHz, 60MHz, 90MHz when SCS=30kHz and CBW=25MHz, 60MHz, 90MHz when SCS=60kHz.</w:t>
            </w:r>
          </w:p>
          <w:p w14:paraId="2265B3A7" w14:textId="77777777" w:rsidR="007C1DF3" w:rsidRPr="003C05C0" w:rsidRDefault="007C1DF3" w:rsidP="0022122A">
            <w:pPr>
              <w:pStyle w:val="TAN"/>
            </w:pPr>
            <w:r w:rsidRPr="003C05C0">
              <w:t>NOTE 6:</w:t>
            </w:r>
            <w:r w:rsidRPr="003C05C0">
              <w:tab/>
              <w:t>Only applicable for CBW=30MHz when SCS=15kHz and CBW=30MHz, 60MHz, 90MHz when SCS=30kHz and CBW=25MHz, 60MHz, 90MHz when SCS=60kHz.</w:t>
            </w:r>
          </w:p>
          <w:p w14:paraId="32A9D1B4" w14:textId="77777777" w:rsidR="007C1DF3" w:rsidRPr="003C05C0" w:rsidRDefault="007C1DF3" w:rsidP="0022122A">
            <w:pPr>
              <w:pStyle w:val="TAN"/>
            </w:pPr>
            <w:r w:rsidRPr="003C05C0">
              <w:t>NOTE 7:</w:t>
            </w:r>
            <w:r w:rsidRPr="003C05C0">
              <w:tab/>
              <w:t>Test applies only for UEs which support almost contiguous UL CP-OFDM transmissions. For PC2 UE which support almost contiguous UL CP-OFDM transmissions, test is only applicable for Release 16 and forward.</w:t>
            </w:r>
          </w:p>
        </w:tc>
      </w:tr>
    </w:tbl>
    <w:p w14:paraId="7719EDC2" w14:textId="77777777" w:rsidR="007C1DF3" w:rsidRPr="003C05C0" w:rsidRDefault="007C1DF3" w:rsidP="007C1DF3">
      <w:pPr>
        <w:rPr>
          <w:lang w:eastAsia="zh-CN"/>
        </w:rPr>
      </w:pPr>
    </w:p>
    <w:p w14:paraId="38C32623" w14:textId="77777777" w:rsidR="007C1DF3" w:rsidRPr="003C05C0" w:rsidRDefault="007C1DF3" w:rsidP="007C1DF3">
      <w:pPr>
        <w:pStyle w:val="TH"/>
        <w:rPr>
          <w:lang w:eastAsia="zh-CN"/>
        </w:rPr>
      </w:pPr>
      <w:r w:rsidRPr="003C05C0">
        <w:lastRenderedPageBreak/>
        <w:t>Table 6.2.2.5-</w:t>
      </w:r>
      <w:r w:rsidRPr="003C05C0">
        <w:rPr>
          <w:lang w:eastAsia="zh-CN"/>
        </w:rPr>
        <w:t>8a</w:t>
      </w:r>
      <w:r w:rsidRPr="003C05C0">
        <w:t>: Void</w:t>
      </w:r>
    </w:p>
    <w:p w14:paraId="319ACD87" w14:textId="77777777" w:rsidR="007C1DF3" w:rsidRPr="003C05C0" w:rsidRDefault="007C1DF3" w:rsidP="007C1DF3">
      <w:pPr>
        <w:sectPr w:rsidR="007C1DF3" w:rsidRPr="003C05C0" w:rsidSect="009E4F9B">
          <w:pgSz w:w="11906" w:h="16838"/>
          <w:pgMar w:top="1418" w:right="1134" w:bottom="1134" w:left="1134" w:header="851" w:footer="340" w:gutter="0"/>
          <w:cols w:space="708"/>
          <w:docGrid w:linePitch="360"/>
        </w:sectPr>
      </w:pPr>
    </w:p>
    <w:p w14:paraId="1ACB9275" w14:textId="77777777" w:rsidR="007C1DF3" w:rsidRPr="003C05C0" w:rsidRDefault="007C1DF3" w:rsidP="007C1DF3">
      <w:pPr>
        <w:pStyle w:val="TH"/>
        <w:rPr>
          <w:lang w:eastAsia="zh-CN"/>
        </w:rPr>
      </w:pPr>
      <w:r w:rsidRPr="003C05C0">
        <w:lastRenderedPageBreak/>
        <w:t>Table 6.2.2.5-</w:t>
      </w:r>
      <w:r w:rsidRPr="003C05C0">
        <w:rPr>
          <w:lang w:eastAsia="zh-CN"/>
        </w:rPr>
        <w:t>9</w:t>
      </w:r>
      <w:r w:rsidRPr="003C05C0">
        <w:t xml:space="preserve">: UE Power Class test requirements (for Bands </w:t>
      </w:r>
      <w:r w:rsidRPr="003C05C0">
        <w:rPr>
          <w:rFonts w:eastAsia="SimSun"/>
          <w:lang w:eastAsia="zh-CN"/>
        </w:rPr>
        <w:t xml:space="preserve">n34, n39, </w:t>
      </w:r>
      <w:r w:rsidRPr="003C05C0">
        <w:t>n41, n77, n78, n79) for Power Class 2</w:t>
      </w:r>
      <w:r w:rsidRPr="003C05C0">
        <w:rPr>
          <w:lang w:eastAsia="zh-CN"/>
        </w:rPr>
        <w:t xml:space="preserve"> (almost</w:t>
      </w:r>
      <w:r w:rsidRPr="003C05C0">
        <w:t xml:space="preserve"> contiguous allocation</w:t>
      </w:r>
      <w:r w:rsidRPr="003C05C0">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7C1DF3" w:rsidRPr="003C05C0" w14:paraId="036277B3" w14:textId="77777777" w:rsidTr="0022122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E40E3" w14:textId="77777777" w:rsidR="007C1DF3" w:rsidRPr="003C05C0" w:rsidRDefault="007C1DF3" w:rsidP="0022122A">
            <w:pPr>
              <w:pStyle w:val="TAH"/>
            </w:pPr>
            <w:r w:rsidRPr="003C05C0">
              <w:t>Test ID</w:t>
            </w:r>
          </w:p>
        </w:tc>
        <w:tc>
          <w:tcPr>
            <w:tcW w:w="908" w:type="dxa"/>
            <w:tcBorders>
              <w:top w:val="single" w:sz="4" w:space="0" w:color="auto"/>
              <w:left w:val="single" w:sz="4" w:space="0" w:color="auto"/>
              <w:bottom w:val="single" w:sz="4" w:space="0" w:color="auto"/>
              <w:right w:val="single" w:sz="4" w:space="0" w:color="auto"/>
            </w:tcBorders>
            <w:vAlign w:val="center"/>
          </w:tcPr>
          <w:p w14:paraId="33CC08A7"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3574AD62" w14:textId="77777777" w:rsidR="007C1DF3" w:rsidRPr="003C05C0" w:rsidRDefault="007C1DF3" w:rsidP="0022122A">
            <w:pPr>
              <w:pStyle w:val="TAH"/>
            </w:pPr>
            <w:r w:rsidRPr="003C05C0">
              <w:t>(dBm)</w:t>
            </w:r>
          </w:p>
        </w:tc>
        <w:tc>
          <w:tcPr>
            <w:tcW w:w="991" w:type="dxa"/>
            <w:tcBorders>
              <w:top w:val="single" w:sz="4" w:space="0" w:color="auto"/>
              <w:left w:val="single" w:sz="4" w:space="0" w:color="auto"/>
              <w:bottom w:val="single" w:sz="4" w:space="0" w:color="auto"/>
              <w:right w:val="single" w:sz="4" w:space="0" w:color="auto"/>
            </w:tcBorders>
            <w:vAlign w:val="center"/>
          </w:tcPr>
          <w:p w14:paraId="582C63B7"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39FA3886" w14:textId="77777777" w:rsidR="007C1DF3" w:rsidRPr="003C05C0" w:rsidRDefault="007C1DF3" w:rsidP="0022122A">
            <w:pPr>
              <w:pStyle w:val="TAH"/>
            </w:pPr>
            <w:r w:rsidRPr="003C05C0">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4CBD" w14:textId="77777777" w:rsidR="007C1DF3" w:rsidRPr="003C05C0" w:rsidRDefault="007C1DF3" w:rsidP="0022122A">
            <w:pPr>
              <w:pStyle w:val="TAH"/>
            </w:pPr>
            <w:r w:rsidRPr="003C05C0">
              <w:t>MPR (dB)</w:t>
            </w:r>
          </w:p>
        </w:tc>
        <w:tc>
          <w:tcPr>
            <w:tcW w:w="1182" w:type="dxa"/>
            <w:tcBorders>
              <w:top w:val="single" w:sz="4" w:space="0" w:color="auto"/>
              <w:left w:val="single" w:sz="4" w:space="0" w:color="auto"/>
              <w:bottom w:val="single" w:sz="4" w:space="0" w:color="auto"/>
              <w:right w:val="single" w:sz="4" w:space="0" w:color="auto"/>
            </w:tcBorders>
            <w:vAlign w:val="center"/>
          </w:tcPr>
          <w:p w14:paraId="6327C341"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7A713A"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850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A37E8"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1097" w:type="dxa"/>
            <w:tcBorders>
              <w:top w:val="single" w:sz="4" w:space="0" w:color="auto"/>
              <w:left w:val="single" w:sz="4" w:space="0" w:color="auto"/>
              <w:bottom w:val="single" w:sz="4" w:space="0" w:color="auto"/>
              <w:right w:val="single" w:sz="4" w:space="0" w:color="auto"/>
            </w:tcBorders>
            <w:vAlign w:val="center"/>
          </w:tcPr>
          <w:p w14:paraId="157F9B85" w14:textId="77777777" w:rsidR="007C1DF3" w:rsidRPr="003C05C0" w:rsidRDefault="007C1DF3" w:rsidP="0022122A">
            <w:pPr>
              <w:pStyle w:val="TAH"/>
            </w:pPr>
            <w:proofErr w:type="spellStart"/>
            <w:r w:rsidRPr="003C05C0">
              <w:t>T</w:t>
            </w:r>
            <w:r w:rsidRPr="003C05C0">
              <w:rPr>
                <w:vertAlign w:val="subscript"/>
              </w:rPr>
              <w:t>L,c</w:t>
            </w:r>
            <w:proofErr w:type="spellEnd"/>
            <w:r w:rsidRPr="003C05C0">
              <w:rPr>
                <w:vertAlign w:val="subscript"/>
              </w:rPr>
              <w:t xml:space="preserve"> </w:t>
            </w: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E07CB" w14:textId="77777777" w:rsidR="007C1DF3" w:rsidRPr="003C05C0" w:rsidRDefault="007C1DF3" w:rsidP="0022122A">
            <w:pPr>
              <w:pStyle w:val="TAH"/>
            </w:pPr>
            <w:r w:rsidRPr="003C05C0">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FDE5B8" w14:textId="77777777" w:rsidR="007C1DF3" w:rsidRPr="003C05C0" w:rsidRDefault="007C1DF3" w:rsidP="0022122A">
            <w:pPr>
              <w:pStyle w:val="TAH"/>
            </w:pPr>
            <w:r w:rsidRPr="003C05C0">
              <w:t>Lower limit (dBm)</w:t>
            </w:r>
          </w:p>
        </w:tc>
      </w:tr>
      <w:tr w:rsidR="007C1DF3" w:rsidRPr="003C05C0" w14:paraId="112FFC0F"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6B5D0" w14:textId="77777777" w:rsidR="007C1DF3" w:rsidRPr="003C05C0" w:rsidRDefault="007C1DF3" w:rsidP="0022122A">
            <w:pPr>
              <w:pStyle w:val="TAC"/>
            </w:pPr>
            <w:r w:rsidRPr="003C05C0">
              <w:t>1</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7C9D7B5"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65315E"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623AB4D" w14:textId="77777777" w:rsidR="007C1DF3" w:rsidRPr="003C05C0" w:rsidRDefault="007C1DF3" w:rsidP="0022122A">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016FA61B"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441A53"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6B2A4B0"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64E4AB" w14:textId="77777777" w:rsidR="007C1DF3" w:rsidRPr="003C05C0" w:rsidRDefault="007C1DF3" w:rsidP="0022122A">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1FA5457F" w14:textId="77777777" w:rsidR="007C1DF3" w:rsidRPr="003C05C0" w:rsidRDefault="007C1DF3" w:rsidP="0022122A">
            <w:pPr>
              <w:pStyle w:val="TAC"/>
            </w:pPr>
            <w:r w:rsidRPr="003C05C0">
              <w:t>21.5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67D6A8"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4A2A362"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E628A7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67DDD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64179" w14:textId="77777777" w:rsidR="007C1DF3" w:rsidRPr="003C05C0" w:rsidRDefault="007C1DF3" w:rsidP="0022122A">
            <w:pPr>
              <w:pStyle w:val="TAC"/>
            </w:pPr>
            <w:r w:rsidRPr="003C05C0">
              <w:t>20</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46FA738E" w14:textId="77777777" w:rsidR="007C1DF3" w:rsidRPr="003C05C0" w:rsidRDefault="007C1DF3" w:rsidP="0022122A">
            <w:pPr>
              <w:pStyle w:val="TAC"/>
            </w:pPr>
            <w:r w:rsidRPr="003C05C0">
              <w:t>18</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540A14B5"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E58D62" w14:textId="77777777" w:rsidR="007C1DF3" w:rsidRPr="003C05C0" w:rsidRDefault="007C1DF3" w:rsidP="0022122A">
            <w:pPr>
              <w:pStyle w:val="TAC"/>
            </w:pPr>
            <w:r w:rsidRPr="003C05C0">
              <w:t>1</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96DE2D0"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7A302EE"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B4353C" w14:textId="77777777" w:rsidR="007C1DF3" w:rsidRPr="003C05C0" w:rsidRDefault="007C1DF3" w:rsidP="0022122A">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236B114C"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83438F"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0FC3B293"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A65AE9" w14:textId="77777777" w:rsidR="007C1DF3" w:rsidRPr="003C05C0" w:rsidRDefault="007C1DF3" w:rsidP="0022122A">
            <w:pPr>
              <w:pStyle w:val="TAC"/>
            </w:pPr>
            <w:r w:rsidRPr="003C05C0">
              <w:t>23.5</w:t>
            </w:r>
          </w:p>
        </w:tc>
        <w:tc>
          <w:tcPr>
            <w:tcW w:w="796" w:type="dxa"/>
            <w:tcBorders>
              <w:top w:val="single" w:sz="4" w:space="0" w:color="auto"/>
              <w:left w:val="single" w:sz="4" w:space="0" w:color="auto"/>
              <w:bottom w:val="single" w:sz="4" w:space="0" w:color="auto"/>
              <w:right w:val="single" w:sz="4" w:space="0" w:color="auto"/>
            </w:tcBorders>
            <w:vAlign w:val="center"/>
          </w:tcPr>
          <w:p w14:paraId="45FA8E9C" w14:textId="77777777" w:rsidR="007C1DF3" w:rsidRPr="003C05C0" w:rsidRDefault="007C1DF3" w:rsidP="0022122A">
            <w:pPr>
              <w:pStyle w:val="TAC"/>
            </w:pPr>
            <w:r w:rsidRPr="003C05C0">
              <w:t>22</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3DDB14"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80A5107"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ED34D4F"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49D2C1"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6DDC1" w14:textId="77777777" w:rsidR="007C1DF3" w:rsidRPr="003C05C0" w:rsidRDefault="007C1DF3" w:rsidP="0022122A">
            <w:pPr>
              <w:pStyle w:val="TAC"/>
            </w:pPr>
            <w:r w:rsidRPr="003C05C0">
              <w:rPr>
                <w:rFonts w:cs="@Batang"/>
                <w:szCs w:val="18"/>
              </w:rPr>
              <w:t>20.5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3015EBF6" w14:textId="77777777" w:rsidR="007C1DF3" w:rsidRPr="003C05C0" w:rsidRDefault="007C1DF3" w:rsidP="0022122A">
            <w:pPr>
              <w:pStyle w:val="TAC"/>
            </w:pPr>
            <w:r w:rsidRPr="003C05C0">
              <w:rPr>
                <w:rFonts w:cs="@Batang"/>
                <w:szCs w:val="18"/>
              </w:rPr>
              <w:t>19.0</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15C7B64C"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4384" w14:textId="77777777" w:rsidR="007C1DF3" w:rsidRPr="003C05C0" w:rsidRDefault="007C1DF3" w:rsidP="0022122A">
            <w:pPr>
              <w:pStyle w:val="TAC"/>
            </w:pPr>
            <w:r w:rsidRPr="003C05C0">
              <w:t>2</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12FD7AD"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371CE94"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00EEF97"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780A35F0"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C44055"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15E4D85F"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4D5FAD" w14:textId="77777777" w:rsidR="007C1DF3" w:rsidRPr="003C05C0" w:rsidRDefault="007C1DF3" w:rsidP="0022122A">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3E5C14F0" w14:textId="77777777" w:rsidR="007C1DF3" w:rsidRPr="003C05C0" w:rsidRDefault="007C1DF3" w:rsidP="0022122A">
            <w:pPr>
              <w:pStyle w:val="TAC"/>
            </w:pPr>
            <w:r w:rsidRPr="003C05C0">
              <w:t>20</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9C11A7"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175E250A"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1BF9D5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04E37B"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7D8B2" w14:textId="77777777" w:rsidR="007C1DF3" w:rsidRPr="003C05C0" w:rsidRDefault="007C1DF3" w:rsidP="0022122A">
            <w:pPr>
              <w:pStyle w:val="TAC"/>
            </w:pPr>
            <w:r w:rsidRPr="003C05C0">
              <w:t>18.5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51611DF9" w14:textId="77777777" w:rsidR="007C1DF3" w:rsidRPr="003C05C0" w:rsidRDefault="007C1DF3" w:rsidP="0022122A">
            <w:pPr>
              <w:pStyle w:val="TAC"/>
            </w:pPr>
            <w:r w:rsidRPr="003C05C0">
              <w:t>17.0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166022D3"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A9371C" w14:textId="77777777" w:rsidR="007C1DF3" w:rsidRPr="003C05C0" w:rsidRDefault="007C1DF3" w:rsidP="0022122A">
            <w:pPr>
              <w:pStyle w:val="TAC"/>
            </w:pPr>
            <w:r w:rsidRPr="003C05C0">
              <w:t>2</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BB3FB2C"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2B7A433"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A22EA80"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288B36A0"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BB50FE"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01F1B4E"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676311" w14:textId="77777777" w:rsidR="007C1DF3" w:rsidRPr="003C05C0" w:rsidRDefault="007C1DF3" w:rsidP="0022122A">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1D5053F3" w14:textId="77777777" w:rsidR="007C1DF3" w:rsidRPr="003C05C0" w:rsidRDefault="007C1DF3" w:rsidP="0022122A">
            <w:pPr>
              <w:pStyle w:val="TAC"/>
            </w:pPr>
            <w:r w:rsidRPr="003C05C0">
              <w:t>20.5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B163C6"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94D7C3F"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CA4442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D70F51"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73622F" w14:textId="77777777" w:rsidR="007C1DF3" w:rsidRPr="003C05C0" w:rsidRDefault="007C1DF3" w:rsidP="0022122A">
            <w:pPr>
              <w:pStyle w:val="TAC"/>
            </w:pPr>
            <w:r w:rsidRPr="003C05C0">
              <w:rPr>
                <w:rFonts w:cs="@Batang"/>
                <w:szCs w:val="18"/>
              </w:rPr>
              <w:t>19</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2A8A4AB1" w14:textId="77777777" w:rsidR="007C1DF3" w:rsidRPr="003C05C0" w:rsidRDefault="007C1DF3" w:rsidP="0022122A">
            <w:pPr>
              <w:pStyle w:val="TAC"/>
            </w:pPr>
            <w:r w:rsidRPr="003C05C0">
              <w:rPr>
                <w:rFonts w:cs="@Batang"/>
                <w:szCs w:val="18"/>
              </w:rPr>
              <w:t>17.5</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2E52519D"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4A6D0" w14:textId="77777777" w:rsidR="007C1DF3" w:rsidRPr="003C05C0" w:rsidRDefault="007C1DF3" w:rsidP="0022122A">
            <w:pPr>
              <w:pStyle w:val="TAC"/>
            </w:pPr>
            <w:r w:rsidRPr="003C05C0">
              <w:t>3</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62028D7"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ACBB18C"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672D64" w14:textId="77777777" w:rsidR="007C1DF3" w:rsidRPr="003C05C0" w:rsidRDefault="007C1DF3" w:rsidP="0022122A">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28450D87"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24B05B"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68E9BBB"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7F91466" w14:textId="77777777" w:rsidR="007C1DF3" w:rsidRPr="003C05C0" w:rsidRDefault="007C1DF3" w:rsidP="0022122A">
            <w:pPr>
              <w:pStyle w:val="TAC"/>
            </w:pPr>
            <w:r w:rsidRPr="003C05C0">
              <w:t>22.5</w:t>
            </w:r>
          </w:p>
        </w:tc>
        <w:tc>
          <w:tcPr>
            <w:tcW w:w="796" w:type="dxa"/>
            <w:tcBorders>
              <w:top w:val="single" w:sz="4" w:space="0" w:color="auto"/>
              <w:left w:val="single" w:sz="4" w:space="0" w:color="auto"/>
              <w:bottom w:val="single" w:sz="4" w:space="0" w:color="auto"/>
              <w:right w:val="single" w:sz="4" w:space="0" w:color="auto"/>
            </w:tcBorders>
            <w:vAlign w:val="center"/>
          </w:tcPr>
          <w:p w14:paraId="39906120" w14:textId="77777777" w:rsidR="007C1DF3" w:rsidRPr="003C05C0" w:rsidRDefault="007C1DF3" w:rsidP="0022122A">
            <w:pPr>
              <w:pStyle w:val="TAC"/>
            </w:pPr>
            <w:r w:rsidRPr="003C05C0">
              <w:t>21</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EADAD2"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6D98E18"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32D0675"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5DAB3F"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F4337" w14:textId="77777777" w:rsidR="007C1DF3" w:rsidRPr="003C05C0" w:rsidRDefault="007C1DF3" w:rsidP="0022122A">
            <w:pPr>
              <w:pStyle w:val="TAC"/>
            </w:pPr>
            <w:r w:rsidRPr="003C05C0">
              <w:t>19.5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0A4258B8" w14:textId="77777777" w:rsidR="007C1DF3" w:rsidRPr="003C05C0" w:rsidRDefault="007C1DF3" w:rsidP="0022122A">
            <w:pPr>
              <w:pStyle w:val="TAC"/>
            </w:pPr>
            <w:r w:rsidRPr="003C05C0">
              <w:t>18.0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6FBAB989"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11B92B" w14:textId="77777777" w:rsidR="007C1DF3" w:rsidRPr="003C05C0" w:rsidRDefault="007C1DF3" w:rsidP="0022122A">
            <w:pPr>
              <w:pStyle w:val="TAC"/>
            </w:pPr>
            <w:r w:rsidRPr="003C05C0">
              <w:t>3</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DF96BC7"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A8A43C"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4B15DDA" w14:textId="77777777" w:rsidR="007C1DF3" w:rsidRPr="003C05C0" w:rsidRDefault="007C1DF3" w:rsidP="0022122A">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436A35AF"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9A4AF9"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63B087A"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C0F7E1" w14:textId="77777777" w:rsidR="007C1DF3" w:rsidRPr="003C05C0" w:rsidRDefault="007C1DF3" w:rsidP="0022122A">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22F23820" w14:textId="77777777" w:rsidR="007C1DF3" w:rsidRPr="003C05C0" w:rsidRDefault="007C1DF3" w:rsidP="0022122A">
            <w:pPr>
              <w:pStyle w:val="TAC"/>
            </w:pPr>
            <w:r w:rsidRPr="003C05C0">
              <w:t>21.5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5FDEBE"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15F104EE"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A56D322"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EEB3CA"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743091" w14:textId="77777777" w:rsidR="007C1DF3" w:rsidRPr="003C05C0" w:rsidRDefault="007C1DF3" w:rsidP="0022122A">
            <w:pPr>
              <w:pStyle w:val="TAC"/>
            </w:pPr>
            <w:r w:rsidRPr="003C05C0">
              <w:rPr>
                <w:rFonts w:cs="@Batang"/>
                <w:szCs w:val="18"/>
              </w:rPr>
              <w:t>20</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6B77D888" w14:textId="77777777" w:rsidR="007C1DF3" w:rsidRPr="003C05C0" w:rsidRDefault="007C1DF3" w:rsidP="0022122A">
            <w:pPr>
              <w:pStyle w:val="TAC"/>
            </w:pPr>
            <w:r w:rsidRPr="003C05C0">
              <w:rPr>
                <w:rFonts w:cs="@Batang"/>
                <w:szCs w:val="18"/>
              </w:rPr>
              <w:t>18.5</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536A4B0C"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CBEC5" w14:textId="77777777" w:rsidR="007C1DF3" w:rsidRPr="003C05C0" w:rsidRDefault="007C1DF3" w:rsidP="0022122A">
            <w:pPr>
              <w:pStyle w:val="TAC"/>
            </w:pPr>
            <w:r w:rsidRPr="003C05C0">
              <w:t>4</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BDF6B1A"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1C8EA1"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986339"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0823460C"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C42E0A6"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CB1132D"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0397B23" w14:textId="77777777" w:rsidR="007C1DF3" w:rsidRPr="003C05C0" w:rsidRDefault="007C1DF3" w:rsidP="0022122A">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6835ED17" w14:textId="77777777" w:rsidR="007C1DF3" w:rsidRPr="003C05C0" w:rsidRDefault="007C1DF3" w:rsidP="0022122A">
            <w:pPr>
              <w:pStyle w:val="TAC"/>
            </w:pPr>
            <w:r w:rsidRPr="003C05C0">
              <w:t>20</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D58376"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55214C96"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984071B"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11973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3BF87" w14:textId="77777777" w:rsidR="007C1DF3" w:rsidRPr="003C05C0" w:rsidRDefault="007C1DF3" w:rsidP="0022122A">
            <w:pPr>
              <w:pStyle w:val="TAC"/>
            </w:pPr>
            <w:r w:rsidRPr="003C05C0">
              <w:t>18.5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463752A5" w14:textId="77777777" w:rsidR="007C1DF3" w:rsidRPr="003C05C0" w:rsidRDefault="007C1DF3" w:rsidP="0022122A">
            <w:pPr>
              <w:pStyle w:val="TAC"/>
            </w:pPr>
            <w:r w:rsidRPr="003C05C0">
              <w:t>17.0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135018CB"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CDF3A9" w14:textId="77777777" w:rsidR="007C1DF3" w:rsidRPr="003C05C0" w:rsidRDefault="007C1DF3" w:rsidP="0022122A">
            <w:pPr>
              <w:pStyle w:val="TAC"/>
            </w:pPr>
            <w:r w:rsidRPr="003C05C0">
              <w:t>4</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B096E3E"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3D6FDD2"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D404BA"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05C6508E"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0D0A2A"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34BB80A"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AE015C0" w14:textId="77777777" w:rsidR="007C1DF3" w:rsidRPr="003C05C0" w:rsidRDefault="007C1DF3" w:rsidP="0022122A">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71AF307A" w14:textId="77777777" w:rsidR="007C1DF3" w:rsidRPr="003C05C0" w:rsidRDefault="007C1DF3" w:rsidP="0022122A">
            <w:pPr>
              <w:pStyle w:val="TAC"/>
            </w:pPr>
            <w:r w:rsidRPr="003C05C0">
              <w:t>20.5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E3AE55"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1A3D005"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46FFAD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65488"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5CF9D" w14:textId="77777777" w:rsidR="007C1DF3" w:rsidRPr="003C05C0" w:rsidRDefault="007C1DF3" w:rsidP="0022122A">
            <w:pPr>
              <w:pStyle w:val="TAC"/>
            </w:pPr>
            <w:r w:rsidRPr="003C05C0">
              <w:rPr>
                <w:rFonts w:cs="@Batang"/>
                <w:szCs w:val="18"/>
              </w:rPr>
              <w:t>19</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36CA8B55" w14:textId="77777777" w:rsidR="007C1DF3" w:rsidRPr="003C05C0" w:rsidRDefault="007C1DF3" w:rsidP="0022122A">
            <w:pPr>
              <w:pStyle w:val="TAC"/>
            </w:pPr>
            <w:r w:rsidRPr="003C05C0">
              <w:rPr>
                <w:rFonts w:cs="@Batang"/>
                <w:szCs w:val="18"/>
              </w:rPr>
              <w:t>17.5</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1C0CE1CB"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3E038" w14:textId="77777777" w:rsidR="007C1DF3" w:rsidRPr="003C05C0" w:rsidRDefault="007C1DF3" w:rsidP="0022122A">
            <w:pPr>
              <w:pStyle w:val="TAC"/>
            </w:pPr>
            <w:r w:rsidRPr="003C05C0">
              <w:t>5</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54D67DD"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964082"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035A70D" w14:textId="77777777" w:rsidR="007C1DF3" w:rsidRPr="003C05C0" w:rsidRDefault="007C1DF3" w:rsidP="0022122A">
            <w:pPr>
              <w:pStyle w:val="TAC"/>
            </w:pPr>
            <w:r w:rsidRPr="003C05C0">
              <w:t>3.5</w:t>
            </w:r>
          </w:p>
        </w:tc>
        <w:tc>
          <w:tcPr>
            <w:tcW w:w="1182" w:type="dxa"/>
            <w:tcBorders>
              <w:top w:val="single" w:sz="4" w:space="0" w:color="auto"/>
              <w:left w:val="single" w:sz="4" w:space="0" w:color="auto"/>
              <w:bottom w:val="single" w:sz="4" w:space="0" w:color="auto"/>
              <w:right w:val="single" w:sz="4" w:space="0" w:color="auto"/>
            </w:tcBorders>
            <w:vAlign w:val="center"/>
          </w:tcPr>
          <w:p w14:paraId="25565FD0"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669FB"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743CABFB"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69EA84E" w14:textId="77777777" w:rsidR="007C1DF3" w:rsidRPr="003C05C0" w:rsidRDefault="007C1DF3" w:rsidP="0022122A">
            <w:pPr>
              <w:pStyle w:val="TAC"/>
            </w:pPr>
            <w:r w:rsidRPr="003C05C0">
              <w:t>21</w:t>
            </w:r>
          </w:p>
        </w:tc>
        <w:tc>
          <w:tcPr>
            <w:tcW w:w="796" w:type="dxa"/>
            <w:tcBorders>
              <w:top w:val="single" w:sz="4" w:space="0" w:color="auto"/>
              <w:left w:val="single" w:sz="4" w:space="0" w:color="auto"/>
              <w:bottom w:val="single" w:sz="4" w:space="0" w:color="auto"/>
              <w:right w:val="single" w:sz="4" w:space="0" w:color="auto"/>
            </w:tcBorders>
            <w:vAlign w:val="center"/>
          </w:tcPr>
          <w:p w14:paraId="1FAB9660" w14:textId="77777777" w:rsidR="007C1DF3" w:rsidRPr="003C05C0" w:rsidRDefault="007C1DF3" w:rsidP="0022122A">
            <w:pPr>
              <w:pStyle w:val="TAC"/>
            </w:pPr>
            <w:r w:rsidRPr="003C05C0">
              <w:t>19.5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B492C8"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6E6FB515" w14:textId="77777777" w:rsidR="007C1DF3" w:rsidRPr="003C05C0" w:rsidRDefault="007C1DF3" w:rsidP="0022122A">
            <w:pPr>
              <w:pStyle w:val="TAC"/>
            </w:pPr>
            <w:r w:rsidRPr="003C05C0">
              <w:t>3.5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E82C9D5"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85DD1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7FF76D" w14:textId="77777777" w:rsidR="007C1DF3" w:rsidRPr="003C05C0" w:rsidRDefault="007C1DF3" w:rsidP="0022122A">
            <w:pPr>
              <w:pStyle w:val="TAC"/>
            </w:pPr>
            <w:r w:rsidRPr="003C05C0">
              <w:t>18</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6443E74A" w14:textId="77777777" w:rsidR="007C1DF3" w:rsidRPr="003C05C0" w:rsidRDefault="007C1DF3" w:rsidP="0022122A">
            <w:pPr>
              <w:pStyle w:val="TAC"/>
            </w:pPr>
            <w:r w:rsidRPr="003C05C0">
              <w:t>16.0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4D437BAA"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3EEF68" w14:textId="77777777" w:rsidR="007C1DF3" w:rsidRPr="003C05C0" w:rsidRDefault="007C1DF3" w:rsidP="0022122A">
            <w:pPr>
              <w:pStyle w:val="TAC"/>
            </w:pPr>
            <w:r w:rsidRPr="003C05C0">
              <w:t>5</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A732745"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EB66EA3"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7BF449E" w14:textId="77777777" w:rsidR="007C1DF3" w:rsidRPr="003C05C0" w:rsidRDefault="007C1DF3" w:rsidP="0022122A">
            <w:pPr>
              <w:pStyle w:val="TAC"/>
            </w:pPr>
            <w:r w:rsidRPr="003C05C0">
              <w:t>3</w:t>
            </w:r>
            <w:r w:rsidRPr="003C05C0">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7FB866B1"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4899E5"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C44E14C"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9840B28" w14:textId="77777777" w:rsidR="007C1DF3" w:rsidRPr="003C05C0" w:rsidRDefault="007C1DF3" w:rsidP="0022122A">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39ACE29C" w14:textId="77777777" w:rsidR="007C1DF3" w:rsidRPr="003C05C0" w:rsidRDefault="007C1DF3" w:rsidP="0022122A">
            <w:pPr>
              <w:pStyle w:val="TAC"/>
            </w:pPr>
            <w:r w:rsidRPr="003C05C0">
              <w:t>20</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7E55C9"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61ADD510"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4D3A6D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B58D9C"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64FEC" w14:textId="77777777" w:rsidR="007C1DF3" w:rsidRPr="003C05C0" w:rsidRDefault="007C1DF3" w:rsidP="0022122A">
            <w:pPr>
              <w:pStyle w:val="TAC"/>
            </w:pPr>
            <w:r w:rsidRPr="003C05C0">
              <w:rPr>
                <w:rFonts w:cs="@Batang"/>
                <w:szCs w:val="18"/>
              </w:rPr>
              <w:t>18.5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7334D7B0" w14:textId="77777777" w:rsidR="007C1DF3" w:rsidRPr="003C05C0" w:rsidRDefault="007C1DF3" w:rsidP="0022122A">
            <w:pPr>
              <w:pStyle w:val="TAC"/>
            </w:pPr>
            <w:r w:rsidRPr="003C05C0">
              <w:rPr>
                <w:rFonts w:cs="@Batang"/>
                <w:szCs w:val="18"/>
              </w:rPr>
              <w:t>17.0</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1223DEC3"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C04FF" w14:textId="77777777" w:rsidR="007C1DF3" w:rsidRPr="003C05C0" w:rsidRDefault="007C1DF3" w:rsidP="0022122A">
            <w:pPr>
              <w:pStyle w:val="TAC"/>
            </w:pPr>
            <w:r w:rsidRPr="003C05C0">
              <w:t>6</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988751D"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301C881"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675D713" w14:textId="77777777" w:rsidR="007C1DF3" w:rsidRPr="003C05C0" w:rsidRDefault="007C1DF3" w:rsidP="0022122A">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51C8E86A"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8915A8"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D109E21"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8F387F" w14:textId="77777777" w:rsidR="007C1DF3" w:rsidRPr="003C05C0" w:rsidRDefault="007C1DF3" w:rsidP="0022122A">
            <w:pPr>
              <w:pStyle w:val="TAC"/>
            </w:pPr>
            <w:r w:rsidRPr="003C05C0">
              <w:t>18</w:t>
            </w:r>
          </w:p>
        </w:tc>
        <w:tc>
          <w:tcPr>
            <w:tcW w:w="796" w:type="dxa"/>
            <w:tcBorders>
              <w:top w:val="single" w:sz="4" w:space="0" w:color="auto"/>
              <w:left w:val="single" w:sz="4" w:space="0" w:color="auto"/>
              <w:bottom w:val="single" w:sz="4" w:space="0" w:color="auto"/>
              <w:right w:val="single" w:sz="4" w:space="0" w:color="auto"/>
            </w:tcBorders>
            <w:vAlign w:val="center"/>
          </w:tcPr>
          <w:p w14:paraId="4E77382D" w14:textId="77777777" w:rsidR="007C1DF3" w:rsidRPr="003C05C0" w:rsidRDefault="007C1DF3" w:rsidP="0022122A">
            <w:pPr>
              <w:pStyle w:val="TAC"/>
            </w:pPr>
            <w:r w:rsidRPr="003C05C0">
              <w:t>16.5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B30098" w14:textId="77777777" w:rsidR="007C1DF3" w:rsidRPr="003C05C0" w:rsidRDefault="007C1DF3" w:rsidP="0022122A">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442AB6C9" w14:textId="77777777" w:rsidR="007C1DF3" w:rsidRPr="003C05C0" w:rsidRDefault="007C1DF3" w:rsidP="0022122A">
            <w:pPr>
              <w:pStyle w:val="TAC"/>
            </w:pPr>
            <w:r w:rsidRPr="003C05C0">
              <w:t>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5B3289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2A08F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F3B2" w14:textId="77777777" w:rsidR="007C1DF3" w:rsidRPr="003C05C0" w:rsidRDefault="007C1DF3" w:rsidP="0022122A">
            <w:pPr>
              <w:pStyle w:val="TAC"/>
            </w:pPr>
            <w:r w:rsidRPr="003C05C0">
              <w:t>14</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0182CDF5" w14:textId="77777777" w:rsidR="007C1DF3" w:rsidRPr="003C05C0" w:rsidRDefault="007C1DF3" w:rsidP="0022122A">
            <w:pPr>
              <w:pStyle w:val="TAC"/>
            </w:pPr>
            <w:r w:rsidRPr="003C05C0">
              <w:t>11.5</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40B9BC6F"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259F82" w14:textId="77777777" w:rsidR="007C1DF3" w:rsidRPr="003C05C0" w:rsidRDefault="007C1DF3" w:rsidP="0022122A">
            <w:pPr>
              <w:pStyle w:val="TAC"/>
            </w:pPr>
            <w:r w:rsidRPr="003C05C0">
              <w:t>6</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F64F3D7"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EEB4461"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2AB0117" w14:textId="77777777" w:rsidR="007C1DF3" w:rsidRPr="003C05C0" w:rsidRDefault="007C1DF3" w:rsidP="0022122A">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455581E5"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6508AA"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4B0A5B71"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762D74A" w14:textId="77777777" w:rsidR="007C1DF3" w:rsidRPr="003C05C0" w:rsidRDefault="007C1DF3" w:rsidP="0022122A">
            <w:pPr>
              <w:pStyle w:val="TAC"/>
            </w:pPr>
            <w:r w:rsidRPr="003C05C0">
              <w:t>18.5</w:t>
            </w:r>
          </w:p>
        </w:tc>
        <w:tc>
          <w:tcPr>
            <w:tcW w:w="796" w:type="dxa"/>
            <w:tcBorders>
              <w:top w:val="single" w:sz="4" w:space="0" w:color="auto"/>
              <w:left w:val="single" w:sz="4" w:space="0" w:color="auto"/>
              <w:bottom w:val="single" w:sz="4" w:space="0" w:color="auto"/>
              <w:right w:val="single" w:sz="4" w:space="0" w:color="auto"/>
            </w:tcBorders>
            <w:vAlign w:val="center"/>
          </w:tcPr>
          <w:p w14:paraId="55EA1889" w14:textId="77777777" w:rsidR="007C1DF3" w:rsidRPr="003C05C0" w:rsidRDefault="007C1DF3" w:rsidP="0022122A">
            <w:pPr>
              <w:pStyle w:val="TAC"/>
            </w:pPr>
            <w:r w:rsidRPr="003C05C0">
              <w:t>17</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BC13C4" w14:textId="77777777" w:rsidR="007C1DF3" w:rsidRPr="003C05C0" w:rsidRDefault="007C1DF3" w:rsidP="0022122A">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1A4F116F" w14:textId="77777777" w:rsidR="007C1DF3" w:rsidRPr="003C05C0" w:rsidRDefault="007C1DF3" w:rsidP="0022122A">
            <w:pPr>
              <w:pStyle w:val="TAC"/>
            </w:pPr>
            <w:r w:rsidRPr="003C05C0">
              <w:t>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65C90E2"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F2BD6"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15C47" w14:textId="77777777" w:rsidR="007C1DF3" w:rsidRPr="003C05C0" w:rsidRDefault="007C1DF3" w:rsidP="0022122A">
            <w:pPr>
              <w:pStyle w:val="TAC"/>
            </w:pPr>
            <w:r w:rsidRPr="003C05C0">
              <w:rPr>
                <w:rFonts w:cs="@Batang"/>
                <w:szCs w:val="18"/>
              </w:rPr>
              <w:t>14.5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732DD7B9" w14:textId="77777777" w:rsidR="007C1DF3" w:rsidRPr="003C05C0" w:rsidRDefault="007C1DF3" w:rsidP="0022122A">
            <w:pPr>
              <w:pStyle w:val="TAC"/>
            </w:pPr>
            <w:r w:rsidRPr="003C05C0">
              <w:rPr>
                <w:rFonts w:cs="@Batang"/>
                <w:szCs w:val="18"/>
              </w:rPr>
              <w:t>12.0</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34DC917C" w14:textId="77777777" w:rsidTr="0022122A">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07EBB47"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08E35B2D" w14:textId="77777777" w:rsidR="007C1DF3" w:rsidRPr="003C05C0" w:rsidRDefault="007C1DF3" w:rsidP="0022122A">
            <w:pPr>
              <w:pStyle w:val="TAN"/>
              <w:rPr>
                <w:lang w:eastAsia="zh-CN"/>
              </w:rPr>
            </w:pPr>
            <w:r w:rsidRPr="003C05C0">
              <w:t>NOTE 2:</w:t>
            </w:r>
            <w:r w:rsidRPr="003C05C0">
              <w:tab/>
              <w:t xml:space="preserve">For Band n41,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152D92A9" w14:textId="77777777" w:rsidR="007C1DF3" w:rsidRPr="003C05C0" w:rsidRDefault="007C1DF3" w:rsidP="0022122A">
            <w:pPr>
              <w:pStyle w:val="TAN"/>
              <w:rPr>
                <w:lang w:eastAsia="zh-CN"/>
              </w:rPr>
            </w:pPr>
            <w:r w:rsidRPr="003C05C0">
              <w:t xml:space="preserve">NOTE </w:t>
            </w:r>
            <w:r w:rsidRPr="003C05C0">
              <w:rPr>
                <w:lang w:eastAsia="zh-CN"/>
              </w:rPr>
              <w:t>3</w:t>
            </w:r>
            <w:r w:rsidRPr="003C05C0">
              <w:t>:</w:t>
            </w:r>
            <w:r w:rsidRPr="003C05C0">
              <w:tab/>
              <w:t>TT for each frequency and channel bandwidth is specified in Table 6.2.2.5-5.</w:t>
            </w:r>
          </w:p>
          <w:p w14:paraId="1060118C" w14:textId="77777777" w:rsidR="007C1DF3" w:rsidRPr="003C05C0" w:rsidRDefault="007C1DF3" w:rsidP="0022122A">
            <w:pPr>
              <w:pStyle w:val="TAN"/>
            </w:pPr>
            <w:r w:rsidRPr="003C05C0">
              <w:t>NOTE 4:</w:t>
            </w:r>
            <w:r w:rsidRPr="003C05C0">
              <w:tab/>
              <w:t>Applicable for CBW/SCS combinations other than CBW=40MHz when SCS=60kHz.</w:t>
            </w:r>
          </w:p>
          <w:p w14:paraId="508DEB85" w14:textId="77777777" w:rsidR="007C1DF3" w:rsidRPr="003C05C0" w:rsidRDefault="007C1DF3" w:rsidP="0022122A">
            <w:pPr>
              <w:pStyle w:val="TAN"/>
            </w:pPr>
            <w:r w:rsidRPr="003C05C0">
              <w:t>NOTE 5:</w:t>
            </w:r>
            <w:r w:rsidRPr="003C05C0">
              <w:tab/>
              <w:t>Only applicable for CBW 40MHz when SCS is 60kHz.</w:t>
            </w:r>
          </w:p>
          <w:p w14:paraId="6F9127FA" w14:textId="77777777" w:rsidR="007C1DF3" w:rsidRPr="003C05C0" w:rsidRDefault="007C1DF3" w:rsidP="0022122A">
            <w:pPr>
              <w:pStyle w:val="TAN"/>
            </w:pPr>
            <w:r w:rsidRPr="003C05C0">
              <w:t>NOTE 6:</w:t>
            </w:r>
            <w:r w:rsidRPr="003C05C0">
              <w:tab/>
              <w:t>Applicable for CBW/SCS combinations other than CBW=30MHz when SCS=15kHz and CBW=30MHz, 60MHz, 90MHz when SCS=30kHz and CBW=25MHz, 60MHz, 90MHz when SCS=60kHz.</w:t>
            </w:r>
          </w:p>
          <w:p w14:paraId="2EB799C8" w14:textId="77777777" w:rsidR="007C1DF3" w:rsidRPr="003C05C0" w:rsidRDefault="007C1DF3" w:rsidP="0022122A">
            <w:pPr>
              <w:pStyle w:val="TAN"/>
            </w:pPr>
            <w:r w:rsidRPr="003C05C0">
              <w:t>NOTE 7:</w:t>
            </w:r>
            <w:r w:rsidRPr="003C05C0">
              <w:tab/>
              <w:t>Only applicable for CBW=30MHz when SCS=15kHz and CBW=30MHz, 60MHz, 90MHz when SCS=30kHz and CBW=25MHz, 60MHz, 90MHz when SCS=60kHz.</w:t>
            </w:r>
          </w:p>
          <w:p w14:paraId="54936027" w14:textId="77777777" w:rsidR="007C1DF3" w:rsidRPr="003C05C0" w:rsidRDefault="007C1DF3" w:rsidP="0022122A">
            <w:pPr>
              <w:pStyle w:val="TAN"/>
              <w:rPr>
                <w:rFonts w:cs="@Batang"/>
                <w:szCs w:val="18"/>
              </w:rPr>
            </w:pPr>
            <w:r w:rsidRPr="003C05C0">
              <w:t>NOTE 8:</w:t>
            </w:r>
            <w:r w:rsidRPr="003C05C0">
              <w:tab/>
              <w:t>Test applies only for UEs which support almost contiguous UL CP-OFDM transmissions. For PC2 UE which support almost contiguous UL CP-OFDM transmissions, test is only applicable for Release 16 and forward.</w:t>
            </w:r>
          </w:p>
        </w:tc>
      </w:tr>
    </w:tbl>
    <w:p w14:paraId="0CC6094F" w14:textId="77777777" w:rsidR="007C1DF3" w:rsidRPr="003C05C0" w:rsidRDefault="007C1DF3" w:rsidP="007C1DF3">
      <w:pPr>
        <w:rPr>
          <w:lang w:eastAsia="zh-CN"/>
        </w:rPr>
      </w:pPr>
    </w:p>
    <w:p w14:paraId="245FC536" w14:textId="77777777" w:rsidR="007C1DF3" w:rsidRPr="003C05C0" w:rsidRDefault="007C1DF3" w:rsidP="007C1DF3">
      <w:pPr>
        <w:pStyle w:val="TH"/>
        <w:rPr>
          <w:lang w:eastAsia="zh-CN"/>
        </w:rPr>
      </w:pPr>
      <w:r w:rsidRPr="003C05C0">
        <w:t>Table 6.2.2.5-</w:t>
      </w:r>
      <w:r w:rsidRPr="003C05C0">
        <w:rPr>
          <w:lang w:eastAsia="zh-CN"/>
        </w:rPr>
        <w:t>9a</w:t>
      </w:r>
      <w:r w:rsidRPr="003C05C0">
        <w:t>: Void</w:t>
      </w:r>
    </w:p>
    <w:p w14:paraId="091D7439" w14:textId="77777777" w:rsidR="007C1DF3" w:rsidRPr="003C05C0" w:rsidRDefault="007C1DF3" w:rsidP="007C1DF3">
      <w:r w:rsidRPr="003C05C0">
        <w:t xml:space="preserve">For the UE which supports inter-band NR CA configuration, inter-band NR-DC configuration, SUL configuration or inter-band EN-DC configuration, </w:t>
      </w:r>
      <w:proofErr w:type="spellStart"/>
      <w:r w:rsidRPr="003C05C0">
        <w:t>ΔT</w:t>
      </w:r>
      <w:r w:rsidRPr="003C05C0">
        <w:rPr>
          <w:vertAlign w:val="subscript"/>
        </w:rPr>
        <w:t>IB,c</w:t>
      </w:r>
      <w:proofErr w:type="spellEnd"/>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 xml:space="preserve">4] clause 6.2B.4.2 for EN-DC applies. Unless otherwise stated, </w:t>
      </w:r>
      <w:proofErr w:type="spellStart"/>
      <w:r w:rsidRPr="003C05C0">
        <w:t>ΔT</w:t>
      </w:r>
      <w:r w:rsidRPr="003C05C0">
        <w:rPr>
          <w:vertAlign w:val="subscript"/>
        </w:rPr>
        <w:t>IB,c</w:t>
      </w:r>
      <w:proofErr w:type="spellEnd"/>
      <w:r w:rsidRPr="003C05C0">
        <w:t xml:space="preserve"> is set to zero. In case the UE supports more than one of band combinations for CA, NR-DC, SUL or </w:t>
      </w:r>
      <w:r>
        <w:t>EN-</w:t>
      </w:r>
      <w:r w:rsidRPr="003C05C0">
        <w:t>DC, and an operating band belongs to more than one band combinations then</w:t>
      </w:r>
    </w:p>
    <w:p w14:paraId="4A006CBF" w14:textId="77777777" w:rsidR="007C1DF3" w:rsidRPr="003C05C0" w:rsidRDefault="007C1DF3" w:rsidP="007C1DF3">
      <w:pPr>
        <w:pStyle w:val="B10"/>
      </w:pPr>
      <w:r w:rsidRPr="003C05C0">
        <w:t>a)</w:t>
      </w:r>
      <w:r w:rsidRPr="003C05C0">
        <w:tab/>
        <w:t>When the operating band frequency range is ≤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average value for all band combinations defined in clause 6.2A.4.0.2, 6.2B.4.0.2, 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proofErr w:type="spellStart"/>
      <w:r w:rsidRPr="003C05C0">
        <w:t>ΔT</w:t>
      </w:r>
      <w:r w:rsidRPr="003C05C0">
        <w:rPr>
          <w:vertAlign w:val="subscript"/>
        </w:rPr>
        <w:t>IB,c</w:t>
      </w:r>
      <w:proofErr w:type="spellEnd"/>
      <w:r w:rsidRPr="003C05C0">
        <w:t xml:space="preserve"> among the different supported band combinations involving such band shall be applied</w:t>
      </w:r>
    </w:p>
    <w:p w14:paraId="0D58C484" w14:textId="77777777" w:rsidR="007C1DF3" w:rsidRPr="003C05C0" w:rsidRDefault="007C1DF3" w:rsidP="007C1DF3">
      <w:pPr>
        <w:pStyle w:val="B10"/>
        <w:rPr>
          <w:lang w:eastAsia="zh-CN"/>
        </w:rPr>
      </w:pPr>
      <w:r w:rsidRPr="003C05C0">
        <w:t>b)</w:t>
      </w:r>
      <w:r w:rsidRPr="003C05C0">
        <w:tab/>
        <w:t>When the operating band frequency range is &gt;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 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04DEB903" w14:textId="77777777" w:rsidR="007C1DF3" w:rsidRDefault="007C1DF3"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1C27C" w14:textId="77777777" w:rsidR="008B7086" w:rsidRDefault="008B7086">
      <w:r>
        <w:separator/>
      </w:r>
    </w:p>
  </w:endnote>
  <w:endnote w:type="continuationSeparator" w:id="0">
    <w:p w14:paraId="4F6EFABC" w14:textId="77777777" w:rsidR="008B7086" w:rsidRDefault="008B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FA6C" w14:textId="77777777" w:rsidR="007C1DF3" w:rsidRPr="00983E49" w:rsidRDefault="007C1DF3"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1AC88" w14:textId="77777777" w:rsidR="007C1DF3" w:rsidRPr="00983E49" w:rsidRDefault="007C1DF3"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7646" w14:textId="77777777" w:rsidR="007C1DF3" w:rsidRPr="00983E49" w:rsidRDefault="007C1DF3"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1E09C" w14:textId="77777777" w:rsidR="008B7086" w:rsidRDefault="008B7086">
      <w:r>
        <w:separator/>
      </w:r>
    </w:p>
  </w:footnote>
  <w:footnote w:type="continuationSeparator" w:id="0">
    <w:p w14:paraId="75B9AA94" w14:textId="77777777" w:rsidR="008B7086" w:rsidRDefault="008B7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A95D" w14:textId="77777777" w:rsidR="007C1DF3" w:rsidRDefault="007C1DF3" w:rsidP="00FE3C8E">
    <w:pPr>
      <w:framePr w:h="284" w:hRule="exact" w:hSpace="181" w:wrap="notBeside" w:vAnchor="text" w:hAnchor="margin" w:y="1"/>
      <w:tabs>
        <w:tab w:val="left" w:pos="8229"/>
      </w:tabs>
      <w:rPr>
        <w:rFonts w:ascii="Arial" w:hAnsi="Arial" w:cs="Arial"/>
        <w:b/>
        <w:sz w:val="18"/>
        <w:szCs w:val="18"/>
      </w:rPr>
    </w:pPr>
    <w:bookmarkStart w:id="9" w:name="_Hlk107241474"/>
    <w:r>
      <w:rPr>
        <w:rFonts w:ascii="Arial" w:hAnsi="Arial" w:cs="Arial"/>
        <w:b/>
        <w:sz w:val="18"/>
        <w:szCs w:val="18"/>
      </w:rPr>
      <w:t>Release 17</w:t>
    </w:r>
  </w:p>
  <w:p w14:paraId="06A90B1D" w14:textId="36BB3166" w:rsidR="007C1DF3" w:rsidRDefault="007C1DF3" w:rsidP="00FE3C8E">
    <w:pPr>
      <w:framePr w:h="284" w:hRule="exact" w:hSpace="181" w:wrap="notBeside" w:vAnchor="text" w:hAnchor="margin" w:xAlign="right" w:y="1"/>
      <w:tabs>
        <w:tab w:val="left" w:pos="8229"/>
      </w:tabs>
      <w:rPr>
        <w:rFonts w:ascii="Arial" w:hAnsi="Arial" w:cs="Arial"/>
        <w:b/>
        <w:sz w:val="18"/>
        <w:szCs w:val="18"/>
      </w:rPr>
    </w:pPr>
    <w:bookmarkStart w:id="10" w:name="_Hlk107241483"/>
    <w:bookmarkEnd w:id="9"/>
    <w:r>
      <w:rPr>
        <w:rFonts w:ascii="Arial" w:hAnsi="Arial" w:cs="Arial"/>
        <w:b/>
        <w:sz w:val="18"/>
        <w:szCs w:val="18"/>
      </w:rPr>
      <w:t>3GPP TS 38.521-1 V17.6.</w:t>
    </w:r>
    <w:r w:rsidR="008A6D01">
      <w:rPr>
        <w:rFonts w:ascii="Arial" w:hAnsi="Arial" w:cs="Arial"/>
        <w:b/>
        <w:sz w:val="18"/>
        <w:szCs w:val="18"/>
      </w:rPr>
      <w:t>1</w:t>
    </w:r>
    <w:r>
      <w:rPr>
        <w:rFonts w:ascii="Arial" w:hAnsi="Arial" w:cs="Arial"/>
        <w:b/>
        <w:sz w:val="18"/>
        <w:szCs w:val="18"/>
      </w:rPr>
      <w:t xml:space="preserve"> (2022-</w:t>
    </w:r>
    <w:r w:rsidR="008A6D01">
      <w:rPr>
        <w:rFonts w:ascii="Arial" w:hAnsi="Arial" w:cs="Arial"/>
        <w:b/>
        <w:sz w:val="18"/>
        <w:szCs w:val="18"/>
      </w:rPr>
      <w:t>10</w:t>
    </w:r>
    <w:r>
      <w:rPr>
        <w:rFonts w:ascii="Arial" w:hAnsi="Arial" w:cs="Arial"/>
        <w:b/>
        <w:sz w:val="18"/>
        <w:szCs w:val="18"/>
      </w:rPr>
      <w:t>)</w:t>
    </w:r>
  </w:p>
  <w:bookmarkEnd w:id="10" w:displacedByCustomXml="next"/>
  <w:sdt>
    <w:sdtPr>
      <w:rPr>
        <w:noProof w:val="0"/>
      </w:rPr>
      <w:id w:val="-1835440447"/>
      <w:docPartObj>
        <w:docPartGallery w:val="Page Numbers (Top of Page)"/>
        <w:docPartUnique/>
      </w:docPartObj>
    </w:sdtPr>
    <w:sdtEndPr>
      <w:rPr>
        <w:noProof/>
      </w:rPr>
    </w:sdtEndPr>
    <w:sdtContent>
      <w:p w14:paraId="1E1BFF1A" w14:textId="77777777" w:rsidR="007C1DF3" w:rsidRDefault="007C1DF3">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33163853" w14:textId="77777777" w:rsidR="007C1DF3" w:rsidRDefault="007C1DF3" w:rsidP="003118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0F608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02F"/>
    <w:rsid w:val="001C6165"/>
    <w:rsid w:val="001D7D66"/>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C5AAD"/>
    <w:rsid w:val="002D08A8"/>
    <w:rsid w:val="002D441B"/>
    <w:rsid w:val="002D487B"/>
    <w:rsid w:val="002E3493"/>
    <w:rsid w:val="002E472E"/>
    <w:rsid w:val="002F1CF9"/>
    <w:rsid w:val="002F45F6"/>
    <w:rsid w:val="00305409"/>
    <w:rsid w:val="003058DA"/>
    <w:rsid w:val="003128D2"/>
    <w:rsid w:val="00316D3F"/>
    <w:rsid w:val="00321A1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07DB"/>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D62FE"/>
    <w:rsid w:val="006E21FB"/>
    <w:rsid w:val="006E2F56"/>
    <w:rsid w:val="006E500B"/>
    <w:rsid w:val="006E6C4A"/>
    <w:rsid w:val="006F69D7"/>
    <w:rsid w:val="00704493"/>
    <w:rsid w:val="007051FF"/>
    <w:rsid w:val="00711B5E"/>
    <w:rsid w:val="00725E2B"/>
    <w:rsid w:val="00731A89"/>
    <w:rsid w:val="0074315C"/>
    <w:rsid w:val="00743B89"/>
    <w:rsid w:val="00764900"/>
    <w:rsid w:val="00766ECB"/>
    <w:rsid w:val="00784818"/>
    <w:rsid w:val="00785B5A"/>
    <w:rsid w:val="00792342"/>
    <w:rsid w:val="007977A8"/>
    <w:rsid w:val="007B1C59"/>
    <w:rsid w:val="007B1F5E"/>
    <w:rsid w:val="007B512A"/>
    <w:rsid w:val="007C1DF3"/>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A6D01"/>
    <w:rsid w:val="008B1F7D"/>
    <w:rsid w:val="008B708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B1FF1"/>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571AE"/>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2B45"/>
    <w:rsid w:val="00BE3ED6"/>
    <w:rsid w:val="00BF001D"/>
    <w:rsid w:val="00BF1893"/>
    <w:rsid w:val="00C157C9"/>
    <w:rsid w:val="00C21D57"/>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3AA2"/>
    <w:rsid w:val="00CD5AE3"/>
    <w:rsid w:val="00CD7C08"/>
    <w:rsid w:val="00CE4D5B"/>
    <w:rsid w:val="00CE5096"/>
    <w:rsid w:val="00CF3D23"/>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76174"/>
    <w:rsid w:val="00D82183"/>
    <w:rsid w:val="00D96A94"/>
    <w:rsid w:val="00DA41B9"/>
    <w:rsid w:val="00DA63A7"/>
    <w:rsid w:val="00DC3220"/>
    <w:rsid w:val="00DC4BE5"/>
    <w:rsid w:val="00DD1860"/>
    <w:rsid w:val="00DD51E5"/>
    <w:rsid w:val="00DE100A"/>
    <w:rsid w:val="00DE34CF"/>
    <w:rsid w:val="00DE49C7"/>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3BA3"/>
    <w:rsid w:val="00EB09B7"/>
    <w:rsid w:val="00ED1A28"/>
    <w:rsid w:val="00ED1EB0"/>
    <w:rsid w:val="00ED2841"/>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3A97"/>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3499</Words>
  <Characters>28344</Characters>
  <Application>Microsoft Office Word</Application>
  <DocSecurity>0</DocSecurity>
  <Lines>236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2022-11-17T16:00:00Z</dcterms:created>
  <dcterms:modified xsi:type="dcterms:W3CDTF">2022-11-17T16:00:00Z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