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290A" w14:textId="239FE208" w:rsidR="00D13F3C" w:rsidRDefault="007D5A93">
      <w:pPr>
        <w:pStyle w:val="CRCoverPage"/>
        <w:tabs>
          <w:tab w:val="right" w:pos="9639"/>
        </w:tabs>
        <w:spacing w:after="0"/>
        <w:rPr>
          <w:b/>
          <w:i/>
          <w:sz w:val="28"/>
          <w:highlight w:val="yellow"/>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sidR="00474F3F">
          <w:rPr>
            <w:b/>
            <w:sz w:val="24"/>
          </w:rPr>
          <w:t>7</w:t>
        </w:r>
      </w:fldSimple>
      <w:r>
        <w:fldChar w:fldCharType="begin"/>
      </w:r>
      <w:r>
        <w:instrText xml:space="preserve"> DOCPROPERTY  MtgTitle  \* MERGEFORMAT </w:instrText>
      </w:r>
      <w:r>
        <w:fldChar w:fldCharType="end"/>
      </w:r>
      <w:r>
        <w:rPr>
          <w:b/>
          <w:i/>
          <w:sz w:val="28"/>
        </w:rPr>
        <w:tab/>
      </w:r>
      <w:r w:rsidR="00DB3206" w:rsidRPr="00DB3206">
        <w:rPr>
          <w:b/>
          <w:i/>
          <w:sz w:val="28"/>
        </w:rPr>
        <w:t>R5-227883</w:t>
      </w:r>
      <w:r w:rsidR="00DB3206">
        <w:rPr>
          <w:b/>
          <w:i/>
          <w:sz w:val="28"/>
        </w:rPr>
        <w:t xml:space="preserve"> </w:t>
      </w:r>
    </w:p>
    <w:p w14:paraId="0DDA7DE8" w14:textId="77777777" w:rsidR="009249DE" w:rsidRDefault="00000000" w:rsidP="009249DE">
      <w:pPr>
        <w:pStyle w:val="CRCoverPage"/>
        <w:outlineLvl w:val="0"/>
        <w:rPr>
          <w:b/>
          <w:noProof/>
          <w:sz w:val="24"/>
        </w:rPr>
      </w:pPr>
      <w:fldSimple w:instr=" DOCPROPERTY  Location  \* MERGEFORMAT ">
        <w:r w:rsidR="009249DE" w:rsidRPr="00BA51D9">
          <w:rPr>
            <w:b/>
            <w:noProof/>
            <w:sz w:val="24"/>
          </w:rPr>
          <w:t>Toulouse</w:t>
        </w:r>
      </w:fldSimple>
      <w:r w:rsidR="009249DE">
        <w:rPr>
          <w:b/>
          <w:noProof/>
          <w:sz w:val="24"/>
        </w:rPr>
        <w:t xml:space="preserve">, </w:t>
      </w:r>
      <w:fldSimple w:instr=" DOCPROPERTY  Country  \* MERGEFORMAT ">
        <w:r w:rsidR="009249DE" w:rsidRPr="00BA51D9">
          <w:rPr>
            <w:b/>
            <w:noProof/>
            <w:sz w:val="24"/>
          </w:rPr>
          <w:t>France</w:t>
        </w:r>
      </w:fldSimple>
      <w:r w:rsidR="009249DE">
        <w:rPr>
          <w:b/>
          <w:noProof/>
          <w:sz w:val="24"/>
        </w:rPr>
        <w:t xml:space="preserve">, </w:t>
      </w:r>
      <w:fldSimple w:instr=" DOCPROPERTY  StartDate  \* MERGEFORMAT ">
        <w:r w:rsidR="009249DE" w:rsidRPr="00BA51D9">
          <w:rPr>
            <w:b/>
            <w:noProof/>
            <w:sz w:val="24"/>
          </w:rPr>
          <w:t>14th Nov 2022</w:t>
        </w:r>
      </w:fldSimple>
      <w:r w:rsidR="009249DE">
        <w:rPr>
          <w:b/>
          <w:noProof/>
          <w:sz w:val="24"/>
        </w:rPr>
        <w:t xml:space="preserve"> - </w:t>
      </w:r>
      <w:fldSimple w:instr=" DOCPROPERTY  EndDate  \* MERGEFORMAT ">
        <w:r w:rsidR="009249DE" w:rsidRPr="00BA51D9">
          <w:rPr>
            <w:b/>
            <w:noProof/>
            <w:sz w:val="24"/>
          </w:rPr>
          <w:t>18th Nov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5D2E74D7" w:rsidR="00D13F3C" w:rsidRDefault="00000000">
            <w:pPr>
              <w:pStyle w:val="CRCoverPage"/>
              <w:spacing w:after="0"/>
              <w:jc w:val="center"/>
              <w:rPr>
                <w:sz w:val="28"/>
              </w:rPr>
            </w:pPr>
            <w:fldSimple w:instr=" DOCPROPERTY  Version  \* MERGEFORMAT ">
              <w:r w:rsidR="007D5A93">
                <w:rPr>
                  <w:b/>
                  <w:sz w:val="28"/>
                </w:rPr>
                <w:t>0.0</w:t>
              </w:r>
            </w:fldSimple>
            <w:r w:rsidR="009249DE">
              <w:rPr>
                <w:b/>
                <w:sz w:val="28"/>
              </w:rPr>
              <w:t>.1</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08CEBFF" w:rsidR="00D13F3C" w:rsidRDefault="00144672">
            <w:pPr>
              <w:pStyle w:val="CRCoverPage"/>
              <w:spacing w:after="0"/>
              <w:ind w:left="100"/>
              <w:rPr>
                <w:lang w:val="en-US" w:eastAsia="zh-CN"/>
              </w:rPr>
            </w:pPr>
            <w:r w:rsidRPr="00144672">
              <w:t xml:space="preserve">Addition of minimum requirement </w:t>
            </w:r>
            <w:proofErr w:type="spellStart"/>
            <w:r w:rsidRPr="00144672">
              <w:t>defintion</w:t>
            </w:r>
            <w:proofErr w:type="spellEnd"/>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4DC348F2" w:rsidR="00D13F3C" w:rsidRDefault="009249DE">
            <w:pPr>
              <w:pStyle w:val="CRCoverPage"/>
              <w:spacing w:after="0"/>
              <w:ind w:left="100"/>
              <w:rPr>
                <w:lang w:eastAsia="zh-CN"/>
              </w:rPr>
            </w:pPr>
            <w:r>
              <w:rPr>
                <w:lang w:eastAsia="zh-CN"/>
              </w:rPr>
              <w:t>Apple Portugal</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54D23A8A" w:rsidR="00D13F3C" w:rsidRDefault="007D5A93">
            <w:pPr>
              <w:pStyle w:val="CRCoverPage"/>
              <w:spacing w:after="0"/>
              <w:ind w:left="100"/>
              <w:rPr>
                <w:lang w:val="en-US" w:eastAsia="zh-CN"/>
              </w:rPr>
            </w:pPr>
            <w:r>
              <w:t>20</w:t>
            </w:r>
            <w:r>
              <w:rPr>
                <w:rFonts w:hint="eastAsia"/>
                <w:lang w:eastAsia="zh-CN"/>
              </w:rPr>
              <w:t>2</w:t>
            </w:r>
            <w:r>
              <w:rPr>
                <w:lang w:val="en-US" w:eastAsia="zh-CN"/>
              </w:rPr>
              <w:t>2</w:t>
            </w:r>
            <w:r>
              <w:t>-</w:t>
            </w:r>
            <w:r w:rsidR="009249DE">
              <w:rPr>
                <w:lang w:val="en-US"/>
              </w:rPr>
              <w:t>11-</w:t>
            </w:r>
            <w:r w:rsidR="009249DE">
              <w:t>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3015DD25" w:rsidR="00D13F3C" w:rsidRDefault="009249DE">
            <w:pPr>
              <w:pStyle w:val="CRCoverPage"/>
              <w:spacing w:after="0"/>
              <w:rPr>
                <w:lang w:val="en-US" w:eastAsia="zh-CN"/>
              </w:rPr>
            </w:pPr>
            <w:r>
              <w:rPr>
                <w:noProof/>
              </w:rPr>
              <w:t xml:space="preserve">RAN4 core specifications have added </w:t>
            </w:r>
            <w:r w:rsidR="00144672">
              <w:rPr>
                <w:noProof/>
              </w:rPr>
              <w:t>high level defintion of the minimum conformance requirements defined</w:t>
            </w:r>
            <w:r>
              <w:rPr>
                <w:noProof/>
              </w:rPr>
              <w:t xml:space="preserve"> for FR1 TRP TRS testing</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4E90B92E" w:rsidR="00D13F3C" w:rsidRDefault="00144672">
            <w:pPr>
              <w:pStyle w:val="CRCoverPage"/>
              <w:spacing w:after="0"/>
              <w:rPr>
                <w:lang w:eastAsia="zh-CN"/>
              </w:rPr>
            </w:pPr>
            <w:r>
              <w:rPr>
                <w:lang w:eastAsia="zh-CN"/>
              </w:rPr>
              <w:t>General section updated with minimum conformance definitions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6413ED13" w:rsidR="00D13F3C" w:rsidRDefault="00144672">
            <w:pPr>
              <w:pStyle w:val="CRCoverPage"/>
              <w:spacing w:after="0"/>
              <w:rPr>
                <w:lang w:eastAsia="zh-CN"/>
              </w:rPr>
            </w:pPr>
            <w:r>
              <w:rPr>
                <w:lang w:eastAsia="zh-CN"/>
              </w:rPr>
              <w:t>Initial definition of minimum conformance requirements will be missing in draft test specifications.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66A6D4F2" w:rsidR="00D13F3C" w:rsidRDefault="00144672">
            <w:pPr>
              <w:pStyle w:val="CRCoverPage"/>
              <w:spacing w:after="0"/>
              <w:ind w:left="100"/>
              <w:rPr>
                <w:lang w:val="en-US" w:eastAsia="zh-CN"/>
              </w:rPr>
            </w:pPr>
            <w:r>
              <w:rPr>
                <w:lang w:eastAsia="zh-CN"/>
              </w:rPr>
              <w:t>Clause 4</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7777777"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FF78C" w14:textId="77777777" w:rsidR="00D13F3C" w:rsidRDefault="00D65EE3">
            <w:pPr>
              <w:pStyle w:val="CRCoverPage"/>
              <w:spacing w:after="0"/>
              <w:ind w:left="100"/>
            </w:pPr>
            <w:r w:rsidRPr="00C568F2">
              <w:rPr>
                <w:highlight w:val="yellow"/>
                <w:rPrChange w:id="2" w:author="Ashwin Mohan" w:date="2022-11-17T08:34:00Z">
                  <w:rPr/>
                </w:rPrChange>
              </w:rPr>
              <w:t xml:space="preserve">r1: clarification of references to minimum requirements, </w:t>
            </w:r>
            <w:proofErr w:type="gramStart"/>
            <w:r w:rsidRPr="00C568F2">
              <w:rPr>
                <w:highlight w:val="yellow"/>
                <w:rPrChange w:id="3" w:author="Ashwin Mohan" w:date="2022-11-17T08:34:00Z">
                  <w:rPr/>
                </w:rPrChange>
              </w:rPr>
              <w:t>MU</w:t>
            </w:r>
            <w:proofErr w:type="gramEnd"/>
            <w:r w:rsidRPr="00C568F2">
              <w:rPr>
                <w:highlight w:val="yellow"/>
                <w:rPrChange w:id="4" w:author="Ashwin Mohan" w:date="2022-11-17T08:34:00Z">
                  <w:rPr/>
                </w:rPrChange>
              </w:rPr>
              <w:t xml:space="preserve"> and TT in section 4.1</w:t>
            </w:r>
          </w:p>
          <w:p w14:paraId="76CD5304" w14:textId="1B0FF68F" w:rsidR="00DB3206" w:rsidRDefault="00DB3206">
            <w:pPr>
              <w:pStyle w:val="CRCoverPage"/>
              <w:spacing w:after="0"/>
              <w:ind w:left="100"/>
            </w:pPr>
            <w:r>
              <w:t xml:space="preserve">R5-227358r1 -&gt; R5-227883 Final </w:t>
            </w:r>
            <w:proofErr w:type="spellStart"/>
            <w:r>
              <w:t>TDoc</w:t>
            </w:r>
            <w:proofErr w:type="spellEnd"/>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5883D4E5" w14:textId="521A590E" w:rsidR="00144672" w:rsidRDefault="00144672" w:rsidP="00144672">
      <w:pPr>
        <w:pStyle w:val="Heading2"/>
      </w:pPr>
      <w:bookmarkStart w:id="5" w:name="_Toc97300078"/>
      <w:r w:rsidRPr="00144672">
        <w:rPr>
          <w:highlight w:val="green"/>
        </w:rPr>
        <w:t>&lt;Start of Changes&gt;</w:t>
      </w:r>
    </w:p>
    <w:p w14:paraId="1DA32B08" w14:textId="57043C22" w:rsidR="00144672" w:rsidRPr="004D3578" w:rsidRDefault="00144672">
      <w:pPr>
        <w:pStyle w:val="Heading2"/>
        <w:spacing w:before="0" w:after="0"/>
        <w:ind w:left="864" w:hanging="864"/>
        <w:rPr>
          <w:ins w:id="6" w:author="Ashwin Mohan" w:date="2022-11-04T21:12:00Z"/>
        </w:rPr>
        <w:pPrChange w:id="7" w:author="Ashwin Mohan" w:date="2022-11-16T14:02:00Z">
          <w:pPr>
            <w:pStyle w:val="Heading2"/>
          </w:pPr>
        </w:pPrChange>
      </w:pPr>
      <w:ins w:id="8" w:author="Ashwin Mohan" w:date="2022-11-04T21:12:00Z">
        <w:r w:rsidRPr="004D3578">
          <w:t>4.1</w:t>
        </w:r>
        <w:r w:rsidRPr="004D3578">
          <w:tab/>
        </w:r>
        <w:r w:rsidRPr="00485EEB">
          <w:t>Relationship between minimum requirements and test requirements</w:t>
        </w:r>
        <w:bookmarkEnd w:id="5"/>
      </w:ins>
    </w:p>
    <w:p w14:paraId="17B6A501" w14:textId="0AC51518" w:rsidR="00144672" w:rsidRPr="004D3578" w:rsidRDefault="00144672" w:rsidP="00CA4416">
      <w:pPr>
        <w:pStyle w:val="Guidance"/>
        <w:rPr>
          <w:ins w:id="9" w:author="Ashwin Mohan" w:date="2022-11-04T21:12:00Z"/>
        </w:rPr>
      </w:pPr>
      <w:ins w:id="10" w:author="Ashwin Mohan" w:date="2022-11-04T21:12:00Z">
        <w:r w:rsidRPr="003351B2">
          <w:rPr>
            <w:rFonts w:eastAsia="Times New Roman"/>
            <w:i w:val="0"/>
            <w:color w:val="auto"/>
            <w:lang w:val="en-US" w:eastAsia="zh-CN"/>
            <w:rPrChange w:id="11" w:author="Ashwin Mohan" w:date="2022-11-17T08:31:00Z">
              <w:rPr>
                <w:rFonts w:eastAsia="Times New Roman"/>
                <w:i w:val="0"/>
                <w:color w:val="auto"/>
                <w:lang w:val="en-US" w:eastAsia="zh-CN"/>
              </w:rPr>
            </w:rPrChange>
          </w:rPr>
          <w:t xml:space="preserve">The Minimum Requirements given in </w:t>
        </w:r>
      </w:ins>
      <w:ins w:id="12" w:author="Jose M. Fortes (R&amp;S)_r1" w:date="2022-11-16T08:14:00Z">
        <w:r w:rsidR="00C05BF4" w:rsidRPr="003351B2">
          <w:rPr>
            <w:rFonts w:eastAsia="Times New Roman"/>
            <w:i w:val="0"/>
            <w:color w:val="auto"/>
            <w:lang w:val="en-US" w:eastAsia="zh-CN"/>
            <w:rPrChange w:id="13" w:author="Ashwin Mohan" w:date="2022-11-17T08:31:00Z">
              <w:rPr>
                <w:rFonts w:eastAsia="Times New Roman"/>
                <w:i w:val="0"/>
                <w:color w:val="auto"/>
                <w:lang w:val="en-US" w:eastAsia="zh-CN"/>
              </w:rPr>
            </w:rPrChange>
          </w:rPr>
          <w:t>T</w:t>
        </w:r>
      </w:ins>
      <w:ins w:id="14" w:author="Jose M. Fortes (R&amp;S)_r1" w:date="2022-11-16T08:15:00Z">
        <w:r w:rsidR="00C05BF4" w:rsidRPr="003351B2">
          <w:rPr>
            <w:rFonts w:eastAsia="Times New Roman"/>
            <w:i w:val="0"/>
            <w:color w:val="auto"/>
            <w:lang w:val="en-US" w:eastAsia="zh-CN"/>
            <w:rPrChange w:id="15" w:author="Ashwin Mohan" w:date="2022-11-17T08:31:00Z">
              <w:rPr>
                <w:rFonts w:eastAsia="Times New Roman"/>
                <w:i w:val="0"/>
                <w:color w:val="auto"/>
                <w:lang w:val="en-US" w:eastAsia="zh-CN"/>
              </w:rPr>
            </w:rPrChange>
          </w:rPr>
          <w:t>S 38.161 [</w:t>
        </w:r>
      </w:ins>
      <w:ins w:id="16" w:author="Ashwin Mohan" w:date="2022-11-17T08:29:00Z">
        <w:r w:rsidR="00E5068C" w:rsidRPr="003351B2">
          <w:rPr>
            <w:rFonts w:eastAsia="Times New Roman"/>
            <w:i w:val="0"/>
            <w:color w:val="auto"/>
            <w:lang w:val="en-US" w:eastAsia="zh-CN"/>
            <w:rPrChange w:id="17" w:author="Ashwin Mohan" w:date="2022-11-17T08:31:00Z">
              <w:rPr>
                <w:rFonts w:eastAsia="Times New Roman"/>
                <w:i w:val="0"/>
                <w:color w:val="auto"/>
                <w:lang w:val="en-US" w:eastAsia="zh-CN"/>
              </w:rPr>
            </w:rPrChange>
          </w:rPr>
          <w:t>TBD</w:t>
        </w:r>
      </w:ins>
      <w:ins w:id="18" w:author="Jose M. Fortes (R&amp;S)_r1" w:date="2022-11-16T08:15:00Z">
        <w:r w:rsidR="00C05BF4" w:rsidRPr="003351B2">
          <w:rPr>
            <w:rFonts w:eastAsia="Times New Roman"/>
            <w:i w:val="0"/>
            <w:color w:val="auto"/>
            <w:lang w:val="en-US" w:eastAsia="zh-CN"/>
            <w:rPrChange w:id="19" w:author="Ashwin Mohan" w:date="2022-11-17T08:31:00Z">
              <w:rPr>
                <w:rFonts w:eastAsia="Times New Roman"/>
                <w:i w:val="0"/>
                <w:color w:val="auto"/>
                <w:lang w:val="en-US" w:eastAsia="zh-CN"/>
              </w:rPr>
            </w:rPrChange>
          </w:rPr>
          <w:t>]</w:t>
        </w:r>
      </w:ins>
      <w:ins w:id="20" w:author="Ashwin Mohan" w:date="2022-11-04T21:12:00Z">
        <w:r w:rsidRPr="003351B2">
          <w:rPr>
            <w:rFonts w:eastAsia="Times New Roman"/>
            <w:i w:val="0"/>
            <w:color w:val="auto"/>
            <w:lang w:val="en-US" w:eastAsia="zh-CN"/>
            <w:rPrChange w:id="21" w:author="Ashwin Mohan" w:date="2022-11-17T08:31:00Z">
              <w:rPr>
                <w:rFonts w:eastAsia="Times New Roman"/>
                <w:i w:val="0"/>
                <w:color w:val="auto"/>
                <w:lang w:val="en-US" w:eastAsia="zh-CN"/>
              </w:rPr>
            </w:rPrChange>
          </w:rPr>
          <w:t xml:space="preserve"> make no allowance for </w:t>
        </w:r>
      </w:ins>
      <w:ins w:id="22" w:author="Jose M. Fortes (R&amp;S)_r1" w:date="2022-11-16T08:15:00Z">
        <w:r w:rsidR="00C05BF4" w:rsidRPr="003351B2">
          <w:rPr>
            <w:rFonts w:eastAsia="Times New Roman"/>
            <w:i w:val="0"/>
            <w:color w:val="auto"/>
            <w:lang w:val="en-US" w:eastAsia="zh-CN"/>
            <w:rPrChange w:id="23" w:author="Ashwin Mohan" w:date="2022-11-17T08:31:00Z">
              <w:rPr>
                <w:rFonts w:eastAsia="Times New Roman"/>
                <w:i w:val="0"/>
                <w:color w:val="auto"/>
                <w:lang w:val="en-US" w:eastAsia="zh-CN"/>
              </w:rPr>
            </w:rPrChange>
          </w:rPr>
          <w:t>M</w:t>
        </w:r>
      </w:ins>
      <w:ins w:id="24" w:author="Ashwin Mohan" w:date="2022-11-04T21:12:00Z">
        <w:r w:rsidRPr="003351B2">
          <w:rPr>
            <w:rFonts w:eastAsia="Times New Roman"/>
            <w:i w:val="0"/>
            <w:color w:val="auto"/>
            <w:lang w:val="en-US" w:eastAsia="zh-CN"/>
            <w:rPrChange w:id="25" w:author="Ashwin Mohan" w:date="2022-11-17T08:31:00Z">
              <w:rPr>
                <w:rFonts w:eastAsia="Times New Roman"/>
                <w:i w:val="0"/>
                <w:color w:val="auto"/>
                <w:lang w:val="en-US" w:eastAsia="zh-CN"/>
              </w:rPr>
            </w:rPrChange>
          </w:rPr>
          <w:t xml:space="preserve">easurement </w:t>
        </w:r>
      </w:ins>
      <w:ins w:id="26" w:author="Jose M. Fortes (R&amp;S)_r1" w:date="2022-11-16T08:15:00Z">
        <w:r w:rsidR="00C05BF4" w:rsidRPr="003351B2">
          <w:rPr>
            <w:rFonts w:eastAsia="Times New Roman"/>
            <w:i w:val="0"/>
            <w:color w:val="auto"/>
            <w:lang w:val="en-US" w:eastAsia="zh-CN"/>
            <w:rPrChange w:id="27" w:author="Ashwin Mohan" w:date="2022-11-17T08:31:00Z">
              <w:rPr>
                <w:rFonts w:eastAsia="Times New Roman"/>
                <w:i w:val="0"/>
                <w:color w:val="auto"/>
                <w:lang w:val="en-US" w:eastAsia="zh-CN"/>
              </w:rPr>
            </w:rPrChange>
          </w:rPr>
          <w:t>U</w:t>
        </w:r>
      </w:ins>
      <w:ins w:id="28" w:author="Ashwin Mohan" w:date="2022-11-04T21:12:00Z">
        <w:r w:rsidRPr="003351B2">
          <w:rPr>
            <w:rFonts w:eastAsia="Times New Roman"/>
            <w:i w:val="0"/>
            <w:color w:val="auto"/>
            <w:lang w:val="en-US" w:eastAsia="zh-CN"/>
            <w:rPrChange w:id="29" w:author="Ashwin Mohan" w:date="2022-11-17T08:31:00Z">
              <w:rPr>
                <w:rFonts w:eastAsia="Times New Roman"/>
                <w:i w:val="0"/>
                <w:color w:val="auto"/>
                <w:lang w:val="en-US" w:eastAsia="zh-CN"/>
              </w:rPr>
            </w:rPrChange>
          </w:rPr>
          <w:t>ncertainty</w:t>
        </w:r>
      </w:ins>
      <w:ins w:id="30" w:author="Jose M. Fortes (R&amp;S)_r1" w:date="2022-11-16T08:15:00Z">
        <w:r w:rsidR="00C05BF4" w:rsidRPr="003351B2">
          <w:rPr>
            <w:rFonts w:eastAsia="Times New Roman"/>
            <w:i w:val="0"/>
            <w:color w:val="auto"/>
            <w:lang w:val="en-US" w:eastAsia="zh-CN"/>
            <w:rPrChange w:id="31" w:author="Ashwin Mohan" w:date="2022-11-17T08:31:00Z">
              <w:rPr>
                <w:rFonts w:eastAsia="Times New Roman"/>
                <w:i w:val="0"/>
                <w:color w:val="auto"/>
                <w:lang w:val="en-US" w:eastAsia="zh-CN"/>
              </w:rPr>
            </w:rPrChange>
          </w:rPr>
          <w:t xml:space="preserve"> (MU)</w:t>
        </w:r>
      </w:ins>
      <w:ins w:id="32" w:author="Ashwin Mohan" w:date="2022-11-04T21:12:00Z">
        <w:r w:rsidRPr="003351B2">
          <w:rPr>
            <w:rFonts w:eastAsia="Times New Roman"/>
            <w:i w:val="0"/>
            <w:color w:val="auto"/>
            <w:lang w:val="en-US" w:eastAsia="zh-CN"/>
            <w:rPrChange w:id="33" w:author="Ashwin Mohan" w:date="2022-11-17T08:31:00Z">
              <w:rPr>
                <w:rFonts w:eastAsia="Times New Roman"/>
                <w:i w:val="0"/>
                <w:color w:val="auto"/>
                <w:lang w:val="en-US" w:eastAsia="zh-CN"/>
              </w:rPr>
            </w:rPrChange>
          </w:rPr>
          <w:t xml:space="preserve">. </w:t>
        </w:r>
      </w:ins>
      <w:ins w:id="34" w:author="Jose M. Fortes (R&amp;S)_r1" w:date="2022-11-16T08:16:00Z">
        <w:r w:rsidR="00C05BF4" w:rsidRPr="003351B2">
          <w:rPr>
            <w:rFonts w:eastAsia="Times New Roman"/>
            <w:i w:val="0"/>
            <w:color w:val="auto"/>
            <w:lang w:val="en-US" w:eastAsia="zh-CN"/>
            <w:rPrChange w:id="35" w:author="Ashwin Mohan" w:date="2022-11-17T08:31:00Z">
              <w:rPr>
                <w:rFonts w:eastAsia="Times New Roman"/>
                <w:i w:val="0"/>
                <w:color w:val="auto"/>
                <w:lang w:val="en-US" w:eastAsia="zh-CN"/>
              </w:rPr>
            </w:rPrChange>
          </w:rPr>
          <w:t>Th</w:t>
        </w:r>
      </w:ins>
      <w:ins w:id="36" w:author="Ashwin Mohan" w:date="2022-11-17T08:29:00Z">
        <w:r w:rsidR="00E5068C" w:rsidRPr="003351B2">
          <w:rPr>
            <w:rFonts w:eastAsia="Times New Roman"/>
            <w:i w:val="0"/>
            <w:color w:val="auto"/>
            <w:lang w:val="en-US" w:eastAsia="zh-CN"/>
            <w:rPrChange w:id="37" w:author="Ashwin Mohan" w:date="2022-11-17T08:31:00Z">
              <w:rPr>
                <w:rFonts w:eastAsia="Times New Roman"/>
                <w:i w:val="0"/>
                <w:color w:val="auto"/>
                <w:lang w:val="en-US" w:eastAsia="zh-CN"/>
              </w:rPr>
            </w:rPrChange>
          </w:rPr>
          <w:t>is</w:t>
        </w:r>
      </w:ins>
      <w:r w:rsidR="00C05BF4" w:rsidRPr="003351B2">
        <w:rPr>
          <w:rFonts w:eastAsia="Times New Roman"/>
          <w:i w:val="0"/>
          <w:color w:val="auto"/>
          <w:lang w:val="en-US" w:eastAsia="zh-CN"/>
          <w:rPrChange w:id="38" w:author="Ashwin Mohan" w:date="2022-11-17T08:31:00Z">
            <w:rPr>
              <w:rFonts w:eastAsia="Times New Roman"/>
              <w:i w:val="0"/>
              <w:color w:val="auto"/>
              <w:lang w:val="en-US" w:eastAsia="zh-CN"/>
            </w:rPr>
          </w:rPrChange>
        </w:rPr>
        <w:t xml:space="preserve"> </w:t>
      </w:r>
      <w:ins w:id="39" w:author="Jose M. Fortes (R&amp;S)_r1" w:date="2022-11-16T08:16:00Z">
        <w:r w:rsidR="00C05BF4" w:rsidRPr="003351B2">
          <w:rPr>
            <w:rFonts w:eastAsia="Times New Roman"/>
            <w:i w:val="0"/>
            <w:color w:val="auto"/>
            <w:lang w:val="en-US" w:eastAsia="zh-CN"/>
            <w:rPrChange w:id="40" w:author="Ashwin Mohan" w:date="2022-11-17T08:31:00Z">
              <w:rPr>
                <w:rFonts w:eastAsia="Times New Roman"/>
                <w:i w:val="0"/>
                <w:color w:val="auto"/>
                <w:lang w:val="en-US" w:eastAsia="zh-CN"/>
              </w:rPr>
            </w:rPrChange>
          </w:rPr>
          <w:t xml:space="preserve">document defines the MU in Annex </w:t>
        </w:r>
      </w:ins>
      <w:ins w:id="41" w:author="Ashwin Mohan" w:date="2022-11-17T08:30:00Z">
        <w:r w:rsidR="00E5068C" w:rsidRPr="003351B2">
          <w:rPr>
            <w:rFonts w:eastAsia="Times New Roman"/>
            <w:i w:val="0"/>
            <w:color w:val="auto"/>
            <w:lang w:val="en-US" w:eastAsia="zh-CN"/>
            <w:rPrChange w:id="42" w:author="Ashwin Mohan" w:date="2022-11-17T08:31:00Z">
              <w:rPr>
                <w:rFonts w:eastAsia="Times New Roman"/>
                <w:i w:val="0"/>
                <w:color w:val="auto"/>
                <w:lang w:val="en-US" w:eastAsia="zh-CN"/>
              </w:rPr>
            </w:rPrChange>
          </w:rPr>
          <w:t>[TBD]</w:t>
        </w:r>
      </w:ins>
      <w:ins w:id="43" w:author="Ashwin Mohan" w:date="2022-11-04T21:12:00Z">
        <w:r w:rsidRPr="003351B2">
          <w:rPr>
            <w:rFonts w:eastAsia="Times New Roman"/>
            <w:i w:val="0"/>
            <w:color w:val="auto"/>
            <w:lang w:val="en-US" w:eastAsia="zh-CN"/>
            <w:rPrChange w:id="44" w:author="Ashwin Mohan" w:date="2022-11-17T08:31:00Z">
              <w:rPr>
                <w:rFonts w:eastAsia="Times New Roman"/>
                <w:i w:val="0"/>
                <w:color w:val="auto"/>
                <w:lang w:val="en-US" w:eastAsia="zh-CN"/>
              </w:rPr>
            </w:rPrChange>
          </w:rPr>
          <w:t xml:space="preserve"> </w:t>
        </w:r>
      </w:ins>
      <w:ins w:id="45" w:author="Jose M. Fortes (R&amp;S)_r1" w:date="2022-11-16T08:20:00Z">
        <w:r w:rsidR="00C05BF4" w:rsidRPr="003351B2">
          <w:rPr>
            <w:rFonts w:eastAsia="Times New Roman"/>
            <w:i w:val="0"/>
            <w:color w:val="auto"/>
            <w:lang w:val="en-US" w:eastAsia="zh-CN"/>
            <w:rPrChange w:id="46" w:author="Ashwin Mohan" w:date="2022-11-17T08:31:00Z">
              <w:rPr>
                <w:rFonts w:eastAsia="Times New Roman"/>
                <w:i w:val="0"/>
                <w:color w:val="auto"/>
                <w:lang w:val="en-US" w:eastAsia="zh-CN"/>
              </w:rPr>
            </w:rPrChange>
          </w:rPr>
          <w:t>and T</w:t>
        </w:r>
      </w:ins>
      <w:ins w:id="47" w:author="Ashwin Mohan" w:date="2022-11-04T21:12:00Z">
        <w:r w:rsidRPr="003351B2">
          <w:rPr>
            <w:rFonts w:eastAsia="Times New Roman"/>
            <w:i w:val="0"/>
            <w:color w:val="auto"/>
            <w:lang w:val="en-US" w:eastAsia="zh-CN"/>
            <w:rPrChange w:id="48" w:author="Ashwin Mohan" w:date="2022-11-17T08:31:00Z">
              <w:rPr>
                <w:rFonts w:eastAsia="Times New Roman"/>
                <w:i w:val="0"/>
                <w:color w:val="auto"/>
                <w:lang w:val="en-US" w:eastAsia="zh-CN"/>
              </w:rPr>
            </w:rPrChange>
          </w:rPr>
          <w:t xml:space="preserve">est </w:t>
        </w:r>
      </w:ins>
      <w:ins w:id="49" w:author="Jose M. Fortes (R&amp;S)_r1" w:date="2022-11-16T08:20:00Z">
        <w:r w:rsidR="00C05BF4" w:rsidRPr="003351B2">
          <w:rPr>
            <w:rFonts w:eastAsia="Times New Roman"/>
            <w:i w:val="0"/>
            <w:color w:val="auto"/>
            <w:lang w:val="en-US" w:eastAsia="zh-CN"/>
            <w:rPrChange w:id="50" w:author="Ashwin Mohan" w:date="2022-11-17T08:31:00Z">
              <w:rPr>
                <w:rFonts w:eastAsia="Times New Roman"/>
                <w:i w:val="0"/>
                <w:color w:val="auto"/>
                <w:lang w:val="en-US" w:eastAsia="zh-CN"/>
              </w:rPr>
            </w:rPrChange>
          </w:rPr>
          <w:t>T</w:t>
        </w:r>
      </w:ins>
      <w:ins w:id="51" w:author="Ashwin Mohan" w:date="2022-11-04T21:12:00Z">
        <w:r w:rsidRPr="003351B2">
          <w:rPr>
            <w:rFonts w:eastAsia="Times New Roman"/>
            <w:i w:val="0"/>
            <w:color w:val="auto"/>
            <w:lang w:val="en-US" w:eastAsia="zh-CN"/>
            <w:rPrChange w:id="52" w:author="Ashwin Mohan" w:date="2022-11-17T08:31:00Z">
              <w:rPr>
                <w:rFonts w:eastAsia="Times New Roman"/>
                <w:i w:val="0"/>
                <w:color w:val="auto"/>
                <w:lang w:val="en-US" w:eastAsia="zh-CN"/>
              </w:rPr>
            </w:rPrChange>
          </w:rPr>
          <w:t xml:space="preserve">olerances </w:t>
        </w:r>
      </w:ins>
      <w:ins w:id="53" w:author="Jose M. Fortes (R&amp;S)_r1" w:date="2022-11-16T08:21:00Z">
        <w:r w:rsidR="00C05BF4" w:rsidRPr="003351B2">
          <w:rPr>
            <w:rFonts w:eastAsia="Times New Roman"/>
            <w:i w:val="0"/>
            <w:color w:val="auto"/>
            <w:lang w:val="en-US" w:eastAsia="zh-CN"/>
            <w:rPrChange w:id="54" w:author="Ashwin Mohan" w:date="2022-11-17T08:31:00Z">
              <w:rPr>
                <w:rFonts w:eastAsia="Times New Roman"/>
                <w:i w:val="0"/>
                <w:color w:val="auto"/>
                <w:lang w:val="en-US" w:eastAsia="zh-CN"/>
              </w:rPr>
            </w:rPrChange>
          </w:rPr>
          <w:t xml:space="preserve">in Annex </w:t>
        </w:r>
      </w:ins>
      <w:ins w:id="55" w:author="Ashwin Mohan" w:date="2022-11-17T08:30:00Z">
        <w:r w:rsidR="00E5068C" w:rsidRPr="003351B2">
          <w:rPr>
            <w:rFonts w:eastAsia="Times New Roman"/>
            <w:i w:val="0"/>
            <w:color w:val="auto"/>
            <w:lang w:val="en-US" w:eastAsia="zh-CN"/>
            <w:rPrChange w:id="56" w:author="Ashwin Mohan" w:date="2022-11-17T08:31:00Z">
              <w:rPr>
                <w:rFonts w:eastAsia="Times New Roman"/>
                <w:i w:val="0"/>
                <w:color w:val="auto"/>
                <w:lang w:val="en-US" w:eastAsia="zh-CN"/>
              </w:rPr>
            </w:rPrChange>
          </w:rPr>
          <w:t>[TBD]</w:t>
        </w:r>
      </w:ins>
      <w:ins w:id="57" w:author="Jose M. Fortes (R&amp;S)_r1" w:date="2022-11-16T08:21:00Z">
        <w:r w:rsidR="00C05BF4" w:rsidRPr="003351B2">
          <w:rPr>
            <w:rFonts w:eastAsia="Times New Roman"/>
            <w:i w:val="0"/>
            <w:color w:val="auto"/>
            <w:lang w:val="en-US" w:eastAsia="zh-CN"/>
            <w:rPrChange w:id="58" w:author="Ashwin Mohan" w:date="2022-11-17T08:31:00Z">
              <w:rPr>
                <w:rFonts w:eastAsia="Times New Roman"/>
                <w:i w:val="0"/>
                <w:color w:val="auto"/>
                <w:lang w:val="en-US" w:eastAsia="zh-CN"/>
              </w:rPr>
            </w:rPrChange>
          </w:rPr>
          <w:t xml:space="preserve"> </w:t>
        </w:r>
      </w:ins>
      <w:ins w:id="59" w:author="Ashwin Mohan" w:date="2022-11-04T21:12:00Z">
        <w:r w:rsidRPr="003351B2">
          <w:rPr>
            <w:rFonts w:eastAsia="Times New Roman"/>
            <w:i w:val="0"/>
            <w:color w:val="auto"/>
            <w:lang w:val="en-US" w:eastAsia="zh-CN"/>
            <w:rPrChange w:id="60" w:author="Ashwin Mohan" w:date="2022-11-17T08:31:00Z">
              <w:rPr>
                <w:rFonts w:eastAsia="Times New Roman"/>
                <w:i w:val="0"/>
                <w:color w:val="auto"/>
                <w:lang w:val="en-US" w:eastAsia="zh-CN"/>
              </w:rPr>
            </w:rPrChange>
          </w:rPr>
          <w:t xml:space="preserve">for FR1 TRP TRS. The test tolerances are used to relax the minimum requirements in </w:t>
        </w:r>
      </w:ins>
      <w:ins w:id="61" w:author="Jose M. Fortes (R&amp;S)_r1" w:date="2022-11-16T08:21:00Z">
        <w:r w:rsidR="00C05BF4" w:rsidRPr="003351B2">
          <w:rPr>
            <w:rFonts w:eastAsia="Times New Roman"/>
            <w:i w:val="0"/>
            <w:color w:val="auto"/>
            <w:lang w:val="en-US" w:eastAsia="zh-CN"/>
          </w:rPr>
          <w:t>TS 38.161 [</w:t>
        </w:r>
      </w:ins>
      <w:ins w:id="62" w:author="Ashwin Mohan" w:date="2022-11-17T08:30:00Z">
        <w:r w:rsidR="00E5068C" w:rsidRPr="003351B2">
          <w:rPr>
            <w:rFonts w:eastAsia="Times New Roman"/>
            <w:i w:val="0"/>
            <w:color w:val="auto"/>
            <w:lang w:val="en-US" w:eastAsia="zh-CN"/>
            <w:rPrChange w:id="63" w:author="Ashwin Mohan" w:date="2022-11-17T08:31:00Z">
              <w:rPr>
                <w:rFonts w:eastAsia="Times New Roman"/>
                <w:i w:val="0"/>
                <w:color w:val="auto"/>
                <w:lang w:val="en-US" w:eastAsia="zh-CN"/>
              </w:rPr>
            </w:rPrChange>
          </w:rPr>
          <w:t>TBD</w:t>
        </w:r>
      </w:ins>
      <w:ins w:id="64" w:author="Jose M. Fortes (R&amp;S)_r1" w:date="2022-11-16T08:21:00Z">
        <w:r w:rsidR="00C05BF4" w:rsidRPr="003351B2">
          <w:rPr>
            <w:rFonts w:eastAsia="Times New Roman"/>
            <w:i w:val="0"/>
            <w:color w:val="auto"/>
            <w:lang w:val="en-US" w:eastAsia="zh-CN"/>
          </w:rPr>
          <w:t>]</w:t>
        </w:r>
      </w:ins>
      <w:r w:rsidRPr="003351B2">
        <w:rPr>
          <w:rFonts w:eastAsia="Times New Roman"/>
          <w:i w:val="0"/>
          <w:color w:val="auto"/>
          <w:lang w:val="en-US" w:eastAsia="zh-CN"/>
          <w:rPrChange w:id="65" w:author="Ashwin Mohan" w:date="2022-11-17T08:31:00Z">
            <w:rPr>
              <w:rFonts w:eastAsia="Times New Roman"/>
              <w:i w:val="0"/>
              <w:color w:val="auto"/>
              <w:lang w:val="en-US" w:eastAsia="zh-CN"/>
            </w:rPr>
          </w:rPrChange>
        </w:rPr>
        <w:t xml:space="preserve"> </w:t>
      </w:r>
      <w:ins w:id="66" w:author="Ashwin Mohan" w:date="2022-11-04T21:12:00Z">
        <w:r w:rsidRPr="003351B2">
          <w:rPr>
            <w:rFonts w:eastAsia="Times New Roman"/>
            <w:i w:val="0"/>
            <w:color w:val="auto"/>
            <w:lang w:val="en-US" w:eastAsia="zh-CN"/>
            <w:rPrChange w:id="67" w:author="Ashwin Mohan" w:date="2022-11-17T08:31:00Z">
              <w:rPr>
                <w:rFonts w:eastAsia="Times New Roman"/>
                <w:i w:val="0"/>
                <w:color w:val="auto"/>
                <w:lang w:val="en-US" w:eastAsia="zh-CN"/>
              </w:rPr>
            </w:rPrChange>
          </w:rPr>
          <w:t>to create test requirements.</w:t>
        </w:r>
      </w:ins>
    </w:p>
    <w:p w14:paraId="54E4DBB2" w14:textId="77777777" w:rsidR="00144672" w:rsidRPr="004D3578" w:rsidRDefault="00144672" w:rsidP="00144672">
      <w:pPr>
        <w:pStyle w:val="Heading2"/>
        <w:rPr>
          <w:ins w:id="68" w:author="Ashwin Mohan" w:date="2022-11-04T21:12:00Z"/>
        </w:rPr>
      </w:pPr>
      <w:bookmarkStart w:id="69" w:name="_Toc97300079"/>
      <w:ins w:id="70" w:author="Ashwin Mohan" w:date="2022-11-04T21:12:00Z">
        <w:r w:rsidRPr="004D3578">
          <w:t>4.2</w:t>
        </w:r>
        <w:r w:rsidRPr="004D3578">
          <w:tab/>
        </w:r>
        <w:r w:rsidRPr="00485EEB">
          <w:t>Applicability of minimum requirements</w:t>
        </w:r>
        <w:bookmarkEnd w:id="69"/>
      </w:ins>
    </w:p>
    <w:p w14:paraId="5C849C15" w14:textId="77777777" w:rsidR="00144672" w:rsidRDefault="00144672" w:rsidP="00144672">
      <w:pPr>
        <w:pStyle w:val="Heading3"/>
        <w:rPr>
          <w:ins w:id="71" w:author="Ashwin Mohan" w:date="2022-11-04T21:12:00Z"/>
          <w:rFonts w:eastAsia="DengXian"/>
        </w:rPr>
      </w:pPr>
      <w:bookmarkStart w:id="72" w:name="_Toc97300080"/>
      <w:ins w:id="73" w:author="Ashwin Mohan" w:date="2022-11-04T21:12:00Z">
        <w:r>
          <w:rPr>
            <w:rFonts w:eastAsia="DengXian"/>
          </w:rPr>
          <w:t>4.2.1</w:t>
        </w:r>
        <w:r>
          <w:rPr>
            <w:rFonts w:eastAsia="DengXian"/>
          </w:rPr>
          <w:tab/>
          <w:t>General</w:t>
        </w:r>
        <w:bookmarkEnd w:id="72"/>
      </w:ins>
    </w:p>
    <w:p w14:paraId="6664A792" w14:textId="77777777" w:rsidR="00144672" w:rsidRPr="00E519D5" w:rsidRDefault="00144672" w:rsidP="00144672">
      <w:pPr>
        <w:pStyle w:val="Guidance"/>
        <w:rPr>
          <w:ins w:id="74" w:author="Ashwin Mohan" w:date="2022-11-04T21:12:00Z"/>
          <w:rFonts w:eastAsia="DengXian"/>
        </w:rPr>
      </w:pPr>
      <w:ins w:id="75" w:author="Ashwin Mohan" w:date="2022-11-04T21:12:00Z">
        <w:r w:rsidRPr="00E519D5">
          <w:rPr>
            <w:rFonts w:eastAsia="DengXian"/>
            <w:i w:val="0"/>
            <w:color w:val="auto"/>
          </w:rPr>
          <w:t xml:space="preserve">The minimum requirements apply only to the </w:t>
        </w:r>
        <w:r>
          <w:rPr>
            <w:rFonts w:eastAsia="DengXian"/>
            <w:i w:val="0"/>
            <w:color w:val="auto"/>
          </w:rPr>
          <w:t xml:space="preserve">corresponding </w:t>
        </w:r>
        <w:r w:rsidRPr="00E519D5">
          <w:rPr>
            <w:rFonts w:eastAsia="DengXian"/>
            <w:i w:val="0"/>
            <w:color w:val="auto"/>
          </w:rPr>
          <w:t>primary mechanical mode of UE in the environmental conditions specified in Annex C.</w:t>
        </w:r>
        <w:bookmarkStart w:id="76" w:name="_Toc97300081"/>
        <w:r w:rsidRPr="00E519D5">
          <w:rPr>
            <w:rFonts w:eastAsia="DengXian"/>
            <w:i w:val="0"/>
            <w:color w:val="auto"/>
          </w:rPr>
          <w:t>4.2.2</w:t>
        </w:r>
        <w:r w:rsidRPr="00E519D5">
          <w:rPr>
            <w:rFonts w:eastAsia="DengXian"/>
            <w:i w:val="0"/>
            <w:color w:val="auto"/>
          </w:rPr>
          <w:tab/>
        </w:r>
      </w:ins>
    </w:p>
    <w:p w14:paraId="3E7D72FE" w14:textId="77777777" w:rsidR="00144672" w:rsidRPr="00E519D5" w:rsidRDefault="00144672" w:rsidP="00144672">
      <w:pPr>
        <w:pStyle w:val="Heading3"/>
        <w:rPr>
          <w:ins w:id="77" w:author="Ashwin Mohan" w:date="2022-11-04T21:12:00Z"/>
          <w:rFonts w:eastAsia="DengXian"/>
        </w:rPr>
      </w:pPr>
      <w:ins w:id="78" w:author="Ashwin Mohan" w:date="2022-11-04T21:12:00Z">
        <w:r>
          <w:rPr>
            <w:rFonts w:eastAsia="DengXian"/>
          </w:rPr>
          <w:t>4.2.1</w:t>
        </w:r>
        <w:r>
          <w:rPr>
            <w:rFonts w:eastAsia="DengXian"/>
          </w:rPr>
          <w:tab/>
        </w:r>
        <w:r w:rsidRPr="00C947A2">
          <w:rPr>
            <w:rFonts w:eastAsia="DengXian"/>
          </w:rPr>
          <w:t>UE mechanical modes</w:t>
        </w:r>
        <w:bookmarkEnd w:id="76"/>
      </w:ins>
    </w:p>
    <w:p w14:paraId="6DB143C7" w14:textId="77777777" w:rsidR="00144672" w:rsidRPr="00CA4416" w:rsidRDefault="00144672" w:rsidP="00144672">
      <w:pPr>
        <w:pStyle w:val="Guidance"/>
        <w:rPr>
          <w:ins w:id="79" w:author="Ashwin Mohan" w:date="2022-11-04T21:12:00Z"/>
          <w:rFonts w:eastAsia="Times New Roman"/>
          <w:i w:val="0"/>
          <w:color w:val="auto"/>
          <w:lang w:eastAsia="en-GB"/>
          <w:rPrChange w:id="80" w:author="Ashwin Mohan" w:date="2022-11-16T14:00:00Z">
            <w:rPr>
              <w:ins w:id="81" w:author="Ashwin Mohan" w:date="2022-11-04T21:12:00Z"/>
              <w:rFonts w:eastAsia="DengXian"/>
              <w:i w:val="0"/>
              <w:color w:val="auto"/>
            </w:rPr>
          </w:rPrChange>
        </w:rPr>
      </w:pPr>
      <w:ins w:id="82" w:author="Ashwin Mohan" w:date="2022-11-04T21:12:00Z">
        <w:r w:rsidRPr="00CA4416">
          <w:rPr>
            <w:rFonts w:eastAsia="Times New Roman"/>
            <w:i w:val="0"/>
            <w:color w:val="auto"/>
            <w:lang w:eastAsia="en-GB"/>
            <w:rPrChange w:id="83" w:author="Ashwin Mohan" w:date="2022-11-16T14:00:00Z">
              <w:rPr>
                <w:rFonts w:eastAsia="DengXian"/>
                <w:i w:val="0"/>
                <w:color w:val="auto"/>
              </w:rPr>
            </w:rPrChange>
          </w:rPr>
          <w:t>The mechanical modes of a device under test (DUT) are declared by the manufacturer. A DUT shall have at least one mechanical mode. If only one mode is supported, then this is defined as the primary. If multiple modes are supported, the manufacturer can declare different primary mechanical modes applicable for different user scenarios, e.g., different primary mechanical mode for Browsing mode usage and Talk mode usage for the same UE.</w:t>
        </w:r>
      </w:ins>
    </w:p>
    <w:p w14:paraId="153C1C38" w14:textId="36D734DC" w:rsidR="00144672" w:rsidRDefault="00144672" w:rsidP="00144672">
      <w:pPr>
        <w:pStyle w:val="Heading2"/>
      </w:pPr>
      <w:r w:rsidRPr="00144672">
        <w:rPr>
          <w:highlight w:val="green"/>
        </w:rPr>
        <w:t>&lt;</w:t>
      </w:r>
      <w:r>
        <w:rPr>
          <w:highlight w:val="green"/>
        </w:rPr>
        <w:t>End</w:t>
      </w:r>
      <w:r w:rsidRPr="00144672">
        <w:rPr>
          <w:highlight w:val="green"/>
        </w:rPr>
        <w:t xml:space="preserve"> of Changes&gt;</w:t>
      </w:r>
    </w:p>
    <w:p w14:paraId="02C55D47" w14:textId="77777777" w:rsidR="00D13F3C" w:rsidRDefault="00D13F3C"/>
    <w:sectPr w:rsidR="00D13F3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9C077" w14:textId="77777777" w:rsidR="008B002A" w:rsidRDefault="008B002A">
      <w:pPr>
        <w:spacing w:after="0"/>
      </w:pPr>
      <w:r>
        <w:separator/>
      </w:r>
    </w:p>
  </w:endnote>
  <w:endnote w:type="continuationSeparator" w:id="0">
    <w:p w14:paraId="30EABA3E" w14:textId="77777777" w:rsidR="008B002A" w:rsidRDefault="008B00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FBBFA" w14:textId="77777777" w:rsidR="008B002A" w:rsidRDefault="008B002A">
      <w:pPr>
        <w:spacing w:after="0"/>
      </w:pPr>
      <w:r>
        <w:separator/>
      </w:r>
    </w:p>
  </w:footnote>
  <w:footnote w:type="continuationSeparator" w:id="0">
    <w:p w14:paraId="47D976F4" w14:textId="77777777" w:rsidR="008B002A" w:rsidRDefault="008B00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D3A01"/>
    <w:rsid w:val="00EE2234"/>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6</TotalTime>
  <Pages>2</Pages>
  <Words>560</Words>
  <Characters>2935</Characters>
  <Application>Microsoft Office Word</Application>
  <DocSecurity>0</DocSecurity>
  <Lines>209</Lines>
  <Paragraphs>105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5</cp:revision>
  <cp:lastPrinted>2411-12-31T16:00:00Z</cp:lastPrinted>
  <dcterms:created xsi:type="dcterms:W3CDTF">2022-11-17T07:33:00Z</dcterms:created>
  <dcterms:modified xsi:type="dcterms:W3CDTF">2022-11-18T15:47:00Z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