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9B668" w14:textId="0A7906C6" w:rsidR="009F1E5D" w:rsidRDefault="009F1E5D" w:rsidP="008160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1A2995">
        <w:rPr>
          <w:b/>
          <w:i/>
          <w:noProof/>
          <w:sz w:val="28"/>
        </w:rPr>
        <w:t>7874</w:t>
      </w:r>
      <w:r>
        <w:rPr>
          <w:b/>
          <w:i/>
          <w:noProof/>
          <w:sz w:val="28"/>
        </w:rPr>
        <w:fldChar w:fldCharType="end"/>
      </w:r>
    </w:p>
    <w:p w14:paraId="57976E60" w14:textId="074304DA" w:rsidR="009F1E5D" w:rsidRPr="00470010" w:rsidRDefault="00DD2340" w:rsidP="009F1E5D">
      <w:pPr>
        <w:pStyle w:val="CRCoverPage"/>
        <w:outlineLvl w:val="0"/>
        <w:rPr>
          <w:b/>
          <w:noProof/>
          <w:sz w:val="24"/>
        </w:rPr>
      </w:pPr>
      <w:r>
        <w:rPr>
          <w:b/>
          <w:noProof/>
          <w:sz w:val="24"/>
        </w:rPr>
        <w:t>Toulouse, France</w:t>
      </w:r>
      <w:r w:rsidR="009F1E5D" w:rsidRPr="00090520">
        <w:fldChar w:fldCharType="begin"/>
      </w:r>
      <w:r w:rsidR="009F1E5D" w:rsidRPr="00090520">
        <w:instrText xml:space="preserve"> DOCPROPERTY  Country  \* MERGEFORMAT </w:instrText>
      </w:r>
      <w:r w:rsidR="009F1E5D" w:rsidRPr="00090520">
        <w:fldChar w:fldCharType="end"/>
      </w:r>
      <w:r w:rsidR="009F1E5D" w:rsidRPr="00090520">
        <w:rPr>
          <w:b/>
          <w:noProof/>
          <w:sz w:val="24"/>
        </w:rPr>
        <w:t xml:space="preserve">, </w:t>
      </w:r>
      <w:r w:rsidR="009F1E5D" w:rsidRPr="00090520">
        <w:rPr>
          <w:b/>
          <w:noProof/>
          <w:sz w:val="24"/>
        </w:rPr>
        <w:fldChar w:fldCharType="begin"/>
      </w:r>
      <w:r w:rsidR="009F1E5D" w:rsidRPr="00090520">
        <w:rPr>
          <w:b/>
          <w:noProof/>
          <w:sz w:val="24"/>
        </w:rPr>
        <w:instrText xml:space="preserve"> DOCPROPERTY  StartDate  \* MERGEFORMAT </w:instrText>
      </w:r>
      <w:r w:rsidR="009F1E5D" w:rsidRPr="00090520">
        <w:rPr>
          <w:b/>
          <w:noProof/>
          <w:sz w:val="24"/>
        </w:rPr>
        <w:fldChar w:fldCharType="separate"/>
      </w:r>
      <w:r w:rsidR="009F1E5D">
        <w:rPr>
          <w:b/>
          <w:noProof/>
          <w:sz w:val="24"/>
        </w:rPr>
        <w:t>14</w:t>
      </w:r>
      <w:r w:rsidR="009F1E5D" w:rsidRPr="00884625">
        <w:rPr>
          <w:b/>
          <w:noProof/>
          <w:sz w:val="24"/>
          <w:vertAlign w:val="superscript"/>
        </w:rPr>
        <w:t>th</w:t>
      </w:r>
      <w:r w:rsidR="009F1E5D">
        <w:rPr>
          <w:b/>
          <w:noProof/>
          <w:sz w:val="24"/>
        </w:rPr>
        <w:t xml:space="preserve"> </w:t>
      </w:r>
      <w:r w:rsidR="009F1E5D" w:rsidRPr="00090520">
        <w:rPr>
          <w:b/>
          <w:noProof/>
          <w:sz w:val="24"/>
        </w:rPr>
        <w:fldChar w:fldCharType="end"/>
      </w:r>
      <w:r w:rsidR="009F1E5D" w:rsidRPr="00090520">
        <w:rPr>
          <w:b/>
          <w:noProof/>
          <w:sz w:val="24"/>
        </w:rPr>
        <w:t xml:space="preserve">– </w:t>
      </w:r>
      <w:r w:rsidR="009F1E5D" w:rsidRPr="00090520">
        <w:rPr>
          <w:b/>
          <w:noProof/>
          <w:sz w:val="24"/>
        </w:rPr>
        <w:fldChar w:fldCharType="begin"/>
      </w:r>
      <w:r w:rsidR="009F1E5D" w:rsidRPr="00090520">
        <w:rPr>
          <w:b/>
          <w:noProof/>
          <w:sz w:val="24"/>
        </w:rPr>
        <w:instrText xml:space="preserve"> DOCPROPERTY  EndDate  \* MERGEFORMAT </w:instrText>
      </w:r>
      <w:r w:rsidR="009F1E5D" w:rsidRPr="00090520">
        <w:rPr>
          <w:b/>
          <w:noProof/>
          <w:sz w:val="24"/>
        </w:rPr>
        <w:fldChar w:fldCharType="separate"/>
      </w:r>
      <w:r w:rsidR="009F1E5D">
        <w:rPr>
          <w:b/>
          <w:noProof/>
          <w:sz w:val="24"/>
        </w:rPr>
        <w:t>18</w:t>
      </w:r>
      <w:r w:rsidR="009F1E5D" w:rsidRPr="00884625">
        <w:rPr>
          <w:b/>
          <w:noProof/>
          <w:sz w:val="24"/>
          <w:vertAlign w:val="superscript"/>
        </w:rPr>
        <w:t>th</w:t>
      </w:r>
      <w:r w:rsidR="009F1E5D">
        <w:rPr>
          <w:b/>
          <w:noProof/>
          <w:sz w:val="24"/>
          <w:lang w:eastAsia="zh-CN"/>
        </w:rPr>
        <w:t xml:space="preserve"> Nov.</w:t>
      </w:r>
      <w:r w:rsidR="009F1E5D">
        <w:rPr>
          <w:b/>
          <w:noProof/>
          <w:sz w:val="24"/>
        </w:rPr>
        <w:t xml:space="preserve"> </w:t>
      </w:r>
      <w:r w:rsidR="009F1E5D" w:rsidRPr="00090520">
        <w:rPr>
          <w:b/>
          <w:noProof/>
          <w:sz w:val="24"/>
        </w:rPr>
        <w:t>20</w:t>
      </w:r>
      <w:r w:rsidR="009F1E5D" w:rsidRPr="00090520">
        <w:rPr>
          <w:b/>
          <w:noProof/>
          <w:sz w:val="24"/>
        </w:rPr>
        <w:fldChar w:fldCharType="end"/>
      </w:r>
      <w:r w:rsidR="009F1E5D" w:rsidRPr="00090520">
        <w:rPr>
          <w:b/>
          <w:noProof/>
          <w:sz w:val="24"/>
        </w:rPr>
        <w:t>2</w:t>
      </w:r>
      <w:r w:rsidR="009F1E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94A49" w:rsidR="001E41F3" w:rsidRPr="00410371" w:rsidRDefault="003C0C1C" w:rsidP="00187652">
            <w:pPr>
              <w:pStyle w:val="CRCoverPage"/>
              <w:spacing w:after="0"/>
              <w:jc w:val="right"/>
              <w:rPr>
                <w:b/>
                <w:noProof/>
                <w:sz w:val="28"/>
              </w:rPr>
            </w:pPr>
            <w:r>
              <w:rPr>
                <w:b/>
                <w:noProof/>
                <w:sz w:val="28"/>
              </w:rPr>
              <w:t>38.</w:t>
            </w:r>
            <w:r w:rsidR="00C46006">
              <w:rPr>
                <w:b/>
                <w:noProof/>
                <w:sz w:val="28"/>
              </w:rPr>
              <w:t>5</w:t>
            </w:r>
            <w:r w:rsidR="00C47AC9">
              <w:rPr>
                <w:b/>
                <w:noProof/>
                <w:sz w:val="28"/>
              </w:rPr>
              <w:t>2</w:t>
            </w:r>
            <w:r w:rsidR="0018765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2D070" w:rsidR="001E41F3" w:rsidRPr="00955E5A" w:rsidRDefault="00865780" w:rsidP="00865780">
            <w:pPr>
              <w:pStyle w:val="CRCoverPage"/>
              <w:spacing w:after="0"/>
              <w:jc w:val="center"/>
              <w:rPr>
                <w:lang w:eastAsia="zh-CN"/>
              </w:rPr>
            </w:pPr>
            <w:r w:rsidRPr="00865780">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B9512" w:rsidR="001E41F3" w:rsidRPr="00410371" w:rsidRDefault="001A29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C519" w:rsidR="001E41F3" w:rsidRPr="00410371" w:rsidRDefault="008909E5" w:rsidP="004507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5E5A">
              <w:rPr>
                <w:b/>
                <w:noProof/>
                <w:sz w:val="28"/>
              </w:rPr>
              <w:t>6.</w:t>
            </w:r>
            <w:r w:rsidR="004507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79C4F" w:rsidR="001E41F3" w:rsidRDefault="005A41BA" w:rsidP="00C73144">
            <w:pPr>
              <w:pStyle w:val="CRCoverPage"/>
              <w:spacing w:after="0"/>
              <w:ind w:left="100"/>
              <w:rPr>
                <w:noProof/>
              </w:rPr>
            </w:pPr>
            <w:r w:rsidRPr="005A41BA">
              <w:t>Update to test applicability of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BDFCA" w:rsidR="00014546" w:rsidRDefault="005A41BA" w:rsidP="00014546">
            <w:pPr>
              <w:pStyle w:val="CRCoverPage"/>
              <w:spacing w:after="0"/>
              <w:ind w:left="100"/>
              <w:rPr>
                <w:noProof/>
              </w:rPr>
            </w:pPr>
            <w:r>
              <w:rPr>
                <w:rFonts w:hint="eastAsia"/>
                <w:noProof/>
                <w:lang w:eastAsia="zh-CN"/>
              </w:rPr>
              <w:t>Huawei</w:t>
            </w:r>
            <w:r>
              <w:rPr>
                <w:noProof/>
              </w:rPr>
              <w:t>, HiSilicon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2A4DF" w:rsidR="001E41F3" w:rsidRDefault="00D10A87">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6DBF" w:rsidR="001E41F3" w:rsidRDefault="00895EB4" w:rsidP="002724B9">
            <w:pPr>
              <w:pStyle w:val="CRCoverPage"/>
              <w:spacing w:after="0"/>
              <w:ind w:left="100"/>
              <w:rPr>
                <w:noProof/>
              </w:rPr>
            </w:pPr>
            <w:r>
              <w:rPr>
                <w:noProof/>
              </w:rPr>
              <w:t>202</w:t>
            </w:r>
            <w:r w:rsidR="00D61C87">
              <w:rPr>
                <w:noProof/>
              </w:rPr>
              <w:t>2</w:t>
            </w:r>
            <w:r>
              <w:rPr>
                <w:noProof/>
              </w:rPr>
              <w:t>-</w:t>
            </w:r>
            <w:r w:rsidR="002724B9">
              <w:rPr>
                <w:noProof/>
              </w:rPr>
              <w:t>10</w:t>
            </w:r>
            <w:r w:rsidR="00014546">
              <w:rPr>
                <w:noProof/>
              </w:rPr>
              <w:t>-</w:t>
            </w:r>
            <w:r w:rsidR="002724B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363E4" w:rsidR="00C50C28" w:rsidRDefault="00763131" w:rsidP="00763131">
            <w:pPr>
              <w:pStyle w:val="CRCoverPage"/>
              <w:spacing w:after="0"/>
              <w:ind w:left="100"/>
              <w:rPr>
                <w:noProof/>
                <w:lang w:eastAsia="zh-CN"/>
              </w:rPr>
            </w:pPr>
            <w:r>
              <w:rPr>
                <w:noProof/>
                <w:lang w:eastAsia="zh-CN"/>
              </w:rPr>
              <w:t>As per RAN5’s agreement, RedCap UE testing of SUL test cases are optional. The applicability needs to be updated</w:t>
            </w:r>
            <w:r w:rsidR="00B6761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A5481" w:rsidR="001E41F3" w:rsidRDefault="00FE3BBE" w:rsidP="00FE3BBE">
            <w:pPr>
              <w:pStyle w:val="CRCoverPage"/>
              <w:spacing w:after="0"/>
              <w:rPr>
                <w:noProof/>
                <w:lang w:eastAsia="zh-CN"/>
              </w:rPr>
            </w:pPr>
            <w:r>
              <w:rPr>
                <w:noProof/>
                <w:lang w:eastAsia="zh-CN"/>
              </w:rPr>
              <w:t xml:space="preserve"> Adding note to SUL test cases to clarify those are optional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26192" w:rsidR="001E41F3" w:rsidRDefault="00D32C85" w:rsidP="00FE3BBE">
            <w:pPr>
              <w:pStyle w:val="CRCoverPage"/>
              <w:spacing w:after="0"/>
              <w:ind w:left="100"/>
              <w:rPr>
                <w:noProof/>
                <w:lang w:eastAsia="zh-CN"/>
              </w:rPr>
            </w:pPr>
            <w:r>
              <w:rPr>
                <w:lang w:val="en-US" w:eastAsia="zh-CN"/>
              </w:rPr>
              <w:t xml:space="preserve">The </w:t>
            </w:r>
            <w:r w:rsidR="00FE3BBE">
              <w:rPr>
                <w:lang w:val="en-US" w:eastAsia="zh-CN"/>
              </w:rPr>
              <w:t>RAN5’s agreement is not captured in specification</w:t>
            </w:r>
            <w:r w:rsidR="00C353D6">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510ED" w:rsidR="001E41F3" w:rsidRDefault="00F01077" w:rsidP="006E33B6">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BE92" w:rsidR="001E41F3" w:rsidRDefault="001E41F3" w:rsidP="00D10A8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62C1E9" w:rsidR="005954F8" w:rsidRDefault="005954F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CBFAE1" w14:textId="77777777" w:rsidR="00D94BF5" w:rsidRDefault="00D94BF5" w:rsidP="00324FD5"/>
    <w:p w14:paraId="2A9EB540" w14:textId="77777777" w:rsidR="009A1879" w:rsidRPr="004A1425" w:rsidRDefault="009A1879" w:rsidP="009A1879">
      <w:pPr>
        <w:pStyle w:val="30"/>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259C2128" w14:textId="77777777" w:rsidR="009A1879" w:rsidRPr="004A1425" w:rsidRDefault="009A1879" w:rsidP="009A1879">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9A1879" w:rsidRPr="004A1425" w14:paraId="58EC118F" w14:textId="77777777" w:rsidTr="00F45BC9">
        <w:trPr>
          <w:tblHeader/>
          <w:jc w:val="center"/>
        </w:trPr>
        <w:tc>
          <w:tcPr>
            <w:tcW w:w="1349" w:type="dxa"/>
            <w:tcBorders>
              <w:top w:val="single" w:sz="4" w:space="0" w:color="auto"/>
              <w:left w:val="single" w:sz="4" w:space="0" w:color="auto"/>
              <w:bottom w:val="nil"/>
              <w:right w:val="single" w:sz="4" w:space="0" w:color="auto"/>
            </w:tcBorders>
            <w:hideMark/>
          </w:tcPr>
          <w:p w14:paraId="71B0CB41" w14:textId="77777777" w:rsidR="009A1879" w:rsidRPr="004A1425" w:rsidRDefault="009A1879" w:rsidP="00F45BC9">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267260A5" w14:textId="77777777" w:rsidR="009A1879" w:rsidRPr="004A1425" w:rsidRDefault="009A1879" w:rsidP="00F45BC9">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0CF2604D" w14:textId="77777777" w:rsidR="009A1879" w:rsidRPr="004A1425" w:rsidRDefault="009A1879" w:rsidP="00F45BC9">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496532F4" w14:textId="77777777" w:rsidR="009A1879" w:rsidRPr="004A1425" w:rsidRDefault="009A1879" w:rsidP="00F45BC9">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4A609155" w14:textId="77777777" w:rsidR="009A1879" w:rsidRPr="004A1425" w:rsidRDefault="009A1879" w:rsidP="00F45BC9">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75B449C9" w14:textId="77777777" w:rsidR="009A1879" w:rsidRPr="004A1425" w:rsidRDefault="009A1879" w:rsidP="00F45BC9">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207F910B" w14:textId="77777777" w:rsidR="009A1879" w:rsidRPr="004A1425" w:rsidRDefault="009A1879" w:rsidP="00F45BC9">
            <w:pPr>
              <w:pStyle w:val="TAH"/>
            </w:pPr>
            <w:r w:rsidRPr="004A1425">
              <w:t>Additional Information</w:t>
            </w:r>
          </w:p>
        </w:tc>
      </w:tr>
      <w:tr w:rsidR="009A1879" w:rsidRPr="004A1425" w14:paraId="62DC200D" w14:textId="77777777" w:rsidTr="00F45BC9">
        <w:trPr>
          <w:tblHeader/>
          <w:jc w:val="center"/>
        </w:trPr>
        <w:tc>
          <w:tcPr>
            <w:tcW w:w="1349" w:type="dxa"/>
            <w:tcBorders>
              <w:top w:val="nil"/>
              <w:left w:val="single" w:sz="4" w:space="0" w:color="auto"/>
              <w:bottom w:val="single" w:sz="4" w:space="0" w:color="auto"/>
              <w:right w:val="single" w:sz="4" w:space="0" w:color="auto"/>
            </w:tcBorders>
          </w:tcPr>
          <w:p w14:paraId="736A8E7C" w14:textId="77777777" w:rsidR="009A1879" w:rsidRPr="004A1425" w:rsidRDefault="009A1879" w:rsidP="00F45BC9">
            <w:pPr>
              <w:pStyle w:val="TAH"/>
            </w:pPr>
          </w:p>
        </w:tc>
        <w:tc>
          <w:tcPr>
            <w:tcW w:w="4467" w:type="dxa"/>
            <w:gridSpan w:val="2"/>
            <w:tcBorders>
              <w:top w:val="nil"/>
              <w:left w:val="single" w:sz="4" w:space="0" w:color="auto"/>
              <w:bottom w:val="single" w:sz="4" w:space="0" w:color="auto"/>
              <w:right w:val="single" w:sz="4" w:space="0" w:color="auto"/>
            </w:tcBorders>
          </w:tcPr>
          <w:p w14:paraId="59E92EB2" w14:textId="77777777" w:rsidR="009A1879" w:rsidRPr="004A1425" w:rsidRDefault="009A1879" w:rsidP="00F45BC9">
            <w:pPr>
              <w:pStyle w:val="TAH"/>
            </w:pPr>
          </w:p>
        </w:tc>
        <w:tc>
          <w:tcPr>
            <w:tcW w:w="852" w:type="dxa"/>
            <w:gridSpan w:val="2"/>
            <w:tcBorders>
              <w:top w:val="nil"/>
              <w:left w:val="single" w:sz="4" w:space="0" w:color="auto"/>
              <w:bottom w:val="single" w:sz="4" w:space="0" w:color="auto"/>
              <w:right w:val="single" w:sz="4" w:space="0" w:color="auto"/>
            </w:tcBorders>
          </w:tcPr>
          <w:p w14:paraId="61B1420C" w14:textId="77777777" w:rsidR="009A1879" w:rsidRPr="004A1425" w:rsidRDefault="009A1879" w:rsidP="00F45BC9">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683FA8F6" w14:textId="77777777" w:rsidR="009A1879" w:rsidRPr="004A1425" w:rsidRDefault="009A1879" w:rsidP="00F45BC9">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6D41E711" w14:textId="77777777" w:rsidR="009A1879" w:rsidRPr="004A1425" w:rsidRDefault="009A1879" w:rsidP="00F45BC9">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144A6121" w14:textId="77777777" w:rsidR="009A1879" w:rsidRPr="004A1425" w:rsidRDefault="009A1879" w:rsidP="00F45BC9">
            <w:pPr>
              <w:pStyle w:val="TAH"/>
            </w:pPr>
          </w:p>
        </w:tc>
        <w:tc>
          <w:tcPr>
            <w:tcW w:w="1105" w:type="dxa"/>
            <w:gridSpan w:val="2"/>
            <w:tcBorders>
              <w:top w:val="nil"/>
              <w:left w:val="single" w:sz="4" w:space="0" w:color="auto"/>
              <w:bottom w:val="single" w:sz="4" w:space="0" w:color="auto"/>
              <w:right w:val="single" w:sz="4" w:space="0" w:color="auto"/>
            </w:tcBorders>
          </w:tcPr>
          <w:p w14:paraId="047CDC79" w14:textId="77777777" w:rsidR="009A1879" w:rsidRPr="004A1425" w:rsidRDefault="009A1879" w:rsidP="00F45BC9">
            <w:pPr>
              <w:pStyle w:val="TAH"/>
            </w:pPr>
          </w:p>
        </w:tc>
        <w:tc>
          <w:tcPr>
            <w:tcW w:w="2009" w:type="dxa"/>
            <w:gridSpan w:val="2"/>
            <w:tcBorders>
              <w:top w:val="nil"/>
              <w:left w:val="single" w:sz="4" w:space="0" w:color="auto"/>
              <w:bottom w:val="single" w:sz="4" w:space="0" w:color="auto"/>
              <w:right w:val="single" w:sz="4" w:space="0" w:color="auto"/>
            </w:tcBorders>
          </w:tcPr>
          <w:p w14:paraId="4522CB40" w14:textId="77777777" w:rsidR="009A1879" w:rsidRPr="004A1425" w:rsidRDefault="009A1879" w:rsidP="00F45BC9">
            <w:pPr>
              <w:pStyle w:val="TAH"/>
            </w:pPr>
          </w:p>
        </w:tc>
      </w:tr>
      <w:tr w:rsidR="009A1879" w:rsidRPr="004A1425" w14:paraId="77AF8A2A" w14:textId="77777777" w:rsidTr="00F45BC9">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1C68FB4" w14:textId="77777777" w:rsidR="009A1879" w:rsidRPr="004A1425" w:rsidRDefault="009A1879" w:rsidP="00F45BC9">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2983C555" w14:textId="77777777" w:rsidR="009A1879" w:rsidRPr="004A1425" w:rsidRDefault="009A1879" w:rsidP="00F45BC9">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3F3618A8" w14:textId="77777777" w:rsidR="009A1879" w:rsidRPr="004A1425" w:rsidRDefault="009A1879" w:rsidP="00F45BC9">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195CC983" w14:textId="77777777" w:rsidR="009A1879" w:rsidRPr="004A1425" w:rsidRDefault="009A1879" w:rsidP="00F45BC9">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17AB7052" w14:textId="77777777" w:rsidR="009A1879" w:rsidRPr="004A1425" w:rsidRDefault="009A1879" w:rsidP="00F45BC9">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700C971" w14:textId="77777777" w:rsidR="009A1879" w:rsidRPr="004A1425" w:rsidRDefault="009A1879" w:rsidP="00F45BC9">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643CAABF" w14:textId="77777777" w:rsidR="009A1879" w:rsidRPr="004A1425" w:rsidRDefault="009A1879" w:rsidP="00F45BC9">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066F5228" w14:textId="77777777" w:rsidR="009A1879" w:rsidRPr="004A1425" w:rsidRDefault="009A1879" w:rsidP="00F45BC9">
            <w:pPr>
              <w:pStyle w:val="TAL"/>
              <w:rPr>
                <w:b/>
                <w:lang w:eastAsia="zh-CN"/>
              </w:rPr>
            </w:pPr>
          </w:p>
        </w:tc>
      </w:tr>
      <w:tr w:rsidR="009A1879" w:rsidRPr="004A1425" w14:paraId="2E285A44"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245471F5" w14:textId="77777777" w:rsidR="009A1879" w:rsidRPr="004A1425" w:rsidRDefault="009A1879" w:rsidP="00F45BC9">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56A491DA" w14:textId="77777777" w:rsidR="009A1879" w:rsidRPr="004A1425" w:rsidRDefault="009A1879" w:rsidP="00F45BC9">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027C4DD6"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5C2C4F5"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C0AF061" w14:textId="77777777" w:rsidR="009A1879" w:rsidRPr="004A1425" w:rsidRDefault="009A1879" w:rsidP="00F45BC9">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AB49014"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C083D1C" w14:textId="77777777" w:rsidR="009A1879" w:rsidRPr="004A1425" w:rsidRDefault="009A1879" w:rsidP="00F45BC9">
            <w:pPr>
              <w:pStyle w:val="TAL"/>
              <w:rPr>
                <w:lang w:eastAsia="zh-CN"/>
              </w:rPr>
            </w:pPr>
            <w:r w:rsidRPr="004A1425">
              <w:rPr>
                <w:lang w:eastAsia="zh-CN"/>
              </w:rPr>
              <w:t>PC1</w:t>
            </w:r>
          </w:p>
          <w:p w14:paraId="431D3FF3" w14:textId="77777777" w:rsidR="009A1879" w:rsidRPr="004A1425" w:rsidRDefault="009A1879" w:rsidP="00F45BC9">
            <w:pPr>
              <w:pStyle w:val="TAL"/>
              <w:rPr>
                <w:lang w:eastAsia="zh-CN"/>
              </w:rPr>
            </w:pPr>
            <w:r w:rsidRPr="004A1425">
              <w:rPr>
                <w:lang w:eastAsia="zh-CN"/>
              </w:rPr>
              <w:t>PC2</w:t>
            </w:r>
          </w:p>
          <w:p w14:paraId="542B32E1" w14:textId="77777777" w:rsidR="009A1879" w:rsidRPr="004A1425" w:rsidRDefault="009A1879" w:rsidP="00F45BC9">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184BC745" w14:textId="77777777" w:rsidR="009A1879" w:rsidRPr="004A1425" w:rsidRDefault="009A1879" w:rsidP="00F45BC9">
            <w:pPr>
              <w:pStyle w:val="TAL"/>
            </w:pPr>
          </w:p>
        </w:tc>
      </w:tr>
      <w:tr w:rsidR="009A1879" w:rsidRPr="004A1425" w14:paraId="5BF7E4CE"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D1B9F05" w14:textId="77777777" w:rsidR="009A1879" w:rsidRPr="004A1425" w:rsidRDefault="009A1879" w:rsidP="00F45BC9">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07B06520" w14:textId="77777777" w:rsidR="009A1879" w:rsidRPr="004A1425" w:rsidRDefault="009A1879" w:rsidP="00F45BC9">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15243C1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A22126D"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829B1CA"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2969C8C"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700A4F7" w14:textId="77777777" w:rsidR="009A1879" w:rsidRPr="004A1425" w:rsidRDefault="009A1879" w:rsidP="00F45BC9">
            <w:pPr>
              <w:pStyle w:val="TAL"/>
              <w:rPr>
                <w:lang w:eastAsia="zh-CN"/>
              </w:rPr>
            </w:pPr>
            <w:r w:rsidRPr="004A1425">
              <w:t>PC1</w:t>
            </w:r>
          </w:p>
          <w:p w14:paraId="0EC5662F" w14:textId="77777777" w:rsidR="009A1879" w:rsidRPr="004A1425" w:rsidRDefault="009A1879" w:rsidP="00F45BC9">
            <w:pPr>
              <w:pStyle w:val="TAL"/>
            </w:pPr>
            <w:r w:rsidRPr="004A1425">
              <w:t>PC2</w:t>
            </w:r>
          </w:p>
          <w:p w14:paraId="45EDD35E"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FD2A320" w14:textId="77777777" w:rsidR="009A1879" w:rsidRPr="004A1425" w:rsidRDefault="009A1879" w:rsidP="00F45BC9">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EC8E4A1" w14:textId="77777777" w:rsidR="009A1879" w:rsidRPr="004A1425" w:rsidRDefault="009A1879" w:rsidP="00F45BC9">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9A1879" w:rsidRPr="004A1425" w14:paraId="3DF33868"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0119764" w14:textId="77777777" w:rsidR="009A1879" w:rsidRPr="004A1425" w:rsidRDefault="009A1879" w:rsidP="00F45BC9">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4DE9A806" w14:textId="77777777" w:rsidR="009A1879" w:rsidRPr="004A1425" w:rsidRDefault="009A1879" w:rsidP="00F45BC9">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17DFE01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2A3EFFB"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63A10B3" w14:textId="77777777" w:rsidR="009A1879" w:rsidRPr="004A1425" w:rsidRDefault="009A1879" w:rsidP="00F45BC9">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C9F9CC9"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24EC23A" w14:textId="77777777" w:rsidR="009A1879" w:rsidRPr="004A1425" w:rsidRDefault="009A1879" w:rsidP="00F45BC9">
            <w:pPr>
              <w:pStyle w:val="TAL"/>
              <w:rPr>
                <w:lang w:eastAsia="zh-CN"/>
              </w:rPr>
            </w:pPr>
            <w:r w:rsidRPr="004A1425">
              <w:t>PC1</w:t>
            </w:r>
          </w:p>
          <w:p w14:paraId="527E2AE6" w14:textId="77777777" w:rsidR="009A1879" w:rsidRPr="004A1425" w:rsidRDefault="009A1879" w:rsidP="00F45BC9">
            <w:pPr>
              <w:pStyle w:val="TAL"/>
            </w:pPr>
            <w:r w:rsidRPr="004A1425">
              <w:t>PC2</w:t>
            </w:r>
          </w:p>
          <w:p w14:paraId="4D408EE6"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0B6E320" w14:textId="77777777" w:rsidR="009A1879" w:rsidRPr="004A1425" w:rsidRDefault="009A1879" w:rsidP="00F45BC9">
            <w:pPr>
              <w:pStyle w:val="TAL"/>
            </w:pPr>
            <w:r w:rsidRPr="004A1425">
              <w:t>Test execution is not necessary if TS 38.521-1 TC 6.5.2.3</w:t>
            </w:r>
            <w:r w:rsidRPr="004A1425">
              <w:rPr>
                <w:lang w:eastAsia="zh-CN"/>
              </w:rPr>
              <w:t>, 6.5.2.4.2</w:t>
            </w:r>
            <w:r w:rsidRPr="004A1425">
              <w:t xml:space="preserve"> and 6.5.3.3 are executed.</w:t>
            </w:r>
          </w:p>
          <w:p w14:paraId="433406BC" w14:textId="77777777" w:rsidR="009A1879" w:rsidRPr="004A1425" w:rsidRDefault="009A1879" w:rsidP="00F45BC9">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9A1879" w:rsidRPr="004A1425" w14:paraId="2CE920A5"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36C7CD04" w14:textId="77777777" w:rsidR="009A1879" w:rsidRPr="004A1425" w:rsidRDefault="009A1879" w:rsidP="00F45BC9">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A10E720" w14:textId="77777777" w:rsidR="009A1879" w:rsidRPr="004A1425" w:rsidRDefault="009A1879" w:rsidP="00F45BC9">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657F73D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58BE84E"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35BD313"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4BD5878"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EF7C1E4" w14:textId="77777777" w:rsidR="009A1879" w:rsidRPr="004A1425" w:rsidRDefault="009A1879" w:rsidP="00F45BC9">
            <w:pPr>
              <w:pStyle w:val="TAL"/>
              <w:rPr>
                <w:lang w:eastAsia="zh-CN"/>
              </w:rPr>
            </w:pPr>
            <w:r w:rsidRPr="004A1425">
              <w:rPr>
                <w:lang w:eastAsia="zh-CN"/>
              </w:rPr>
              <w:t>PC1</w:t>
            </w:r>
          </w:p>
          <w:p w14:paraId="61D640E9" w14:textId="77777777" w:rsidR="009A1879" w:rsidRPr="004A1425" w:rsidRDefault="009A1879" w:rsidP="00F45BC9">
            <w:pPr>
              <w:pStyle w:val="TAL"/>
              <w:rPr>
                <w:lang w:eastAsia="zh-CN"/>
              </w:rPr>
            </w:pPr>
            <w:r w:rsidRPr="004A1425">
              <w:rPr>
                <w:lang w:eastAsia="zh-CN"/>
              </w:rPr>
              <w:t>PC2</w:t>
            </w:r>
          </w:p>
          <w:p w14:paraId="738518DC" w14:textId="77777777" w:rsidR="009A1879" w:rsidRPr="004A1425" w:rsidRDefault="009A1879" w:rsidP="00F45BC9">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5417B78B" w14:textId="77777777" w:rsidR="009A1879" w:rsidRPr="004A1425" w:rsidRDefault="009A1879" w:rsidP="00F45BC9">
            <w:pPr>
              <w:pStyle w:val="TAL"/>
            </w:pPr>
          </w:p>
        </w:tc>
      </w:tr>
      <w:tr w:rsidR="009A1879" w:rsidRPr="004A1425" w14:paraId="2B54A6A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69628EB" w14:textId="77777777" w:rsidR="009A1879" w:rsidRPr="004A1425" w:rsidRDefault="009A1879" w:rsidP="00F45BC9">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9AC8414" w14:textId="77777777" w:rsidR="009A1879" w:rsidRPr="004A1425" w:rsidRDefault="009A1879" w:rsidP="00F45BC9">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A53E2C1" w14:textId="77777777" w:rsidR="009A1879" w:rsidRPr="004A1425" w:rsidRDefault="009A1879" w:rsidP="00F45BC9">
            <w:pPr>
              <w:pStyle w:val="TAC"/>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2F111A" w14:textId="77777777" w:rsidR="009A1879" w:rsidRPr="004A1425" w:rsidRDefault="009A1879" w:rsidP="00F45BC9">
            <w:pPr>
              <w:pStyle w:val="TAL"/>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BB0108D" w14:textId="77777777" w:rsidR="009A1879" w:rsidRPr="004A1425" w:rsidRDefault="009A1879" w:rsidP="00F45BC9">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C77BFAC" w14:textId="77777777" w:rsidR="009A1879" w:rsidRDefault="009A1879" w:rsidP="00F45BC9">
            <w:pPr>
              <w:pStyle w:val="TAL"/>
              <w:rPr>
                <w:lang w:eastAsia="zh-CN"/>
              </w:rPr>
            </w:pPr>
            <w:r w:rsidRPr="004A1425">
              <w:rPr>
                <w:rFonts w:eastAsia="宋体"/>
                <w:lang w:eastAsia="zh-CN"/>
              </w:rPr>
              <w:t>E015</w:t>
            </w:r>
          </w:p>
          <w:p w14:paraId="59010A24" w14:textId="77777777" w:rsidR="009A1879" w:rsidRPr="004A1425" w:rsidRDefault="009A1879" w:rsidP="00F45BC9">
            <w:pPr>
              <w:pStyle w:val="TAL"/>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7EEED0F" w14:textId="77777777" w:rsidR="009A1879" w:rsidRPr="004A1425" w:rsidRDefault="009A1879" w:rsidP="00F45BC9">
            <w:pPr>
              <w:pStyle w:val="TAL"/>
            </w:pPr>
            <w:r w:rsidRPr="00E36C38">
              <w:rPr>
                <w:rFonts w:eastAsia="宋体"/>
                <w:b/>
                <w:lang w:eastAsia="zh-CN"/>
              </w:rPr>
              <w:t>Inter-band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44091418" w14:textId="77777777" w:rsidR="009A1879" w:rsidRPr="004A1425" w:rsidRDefault="009A1879" w:rsidP="00F45BC9">
            <w:pPr>
              <w:pStyle w:val="TAL"/>
            </w:pPr>
          </w:p>
        </w:tc>
      </w:tr>
      <w:tr w:rsidR="009A1879" w:rsidRPr="004A1425" w14:paraId="42CE8BC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98AF909" w14:textId="77777777" w:rsidR="009A1879" w:rsidRPr="004A1425" w:rsidRDefault="009A1879" w:rsidP="00F45BC9">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1380C555" w14:textId="77777777" w:rsidR="009A1879" w:rsidRPr="004A1425" w:rsidRDefault="009A1879" w:rsidP="00F45BC9">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1F196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1E8838"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05C933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A88EB78"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1BE1471" w14:textId="77777777" w:rsidR="009A1879" w:rsidRDefault="009A1879" w:rsidP="00F45BC9">
            <w:pPr>
              <w:pStyle w:val="TAL"/>
              <w:rPr>
                <w:rFonts w:eastAsia="宋体"/>
                <w:lang w:eastAsia="zh-CN"/>
              </w:rPr>
            </w:pPr>
            <w:r w:rsidRPr="000318E5">
              <w:rPr>
                <w:rFonts w:eastAsia="宋体"/>
                <w:b/>
                <w:lang w:eastAsia="zh-CN"/>
              </w:rPr>
              <w:t>Inter-band CA</w:t>
            </w:r>
            <w:r>
              <w:rPr>
                <w:rFonts w:eastAsia="宋体"/>
                <w:lang w:eastAsia="zh-CN"/>
              </w:rPr>
              <w:t>: PC3</w:t>
            </w:r>
          </w:p>
          <w:p w14:paraId="4422EF38" w14:textId="77777777" w:rsidR="009A1879" w:rsidRDefault="009A1879" w:rsidP="00F45BC9">
            <w:pPr>
              <w:pStyle w:val="TAL"/>
              <w:rPr>
                <w:rFonts w:eastAsia="宋体"/>
                <w:lang w:eastAsia="zh-CN"/>
              </w:rPr>
            </w:pPr>
            <w:r w:rsidRPr="000318E5">
              <w:rPr>
                <w:rFonts w:eastAsia="宋体"/>
                <w:b/>
                <w:lang w:eastAsia="zh-CN"/>
              </w:rPr>
              <w:t>Intra-band contiguous CA</w:t>
            </w:r>
            <w:r>
              <w:rPr>
                <w:rFonts w:eastAsia="宋体"/>
                <w:lang w:eastAsia="zh-CN"/>
              </w:rPr>
              <w:t>: PC2, PC3</w:t>
            </w:r>
          </w:p>
          <w:p w14:paraId="0B400BB7" w14:textId="77777777" w:rsidR="009A1879" w:rsidRPr="004A1425" w:rsidRDefault="009A1879" w:rsidP="00F45BC9">
            <w:pPr>
              <w:pStyle w:val="TAL"/>
            </w:pPr>
            <w:r w:rsidRPr="000318E5">
              <w:rPr>
                <w:rFonts w:eastAsia="宋体"/>
                <w:b/>
                <w:lang w:eastAsia="zh-CN"/>
              </w:rPr>
              <w:t>Intra-band non-contiguous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30E3330" w14:textId="77777777" w:rsidR="009A1879" w:rsidRPr="004A1425" w:rsidRDefault="009A1879" w:rsidP="00F45BC9">
            <w:pPr>
              <w:pStyle w:val="TAL"/>
            </w:pPr>
            <w:r w:rsidRPr="004A1425">
              <w:t>Test execution is not necessary if TS 38.521-1 TC 6.5A.2.4.1.1 is executed.</w:t>
            </w:r>
          </w:p>
        </w:tc>
      </w:tr>
      <w:tr w:rsidR="009A1879" w:rsidRPr="004A1425" w14:paraId="11706B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8D46AB8" w14:textId="77777777" w:rsidR="009A1879" w:rsidRPr="004A1425" w:rsidRDefault="009A1879" w:rsidP="00F45BC9">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580ED522" w14:textId="77777777" w:rsidR="009A1879" w:rsidRPr="004A1425" w:rsidRDefault="009A1879" w:rsidP="00F45BC9">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C134D5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8B1A90"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286C7E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7AEB3BE"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43251EC" w14:textId="77777777" w:rsidR="009A1879" w:rsidRPr="004A1425" w:rsidRDefault="009A1879" w:rsidP="00F45BC9">
            <w:pPr>
              <w:pStyle w:val="TAL"/>
            </w:pPr>
            <w:r w:rsidRPr="000318E5">
              <w:rPr>
                <w:rFonts w:eastAsia="宋体"/>
                <w:b/>
                <w:lang w:eastAsia="zh-CN"/>
              </w:rPr>
              <w:t>Inter-band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97D92AA" w14:textId="77777777" w:rsidR="009A1879" w:rsidRPr="004A1425" w:rsidRDefault="009A1879" w:rsidP="00F45BC9">
            <w:pPr>
              <w:pStyle w:val="TAL"/>
            </w:pPr>
            <w:r w:rsidRPr="004A1425">
              <w:t>Test execution is not necessary if TS 38.521-1 TC 6.5A.2.3 and 6.5A.3.3 are executed.</w:t>
            </w:r>
          </w:p>
        </w:tc>
      </w:tr>
      <w:tr w:rsidR="009A1879" w:rsidRPr="004A1425" w14:paraId="578EE70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EB6F6D" w14:textId="77777777" w:rsidR="009A1879" w:rsidRPr="004A1425" w:rsidRDefault="009A1879" w:rsidP="00F45BC9">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031E6A04" w14:textId="77777777" w:rsidR="009A1879" w:rsidRPr="004A1425" w:rsidRDefault="009A1879" w:rsidP="00F45BC9">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D5BE8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FACE75"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ACF3CB0" w14:textId="77777777" w:rsidR="009A1879" w:rsidRPr="004A1425" w:rsidRDefault="009A1879" w:rsidP="00F45BC9">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B581225"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4CBCBFA0" w14:textId="77777777" w:rsidR="009A1879" w:rsidRDefault="009A1879" w:rsidP="00F45BC9">
            <w:pPr>
              <w:pStyle w:val="TAL"/>
              <w:rPr>
                <w:rFonts w:eastAsia="宋体"/>
                <w:lang w:eastAsia="zh-CN"/>
              </w:rPr>
            </w:pPr>
            <w:r w:rsidRPr="000318E5">
              <w:rPr>
                <w:rFonts w:eastAsia="宋体"/>
                <w:b/>
                <w:lang w:eastAsia="zh-CN"/>
              </w:rPr>
              <w:t>Inter-band CA</w:t>
            </w:r>
            <w:r>
              <w:rPr>
                <w:rFonts w:eastAsia="宋体"/>
                <w:lang w:eastAsia="zh-CN"/>
              </w:rPr>
              <w:t>: PC3</w:t>
            </w:r>
          </w:p>
          <w:p w14:paraId="00104115" w14:textId="77777777" w:rsidR="009A1879" w:rsidRPr="004A1425" w:rsidRDefault="009A1879" w:rsidP="00F45BC9">
            <w:pPr>
              <w:pStyle w:val="TAL"/>
            </w:pPr>
            <w:r w:rsidRPr="000318E5">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0A9D81F2" w14:textId="77777777" w:rsidR="009A1879" w:rsidRPr="004A1425" w:rsidRDefault="009A1879" w:rsidP="00F45BC9">
            <w:pPr>
              <w:pStyle w:val="TAL"/>
            </w:pPr>
          </w:p>
        </w:tc>
      </w:tr>
      <w:tr w:rsidR="009A1879" w:rsidRPr="004A1425" w14:paraId="30DCF5B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429F75" w14:textId="77777777" w:rsidR="009A1879" w:rsidRPr="004A1425" w:rsidRDefault="009A1879" w:rsidP="00F45BC9">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36EC0294" w14:textId="77777777" w:rsidR="009A1879" w:rsidRPr="004A1425" w:rsidRDefault="009A1879" w:rsidP="00F45BC9">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72BAEA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D7E9B4" w14:textId="77777777" w:rsidR="009A1879" w:rsidRPr="004A1425" w:rsidRDefault="009A1879" w:rsidP="00F45BC9">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32D583C" w14:textId="77777777" w:rsidR="009A1879" w:rsidRPr="004A1425" w:rsidRDefault="009A1879" w:rsidP="00F45BC9">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D9ED855" w14:textId="77777777" w:rsidR="009A1879" w:rsidRPr="004A1425" w:rsidRDefault="009A1879" w:rsidP="00F45BC9">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1DDF9E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BC85E78" w14:textId="69D9FD43" w:rsidR="009A1879" w:rsidRPr="004A1425" w:rsidRDefault="009A1879" w:rsidP="00F45BC9">
            <w:pPr>
              <w:pStyle w:val="TAL"/>
            </w:pPr>
            <w:ins w:id="11" w:author="Huawei-Chunying Gu" w:date="2022-11-04T23:37:00Z">
              <w:r w:rsidRPr="009A1879">
                <w:rPr>
                  <w:rFonts w:eastAsia="宋体"/>
                </w:rPr>
                <w:t xml:space="preserve">NOTE </w:t>
              </w:r>
              <w:r>
                <w:rPr>
                  <w:rFonts w:eastAsia="宋体"/>
                </w:rPr>
                <w:t>2</w:t>
              </w:r>
            </w:ins>
          </w:p>
        </w:tc>
      </w:tr>
      <w:tr w:rsidR="009A1879" w:rsidRPr="004A1425" w14:paraId="2059B7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CC2CD4" w14:textId="77777777" w:rsidR="009A1879" w:rsidRPr="004A1425" w:rsidRDefault="009A1879" w:rsidP="00F45BC9">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5EE07A56" w14:textId="77777777" w:rsidR="009A1879" w:rsidRPr="004A1425" w:rsidRDefault="009A1879" w:rsidP="00F45BC9">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4C20D5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874D47"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AC61E0"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833BA5A"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380B86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C303478" w14:textId="6AD5D26C" w:rsidR="009A1879" w:rsidRPr="004A1425" w:rsidRDefault="009A1879" w:rsidP="00F45BC9">
            <w:pPr>
              <w:pStyle w:val="TAL"/>
            </w:pPr>
            <w:ins w:id="12" w:author="Huawei-Chunying Gu" w:date="2022-11-04T23:37:00Z">
              <w:r w:rsidRPr="009A1879">
                <w:rPr>
                  <w:rFonts w:eastAsia="宋体"/>
                </w:rPr>
                <w:t xml:space="preserve">NOTE </w:t>
              </w:r>
              <w:r>
                <w:rPr>
                  <w:rFonts w:eastAsia="宋体"/>
                </w:rPr>
                <w:t>2</w:t>
              </w:r>
            </w:ins>
          </w:p>
        </w:tc>
      </w:tr>
      <w:tr w:rsidR="009A1879" w:rsidRPr="004A1425" w14:paraId="25719C7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CE6AC1A" w14:textId="77777777" w:rsidR="009A1879" w:rsidRPr="004A1425" w:rsidRDefault="009A1879" w:rsidP="00F45BC9">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28652AA7" w14:textId="77777777" w:rsidR="009A1879" w:rsidRPr="004A1425" w:rsidRDefault="009A1879" w:rsidP="00F45BC9">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4C220DE7" w14:textId="77777777" w:rsidR="009A1879" w:rsidRPr="004A1425" w:rsidRDefault="009A1879" w:rsidP="00F45BC9">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17C2A76" w14:textId="77777777" w:rsidR="009A1879" w:rsidRPr="004A1425" w:rsidRDefault="009A1879" w:rsidP="00F45BC9">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2375DF04" w14:textId="77777777" w:rsidR="009A1879" w:rsidRPr="004A1425" w:rsidRDefault="009A1879" w:rsidP="00F45BC9">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BF95060" w14:textId="77777777" w:rsidR="009A1879" w:rsidRPr="004A1425" w:rsidRDefault="009A1879" w:rsidP="00F45BC9">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268D6E5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CF8016" w14:textId="27F66655" w:rsidR="009A1879" w:rsidRPr="004A1425" w:rsidRDefault="009A1879" w:rsidP="00F45BC9">
            <w:pPr>
              <w:pStyle w:val="TAL"/>
            </w:pPr>
            <w:ins w:id="13" w:author="Huawei-Chunying Gu" w:date="2022-11-04T23:37:00Z">
              <w:r w:rsidRPr="009A1879">
                <w:rPr>
                  <w:rFonts w:eastAsia="宋体"/>
                </w:rPr>
                <w:t xml:space="preserve">NOTE </w:t>
              </w:r>
              <w:r>
                <w:rPr>
                  <w:rFonts w:eastAsia="宋体"/>
                </w:rPr>
                <w:t>2</w:t>
              </w:r>
            </w:ins>
          </w:p>
        </w:tc>
      </w:tr>
      <w:tr w:rsidR="009A1879" w:rsidRPr="004A1425" w14:paraId="5BA9CE1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28C5E38" w14:textId="77777777" w:rsidR="009A1879" w:rsidRPr="004A1425" w:rsidRDefault="009A1879" w:rsidP="00F45BC9">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2E074DC8" w14:textId="77777777" w:rsidR="009A1879" w:rsidRPr="004A1425" w:rsidRDefault="009A1879" w:rsidP="00F45BC9">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93FB76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6C3B78"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F323BE3"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53076BC"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F48137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6E1BB2" w14:textId="77777777" w:rsidR="009A1879" w:rsidRDefault="009A1879" w:rsidP="00F45BC9">
            <w:pPr>
              <w:pStyle w:val="TAL"/>
              <w:rPr>
                <w:ins w:id="14" w:author="Huawei-Chunying Gu" w:date="2022-11-04T23:37:00Z"/>
                <w:rFonts w:eastAsia="宋体"/>
              </w:rPr>
            </w:pPr>
            <w:ins w:id="15" w:author="Huawei-Chunying Gu" w:date="2022-11-04T23:37:00Z">
              <w:r w:rsidRPr="009A1879">
                <w:rPr>
                  <w:rFonts w:eastAsia="宋体"/>
                </w:rPr>
                <w:t xml:space="preserve">NOTE </w:t>
              </w:r>
              <w:r>
                <w:rPr>
                  <w:rFonts w:eastAsia="宋体"/>
                </w:rPr>
                <w:t>2</w:t>
              </w:r>
            </w:ins>
          </w:p>
          <w:p w14:paraId="6B2092BA" w14:textId="3B293715" w:rsidR="009A1879" w:rsidRPr="004A1425" w:rsidRDefault="009A1879" w:rsidP="00F45BC9">
            <w:pPr>
              <w:pStyle w:val="TAL"/>
            </w:pPr>
            <w:r w:rsidRPr="004A1425">
              <w:t>Test execution is not necessary if TS 38.521-1 TC 6.5C.2.4.1 is executed.</w:t>
            </w:r>
          </w:p>
        </w:tc>
      </w:tr>
      <w:tr w:rsidR="009A1879" w:rsidRPr="004A1425" w14:paraId="4D196AB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C55727A" w14:textId="77777777" w:rsidR="009A1879" w:rsidRPr="004A1425" w:rsidRDefault="009A1879" w:rsidP="00F45BC9">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1515656D" w14:textId="77777777" w:rsidR="009A1879" w:rsidRPr="004A1425" w:rsidRDefault="009A1879" w:rsidP="00F45BC9">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0E0B56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9D0497"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C60792"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11D497A"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B98943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7A624A" w14:textId="3732FC0B" w:rsidR="009A1879" w:rsidRPr="004A1425" w:rsidRDefault="009A1879" w:rsidP="00F45BC9">
            <w:pPr>
              <w:pStyle w:val="TAL"/>
            </w:pPr>
            <w:ins w:id="16" w:author="Huawei-Chunying Gu" w:date="2022-11-04T23:37:00Z">
              <w:r w:rsidRPr="009A1879">
                <w:rPr>
                  <w:rFonts w:eastAsia="宋体"/>
                </w:rPr>
                <w:t xml:space="preserve">NOTE </w:t>
              </w:r>
              <w:r>
                <w:rPr>
                  <w:rFonts w:eastAsia="宋体"/>
                </w:rPr>
                <w:t>2</w:t>
              </w:r>
            </w:ins>
          </w:p>
        </w:tc>
      </w:tr>
      <w:tr w:rsidR="009A1879" w:rsidRPr="004A1425" w14:paraId="6215027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204419" w14:textId="77777777" w:rsidR="009A1879" w:rsidRPr="004A1425" w:rsidRDefault="009A1879" w:rsidP="00F45BC9">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67E16DD0" w14:textId="77777777" w:rsidR="009A1879" w:rsidRPr="004A1425" w:rsidRDefault="009A1879" w:rsidP="00F45BC9">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E3EB2A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57C42C" w14:textId="77777777" w:rsidR="009A1879" w:rsidRPr="004A1425" w:rsidRDefault="009A1879" w:rsidP="00F45BC9">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000DA53A" w14:textId="77777777" w:rsidR="009A1879" w:rsidRPr="004A1425" w:rsidRDefault="009A1879" w:rsidP="00F45BC9">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2688625C" w14:textId="77777777" w:rsidR="009A1879" w:rsidRPr="004A1425" w:rsidRDefault="009A1879" w:rsidP="00F45BC9">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5932376B" w14:textId="77777777" w:rsidR="009A1879" w:rsidRPr="004A1425" w:rsidRDefault="009A1879" w:rsidP="00F45BC9">
            <w:pPr>
              <w:pStyle w:val="TAL"/>
              <w:rPr>
                <w:rFonts w:eastAsia="宋体"/>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684DCBC" w14:textId="77777777" w:rsidR="009A1879" w:rsidRPr="004A1425" w:rsidRDefault="009A1879" w:rsidP="00F45BC9">
            <w:pPr>
              <w:pStyle w:val="TAL"/>
            </w:pPr>
            <w:r w:rsidRPr="004A1425">
              <w:rPr>
                <w:rFonts w:eastAsia="宋体"/>
                <w:lang w:eastAsia="zh-CN"/>
              </w:rPr>
              <w:t>Maximum Output Power for UL MIMO is tested as part of the MPR test case with using MPR=1.5dB suggested by RAN4.</w:t>
            </w:r>
          </w:p>
        </w:tc>
      </w:tr>
      <w:tr w:rsidR="009A1879" w:rsidRPr="004A1425" w14:paraId="48752B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B0C9E44" w14:textId="77777777" w:rsidR="009A1879" w:rsidRPr="004A1425" w:rsidRDefault="009A1879" w:rsidP="00F45BC9">
            <w:pPr>
              <w:pStyle w:val="TAL"/>
              <w:rPr>
                <w:lang w:eastAsia="zh-CN"/>
              </w:rPr>
            </w:pPr>
            <w:r w:rsidRPr="004A1425">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0E208D65" w14:textId="77777777" w:rsidR="009A1879" w:rsidRPr="004A1425" w:rsidRDefault="009A1879" w:rsidP="00F45BC9">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1DD046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FDC8E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11A462"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CDC023F"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F4ED8AA" w14:textId="77777777" w:rsidR="009A1879" w:rsidRPr="004A1425" w:rsidRDefault="009A1879" w:rsidP="00F45BC9">
            <w:pPr>
              <w:pStyle w:val="TAL"/>
            </w:pPr>
            <w:r w:rsidRPr="004A1425">
              <w:t>PC2</w:t>
            </w:r>
          </w:p>
          <w:p w14:paraId="3EDAF149"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0675D5A" w14:textId="77777777" w:rsidR="009A1879" w:rsidRPr="004A1425" w:rsidRDefault="009A1879" w:rsidP="00F45BC9">
            <w:pPr>
              <w:pStyle w:val="TAL"/>
            </w:pPr>
            <w:r w:rsidRPr="004A1425">
              <w:t>Test execution is not necessary if TS 38.521-1 TC 6.5D.2.4.1 is executed.</w:t>
            </w:r>
          </w:p>
        </w:tc>
      </w:tr>
      <w:tr w:rsidR="009A1879" w:rsidRPr="004A1425" w14:paraId="22580FA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21C2783" w14:textId="77777777" w:rsidR="009A1879" w:rsidRPr="004A1425" w:rsidRDefault="009A1879" w:rsidP="00F45BC9">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1D24A05D" w14:textId="77777777" w:rsidR="009A1879" w:rsidRPr="004A1425" w:rsidRDefault="009A1879" w:rsidP="00F45BC9">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28C61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44EE1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36F0B5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124B9D" w14:textId="77777777" w:rsidR="009A1879" w:rsidRPr="004A1425" w:rsidRDefault="009A1879" w:rsidP="00F45BC9">
            <w:pPr>
              <w:pStyle w:val="TAL"/>
              <w:rPr>
                <w:rFonts w:eastAsia="宋体"/>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6EBA56B"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935DC79" w14:textId="77777777" w:rsidR="009A1879" w:rsidRPr="004A1425" w:rsidRDefault="009A1879" w:rsidP="00F45BC9">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9A1879" w:rsidRPr="004A1425" w14:paraId="7C9455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5D8A0E" w14:textId="77777777" w:rsidR="009A1879" w:rsidRPr="004A1425" w:rsidRDefault="009A1879" w:rsidP="00F45BC9">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4A8615C0" w14:textId="77777777" w:rsidR="009A1879" w:rsidRPr="004A1425" w:rsidRDefault="009A1879" w:rsidP="00F45BC9">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4FD385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6780C1"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AC33E77"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F40003E"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556406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F0E529" w14:textId="77777777" w:rsidR="009A1879" w:rsidRPr="004A1425" w:rsidRDefault="009A1879" w:rsidP="00F45BC9">
            <w:pPr>
              <w:pStyle w:val="TAL"/>
            </w:pPr>
          </w:p>
        </w:tc>
      </w:tr>
      <w:tr w:rsidR="009A1879" w:rsidRPr="004A1425" w14:paraId="63CF30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AF2F24" w14:textId="77777777" w:rsidR="009A1879" w:rsidRPr="004A1425" w:rsidRDefault="009A1879" w:rsidP="00F45BC9">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18B05DE9" w14:textId="77777777" w:rsidR="009A1879" w:rsidRPr="004A1425" w:rsidRDefault="009A1879" w:rsidP="00F45BC9">
            <w:pPr>
              <w:pStyle w:val="TAL"/>
            </w:pPr>
            <w:bookmarkStart w:id="17" w:name="_Toc60823249"/>
            <w:bookmarkStart w:id="18" w:name="_Toc60825171"/>
            <w:r w:rsidRPr="004A1425">
              <w:t>UE maximum output power reduction for V2X / non-concurrent operation</w:t>
            </w:r>
            <w:bookmarkEnd w:id="17"/>
            <w:bookmarkEnd w:id="18"/>
          </w:p>
        </w:tc>
        <w:tc>
          <w:tcPr>
            <w:tcW w:w="852" w:type="dxa"/>
            <w:gridSpan w:val="2"/>
            <w:tcBorders>
              <w:top w:val="single" w:sz="4" w:space="0" w:color="auto"/>
              <w:left w:val="single" w:sz="4" w:space="0" w:color="auto"/>
              <w:bottom w:val="single" w:sz="4" w:space="0" w:color="auto"/>
              <w:right w:val="single" w:sz="4" w:space="0" w:color="auto"/>
            </w:tcBorders>
            <w:hideMark/>
          </w:tcPr>
          <w:p w14:paraId="410F615A"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6168BE5"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2A018DA2"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8A35798"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D64309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A910E9" w14:textId="77777777" w:rsidR="009A1879" w:rsidRPr="004A1425" w:rsidRDefault="009A1879" w:rsidP="00F45BC9">
            <w:pPr>
              <w:pStyle w:val="TAL"/>
              <w:rPr>
                <w:lang w:eastAsia="zh-CN"/>
              </w:rPr>
            </w:pPr>
          </w:p>
          <w:p w14:paraId="4BFA7E61" w14:textId="77777777" w:rsidR="009A1879" w:rsidRPr="004A1425" w:rsidRDefault="009A1879" w:rsidP="00F45BC9">
            <w:pPr>
              <w:pStyle w:val="TAL"/>
            </w:pPr>
            <w:r w:rsidRPr="004A1425">
              <w:rPr>
                <w:lang w:eastAsia="zh-CN"/>
              </w:rPr>
              <w:t>Test execution is not necessary if TS 38.521-1 TC 6.5E.2.4.1 is executed.</w:t>
            </w:r>
          </w:p>
        </w:tc>
      </w:tr>
      <w:tr w:rsidR="009A1879" w:rsidRPr="004A1425" w:rsidDel="00897E3D" w14:paraId="02D054E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E92A87D" w14:textId="77777777" w:rsidR="009A1879" w:rsidRPr="004A1425" w:rsidRDefault="009A1879" w:rsidP="00F45BC9">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7B569634" w14:textId="77777777" w:rsidR="009A1879" w:rsidRPr="004A1425" w:rsidRDefault="009A1879" w:rsidP="00F45BC9">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3CD3E1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33D36267"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4F72DACA"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04405B44"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3F9F80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ADD4FB" w14:textId="77777777" w:rsidR="009A1879" w:rsidRPr="004A1425" w:rsidDel="00897E3D" w:rsidRDefault="009A1879" w:rsidP="00F45BC9">
            <w:pPr>
              <w:pStyle w:val="TAL"/>
            </w:pPr>
          </w:p>
        </w:tc>
      </w:tr>
      <w:tr w:rsidR="009A1879" w:rsidRPr="004A1425" w14:paraId="4D351D9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D5548AF" w14:textId="77777777" w:rsidR="009A1879" w:rsidRPr="004A1425" w:rsidRDefault="009A1879" w:rsidP="00F45BC9">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1BD2083E" w14:textId="77777777" w:rsidR="009A1879" w:rsidRPr="004A1425" w:rsidRDefault="009A1879" w:rsidP="00F45BC9">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392F280"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76E0E1A"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41FC552"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1E1DEBE"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12ACD8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1C92B5" w14:textId="77777777" w:rsidR="009A1879" w:rsidRPr="004A1425" w:rsidRDefault="009A1879" w:rsidP="00F45BC9">
            <w:pPr>
              <w:pStyle w:val="TAL"/>
            </w:pPr>
          </w:p>
        </w:tc>
      </w:tr>
      <w:tr w:rsidR="009A1879" w:rsidRPr="004A1425" w14:paraId="49E6048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9BD232B" w14:textId="77777777" w:rsidR="009A1879" w:rsidRPr="004A1425" w:rsidRDefault="009A1879" w:rsidP="00F45BC9">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37FADF05" w14:textId="77777777" w:rsidR="009A1879" w:rsidRPr="004A1425" w:rsidRDefault="009A1879" w:rsidP="00F45BC9">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2E4A97B6"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EAAF33C"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F4247FE"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CD0DD93"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3D125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9966678" w14:textId="77777777" w:rsidR="009A1879" w:rsidRPr="004A1425" w:rsidRDefault="009A1879" w:rsidP="00F45BC9">
            <w:pPr>
              <w:pStyle w:val="TAL"/>
            </w:pPr>
          </w:p>
        </w:tc>
      </w:tr>
      <w:tr w:rsidR="009A1879" w:rsidRPr="004A1425" w14:paraId="01632F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84971D6" w14:textId="77777777" w:rsidR="009A1879" w:rsidRPr="004A1425" w:rsidRDefault="009A1879" w:rsidP="00F45BC9">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54A0E5B3" w14:textId="77777777" w:rsidR="009A1879" w:rsidRPr="004A1425" w:rsidRDefault="009A1879" w:rsidP="00F45BC9">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3B98DE64"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72987E6A"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5F368B69" w14:textId="77777777" w:rsidR="009A1879" w:rsidRPr="004A1425" w:rsidRDefault="009A1879" w:rsidP="00F45BC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A8F325B"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728BA685" w14:textId="77777777" w:rsidR="009A1879" w:rsidRPr="0068573B" w:rsidRDefault="009A1879" w:rsidP="00F45BC9">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728037DF"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3BEC5415"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74627D05" w14:textId="77777777" w:rsidR="009A1879" w:rsidRPr="004A1425" w:rsidRDefault="009A1879" w:rsidP="00F45BC9">
            <w:pPr>
              <w:pStyle w:val="TAL"/>
            </w:pPr>
          </w:p>
        </w:tc>
      </w:tr>
      <w:tr w:rsidR="009A1879" w:rsidRPr="004A1425" w14:paraId="1E75C41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51DCB7F" w14:textId="77777777" w:rsidR="009A1879" w:rsidRPr="004A1425" w:rsidRDefault="009A1879" w:rsidP="00F45BC9">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73149B81" w14:textId="77777777" w:rsidR="009A1879" w:rsidRPr="004A1425" w:rsidRDefault="009A1879" w:rsidP="00F45BC9">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789E9D65"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78091D81"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0BDDAC6" w14:textId="77777777" w:rsidR="009A1879" w:rsidRPr="004A1425" w:rsidRDefault="009A1879" w:rsidP="00F45BC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5E7E899D"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377221E7" w14:textId="77777777" w:rsidR="009A1879" w:rsidRPr="0068573B" w:rsidRDefault="009A1879" w:rsidP="00F45BC9">
            <w:pPr>
              <w:keepNext/>
              <w:keepLines/>
              <w:spacing w:after="0"/>
              <w:rPr>
                <w:rFonts w:ascii="Arial" w:hAnsi="Arial"/>
                <w:sz w:val="18"/>
              </w:rPr>
            </w:pPr>
            <w:r w:rsidRPr="0068573B">
              <w:rPr>
                <w:rFonts w:ascii="Arial" w:hAnsi="Arial"/>
                <w:sz w:val="18"/>
              </w:rPr>
              <w:t>PC1.5</w:t>
            </w:r>
          </w:p>
          <w:p w14:paraId="308B7AE7"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71F6BD8A"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21D25E3B" w14:textId="77777777" w:rsidR="009A1879" w:rsidRPr="004A1425" w:rsidRDefault="009A1879" w:rsidP="00F45BC9">
            <w:pPr>
              <w:pStyle w:val="TAL"/>
            </w:pPr>
          </w:p>
        </w:tc>
      </w:tr>
      <w:tr w:rsidR="009A1879" w:rsidRPr="004A1425" w14:paraId="7F4B587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6F08B36" w14:textId="77777777" w:rsidR="009A1879" w:rsidRPr="004A1425" w:rsidRDefault="009A1879" w:rsidP="00F45BC9">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75195CD2" w14:textId="77777777" w:rsidR="009A1879" w:rsidRPr="004A1425" w:rsidRDefault="009A1879" w:rsidP="00F45BC9">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690AEC0F"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30EDA62"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4BDCC0C3" w14:textId="77777777" w:rsidR="009A1879" w:rsidRPr="004A1425" w:rsidRDefault="009A1879" w:rsidP="00F45BC9">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EDBC68A"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005C83D6" w14:textId="77777777" w:rsidR="009A1879" w:rsidRPr="0068573B" w:rsidRDefault="009A1879" w:rsidP="00F45BC9">
            <w:pPr>
              <w:keepNext/>
              <w:keepLines/>
              <w:spacing w:after="0"/>
              <w:rPr>
                <w:rFonts w:ascii="Arial" w:hAnsi="Arial"/>
                <w:sz w:val="18"/>
              </w:rPr>
            </w:pPr>
            <w:r w:rsidRPr="0068573B">
              <w:rPr>
                <w:rFonts w:ascii="Arial" w:hAnsi="Arial"/>
                <w:sz w:val="18"/>
              </w:rPr>
              <w:t>PC1.5</w:t>
            </w:r>
          </w:p>
          <w:p w14:paraId="783A6B33"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742F8826"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5E87155C" w14:textId="77777777" w:rsidR="009A1879" w:rsidRPr="004A1425" w:rsidRDefault="009A1879" w:rsidP="00F45BC9">
            <w:pPr>
              <w:pStyle w:val="TAL"/>
            </w:pPr>
          </w:p>
        </w:tc>
      </w:tr>
      <w:tr w:rsidR="009A1879" w:rsidRPr="004A1425" w14:paraId="58E027D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88EAD19" w14:textId="77777777" w:rsidR="009A1879" w:rsidRPr="004A1425" w:rsidRDefault="009A1879" w:rsidP="00F45BC9">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64934AF5" w14:textId="77777777" w:rsidR="009A1879" w:rsidRPr="004A1425" w:rsidRDefault="009A1879" w:rsidP="00F45BC9">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1AF7FA9"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44C12407"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408FEBC6"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C54E37E"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FA84D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AF947C" w14:textId="77777777" w:rsidR="009A1879" w:rsidRPr="004A1425" w:rsidRDefault="009A1879" w:rsidP="00F45BC9">
            <w:pPr>
              <w:pStyle w:val="TAL"/>
              <w:rPr>
                <w:lang w:eastAsia="zh-CN"/>
              </w:rPr>
            </w:pPr>
            <w:r w:rsidRPr="004A1425">
              <w:rPr>
                <w:lang w:eastAsia="zh-CN"/>
              </w:rPr>
              <w:t>NOTE 1</w:t>
            </w:r>
          </w:p>
        </w:tc>
      </w:tr>
      <w:tr w:rsidR="009A1879" w:rsidRPr="004A1425" w14:paraId="5C255F6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A667326" w14:textId="77777777" w:rsidR="009A1879" w:rsidRPr="004A1425" w:rsidRDefault="009A1879" w:rsidP="00F45BC9">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375C4A2D" w14:textId="77777777" w:rsidR="009A1879" w:rsidRPr="004A1425" w:rsidRDefault="009A1879" w:rsidP="00F45BC9">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6A96843A"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B5B83C8"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70DB59E8"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2A1519B6"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6881B7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9318A6" w14:textId="77777777" w:rsidR="009A1879" w:rsidRPr="004A1425" w:rsidRDefault="009A1879" w:rsidP="00F45BC9">
            <w:pPr>
              <w:pStyle w:val="TAL"/>
            </w:pPr>
            <w:r w:rsidRPr="004A1425">
              <w:rPr>
                <w:lang w:eastAsia="zh-CN"/>
              </w:rPr>
              <w:t>NOTE 1</w:t>
            </w:r>
          </w:p>
        </w:tc>
      </w:tr>
      <w:tr w:rsidR="009A1879" w:rsidRPr="004A1425" w14:paraId="2A7F314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0CA2772" w14:textId="77777777" w:rsidR="009A1879" w:rsidRPr="004A1425" w:rsidRDefault="009A1879" w:rsidP="00F45BC9">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06581443" w14:textId="77777777" w:rsidR="009A1879" w:rsidRPr="004A1425" w:rsidRDefault="009A1879" w:rsidP="00F45BC9">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7C0E0BA1"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41E10FA8"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722276B8"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2F31771E"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7B3808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57AC70" w14:textId="77777777" w:rsidR="009A1879" w:rsidRPr="004A1425" w:rsidRDefault="009A1879" w:rsidP="00F45BC9">
            <w:pPr>
              <w:pStyle w:val="TAL"/>
            </w:pPr>
            <w:r w:rsidRPr="004A1425">
              <w:rPr>
                <w:lang w:eastAsia="zh-CN"/>
              </w:rPr>
              <w:t>NOTE 1</w:t>
            </w:r>
          </w:p>
        </w:tc>
      </w:tr>
      <w:tr w:rsidR="009A1879" w:rsidRPr="004A1425" w14:paraId="2C17D39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C919262" w14:textId="77777777" w:rsidR="009A1879" w:rsidRPr="004A1425" w:rsidRDefault="009A1879" w:rsidP="00F45BC9">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27A9988A" w14:textId="77777777" w:rsidR="009A1879" w:rsidRPr="004A1425" w:rsidRDefault="009A1879" w:rsidP="00F45BC9">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04D9F01"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CD9BE09"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385C1C7D"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40BDAA3F"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7390DA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CC8BB0" w14:textId="77777777" w:rsidR="009A1879" w:rsidRPr="004A1425" w:rsidRDefault="009A1879" w:rsidP="00F45BC9">
            <w:pPr>
              <w:pStyle w:val="TAL"/>
            </w:pPr>
            <w:r w:rsidRPr="004A1425">
              <w:rPr>
                <w:lang w:eastAsia="zh-CN"/>
              </w:rPr>
              <w:t>NOTE 1</w:t>
            </w:r>
          </w:p>
        </w:tc>
      </w:tr>
      <w:tr w:rsidR="009A1879" w:rsidRPr="004A1425" w14:paraId="14A03AA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91D8DBE" w14:textId="77777777" w:rsidR="009A1879" w:rsidRPr="004A1425" w:rsidRDefault="009A1879" w:rsidP="00F45BC9">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6DD380D8" w14:textId="77777777" w:rsidR="009A1879" w:rsidRPr="004A1425" w:rsidRDefault="009A1879" w:rsidP="00F45BC9">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6602E1F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A3B88B"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EEB70FA" w14:textId="77777777" w:rsidR="009A1879" w:rsidRPr="004A1425" w:rsidRDefault="009A1879" w:rsidP="00F45BC9">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5A27C6"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2B4A1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A9A15C" w14:textId="77777777" w:rsidR="009A1879" w:rsidRPr="004A1425" w:rsidRDefault="009A1879" w:rsidP="00F45BC9">
            <w:pPr>
              <w:pStyle w:val="TAL"/>
            </w:pPr>
          </w:p>
        </w:tc>
      </w:tr>
      <w:tr w:rsidR="009A1879" w:rsidRPr="004A1425" w14:paraId="593A788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F6657D" w14:textId="77777777" w:rsidR="009A1879" w:rsidRPr="004A1425" w:rsidRDefault="009A1879" w:rsidP="00F45BC9">
            <w:pPr>
              <w:pStyle w:val="TAL"/>
            </w:pPr>
            <w:r w:rsidRPr="004A1425">
              <w:lastRenderedPageBreak/>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44A06A4A" w14:textId="77777777" w:rsidR="009A1879" w:rsidRPr="004A1425" w:rsidRDefault="009A1879" w:rsidP="00F45BC9">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591A78B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95EA88"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D534C61"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FA6116E"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0F7B441"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9CAEEDD" w14:textId="77777777" w:rsidR="009A1879" w:rsidRPr="004A1425" w:rsidRDefault="009A1879" w:rsidP="00F45BC9">
            <w:pPr>
              <w:pStyle w:val="TAL"/>
              <w:rPr>
                <w:lang w:eastAsia="ko-KR"/>
              </w:rPr>
            </w:pPr>
            <w:r w:rsidRPr="004A1425">
              <w:rPr>
                <w:lang w:eastAsia="ko-KR"/>
              </w:rPr>
              <w:t>Skip TC 6.3.3.2 if UE supports NSA and TS 38.521-3 TC 6.3B.3.1 or 6.3B.3.2 or 6.3B.3.3 has been executed.</w:t>
            </w:r>
          </w:p>
        </w:tc>
      </w:tr>
      <w:tr w:rsidR="009A1879" w:rsidRPr="004A1425" w14:paraId="5CC1206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2F2152" w14:textId="77777777" w:rsidR="009A1879" w:rsidRPr="004A1425" w:rsidRDefault="009A1879" w:rsidP="00F45BC9">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321E22CD" w14:textId="77777777" w:rsidR="009A1879" w:rsidRPr="004A1425" w:rsidRDefault="009A1879" w:rsidP="00F45BC9">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929EE6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AC071C"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99BCA0"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6E61ED7"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539FA58"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C45CC73" w14:textId="77777777" w:rsidR="009A1879" w:rsidRPr="004A1425" w:rsidRDefault="009A1879" w:rsidP="00F45BC9">
            <w:pPr>
              <w:pStyle w:val="TAL"/>
              <w:rPr>
                <w:lang w:eastAsia="ko-KR"/>
              </w:rPr>
            </w:pPr>
            <w:r w:rsidRPr="004A1425">
              <w:rPr>
                <w:lang w:eastAsia="ko-KR"/>
              </w:rPr>
              <w:t>Skip TC 6.3.3.4 if UE supports NSA and TS 38.521-3 TC 6.3B.4.1 or 6.3B.4.2 or 6.3B.4.3 has been executed.</w:t>
            </w:r>
          </w:p>
        </w:tc>
      </w:tr>
      <w:tr w:rsidR="009A1879" w:rsidRPr="004A1425" w14:paraId="085C689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80429D0" w14:textId="77777777" w:rsidR="009A1879" w:rsidRPr="004A1425" w:rsidRDefault="009A1879" w:rsidP="00F45BC9">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52C50513" w14:textId="77777777" w:rsidR="009A1879" w:rsidRPr="004A1425" w:rsidRDefault="009A1879" w:rsidP="00F45BC9">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B60951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345C3B0"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67139D6"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0C4AD2B"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4343013"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0125207F" w14:textId="77777777" w:rsidR="009A1879" w:rsidRPr="004A1425" w:rsidRDefault="009A1879" w:rsidP="00F45BC9">
            <w:pPr>
              <w:pStyle w:val="TAL"/>
              <w:rPr>
                <w:lang w:eastAsia="ko-KR"/>
              </w:rPr>
            </w:pPr>
          </w:p>
        </w:tc>
      </w:tr>
      <w:tr w:rsidR="009A1879" w:rsidRPr="004A1425" w14:paraId="760B6EA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C24B155" w14:textId="77777777" w:rsidR="009A1879" w:rsidRPr="004A1425" w:rsidRDefault="009A1879" w:rsidP="00F45BC9">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06B3FEBC" w14:textId="77777777" w:rsidR="009A1879" w:rsidRPr="004A1425" w:rsidRDefault="009A1879" w:rsidP="00F45BC9">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42401CD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9FDDFE"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0142A5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0A96057"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CE1B2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874915" w14:textId="77777777" w:rsidR="009A1879" w:rsidRPr="004A1425" w:rsidRDefault="009A1879" w:rsidP="00F45BC9">
            <w:pPr>
              <w:pStyle w:val="TAL"/>
            </w:pPr>
          </w:p>
        </w:tc>
      </w:tr>
      <w:tr w:rsidR="009A1879" w:rsidRPr="004A1425" w14:paraId="73C381D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A146E7" w14:textId="77777777" w:rsidR="009A1879" w:rsidRPr="004A1425" w:rsidRDefault="009A1879" w:rsidP="00F45BC9">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5929C8FC" w14:textId="77777777" w:rsidR="009A1879" w:rsidRPr="004A1425" w:rsidRDefault="009A1879" w:rsidP="00F45BC9">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331046D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79562F"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3EBFA87"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EF6E26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057C58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41DCE1" w14:textId="77777777" w:rsidR="009A1879" w:rsidRPr="004A1425" w:rsidRDefault="009A1879" w:rsidP="00F45BC9">
            <w:pPr>
              <w:pStyle w:val="TAL"/>
            </w:pPr>
          </w:p>
        </w:tc>
      </w:tr>
      <w:tr w:rsidR="009A1879" w:rsidRPr="004A1425" w14:paraId="5C2B133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594F74" w14:textId="77777777" w:rsidR="009A1879" w:rsidRPr="004A1425" w:rsidRDefault="009A1879" w:rsidP="00F45BC9">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3349E517" w14:textId="77777777" w:rsidR="009A1879" w:rsidRPr="004A1425" w:rsidRDefault="009A1879" w:rsidP="00F45BC9">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34E675E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46E562"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2DAA3BD"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8C859E9"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92E07B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EB3A5E" w14:textId="77777777" w:rsidR="009A1879" w:rsidRPr="004A1425" w:rsidRDefault="009A1879" w:rsidP="00F45BC9">
            <w:pPr>
              <w:pStyle w:val="TAL"/>
            </w:pPr>
          </w:p>
        </w:tc>
      </w:tr>
      <w:tr w:rsidR="009A1879" w:rsidRPr="004A1425" w14:paraId="276ECD2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B8D3AE9" w14:textId="77777777" w:rsidR="009A1879" w:rsidRPr="004A1425" w:rsidRDefault="009A1879" w:rsidP="00F45BC9">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7419E83D" w14:textId="77777777" w:rsidR="009A1879" w:rsidRPr="004A1425" w:rsidRDefault="009A1879" w:rsidP="00F45BC9">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EF661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2B8866" w14:textId="77777777" w:rsidR="009A1879" w:rsidRPr="004A1425" w:rsidRDefault="009A1879" w:rsidP="00F45BC9">
            <w:pPr>
              <w:pStyle w:val="TAL"/>
              <w:rPr>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01C6BF2"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661A47"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10AD6E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7E35634" w14:textId="77777777" w:rsidR="009A1879" w:rsidRPr="004A1425" w:rsidRDefault="009A1879" w:rsidP="00F45BC9">
            <w:pPr>
              <w:pStyle w:val="TAL"/>
            </w:pPr>
          </w:p>
        </w:tc>
      </w:tr>
      <w:tr w:rsidR="009A1879" w:rsidRPr="004A1425" w14:paraId="4A2E52D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0C116D9" w14:textId="77777777" w:rsidR="009A1879" w:rsidRPr="004A1425" w:rsidRDefault="009A1879" w:rsidP="00F45BC9">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A96802F" w14:textId="77777777" w:rsidR="009A1879" w:rsidRPr="004A1425" w:rsidRDefault="009A1879" w:rsidP="00F45BC9">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AC086DB"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025C19" w14:textId="77777777" w:rsidR="009A1879" w:rsidRPr="004A1425" w:rsidRDefault="009A1879" w:rsidP="00F45BC9">
            <w:pPr>
              <w:pStyle w:val="TAL"/>
              <w:rPr>
                <w:rFonts w:eastAsia="宋体"/>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093EB11" w14:textId="77777777" w:rsidR="009A1879" w:rsidRPr="004A1425" w:rsidRDefault="009A1879" w:rsidP="00F45BC9">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5ADF005" w14:textId="77777777" w:rsidR="009A1879" w:rsidRPr="004A1425" w:rsidRDefault="009A1879" w:rsidP="00F45BC9">
            <w:pPr>
              <w:pStyle w:val="TAL"/>
              <w:rPr>
                <w:rFonts w:eastAsia="宋体"/>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CDDF1F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87E33" w14:textId="77777777" w:rsidR="009A1879" w:rsidRPr="004A1425" w:rsidRDefault="009A1879" w:rsidP="00F45BC9">
            <w:pPr>
              <w:pStyle w:val="TAL"/>
            </w:pPr>
          </w:p>
        </w:tc>
      </w:tr>
      <w:tr w:rsidR="009A1879" w:rsidRPr="004A1425" w14:paraId="02B62EA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E2C62DC" w14:textId="77777777" w:rsidR="009A1879" w:rsidRPr="004A1425" w:rsidRDefault="009A1879" w:rsidP="00F45BC9">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7D97594" w14:textId="77777777" w:rsidR="009A1879" w:rsidRPr="004A1425" w:rsidRDefault="009A1879" w:rsidP="00F45BC9">
            <w:pPr>
              <w:pStyle w:val="TAL"/>
              <w:rPr>
                <w:lang w:eastAsia="zh-CN"/>
              </w:rPr>
            </w:pPr>
            <w:r w:rsidRPr="004A1425">
              <w:rPr>
                <w:rFonts w:eastAsia="MS Mincho"/>
              </w:rPr>
              <w:t>Time mask for</w:t>
            </w:r>
            <w:bookmarkStart w:id="19" w:name="OLE_LINK10"/>
            <w:r w:rsidRPr="004A1425">
              <w:rPr>
                <w:rFonts w:eastAsia="MS Mincho"/>
              </w:rPr>
              <w:t xml:space="preserve"> switching between two uplink carriers</w:t>
            </w:r>
            <w:bookmarkEnd w:id="19"/>
          </w:p>
        </w:tc>
        <w:tc>
          <w:tcPr>
            <w:tcW w:w="852" w:type="dxa"/>
            <w:gridSpan w:val="2"/>
            <w:tcBorders>
              <w:top w:val="single" w:sz="4" w:space="0" w:color="auto"/>
              <w:left w:val="single" w:sz="4" w:space="0" w:color="auto"/>
              <w:bottom w:val="single" w:sz="4" w:space="0" w:color="auto"/>
              <w:right w:val="single" w:sz="4" w:space="0" w:color="auto"/>
            </w:tcBorders>
            <w:hideMark/>
          </w:tcPr>
          <w:p w14:paraId="2C8078B9"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7A40F65" w14:textId="77777777" w:rsidR="009A1879" w:rsidRPr="004A1425" w:rsidRDefault="009A1879" w:rsidP="00F45BC9">
            <w:pPr>
              <w:pStyle w:val="TAL"/>
              <w:rPr>
                <w:rFonts w:eastAsia="宋体"/>
                <w:lang w:eastAsia="zh-CN"/>
              </w:rPr>
            </w:pPr>
            <w:r w:rsidRPr="004A1425">
              <w:rPr>
                <w:rFonts w:eastAsia="宋体"/>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4BEF8CC1" w14:textId="77777777" w:rsidR="009A1879" w:rsidRPr="004A1425" w:rsidRDefault="009A1879" w:rsidP="00F45BC9">
            <w:pPr>
              <w:pStyle w:val="TAL"/>
              <w:rPr>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3FF793A4" w14:textId="77777777" w:rsidR="009A1879" w:rsidRPr="004A1425" w:rsidRDefault="009A1879" w:rsidP="00F45BC9">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7E7D80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456D856" w14:textId="77777777" w:rsidR="009A1879" w:rsidRPr="004A1425" w:rsidRDefault="009A1879" w:rsidP="00F45BC9">
            <w:pPr>
              <w:pStyle w:val="TAL"/>
            </w:pPr>
          </w:p>
        </w:tc>
      </w:tr>
      <w:tr w:rsidR="009A1879" w:rsidRPr="004A1425" w14:paraId="4BB3B97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228036D" w14:textId="77777777" w:rsidR="009A1879" w:rsidRPr="004A1425" w:rsidRDefault="009A1879" w:rsidP="00F45BC9">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741828C4" w14:textId="77777777" w:rsidR="009A1879" w:rsidRPr="004A1425" w:rsidRDefault="009A1879" w:rsidP="00F45BC9">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E0D29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FB367C"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465E7CD"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47A5227"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3AE823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C6BFAB" w14:textId="77777777" w:rsidR="009A1879" w:rsidRPr="004A1425" w:rsidRDefault="009A1879" w:rsidP="00F45BC9">
            <w:pPr>
              <w:pStyle w:val="TAL"/>
            </w:pPr>
          </w:p>
        </w:tc>
      </w:tr>
      <w:tr w:rsidR="009A1879" w:rsidRPr="004A1425" w14:paraId="083CAF8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8DE1857" w14:textId="77777777" w:rsidR="009A1879" w:rsidRPr="004A1425" w:rsidRDefault="009A1879" w:rsidP="00F45BC9">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0B5897DA" w14:textId="77777777" w:rsidR="009A1879" w:rsidRPr="004A1425" w:rsidRDefault="009A1879" w:rsidP="00F45BC9">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0C63C4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03E8A2"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004B19"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34DB30F"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6DB0A0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1CCEF7" w14:textId="77777777" w:rsidR="009A1879" w:rsidRPr="004A1425" w:rsidRDefault="009A1879" w:rsidP="00F45BC9">
            <w:pPr>
              <w:pStyle w:val="TAL"/>
            </w:pPr>
          </w:p>
        </w:tc>
      </w:tr>
      <w:tr w:rsidR="009A1879" w:rsidRPr="004A1425" w14:paraId="0312DB0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B2680B2" w14:textId="77777777" w:rsidR="009A1879" w:rsidRPr="004A1425" w:rsidRDefault="009A1879" w:rsidP="00F45BC9">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F23FE6A" w14:textId="77777777" w:rsidR="009A1879" w:rsidRPr="004A1425" w:rsidRDefault="009A1879" w:rsidP="00F45BC9">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E3E28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7538F8"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B174E38"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820A929"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18067C9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E74A1B" w14:textId="77777777" w:rsidR="009A1879" w:rsidRPr="004A1425" w:rsidRDefault="009A1879" w:rsidP="00F45BC9">
            <w:pPr>
              <w:pStyle w:val="TAL"/>
            </w:pPr>
          </w:p>
        </w:tc>
      </w:tr>
      <w:tr w:rsidR="009A1879" w:rsidRPr="004A1425" w14:paraId="322FBE2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6A7B7C" w14:textId="77777777" w:rsidR="009A1879" w:rsidRPr="004A1425" w:rsidRDefault="009A1879" w:rsidP="00F45BC9">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610FFDE4" w14:textId="77777777" w:rsidR="009A1879" w:rsidRPr="004A1425" w:rsidRDefault="009A1879" w:rsidP="00F45BC9">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D8C0D5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E91814"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94D7DB3"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DC0BFA"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0C4486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1A049C" w14:textId="39FBFC8D" w:rsidR="009A1879" w:rsidRPr="004A1425" w:rsidRDefault="009A1879" w:rsidP="00F45BC9">
            <w:pPr>
              <w:pStyle w:val="TAL"/>
            </w:pPr>
            <w:ins w:id="20" w:author="Huawei-Chunying Gu" w:date="2022-11-04T23:38:00Z">
              <w:r w:rsidRPr="009A1879">
                <w:rPr>
                  <w:rFonts w:eastAsia="宋体"/>
                </w:rPr>
                <w:t xml:space="preserve">NOTE </w:t>
              </w:r>
              <w:r>
                <w:rPr>
                  <w:rFonts w:eastAsia="宋体"/>
                </w:rPr>
                <w:t>2</w:t>
              </w:r>
            </w:ins>
          </w:p>
        </w:tc>
      </w:tr>
      <w:tr w:rsidR="009A1879" w:rsidRPr="004A1425" w14:paraId="4880C24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C9F6E3B" w14:textId="77777777" w:rsidR="009A1879" w:rsidRPr="004A1425" w:rsidRDefault="009A1879" w:rsidP="00F45BC9">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3B54BBE1" w14:textId="77777777" w:rsidR="009A1879" w:rsidRPr="004A1425" w:rsidRDefault="009A1879" w:rsidP="00F45BC9">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CB876B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AE1083"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FBC2B83"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0DE03B9"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041C6D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752E5F" w14:textId="13147CCD" w:rsidR="009A1879" w:rsidRPr="004A1425" w:rsidRDefault="009A1879" w:rsidP="00F45BC9">
            <w:pPr>
              <w:pStyle w:val="TAL"/>
            </w:pPr>
            <w:ins w:id="21" w:author="Huawei-Chunying Gu" w:date="2022-11-04T23:38:00Z">
              <w:r w:rsidRPr="009A1879">
                <w:rPr>
                  <w:rFonts w:eastAsia="宋体"/>
                </w:rPr>
                <w:t xml:space="preserve">NOTE </w:t>
              </w:r>
              <w:r>
                <w:rPr>
                  <w:rFonts w:eastAsia="宋体"/>
                </w:rPr>
                <w:t>2</w:t>
              </w:r>
            </w:ins>
          </w:p>
        </w:tc>
      </w:tr>
      <w:tr w:rsidR="009A1879" w:rsidRPr="004A1425" w14:paraId="4CEEEEC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EAB3BB3" w14:textId="77777777" w:rsidR="009A1879" w:rsidRPr="004A1425" w:rsidRDefault="009A1879" w:rsidP="00F45BC9">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5A1E0430" w14:textId="77777777" w:rsidR="009A1879" w:rsidRPr="004A1425" w:rsidRDefault="009A1879" w:rsidP="00F45BC9">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C938E30" w14:textId="77777777" w:rsidR="009A1879" w:rsidRPr="004A1425" w:rsidRDefault="009A1879" w:rsidP="00F45BC9">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53C29EBA" w14:textId="77777777" w:rsidR="009A1879" w:rsidRPr="004A1425" w:rsidRDefault="009A1879" w:rsidP="00F45BC9">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6C5036DC" w14:textId="77777777" w:rsidR="009A1879" w:rsidRPr="004A1425" w:rsidRDefault="009A1879" w:rsidP="00F45BC9">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5C558856"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85C332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23CFFC" w14:textId="14047434" w:rsidR="009A1879" w:rsidRPr="004A1425" w:rsidRDefault="009A1879" w:rsidP="00F45BC9">
            <w:pPr>
              <w:pStyle w:val="TAL"/>
            </w:pPr>
            <w:ins w:id="22" w:author="Huawei-Chunying Gu" w:date="2022-11-04T23:38:00Z">
              <w:r w:rsidRPr="009A1879">
                <w:rPr>
                  <w:rFonts w:eastAsia="宋体"/>
                </w:rPr>
                <w:t xml:space="preserve">NOTE </w:t>
              </w:r>
              <w:r>
                <w:rPr>
                  <w:rFonts w:eastAsia="宋体"/>
                </w:rPr>
                <w:t>2</w:t>
              </w:r>
            </w:ins>
          </w:p>
        </w:tc>
      </w:tr>
      <w:tr w:rsidR="009A1879" w:rsidRPr="004A1425" w14:paraId="328C261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4C4322" w14:textId="77777777" w:rsidR="009A1879" w:rsidRPr="004A1425" w:rsidRDefault="009A1879" w:rsidP="00F45BC9">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59B83136" w14:textId="77777777" w:rsidR="009A1879" w:rsidRPr="004A1425" w:rsidRDefault="009A1879" w:rsidP="00F45BC9">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A44D7D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19D456"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FF3B0AD"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2CD90A0"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33211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CECC9A" w14:textId="09EABD6B" w:rsidR="009A1879" w:rsidRPr="004A1425" w:rsidRDefault="009A1879" w:rsidP="00F45BC9">
            <w:pPr>
              <w:pStyle w:val="TAL"/>
            </w:pPr>
            <w:ins w:id="23" w:author="Huawei-Chunying Gu" w:date="2022-11-04T23:38:00Z">
              <w:r w:rsidRPr="009A1879">
                <w:rPr>
                  <w:rFonts w:eastAsia="宋体"/>
                </w:rPr>
                <w:t xml:space="preserve">NOTE </w:t>
              </w:r>
              <w:r>
                <w:rPr>
                  <w:rFonts w:eastAsia="宋体"/>
                </w:rPr>
                <w:t>2</w:t>
              </w:r>
            </w:ins>
          </w:p>
        </w:tc>
      </w:tr>
      <w:tr w:rsidR="009A1879" w:rsidRPr="004A1425" w14:paraId="0FA285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59EC4CE" w14:textId="77777777" w:rsidR="009A1879" w:rsidRPr="004A1425" w:rsidRDefault="009A1879" w:rsidP="00F45BC9">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76F0FB5C" w14:textId="77777777" w:rsidR="009A1879" w:rsidRPr="004A1425" w:rsidRDefault="009A1879" w:rsidP="00F45BC9">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5E7E12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B62C6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6D32A77"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10DB31"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7B5B6F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13955F0" w14:textId="0D717323" w:rsidR="009A1879" w:rsidRPr="004A1425" w:rsidRDefault="009A1879" w:rsidP="00F45BC9">
            <w:pPr>
              <w:pStyle w:val="TAL"/>
            </w:pPr>
            <w:ins w:id="24" w:author="Huawei-Chunying Gu" w:date="2022-11-04T23:38:00Z">
              <w:r w:rsidRPr="009A1879">
                <w:rPr>
                  <w:rFonts w:eastAsia="宋体"/>
                </w:rPr>
                <w:t xml:space="preserve">NOTE </w:t>
              </w:r>
              <w:r>
                <w:rPr>
                  <w:rFonts w:eastAsia="宋体"/>
                </w:rPr>
                <w:t>2</w:t>
              </w:r>
            </w:ins>
          </w:p>
        </w:tc>
      </w:tr>
      <w:tr w:rsidR="009A1879" w:rsidRPr="004A1425" w14:paraId="4F0596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8F1B4A5" w14:textId="77777777" w:rsidR="009A1879" w:rsidRPr="004A1425" w:rsidRDefault="009A1879" w:rsidP="00F45BC9">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1BAC157E" w14:textId="77777777" w:rsidR="009A1879" w:rsidRPr="004A1425" w:rsidRDefault="009A1879" w:rsidP="00F45BC9">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3C1420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0E529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8455F4"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7E27AB0"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6896DF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4C1670" w14:textId="545AC135" w:rsidR="009A1879" w:rsidRPr="004A1425" w:rsidRDefault="009A1879" w:rsidP="00F45BC9">
            <w:pPr>
              <w:pStyle w:val="TAL"/>
            </w:pPr>
            <w:ins w:id="25" w:author="Huawei-Chunying Gu" w:date="2022-11-04T23:38:00Z">
              <w:r w:rsidRPr="009A1879">
                <w:rPr>
                  <w:rFonts w:eastAsia="宋体"/>
                </w:rPr>
                <w:t xml:space="preserve">NOTE </w:t>
              </w:r>
              <w:r>
                <w:rPr>
                  <w:rFonts w:eastAsia="宋体"/>
                </w:rPr>
                <w:t>2</w:t>
              </w:r>
            </w:ins>
          </w:p>
        </w:tc>
      </w:tr>
      <w:tr w:rsidR="009A1879" w:rsidRPr="004A1425" w14:paraId="7E83CF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470BDCA" w14:textId="77777777" w:rsidR="009A1879" w:rsidRPr="004A1425" w:rsidRDefault="009A1879" w:rsidP="00F45BC9">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142DA84E" w14:textId="77777777" w:rsidR="009A1879" w:rsidRPr="004A1425" w:rsidRDefault="009A1879" w:rsidP="00F45BC9">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69E7B7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F3A134"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57C3656"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93D5130"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060975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9BF7F2" w14:textId="77777777" w:rsidR="009A1879" w:rsidRPr="004A1425" w:rsidRDefault="009A1879" w:rsidP="00F45BC9">
            <w:pPr>
              <w:pStyle w:val="TAL"/>
            </w:pPr>
          </w:p>
        </w:tc>
      </w:tr>
      <w:tr w:rsidR="009A1879" w:rsidRPr="004A1425" w14:paraId="7AC03B70"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1CEE4EB" w14:textId="77777777" w:rsidR="009A1879" w:rsidRPr="004A1425" w:rsidRDefault="009A1879" w:rsidP="00F45BC9">
            <w:pPr>
              <w:pStyle w:val="TAL"/>
            </w:pPr>
            <w:r w:rsidRPr="004A1425">
              <w:lastRenderedPageBreak/>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1930D447" w14:textId="77777777" w:rsidR="009A1879" w:rsidRPr="004A1425" w:rsidRDefault="009A1879" w:rsidP="00F45BC9">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14C778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91E6FB"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15717D5"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53A13EE"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01B6B3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ED5AC7" w14:textId="77777777" w:rsidR="009A1879" w:rsidRPr="004A1425" w:rsidRDefault="009A1879" w:rsidP="00F45BC9">
            <w:pPr>
              <w:pStyle w:val="TAL"/>
            </w:pPr>
          </w:p>
        </w:tc>
      </w:tr>
      <w:tr w:rsidR="009A1879" w:rsidRPr="004A1425" w14:paraId="6BB5C1F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BB52BE7" w14:textId="77777777" w:rsidR="009A1879" w:rsidRPr="004A1425" w:rsidRDefault="009A1879" w:rsidP="00F45BC9">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30620C45" w14:textId="77777777" w:rsidR="009A1879" w:rsidRPr="004A1425" w:rsidRDefault="009A1879" w:rsidP="00F45BC9">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C7D744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E1BC81"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6096100"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0DB296B"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2D0E7C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358AB70" w14:textId="77777777" w:rsidR="009A1879" w:rsidRPr="004A1425" w:rsidRDefault="009A1879" w:rsidP="00F45BC9">
            <w:pPr>
              <w:pStyle w:val="TAL"/>
            </w:pPr>
          </w:p>
        </w:tc>
      </w:tr>
      <w:tr w:rsidR="009A1879" w:rsidRPr="004A1425" w14:paraId="0CF9C6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6DF68F1" w14:textId="77777777" w:rsidR="009A1879" w:rsidRPr="004A1425" w:rsidRDefault="009A1879" w:rsidP="00F45BC9">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33C9A637" w14:textId="77777777" w:rsidR="009A1879" w:rsidRPr="004A1425" w:rsidRDefault="009A1879" w:rsidP="00F45BC9">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9FA5C7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B9AB20"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1E6D46D"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F701F5B"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B6FC40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BFC51D" w14:textId="77777777" w:rsidR="009A1879" w:rsidRPr="004A1425" w:rsidRDefault="009A1879" w:rsidP="00F45BC9">
            <w:pPr>
              <w:pStyle w:val="TAL"/>
            </w:pPr>
          </w:p>
        </w:tc>
      </w:tr>
      <w:tr w:rsidR="009A1879" w:rsidRPr="004A1425" w14:paraId="7F43468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541C61D" w14:textId="77777777" w:rsidR="009A1879" w:rsidRPr="004A1425" w:rsidRDefault="009A1879" w:rsidP="00F45BC9">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275A32A9" w14:textId="77777777" w:rsidR="009A1879" w:rsidRPr="004A1425" w:rsidRDefault="009A1879" w:rsidP="00F45BC9">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A5634F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3BC59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8174EF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13CA31C"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E4A330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95574E" w14:textId="77777777" w:rsidR="009A1879" w:rsidRPr="004A1425" w:rsidRDefault="009A1879" w:rsidP="00F45BC9">
            <w:pPr>
              <w:pStyle w:val="TAL"/>
            </w:pPr>
          </w:p>
        </w:tc>
      </w:tr>
      <w:tr w:rsidR="009A1879" w:rsidRPr="004A1425" w14:paraId="4FCB502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2F52778" w14:textId="77777777" w:rsidR="009A1879" w:rsidRPr="004A1425" w:rsidRDefault="009A1879" w:rsidP="00F45BC9">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21F807A1" w14:textId="77777777" w:rsidR="009A1879" w:rsidRPr="004A1425" w:rsidRDefault="009A1879" w:rsidP="00F45BC9">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3496795"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2178C87"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C77093D"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AA15BE"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110F6C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D851EA" w14:textId="77777777" w:rsidR="009A1879" w:rsidRPr="004A1425" w:rsidRDefault="009A1879" w:rsidP="00F45BC9">
            <w:pPr>
              <w:pStyle w:val="TAL"/>
            </w:pPr>
          </w:p>
        </w:tc>
      </w:tr>
      <w:tr w:rsidR="009A1879" w:rsidRPr="004A1425" w14:paraId="61B8FAE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5CDDED3" w14:textId="77777777" w:rsidR="009A1879" w:rsidRPr="004A1425" w:rsidRDefault="009A1879" w:rsidP="00F45BC9">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05EA2085" w14:textId="77777777" w:rsidR="009A1879" w:rsidRPr="004A1425" w:rsidRDefault="009A1879" w:rsidP="00F45BC9">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1EE35F5"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A98AEDA" w14:textId="77777777" w:rsidR="009A1879" w:rsidRPr="004A1425" w:rsidRDefault="009A1879" w:rsidP="00F45BC9">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3E78B98A"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872B388"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35E3E6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18DA327" w14:textId="77777777" w:rsidR="009A1879" w:rsidRPr="004A1425" w:rsidRDefault="009A1879" w:rsidP="00F45BC9">
            <w:pPr>
              <w:pStyle w:val="TAL"/>
            </w:pPr>
            <w:r w:rsidRPr="004A1425">
              <w:t>NOTE 1</w:t>
            </w:r>
          </w:p>
        </w:tc>
      </w:tr>
      <w:tr w:rsidR="009A1879" w:rsidRPr="00E67E4F" w14:paraId="1A97C35A"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07EC4A5" w14:textId="77777777" w:rsidR="009A1879" w:rsidRPr="004A1425" w:rsidRDefault="009A1879" w:rsidP="00F45BC9">
            <w:pPr>
              <w:pStyle w:val="TAL"/>
            </w:pPr>
            <w:r w:rsidRPr="0001701A">
              <w:t>6.3</w:t>
            </w:r>
            <w:r>
              <w:t>G</w:t>
            </w:r>
            <w:r w:rsidRPr="0001701A">
              <w:t>.1</w:t>
            </w:r>
          </w:p>
        </w:tc>
        <w:tc>
          <w:tcPr>
            <w:tcW w:w="4459" w:type="dxa"/>
            <w:tcBorders>
              <w:top w:val="single" w:sz="4" w:space="0" w:color="auto"/>
              <w:left w:val="single" w:sz="4" w:space="0" w:color="auto"/>
              <w:bottom w:val="single" w:sz="4" w:space="0" w:color="auto"/>
              <w:right w:val="single" w:sz="4" w:space="0" w:color="auto"/>
            </w:tcBorders>
          </w:tcPr>
          <w:p w14:paraId="6A4A950D" w14:textId="77777777" w:rsidR="009A1879" w:rsidRPr="004A1425" w:rsidRDefault="009A1879" w:rsidP="00F45BC9">
            <w:pPr>
              <w:pStyle w:val="TAL"/>
            </w:pPr>
            <w:r w:rsidRPr="0001701A">
              <w:t>Minimum output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A450CE2"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60C08ED"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6BF493C"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369542C"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ACED980" w14:textId="77777777" w:rsidR="009A1879" w:rsidRPr="00E67E4F" w:rsidRDefault="009A1879" w:rsidP="00F45BC9">
            <w:pPr>
              <w:pStyle w:val="TAL"/>
            </w:pPr>
            <w:r w:rsidRPr="00E67E4F">
              <w:rPr>
                <w:rFonts w:hint="eastAsia"/>
              </w:rPr>
              <w:t>P</w:t>
            </w:r>
            <w:r w:rsidRPr="00E67E4F">
              <w:t>C1.5</w:t>
            </w:r>
          </w:p>
          <w:p w14:paraId="7C7AE235" w14:textId="77777777" w:rsidR="009A1879" w:rsidRPr="00E67E4F" w:rsidRDefault="009A1879" w:rsidP="00F45BC9">
            <w:pPr>
              <w:pStyle w:val="TAL"/>
            </w:pPr>
            <w:r w:rsidRPr="00E67E4F">
              <w:t>PC2</w:t>
            </w:r>
          </w:p>
          <w:p w14:paraId="1144FBE0"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E7F7427" w14:textId="77777777" w:rsidR="009A1879" w:rsidRPr="00E67E4F" w:rsidRDefault="009A1879" w:rsidP="00F45BC9">
            <w:pPr>
              <w:pStyle w:val="TAL"/>
            </w:pPr>
          </w:p>
        </w:tc>
      </w:tr>
      <w:tr w:rsidR="009A1879" w:rsidRPr="00E67E4F" w14:paraId="2D36B28C"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B2E1C9A" w14:textId="77777777" w:rsidR="009A1879" w:rsidRPr="004A1425" w:rsidRDefault="009A1879" w:rsidP="00F45BC9">
            <w:pPr>
              <w:pStyle w:val="TAL"/>
            </w:pPr>
            <w:r w:rsidRPr="0001701A">
              <w:t>6.3</w:t>
            </w:r>
            <w:r>
              <w:t>G</w:t>
            </w:r>
            <w:r w:rsidRPr="0001701A">
              <w:t>.2</w:t>
            </w:r>
          </w:p>
        </w:tc>
        <w:tc>
          <w:tcPr>
            <w:tcW w:w="4459" w:type="dxa"/>
            <w:tcBorders>
              <w:top w:val="single" w:sz="4" w:space="0" w:color="auto"/>
              <w:left w:val="single" w:sz="4" w:space="0" w:color="auto"/>
              <w:bottom w:val="single" w:sz="4" w:space="0" w:color="auto"/>
              <w:right w:val="single" w:sz="4" w:space="0" w:color="auto"/>
            </w:tcBorders>
          </w:tcPr>
          <w:p w14:paraId="430C0FAB" w14:textId="77777777" w:rsidR="009A1879" w:rsidRPr="004A1425" w:rsidRDefault="009A1879" w:rsidP="00F45BC9">
            <w:pPr>
              <w:pStyle w:val="TAL"/>
            </w:pPr>
            <w:r w:rsidRPr="0001701A">
              <w:t>Transmit OFF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0C1F727"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C335973"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8FB7928"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263A80F"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4330797" w14:textId="77777777" w:rsidR="009A1879" w:rsidRPr="00E67E4F" w:rsidRDefault="009A1879" w:rsidP="00F45BC9">
            <w:pPr>
              <w:pStyle w:val="TAL"/>
            </w:pPr>
            <w:r w:rsidRPr="00E67E4F">
              <w:rPr>
                <w:rFonts w:hint="eastAsia"/>
              </w:rPr>
              <w:t>P</w:t>
            </w:r>
            <w:r w:rsidRPr="00E67E4F">
              <w:t>C1.5</w:t>
            </w:r>
          </w:p>
          <w:p w14:paraId="24B6F1EA" w14:textId="77777777" w:rsidR="009A1879" w:rsidRPr="00E67E4F" w:rsidRDefault="009A1879" w:rsidP="00F45BC9">
            <w:pPr>
              <w:pStyle w:val="TAL"/>
            </w:pPr>
            <w:r w:rsidRPr="00E67E4F">
              <w:t>PC2</w:t>
            </w:r>
          </w:p>
          <w:p w14:paraId="196B717B"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49ED3C7F" w14:textId="77777777" w:rsidR="009A1879" w:rsidRPr="00E67E4F" w:rsidRDefault="009A1879" w:rsidP="00F45BC9">
            <w:pPr>
              <w:pStyle w:val="TAL"/>
            </w:pPr>
          </w:p>
        </w:tc>
      </w:tr>
      <w:tr w:rsidR="009A1879" w:rsidRPr="00E67E4F" w14:paraId="6457D70A"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66C799B" w14:textId="77777777" w:rsidR="009A1879" w:rsidRPr="004A1425" w:rsidRDefault="009A1879" w:rsidP="00F45BC9">
            <w:pPr>
              <w:pStyle w:val="TAL"/>
            </w:pPr>
            <w:r w:rsidRPr="0001701A">
              <w:t>6.3</w:t>
            </w:r>
            <w:r>
              <w:t>G</w:t>
            </w:r>
            <w:r w:rsidRPr="0001701A">
              <w:t>.3.</w:t>
            </w:r>
            <w:r>
              <w:t>1</w:t>
            </w:r>
          </w:p>
        </w:tc>
        <w:tc>
          <w:tcPr>
            <w:tcW w:w="4459" w:type="dxa"/>
            <w:tcBorders>
              <w:top w:val="single" w:sz="4" w:space="0" w:color="auto"/>
              <w:left w:val="single" w:sz="4" w:space="0" w:color="auto"/>
              <w:bottom w:val="single" w:sz="4" w:space="0" w:color="auto"/>
              <w:right w:val="single" w:sz="4" w:space="0" w:color="auto"/>
            </w:tcBorders>
          </w:tcPr>
          <w:p w14:paraId="2A81F37F" w14:textId="77777777" w:rsidR="009A1879" w:rsidRPr="004A1425" w:rsidRDefault="009A1879" w:rsidP="00F45BC9">
            <w:pPr>
              <w:pStyle w:val="TAL"/>
            </w:pPr>
            <w:r w:rsidRPr="0001701A">
              <w:t>General ON/OFF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6670DDA"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A8B3F4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B088EBE"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258EF14"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8D8CD39" w14:textId="77777777" w:rsidR="009A1879" w:rsidRPr="00E67E4F" w:rsidRDefault="009A1879" w:rsidP="00F45BC9">
            <w:pPr>
              <w:pStyle w:val="TAL"/>
            </w:pPr>
            <w:r w:rsidRPr="00E67E4F">
              <w:rPr>
                <w:rFonts w:hint="eastAsia"/>
              </w:rPr>
              <w:t>P</w:t>
            </w:r>
            <w:r w:rsidRPr="00E67E4F">
              <w:t>C1.5</w:t>
            </w:r>
          </w:p>
          <w:p w14:paraId="1045E066" w14:textId="77777777" w:rsidR="009A1879" w:rsidRPr="00E67E4F" w:rsidRDefault="009A1879" w:rsidP="00F45BC9">
            <w:pPr>
              <w:pStyle w:val="TAL"/>
            </w:pPr>
            <w:r w:rsidRPr="00E67E4F">
              <w:t>PC2</w:t>
            </w:r>
          </w:p>
          <w:p w14:paraId="63BE509D"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72793A5" w14:textId="77777777" w:rsidR="009A1879" w:rsidRPr="00E67E4F" w:rsidRDefault="009A1879" w:rsidP="00F45BC9">
            <w:pPr>
              <w:pStyle w:val="TAL"/>
            </w:pPr>
          </w:p>
        </w:tc>
      </w:tr>
      <w:tr w:rsidR="009A1879" w:rsidRPr="00E67E4F" w14:paraId="0484263C"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8E17A05" w14:textId="77777777" w:rsidR="009A1879" w:rsidRPr="004A1425" w:rsidRDefault="009A1879" w:rsidP="00F45BC9">
            <w:pPr>
              <w:pStyle w:val="TAL"/>
            </w:pPr>
            <w:r w:rsidRPr="0001701A">
              <w:t>6.3</w:t>
            </w:r>
            <w:r>
              <w:t>G</w:t>
            </w:r>
            <w:r w:rsidRPr="0001701A">
              <w:t>.3.</w:t>
            </w:r>
            <w:r>
              <w:t>2</w:t>
            </w:r>
          </w:p>
        </w:tc>
        <w:tc>
          <w:tcPr>
            <w:tcW w:w="4459" w:type="dxa"/>
            <w:tcBorders>
              <w:top w:val="single" w:sz="4" w:space="0" w:color="auto"/>
              <w:left w:val="single" w:sz="4" w:space="0" w:color="auto"/>
              <w:bottom w:val="single" w:sz="4" w:space="0" w:color="auto"/>
              <w:right w:val="single" w:sz="4" w:space="0" w:color="auto"/>
            </w:tcBorders>
          </w:tcPr>
          <w:p w14:paraId="1D12CE10" w14:textId="77777777" w:rsidR="009A1879" w:rsidRPr="004A1425" w:rsidRDefault="009A1879" w:rsidP="00F45BC9">
            <w:pPr>
              <w:pStyle w:val="TAL"/>
            </w:pPr>
            <w:r w:rsidRPr="0001701A">
              <w:t>PRACH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7577F0C9"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55D38F9"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45F55F1"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870BBD8"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7E31746" w14:textId="77777777" w:rsidR="009A1879" w:rsidRPr="00E67E4F" w:rsidRDefault="009A1879" w:rsidP="00F45BC9">
            <w:pPr>
              <w:pStyle w:val="TAL"/>
            </w:pPr>
            <w:r w:rsidRPr="00E67E4F">
              <w:rPr>
                <w:rFonts w:hint="eastAsia"/>
              </w:rPr>
              <w:t>P</w:t>
            </w:r>
            <w:r w:rsidRPr="00E67E4F">
              <w:t>C1.5</w:t>
            </w:r>
          </w:p>
          <w:p w14:paraId="4E00AF0C" w14:textId="77777777" w:rsidR="009A1879" w:rsidRPr="00E67E4F" w:rsidRDefault="009A1879" w:rsidP="00F45BC9">
            <w:pPr>
              <w:pStyle w:val="TAL"/>
            </w:pPr>
            <w:r w:rsidRPr="00E67E4F">
              <w:t>PC2</w:t>
            </w:r>
          </w:p>
          <w:p w14:paraId="0B48384E"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CA4ACC0" w14:textId="77777777" w:rsidR="009A1879" w:rsidRPr="00E67E4F" w:rsidRDefault="009A1879" w:rsidP="00F45BC9">
            <w:pPr>
              <w:pStyle w:val="TAL"/>
            </w:pPr>
          </w:p>
        </w:tc>
      </w:tr>
      <w:tr w:rsidR="009A1879" w:rsidRPr="00E67E4F" w14:paraId="3600691B"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CBB6F3D" w14:textId="77777777" w:rsidR="009A1879" w:rsidRPr="004A1425" w:rsidRDefault="009A1879" w:rsidP="00F45BC9">
            <w:pPr>
              <w:pStyle w:val="TAL"/>
            </w:pPr>
            <w:r w:rsidRPr="0001701A">
              <w:t>6.3</w:t>
            </w:r>
            <w:r>
              <w:t>G</w:t>
            </w:r>
            <w:r w:rsidRPr="0001701A">
              <w:t>.3.</w:t>
            </w:r>
            <w:r>
              <w:t>3</w:t>
            </w:r>
          </w:p>
        </w:tc>
        <w:tc>
          <w:tcPr>
            <w:tcW w:w="4459" w:type="dxa"/>
            <w:tcBorders>
              <w:top w:val="single" w:sz="4" w:space="0" w:color="auto"/>
              <w:left w:val="single" w:sz="4" w:space="0" w:color="auto"/>
              <w:bottom w:val="single" w:sz="4" w:space="0" w:color="auto"/>
              <w:right w:val="single" w:sz="4" w:space="0" w:color="auto"/>
            </w:tcBorders>
          </w:tcPr>
          <w:p w14:paraId="1DA74DC8" w14:textId="77777777" w:rsidR="009A1879" w:rsidRPr="004A1425" w:rsidRDefault="009A1879" w:rsidP="00F45BC9">
            <w:pPr>
              <w:pStyle w:val="TAL"/>
            </w:pPr>
            <w:r w:rsidRPr="0001701A">
              <w:t>SRS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65FA43C"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0E2C5C94"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6E857E1"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A8042D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1590B508" w14:textId="77777777" w:rsidR="009A1879" w:rsidRPr="00E67E4F" w:rsidRDefault="009A1879" w:rsidP="00F45BC9">
            <w:pPr>
              <w:pStyle w:val="TAL"/>
            </w:pPr>
            <w:r w:rsidRPr="00E67E4F">
              <w:rPr>
                <w:rFonts w:hint="eastAsia"/>
              </w:rPr>
              <w:t>P</w:t>
            </w:r>
            <w:r w:rsidRPr="00E67E4F">
              <w:t>C1.5</w:t>
            </w:r>
          </w:p>
          <w:p w14:paraId="6B7DAA9A" w14:textId="77777777" w:rsidR="009A1879" w:rsidRPr="00E67E4F" w:rsidRDefault="009A1879" w:rsidP="00F45BC9">
            <w:pPr>
              <w:pStyle w:val="TAL"/>
            </w:pPr>
            <w:r w:rsidRPr="00E67E4F">
              <w:t>PC2</w:t>
            </w:r>
          </w:p>
          <w:p w14:paraId="4F06C6B6"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2021C31" w14:textId="77777777" w:rsidR="009A1879" w:rsidRPr="00E67E4F" w:rsidRDefault="009A1879" w:rsidP="00F45BC9">
            <w:pPr>
              <w:pStyle w:val="TAL"/>
            </w:pPr>
          </w:p>
        </w:tc>
      </w:tr>
      <w:tr w:rsidR="009A1879" w:rsidRPr="00E67E4F" w14:paraId="0E24CE8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8CCFA77" w14:textId="77777777" w:rsidR="009A1879" w:rsidRPr="004A1425" w:rsidRDefault="009A1879" w:rsidP="00F45BC9">
            <w:pPr>
              <w:pStyle w:val="TAL"/>
            </w:pPr>
            <w:r w:rsidRPr="0001701A">
              <w:rPr>
                <w:rFonts w:cs="v4.2.0"/>
              </w:rPr>
              <w:t>6.3</w:t>
            </w:r>
            <w:r>
              <w:rPr>
                <w:rFonts w:cs="v4.2.0"/>
              </w:rPr>
              <w:t>G</w:t>
            </w:r>
            <w:r w:rsidRPr="0001701A">
              <w:rPr>
                <w:rFonts w:cs="v4.2.0"/>
              </w:rPr>
              <w:t>.4.2</w:t>
            </w:r>
          </w:p>
        </w:tc>
        <w:tc>
          <w:tcPr>
            <w:tcW w:w="4459" w:type="dxa"/>
            <w:tcBorders>
              <w:top w:val="single" w:sz="4" w:space="0" w:color="auto"/>
              <w:left w:val="single" w:sz="4" w:space="0" w:color="auto"/>
              <w:bottom w:val="single" w:sz="4" w:space="0" w:color="auto"/>
              <w:right w:val="single" w:sz="4" w:space="0" w:color="auto"/>
            </w:tcBorders>
          </w:tcPr>
          <w:p w14:paraId="7AB16FE8" w14:textId="77777777" w:rsidR="009A1879" w:rsidRPr="004A1425" w:rsidRDefault="009A1879" w:rsidP="00F45BC9">
            <w:pPr>
              <w:pStyle w:val="TAL"/>
            </w:pPr>
            <w:r w:rsidRPr="0001701A">
              <w:rPr>
                <w:rFonts w:cs="v4.2.0"/>
              </w:rPr>
              <w:t>Relative 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041F1ED5"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8EE751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F0FF264"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1D2AEC9"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A88214C" w14:textId="77777777" w:rsidR="009A1879" w:rsidRPr="00E67E4F" w:rsidRDefault="009A1879" w:rsidP="00F45BC9">
            <w:pPr>
              <w:pStyle w:val="TAL"/>
            </w:pPr>
            <w:r w:rsidRPr="00E67E4F">
              <w:rPr>
                <w:rFonts w:hint="eastAsia"/>
              </w:rPr>
              <w:t>P</w:t>
            </w:r>
            <w:r w:rsidRPr="00E67E4F">
              <w:t>C1.5</w:t>
            </w:r>
          </w:p>
          <w:p w14:paraId="33723701" w14:textId="77777777" w:rsidR="009A1879" w:rsidRPr="00E67E4F" w:rsidRDefault="009A1879" w:rsidP="00F45BC9">
            <w:pPr>
              <w:pStyle w:val="TAL"/>
            </w:pPr>
            <w:r w:rsidRPr="00E67E4F">
              <w:t>PC2</w:t>
            </w:r>
          </w:p>
          <w:p w14:paraId="3FB4E566"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9D15133" w14:textId="77777777" w:rsidR="009A1879" w:rsidRPr="00E67E4F" w:rsidRDefault="009A1879" w:rsidP="00F45BC9">
            <w:pPr>
              <w:pStyle w:val="TAL"/>
            </w:pPr>
          </w:p>
        </w:tc>
      </w:tr>
      <w:tr w:rsidR="009A1879" w:rsidRPr="00E67E4F" w14:paraId="34236970"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513989D" w14:textId="77777777" w:rsidR="009A1879" w:rsidRPr="004A1425" w:rsidRDefault="009A1879" w:rsidP="00F45BC9">
            <w:pPr>
              <w:pStyle w:val="TAL"/>
            </w:pPr>
            <w:r w:rsidRPr="0001701A">
              <w:rPr>
                <w:rFonts w:cs="v4.2.0"/>
              </w:rPr>
              <w:t>6.3</w:t>
            </w:r>
            <w:r>
              <w:rPr>
                <w:rFonts w:cs="v4.2.0"/>
              </w:rPr>
              <w:t>G</w:t>
            </w:r>
            <w:r w:rsidRPr="0001701A">
              <w:rPr>
                <w:rFonts w:cs="v4.2.0"/>
              </w:rPr>
              <w:t>.4.3</w:t>
            </w:r>
          </w:p>
        </w:tc>
        <w:tc>
          <w:tcPr>
            <w:tcW w:w="4459" w:type="dxa"/>
            <w:tcBorders>
              <w:top w:val="single" w:sz="4" w:space="0" w:color="auto"/>
              <w:left w:val="single" w:sz="4" w:space="0" w:color="auto"/>
              <w:bottom w:val="single" w:sz="4" w:space="0" w:color="auto"/>
              <w:right w:val="single" w:sz="4" w:space="0" w:color="auto"/>
            </w:tcBorders>
          </w:tcPr>
          <w:p w14:paraId="4BD27FC6" w14:textId="77777777" w:rsidR="009A1879" w:rsidRPr="004A1425" w:rsidRDefault="009A1879" w:rsidP="00F45BC9">
            <w:pPr>
              <w:pStyle w:val="TAL"/>
            </w:pPr>
            <w:r w:rsidRPr="00720561">
              <w:t xml:space="preserve">Aggregate </w:t>
            </w:r>
            <w:r w:rsidRPr="0001701A">
              <w:rPr>
                <w:rFonts w:cs="v4.2.0"/>
              </w:rPr>
              <w:t>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657CA65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7A076360"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87C440D"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24B6909"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2094E98" w14:textId="77777777" w:rsidR="009A1879" w:rsidRPr="00E67E4F" w:rsidRDefault="009A1879" w:rsidP="00F45BC9">
            <w:pPr>
              <w:pStyle w:val="TAL"/>
            </w:pPr>
            <w:r w:rsidRPr="00E67E4F">
              <w:rPr>
                <w:rFonts w:hint="eastAsia"/>
              </w:rPr>
              <w:t>P</w:t>
            </w:r>
            <w:r w:rsidRPr="00E67E4F">
              <w:t>C1.5</w:t>
            </w:r>
          </w:p>
          <w:p w14:paraId="7A18EC44" w14:textId="77777777" w:rsidR="009A1879" w:rsidRPr="00E67E4F" w:rsidRDefault="009A1879" w:rsidP="00F45BC9">
            <w:pPr>
              <w:pStyle w:val="TAL"/>
            </w:pPr>
            <w:r w:rsidRPr="00E67E4F">
              <w:t>PC2</w:t>
            </w:r>
          </w:p>
          <w:p w14:paraId="292CDEBF"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96A0A8C" w14:textId="77777777" w:rsidR="009A1879" w:rsidRPr="00E67E4F" w:rsidRDefault="009A1879" w:rsidP="00F45BC9">
            <w:pPr>
              <w:pStyle w:val="TAL"/>
            </w:pPr>
          </w:p>
        </w:tc>
      </w:tr>
      <w:tr w:rsidR="009A1879" w:rsidRPr="004A1425" w14:paraId="5A7E20F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D90B997" w14:textId="77777777" w:rsidR="009A1879" w:rsidRPr="004A1425" w:rsidRDefault="009A1879" w:rsidP="00F45BC9">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442CAFC5" w14:textId="77777777" w:rsidR="009A1879" w:rsidRPr="004A1425" w:rsidRDefault="009A1879" w:rsidP="00F45BC9">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015FF136"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B55385" w14:textId="77777777" w:rsidR="009A1879" w:rsidRPr="004A1425" w:rsidRDefault="009A1879" w:rsidP="00F45BC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F520A48"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9613FD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2DB63E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594DA0E" w14:textId="77777777" w:rsidR="009A1879" w:rsidRPr="004A1425" w:rsidRDefault="009A1879" w:rsidP="00F45BC9">
            <w:pPr>
              <w:pStyle w:val="TAL"/>
            </w:pPr>
            <w:r w:rsidRPr="004A1425">
              <w:t>Skip TC 6.4.1 if UE supports NSA and TS 38.521-3 TC 6.4B.1.1 or 6.4B.1.2 or 6.4B.1.3 has been executed.</w:t>
            </w:r>
          </w:p>
        </w:tc>
      </w:tr>
      <w:tr w:rsidR="009A1879" w:rsidRPr="004A1425" w14:paraId="6410BF3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C310A0" w14:textId="77777777" w:rsidR="009A1879" w:rsidRPr="004A1425" w:rsidRDefault="009A1879" w:rsidP="00F45BC9">
            <w:pPr>
              <w:pStyle w:val="TAL"/>
            </w:pPr>
            <w:r w:rsidRPr="004A1425">
              <w:lastRenderedPageBreak/>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5D6197C0" w14:textId="77777777" w:rsidR="009A1879" w:rsidRPr="004A1425" w:rsidRDefault="009A1879" w:rsidP="00F45BC9">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0407817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FF38A1" w14:textId="77777777" w:rsidR="009A1879" w:rsidRPr="004A1425" w:rsidRDefault="009A1879" w:rsidP="00F45BC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02C5660"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FFA6B35"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4EF8AE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4B16231" w14:textId="77777777" w:rsidR="009A1879" w:rsidRPr="004A1425" w:rsidRDefault="009A1879" w:rsidP="00F45BC9">
            <w:pPr>
              <w:pStyle w:val="TAL"/>
            </w:pPr>
            <w:r w:rsidRPr="004A1425">
              <w:t>Skip TC 6.4.2.1 if UE supports NSA and TS 38.521-3 TC 6.4B.2.1.1 or 6.4B.2.2.1 or 6.4B.2.3.1 has been executed.</w:t>
            </w:r>
          </w:p>
        </w:tc>
      </w:tr>
      <w:tr w:rsidR="009A1879" w:rsidRPr="004A1425" w14:paraId="0BD4304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7183F9B7" w14:textId="77777777" w:rsidR="009A1879" w:rsidRPr="004A1425" w:rsidRDefault="009A1879" w:rsidP="00F45BC9">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6F0FDAC9" w14:textId="77777777" w:rsidR="009A1879" w:rsidRPr="004A1425" w:rsidRDefault="009A1879" w:rsidP="00F45BC9">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E495438"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E30C447" w14:textId="77777777" w:rsidR="009A1879" w:rsidRPr="004A1425" w:rsidRDefault="009A1879" w:rsidP="00F45BC9">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5FE6D32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353E4BDE"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1F143F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C8222F" w14:textId="77777777" w:rsidR="009A1879" w:rsidRPr="004A1425" w:rsidRDefault="009A1879" w:rsidP="00F45BC9">
            <w:pPr>
              <w:pStyle w:val="TAL"/>
            </w:pPr>
            <w:r w:rsidRPr="004A1425">
              <w:t>NOTE 1</w:t>
            </w:r>
          </w:p>
        </w:tc>
      </w:tr>
      <w:tr w:rsidR="009A1879" w:rsidRPr="004A1425" w14:paraId="273D3C3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4DE1E5" w14:textId="77777777" w:rsidR="009A1879" w:rsidRPr="004A1425" w:rsidRDefault="009A1879" w:rsidP="00F45BC9">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54E00BEC" w14:textId="77777777" w:rsidR="009A1879" w:rsidRPr="004A1425" w:rsidRDefault="009A1879" w:rsidP="00F45BC9">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32362EA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A7C4C8"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63514E2"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D6EEEFB"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3D2D49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A32BB04" w14:textId="77777777" w:rsidR="009A1879" w:rsidRPr="004A1425" w:rsidRDefault="009A1879" w:rsidP="00F45BC9">
            <w:pPr>
              <w:pStyle w:val="TAL"/>
            </w:pPr>
            <w:r w:rsidRPr="004A1425">
              <w:t>Skip TC 6.4.2.2 if UE supports NSA and TS 38.521-3 TC 6.4B.2.1.2 or 6.4B.2.2.2 or 6.4B.2.3.2 has been executed.</w:t>
            </w:r>
          </w:p>
        </w:tc>
      </w:tr>
      <w:tr w:rsidR="009A1879" w:rsidRPr="004A1425" w14:paraId="093E1CD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33C6A9D" w14:textId="77777777" w:rsidR="009A1879" w:rsidRPr="004A1425" w:rsidRDefault="009A1879" w:rsidP="00F45BC9">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6FD2F84D" w14:textId="77777777" w:rsidR="009A1879" w:rsidRPr="004A1425" w:rsidRDefault="009A1879" w:rsidP="00F45BC9">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0B8C982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B53B6D"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B58DB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A0AFD32"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2A065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E56F693" w14:textId="77777777" w:rsidR="009A1879" w:rsidRPr="004A1425" w:rsidRDefault="009A1879" w:rsidP="00F45BC9">
            <w:pPr>
              <w:pStyle w:val="TAL"/>
            </w:pPr>
            <w:r w:rsidRPr="004A1425">
              <w:t>Skip TC 6.4.2.3 if UE supports NSA and TS 38.521-3 TC 6.4B.2.2.3 or 6.4B.2.3.3 has been executed.</w:t>
            </w:r>
          </w:p>
        </w:tc>
      </w:tr>
      <w:tr w:rsidR="009A1879" w:rsidRPr="004A1425" w14:paraId="502267B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E59A8F" w14:textId="77777777" w:rsidR="009A1879" w:rsidRPr="004A1425" w:rsidRDefault="009A1879" w:rsidP="00F45BC9">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9671EBD" w14:textId="77777777" w:rsidR="009A1879" w:rsidRPr="004A1425" w:rsidRDefault="009A1879" w:rsidP="00F45BC9">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44131AB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F5BBF3"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D38135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B4B0E68"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97473C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8AD537" w14:textId="77777777" w:rsidR="009A1879" w:rsidRPr="004A1425" w:rsidRDefault="009A1879" w:rsidP="00F45BC9">
            <w:pPr>
              <w:pStyle w:val="TAL"/>
            </w:pPr>
            <w:r w:rsidRPr="004A1425">
              <w:t>Skip TC 6.4.2.4 if UE supports NSA and TS 38.521-3 TC 6.4B.2.1.4 or 6.4B.2.2.4 or 6.4B.2.3.4 has been executed.</w:t>
            </w:r>
          </w:p>
        </w:tc>
      </w:tr>
      <w:tr w:rsidR="009A1879" w:rsidRPr="004A1425" w14:paraId="6773E6D2"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2F27F72" w14:textId="77777777" w:rsidR="009A1879" w:rsidRPr="004A1425" w:rsidRDefault="009A1879" w:rsidP="00F45BC9">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3C1024B0" w14:textId="77777777" w:rsidR="009A1879" w:rsidRPr="004A1425" w:rsidRDefault="009A1879" w:rsidP="00F45BC9">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525C397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15A003" w14:textId="77777777" w:rsidR="009A1879" w:rsidRPr="004A1425" w:rsidRDefault="009A1879" w:rsidP="00F45BC9">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53A870C0" w14:textId="77777777" w:rsidR="009A1879" w:rsidRPr="004A1425" w:rsidRDefault="009A1879" w:rsidP="00F45BC9">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FFA5189" w14:textId="77777777" w:rsidR="009A1879" w:rsidRPr="004A1425" w:rsidRDefault="009A1879" w:rsidP="00F45BC9">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4116E22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EF4697" w14:textId="77777777" w:rsidR="009A1879" w:rsidRPr="004A1425" w:rsidRDefault="009A1879" w:rsidP="00F45BC9">
            <w:pPr>
              <w:pStyle w:val="TAL"/>
            </w:pPr>
          </w:p>
        </w:tc>
      </w:tr>
      <w:tr w:rsidR="009A1879" w:rsidRPr="004A1425" w14:paraId="72F5EE9C" w14:textId="77777777" w:rsidTr="00F45BC9">
        <w:trPr>
          <w:jc w:val="center"/>
        </w:trPr>
        <w:tc>
          <w:tcPr>
            <w:tcW w:w="1349" w:type="dxa"/>
            <w:tcBorders>
              <w:top w:val="nil"/>
              <w:left w:val="single" w:sz="4" w:space="0" w:color="auto"/>
              <w:bottom w:val="single" w:sz="4" w:space="0" w:color="auto"/>
              <w:right w:val="single" w:sz="4" w:space="0" w:color="auto"/>
            </w:tcBorders>
          </w:tcPr>
          <w:p w14:paraId="646AE991" w14:textId="77777777" w:rsidR="009A1879" w:rsidRPr="004A1425" w:rsidRDefault="009A1879" w:rsidP="00F45BC9">
            <w:pPr>
              <w:pStyle w:val="TAL"/>
            </w:pPr>
          </w:p>
        </w:tc>
        <w:tc>
          <w:tcPr>
            <w:tcW w:w="4467" w:type="dxa"/>
            <w:gridSpan w:val="2"/>
            <w:tcBorders>
              <w:top w:val="nil"/>
              <w:left w:val="single" w:sz="4" w:space="0" w:color="auto"/>
              <w:bottom w:val="single" w:sz="4" w:space="0" w:color="auto"/>
              <w:right w:val="single" w:sz="4" w:space="0" w:color="auto"/>
            </w:tcBorders>
          </w:tcPr>
          <w:p w14:paraId="748F535D" w14:textId="77777777" w:rsidR="009A1879" w:rsidRPr="004A1425" w:rsidRDefault="009A1879" w:rsidP="00F45BC9">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97E0202"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21FDDDF" w14:textId="77777777" w:rsidR="009A1879" w:rsidRPr="004A1425" w:rsidRDefault="009A1879" w:rsidP="00F45BC9">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0B8F7102" w14:textId="77777777" w:rsidR="009A1879" w:rsidRPr="004A1425" w:rsidRDefault="009A1879" w:rsidP="00F45BC9">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8EF07A9"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5059F2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3B6B2CB" w14:textId="77777777" w:rsidR="009A1879" w:rsidRPr="004A1425" w:rsidRDefault="009A1879" w:rsidP="00F45BC9">
            <w:pPr>
              <w:pStyle w:val="TAL"/>
            </w:pPr>
          </w:p>
        </w:tc>
      </w:tr>
      <w:tr w:rsidR="009A1879" w:rsidRPr="004A1425" w14:paraId="314DB9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FCFC0D8" w14:textId="77777777" w:rsidR="009A1879" w:rsidRPr="004A1425" w:rsidRDefault="009A1879" w:rsidP="00F45BC9">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0260725" w14:textId="77777777" w:rsidR="009A1879" w:rsidRPr="004A1425" w:rsidRDefault="009A1879" w:rsidP="00F45BC9">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DECE6C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5DBC40"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B0BD54B"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026342"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6A6999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060168B" w14:textId="77777777" w:rsidR="009A1879" w:rsidRPr="004A1425" w:rsidRDefault="009A1879" w:rsidP="00F45BC9">
            <w:pPr>
              <w:pStyle w:val="TAL"/>
            </w:pPr>
            <w:r w:rsidRPr="004A1425">
              <w:t>NOTE 1</w:t>
            </w:r>
          </w:p>
        </w:tc>
      </w:tr>
      <w:tr w:rsidR="009A1879" w:rsidRPr="004A1425" w14:paraId="357606C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DD31A3B" w14:textId="77777777" w:rsidR="009A1879" w:rsidRPr="004A1425" w:rsidRDefault="009A1879" w:rsidP="00F45BC9">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76A20706" w14:textId="77777777" w:rsidR="009A1879" w:rsidRPr="004A1425" w:rsidRDefault="009A1879" w:rsidP="00F45BC9">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F456D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B4FC20"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2395F65"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E0D849F"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7A5CD4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EC1375E" w14:textId="77777777" w:rsidR="009A1879" w:rsidRPr="004A1425" w:rsidRDefault="009A1879" w:rsidP="00F45BC9">
            <w:pPr>
              <w:pStyle w:val="TAL"/>
            </w:pPr>
            <w:r w:rsidRPr="004A1425">
              <w:t>NOTE 1</w:t>
            </w:r>
          </w:p>
        </w:tc>
      </w:tr>
      <w:tr w:rsidR="009A1879" w:rsidRPr="004A1425" w14:paraId="37C6E1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BEF2D9B" w14:textId="77777777" w:rsidR="009A1879" w:rsidRPr="004A1425" w:rsidRDefault="009A1879" w:rsidP="00F45BC9">
            <w:pPr>
              <w:pStyle w:val="TAL"/>
            </w:pPr>
            <w:r w:rsidRPr="004A1425">
              <w:lastRenderedPageBreak/>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71B54BF4" w14:textId="77777777" w:rsidR="009A1879" w:rsidRPr="004A1425" w:rsidRDefault="009A1879" w:rsidP="00F45BC9">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2FB5C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5D1038"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5442363"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20E6E26"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EA471D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5AFE3E7" w14:textId="77777777" w:rsidR="009A1879" w:rsidRPr="004A1425" w:rsidRDefault="009A1879" w:rsidP="00F45BC9">
            <w:pPr>
              <w:pStyle w:val="TAL"/>
            </w:pPr>
            <w:r w:rsidRPr="004A1425">
              <w:t>NOTE 1</w:t>
            </w:r>
          </w:p>
        </w:tc>
      </w:tr>
      <w:tr w:rsidR="009A1879" w:rsidRPr="004A1425" w14:paraId="6D5E5D1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C870E8" w14:textId="77777777" w:rsidR="009A1879" w:rsidRPr="004A1425" w:rsidRDefault="009A1879" w:rsidP="00F45BC9">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1BA07071" w14:textId="77777777" w:rsidR="009A1879" w:rsidRPr="004A1425" w:rsidRDefault="009A1879" w:rsidP="00F45BC9">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0651B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793824"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B6B7725"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4C6BDE1" w14:textId="77777777" w:rsidR="009A1879" w:rsidRPr="004A1425" w:rsidRDefault="009A1879" w:rsidP="00F45BC9">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76F28B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E7AF038" w14:textId="77777777" w:rsidR="009A1879" w:rsidRPr="004A1425" w:rsidRDefault="009A1879" w:rsidP="00F45BC9">
            <w:pPr>
              <w:pStyle w:val="TAL"/>
            </w:pPr>
            <w:r w:rsidRPr="004A1425">
              <w:t>NOTE 1</w:t>
            </w:r>
          </w:p>
        </w:tc>
      </w:tr>
      <w:tr w:rsidR="009A1879" w:rsidRPr="004A1425" w14:paraId="2348471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826703B" w14:textId="77777777" w:rsidR="009A1879" w:rsidRPr="004A1425" w:rsidRDefault="009A1879" w:rsidP="00F45BC9">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55AC73DB" w14:textId="77777777" w:rsidR="009A1879" w:rsidRPr="004A1425" w:rsidRDefault="009A1879" w:rsidP="00F45BC9">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3E56C07"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36E2FB9"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5298441"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4C3865C"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C063B9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298E64" w14:textId="35095120" w:rsidR="009A1879" w:rsidRPr="00442CE8" w:rsidRDefault="009A1879" w:rsidP="00F45BC9">
            <w:pPr>
              <w:pStyle w:val="TAL"/>
              <w:rPr>
                <w:highlight w:val="yellow"/>
              </w:rPr>
            </w:pPr>
          </w:p>
        </w:tc>
      </w:tr>
      <w:tr w:rsidR="009A1879" w:rsidRPr="004A1425" w14:paraId="6BD02E4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6DB9F50" w14:textId="77777777" w:rsidR="009A1879" w:rsidRPr="004A1425" w:rsidRDefault="009A1879" w:rsidP="00F45BC9">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527B79C2" w14:textId="77777777" w:rsidR="009A1879" w:rsidRPr="004A1425" w:rsidRDefault="009A1879" w:rsidP="00F45BC9">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5FADC12"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97B26"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9564E20"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EFFFBFC"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D72F4F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2DBD9D" w14:textId="0317B16C" w:rsidR="009A1879" w:rsidRPr="00442CE8" w:rsidRDefault="009A1879" w:rsidP="00F45BC9">
            <w:pPr>
              <w:pStyle w:val="TAL"/>
              <w:rPr>
                <w:highlight w:val="yellow"/>
              </w:rPr>
            </w:pPr>
          </w:p>
        </w:tc>
      </w:tr>
      <w:tr w:rsidR="009A1879" w:rsidRPr="004A1425" w14:paraId="03E2E8E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C8CA945" w14:textId="77777777" w:rsidR="009A1879" w:rsidRPr="004A1425" w:rsidRDefault="009A1879" w:rsidP="00F45BC9">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2B46948F" w14:textId="77777777" w:rsidR="009A1879" w:rsidRPr="004A1425" w:rsidRDefault="009A1879" w:rsidP="00F45BC9">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DBDF94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111600"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685C57C"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4F5E476"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84A687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6A91F" w14:textId="3AE04F1E" w:rsidR="009A1879" w:rsidRPr="00442CE8" w:rsidRDefault="009A1879" w:rsidP="00F45BC9">
            <w:pPr>
              <w:pStyle w:val="TAL"/>
              <w:rPr>
                <w:highlight w:val="yellow"/>
              </w:rPr>
            </w:pPr>
          </w:p>
        </w:tc>
      </w:tr>
      <w:tr w:rsidR="009A1879" w:rsidRPr="004A1425" w14:paraId="6CE843C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0D82D7" w14:textId="77777777" w:rsidR="009A1879" w:rsidRPr="004A1425" w:rsidRDefault="009A1879" w:rsidP="00F45BC9">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2861504B" w14:textId="77777777" w:rsidR="009A1879" w:rsidRPr="004A1425" w:rsidRDefault="009A1879" w:rsidP="00F45BC9">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8520D16"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ECCD58A"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328F316"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50278AB"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ADC249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A759BD6" w14:textId="46A9DDD8" w:rsidR="009A1879" w:rsidRPr="00442CE8" w:rsidRDefault="009A1879" w:rsidP="00F45BC9">
            <w:pPr>
              <w:pStyle w:val="TAL"/>
              <w:rPr>
                <w:highlight w:val="yellow"/>
              </w:rPr>
            </w:pPr>
          </w:p>
        </w:tc>
      </w:tr>
      <w:tr w:rsidR="009A1879" w:rsidRPr="004A1425" w14:paraId="651D52E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57DC7E5" w14:textId="77777777" w:rsidR="009A1879" w:rsidRPr="004A1425" w:rsidRDefault="009A1879" w:rsidP="00F45BC9">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656A6D7D" w14:textId="77777777" w:rsidR="009A1879" w:rsidRPr="004A1425" w:rsidRDefault="009A1879" w:rsidP="00F45BC9">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EF73152"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2BF99F"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1412A4"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31BFB2A"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37F4F1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097D6A" w14:textId="776BE4B9" w:rsidR="009A1879" w:rsidRPr="00442CE8" w:rsidRDefault="009A1879" w:rsidP="00F45BC9">
            <w:pPr>
              <w:pStyle w:val="TAL"/>
              <w:rPr>
                <w:highlight w:val="yellow"/>
              </w:rPr>
            </w:pPr>
          </w:p>
        </w:tc>
      </w:tr>
      <w:tr w:rsidR="009A1879" w:rsidRPr="004A1425" w14:paraId="0C7BEF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1024A73" w14:textId="77777777" w:rsidR="009A1879" w:rsidRPr="004A1425" w:rsidRDefault="009A1879" w:rsidP="00F45BC9">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3FEEF226" w14:textId="77777777" w:rsidR="009A1879" w:rsidRPr="004A1425" w:rsidRDefault="009A1879" w:rsidP="00F45BC9">
            <w:pPr>
              <w:pStyle w:val="TAL"/>
            </w:pPr>
            <w:bookmarkStart w:id="26" w:name="OLE_LINK22"/>
            <w:bookmarkStart w:id="27" w:name="OLE_LINK23"/>
            <w:r w:rsidRPr="004A1425">
              <w:t>EVM equalizer spectrum flatness for Pi/2 BPSK for SUL</w:t>
            </w:r>
            <w:bookmarkEnd w:id="26"/>
            <w:bookmarkEnd w:id="27"/>
          </w:p>
        </w:tc>
        <w:tc>
          <w:tcPr>
            <w:tcW w:w="852" w:type="dxa"/>
            <w:gridSpan w:val="2"/>
            <w:tcBorders>
              <w:top w:val="single" w:sz="4" w:space="0" w:color="auto"/>
              <w:left w:val="single" w:sz="4" w:space="0" w:color="auto"/>
              <w:bottom w:val="single" w:sz="4" w:space="0" w:color="auto"/>
              <w:right w:val="single" w:sz="4" w:space="0" w:color="auto"/>
            </w:tcBorders>
            <w:hideMark/>
          </w:tcPr>
          <w:p w14:paraId="4CCC6383"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8126BE9" w14:textId="77777777" w:rsidR="009A1879" w:rsidRPr="004A1425" w:rsidRDefault="009A1879" w:rsidP="00F45BC9">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55C2A2E2" w14:textId="77777777" w:rsidR="009A1879" w:rsidRPr="004A1425" w:rsidRDefault="009A1879" w:rsidP="00F45BC9">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26EF9EC1" w14:textId="77777777" w:rsidR="009A1879" w:rsidRPr="004A1425" w:rsidRDefault="009A1879" w:rsidP="00F45BC9">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1AA261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84CB67" w14:textId="0842EB1B" w:rsidR="009A1879" w:rsidRPr="00442CE8" w:rsidRDefault="009A1879" w:rsidP="00F45BC9">
            <w:pPr>
              <w:pStyle w:val="TAL"/>
              <w:rPr>
                <w:highlight w:val="yellow"/>
              </w:rPr>
            </w:pPr>
          </w:p>
        </w:tc>
      </w:tr>
      <w:tr w:rsidR="009A1879" w:rsidRPr="004A1425" w14:paraId="47BCC2D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9B2478E" w14:textId="77777777" w:rsidR="009A1879" w:rsidRPr="004A1425" w:rsidRDefault="009A1879" w:rsidP="00F45BC9">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76FBE1F" w14:textId="77777777" w:rsidR="009A1879" w:rsidRPr="004A1425" w:rsidRDefault="009A1879" w:rsidP="00F45BC9">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4DD733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990707" w14:textId="77777777" w:rsidR="009A1879" w:rsidRPr="004A1425" w:rsidRDefault="009A1879" w:rsidP="00F45BC9">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FAF646B" w14:textId="77777777" w:rsidR="009A1879" w:rsidRPr="004A1425" w:rsidRDefault="009A1879" w:rsidP="00F45BC9">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6AC44A6"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9D25DB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62CF6F" w14:textId="77777777" w:rsidR="009A1879" w:rsidRPr="004A1425" w:rsidRDefault="009A1879" w:rsidP="00F45BC9">
            <w:pPr>
              <w:pStyle w:val="TAL"/>
            </w:pPr>
          </w:p>
        </w:tc>
      </w:tr>
      <w:tr w:rsidR="009A1879" w:rsidRPr="004A1425" w14:paraId="61A75C7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8CAE11" w14:textId="77777777" w:rsidR="009A1879" w:rsidRPr="004A1425" w:rsidRDefault="009A1879" w:rsidP="00F45BC9">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42FE9FD6" w14:textId="77777777" w:rsidR="009A1879" w:rsidRPr="004A1425" w:rsidRDefault="009A1879" w:rsidP="00F45BC9">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46B08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EF1870"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E896204"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78231C7"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8BCA9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AF8C54" w14:textId="77777777" w:rsidR="009A1879" w:rsidRPr="004A1425" w:rsidRDefault="009A1879" w:rsidP="00F45BC9">
            <w:pPr>
              <w:pStyle w:val="TAL"/>
            </w:pPr>
          </w:p>
        </w:tc>
      </w:tr>
      <w:tr w:rsidR="009A1879" w:rsidRPr="004A1425" w14:paraId="1079196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C9314EC" w14:textId="77777777" w:rsidR="009A1879" w:rsidRPr="004A1425" w:rsidRDefault="009A1879" w:rsidP="00F45BC9">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1969DD0" w14:textId="77777777" w:rsidR="009A1879" w:rsidRPr="004A1425" w:rsidRDefault="009A1879" w:rsidP="00F45BC9">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A312CF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972252"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00CAA22"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0E7CE6B"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7E6A04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9FD9F2" w14:textId="77777777" w:rsidR="009A1879" w:rsidRPr="004A1425" w:rsidRDefault="009A1879" w:rsidP="00F45BC9">
            <w:pPr>
              <w:pStyle w:val="TAL"/>
            </w:pPr>
          </w:p>
        </w:tc>
      </w:tr>
      <w:tr w:rsidR="009A1879" w:rsidRPr="004A1425" w14:paraId="640BD03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0D0E522" w14:textId="77777777" w:rsidR="009A1879" w:rsidRPr="004A1425" w:rsidRDefault="009A1879" w:rsidP="00F45BC9">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8F2F2DD" w14:textId="77777777" w:rsidR="009A1879" w:rsidRPr="004A1425" w:rsidRDefault="009A1879" w:rsidP="00F45BC9">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B5BD3E3"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DC8FDE"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48820C5"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55E1FC6"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6F5D29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F9C8E4B" w14:textId="77777777" w:rsidR="009A1879" w:rsidRPr="004A1425" w:rsidRDefault="009A1879" w:rsidP="00F45BC9">
            <w:pPr>
              <w:pStyle w:val="TAL"/>
            </w:pPr>
          </w:p>
        </w:tc>
      </w:tr>
      <w:tr w:rsidR="009A1879" w:rsidRPr="004A1425" w14:paraId="2B43572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4401A03" w14:textId="77777777" w:rsidR="009A1879" w:rsidRPr="004A1425" w:rsidRDefault="009A1879" w:rsidP="00F45BC9">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1A32AFDF" w14:textId="77777777" w:rsidR="009A1879" w:rsidRPr="004A1425" w:rsidRDefault="009A1879" w:rsidP="00F45BC9">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591BC21"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B07B7"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D93ED7D"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F0AD7D5"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E06F74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C49EE2F" w14:textId="77777777" w:rsidR="009A1879" w:rsidRPr="004A1425" w:rsidRDefault="009A1879" w:rsidP="00F45BC9">
            <w:pPr>
              <w:pStyle w:val="TAL"/>
            </w:pPr>
          </w:p>
        </w:tc>
      </w:tr>
      <w:tr w:rsidR="009A1879" w:rsidRPr="004A1425" w14:paraId="3B0DB59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173DB25" w14:textId="77777777" w:rsidR="009A1879" w:rsidRPr="004A1425" w:rsidRDefault="009A1879" w:rsidP="00F45BC9">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64AB0211" w14:textId="77777777" w:rsidR="009A1879" w:rsidRPr="004A1425" w:rsidRDefault="009A1879" w:rsidP="00F45BC9">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7B2809"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BB9D4B" w14:textId="77777777" w:rsidR="009A1879" w:rsidRPr="004A1425" w:rsidRDefault="009A1879" w:rsidP="00F45BC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28DE650" w14:textId="77777777" w:rsidR="009A1879" w:rsidRPr="004A1425" w:rsidRDefault="009A1879" w:rsidP="00F45BC9">
            <w:pPr>
              <w:pStyle w:val="TAL"/>
              <w:rPr>
                <w:rFonts w:eastAsia="宋体"/>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8C98160"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57529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AC3F7FF" w14:textId="77777777" w:rsidR="009A1879" w:rsidRPr="004A1425" w:rsidRDefault="009A1879" w:rsidP="00F45BC9">
            <w:pPr>
              <w:pStyle w:val="TAL"/>
            </w:pPr>
          </w:p>
        </w:tc>
      </w:tr>
      <w:tr w:rsidR="009A1879" w:rsidRPr="004A1425" w14:paraId="5BA10BF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7FC7EC2" w14:textId="77777777" w:rsidR="009A1879" w:rsidRPr="004A1425" w:rsidRDefault="009A1879" w:rsidP="00F45BC9">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4C979997" w14:textId="77777777" w:rsidR="009A1879" w:rsidRPr="004A1425" w:rsidRDefault="009A1879" w:rsidP="00F45BC9">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EC09C6" w14:textId="77777777" w:rsidR="009A1879" w:rsidRPr="004A1425" w:rsidRDefault="009A1879" w:rsidP="00F45BC9">
            <w:pPr>
              <w:pStyle w:val="TAC"/>
              <w:rPr>
                <w:rFonts w:eastAsia="宋体"/>
              </w:rPr>
            </w:pPr>
            <w:r w:rsidRPr="004A1425">
              <w:rPr>
                <w:rFonts w:eastAsia="宋体"/>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03FDB8D"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CD69C58"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3038BA01"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B4490A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06D4947" w14:textId="77777777" w:rsidR="009A1879" w:rsidRPr="004A1425" w:rsidRDefault="009A1879" w:rsidP="00F45BC9">
            <w:pPr>
              <w:pStyle w:val="TAL"/>
            </w:pPr>
            <w:r w:rsidRPr="004A1425">
              <w:t>NOTE 1</w:t>
            </w:r>
          </w:p>
        </w:tc>
      </w:tr>
      <w:tr w:rsidR="009A1879" w:rsidRPr="004A1425" w14:paraId="3018852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C56225B" w14:textId="77777777" w:rsidR="009A1879" w:rsidRPr="004A1425" w:rsidRDefault="009A1879" w:rsidP="00F45BC9">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F70EC68" w14:textId="77777777" w:rsidR="009A1879" w:rsidRPr="004A1425" w:rsidRDefault="009A1879" w:rsidP="00F45BC9">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A2A021C"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89FCC14" w14:textId="77777777" w:rsidR="009A1879" w:rsidRPr="004A1425" w:rsidRDefault="009A1879" w:rsidP="00F45BC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565084A"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FFBBD5F"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9CD21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34511C" w14:textId="77777777" w:rsidR="009A1879" w:rsidRPr="004A1425" w:rsidRDefault="009A1879" w:rsidP="00F45BC9">
            <w:pPr>
              <w:pStyle w:val="TAL"/>
            </w:pPr>
            <w:r w:rsidRPr="004A1425">
              <w:t>NOTE 1</w:t>
            </w:r>
          </w:p>
        </w:tc>
      </w:tr>
      <w:tr w:rsidR="009A1879" w:rsidRPr="004A1425" w14:paraId="0363982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7B8E4D0" w14:textId="77777777" w:rsidR="009A1879" w:rsidRPr="004A1425" w:rsidRDefault="009A1879" w:rsidP="00F45BC9">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4B2EC984" w14:textId="77777777" w:rsidR="009A1879" w:rsidRPr="004A1425" w:rsidRDefault="009A1879" w:rsidP="00F45BC9">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CF5B181"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8A798EC" w14:textId="77777777" w:rsidR="009A1879" w:rsidRPr="004A1425" w:rsidRDefault="009A1879" w:rsidP="00F45BC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30A287A0"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39E28F"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5B575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D5DD290" w14:textId="77777777" w:rsidR="009A1879" w:rsidRPr="004A1425" w:rsidRDefault="009A1879" w:rsidP="00F45BC9">
            <w:pPr>
              <w:pStyle w:val="TAL"/>
            </w:pPr>
            <w:r w:rsidRPr="004A1425">
              <w:t>NOTE 1</w:t>
            </w:r>
          </w:p>
        </w:tc>
      </w:tr>
      <w:tr w:rsidR="009A1879" w:rsidRPr="004A1425" w14:paraId="7178389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ED11910" w14:textId="77777777" w:rsidR="009A1879" w:rsidRPr="004A1425" w:rsidRDefault="009A1879" w:rsidP="00F45BC9">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56BB4F2E" w14:textId="77777777" w:rsidR="009A1879" w:rsidRPr="004A1425" w:rsidRDefault="009A1879" w:rsidP="00F45BC9">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6AD985C7"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5EE1CFA" w14:textId="77777777" w:rsidR="009A1879" w:rsidRPr="004A1425" w:rsidRDefault="009A1879" w:rsidP="00F45BC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ADA7C10"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AD63219"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64CE3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EBE315A" w14:textId="77777777" w:rsidR="009A1879" w:rsidRPr="004A1425" w:rsidRDefault="009A1879" w:rsidP="00F45BC9">
            <w:pPr>
              <w:pStyle w:val="TAL"/>
            </w:pPr>
            <w:r w:rsidRPr="004A1425">
              <w:t>NOTE 1</w:t>
            </w:r>
          </w:p>
        </w:tc>
      </w:tr>
      <w:tr w:rsidR="009A1879" w:rsidRPr="004A1425" w14:paraId="40D7251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C1FCC1A" w14:textId="77777777" w:rsidR="009A1879" w:rsidRPr="004A1425" w:rsidRDefault="009A1879" w:rsidP="00F45BC9">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5AE5D3CA" w14:textId="77777777" w:rsidR="009A1879" w:rsidRPr="004A1425" w:rsidRDefault="009A1879" w:rsidP="00F45BC9">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FADE20"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C28411F" w14:textId="77777777" w:rsidR="009A1879" w:rsidRPr="004A1425" w:rsidRDefault="009A1879" w:rsidP="00F45BC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0F5737C1"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0029366"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DDD70F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342B2EE" w14:textId="77777777" w:rsidR="009A1879" w:rsidRPr="004A1425" w:rsidRDefault="009A1879" w:rsidP="00F45BC9">
            <w:pPr>
              <w:pStyle w:val="TAL"/>
            </w:pPr>
            <w:r w:rsidRPr="004A1425">
              <w:t>NOTE 1</w:t>
            </w:r>
          </w:p>
        </w:tc>
      </w:tr>
      <w:tr w:rsidR="009A1879" w:rsidRPr="00E67E4F" w14:paraId="25377954"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8B6818E" w14:textId="77777777" w:rsidR="009A1879" w:rsidRPr="004A1425" w:rsidRDefault="009A1879" w:rsidP="00F45BC9">
            <w:pPr>
              <w:pStyle w:val="TAL"/>
              <w:rPr>
                <w:lang w:eastAsia="ko-KR"/>
              </w:rPr>
            </w:pPr>
            <w:r w:rsidRPr="0001701A">
              <w:rPr>
                <w:rFonts w:cs="v4.2.0"/>
              </w:rPr>
              <w:t>6.4</w:t>
            </w:r>
            <w:r>
              <w:rPr>
                <w:rFonts w:cs="v4.2.0"/>
              </w:rPr>
              <w:t>G</w:t>
            </w:r>
            <w:r w:rsidRPr="0001701A">
              <w:rPr>
                <w:rFonts w:cs="v4.2.0"/>
              </w:rPr>
              <w:t>.1</w:t>
            </w:r>
          </w:p>
        </w:tc>
        <w:tc>
          <w:tcPr>
            <w:tcW w:w="4459" w:type="dxa"/>
            <w:tcBorders>
              <w:top w:val="single" w:sz="4" w:space="0" w:color="auto"/>
              <w:left w:val="single" w:sz="4" w:space="0" w:color="auto"/>
              <w:bottom w:val="single" w:sz="4" w:space="0" w:color="auto"/>
              <w:right w:val="single" w:sz="4" w:space="0" w:color="auto"/>
            </w:tcBorders>
          </w:tcPr>
          <w:p w14:paraId="2C94DFC8" w14:textId="77777777" w:rsidR="009A1879" w:rsidRPr="004A1425" w:rsidRDefault="009A1879" w:rsidP="00F45BC9">
            <w:pPr>
              <w:pStyle w:val="TAL"/>
              <w:rPr>
                <w:lang w:eastAsia="ko-KR"/>
              </w:rPr>
            </w:pPr>
            <w:r w:rsidRPr="0001701A">
              <w:rPr>
                <w:rFonts w:cs="v4.2.0"/>
              </w:rPr>
              <w:t>Frequency Error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6659C229"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C7A9C2D"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6C638CD"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D7DCAC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7DD8A72D" w14:textId="77777777" w:rsidR="009A1879" w:rsidRPr="00E67E4F" w:rsidRDefault="009A1879" w:rsidP="00F45BC9">
            <w:pPr>
              <w:pStyle w:val="TAL"/>
            </w:pPr>
            <w:r w:rsidRPr="00E67E4F">
              <w:rPr>
                <w:rFonts w:hint="eastAsia"/>
              </w:rPr>
              <w:t>P</w:t>
            </w:r>
            <w:r w:rsidRPr="00E67E4F">
              <w:t>C1.5</w:t>
            </w:r>
          </w:p>
          <w:p w14:paraId="7B9271B7" w14:textId="77777777" w:rsidR="009A1879" w:rsidRPr="00E67E4F" w:rsidRDefault="009A1879" w:rsidP="00F45BC9">
            <w:pPr>
              <w:pStyle w:val="TAL"/>
            </w:pPr>
            <w:r w:rsidRPr="00E67E4F">
              <w:t>PC2</w:t>
            </w:r>
          </w:p>
          <w:p w14:paraId="3C2169CC"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8E49BBC" w14:textId="77777777" w:rsidR="009A1879" w:rsidRPr="00E67E4F" w:rsidRDefault="009A1879" w:rsidP="00F45BC9">
            <w:pPr>
              <w:pStyle w:val="TAL"/>
            </w:pPr>
          </w:p>
        </w:tc>
      </w:tr>
      <w:tr w:rsidR="009A1879" w:rsidRPr="00E67E4F" w14:paraId="60D8B6A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C3652EC" w14:textId="77777777" w:rsidR="009A1879" w:rsidRPr="004A1425" w:rsidRDefault="009A1879" w:rsidP="00F45BC9">
            <w:pPr>
              <w:pStyle w:val="TAL"/>
              <w:rPr>
                <w:lang w:eastAsia="ko-KR"/>
              </w:rPr>
            </w:pPr>
            <w:r w:rsidRPr="0001701A">
              <w:t>6.4</w:t>
            </w:r>
            <w:r>
              <w:t>G</w:t>
            </w:r>
            <w:r w:rsidRPr="0001701A">
              <w:t>.2.2</w:t>
            </w:r>
          </w:p>
        </w:tc>
        <w:tc>
          <w:tcPr>
            <w:tcW w:w="4459" w:type="dxa"/>
            <w:tcBorders>
              <w:top w:val="single" w:sz="4" w:space="0" w:color="auto"/>
              <w:left w:val="single" w:sz="4" w:space="0" w:color="auto"/>
              <w:bottom w:val="single" w:sz="4" w:space="0" w:color="auto"/>
              <w:right w:val="single" w:sz="4" w:space="0" w:color="auto"/>
            </w:tcBorders>
          </w:tcPr>
          <w:p w14:paraId="2B18058C" w14:textId="77777777" w:rsidR="009A1879" w:rsidRPr="004A1425" w:rsidRDefault="009A1879" w:rsidP="00F45BC9">
            <w:pPr>
              <w:pStyle w:val="TAL"/>
              <w:rPr>
                <w:lang w:eastAsia="ko-KR"/>
              </w:rPr>
            </w:pPr>
            <w:r w:rsidRPr="0001701A">
              <w:t>Carrier Leakage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3998F38"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5183C7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DD5B638"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ABC534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5D33823" w14:textId="77777777" w:rsidR="009A1879" w:rsidRPr="00E67E4F" w:rsidRDefault="009A1879" w:rsidP="00F45BC9">
            <w:pPr>
              <w:pStyle w:val="TAL"/>
            </w:pPr>
            <w:r w:rsidRPr="00E67E4F">
              <w:rPr>
                <w:rFonts w:hint="eastAsia"/>
              </w:rPr>
              <w:t>P</w:t>
            </w:r>
            <w:r w:rsidRPr="00E67E4F">
              <w:t>C1.5</w:t>
            </w:r>
          </w:p>
          <w:p w14:paraId="531D67C9" w14:textId="77777777" w:rsidR="009A1879" w:rsidRPr="00E67E4F" w:rsidRDefault="009A1879" w:rsidP="00F45BC9">
            <w:pPr>
              <w:pStyle w:val="TAL"/>
            </w:pPr>
            <w:r w:rsidRPr="00E67E4F">
              <w:t>PC2</w:t>
            </w:r>
          </w:p>
          <w:p w14:paraId="2A237864"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DCE5D29" w14:textId="77777777" w:rsidR="009A1879" w:rsidRPr="00E67E4F" w:rsidRDefault="009A1879" w:rsidP="00F45BC9">
            <w:pPr>
              <w:pStyle w:val="TAL"/>
            </w:pPr>
          </w:p>
        </w:tc>
      </w:tr>
      <w:tr w:rsidR="009A1879" w:rsidRPr="00E67E4F" w14:paraId="7D4CA1F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4E3E674" w14:textId="77777777" w:rsidR="009A1879" w:rsidRPr="004A1425" w:rsidRDefault="009A1879" w:rsidP="00F45BC9">
            <w:pPr>
              <w:pStyle w:val="TAL"/>
              <w:rPr>
                <w:lang w:eastAsia="ko-KR"/>
              </w:rPr>
            </w:pPr>
            <w:r w:rsidRPr="0001701A">
              <w:lastRenderedPageBreak/>
              <w:t>6.4</w:t>
            </w:r>
            <w:r>
              <w:t>G</w:t>
            </w:r>
            <w:r w:rsidRPr="0001701A">
              <w:t>.2.3</w:t>
            </w:r>
          </w:p>
        </w:tc>
        <w:tc>
          <w:tcPr>
            <w:tcW w:w="4459" w:type="dxa"/>
            <w:tcBorders>
              <w:top w:val="single" w:sz="4" w:space="0" w:color="auto"/>
              <w:left w:val="single" w:sz="4" w:space="0" w:color="auto"/>
              <w:bottom w:val="single" w:sz="4" w:space="0" w:color="auto"/>
              <w:right w:val="single" w:sz="4" w:space="0" w:color="auto"/>
            </w:tcBorders>
          </w:tcPr>
          <w:p w14:paraId="660CDC69" w14:textId="77777777" w:rsidR="009A1879" w:rsidRPr="004A1425" w:rsidRDefault="009A1879" w:rsidP="00F45BC9">
            <w:pPr>
              <w:pStyle w:val="TAL"/>
              <w:rPr>
                <w:lang w:eastAsia="ko-KR"/>
              </w:rPr>
            </w:pPr>
            <w:r w:rsidRPr="0001701A">
              <w:t>In-band emissions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1670941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77EF12EB"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9B5C146"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CC476AB"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8094899" w14:textId="77777777" w:rsidR="009A1879" w:rsidRPr="00E67E4F" w:rsidRDefault="009A1879" w:rsidP="00F45BC9">
            <w:pPr>
              <w:pStyle w:val="TAL"/>
            </w:pPr>
            <w:r w:rsidRPr="00E67E4F">
              <w:rPr>
                <w:rFonts w:hint="eastAsia"/>
              </w:rPr>
              <w:t>P</w:t>
            </w:r>
            <w:r w:rsidRPr="00E67E4F">
              <w:t>C1.5</w:t>
            </w:r>
          </w:p>
          <w:p w14:paraId="7733048C" w14:textId="77777777" w:rsidR="009A1879" w:rsidRPr="00E67E4F" w:rsidRDefault="009A1879" w:rsidP="00F45BC9">
            <w:pPr>
              <w:pStyle w:val="TAL"/>
            </w:pPr>
            <w:r w:rsidRPr="00E67E4F">
              <w:t>PC2</w:t>
            </w:r>
          </w:p>
          <w:p w14:paraId="7B426F6F"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EB9E9D7" w14:textId="77777777" w:rsidR="009A1879" w:rsidRPr="00E67E4F" w:rsidRDefault="009A1879" w:rsidP="00F45BC9">
            <w:pPr>
              <w:pStyle w:val="TAL"/>
            </w:pPr>
          </w:p>
        </w:tc>
      </w:tr>
      <w:tr w:rsidR="009A1879" w:rsidRPr="00E67E4F" w14:paraId="6ACAE942"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FEE57CB" w14:textId="77777777" w:rsidR="009A1879" w:rsidRPr="004A1425" w:rsidRDefault="009A1879" w:rsidP="00F45BC9">
            <w:pPr>
              <w:pStyle w:val="TAL"/>
              <w:rPr>
                <w:lang w:eastAsia="ko-KR"/>
              </w:rPr>
            </w:pPr>
            <w:r w:rsidRPr="0001701A">
              <w:t>6.4</w:t>
            </w:r>
            <w:r>
              <w:t>G</w:t>
            </w:r>
            <w:r w:rsidRPr="0001701A">
              <w:t>.2.4</w:t>
            </w:r>
          </w:p>
        </w:tc>
        <w:tc>
          <w:tcPr>
            <w:tcW w:w="4459" w:type="dxa"/>
            <w:tcBorders>
              <w:top w:val="single" w:sz="4" w:space="0" w:color="auto"/>
              <w:left w:val="single" w:sz="4" w:space="0" w:color="auto"/>
              <w:bottom w:val="single" w:sz="4" w:space="0" w:color="auto"/>
              <w:right w:val="single" w:sz="4" w:space="0" w:color="auto"/>
            </w:tcBorders>
          </w:tcPr>
          <w:p w14:paraId="75AB09A5" w14:textId="77777777" w:rsidR="009A1879" w:rsidRPr="004A1425" w:rsidRDefault="009A1879" w:rsidP="00F45BC9">
            <w:pPr>
              <w:pStyle w:val="TAL"/>
              <w:rPr>
                <w:lang w:eastAsia="ko-KR"/>
              </w:rPr>
            </w:pPr>
            <w:r w:rsidRPr="0001701A">
              <w:t>EVM equalizer spectrum flatness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D9DE55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D752CAC"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33FC768"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00D1C39E"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A4A27EB" w14:textId="77777777" w:rsidR="009A1879" w:rsidRPr="00E67E4F" w:rsidRDefault="009A1879" w:rsidP="00F45BC9">
            <w:pPr>
              <w:pStyle w:val="TAL"/>
            </w:pPr>
            <w:r w:rsidRPr="00E67E4F">
              <w:rPr>
                <w:rFonts w:hint="eastAsia"/>
              </w:rPr>
              <w:t>P</w:t>
            </w:r>
            <w:r w:rsidRPr="00E67E4F">
              <w:t>C1.5</w:t>
            </w:r>
          </w:p>
          <w:p w14:paraId="59EA1998" w14:textId="77777777" w:rsidR="009A1879" w:rsidRPr="00E67E4F" w:rsidRDefault="009A1879" w:rsidP="00F45BC9">
            <w:pPr>
              <w:pStyle w:val="TAL"/>
            </w:pPr>
            <w:r w:rsidRPr="00E67E4F">
              <w:t>PC2</w:t>
            </w:r>
          </w:p>
          <w:p w14:paraId="04E4BC8B"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621D3E5" w14:textId="77777777" w:rsidR="009A1879" w:rsidRPr="00E67E4F" w:rsidRDefault="009A1879" w:rsidP="00F45BC9">
            <w:pPr>
              <w:pStyle w:val="TAL"/>
            </w:pPr>
          </w:p>
        </w:tc>
      </w:tr>
      <w:tr w:rsidR="009A1879" w:rsidRPr="004A1425" w14:paraId="0062FDB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63667E" w14:textId="77777777" w:rsidR="009A1879" w:rsidRPr="004A1425" w:rsidRDefault="009A1879" w:rsidP="00F45BC9">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15F9743" w14:textId="77777777" w:rsidR="009A1879" w:rsidRPr="004A1425" w:rsidRDefault="009A1879" w:rsidP="00F45BC9">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5B3AB49D"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2FCB9D" w14:textId="77777777" w:rsidR="009A1879" w:rsidRPr="004A1425" w:rsidRDefault="009A1879" w:rsidP="00F45BC9">
            <w:pPr>
              <w:pStyle w:val="TAL"/>
              <w:rPr>
                <w:rFonts w:eastAsia="宋体"/>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2A34B69" w14:textId="77777777" w:rsidR="009A1879" w:rsidRPr="004A1425" w:rsidRDefault="009A1879" w:rsidP="00F45BC9">
            <w:pPr>
              <w:pStyle w:val="TAL"/>
              <w:rPr>
                <w:rFonts w:eastAsia="宋体"/>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D90BAE8" w14:textId="77777777" w:rsidR="009A1879" w:rsidRPr="004A1425" w:rsidRDefault="009A1879" w:rsidP="00F45BC9">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5F463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615E0EF" w14:textId="77777777" w:rsidR="009A1879" w:rsidRPr="004A1425" w:rsidRDefault="009A1879" w:rsidP="00F45BC9">
            <w:pPr>
              <w:pStyle w:val="TAL"/>
            </w:pPr>
            <w:r w:rsidRPr="004A1425">
              <w:t>Skip TC 6.5.1 if UE supports NSA and TS 38.521-3 TC 6.5B.1.2 or 6.5B.1.3 has been executed.</w:t>
            </w:r>
          </w:p>
        </w:tc>
      </w:tr>
      <w:tr w:rsidR="009A1879" w:rsidRPr="004A1425" w14:paraId="2976C420"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70ABA3CD" w14:textId="77777777" w:rsidR="009A1879" w:rsidRPr="004A1425" w:rsidRDefault="009A1879" w:rsidP="00F45BC9">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03B7DF45" w14:textId="77777777" w:rsidR="009A1879" w:rsidRPr="004A1425" w:rsidRDefault="009A1879" w:rsidP="00F45BC9">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3FFD1C3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C30C5D1"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21E095"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CB17F21"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0670E5F" w14:textId="77777777" w:rsidR="009A1879" w:rsidRPr="004A1425" w:rsidRDefault="009A1879" w:rsidP="00F45BC9">
            <w:pPr>
              <w:pStyle w:val="TAL"/>
              <w:rPr>
                <w:lang w:eastAsia="zh-CN"/>
              </w:rPr>
            </w:pPr>
            <w:r w:rsidRPr="004A1425">
              <w:t>PC1</w:t>
            </w:r>
          </w:p>
          <w:p w14:paraId="4C9F363E" w14:textId="77777777" w:rsidR="009A1879" w:rsidRPr="004A1425" w:rsidRDefault="009A1879" w:rsidP="00F45BC9">
            <w:pPr>
              <w:pStyle w:val="TAL"/>
            </w:pPr>
            <w:r w:rsidRPr="004A1425">
              <w:t>PC2</w:t>
            </w:r>
          </w:p>
          <w:p w14:paraId="12F0B94D" w14:textId="77777777" w:rsidR="009A1879" w:rsidRPr="004A1425" w:rsidRDefault="009A1879" w:rsidP="00F45BC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8016B1B" w14:textId="77777777" w:rsidR="009A1879" w:rsidRPr="004A1425" w:rsidRDefault="009A1879" w:rsidP="00F45BC9">
            <w:pPr>
              <w:pStyle w:val="TAL"/>
            </w:pPr>
            <w:r w:rsidRPr="004A1425">
              <w:t>Skip TC 6.5.2.2 if UE supports NSA and TS 38.521-3 TC 6.5B.2.2.1 or 6.5B.2.3.1 has been executed.</w:t>
            </w:r>
          </w:p>
        </w:tc>
      </w:tr>
      <w:tr w:rsidR="009A1879" w:rsidRPr="004A1425" w14:paraId="1B85DFF2"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4C4EC6E2" w14:textId="77777777" w:rsidR="009A1879" w:rsidRPr="004A1425" w:rsidRDefault="009A1879" w:rsidP="00F45BC9">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05309BFB" w14:textId="77777777" w:rsidR="009A1879" w:rsidRPr="004A1425" w:rsidRDefault="009A1879" w:rsidP="00F45BC9">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34DC916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CC3C0A4"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CC21657"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CDFDB60"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2EFCE90" w14:textId="77777777" w:rsidR="009A1879" w:rsidRPr="004A1425" w:rsidRDefault="009A1879" w:rsidP="00F45BC9">
            <w:pPr>
              <w:pStyle w:val="TAL"/>
            </w:pPr>
            <w:r w:rsidRPr="004A1425">
              <w:t>PC1</w:t>
            </w:r>
          </w:p>
          <w:p w14:paraId="04D4383E" w14:textId="77777777" w:rsidR="009A1879" w:rsidRPr="004A1425" w:rsidRDefault="009A1879" w:rsidP="00F45BC9">
            <w:pPr>
              <w:pStyle w:val="TAL"/>
            </w:pPr>
            <w:r w:rsidRPr="004A1425">
              <w:t>PC2</w:t>
            </w:r>
          </w:p>
          <w:p w14:paraId="5C7E5267"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52C15E0" w14:textId="77777777" w:rsidR="009A1879" w:rsidRPr="004A1425" w:rsidRDefault="009A1879" w:rsidP="00F45BC9">
            <w:pPr>
              <w:pStyle w:val="TAL"/>
              <w:rPr>
                <w:lang w:eastAsia="zh-CN"/>
              </w:rPr>
            </w:pPr>
            <w:r w:rsidRPr="004A1425">
              <w:t>NOTE 1</w:t>
            </w:r>
          </w:p>
          <w:p w14:paraId="3750381F" w14:textId="77777777" w:rsidR="009A1879" w:rsidRPr="004A1425" w:rsidRDefault="009A1879" w:rsidP="00F45BC9">
            <w:pPr>
              <w:pStyle w:val="TAL"/>
              <w:rPr>
                <w:lang w:eastAsia="zh-CN"/>
              </w:rPr>
            </w:pPr>
            <w:r w:rsidRPr="004A1425">
              <w:rPr>
                <w:lang w:eastAsia="zh-CN"/>
              </w:rPr>
              <w:t>Skip TC 6.5.2.3 if UE supports NSA and TS 38.521-3 TC 6.5B.2.3.2 has been executed.</w:t>
            </w:r>
          </w:p>
        </w:tc>
      </w:tr>
      <w:tr w:rsidR="009A1879" w:rsidRPr="004A1425" w14:paraId="541399A7"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79ED02DA" w14:textId="77777777" w:rsidR="009A1879" w:rsidRPr="004A1425" w:rsidRDefault="009A1879" w:rsidP="00F45BC9">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14937164" w14:textId="77777777" w:rsidR="009A1879" w:rsidRPr="004A1425" w:rsidRDefault="009A1879" w:rsidP="00F45BC9">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7771B71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08A8656"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D507113"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20ECBF4" w14:textId="77777777" w:rsidR="009A1879" w:rsidRPr="004A1425" w:rsidRDefault="009A1879" w:rsidP="00F45BC9">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CB3389E" w14:textId="77777777" w:rsidR="009A1879" w:rsidRPr="004A1425" w:rsidRDefault="009A1879" w:rsidP="00F45BC9">
            <w:pPr>
              <w:pStyle w:val="TAL"/>
              <w:rPr>
                <w:lang w:eastAsia="zh-CN"/>
              </w:rPr>
            </w:pPr>
            <w:r w:rsidRPr="004A1425">
              <w:t>PC1</w:t>
            </w:r>
          </w:p>
          <w:p w14:paraId="228FCB3C" w14:textId="77777777" w:rsidR="009A1879" w:rsidRPr="004A1425" w:rsidRDefault="009A1879" w:rsidP="00F45BC9">
            <w:pPr>
              <w:pStyle w:val="TAL"/>
            </w:pPr>
            <w:r w:rsidRPr="004A1425">
              <w:t>PC2</w:t>
            </w:r>
          </w:p>
          <w:p w14:paraId="01747B5E" w14:textId="77777777" w:rsidR="009A1879" w:rsidRPr="004A1425" w:rsidRDefault="009A1879" w:rsidP="00F45BC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CAD6BF5" w14:textId="77777777" w:rsidR="009A1879" w:rsidRPr="004A1425" w:rsidRDefault="009A1879" w:rsidP="00F45BC9">
            <w:pPr>
              <w:pStyle w:val="TAL"/>
              <w:rPr>
                <w:lang w:eastAsia="zh-CN"/>
              </w:rPr>
            </w:pPr>
            <w:r w:rsidRPr="004A1425">
              <w:rPr>
                <w:lang w:eastAsia="zh-CN"/>
              </w:rPr>
              <w:t>Skip TC 6.5.2.4.1 if UE supports NSA and TS 38.521-3 TC 6.5B.2.3.3.1 has been executed.</w:t>
            </w:r>
          </w:p>
        </w:tc>
      </w:tr>
      <w:tr w:rsidR="009A1879" w:rsidRPr="004A1425" w14:paraId="77A3051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EFA8698" w14:textId="77777777" w:rsidR="009A1879" w:rsidRPr="004A1425" w:rsidRDefault="009A1879" w:rsidP="00F45BC9">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3C0A306A" w14:textId="77777777" w:rsidR="009A1879" w:rsidRPr="004A1425" w:rsidRDefault="009A1879" w:rsidP="00F45BC9">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6DF0190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FC855F" w14:textId="77777777" w:rsidR="009A1879" w:rsidRPr="004A1425" w:rsidRDefault="009A1879" w:rsidP="00F45BC9">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8955BF7" w14:textId="77777777" w:rsidR="009A1879" w:rsidRPr="004A1425" w:rsidRDefault="009A1879" w:rsidP="00F45BC9">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4F5CD07"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C74528"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BB4F189" w14:textId="77777777" w:rsidR="009A1879" w:rsidRPr="004A1425" w:rsidRDefault="009A1879" w:rsidP="00F45BC9">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9A1879" w:rsidRPr="004A1425" w14:paraId="5206D93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07018C" w14:textId="77777777" w:rsidR="009A1879" w:rsidRPr="004A1425" w:rsidRDefault="009A1879" w:rsidP="00F45BC9">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5BD328B5" w14:textId="77777777" w:rsidR="009A1879" w:rsidRPr="004A1425" w:rsidRDefault="009A1879" w:rsidP="00F45BC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ECD813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E3168A"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E473C3"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D39F28E"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31B0F06"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01C2011" w14:textId="77777777" w:rsidR="009A1879" w:rsidRPr="004A1425" w:rsidRDefault="009A1879" w:rsidP="00F45BC9">
            <w:pPr>
              <w:pStyle w:val="TAL"/>
              <w:rPr>
                <w:lang w:eastAsia="zh-CN"/>
              </w:rPr>
            </w:pPr>
            <w:r w:rsidRPr="004A1425">
              <w:rPr>
                <w:lang w:eastAsia="zh-CN"/>
              </w:rPr>
              <w:t>Skip TC 6.5.3.1 if UE supports NSA and TS 38.521-3 TC 6.5B.3.1.1 or 6.5B.3.2.1 has been executed.</w:t>
            </w:r>
          </w:p>
        </w:tc>
      </w:tr>
      <w:tr w:rsidR="009A1879" w:rsidRPr="004A1425" w14:paraId="13B171B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BC7A676" w14:textId="77777777" w:rsidR="009A1879" w:rsidRPr="004A1425" w:rsidRDefault="009A1879" w:rsidP="00F45BC9">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6549EDC8" w14:textId="77777777" w:rsidR="009A1879" w:rsidRPr="004A1425" w:rsidRDefault="009A1879" w:rsidP="00F45BC9">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603407A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17082F"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A1BD7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CEED95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213FD1F"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33E28267" w14:textId="77777777" w:rsidR="009A1879" w:rsidRPr="004A1425" w:rsidRDefault="009A1879" w:rsidP="00F45BC9">
            <w:pPr>
              <w:pStyle w:val="TAL"/>
              <w:rPr>
                <w:lang w:eastAsia="zh-CN"/>
              </w:rPr>
            </w:pPr>
          </w:p>
        </w:tc>
      </w:tr>
      <w:tr w:rsidR="009A1879" w:rsidRPr="004A1425" w14:paraId="3227B4A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964AAEA" w14:textId="77777777" w:rsidR="009A1879" w:rsidRPr="004A1425" w:rsidRDefault="009A1879" w:rsidP="00F45BC9">
            <w:pPr>
              <w:pStyle w:val="TAL"/>
            </w:pPr>
            <w:r w:rsidRPr="004A1425">
              <w:lastRenderedPageBreak/>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45FD8B47" w14:textId="77777777" w:rsidR="009A1879" w:rsidRPr="004A1425" w:rsidRDefault="009A1879" w:rsidP="00F45BC9">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AD50C7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4B293C"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79C900"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20D58D"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5AD3FD0"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275F43D" w14:textId="77777777" w:rsidR="009A1879" w:rsidRPr="004A1425" w:rsidRDefault="009A1879" w:rsidP="00F45BC9">
            <w:pPr>
              <w:pStyle w:val="TAL"/>
              <w:rPr>
                <w:lang w:eastAsia="zh-CN"/>
              </w:rPr>
            </w:pPr>
            <w:r w:rsidRPr="004A1425">
              <w:rPr>
                <w:lang w:eastAsia="zh-CN"/>
              </w:rPr>
              <w:t>Skip TC 6.5.3.3 if UE supports NSA and TS 38.521-3 TC 6.5B.4.3 has been executed.</w:t>
            </w:r>
          </w:p>
        </w:tc>
      </w:tr>
      <w:tr w:rsidR="009A1879" w:rsidRPr="004A1425" w14:paraId="6D3CE93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84A6B78" w14:textId="77777777" w:rsidR="009A1879" w:rsidRPr="004A1425" w:rsidRDefault="009A1879" w:rsidP="00F45BC9">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1A09BDA7" w14:textId="77777777" w:rsidR="009A1879" w:rsidRPr="004A1425" w:rsidRDefault="009A1879" w:rsidP="00F45BC9">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2BD681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4F0B94"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7C02B5"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680D7B6"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7E021A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C770664" w14:textId="77777777" w:rsidR="009A1879" w:rsidRPr="004A1425" w:rsidRDefault="009A1879" w:rsidP="00F45BC9">
            <w:pPr>
              <w:pStyle w:val="TAL"/>
            </w:pPr>
            <w:r w:rsidRPr="004A1425">
              <w:t>Skip TC 6.5.4 if UE supports NSA and TS 38.521-3 TC 6.5B.5.3 has been executed.</w:t>
            </w:r>
          </w:p>
        </w:tc>
      </w:tr>
      <w:tr w:rsidR="009A1879" w:rsidRPr="004A1425" w14:paraId="50248BB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4CAE5D9" w14:textId="77777777" w:rsidR="009A1879" w:rsidRPr="004A1425" w:rsidRDefault="009A1879" w:rsidP="00F45BC9">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06E0A927" w14:textId="77777777" w:rsidR="009A1879" w:rsidRPr="004A1425" w:rsidRDefault="009A1879" w:rsidP="00F45BC9">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C5DF2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0FF9C0" w14:textId="77777777" w:rsidR="009A1879" w:rsidRPr="004A1425" w:rsidRDefault="009A1879" w:rsidP="00F45BC9">
            <w:pPr>
              <w:pStyle w:val="TAL"/>
              <w:rPr>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4ECEEFA"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98B773"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DC28D5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BB454C2" w14:textId="77777777" w:rsidR="009A1879" w:rsidRPr="004A1425" w:rsidRDefault="009A1879" w:rsidP="00F45BC9">
            <w:pPr>
              <w:pStyle w:val="TAL"/>
            </w:pPr>
            <w:r w:rsidRPr="004A1425">
              <w:t>NOTE 1</w:t>
            </w:r>
          </w:p>
        </w:tc>
      </w:tr>
      <w:tr w:rsidR="009A1879" w:rsidRPr="004A1425" w14:paraId="1F30234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511B5D7" w14:textId="77777777" w:rsidR="009A1879" w:rsidRPr="004A1425" w:rsidRDefault="009A1879" w:rsidP="00F45BC9">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3379CD53" w14:textId="77777777" w:rsidR="009A1879" w:rsidRPr="004A1425" w:rsidRDefault="009A1879" w:rsidP="00F45BC9">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2C6C94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24D114" w14:textId="77777777" w:rsidR="009A1879" w:rsidRPr="004A1425" w:rsidRDefault="009A1879" w:rsidP="00F45BC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275EB1F"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0C9CBAB"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8973CEF" w14:textId="77777777" w:rsidR="009A1879" w:rsidRDefault="009A1879" w:rsidP="00F45BC9">
            <w:pPr>
              <w:pStyle w:val="TAL"/>
              <w:rPr>
                <w:rFonts w:eastAsia="宋体"/>
                <w:lang w:eastAsia="zh-CN"/>
              </w:rPr>
            </w:pPr>
            <w:r w:rsidRPr="00E60689">
              <w:rPr>
                <w:rFonts w:eastAsia="宋体"/>
                <w:b/>
                <w:lang w:eastAsia="zh-CN"/>
              </w:rPr>
              <w:t>Inter-band CA</w:t>
            </w:r>
            <w:r>
              <w:rPr>
                <w:rFonts w:eastAsia="宋体"/>
                <w:lang w:eastAsia="zh-CN"/>
              </w:rPr>
              <w:t>: PC3</w:t>
            </w:r>
          </w:p>
          <w:p w14:paraId="7D09602E" w14:textId="77777777" w:rsidR="009A1879" w:rsidRPr="004A1425" w:rsidRDefault="009A1879" w:rsidP="00F45BC9">
            <w:pPr>
              <w:pStyle w:val="TAL"/>
            </w:pPr>
            <w:r w:rsidRPr="00E60689">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BBBD03A" w14:textId="77777777" w:rsidR="009A1879" w:rsidRPr="004A1425" w:rsidRDefault="009A1879" w:rsidP="00F45BC9">
            <w:pPr>
              <w:pStyle w:val="TAL"/>
            </w:pPr>
          </w:p>
        </w:tc>
      </w:tr>
      <w:tr w:rsidR="009A1879" w:rsidRPr="004A1425" w14:paraId="6D627EB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4C71FE9" w14:textId="77777777" w:rsidR="009A1879" w:rsidRPr="004A1425" w:rsidRDefault="009A1879" w:rsidP="00F45BC9">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361FE671" w14:textId="77777777" w:rsidR="009A1879" w:rsidRPr="004A1425" w:rsidRDefault="009A1879" w:rsidP="00F45BC9">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0D84AC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B88F74" w14:textId="77777777" w:rsidR="009A1879" w:rsidRPr="004A1425" w:rsidRDefault="009A1879" w:rsidP="00F45BC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764179B"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5EA58B4"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A59BF3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0A7CCC" w14:textId="77777777" w:rsidR="009A1879" w:rsidRPr="004A1425" w:rsidRDefault="009A1879" w:rsidP="00F45BC9">
            <w:pPr>
              <w:pStyle w:val="TAL"/>
            </w:pPr>
            <w:r w:rsidRPr="004A1425">
              <w:t>NOTE 1</w:t>
            </w:r>
          </w:p>
        </w:tc>
      </w:tr>
      <w:tr w:rsidR="009A1879" w:rsidRPr="004A1425" w14:paraId="25DD142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6A32B4F" w14:textId="77777777" w:rsidR="009A1879" w:rsidRPr="004A1425" w:rsidRDefault="009A1879" w:rsidP="00F45BC9">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6CC15BD3" w14:textId="77777777" w:rsidR="009A1879" w:rsidRPr="004A1425" w:rsidRDefault="009A1879" w:rsidP="00F45BC9">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0EC9DA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69983E"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E02445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80376F9"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7F7F3F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E582054" w14:textId="77777777" w:rsidR="009A1879" w:rsidRPr="004A1425" w:rsidRDefault="009A1879" w:rsidP="00F45BC9">
            <w:pPr>
              <w:pStyle w:val="TAL"/>
            </w:pPr>
            <w:r w:rsidRPr="004A1425">
              <w:t>NOTE 1</w:t>
            </w:r>
          </w:p>
        </w:tc>
      </w:tr>
      <w:tr w:rsidR="009A1879" w:rsidRPr="004A1425" w14:paraId="4CB8155B" w14:textId="77777777" w:rsidTr="00F45BC9">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D5BDE23" w14:textId="77777777" w:rsidR="009A1879" w:rsidRPr="004A1425" w:rsidRDefault="009A1879" w:rsidP="00F45BC9">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3865ABBF" w14:textId="77777777" w:rsidR="009A1879" w:rsidRPr="004A1425" w:rsidRDefault="009A1879" w:rsidP="00F45BC9">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7A9FB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4E2DD0"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840417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41CD903"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1BE0CF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3039D58" w14:textId="77777777" w:rsidR="009A1879" w:rsidRPr="004A1425" w:rsidRDefault="009A1879" w:rsidP="00F45BC9">
            <w:pPr>
              <w:pStyle w:val="TAL"/>
            </w:pPr>
            <w:r w:rsidRPr="004A1425">
              <w:t>NOTE 1</w:t>
            </w:r>
          </w:p>
        </w:tc>
      </w:tr>
      <w:tr w:rsidR="009A1879" w:rsidRPr="004A1425" w14:paraId="338093F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D181C79" w14:textId="77777777" w:rsidR="009A1879" w:rsidRPr="004A1425" w:rsidRDefault="009A1879" w:rsidP="00F45BC9">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310934AF" w14:textId="77777777" w:rsidR="009A1879" w:rsidRPr="004A1425" w:rsidRDefault="009A1879" w:rsidP="00F45BC9">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936F88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E98D3D"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6DC4577"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B6193B6"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96C90C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4FAC5BC" w14:textId="77777777" w:rsidR="009A1879" w:rsidRPr="004A1425" w:rsidRDefault="009A1879" w:rsidP="00F45BC9">
            <w:pPr>
              <w:pStyle w:val="TAL"/>
            </w:pPr>
            <w:r w:rsidRPr="004A1425">
              <w:t>NOTE 1</w:t>
            </w:r>
          </w:p>
        </w:tc>
      </w:tr>
      <w:tr w:rsidR="009A1879" w:rsidRPr="004A1425" w14:paraId="75F7342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BA30D1" w14:textId="77777777" w:rsidR="009A1879" w:rsidRPr="004A1425" w:rsidRDefault="009A1879" w:rsidP="00F45BC9">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0FEFAEF3" w14:textId="77777777" w:rsidR="009A1879" w:rsidRPr="004A1425" w:rsidRDefault="009A1879" w:rsidP="00F45BC9">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175EC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9B71C7"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6689A6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5F8940C"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C546B6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DA8F622" w14:textId="77777777" w:rsidR="009A1879" w:rsidRPr="004A1425" w:rsidRDefault="009A1879" w:rsidP="00F45BC9">
            <w:pPr>
              <w:pStyle w:val="TAL"/>
            </w:pPr>
            <w:r w:rsidRPr="004A1425">
              <w:t>NOTE 1</w:t>
            </w:r>
          </w:p>
        </w:tc>
      </w:tr>
      <w:tr w:rsidR="009A1879" w:rsidRPr="004A1425" w14:paraId="4629025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9929D8" w14:textId="77777777" w:rsidR="009A1879" w:rsidRPr="004A1425" w:rsidRDefault="009A1879" w:rsidP="00F45BC9">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39E6FD3D" w14:textId="77777777" w:rsidR="009A1879" w:rsidRPr="004A1425" w:rsidRDefault="009A1879" w:rsidP="00F45BC9">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D8DE8B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25D9B2"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F1D6F6F"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748D337"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FDB88F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218CF1" w14:textId="1594C433" w:rsidR="009A1879" w:rsidRPr="004A1425" w:rsidRDefault="009A1879" w:rsidP="00F45BC9">
            <w:pPr>
              <w:pStyle w:val="TAL"/>
            </w:pPr>
            <w:ins w:id="28" w:author="Huawei-Chunying Gu" w:date="2022-11-04T23:38:00Z">
              <w:r w:rsidRPr="009A1879">
                <w:rPr>
                  <w:rFonts w:eastAsia="宋体"/>
                </w:rPr>
                <w:t xml:space="preserve">NOTE </w:t>
              </w:r>
              <w:r>
                <w:rPr>
                  <w:rFonts w:eastAsia="宋体"/>
                </w:rPr>
                <w:t>2</w:t>
              </w:r>
            </w:ins>
          </w:p>
        </w:tc>
      </w:tr>
      <w:tr w:rsidR="009A1879" w:rsidRPr="004A1425" w14:paraId="15EC862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4CC410" w14:textId="77777777" w:rsidR="009A1879" w:rsidRPr="004A1425" w:rsidRDefault="009A1879" w:rsidP="00F45BC9">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20A7393" w14:textId="77777777" w:rsidR="009A1879" w:rsidRPr="004A1425" w:rsidRDefault="009A1879" w:rsidP="00F45BC9">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600BF7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BE3C1B"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E14A5A9"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2413AB"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1367B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B7E4366" w14:textId="0737A09D" w:rsidR="009A1879" w:rsidRPr="004A1425" w:rsidRDefault="009A1879" w:rsidP="00F45BC9">
            <w:pPr>
              <w:pStyle w:val="TAL"/>
            </w:pPr>
            <w:ins w:id="29" w:author="Huawei-Chunying Gu" w:date="2022-11-04T23:38:00Z">
              <w:r w:rsidRPr="009A1879">
                <w:rPr>
                  <w:rFonts w:eastAsia="宋体"/>
                </w:rPr>
                <w:t xml:space="preserve">NOTE </w:t>
              </w:r>
              <w:r>
                <w:rPr>
                  <w:rFonts w:eastAsia="宋体"/>
                </w:rPr>
                <w:t>2</w:t>
              </w:r>
            </w:ins>
          </w:p>
        </w:tc>
      </w:tr>
      <w:tr w:rsidR="009A1879" w:rsidRPr="004A1425" w14:paraId="695BCF7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DE482A8" w14:textId="77777777" w:rsidR="009A1879" w:rsidRPr="004A1425" w:rsidRDefault="009A1879" w:rsidP="00F45BC9">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327528BF" w14:textId="77777777" w:rsidR="009A1879" w:rsidRPr="004A1425" w:rsidRDefault="009A1879" w:rsidP="00F45BC9">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3A8E65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98EE2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2F5D6AA"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C3918F1"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57E9F9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BCDC49" w14:textId="7C195078" w:rsidR="009A1879" w:rsidRPr="004A1425" w:rsidRDefault="009A1879" w:rsidP="00F45BC9">
            <w:pPr>
              <w:pStyle w:val="TAL"/>
            </w:pPr>
            <w:ins w:id="30" w:author="Huawei-Chunying Gu" w:date="2022-11-04T23:38:00Z">
              <w:r w:rsidRPr="009A1879">
                <w:rPr>
                  <w:rFonts w:eastAsia="宋体"/>
                </w:rPr>
                <w:t xml:space="preserve">NOTE </w:t>
              </w:r>
              <w:r>
                <w:rPr>
                  <w:rFonts w:eastAsia="宋体"/>
                </w:rPr>
                <w:t>2</w:t>
              </w:r>
            </w:ins>
          </w:p>
        </w:tc>
      </w:tr>
      <w:tr w:rsidR="009A1879" w:rsidRPr="004A1425" w14:paraId="1B1D9AB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232ADEC" w14:textId="77777777" w:rsidR="009A1879" w:rsidRPr="004A1425" w:rsidRDefault="009A1879" w:rsidP="00F45BC9">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D46F838" w14:textId="77777777" w:rsidR="009A1879" w:rsidRPr="004A1425" w:rsidRDefault="009A1879" w:rsidP="00F45BC9">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AD731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725BFD4"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E3D0CDE"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7238D38"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ED7EC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246AB0" w14:textId="7230F697" w:rsidR="009A1879" w:rsidRPr="004A1425" w:rsidRDefault="009A1879" w:rsidP="00F45BC9">
            <w:pPr>
              <w:pStyle w:val="TAL"/>
            </w:pPr>
            <w:ins w:id="31" w:author="Huawei-Chunying Gu" w:date="2022-11-04T23:38:00Z">
              <w:r w:rsidRPr="009A1879">
                <w:rPr>
                  <w:rFonts w:eastAsia="宋体"/>
                </w:rPr>
                <w:t xml:space="preserve">NOTE </w:t>
              </w:r>
              <w:r>
                <w:rPr>
                  <w:rFonts w:eastAsia="宋体"/>
                </w:rPr>
                <w:t>2</w:t>
              </w:r>
            </w:ins>
          </w:p>
        </w:tc>
      </w:tr>
      <w:tr w:rsidR="009A1879" w:rsidRPr="004A1425" w14:paraId="77CF1D6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9C5EBFF" w14:textId="77777777" w:rsidR="009A1879" w:rsidRPr="004A1425" w:rsidRDefault="009A1879" w:rsidP="00F45BC9">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8FB7D57" w14:textId="77777777" w:rsidR="009A1879" w:rsidRPr="004A1425" w:rsidRDefault="009A1879" w:rsidP="00F45BC9">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304351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374AB6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E1AE7F"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5F02192"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4492F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C5E42B" w14:textId="5B70E761" w:rsidR="009A1879" w:rsidRPr="004A1425" w:rsidRDefault="009A1879" w:rsidP="00F45BC9">
            <w:pPr>
              <w:pStyle w:val="TAL"/>
            </w:pPr>
            <w:ins w:id="32" w:author="Huawei-Chunying Gu" w:date="2022-11-04T23:38:00Z">
              <w:r w:rsidRPr="009A1879">
                <w:rPr>
                  <w:rFonts w:eastAsia="宋体"/>
                </w:rPr>
                <w:t xml:space="preserve">NOTE </w:t>
              </w:r>
              <w:r>
                <w:rPr>
                  <w:rFonts w:eastAsia="宋体"/>
                </w:rPr>
                <w:t>2</w:t>
              </w:r>
            </w:ins>
          </w:p>
        </w:tc>
      </w:tr>
      <w:tr w:rsidR="009A1879" w:rsidRPr="004A1425" w14:paraId="752E633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FA92707" w14:textId="77777777" w:rsidR="009A1879" w:rsidRPr="004A1425" w:rsidRDefault="009A1879" w:rsidP="00F45BC9">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774B338C" w14:textId="77777777" w:rsidR="009A1879" w:rsidRPr="004A1425" w:rsidRDefault="009A1879" w:rsidP="00F45BC9">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B05734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252B1D"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BF3BEB8"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0E861BF"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FAD27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694FFD" w14:textId="15695D11" w:rsidR="009A1879" w:rsidRPr="004A1425" w:rsidRDefault="009A1879" w:rsidP="00F45BC9">
            <w:pPr>
              <w:pStyle w:val="TAL"/>
            </w:pPr>
            <w:ins w:id="33" w:author="Huawei-Chunying Gu" w:date="2022-11-04T23:38:00Z">
              <w:r w:rsidRPr="009A1879">
                <w:rPr>
                  <w:rFonts w:eastAsia="宋体"/>
                </w:rPr>
                <w:t xml:space="preserve">NOTE </w:t>
              </w:r>
              <w:r>
                <w:rPr>
                  <w:rFonts w:eastAsia="宋体"/>
                </w:rPr>
                <w:t>2</w:t>
              </w:r>
            </w:ins>
          </w:p>
        </w:tc>
      </w:tr>
      <w:tr w:rsidR="009A1879" w:rsidRPr="004A1425" w14:paraId="29295C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FA0372E" w14:textId="77777777" w:rsidR="009A1879" w:rsidRPr="004A1425" w:rsidRDefault="009A1879" w:rsidP="00F45BC9">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1071943D" w14:textId="77777777" w:rsidR="009A1879" w:rsidRPr="004A1425" w:rsidRDefault="009A1879" w:rsidP="00F45BC9">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050A84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55580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21EFE74"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A146FED"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168B0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E03A4D" w14:textId="06240D13" w:rsidR="009A1879" w:rsidRPr="004A1425" w:rsidRDefault="009A1879" w:rsidP="00F45BC9">
            <w:pPr>
              <w:pStyle w:val="TAL"/>
            </w:pPr>
            <w:ins w:id="34" w:author="Huawei-Chunying Gu" w:date="2022-11-04T23:38:00Z">
              <w:r w:rsidRPr="009A1879">
                <w:rPr>
                  <w:rFonts w:eastAsia="宋体"/>
                </w:rPr>
                <w:t xml:space="preserve">NOTE </w:t>
              </w:r>
              <w:r>
                <w:rPr>
                  <w:rFonts w:eastAsia="宋体"/>
                </w:rPr>
                <w:t>2</w:t>
              </w:r>
            </w:ins>
          </w:p>
        </w:tc>
      </w:tr>
      <w:tr w:rsidR="009A1879" w:rsidRPr="004A1425" w14:paraId="10C3FB8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2D3A9B0" w14:textId="77777777" w:rsidR="009A1879" w:rsidRPr="004A1425" w:rsidRDefault="009A1879" w:rsidP="00F45BC9">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7D21A1EC" w14:textId="77777777" w:rsidR="009A1879" w:rsidRPr="004A1425" w:rsidRDefault="009A1879" w:rsidP="00F45BC9">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E4DC48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79818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86AF601"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6C55A9"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91F11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E7C02A" w14:textId="301658B6" w:rsidR="009A1879" w:rsidRPr="004A1425" w:rsidRDefault="009A1879" w:rsidP="00F45BC9">
            <w:pPr>
              <w:pStyle w:val="TAL"/>
            </w:pPr>
            <w:ins w:id="35" w:author="Huawei-Chunying Gu" w:date="2022-11-04T23:38:00Z">
              <w:r w:rsidRPr="009A1879">
                <w:rPr>
                  <w:rFonts w:eastAsia="宋体"/>
                </w:rPr>
                <w:t xml:space="preserve">NOTE </w:t>
              </w:r>
              <w:r>
                <w:rPr>
                  <w:rFonts w:eastAsia="宋体"/>
                </w:rPr>
                <w:t>2</w:t>
              </w:r>
            </w:ins>
          </w:p>
        </w:tc>
      </w:tr>
      <w:tr w:rsidR="009A1879" w:rsidRPr="004A1425" w14:paraId="6DA361B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943B3C" w14:textId="77777777" w:rsidR="009A1879" w:rsidRPr="004A1425" w:rsidRDefault="009A1879" w:rsidP="00F45BC9">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56B14F8D" w14:textId="77777777" w:rsidR="009A1879" w:rsidRPr="004A1425" w:rsidRDefault="009A1879" w:rsidP="00F45BC9">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45BD7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8392D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BA53CE9"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1EABC2"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CB007B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24FA4E" w14:textId="64560A8B" w:rsidR="009A1879" w:rsidRPr="004A1425" w:rsidRDefault="009A1879" w:rsidP="00F45BC9">
            <w:pPr>
              <w:pStyle w:val="TAL"/>
            </w:pPr>
            <w:ins w:id="36" w:author="Huawei-Chunying Gu" w:date="2022-11-04T23:38:00Z">
              <w:r w:rsidRPr="009A1879">
                <w:rPr>
                  <w:rFonts w:eastAsia="宋体"/>
                </w:rPr>
                <w:t xml:space="preserve">NOTE </w:t>
              </w:r>
              <w:r>
                <w:rPr>
                  <w:rFonts w:eastAsia="宋体"/>
                </w:rPr>
                <w:t>2</w:t>
              </w:r>
            </w:ins>
          </w:p>
        </w:tc>
      </w:tr>
      <w:tr w:rsidR="009A1879" w:rsidRPr="004A1425" w14:paraId="2FDAE9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E8B273" w14:textId="77777777" w:rsidR="009A1879" w:rsidRPr="004A1425" w:rsidRDefault="009A1879" w:rsidP="00F45BC9">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0D12C11E" w14:textId="77777777" w:rsidR="009A1879" w:rsidRPr="004A1425" w:rsidRDefault="009A1879" w:rsidP="00F45BC9">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3875F7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66EBBF"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66EADBE"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F0C2411"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FD09C6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0D21EA" w14:textId="77777777" w:rsidR="009A1879" w:rsidRPr="004A1425" w:rsidRDefault="009A1879" w:rsidP="00F45BC9">
            <w:pPr>
              <w:pStyle w:val="TAL"/>
            </w:pPr>
          </w:p>
        </w:tc>
      </w:tr>
      <w:tr w:rsidR="009A1879" w:rsidRPr="004A1425" w14:paraId="687CC09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C3F5E87" w14:textId="77777777" w:rsidR="009A1879" w:rsidRPr="004A1425" w:rsidRDefault="009A1879" w:rsidP="00F45BC9">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261A4EBD" w14:textId="77777777" w:rsidR="009A1879" w:rsidRPr="004A1425" w:rsidRDefault="009A1879" w:rsidP="00F45BC9">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A4B7F8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73F5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CF5F7C0"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32E3FFE"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059B27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1F513F" w14:textId="77777777" w:rsidR="009A1879" w:rsidRPr="004A1425" w:rsidRDefault="009A1879" w:rsidP="00F45BC9">
            <w:pPr>
              <w:pStyle w:val="TAL"/>
            </w:pPr>
          </w:p>
        </w:tc>
      </w:tr>
      <w:tr w:rsidR="009A1879" w:rsidRPr="004A1425" w14:paraId="7CA827B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4F45CFC" w14:textId="77777777" w:rsidR="009A1879" w:rsidRPr="004A1425" w:rsidRDefault="009A1879" w:rsidP="00F45BC9">
            <w:pPr>
              <w:pStyle w:val="TAL"/>
            </w:pPr>
            <w:r w:rsidRPr="004A1425">
              <w:lastRenderedPageBreak/>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7D9FEF02" w14:textId="77777777" w:rsidR="009A1879" w:rsidRPr="004A1425" w:rsidRDefault="009A1879" w:rsidP="00F45BC9">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A11A2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75693D"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9533AFA"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90A5F5C"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DF944C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CF9586" w14:textId="77777777" w:rsidR="009A1879" w:rsidRPr="004A1425" w:rsidRDefault="009A1879" w:rsidP="00F45BC9">
            <w:pPr>
              <w:pStyle w:val="TAL"/>
            </w:pPr>
          </w:p>
        </w:tc>
      </w:tr>
      <w:tr w:rsidR="009A1879" w:rsidRPr="004A1425" w14:paraId="3F9A73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A08A95D" w14:textId="77777777" w:rsidR="009A1879" w:rsidRPr="004A1425" w:rsidRDefault="009A1879" w:rsidP="00F45BC9">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195647CE" w14:textId="77777777" w:rsidR="009A1879" w:rsidRPr="004A1425" w:rsidRDefault="009A1879" w:rsidP="00F45BC9">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E0D5659"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B643C4" w14:textId="77777777" w:rsidR="009A1879" w:rsidRPr="004A1425" w:rsidRDefault="009A1879" w:rsidP="00F45BC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B5268DA" w14:textId="77777777" w:rsidR="009A1879" w:rsidRPr="004A1425" w:rsidRDefault="009A1879" w:rsidP="00F45BC9">
            <w:pPr>
              <w:pStyle w:val="TAL"/>
              <w:rPr>
                <w:rFonts w:eastAsia="宋体"/>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38D6B4E"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35A7B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3955B8" w14:textId="77777777" w:rsidR="009A1879" w:rsidRPr="004A1425" w:rsidRDefault="009A1879" w:rsidP="00F45BC9">
            <w:pPr>
              <w:pStyle w:val="TAL"/>
            </w:pPr>
          </w:p>
        </w:tc>
      </w:tr>
      <w:tr w:rsidR="009A1879" w:rsidRPr="004A1425" w14:paraId="086EA65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35742A0" w14:textId="77777777" w:rsidR="009A1879" w:rsidRPr="004A1425" w:rsidRDefault="009A1879" w:rsidP="00F45BC9">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65A3BE9A" w14:textId="77777777" w:rsidR="009A1879" w:rsidRPr="004A1425" w:rsidRDefault="009A1879" w:rsidP="00F45BC9">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D408EA" w14:textId="77777777" w:rsidR="009A1879" w:rsidRPr="004A1425" w:rsidRDefault="009A1879" w:rsidP="00F45BC9">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4266D33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C1FFDB"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6815FB5"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C41730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E5B571" w14:textId="77777777" w:rsidR="009A1879" w:rsidRPr="004A1425" w:rsidRDefault="009A1879" w:rsidP="00F45BC9">
            <w:pPr>
              <w:pStyle w:val="TAL"/>
            </w:pPr>
          </w:p>
        </w:tc>
      </w:tr>
      <w:tr w:rsidR="009A1879" w:rsidRPr="004A1425" w14:paraId="38F0473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7F1106F" w14:textId="77777777" w:rsidR="009A1879" w:rsidRPr="004A1425" w:rsidRDefault="009A1879" w:rsidP="00F45BC9">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16103337" w14:textId="77777777" w:rsidR="009A1879" w:rsidRPr="004A1425" w:rsidRDefault="009A1879" w:rsidP="00F45BC9">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898400"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64999E4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45934E5"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D4F3D1D"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3E848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12664A9" w14:textId="77777777" w:rsidR="009A1879" w:rsidRPr="004A1425" w:rsidRDefault="009A1879" w:rsidP="00F45BC9">
            <w:pPr>
              <w:pStyle w:val="TAL"/>
            </w:pPr>
          </w:p>
        </w:tc>
      </w:tr>
      <w:tr w:rsidR="009A1879" w:rsidRPr="004A1425" w14:paraId="10B2101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4E9D091" w14:textId="77777777" w:rsidR="009A1879" w:rsidRPr="004A1425" w:rsidRDefault="009A1879" w:rsidP="00F45BC9">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48F33513" w14:textId="77777777" w:rsidR="009A1879" w:rsidRPr="004A1425" w:rsidRDefault="009A1879" w:rsidP="00F45BC9">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547F10C"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23F7165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9214EFD"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DE02702"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B45758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BABB59" w14:textId="77777777" w:rsidR="009A1879" w:rsidRPr="004A1425" w:rsidRDefault="009A1879" w:rsidP="00F45BC9">
            <w:pPr>
              <w:pStyle w:val="TAL"/>
            </w:pPr>
          </w:p>
        </w:tc>
      </w:tr>
      <w:tr w:rsidR="009A1879" w:rsidRPr="004A1425" w14:paraId="42F13BE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A20E6A7" w14:textId="77777777" w:rsidR="009A1879" w:rsidRPr="004A1425" w:rsidRDefault="009A1879" w:rsidP="00F45BC9">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7B3D5E65" w14:textId="77777777" w:rsidR="009A1879" w:rsidRPr="004A1425" w:rsidRDefault="009A1879" w:rsidP="00F45BC9">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C5B3EB3"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3815C87"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C7787E"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3663E43"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46F449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A6394E" w14:textId="77777777" w:rsidR="009A1879" w:rsidRPr="004A1425" w:rsidRDefault="009A1879" w:rsidP="00F45BC9">
            <w:pPr>
              <w:pStyle w:val="TAL"/>
            </w:pPr>
          </w:p>
        </w:tc>
      </w:tr>
      <w:tr w:rsidR="009A1879" w:rsidRPr="004A1425" w14:paraId="7D9B2A9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B92F8B6" w14:textId="77777777" w:rsidR="009A1879" w:rsidRPr="004A1425" w:rsidRDefault="009A1879" w:rsidP="00F45BC9">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105C2D05" w14:textId="77777777" w:rsidR="009A1879" w:rsidRPr="004A1425" w:rsidRDefault="009A1879" w:rsidP="00F45BC9">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3B37D68F"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82EF933"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D1AFDC7"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F86BCD8"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F07868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C1D87E" w14:textId="77777777" w:rsidR="009A1879" w:rsidRPr="004A1425" w:rsidRDefault="009A1879" w:rsidP="00F45BC9">
            <w:pPr>
              <w:pStyle w:val="TAL"/>
            </w:pPr>
          </w:p>
        </w:tc>
      </w:tr>
      <w:tr w:rsidR="009A1879" w:rsidRPr="004A1425" w14:paraId="63EEC6F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EEF3A" w14:textId="77777777" w:rsidR="009A1879" w:rsidRPr="004A1425" w:rsidRDefault="009A1879" w:rsidP="00F45BC9">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6BEC5969" w14:textId="77777777" w:rsidR="009A1879" w:rsidRPr="004A1425" w:rsidRDefault="009A1879" w:rsidP="00F45BC9">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652F0D13"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9157C86"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8570CBA"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E901290"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824F3B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A72978" w14:textId="77777777" w:rsidR="009A1879" w:rsidRPr="004A1425" w:rsidRDefault="009A1879" w:rsidP="00F45BC9">
            <w:pPr>
              <w:pStyle w:val="TAL"/>
            </w:pPr>
          </w:p>
        </w:tc>
      </w:tr>
      <w:tr w:rsidR="009A1879" w:rsidRPr="004A1425" w14:paraId="5A8273D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A53108C" w14:textId="77777777" w:rsidR="009A1879" w:rsidRPr="004A1425" w:rsidRDefault="009A1879" w:rsidP="00F45BC9">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3FAEB482" w14:textId="77777777" w:rsidR="009A1879" w:rsidRPr="004A1425" w:rsidRDefault="009A1879" w:rsidP="00F45BC9">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2C4FBD6A"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A224B5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0B165E1"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09E4CB2"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3F107F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CBEE50" w14:textId="77777777" w:rsidR="009A1879" w:rsidRPr="004A1425" w:rsidRDefault="009A1879" w:rsidP="00F45BC9">
            <w:pPr>
              <w:pStyle w:val="TAL"/>
            </w:pPr>
          </w:p>
        </w:tc>
      </w:tr>
      <w:tr w:rsidR="009A1879" w:rsidRPr="004A1425" w14:paraId="5ECE896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9A3C86A" w14:textId="77777777" w:rsidR="009A1879" w:rsidRPr="004A1425" w:rsidRDefault="009A1879" w:rsidP="00F45BC9">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7B4C7042" w14:textId="77777777" w:rsidR="009A1879" w:rsidRPr="004A1425" w:rsidRDefault="009A1879" w:rsidP="00F45BC9">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E7B877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07D07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AD4697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1DE37EC"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51415B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9254DD" w14:textId="77777777" w:rsidR="009A1879" w:rsidRPr="004A1425" w:rsidRDefault="009A1879" w:rsidP="00F45BC9">
            <w:pPr>
              <w:pStyle w:val="TAL"/>
            </w:pPr>
          </w:p>
        </w:tc>
      </w:tr>
      <w:tr w:rsidR="009A1879" w:rsidRPr="004A1425" w14:paraId="6AFC507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4797268" w14:textId="77777777" w:rsidR="009A1879" w:rsidRPr="004A1425" w:rsidRDefault="009A1879" w:rsidP="00F45BC9">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3226D8A6" w14:textId="77777777" w:rsidR="009A1879" w:rsidRPr="004A1425" w:rsidRDefault="009A1879" w:rsidP="00F45BC9">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7521C1E"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40D6D23"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5220A112"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D002B6"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F04CB6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FCB6C4" w14:textId="77777777" w:rsidR="009A1879" w:rsidRPr="004A1425" w:rsidRDefault="009A1879" w:rsidP="00F45BC9">
            <w:pPr>
              <w:pStyle w:val="TAL"/>
            </w:pPr>
          </w:p>
        </w:tc>
      </w:tr>
      <w:tr w:rsidR="009A1879" w:rsidRPr="004A1425" w14:paraId="75622D3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CA71E0C" w14:textId="77777777" w:rsidR="009A1879" w:rsidRPr="004A1425" w:rsidRDefault="009A1879" w:rsidP="00F45BC9">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62389D48" w14:textId="77777777" w:rsidR="009A1879" w:rsidRPr="004A1425" w:rsidRDefault="009A1879" w:rsidP="00F45BC9">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0F6B4CA"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38276DD"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3F16A8B8"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5369AB"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209A24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6A28F5A"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38DCA8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26D4F53" w14:textId="77777777" w:rsidR="009A1879" w:rsidRPr="004A1425" w:rsidRDefault="009A1879" w:rsidP="00F45BC9">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468913C5" w14:textId="77777777" w:rsidR="009A1879" w:rsidRPr="004A1425" w:rsidRDefault="009A1879" w:rsidP="00F45BC9">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3C846A2"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54A7512"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479DA34"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B4CC3E"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00C27B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5C4C01" w14:textId="77777777" w:rsidR="009A1879" w:rsidRPr="004A1425" w:rsidRDefault="009A1879" w:rsidP="00F45BC9">
            <w:pPr>
              <w:pStyle w:val="TAL"/>
              <w:rPr>
                <w:rFonts w:eastAsia="宋体"/>
                <w:lang w:eastAsia="zh-CN"/>
              </w:rPr>
            </w:pPr>
          </w:p>
        </w:tc>
      </w:tr>
      <w:tr w:rsidR="009A1879" w:rsidRPr="004A1425" w14:paraId="0BEB766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44712B6" w14:textId="77777777" w:rsidR="009A1879" w:rsidRPr="004A1425" w:rsidRDefault="009A1879" w:rsidP="00F45BC9">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35A57D3A" w14:textId="77777777" w:rsidR="009A1879" w:rsidRPr="004A1425" w:rsidRDefault="009A1879" w:rsidP="00F45BC9">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8C1DAE3"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FF6EE83"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F28EC56"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FF636D"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39631A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FC94F7"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4F33E16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32A7A33" w14:textId="77777777" w:rsidR="009A1879" w:rsidRPr="004A1425" w:rsidRDefault="009A1879" w:rsidP="00F45BC9">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6F9EF17B" w14:textId="77777777" w:rsidR="009A1879" w:rsidRPr="004A1425" w:rsidRDefault="009A1879" w:rsidP="00F45BC9">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FA2FEA9"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B106059"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6E4D370E"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4616B0"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2E1287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DB3959"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2F7D6B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45BE120" w14:textId="77777777" w:rsidR="009A1879" w:rsidRPr="004A1425" w:rsidRDefault="009A1879" w:rsidP="00F45BC9">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23D849E4" w14:textId="77777777" w:rsidR="009A1879" w:rsidRPr="004A1425" w:rsidRDefault="009A1879" w:rsidP="00F45BC9">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B976B52"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AFD0B2C"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18A25D6B"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7E6A1D2"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5DAC7D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5322334" w14:textId="77777777" w:rsidR="009A1879" w:rsidRPr="004A1425" w:rsidRDefault="009A1879" w:rsidP="00F45BC9">
            <w:pPr>
              <w:pStyle w:val="TAL"/>
            </w:pPr>
          </w:p>
        </w:tc>
      </w:tr>
      <w:tr w:rsidR="009A1879" w:rsidRPr="004A1425" w14:paraId="69AF96A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798DAB93" w14:textId="77777777" w:rsidR="009A1879" w:rsidRPr="004A1425" w:rsidRDefault="009A1879" w:rsidP="00F45BC9">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4AFC14D9" w14:textId="77777777" w:rsidR="009A1879" w:rsidRPr="004A1425" w:rsidRDefault="009A1879" w:rsidP="00F45BC9">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3B898C8"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BCA033B"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FEAA85B"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8496E31"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415446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EE5E98" w14:textId="77777777" w:rsidR="009A1879" w:rsidRPr="004A1425" w:rsidRDefault="009A1879" w:rsidP="00F45BC9">
            <w:pPr>
              <w:pStyle w:val="TAL"/>
            </w:pPr>
          </w:p>
        </w:tc>
      </w:tr>
      <w:tr w:rsidR="009A1879" w:rsidRPr="004A1425" w14:paraId="5A6273E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0336FAB" w14:textId="77777777" w:rsidR="009A1879" w:rsidRPr="004A1425" w:rsidRDefault="009A1879" w:rsidP="00F45BC9">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204FB549" w14:textId="77777777" w:rsidR="009A1879" w:rsidRPr="004A1425" w:rsidRDefault="009A1879" w:rsidP="00F45BC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CEA73E8"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96D6293"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346B6C55"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827C4EF"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8BAC65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56BB76" w14:textId="77777777" w:rsidR="009A1879" w:rsidRPr="004A1425" w:rsidRDefault="009A1879" w:rsidP="00F45BC9">
            <w:pPr>
              <w:pStyle w:val="TAL"/>
            </w:pPr>
          </w:p>
        </w:tc>
      </w:tr>
      <w:tr w:rsidR="009A1879" w:rsidRPr="004A1425" w14:paraId="59398F3C" w14:textId="77777777" w:rsidTr="00F45BC9">
        <w:trPr>
          <w:jc w:val="center"/>
        </w:trPr>
        <w:tc>
          <w:tcPr>
            <w:tcW w:w="1349" w:type="dxa"/>
            <w:tcBorders>
              <w:top w:val="single" w:sz="4" w:space="0" w:color="auto"/>
              <w:left w:val="single" w:sz="4" w:space="0" w:color="auto"/>
              <w:bottom w:val="nil"/>
              <w:right w:val="single" w:sz="4" w:space="0" w:color="auto"/>
            </w:tcBorders>
          </w:tcPr>
          <w:p w14:paraId="0E049306" w14:textId="77777777" w:rsidR="009A1879" w:rsidRPr="004A1425" w:rsidRDefault="009A1879" w:rsidP="00F45BC9">
            <w:pPr>
              <w:pStyle w:val="TAL"/>
            </w:pPr>
            <w:r w:rsidRPr="004A1425">
              <w:lastRenderedPageBreak/>
              <w:t>6.5G.2.3</w:t>
            </w:r>
          </w:p>
        </w:tc>
        <w:tc>
          <w:tcPr>
            <w:tcW w:w="4467" w:type="dxa"/>
            <w:gridSpan w:val="2"/>
            <w:tcBorders>
              <w:top w:val="single" w:sz="4" w:space="0" w:color="auto"/>
              <w:left w:val="single" w:sz="4" w:space="0" w:color="auto"/>
              <w:bottom w:val="nil"/>
              <w:right w:val="single" w:sz="4" w:space="0" w:color="auto"/>
            </w:tcBorders>
          </w:tcPr>
          <w:p w14:paraId="60891290" w14:textId="77777777" w:rsidR="009A1879" w:rsidRPr="004A1425" w:rsidRDefault="009A1879" w:rsidP="00F45BC9">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0599FFC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7FF6F4A5" w14:textId="77777777" w:rsidR="009A1879" w:rsidRPr="004A1425" w:rsidRDefault="009A1879" w:rsidP="00F45BC9">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40145F58" w14:textId="77777777" w:rsidR="009A1879" w:rsidRPr="004A1425" w:rsidRDefault="009A1879" w:rsidP="00F45BC9">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89A811E" w14:textId="77777777" w:rsidR="009A1879" w:rsidRPr="004A1425" w:rsidRDefault="009A1879" w:rsidP="00F45BC9">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0A58470D" w14:textId="77777777" w:rsidR="009A1879" w:rsidRPr="004A1425" w:rsidRDefault="009A1879" w:rsidP="00F45BC9">
            <w:pPr>
              <w:pStyle w:val="TAL"/>
            </w:pPr>
            <w:r w:rsidRPr="004A1425">
              <w:t>PC1.5</w:t>
            </w:r>
          </w:p>
          <w:p w14:paraId="77AA6774" w14:textId="77777777" w:rsidR="009A1879" w:rsidRDefault="009A1879" w:rsidP="00F45BC9">
            <w:pPr>
              <w:pStyle w:val="TAL"/>
            </w:pPr>
            <w:r w:rsidRPr="004A1425">
              <w:t>PC2</w:t>
            </w:r>
          </w:p>
          <w:p w14:paraId="5F4FD403" w14:textId="77777777" w:rsidR="009A1879" w:rsidRPr="004A1425" w:rsidRDefault="009A1879" w:rsidP="00F45BC9">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14854F22" w14:textId="77777777" w:rsidR="009A1879" w:rsidRPr="00E43A71" w:rsidRDefault="009A1879" w:rsidP="00F45BC9">
            <w:pPr>
              <w:pStyle w:val="TAL"/>
              <w:rPr>
                <w:strike/>
                <w:lang w:eastAsia="zh-CN"/>
              </w:rPr>
            </w:pPr>
          </w:p>
        </w:tc>
      </w:tr>
      <w:tr w:rsidR="009A1879" w:rsidRPr="004A1425" w14:paraId="1E095137" w14:textId="77777777" w:rsidTr="00F45BC9">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038E05E" w14:textId="77777777" w:rsidR="009A1879" w:rsidRPr="004A1425" w:rsidRDefault="009A1879" w:rsidP="00F45BC9">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71043B61" w14:textId="77777777" w:rsidR="009A1879" w:rsidRPr="004A1425" w:rsidRDefault="009A1879" w:rsidP="00F45BC9">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4A66F225" w14:textId="77777777" w:rsidR="009A1879" w:rsidRPr="004A1425" w:rsidRDefault="009A1879" w:rsidP="00F45BC9">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6A6463A9" w14:textId="77777777" w:rsidR="009A1879" w:rsidRPr="004A1425" w:rsidRDefault="009A1879" w:rsidP="00F45BC9">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28502BA7" w14:textId="77777777" w:rsidR="009A1879" w:rsidRPr="004A1425" w:rsidRDefault="009A1879" w:rsidP="00F45BC9">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6A776AB" w14:textId="77777777" w:rsidR="009A1879" w:rsidRPr="004A1425" w:rsidRDefault="009A1879" w:rsidP="00F45BC9">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01803F2A" w14:textId="77777777" w:rsidR="009A1879" w:rsidRPr="004A1425" w:rsidRDefault="009A1879" w:rsidP="00F45BC9">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3003D4D9" w14:textId="77777777" w:rsidR="009A1879" w:rsidRPr="004A1425" w:rsidRDefault="009A1879" w:rsidP="00F45BC9">
            <w:pPr>
              <w:pStyle w:val="TAL"/>
              <w:rPr>
                <w:b/>
                <w:lang w:eastAsia="zh-CN"/>
              </w:rPr>
            </w:pPr>
          </w:p>
        </w:tc>
      </w:tr>
      <w:tr w:rsidR="009A1879" w:rsidRPr="004A1425" w14:paraId="4E4D497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7D7BCA" w14:textId="77777777" w:rsidR="009A1879" w:rsidRPr="004A1425" w:rsidRDefault="009A1879" w:rsidP="00F45BC9">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702DD8B" w14:textId="77777777" w:rsidR="009A1879" w:rsidRPr="004A1425" w:rsidRDefault="009A1879" w:rsidP="00F45BC9">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43FA07E5" w14:textId="77777777" w:rsidR="009A1879" w:rsidRPr="004A1425" w:rsidRDefault="009A1879" w:rsidP="00F45BC9">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0DB355" w14:textId="77777777" w:rsidR="009A1879" w:rsidRPr="004A1425" w:rsidRDefault="009A1879" w:rsidP="00F45BC9">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A5A73C"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00D7D18"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084C276" w14:textId="77777777" w:rsidR="009A1879" w:rsidRPr="004A1425" w:rsidRDefault="009A1879" w:rsidP="00F45BC9">
            <w:pPr>
              <w:pStyle w:val="TAL"/>
            </w:pPr>
            <w:r w:rsidRPr="004A1425">
              <w:t>2Rx</w:t>
            </w:r>
          </w:p>
          <w:p w14:paraId="5024D9F2" w14:textId="77777777" w:rsidR="009A1879" w:rsidRPr="004A1425" w:rsidRDefault="009A1879" w:rsidP="00F45BC9">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30C9F1C8" w14:textId="77777777" w:rsidR="009A1879" w:rsidRPr="004A1425" w:rsidRDefault="009A1879" w:rsidP="00F45BC9">
            <w:pPr>
              <w:pStyle w:val="TAL"/>
            </w:pPr>
          </w:p>
        </w:tc>
      </w:tr>
      <w:tr w:rsidR="009A1879" w:rsidRPr="004A1425" w14:paraId="2CE189E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60842D6" w14:textId="77777777" w:rsidR="009A1879" w:rsidRPr="004A1425" w:rsidRDefault="009A1879" w:rsidP="00F45BC9">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05F8AEBD" w14:textId="77777777" w:rsidR="009A1879" w:rsidRPr="004A1425" w:rsidRDefault="009A1879" w:rsidP="00F45BC9">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30543578"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9407E6"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EFFCB16"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61EDE3D"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9409C6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BE12BD" w14:textId="77777777" w:rsidR="009A1879" w:rsidRPr="004A1425" w:rsidRDefault="009A1879" w:rsidP="00F45BC9">
            <w:pPr>
              <w:pStyle w:val="TAL"/>
            </w:pPr>
          </w:p>
        </w:tc>
      </w:tr>
      <w:tr w:rsidR="009A1879" w:rsidRPr="004A1425" w14:paraId="4BB926E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74CB1E" w14:textId="77777777" w:rsidR="009A1879" w:rsidRPr="004A1425" w:rsidRDefault="009A1879" w:rsidP="00F45BC9">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12A13A6F" w14:textId="77777777" w:rsidR="009A1879" w:rsidRPr="004A1425" w:rsidRDefault="009A1879" w:rsidP="00F45BC9">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E4B6374" w14:textId="77777777" w:rsidR="009A1879" w:rsidRPr="004A1425" w:rsidRDefault="009A1879" w:rsidP="00F45BC9">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333CA5" w14:textId="77777777" w:rsidR="009A1879" w:rsidRPr="004A1425" w:rsidRDefault="009A1879" w:rsidP="00F45BC9">
            <w:pPr>
              <w:pStyle w:val="TAL"/>
              <w:rPr>
                <w:rFonts w:eastAsia="宋体"/>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1AA682B" w14:textId="77777777" w:rsidR="009A1879" w:rsidRPr="004A1425" w:rsidRDefault="009A1879" w:rsidP="00F45BC9">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16B3ED8" w14:textId="77777777" w:rsidR="009A1879" w:rsidRDefault="009A1879" w:rsidP="00F45BC9">
            <w:pPr>
              <w:pStyle w:val="TAL"/>
              <w:rPr>
                <w:lang w:eastAsia="zh-CN"/>
              </w:rPr>
            </w:pPr>
            <w:r w:rsidRPr="004A1425">
              <w:rPr>
                <w:lang w:eastAsia="zh-CN"/>
              </w:rPr>
              <w:t>E016</w:t>
            </w:r>
          </w:p>
          <w:p w14:paraId="7A56BCCE" w14:textId="77777777" w:rsidR="009A1879" w:rsidRPr="004A1425" w:rsidRDefault="009A1879" w:rsidP="00F45BC9">
            <w:pPr>
              <w:pStyle w:val="TAL"/>
              <w:rPr>
                <w:lang w:eastAsia="zh-CN"/>
              </w:rPr>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6C9630F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E1063D" w14:textId="77777777" w:rsidR="009A1879" w:rsidRPr="004A1425" w:rsidRDefault="009A1879" w:rsidP="00F45BC9">
            <w:pPr>
              <w:pStyle w:val="TAL"/>
            </w:pPr>
          </w:p>
        </w:tc>
      </w:tr>
      <w:tr w:rsidR="009A1879" w:rsidRPr="004A1425" w14:paraId="77468058" w14:textId="77777777" w:rsidTr="00F45BC9">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19165678" w14:textId="77777777" w:rsidR="009A1879" w:rsidRPr="004A1425" w:rsidRDefault="009A1879" w:rsidP="00F45BC9">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08FFF850" w14:textId="77777777" w:rsidR="009A1879" w:rsidRPr="004A1425" w:rsidRDefault="009A1879" w:rsidP="00F45BC9">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EE5C9CF"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07C059B"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0EFEB5E"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2F2549BE"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48ADA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DF2662D" w14:textId="77777777" w:rsidR="009A1879" w:rsidRPr="004A1425" w:rsidRDefault="009A1879" w:rsidP="00F45BC9">
            <w:pPr>
              <w:pStyle w:val="TAL"/>
            </w:pPr>
            <w:r w:rsidRPr="004A1425">
              <w:t>NOTE 1</w:t>
            </w:r>
          </w:p>
        </w:tc>
      </w:tr>
      <w:tr w:rsidR="009A1879" w:rsidRPr="004A1425" w14:paraId="6845676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B6B26B" w14:textId="77777777" w:rsidR="009A1879" w:rsidRPr="004A1425" w:rsidRDefault="009A1879" w:rsidP="00F45BC9">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09E795DB" w14:textId="77777777" w:rsidR="009A1879" w:rsidRPr="004A1425" w:rsidRDefault="009A1879" w:rsidP="00F45BC9">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46CA40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26DCDC6F"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20163E5"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A620C4E"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E7EC41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0354FDC" w14:textId="77777777" w:rsidR="009A1879" w:rsidRPr="004A1425" w:rsidRDefault="009A1879" w:rsidP="00F45BC9">
            <w:pPr>
              <w:pStyle w:val="TAL"/>
            </w:pPr>
            <w:r w:rsidRPr="004A1425">
              <w:t>NOTE 1</w:t>
            </w:r>
          </w:p>
        </w:tc>
      </w:tr>
      <w:tr w:rsidR="009A1879" w:rsidRPr="004A1425" w14:paraId="27F3D58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9C3135" w14:textId="77777777" w:rsidR="009A1879" w:rsidRPr="004A1425" w:rsidRDefault="009A1879" w:rsidP="00F45BC9">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08189BD8" w14:textId="77777777" w:rsidR="009A1879" w:rsidRPr="004A1425" w:rsidRDefault="009A1879" w:rsidP="00F45BC9">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31F5BED" w14:textId="77777777" w:rsidR="009A1879" w:rsidRPr="004A1425" w:rsidRDefault="009A1879" w:rsidP="00F45BC9">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165E40" w14:textId="77777777" w:rsidR="009A1879" w:rsidRPr="004A1425" w:rsidRDefault="009A1879" w:rsidP="00F45BC9">
            <w:pPr>
              <w:pStyle w:val="TAL"/>
              <w:rPr>
                <w:rFonts w:eastAsia="宋体"/>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62A9E35" w14:textId="77777777" w:rsidR="009A1879" w:rsidRPr="004A1425" w:rsidRDefault="009A1879" w:rsidP="00F45BC9">
            <w:pPr>
              <w:pStyle w:val="TAL"/>
              <w:rPr>
                <w:rFonts w:eastAsia="宋体"/>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0432BE" w14:textId="77777777" w:rsidR="009A1879" w:rsidRPr="004A1425" w:rsidRDefault="009A1879" w:rsidP="00F45BC9">
            <w:pPr>
              <w:pStyle w:val="TAL"/>
              <w:rPr>
                <w:rFonts w:eastAsia="宋体"/>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1B748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52EA50" w14:textId="26FDC345" w:rsidR="009A1879" w:rsidRPr="004A1425" w:rsidRDefault="009A1879" w:rsidP="00F45BC9">
            <w:pPr>
              <w:pStyle w:val="TAL"/>
            </w:pPr>
          </w:p>
        </w:tc>
      </w:tr>
      <w:tr w:rsidR="009A1879" w:rsidRPr="004A1425" w14:paraId="19827414"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0538D69" w14:textId="77777777" w:rsidR="009A1879" w:rsidRPr="004A1425" w:rsidRDefault="009A1879" w:rsidP="00F45BC9">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3064C82B" w14:textId="77777777" w:rsidR="009A1879" w:rsidRPr="004A1425" w:rsidRDefault="009A1879" w:rsidP="00F45BC9">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255FD6FD" w14:textId="77777777" w:rsidR="009A1879" w:rsidRPr="004A1425" w:rsidRDefault="009A1879" w:rsidP="00F45BC9">
            <w:pPr>
              <w:pStyle w:val="TAC"/>
              <w:rPr>
                <w:rFonts w:eastAsia="宋体"/>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C778AE"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76DA412"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43C1FDA" w14:textId="77777777" w:rsidR="009A1879" w:rsidRPr="004A1425" w:rsidRDefault="009A1879" w:rsidP="00F45BC9">
            <w:pPr>
              <w:pStyle w:val="TAL"/>
              <w:rPr>
                <w:rFonts w:eastAsia="宋体"/>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19EDBD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63B0CC" w14:textId="77777777" w:rsidR="009A1879" w:rsidRPr="004A1425" w:rsidRDefault="009A1879" w:rsidP="00F45BC9">
            <w:pPr>
              <w:pStyle w:val="TAL"/>
            </w:pPr>
          </w:p>
        </w:tc>
      </w:tr>
      <w:tr w:rsidR="009A1879" w:rsidRPr="004A1425" w14:paraId="12B45C88" w14:textId="77777777" w:rsidTr="00F45BC9">
        <w:trPr>
          <w:jc w:val="center"/>
        </w:trPr>
        <w:tc>
          <w:tcPr>
            <w:tcW w:w="1349" w:type="dxa"/>
            <w:tcBorders>
              <w:top w:val="single" w:sz="4" w:space="0" w:color="auto"/>
              <w:left w:val="single" w:sz="4" w:space="0" w:color="auto"/>
              <w:bottom w:val="nil"/>
              <w:right w:val="single" w:sz="4" w:space="0" w:color="auto"/>
            </w:tcBorders>
          </w:tcPr>
          <w:p w14:paraId="3CABE14F" w14:textId="77777777" w:rsidR="009A1879" w:rsidRPr="004A1425" w:rsidRDefault="009A1879" w:rsidP="00F45BC9">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28EF5676" w14:textId="77777777" w:rsidR="009A1879" w:rsidRPr="004A1425" w:rsidRDefault="009A1879" w:rsidP="00F45BC9">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00D4C0A4"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CEF09E6"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795BB0D7"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9C3040"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BF3E2B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4E3E2E" w14:textId="77777777" w:rsidR="009A1879" w:rsidRPr="004A1425" w:rsidRDefault="009A1879" w:rsidP="00F45BC9">
            <w:pPr>
              <w:pStyle w:val="TAL"/>
            </w:pPr>
            <w:r w:rsidRPr="004A1425">
              <w:rPr>
                <w:rFonts w:eastAsia="宋体"/>
                <w:lang w:eastAsia="zh-CN"/>
              </w:rPr>
              <w:t>NOTE 1</w:t>
            </w:r>
          </w:p>
        </w:tc>
      </w:tr>
      <w:tr w:rsidR="009A1879" w:rsidRPr="004A1425" w14:paraId="5AAC878B" w14:textId="77777777" w:rsidTr="00F45BC9">
        <w:trPr>
          <w:jc w:val="center"/>
        </w:trPr>
        <w:tc>
          <w:tcPr>
            <w:tcW w:w="1349" w:type="dxa"/>
            <w:tcBorders>
              <w:top w:val="single" w:sz="4" w:space="0" w:color="auto"/>
              <w:left w:val="single" w:sz="4" w:space="0" w:color="auto"/>
              <w:bottom w:val="nil"/>
              <w:right w:val="single" w:sz="4" w:space="0" w:color="auto"/>
            </w:tcBorders>
          </w:tcPr>
          <w:p w14:paraId="2C4E7D83" w14:textId="77777777" w:rsidR="009A1879" w:rsidRPr="004A1425" w:rsidRDefault="009A1879" w:rsidP="00F45BC9">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5A31D597" w14:textId="77777777" w:rsidR="009A1879" w:rsidRPr="004A1425" w:rsidRDefault="009A1879" w:rsidP="00F45BC9">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44DBFB3D"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64236E4"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5409999"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A517B71"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F977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67F847" w14:textId="77777777" w:rsidR="009A1879" w:rsidRPr="004A1425" w:rsidRDefault="009A1879" w:rsidP="00F45BC9">
            <w:pPr>
              <w:pStyle w:val="TAL"/>
            </w:pPr>
          </w:p>
        </w:tc>
      </w:tr>
      <w:tr w:rsidR="009A1879" w:rsidRPr="004A1425" w14:paraId="5B3492F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D8D1D7" w14:textId="77777777" w:rsidR="009A1879" w:rsidRPr="004A1425" w:rsidRDefault="009A1879" w:rsidP="00F45BC9">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43F6DFA0" w14:textId="77777777" w:rsidR="009A1879" w:rsidRPr="004A1425" w:rsidRDefault="009A1879" w:rsidP="00F45BC9">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70EDD1A4"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907C95"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80851A5"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23107F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E0BBDE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3818769" w14:textId="77777777" w:rsidR="009A1879" w:rsidRPr="004A1425" w:rsidRDefault="009A1879" w:rsidP="00F45BC9">
            <w:pPr>
              <w:pStyle w:val="TAL"/>
            </w:pPr>
            <w:r w:rsidRPr="004A1425">
              <w:t>Skip TC 7.4 if UE supports NSA and TS 38.521-3 TC 7.4B.3 or 7.4B.4 has been executed.</w:t>
            </w:r>
          </w:p>
        </w:tc>
      </w:tr>
      <w:tr w:rsidR="009A1879" w:rsidRPr="004A1425" w14:paraId="6539069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AF72D68" w14:textId="77777777" w:rsidR="009A1879" w:rsidRPr="004A1425" w:rsidRDefault="009A1879" w:rsidP="00F45BC9">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4795A52E" w14:textId="77777777" w:rsidR="009A1879" w:rsidRPr="004A1425" w:rsidRDefault="009A1879" w:rsidP="00F45BC9">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EEAA9B"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13CE6F"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7E32ECB"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8723F8"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87BD59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BE8674" w14:textId="77777777" w:rsidR="009A1879" w:rsidRPr="004A1425" w:rsidRDefault="009A1879" w:rsidP="00F45BC9">
            <w:pPr>
              <w:pStyle w:val="TAL"/>
            </w:pPr>
          </w:p>
        </w:tc>
      </w:tr>
      <w:tr w:rsidR="009A1879" w:rsidRPr="004A1425" w14:paraId="54D9B9D7"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7BF2274" w14:textId="77777777" w:rsidR="009A1879" w:rsidRPr="004A1425" w:rsidRDefault="009A1879" w:rsidP="00F45BC9">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5A99942E" w14:textId="77777777" w:rsidR="009A1879" w:rsidRPr="004A1425" w:rsidRDefault="009A1879" w:rsidP="00F45BC9">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0D692F5" w14:textId="77777777" w:rsidR="009A1879" w:rsidRPr="004A1425" w:rsidRDefault="009A1879" w:rsidP="00F45BC9">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2D0B092" w14:textId="77777777" w:rsidR="009A1879" w:rsidRPr="004A1425" w:rsidRDefault="009A1879" w:rsidP="00F45BC9">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B12BCA3"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08DB8CC3"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69B3DC9E" w14:textId="77777777" w:rsidR="009A1879" w:rsidRPr="004A1425" w:rsidRDefault="009A1879" w:rsidP="00F45BC9">
            <w:pPr>
              <w:pStyle w:val="TAL"/>
            </w:pPr>
          </w:p>
        </w:tc>
        <w:tc>
          <w:tcPr>
            <w:tcW w:w="2009" w:type="dxa"/>
            <w:gridSpan w:val="2"/>
            <w:tcBorders>
              <w:top w:val="single" w:sz="4" w:space="0" w:color="auto"/>
              <w:left w:val="single" w:sz="4" w:space="0" w:color="auto"/>
              <w:bottom w:val="nil"/>
              <w:right w:val="single" w:sz="4" w:space="0" w:color="auto"/>
            </w:tcBorders>
          </w:tcPr>
          <w:p w14:paraId="34239A0D" w14:textId="77777777" w:rsidR="009A1879" w:rsidRPr="004A1425" w:rsidRDefault="009A1879" w:rsidP="00F45BC9">
            <w:pPr>
              <w:pStyle w:val="TAL"/>
            </w:pPr>
          </w:p>
        </w:tc>
      </w:tr>
      <w:tr w:rsidR="009A1879" w:rsidRPr="004A1425" w14:paraId="41FADF3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FBB5422" w14:textId="77777777" w:rsidR="009A1879" w:rsidRPr="004A1425" w:rsidRDefault="009A1879" w:rsidP="00F45BC9">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10976CD4" w14:textId="77777777" w:rsidR="009A1879" w:rsidRPr="004A1425" w:rsidRDefault="009A1879" w:rsidP="00F45BC9">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36B7A4" w14:textId="77777777" w:rsidR="009A1879" w:rsidRPr="004A1425" w:rsidRDefault="009A1879" w:rsidP="00F45BC9">
            <w:pPr>
              <w:pStyle w:val="TAC"/>
              <w:rPr>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A2FD203" w14:textId="77777777" w:rsidR="009A1879" w:rsidRPr="004A1425" w:rsidRDefault="009A1879" w:rsidP="00F45BC9">
            <w:pPr>
              <w:pStyle w:val="TAL"/>
              <w:rPr>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798A937" w14:textId="77777777" w:rsidR="009A1879" w:rsidRPr="004A1425" w:rsidRDefault="009A1879" w:rsidP="00F45BC9">
            <w:pPr>
              <w:pStyle w:val="TAL"/>
              <w:rPr>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6A05AA7" w14:textId="77777777" w:rsidR="009A1879" w:rsidRPr="004A1425" w:rsidRDefault="009A1879" w:rsidP="00F45BC9">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0C290E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33EF99E" w14:textId="77777777" w:rsidR="009A1879" w:rsidRPr="004A1425" w:rsidRDefault="009A1879" w:rsidP="00F45BC9">
            <w:pPr>
              <w:pStyle w:val="TAL"/>
            </w:pPr>
            <w:r w:rsidRPr="004A1425">
              <w:t>NOTE 1</w:t>
            </w:r>
          </w:p>
        </w:tc>
      </w:tr>
      <w:tr w:rsidR="009A1879" w:rsidRPr="004A1425" w14:paraId="4F889A7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05313E1" w14:textId="77777777" w:rsidR="009A1879" w:rsidRPr="004A1425" w:rsidRDefault="009A1879" w:rsidP="00F45BC9">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1E2E8E16" w14:textId="77777777" w:rsidR="009A1879" w:rsidRPr="004A1425" w:rsidRDefault="009A1879" w:rsidP="00F45BC9">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0D9251"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2B333B2"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FD320A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199BE6E"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22B482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7C7B06" w14:textId="77777777" w:rsidR="009A1879" w:rsidRPr="004A1425" w:rsidRDefault="009A1879" w:rsidP="00F45BC9">
            <w:pPr>
              <w:pStyle w:val="TAL"/>
            </w:pPr>
          </w:p>
        </w:tc>
      </w:tr>
      <w:tr w:rsidR="009A1879" w:rsidRPr="004A1425" w14:paraId="75BCA75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69B198E" w14:textId="77777777" w:rsidR="009A1879" w:rsidRPr="004A1425" w:rsidRDefault="009A1879" w:rsidP="00F45BC9">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47303141" w14:textId="77777777" w:rsidR="009A1879" w:rsidRPr="004A1425" w:rsidRDefault="009A1879" w:rsidP="00F45BC9">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1EDE6E32"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363700"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8E8D5BC"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75C8C3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47C5B8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1CFDDF9" w14:textId="77777777" w:rsidR="009A1879" w:rsidRPr="004A1425" w:rsidRDefault="009A1879" w:rsidP="00F45BC9">
            <w:pPr>
              <w:pStyle w:val="TAL"/>
            </w:pPr>
            <w:r w:rsidRPr="004A1425">
              <w:t>NOTE 1</w:t>
            </w:r>
          </w:p>
          <w:p w14:paraId="5E837F6F" w14:textId="77777777" w:rsidR="009A1879" w:rsidRPr="004A1425" w:rsidRDefault="009A1879" w:rsidP="00F45BC9">
            <w:pPr>
              <w:pStyle w:val="TAL"/>
            </w:pPr>
            <w:r w:rsidRPr="004A1425">
              <w:t>Skip TC 7.5 if UE supports NSA and TS 38.521-3 TC 7.5B.2 or 7.5B.3 has been executed.</w:t>
            </w:r>
          </w:p>
        </w:tc>
      </w:tr>
      <w:tr w:rsidR="009A1879" w:rsidRPr="004A1425" w14:paraId="49ACB8E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6C31D5" w14:textId="77777777" w:rsidR="009A1879" w:rsidRPr="004A1425" w:rsidRDefault="009A1879" w:rsidP="00F45BC9">
            <w:pPr>
              <w:pStyle w:val="TAL"/>
            </w:pPr>
            <w:r w:rsidRPr="004A1425">
              <w:lastRenderedPageBreak/>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0EC09D03" w14:textId="77777777" w:rsidR="009A1879" w:rsidRPr="004A1425" w:rsidRDefault="009A1879" w:rsidP="00F45BC9">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542D65"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5E4319"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140F3E5"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3D95B8E"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49A156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32E5F4" w14:textId="77777777" w:rsidR="009A1879" w:rsidRPr="004A1425" w:rsidRDefault="009A1879" w:rsidP="00F45BC9">
            <w:pPr>
              <w:pStyle w:val="TAL"/>
            </w:pPr>
          </w:p>
        </w:tc>
      </w:tr>
      <w:tr w:rsidR="009A1879" w:rsidRPr="004A1425" w14:paraId="304F6AD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23F3C89" w14:textId="77777777" w:rsidR="009A1879" w:rsidRPr="004A1425" w:rsidRDefault="009A1879" w:rsidP="00F45BC9">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4F01FE7A" w14:textId="77777777" w:rsidR="009A1879" w:rsidRPr="004A1425" w:rsidRDefault="009A1879" w:rsidP="00F45BC9">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A8C7CB2"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A987223"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55F6867"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8352065"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928888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30A619C" w14:textId="77777777" w:rsidR="009A1879" w:rsidRPr="004A1425" w:rsidRDefault="009A1879" w:rsidP="00F45BC9">
            <w:pPr>
              <w:pStyle w:val="TAL"/>
            </w:pPr>
            <w:r w:rsidRPr="004A1425">
              <w:t>NOTE 1</w:t>
            </w:r>
          </w:p>
        </w:tc>
      </w:tr>
      <w:tr w:rsidR="009A1879" w:rsidRPr="004A1425" w14:paraId="37A87B4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1C2E41D" w14:textId="77777777" w:rsidR="009A1879" w:rsidRPr="004A1425" w:rsidRDefault="009A1879" w:rsidP="00F45BC9">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5CB63235" w14:textId="77777777" w:rsidR="009A1879" w:rsidRPr="004A1425" w:rsidRDefault="009A1879" w:rsidP="00F45BC9">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4B0F6E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23FC684A"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539A218"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2F0C49F0"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57D402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112C1FB" w14:textId="77777777" w:rsidR="009A1879" w:rsidRPr="004A1425" w:rsidRDefault="009A1879" w:rsidP="00F45BC9">
            <w:pPr>
              <w:pStyle w:val="TAL"/>
            </w:pPr>
            <w:r w:rsidRPr="004A1425">
              <w:t>NOTE 1</w:t>
            </w:r>
          </w:p>
        </w:tc>
      </w:tr>
      <w:tr w:rsidR="009A1879" w:rsidRPr="004A1425" w14:paraId="5F05009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58EE687" w14:textId="77777777" w:rsidR="009A1879" w:rsidRPr="004A1425" w:rsidRDefault="009A1879" w:rsidP="00F45BC9">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662EB3AA" w14:textId="77777777" w:rsidR="009A1879" w:rsidRPr="004A1425" w:rsidRDefault="009A1879" w:rsidP="00F45BC9">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8AF6CCE" w14:textId="77777777" w:rsidR="009A1879" w:rsidRPr="004A1425" w:rsidRDefault="009A1879" w:rsidP="00F45BC9">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EDF1D3" w14:textId="77777777" w:rsidR="009A1879" w:rsidRPr="004A1425" w:rsidRDefault="009A1879" w:rsidP="00F45BC9">
            <w:pPr>
              <w:pStyle w:val="TAL"/>
              <w:rPr>
                <w:rFonts w:eastAsia="宋体"/>
                <w:lang w:eastAsia="zh-CN"/>
              </w:rPr>
            </w:pPr>
            <w:r w:rsidRPr="004A1425">
              <w:rPr>
                <w:rFonts w:eastAsia="宋体"/>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F63276E" w14:textId="77777777" w:rsidR="009A1879" w:rsidRPr="004A1425" w:rsidRDefault="009A1879" w:rsidP="00F45BC9">
            <w:pPr>
              <w:pStyle w:val="TAL"/>
              <w:rPr>
                <w:rFonts w:eastAsia="宋体"/>
                <w:lang w:eastAsia="zh-CN"/>
              </w:rPr>
            </w:pPr>
            <w:r w:rsidRPr="004A1425">
              <w:rPr>
                <w:rFonts w:eastAsia="宋体"/>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9ECA9DD" w14:textId="77777777" w:rsidR="009A1879" w:rsidRPr="004A1425" w:rsidRDefault="009A1879" w:rsidP="00F45BC9">
            <w:pPr>
              <w:pStyle w:val="TAL"/>
              <w:rPr>
                <w:rFonts w:eastAsia="宋体"/>
                <w:lang w:eastAsia="zh-CN"/>
              </w:rPr>
            </w:pPr>
            <w:r w:rsidRPr="004A1425">
              <w:rPr>
                <w:rFonts w:eastAsia="宋体"/>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73D435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4D92C8" w14:textId="77777777" w:rsidR="009A1879" w:rsidRPr="004A1425" w:rsidRDefault="009A1879" w:rsidP="00F45BC9">
            <w:pPr>
              <w:pStyle w:val="TAL"/>
            </w:pPr>
          </w:p>
        </w:tc>
      </w:tr>
      <w:tr w:rsidR="009A1879" w:rsidRPr="004A1425" w14:paraId="325249A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DF5478C" w14:textId="77777777" w:rsidR="009A1879" w:rsidRPr="004A1425" w:rsidRDefault="009A1879" w:rsidP="00F45BC9">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25C6AEC3" w14:textId="77777777" w:rsidR="009A1879" w:rsidRPr="004A1425" w:rsidRDefault="009A1879" w:rsidP="00F45BC9">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22B2DB4" w14:textId="77777777" w:rsidR="009A1879" w:rsidRPr="004A1425" w:rsidRDefault="009A1879" w:rsidP="00F45BC9">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D853B70" w14:textId="77777777" w:rsidR="009A1879" w:rsidRPr="004A1425" w:rsidRDefault="009A1879" w:rsidP="00F45BC9">
            <w:pPr>
              <w:keepNext/>
              <w:keepLines/>
              <w:spacing w:after="0"/>
              <w:rPr>
                <w:rFonts w:ascii="Arial" w:eastAsia="宋体"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5B462ADA" w14:textId="77777777" w:rsidR="009A1879" w:rsidRPr="004A1425" w:rsidRDefault="009A1879" w:rsidP="00F45BC9">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DE6CE01" w14:textId="77777777" w:rsidR="009A1879" w:rsidRPr="004A1425" w:rsidRDefault="009A1879" w:rsidP="00F45BC9">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A79C9EB" w14:textId="77777777" w:rsidR="009A1879" w:rsidRPr="004A1425"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D43EFC5" w14:textId="77777777" w:rsidR="009A1879" w:rsidRPr="004A1425" w:rsidRDefault="009A1879" w:rsidP="00F45BC9">
            <w:pPr>
              <w:keepNext/>
              <w:keepLines/>
              <w:spacing w:after="0"/>
              <w:rPr>
                <w:rFonts w:ascii="Arial" w:hAnsi="Arial"/>
                <w:sz w:val="18"/>
              </w:rPr>
            </w:pPr>
          </w:p>
        </w:tc>
      </w:tr>
      <w:tr w:rsidR="009A1879" w:rsidRPr="004A1425" w14:paraId="332D32A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9DFA971" w14:textId="77777777" w:rsidR="009A1879" w:rsidRPr="004A1425" w:rsidRDefault="009A1879" w:rsidP="00F45BC9">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34740282" w14:textId="77777777" w:rsidR="009A1879" w:rsidRPr="004A1425" w:rsidRDefault="009A1879" w:rsidP="00F45BC9">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1910061" w14:textId="77777777" w:rsidR="009A1879" w:rsidRPr="004A1425" w:rsidRDefault="009A1879" w:rsidP="00F45BC9">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C86A33" w14:textId="77777777" w:rsidR="009A1879" w:rsidRPr="004A1425" w:rsidRDefault="009A1879" w:rsidP="00F45BC9">
            <w:pPr>
              <w:pStyle w:val="TAL"/>
              <w:rPr>
                <w:rFonts w:eastAsia="宋体"/>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D9EDBA7" w14:textId="77777777" w:rsidR="009A1879" w:rsidRPr="004A1425" w:rsidRDefault="009A1879" w:rsidP="00F45BC9">
            <w:pPr>
              <w:pStyle w:val="TAL"/>
              <w:rPr>
                <w:rFonts w:eastAsia="宋体"/>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25D6731" w14:textId="77777777" w:rsidR="009A1879" w:rsidRPr="004A1425" w:rsidRDefault="009A1879" w:rsidP="00F45BC9">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44C8E4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7FA2A14" w14:textId="77777777" w:rsidR="009A1879" w:rsidRPr="004A1425" w:rsidRDefault="009A1879" w:rsidP="00F45BC9">
            <w:pPr>
              <w:pStyle w:val="TAL"/>
            </w:pPr>
            <w:r w:rsidRPr="004A1425">
              <w:t>Skip TC 7.6.2 if UE supports NSA and TS 38.521-3 TC 7.6B.2.2 or 7.6B.2.3 has been executed.</w:t>
            </w:r>
          </w:p>
        </w:tc>
      </w:tr>
      <w:tr w:rsidR="009A1879" w:rsidRPr="004A1425" w14:paraId="5E84D00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7FC43DF" w14:textId="77777777" w:rsidR="009A1879" w:rsidRPr="004A1425" w:rsidRDefault="009A1879" w:rsidP="00F45BC9">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53C4A5BE" w14:textId="77777777" w:rsidR="009A1879" w:rsidRPr="004A1425" w:rsidRDefault="009A1879" w:rsidP="00F45BC9">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A173ACC"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37769B"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2CDF19F"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1BB4E61"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9BAD58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9F54CB" w14:textId="77777777" w:rsidR="009A1879" w:rsidRPr="004A1425" w:rsidRDefault="009A1879" w:rsidP="00F45BC9">
            <w:pPr>
              <w:pStyle w:val="TAL"/>
            </w:pPr>
          </w:p>
        </w:tc>
      </w:tr>
      <w:tr w:rsidR="009A1879" w:rsidRPr="004A1425" w14:paraId="0FD3AA0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82D860B" w14:textId="77777777" w:rsidR="009A1879" w:rsidRPr="004A1425" w:rsidRDefault="009A1879" w:rsidP="00F45BC9">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757C243E" w14:textId="77777777" w:rsidR="009A1879" w:rsidRPr="004A1425" w:rsidRDefault="009A1879" w:rsidP="00F45BC9">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6874CF8"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A0960A"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EA8F691"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307F91C" w14:textId="77777777" w:rsidR="009A1879" w:rsidRPr="004A1425" w:rsidRDefault="009A1879" w:rsidP="00F45BC9">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23EC783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1CDD0E5" w14:textId="77777777" w:rsidR="009A1879" w:rsidRPr="004A1425" w:rsidRDefault="009A1879" w:rsidP="00F45BC9">
            <w:pPr>
              <w:pStyle w:val="TAL"/>
            </w:pPr>
            <w:r w:rsidRPr="004A1425">
              <w:t>Skip TC 7.6.4 if UE supports NSA and TS 38.521-3 TC 7.6B.4.2 or 7.6B.4.3 has been executed.</w:t>
            </w:r>
          </w:p>
        </w:tc>
      </w:tr>
      <w:tr w:rsidR="009A1879" w:rsidRPr="004A1425" w14:paraId="7807779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62E70EF" w14:textId="77777777" w:rsidR="009A1879" w:rsidRPr="004A1425" w:rsidRDefault="009A1879" w:rsidP="00F45BC9">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EAF68F9" w14:textId="77777777" w:rsidR="009A1879" w:rsidRPr="004A1425" w:rsidRDefault="009A1879" w:rsidP="00F45BC9">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A5B04BB"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D13F8C"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67F8784"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57ED2DC"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D6C035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3C8C3AB" w14:textId="77777777" w:rsidR="009A1879" w:rsidRPr="004A1425" w:rsidRDefault="009A1879" w:rsidP="00F45BC9">
            <w:pPr>
              <w:pStyle w:val="TAL"/>
            </w:pPr>
          </w:p>
        </w:tc>
      </w:tr>
      <w:tr w:rsidR="009A1879" w:rsidRPr="004A1425" w14:paraId="56162AB6"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184FC62" w14:textId="77777777" w:rsidR="009A1879" w:rsidRPr="004A1425" w:rsidRDefault="009A1879" w:rsidP="00F45BC9">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75D30B8C" w14:textId="77777777" w:rsidR="009A1879" w:rsidRPr="004A1425" w:rsidRDefault="009A1879" w:rsidP="00F45BC9">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C6EF2CB" w14:textId="77777777" w:rsidR="009A1879" w:rsidRPr="004A1425" w:rsidRDefault="009A1879" w:rsidP="00F45BC9">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765362F" w14:textId="77777777" w:rsidR="009A1879" w:rsidRPr="004A1425" w:rsidRDefault="009A1879" w:rsidP="00F45BC9">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50DC53C8"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2F870E07"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6B31EB5F" w14:textId="77777777" w:rsidR="009A1879" w:rsidRPr="004A1425" w:rsidRDefault="009A1879" w:rsidP="00F45BC9">
            <w:pPr>
              <w:pStyle w:val="TAL"/>
            </w:pPr>
          </w:p>
        </w:tc>
        <w:tc>
          <w:tcPr>
            <w:tcW w:w="2009" w:type="dxa"/>
            <w:gridSpan w:val="2"/>
            <w:tcBorders>
              <w:top w:val="single" w:sz="4" w:space="0" w:color="auto"/>
              <w:left w:val="single" w:sz="4" w:space="0" w:color="auto"/>
              <w:bottom w:val="nil"/>
              <w:right w:val="single" w:sz="4" w:space="0" w:color="auto"/>
            </w:tcBorders>
          </w:tcPr>
          <w:p w14:paraId="751F8AA1" w14:textId="77777777" w:rsidR="009A1879" w:rsidRPr="004A1425" w:rsidRDefault="009A1879" w:rsidP="00F45BC9">
            <w:pPr>
              <w:pStyle w:val="TAL"/>
            </w:pPr>
          </w:p>
        </w:tc>
      </w:tr>
      <w:tr w:rsidR="009A1879" w:rsidRPr="004A1425" w14:paraId="10D732F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B717B6F" w14:textId="77777777" w:rsidR="009A1879" w:rsidRPr="004A1425" w:rsidRDefault="009A1879" w:rsidP="00F45BC9">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3B9919B5" w14:textId="77777777" w:rsidR="009A1879" w:rsidRPr="004A1425" w:rsidRDefault="009A1879" w:rsidP="00F45BC9">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7BFA0F"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E351253"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50CE42D"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A9A6D03"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2154DDB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FC97B5C" w14:textId="77777777" w:rsidR="009A1879" w:rsidRPr="004A1425" w:rsidRDefault="009A1879" w:rsidP="00F45BC9">
            <w:pPr>
              <w:pStyle w:val="TAL"/>
              <w:rPr>
                <w:rFonts w:eastAsia="宋体"/>
                <w:lang w:eastAsia="zh-CN"/>
              </w:rPr>
            </w:pPr>
            <w:r w:rsidRPr="004A1425">
              <w:t>NOTE 1</w:t>
            </w:r>
          </w:p>
          <w:p w14:paraId="7F8E4AC4" w14:textId="77777777" w:rsidR="009A1879" w:rsidRPr="004A1425" w:rsidRDefault="009A1879" w:rsidP="00F45BC9">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9A1879" w:rsidRPr="004A1425" w14:paraId="638BA84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ACA3D91" w14:textId="77777777" w:rsidR="009A1879" w:rsidRPr="004A1425" w:rsidRDefault="009A1879" w:rsidP="00F45BC9">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BA89A60" w14:textId="77777777" w:rsidR="009A1879" w:rsidRPr="004A1425" w:rsidRDefault="009A1879" w:rsidP="00F45BC9">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E371F46"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3B7CECC"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D852014"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72C9367"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41FC5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D8C1B2" w14:textId="77777777" w:rsidR="009A1879" w:rsidRPr="004A1425" w:rsidRDefault="009A1879" w:rsidP="00F45BC9">
            <w:pPr>
              <w:pStyle w:val="TAL"/>
            </w:pPr>
          </w:p>
        </w:tc>
      </w:tr>
      <w:tr w:rsidR="009A1879" w:rsidRPr="004A1425" w14:paraId="6DBB47A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FC45541" w14:textId="77777777" w:rsidR="009A1879" w:rsidRPr="004A1425" w:rsidRDefault="009A1879" w:rsidP="00F45BC9">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2A07A32A" w14:textId="77777777" w:rsidR="009A1879" w:rsidRPr="004A1425" w:rsidRDefault="009A1879" w:rsidP="00F45BC9">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20B422D"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4F66981"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7C3A3355"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FD040EC"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535794C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F421A3" w14:textId="77777777" w:rsidR="009A1879" w:rsidRPr="004A1425" w:rsidRDefault="009A1879" w:rsidP="00F45BC9">
            <w:pPr>
              <w:pStyle w:val="TAL"/>
            </w:pPr>
          </w:p>
        </w:tc>
      </w:tr>
      <w:tr w:rsidR="009A1879" w:rsidRPr="004A1425" w14:paraId="26A4126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8988D" w14:textId="77777777" w:rsidR="009A1879" w:rsidRPr="004A1425" w:rsidRDefault="009A1879" w:rsidP="00F45BC9">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78C12CC4" w14:textId="77777777" w:rsidR="009A1879" w:rsidRPr="004A1425" w:rsidRDefault="009A1879" w:rsidP="00F45BC9">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DF495A"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20DB5C6"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6303299F" w14:textId="77777777" w:rsidR="009A1879" w:rsidRPr="004A1425" w:rsidRDefault="009A1879" w:rsidP="00F45BC9">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B60978D"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3A2BE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631EDE" w14:textId="77777777" w:rsidR="009A1879" w:rsidRPr="004A1425" w:rsidRDefault="009A1879" w:rsidP="00F45BC9">
            <w:pPr>
              <w:pStyle w:val="TAL"/>
            </w:pPr>
          </w:p>
        </w:tc>
      </w:tr>
      <w:tr w:rsidR="009A1879" w:rsidRPr="004A1425" w14:paraId="43DA57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F63A906" w14:textId="77777777" w:rsidR="009A1879" w:rsidRPr="004A1425" w:rsidRDefault="009A1879" w:rsidP="00F45BC9">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2D584BAF" w14:textId="77777777" w:rsidR="009A1879" w:rsidRPr="004A1425" w:rsidRDefault="009A1879" w:rsidP="00F45BC9">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5C3FD5"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099E42"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908EF37"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6CDF563"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64BA53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0D148D" w14:textId="77777777" w:rsidR="009A1879" w:rsidRPr="004A1425" w:rsidRDefault="009A1879" w:rsidP="00F45BC9">
            <w:pPr>
              <w:pStyle w:val="TAL"/>
            </w:pPr>
          </w:p>
        </w:tc>
      </w:tr>
      <w:tr w:rsidR="009A1879" w:rsidRPr="004A1425" w14:paraId="686E9B6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A60F011" w14:textId="77777777" w:rsidR="009A1879" w:rsidRPr="004A1425" w:rsidRDefault="009A1879" w:rsidP="00F45BC9">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63E68C92" w14:textId="77777777" w:rsidR="009A1879" w:rsidRPr="004A1425" w:rsidRDefault="009A1879" w:rsidP="00F45BC9">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ABB96C"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F52BCB"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49DD022"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5466378"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862D88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185B2C" w14:textId="77777777" w:rsidR="009A1879" w:rsidRPr="004A1425" w:rsidRDefault="009A1879" w:rsidP="00F45BC9">
            <w:pPr>
              <w:pStyle w:val="TAL"/>
            </w:pPr>
          </w:p>
        </w:tc>
      </w:tr>
      <w:tr w:rsidR="009A1879" w:rsidRPr="004A1425" w14:paraId="24AE107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64D6269" w14:textId="77777777" w:rsidR="009A1879" w:rsidRPr="004A1425" w:rsidRDefault="009A1879" w:rsidP="00F45BC9">
            <w:pPr>
              <w:pStyle w:val="TAL"/>
              <w:rPr>
                <w:lang w:eastAsia="zh-CN"/>
              </w:rPr>
            </w:pPr>
            <w:r w:rsidRPr="004A1425">
              <w:rPr>
                <w:lang w:eastAsia="zh-TW"/>
              </w:rPr>
              <w:lastRenderedPageBreak/>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11C550BB" w14:textId="77777777" w:rsidR="009A1879" w:rsidRPr="004A1425" w:rsidRDefault="009A1879" w:rsidP="00F45BC9">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9B6CFB4"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54B07F4"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A7CF422"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66AE83AE"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4FFEA76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7697B5A" w14:textId="77777777" w:rsidR="009A1879" w:rsidRPr="004A1425" w:rsidRDefault="009A1879" w:rsidP="00F45BC9">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9A1879" w:rsidRPr="004A1425" w14:paraId="5ABAE3C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AD7A2" w14:textId="77777777" w:rsidR="009A1879" w:rsidRPr="004A1425" w:rsidRDefault="009A1879" w:rsidP="00F45BC9">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4EEF4E59" w14:textId="77777777" w:rsidR="009A1879" w:rsidRPr="004A1425" w:rsidRDefault="009A1879" w:rsidP="00F45BC9">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D9D86C5"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48169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B98B08B"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BB9BC15"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F71479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D392FF" w14:textId="556022FE" w:rsidR="009A1879" w:rsidRPr="004A1425" w:rsidRDefault="009A1879" w:rsidP="00F45BC9">
            <w:pPr>
              <w:pStyle w:val="TAL"/>
            </w:pPr>
          </w:p>
        </w:tc>
      </w:tr>
      <w:tr w:rsidR="009A1879" w:rsidRPr="004A1425" w14:paraId="01CC76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EC12A66" w14:textId="77777777" w:rsidR="009A1879" w:rsidRPr="004A1425" w:rsidRDefault="009A1879" w:rsidP="00F45BC9">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6384747A" w14:textId="77777777" w:rsidR="009A1879" w:rsidRPr="004A1425" w:rsidRDefault="009A1879" w:rsidP="00F45BC9">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B755BF6" w14:textId="77777777" w:rsidR="009A1879" w:rsidRPr="004A1425" w:rsidRDefault="009A1879" w:rsidP="00F45BC9">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055DEF0" w14:textId="77777777" w:rsidR="009A1879" w:rsidRPr="004A1425" w:rsidRDefault="009A1879" w:rsidP="00F45BC9">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49564653" w14:textId="77777777" w:rsidR="009A1879" w:rsidRPr="004A1425" w:rsidRDefault="009A1879" w:rsidP="00F45BC9">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D4AD48" w14:textId="77777777" w:rsidR="009A1879" w:rsidRPr="004A1425" w:rsidRDefault="009A1879" w:rsidP="00F45BC9">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33084F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0DC62F0" w14:textId="6D9E3EA6" w:rsidR="009A1879" w:rsidRPr="004A1425" w:rsidRDefault="009A1879" w:rsidP="00F45BC9">
            <w:pPr>
              <w:pStyle w:val="TAL"/>
            </w:pPr>
          </w:p>
        </w:tc>
      </w:tr>
      <w:tr w:rsidR="009A1879" w:rsidRPr="004A1425" w14:paraId="3ECFDC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BED694D" w14:textId="77777777" w:rsidR="009A1879" w:rsidRPr="004A1425" w:rsidRDefault="009A1879" w:rsidP="00F45BC9">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7DED7388" w14:textId="77777777" w:rsidR="009A1879" w:rsidRPr="004A1425" w:rsidRDefault="009A1879" w:rsidP="00F45BC9">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7620F8"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B879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7EE4A61"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BA85BDC"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4D8BAB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7F2C36" w14:textId="3CDFA9B8" w:rsidR="009A1879" w:rsidRPr="004A1425" w:rsidRDefault="009A1879" w:rsidP="00F45BC9">
            <w:pPr>
              <w:pStyle w:val="TAL"/>
            </w:pPr>
          </w:p>
        </w:tc>
      </w:tr>
      <w:tr w:rsidR="009A1879" w:rsidRPr="004A1425" w14:paraId="7F5F3B5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74BD067" w14:textId="77777777" w:rsidR="009A1879" w:rsidRPr="004A1425" w:rsidRDefault="009A1879" w:rsidP="00F45BC9">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4286E373" w14:textId="77777777" w:rsidR="009A1879" w:rsidRPr="004A1425" w:rsidRDefault="009A1879" w:rsidP="00F45BC9">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BD0790F" w14:textId="77777777" w:rsidR="009A1879" w:rsidRPr="004A1425" w:rsidRDefault="009A1879" w:rsidP="00F45BC9">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7C11CD4" w14:textId="77777777" w:rsidR="009A1879" w:rsidRPr="004A1425" w:rsidRDefault="009A1879" w:rsidP="00F45BC9">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667BA577" w14:textId="77777777" w:rsidR="009A1879" w:rsidRPr="004A1425" w:rsidRDefault="009A1879" w:rsidP="00F45BC9">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87A5C4" w14:textId="77777777" w:rsidR="009A1879" w:rsidRPr="004A1425" w:rsidRDefault="009A1879" w:rsidP="00F45BC9">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5EEF1A6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D3F4B3" w14:textId="77E65EC8" w:rsidR="009A1879" w:rsidRPr="004A1425" w:rsidRDefault="009A1879" w:rsidP="00F45BC9">
            <w:pPr>
              <w:pStyle w:val="TAL"/>
            </w:pPr>
          </w:p>
        </w:tc>
      </w:tr>
      <w:tr w:rsidR="009A1879" w:rsidRPr="004A1425" w14:paraId="0BA27B7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3752B71" w14:textId="77777777" w:rsidR="009A1879" w:rsidRPr="004A1425" w:rsidRDefault="009A1879" w:rsidP="00F45BC9">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41103AA2" w14:textId="77777777" w:rsidR="009A1879" w:rsidRPr="004A1425" w:rsidRDefault="009A1879" w:rsidP="00F45BC9">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A6359D"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639CEE"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5882894"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389B8F8"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589B7A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57F018" w14:textId="77777777" w:rsidR="009A1879" w:rsidRPr="004A1425" w:rsidRDefault="009A1879" w:rsidP="00F45BC9">
            <w:pPr>
              <w:pStyle w:val="TAL"/>
            </w:pPr>
          </w:p>
        </w:tc>
      </w:tr>
      <w:tr w:rsidR="009A1879" w:rsidRPr="004A1425" w14:paraId="08576C7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3669D20" w14:textId="77777777" w:rsidR="009A1879" w:rsidRPr="004A1425" w:rsidRDefault="009A1879" w:rsidP="00F45BC9">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42A6D73A" w14:textId="77777777" w:rsidR="009A1879" w:rsidRPr="004A1425" w:rsidRDefault="009A1879" w:rsidP="00F45BC9">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9B96A0"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EE47B4"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C41741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1097C9"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59BE1A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2C58CC" w14:textId="77777777" w:rsidR="009A1879" w:rsidRPr="004A1425" w:rsidRDefault="009A1879" w:rsidP="00F45BC9">
            <w:pPr>
              <w:pStyle w:val="TAL"/>
            </w:pPr>
          </w:p>
        </w:tc>
      </w:tr>
      <w:tr w:rsidR="009A1879" w:rsidRPr="004A1425" w14:paraId="6D38A6C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CE9E435" w14:textId="77777777" w:rsidR="009A1879" w:rsidRPr="004A1425" w:rsidRDefault="009A1879" w:rsidP="00F45BC9">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53E49534" w14:textId="77777777" w:rsidR="009A1879" w:rsidRPr="004A1425" w:rsidRDefault="009A1879" w:rsidP="00F45BC9">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33CBE77"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639526"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35DBC4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E0DE396"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5E0D6D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D9FF9A3" w14:textId="77777777" w:rsidR="009A1879" w:rsidRPr="004A1425" w:rsidRDefault="009A1879" w:rsidP="00F45BC9">
            <w:pPr>
              <w:pStyle w:val="TAL"/>
            </w:pPr>
          </w:p>
        </w:tc>
      </w:tr>
      <w:tr w:rsidR="009A1879" w:rsidRPr="004A1425" w14:paraId="3DDCFA5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162DB7D" w14:textId="77777777" w:rsidR="009A1879" w:rsidRPr="004A1425" w:rsidRDefault="009A1879" w:rsidP="00F45BC9">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88B1111" w14:textId="77777777" w:rsidR="009A1879" w:rsidRPr="004A1425" w:rsidRDefault="009A1879" w:rsidP="00F45BC9">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A1A9E07" w14:textId="77777777" w:rsidR="009A1879" w:rsidRPr="004A1425" w:rsidRDefault="009A1879" w:rsidP="00F45BC9">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A2D5F1C" w14:textId="77777777" w:rsidR="009A1879" w:rsidRPr="004A1425" w:rsidRDefault="009A1879" w:rsidP="00F45BC9">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9A6BCF1" w14:textId="77777777" w:rsidR="009A1879" w:rsidRPr="004A1425" w:rsidRDefault="009A1879" w:rsidP="00F45BC9">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CAB487C" w14:textId="77777777" w:rsidR="009A1879" w:rsidRPr="004A1425" w:rsidRDefault="009A1879" w:rsidP="00F45BC9">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2089C34" w14:textId="77777777" w:rsidR="009A1879" w:rsidRPr="004A1425"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F5D6AF3" w14:textId="77777777" w:rsidR="009A1879" w:rsidRPr="004A1425" w:rsidRDefault="009A1879" w:rsidP="00F45BC9">
            <w:pPr>
              <w:keepNext/>
              <w:keepLines/>
              <w:spacing w:after="0"/>
              <w:rPr>
                <w:rFonts w:ascii="Arial" w:hAnsi="Arial"/>
                <w:sz w:val="18"/>
              </w:rPr>
            </w:pPr>
          </w:p>
        </w:tc>
      </w:tr>
      <w:tr w:rsidR="009A1879" w14:paraId="61C698A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17CC46E" w14:textId="77777777" w:rsidR="009A1879" w:rsidRDefault="009A1879" w:rsidP="00F45BC9">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0A888E39" w14:textId="77777777" w:rsidR="009A1879" w:rsidRDefault="009A1879" w:rsidP="00F45BC9">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3C4E784" w14:textId="77777777" w:rsidR="009A1879" w:rsidRDefault="009A1879" w:rsidP="00F45BC9">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3F27F62" w14:textId="77777777" w:rsidR="009A1879" w:rsidRDefault="009A1879" w:rsidP="00F45BC9">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90D9092" w14:textId="77777777" w:rsidR="009A1879" w:rsidRDefault="009A1879" w:rsidP="00F45BC9">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6FECD6" w14:textId="77777777" w:rsidR="009A1879" w:rsidRDefault="009A1879" w:rsidP="00F45BC9">
            <w:pPr>
              <w:keepNext/>
              <w:keepLines/>
              <w:spacing w:after="0"/>
              <w:rPr>
                <w:rFonts w:ascii="Arial" w:eastAsia="宋体" w:hAnsi="Arial"/>
                <w:sz w:val="18"/>
                <w:szCs w:val="18"/>
                <w:lang w:eastAsia="zh-CN"/>
              </w:rPr>
            </w:pPr>
            <w:r>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8DD7F45" w14:textId="77777777" w:rsidR="009A1879"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4685660" w14:textId="77777777" w:rsidR="009A1879" w:rsidRDefault="009A1879" w:rsidP="00F45BC9">
            <w:pPr>
              <w:keepNext/>
              <w:keepLines/>
              <w:spacing w:after="0"/>
              <w:rPr>
                <w:rFonts w:ascii="Arial" w:hAnsi="Arial"/>
                <w:sz w:val="18"/>
              </w:rPr>
            </w:pPr>
          </w:p>
        </w:tc>
      </w:tr>
      <w:tr w:rsidR="009A1879" w:rsidRPr="004A1425" w14:paraId="72CE4BF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ADC5C80" w14:textId="77777777" w:rsidR="009A1879" w:rsidRPr="004A1425" w:rsidRDefault="009A1879" w:rsidP="00F45BC9">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12D555B2" w14:textId="77777777" w:rsidR="009A1879" w:rsidRPr="004A1425" w:rsidRDefault="009A1879" w:rsidP="00F45BC9">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1D45542D"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BAF2E8"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A05565F"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9CF34CF"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D29A8D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3E1592" w14:textId="77777777" w:rsidR="009A1879" w:rsidRPr="004A1425" w:rsidRDefault="009A1879" w:rsidP="00F45BC9">
            <w:pPr>
              <w:pStyle w:val="TAL"/>
            </w:pPr>
          </w:p>
        </w:tc>
      </w:tr>
      <w:tr w:rsidR="009A1879" w:rsidRPr="004A1425" w14:paraId="5F6ED1A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F4633D3" w14:textId="77777777" w:rsidR="009A1879" w:rsidRPr="004A1425" w:rsidRDefault="009A1879" w:rsidP="00F45BC9">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733F1CDC" w14:textId="77777777" w:rsidR="009A1879" w:rsidRPr="004A1425" w:rsidRDefault="009A1879" w:rsidP="00F45BC9">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74323D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C231E4"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600C24F"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62B194E"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5E769F8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D3B260" w14:textId="77777777" w:rsidR="009A1879" w:rsidRPr="004A1425" w:rsidRDefault="009A1879" w:rsidP="00F45BC9">
            <w:pPr>
              <w:pStyle w:val="TAL"/>
            </w:pPr>
          </w:p>
        </w:tc>
      </w:tr>
      <w:tr w:rsidR="009A1879" w:rsidRPr="004A1425" w14:paraId="5FE9B4F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96E107E" w14:textId="77777777" w:rsidR="009A1879" w:rsidRPr="004A1425" w:rsidRDefault="009A1879" w:rsidP="00F45BC9">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4E7B9248" w14:textId="77777777" w:rsidR="009A1879" w:rsidRPr="004A1425" w:rsidRDefault="009A1879" w:rsidP="00F45BC9">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A7AC32"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85E46A"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987FDC"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6E1475"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A1397F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CB96879" w14:textId="77777777" w:rsidR="009A1879" w:rsidRPr="004A1425" w:rsidRDefault="009A1879" w:rsidP="00F45BC9">
            <w:pPr>
              <w:pStyle w:val="TAL"/>
            </w:pPr>
            <w:r w:rsidRPr="004A1425">
              <w:t>NOTE 1</w:t>
            </w:r>
          </w:p>
        </w:tc>
      </w:tr>
      <w:tr w:rsidR="009A1879" w:rsidRPr="004A1425" w14:paraId="3868A09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3D01464" w14:textId="77777777" w:rsidR="009A1879" w:rsidRPr="004A1425" w:rsidRDefault="009A1879" w:rsidP="00F45BC9">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00AAFDB3" w14:textId="77777777" w:rsidR="009A1879" w:rsidRPr="004A1425" w:rsidRDefault="009A1879" w:rsidP="00F45BC9">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AD36670"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B0DA92F"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62054DB" w14:textId="77777777" w:rsidR="009A1879" w:rsidRPr="004A1425" w:rsidRDefault="009A1879" w:rsidP="00F45BC9">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16414CD"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77EBB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3F13AC6" w14:textId="77777777" w:rsidR="009A1879" w:rsidRPr="004A1425" w:rsidRDefault="009A1879" w:rsidP="00F45BC9">
            <w:pPr>
              <w:pStyle w:val="TAL"/>
            </w:pPr>
            <w:r w:rsidRPr="004A1425">
              <w:t>NOTE 1</w:t>
            </w:r>
          </w:p>
        </w:tc>
      </w:tr>
      <w:tr w:rsidR="009A1879" w:rsidRPr="004A1425" w14:paraId="17757F5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E662FB" w14:textId="77777777" w:rsidR="009A1879" w:rsidRPr="004A1425" w:rsidRDefault="009A1879" w:rsidP="00F45BC9">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416FF6A6" w14:textId="77777777" w:rsidR="009A1879" w:rsidRPr="004A1425" w:rsidRDefault="009A1879" w:rsidP="00F45BC9">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56125F"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0BBF13"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1ADF96A"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A465C95"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385A8A6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7BABAB" w14:textId="77777777" w:rsidR="009A1879" w:rsidRPr="004A1425" w:rsidRDefault="009A1879" w:rsidP="00F45BC9">
            <w:pPr>
              <w:pStyle w:val="TAL"/>
            </w:pPr>
          </w:p>
        </w:tc>
      </w:tr>
      <w:tr w:rsidR="009A1879" w14:paraId="1ECAEA3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1A2D346" w14:textId="77777777" w:rsidR="009A1879" w:rsidRDefault="009A1879" w:rsidP="00F45BC9">
            <w:pPr>
              <w:pStyle w:val="TAL"/>
              <w:rPr>
                <w:lang w:eastAsia="zh-CN"/>
              </w:rPr>
            </w:pPr>
            <w:r>
              <w:rPr>
                <w:lang w:eastAsia="zh-CN"/>
              </w:rPr>
              <w:t>7.7F.1</w:t>
            </w:r>
          </w:p>
        </w:tc>
        <w:tc>
          <w:tcPr>
            <w:tcW w:w="4467" w:type="dxa"/>
            <w:gridSpan w:val="2"/>
            <w:tcBorders>
              <w:top w:val="single" w:sz="4" w:space="0" w:color="auto"/>
              <w:left w:val="single" w:sz="4" w:space="0" w:color="auto"/>
              <w:bottom w:val="single" w:sz="4" w:space="0" w:color="auto"/>
              <w:right w:val="single" w:sz="4" w:space="0" w:color="auto"/>
            </w:tcBorders>
          </w:tcPr>
          <w:p w14:paraId="2E8FCD6B" w14:textId="77777777" w:rsidR="009A1879" w:rsidRDefault="009A1879" w:rsidP="00F45BC9">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DC8430F" w14:textId="77777777" w:rsidR="009A1879" w:rsidRDefault="009A1879" w:rsidP="00F45BC9">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66C17156" w14:textId="77777777" w:rsidR="009A1879" w:rsidRDefault="009A1879" w:rsidP="00F45BC9">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2625D6BF" w14:textId="77777777" w:rsidR="009A1879" w:rsidRDefault="009A1879" w:rsidP="00F45BC9">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4AC2373" w14:textId="77777777" w:rsidR="009A1879" w:rsidRDefault="009A1879" w:rsidP="00F45BC9">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AD89FE3" w14:textId="77777777" w:rsidR="009A1879"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7A8847" w14:textId="77777777" w:rsidR="009A1879" w:rsidRDefault="009A1879" w:rsidP="00F45BC9">
            <w:pPr>
              <w:pStyle w:val="TAL"/>
            </w:pPr>
          </w:p>
        </w:tc>
      </w:tr>
      <w:tr w:rsidR="009A1879" w:rsidRPr="004A1425" w14:paraId="645E5DC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987A1A2" w14:textId="77777777" w:rsidR="009A1879" w:rsidRPr="004A1425" w:rsidRDefault="009A1879" w:rsidP="00F45BC9">
            <w:pPr>
              <w:pStyle w:val="TAL"/>
              <w:rPr>
                <w:lang w:eastAsia="zh-CN"/>
              </w:rPr>
            </w:pPr>
            <w:r w:rsidRPr="004A1425">
              <w:rPr>
                <w:lang w:eastAsia="zh-CN"/>
              </w:rPr>
              <w:lastRenderedPageBreak/>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1350AE67" w14:textId="77777777" w:rsidR="009A1879" w:rsidRPr="004A1425" w:rsidRDefault="009A1879" w:rsidP="00F45BC9">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193F642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F14777"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64F7546"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152DE7D"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32E360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EDAA0FA" w14:textId="77777777" w:rsidR="009A1879" w:rsidRPr="004A1425" w:rsidRDefault="009A1879" w:rsidP="00F45BC9">
            <w:pPr>
              <w:pStyle w:val="TAL"/>
            </w:pPr>
            <w:r w:rsidRPr="004A1425">
              <w:t>Skip TC 7.8.2 if UE supports NSA and TS 38.521-3 TC 7.8B.2.2 or 7.8B.2.3 has been executed.</w:t>
            </w:r>
          </w:p>
        </w:tc>
      </w:tr>
      <w:tr w:rsidR="009A1879" w:rsidRPr="004A1425" w14:paraId="6DC567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34075A9" w14:textId="77777777" w:rsidR="009A1879" w:rsidRPr="004A1425" w:rsidRDefault="009A1879" w:rsidP="00F45BC9">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AEE8A1F" w14:textId="77777777" w:rsidR="009A1879" w:rsidRPr="004A1425" w:rsidRDefault="009A1879" w:rsidP="00F45BC9">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3583CE" w14:textId="77777777" w:rsidR="009A1879" w:rsidRPr="004A1425" w:rsidRDefault="009A1879" w:rsidP="00F45BC9">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0E46AF" w14:textId="77777777" w:rsidR="009A1879" w:rsidRPr="004A1425" w:rsidRDefault="009A1879" w:rsidP="00F45BC9">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ABA810A"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FF531D4" w14:textId="77777777" w:rsidR="009A1879" w:rsidRPr="004A1425" w:rsidRDefault="009A1879" w:rsidP="00F45BC9">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C8559A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CD01A8" w14:textId="77777777" w:rsidR="009A1879" w:rsidRPr="004A1425" w:rsidRDefault="009A1879" w:rsidP="00F45BC9">
            <w:pPr>
              <w:pStyle w:val="TAL"/>
            </w:pPr>
          </w:p>
        </w:tc>
      </w:tr>
      <w:tr w:rsidR="009A1879" w:rsidRPr="004A1425" w14:paraId="340BB7E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1C4D9B" w14:textId="77777777" w:rsidR="009A1879" w:rsidRPr="004A1425" w:rsidRDefault="009A1879" w:rsidP="00F45BC9">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5DDA0AE6" w14:textId="77777777" w:rsidR="009A1879" w:rsidRPr="004A1425" w:rsidRDefault="009A1879" w:rsidP="00F45BC9">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10E1005C" w14:textId="77777777" w:rsidR="009A1879" w:rsidRPr="004A1425" w:rsidRDefault="009A1879" w:rsidP="00F45BC9">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2D784FE"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4115C742" w14:textId="77777777" w:rsidR="009A1879" w:rsidRPr="004A1425" w:rsidRDefault="009A1879" w:rsidP="00F45BC9">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B8A17A6"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7BBA31F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1CAC53" w14:textId="77777777" w:rsidR="009A1879" w:rsidRPr="004A1425" w:rsidRDefault="009A1879" w:rsidP="00F45BC9">
            <w:pPr>
              <w:pStyle w:val="TAL"/>
            </w:pPr>
          </w:p>
        </w:tc>
      </w:tr>
      <w:tr w:rsidR="009A1879" w:rsidRPr="004A1425" w14:paraId="4E6CA85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09B0B42" w14:textId="77777777" w:rsidR="009A1879" w:rsidRPr="004A1425" w:rsidRDefault="009A1879" w:rsidP="00F45BC9">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170BC3DD" w14:textId="77777777" w:rsidR="009A1879" w:rsidRPr="004A1425" w:rsidRDefault="009A1879" w:rsidP="00F45BC9">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3965A371" w14:textId="77777777" w:rsidR="009A1879" w:rsidRPr="004A1425" w:rsidRDefault="009A1879" w:rsidP="00F45BC9">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B3BFBB3"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1733A6BF" w14:textId="77777777" w:rsidR="009A1879" w:rsidRPr="004A1425" w:rsidRDefault="009A1879" w:rsidP="00F45BC9">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390A103"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4E7DCFB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95D72D" w14:textId="77777777" w:rsidR="009A1879" w:rsidRPr="004A1425" w:rsidRDefault="009A1879" w:rsidP="00F45BC9">
            <w:pPr>
              <w:pStyle w:val="TAL"/>
            </w:pPr>
          </w:p>
        </w:tc>
      </w:tr>
      <w:tr w:rsidR="009A1879" w:rsidRPr="004A1425" w14:paraId="7B27822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9823CDD" w14:textId="77777777" w:rsidR="009A1879" w:rsidRPr="004A1425" w:rsidRDefault="009A1879" w:rsidP="00F45BC9">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5465B36A" w14:textId="77777777" w:rsidR="009A1879" w:rsidRPr="004A1425" w:rsidRDefault="009A1879" w:rsidP="00F45BC9">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CA0CE2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10EC62"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4493302"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736B189"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845BE7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A9CCED" w14:textId="77777777" w:rsidR="009A1879" w:rsidRPr="004A1425" w:rsidRDefault="009A1879" w:rsidP="00F45BC9">
            <w:pPr>
              <w:pStyle w:val="TAL"/>
            </w:pPr>
          </w:p>
        </w:tc>
      </w:tr>
      <w:tr w:rsidR="009A1879" w14:paraId="4A8D3B2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5B9EFA2" w14:textId="77777777" w:rsidR="009A1879" w:rsidRDefault="009A1879" w:rsidP="00F45BC9">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392AFA49" w14:textId="77777777" w:rsidR="009A1879" w:rsidRDefault="009A1879" w:rsidP="00F45BC9">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40D09398" w14:textId="77777777" w:rsidR="009A1879" w:rsidRDefault="009A1879" w:rsidP="00F45BC9">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1CBAF63A" w14:textId="77777777" w:rsidR="009A1879" w:rsidRDefault="009A1879" w:rsidP="00F45BC9">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B84D7E6" w14:textId="77777777" w:rsidR="009A1879" w:rsidRDefault="009A1879" w:rsidP="00F45BC9">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25B81AC" w14:textId="77777777" w:rsidR="009A1879" w:rsidRDefault="009A1879" w:rsidP="00F45BC9">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B8A8BA2" w14:textId="77777777" w:rsidR="009A1879"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1BB220" w14:textId="77777777" w:rsidR="009A1879" w:rsidRDefault="009A1879" w:rsidP="00F45BC9">
            <w:pPr>
              <w:pStyle w:val="TAL"/>
            </w:pPr>
          </w:p>
        </w:tc>
      </w:tr>
      <w:tr w:rsidR="009A1879" w:rsidRPr="004A1425" w14:paraId="08FC54F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235CF4" w14:textId="77777777" w:rsidR="009A1879" w:rsidRPr="004A1425" w:rsidRDefault="009A1879" w:rsidP="00F45BC9">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12B1B3F1" w14:textId="77777777" w:rsidR="009A1879" w:rsidRPr="004A1425" w:rsidRDefault="009A1879" w:rsidP="00F45BC9">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650D9F9"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C712DB"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E2B1687"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60C110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7F55D0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AFDE30D" w14:textId="77777777" w:rsidR="009A1879" w:rsidRPr="004A1425" w:rsidRDefault="009A1879" w:rsidP="00F45BC9">
            <w:pPr>
              <w:pStyle w:val="TAL"/>
            </w:pPr>
            <w:r w:rsidRPr="004A1425">
              <w:t>Skip TC 7.9 if UE supports NSA and TS 38.521-3 TC 7.9B.1 or 7.9B.2 or 7.9B.3 has been executed.</w:t>
            </w:r>
          </w:p>
        </w:tc>
      </w:tr>
      <w:tr w:rsidR="009A1879" w:rsidRPr="004A1425" w14:paraId="7BCA204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3539EFB" w14:textId="77777777" w:rsidR="009A1879" w:rsidRPr="004A1425" w:rsidRDefault="009A1879" w:rsidP="00F45BC9">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4A06DF92" w14:textId="77777777" w:rsidR="009A1879" w:rsidRPr="004A1425" w:rsidRDefault="009A1879" w:rsidP="00F45BC9">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4BBBC75" w14:textId="77777777" w:rsidR="009A1879" w:rsidRPr="004A1425" w:rsidRDefault="009A1879" w:rsidP="00F45BC9">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3994DE" w14:textId="77777777" w:rsidR="009A1879" w:rsidRPr="004A1425" w:rsidRDefault="009A1879" w:rsidP="00F45BC9">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0910E39D" w14:textId="77777777" w:rsidR="009A1879" w:rsidRPr="004A1425" w:rsidRDefault="009A1879" w:rsidP="00F45BC9">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67F8C524" w14:textId="77777777" w:rsidR="009A1879" w:rsidRPr="004A1425" w:rsidRDefault="009A1879" w:rsidP="00F45BC9">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4DAFDE6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F30315" w14:textId="77777777" w:rsidR="009A1879" w:rsidRPr="004A1425" w:rsidRDefault="009A1879" w:rsidP="00F45BC9">
            <w:pPr>
              <w:pStyle w:val="TAL"/>
            </w:pPr>
          </w:p>
        </w:tc>
      </w:tr>
      <w:tr w:rsidR="009A1879" w:rsidRPr="004A1425" w14:paraId="43ACB896" w14:textId="77777777" w:rsidTr="00F45BC9">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0FE71FB4" w14:textId="77777777" w:rsidR="009A1879" w:rsidRDefault="009A1879" w:rsidP="00F45BC9">
            <w:pPr>
              <w:pStyle w:val="TAN"/>
              <w:rPr>
                <w:ins w:id="37" w:author="Huawei-Chunying Gu" w:date="2022-11-04T23:37:00Z"/>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p w14:paraId="14455A7A" w14:textId="6F732320" w:rsidR="009A1879" w:rsidRPr="004A1425" w:rsidRDefault="009A1879" w:rsidP="009A1879">
            <w:pPr>
              <w:pStyle w:val="TAN"/>
              <w:rPr>
                <w:rFonts w:eastAsia="宋体"/>
              </w:rPr>
            </w:pPr>
            <w:ins w:id="38" w:author="Huawei-Chunying Gu" w:date="2022-11-04T23:37:00Z">
              <w:r w:rsidRPr="001A2995">
                <w:rPr>
                  <w:rFonts w:eastAsia="宋体"/>
                </w:rPr>
                <w:t xml:space="preserve">NOTE 2: The test case is optional for Rel-17 </w:t>
              </w:r>
              <w:proofErr w:type="spellStart"/>
              <w:r w:rsidRPr="001A2995">
                <w:rPr>
                  <w:rFonts w:eastAsia="宋体"/>
                </w:rPr>
                <w:t>RedCap</w:t>
              </w:r>
              <w:proofErr w:type="spellEnd"/>
              <w:r w:rsidRPr="001A2995">
                <w:rPr>
                  <w:rFonts w:eastAsia="宋体"/>
                </w:rPr>
                <w:t xml:space="preserve"> UE</w:t>
              </w:r>
            </w:ins>
            <w:ins w:id="39" w:author="Huawei-Chunying Gu" w:date="2022-11-17T00:33:00Z">
              <w:r w:rsidR="00442CE8" w:rsidRPr="001A2995">
                <w:rPr>
                  <w:rFonts w:eastAsia="宋体"/>
                </w:rPr>
                <w:t xml:space="preserve"> implementing</w:t>
              </w:r>
            </w:ins>
            <w:ins w:id="40" w:author="Huawei-Chunying Gu" w:date="2022-11-04T23:37:00Z">
              <w:r w:rsidRPr="001A2995">
                <w:rPr>
                  <w:rFonts w:eastAsia="宋体"/>
                </w:rPr>
                <w:t xml:space="preserve"> SUL.</w:t>
              </w:r>
            </w:ins>
            <w:bookmarkStart w:id="41" w:name="_GoBack"/>
            <w:bookmarkEnd w:id="41"/>
          </w:p>
        </w:tc>
      </w:tr>
    </w:tbl>
    <w:p w14:paraId="54322A28" w14:textId="77777777" w:rsidR="009A1879" w:rsidRPr="004A1425" w:rsidRDefault="009A1879" w:rsidP="009A1879"/>
    <w:p w14:paraId="23882E4E" w14:textId="77777777" w:rsidR="009A1879" w:rsidRPr="004A1425" w:rsidRDefault="009A1879" w:rsidP="009A1879">
      <w:pPr>
        <w:spacing w:after="0"/>
        <w:sectPr w:rsidR="009A1879" w:rsidRPr="004A1425" w:rsidSect="003C6E98">
          <w:footnotePr>
            <w:numRestart w:val="eachSect"/>
          </w:footnotePr>
          <w:pgSz w:w="16840" w:h="11907" w:orient="landscape"/>
          <w:pgMar w:top="1140" w:right="1412" w:bottom="1140" w:left="1140" w:header="567" w:footer="567" w:gutter="0"/>
          <w:cols w:space="720"/>
        </w:sectPr>
      </w:pPr>
    </w:p>
    <w:p w14:paraId="0F41C365" w14:textId="77777777" w:rsidR="00AA16B0" w:rsidRDefault="00AA16B0" w:rsidP="00324FD5"/>
    <w:p w14:paraId="68F1BF4C" w14:textId="77777777" w:rsidR="00AA16B0" w:rsidRDefault="00AA16B0" w:rsidP="00324FD5"/>
    <w:p w14:paraId="1D44BD00" w14:textId="77777777" w:rsidR="00AA16B0" w:rsidRDefault="00AA16B0" w:rsidP="00324FD5"/>
    <w:p w14:paraId="18F0ED64" w14:textId="77777777" w:rsidR="00A34856" w:rsidRPr="00DD611A"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D94B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E35C8" w14:textId="77777777" w:rsidR="00A37D74" w:rsidRDefault="00A37D74">
      <w:r>
        <w:separator/>
      </w:r>
    </w:p>
  </w:endnote>
  <w:endnote w:type="continuationSeparator" w:id="0">
    <w:p w14:paraId="5C286FFF" w14:textId="77777777" w:rsidR="00A37D74" w:rsidRDefault="00A3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F7950" w14:textId="77777777" w:rsidR="00A37D74" w:rsidRDefault="00A37D74">
      <w:r>
        <w:separator/>
      </w:r>
    </w:p>
  </w:footnote>
  <w:footnote w:type="continuationSeparator" w:id="0">
    <w:p w14:paraId="7D3BB63C" w14:textId="77777777" w:rsidR="00A37D74" w:rsidRDefault="00A3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60E9" w:rsidRDefault="00816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60E9" w:rsidRDefault="008160E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60E9" w:rsidRDefault="008160E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60E9" w:rsidRDefault="008160E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4"/>
  </w:num>
  <w:num w:numId="20">
    <w:abstractNumId w:val="5"/>
  </w:num>
  <w:num w:numId="21">
    <w:abstractNumId w:val="18"/>
  </w:num>
  <w:num w:numId="22">
    <w:abstractNumId w:val="17"/>
  </w:num>
  <w:num w:numId="23">
    <w:abstractNumId w:val="20"/>
  </w:num>
  <w:num w:numId="24">
    <w:abstractNumId w:val="25"/>
  </w:num>
  <w:num w:numId="25">
    <w:abstractNumId w:val="22"/>
  </w:num>
  <w:num w:numId="26">
    <w:abstractNumId w:val="8"/>
  </w:num>
  <w:num w:numId="27">
    <w:abstractNumId w:val="2"/>
  </w:num>
  <w:num w:numId="28">
    <w:abstractNumId w:val="13"/>
  </w:num>
  <w:num w:numId="29">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02D8"/>
    <w:rsid w:val="00081A80"/>
    <w:rsid w:val="000918DA"/>
    <w:rsid w:val="000A6394"/>
    <w:rsid w:val="000B7FED"/>
    <w:rsid w:val="000C038A"/>
    <w:rsid w:val="000C25DF"/>
    <w:rsid w:val="000C4068"/>
    <w:rsid w:val="000C6598"/>
    <w:rsid w:val="000D2894"/>
    <w:rsid w:val="000D2AB7"/>
    <w:rsid w:val="000D44B3"/>
    <w:rsid w:val="00145D43"/>
    <w:rsid w:val="0017739E"/>
    <w:rsid w:val="00187652"/>
    <w:rsid w:val="00192C46"/>
    <w:rsid w:val="001A08B3"/>
    <w:rsid w:val="001A2995"/>
    <w:rsid w:val="001A7B60"/>
    <w:rsid w:val="001B52F0"/>
    <w:rsid w:val="001B7A65"/>
    <w:rsid w:val="001C104C"/>
    <w:rsid w:val="001D56B3"/>
    <w:rsid w:val="001E41F3"/>
    <w:rsid w:val="001E5D3C"/>
    <w:rsid w:val="001F275D"/>
    <w:rsid w:val="00236A22"/>
    <w:rsid w:val="002448BB"/>
    <w:rsid w:val="0026004D"/>
    <w:rsid w:val="0026124E"/>
    <w:rsid w:val="002640DD"/>
    <w:rsid w:val="0026497A"/>
    <w:rsid w:val="002724B9"/>
    <w:rsid w:val="00275D12"/>
    <w:rsid w:val="002775C8"/>
    <w:rsid w:val="0028342F"/>
    <w:rsid w:val="00284FEB"/>
    <w:rsid w:val="002860C4"/>
    <w:rsid w:val="002876F8"/>
    <w:rsid w:val="002A63BC"/>
    <w:rsid w:val="002B5741"/>
    <w:rsid w:val="002C2583"/>
    <w:rsid w:val="002E472E"/>
    <w:rsid w:val="00305409"/>
    <w:rsid w:val="00306737"/>
    <w:rsid w:val="00312E70"/>
    <w:rsid w:val="00324FD5"/>
    <w:rsid w:val="0033398F"/>
    <w:rsid w:val="00355FD5"/>
    <w:rsid w:val="003609EF"/>
    <w:rsid w:val="0036231A"/>
    <w:rsid w:val="003646E4"/>
    <w:rsid w:val="00374DD4"/>
    <w:rsid w:val="00382966"/>
    <w:rsid w:val="003866D5"/>
    <w:rsid w:val="0039707D"/>
    <w:rsid w:val="003C0C1C"/>
    <w:rsid w:val="003D3AB0"/>
    <w:rsid w:val="003E1A36"/>
    <w:rsid w:val="003E6B28"/>
    <w:rsid w:val="003F51A9"/>
    <w:rsid w:val="00403A78"/>
    <w:rsid w:val="00407C4D"/>
    <w:rsid w:val="00410371"/>
    <w:rsid w:val="00414694"/>
    <w:rsid w:val="004175AA"/>
    <w:rsid w:val="004213FF"/>
    <w:rsid w:val="004226F9"/>
    <w:rsid w:val="004242F1"/>
    <w:rsid w:val="00442CE8"/>
    <w:rsid w:val="00450760"/>
    <w:rsid w:val="00450B80"/>
    <w:rsid w:val="00486488"/>
    <w:rsid w:val="004B75B7"/>
    <w:rsid w:val="00501D5A"/>
    <w:rsid w:val="0051580D"/>
    <w:rsid w:val="00517AED"/>
    <w:rsid w:val="00517D20"/>
    <w:rsid w:val="005279D7"/>
    <w:rsid w:val="00547111"/>
    <w:rsid w:val="00547212"/>
    <w:rsid w:val="005547D5"/>
    <w:rsid w:val="005739C1"/>
    <w:rsid w:val="005924E6"/>
    <w:rsid w:val="00592D74"/>
    <w:rsid w:val="005954F8"/>
    <w:rsid w:val="005A41BA"/>
    <w:rsid w:val="005E2C44"/>
    <w:rsid w:val="005F277A"/>
    <w:rsid w:val="006034E3"/>
    <w:rsid w:val="00606072"/>
    <w:rsid w:val="006127B3"/>
    <w:rsid w:val="006151A4"/>
    <w:rsid w:val="00621188"/>
    <w:rsid w:val="006257ED"/>
    <w:rsid w:val="00636682"/>
    <w:rsid w:val="00665C47"/>
    <w:rsid w:val="0067454B"/>
    <w:rsid w:val="00695808"/>
    <w:rsid w:val="006B0071"/>
    <w:rsid w:val="006B109B"/>
    <w:rsid w:val="006B46FB"/>
    <w:rsid w:val="006C2D64"/>
    <w:rsid w:val="006D58A9"/>
    <w:rsid w:val="006E21FB"/>
    <w:rsid w:val="006E33B6"/>
    <w:rsid w:val="006F2694"/>
    <w:rsid w:val="007005EE"/>
    <w:rsid w:val="00732B5A"/>
    <w:rsid w:val="007464D1"/>
    <w:rsid w:val="00763131"/>
    <w:rsid w:val="00792342"/>
    <w:rsid w:val="007977A8"/>
    <w:rsid w:val="007B512A"/>
    <w:rsid w:val="007C2097"/>
    <w:rsid w:val="007C3541"/>
    <w:rsid w:val="007D5F80"/>
    <w:rsid w:val="007D6A07"/>
    <w:rsid w:val="007F7259"/>
    <w:rsid w:val="008040A8"/>
    <w:rsid w:val="008160E9"/>
    <w:rsid w:val="0082333C"/>
    <w:rsid w:val="00824843"/>
    <w:rsid w:val="008279FA"/>
    <w:rsid w:val="0083269E"/>
    <w:rsid w:val="00852B47"/>
    <w:rsid w:val="00853626"/>
    <w:rsid w:val="008626E7"/>
    <w:rsid w:val="00865780"/>
    <w:rsid w:val="00867BD2"/>
    <w:rsid w:val="00870EE7"/>
    <w:rsid w:val="00873954"/>
    <w:rsid w:val="00884D17"/>
    <w:rsid w:val="008863B9"/>
    <w:rsid w:val="008909E5"/>
    <w:rsid w:val="00895EB4"/>
    <w:rsid w:val="008A45A6"/>
    <w:rsid w:val="008D7E77"/>
    <w:rsid w:val="008E0320"/>
    <w:rsid w:val="008E7DB2"/>
    <w:rsid w:val="008F3789"/>
    <w:rsid w:val="008F64F3"/>
    <w:rsid w:val="008F686C"/>
    <w:rsid w:val="009148DE"/>
    <w:rsid w:val="00935AB9"/>
    <w:rsid w:val="00941E30"/>
    <w:rsid w:val="0094666D"/>
    <w:rsid w:val="00955E5A"/>
    <w:rsid w:val="009777D9"/>
    <w:rsid w:val="00991B88"/>
    <w:rsid w:val="009A018D"/>
    <w:rsid w:val="009A1879"/>
    <w:rsid w:val="009A5753"/>
    <w:rsid w:val="009A579D"/>
    <w:rsid w:val="009E3297"/>
    <w:rsid w:val="009F1E5D"/>
    <w:rsid w:val="009F734F"/>
    <w:rsid w:val="00A246B6"/>
    <w:rsid w:val="00A34856"/>
    <w:rsid w:val="00A37D74"/>
    <w:rsid w:val="00A47E70"/>
    <w:rsid w:val="00A50CF0"/>
    <w:rsid w:val="00A7671C"/>
    <w:rsid w:val="00A769B9"/>
    <w:rsid w:val="00A807E4"/>
    <w:rsid w:val="00AA16B0"/>
    <w:rsid w:val="00AA2CBC"/>
    <w:rsid w:val="00AC5820"/>
    <w:rsid w:val="00AD0398"/>
    <w:rsid w:val="00AD1CD8"/>
    <w:rsid w:val="00B051F7"/>
    <w:rsid w:val="00B12228"/>
    <w:rsid w:val="00B23CF8"/>
    <w:rsid w:val="00B258BB"/>
    <w:rsid w:val="00B67610"/>
    <w:rsid w:val="00B67B97"/>
    <w:rsid w:val="00B85D3C"/>
    <w:rsid w:val="00B957F1"/>
    <w:rsid w:val="00B968C8"/>
    <w:rsid w:val="00BA3EC5"/>
    <w:rsid w:val="00BA51D9"/>
    <w:rsid w:val="00BB5DFC"/>
    <w:rsid w:val="00BC67CE"/>
    <w:rsid w:val="00BD279D"/>
    <w:rsid w:val="00BD6BB8"/>
    <w:rsid w:val="00BF7E98"/>
    <w:rsid w:val="00C329AF"/>
    <w:rsid w:val="00C353D6"/>
    <w:rsid w:val="00C46006"/>
    <w:rsid w:val="00C47AC9"/>
    <w:rsid w:val="00C50C28"/>
    <w:rsid w:val="00C65AC4"/>
    <w:rsid w:val="00C66BA2"/>
    <w:rsid w:val="00C704FA"/>
    <w:rsid w:val="00C73144"/>
    <w:rsid w:val="00C90DF9"/>
    <w:rsid w:val="00C95985"/>
    <w:rsid w:val="00CA694C"/>
    <w:rsid w:val="00CC5026"/>
    <w:rsid w:val="00CC580C"/>
    <w:rsid w:val="00CC68D0"/>
    <w:rsid w:val="00CD1E49"/>
    <w:rsid w:val="00D03F9A"/>
    <w:rsid w:val="00D0541F"/>
    <w:rsid w:val="00D06D51"/>
    <w:rsid w:val="00D10A87"/>
    <w:rsid w:val="00D24991"/>
    <w:rsid w:val="00D32C85"/>
    <w:rsid w:val="00D50255"/>
    <w:rsid w:val="00D61C87"/>
    <w:rsid w:val="00D63F8B"/>
    <w:rsid w:val="00D66520"/>
    <w:rsid w:val="00D84C0D"/>
    <w:rsid w:val="00D94BF5"/>
    <w:rsid w:val="00D96A99"/>
    <w:rsid w:val="00D97E4A"/>
    <w:rsid w:val="00DB139E"/>
    <w:rsid w:val="00DB3CC6"/>
    <w:rsid w:val="00DD2340"/>
    <w:rsid w:val="00DD611A"/>
    <w:rsid w:val="00DE34CF"/>
    <w:rsid w:val="00E13F3D"/>
    <w:rsid w:val="00E26FA7"/>
    <w:rsid w:val="00E34898"/>
    <w:rsid w:val="00E745F8"/>
    <w:rsid w:val="00EB09B7"/>
    <w:rsid w:val="00EC794C"/>
    <w:rsid w:val="00ED4A08"/>
    <w:rsid w:val="00EE7D7C"/>
    <w:rsid w:val="00EF2792"/>
    <w:rsid w:val="00F01077"/>
    <w:rsid w:val="00F25D98"/>
    <w:rsid w:val="00F300FB"/>
    <w:rsid w:val="00F36C49"/>
    <w:rsid w:val="00F419A4"/>
    <w:rsid w:val="00F9359B"/>
    <w:rsid w:val="00FA05F8"/>
    <w:rsid w:val="00FA4B31"/>
    <w:rsid w:val="00FB6386"/>
    <w:rsid w:val="00FE3BBE"/>
    <w:rsid w:val="00FE75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qFormat/>
    <w:rsid w:val="006127B3"/>
    <w:rPr>
      <w:rFonts w:ascii="Arial" w:hAnsi="Arial"/>
      <w:lang w:val="en-GB" w:eastAsia="en-US"/>
    </w:rPr>
  </w:style>
  <w:style w:type="character" w:customStyle="1" w:styleId="72">
    <w:name w:val="标题 7 字符2"/>
    <w:aliases w:val="L7 字符2,Header 7 字符2"/>
    <w:basedOn w:val="a2"/>
    <w:link w:val="7"/>
    <w:qFormat/>
    <w:rsid w:val="006127B3"/>
    <w:rPr>
      <w:rFonts w:ascii="Arial" w:hAnsi="Arial"/>
      <w:lang w:val="en-GB" w:eastAsia="en-US"/>
    </w:rPr>
  </w:style>
  <w:style w:type="character" w:customStyle="1" w:styleId="82">
    <w:name w:val="标题 8 字符2"/>
    <w:basedOn w:val="a2"/>
    <w:link w:val="8"/>
    <w:rsid w:val="006127B3"/>
    <w:rPr>
      <w:rFonts w:ascii="Arial" w:hAnsi="Arial"/>
      <w:sz w:val="36"/>
      <w:lang w:val="en-GB" w:eastAsia="en-US"/>
    </w:rPr>
  </w:style>
  <w:style w:type="character" w:customStyle="1" w:styleId="92">
    <w:name w:val="标题 9 字符2"/>
    <w:aliases w:val="Figure Heading 字符1,FH 字符1"/>
    <w:basedOn w:val="a2"/>
    <w:link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uiPriority w:val="99"/>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uiPriority w:val="99"/>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uiPriority w:val="99"/>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Level_2 Char1"/>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Figure Heading Char4,FH Char4"/>
    <w:basedOn w:val="a2"/>
    <w:qFormat/>
    <w:rsid w:val="000D2894"/>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
    <w:name w:val="文档结构图 Char5"/>
    <w:basedOn w:val="a2"/>
    <w:qFormat/>
    <w:rsid w:val="000D2894"/>
    <w:rPr>
      <w:rFonts w:ascii="宋体" w:eastAsia="Times New Roman" w:hAnsi="Times New Roman" w:cs="Times New Roman"/>
      <w:color w:val="000000"/>
      <w:sz w:val="18"/>
      <w:szCs w:val="18"/>
      <w:lang w:eastAsia="ja-JP"/>
    </w:rPr>
  </w:style>
  <w:style w:type="character" w:customStyle="1" w:styleId="Char50">
    <w:name w:val="批注框文本 Char5"/>
    <w:basedOn w:val="a2"/>
    <w:qFormat/>
    <w:rsid w:val="000D2894"/>
    <w:rPr>
      <w:rFonts w:ascii="Times New Roman" w:eastAsia="Times New Roman" w:hAnsi="Times New Roman" w:cs="Times New Roman"/>
      <w:color w:val="000000"/>
      <w:sz w:val="18"/>
      <w:szCs w:val="18"/>
      <w:lang w:eastAsia="ja-JP"/>
    </w:rPr>
  </w:style>
  <w:style w:type="character" w:customStyle="1" w:styleId="Char6">
    <w:name w:val="批注文字 Char6"/>
    <w:basedOn w:val="a2"/>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
    <w:qFormat/>
    <w:rsid w:val="000D2894"/>
    <w:rPr>
      <w:rFonts w:ascii="Times New Roman" w:eastAsia="MS Mincho" w:hAnsi="Times New Roman" w:cs="Times New Roman"/>
      <w:b/>
      <w:bCs/>
      <w:color w:val="000000"/>
      <w:sz w:val="20"/>
      <w:szCs w:val="20"/>
      <w:lang w:val="x-none" w:eastAsia="ja-JP"/>
    </w:rPr>
  </w:style>
  <w:style w:type="character" w:customStyle="1" w:styleId="Char51">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1">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uiPriority w:val="99"/>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8">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f">
    <w:name w:val="未处理的提及2"/>
    <w:uiPriority w:val="52"/>
    <w:rsid w:val="000D2894"/>
    <w:rPr>
      <w:color w:val="808080"/>
      <w:shd w:val="clear" w:color="auto" w:fill="E6E6E6"/>
    </w:rPr>
  </w:style>
  <w:style w:type="character" w:customStyle="1" w:styleId="1ffb">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f5">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f0"/>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f0">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0D2894"/>
    <w:rPr>
      <w:rFonts w:ascii="宋体" w:eastAsia="宋体"/>
      <w:sz w:val="18"/>
      <w:szCs w:val="18"/>
      <w:lang w:val="en-GB" w:eastAsia="en-US"/>
    </w:rPr>
  </w:style>
  <w:style w:type="character" w:customStyle="1" w:styleId="Char33">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e">
    <w:name w:val="标题 字符1"/>
    <w:aliases w:val="Section Header 字符1"/>
    <w:rsid w:val="000D289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0">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f4">
    <w:name w:val="文档结构图 字符"/>
    <w:rsid w:val="000D2894"/>
    <w:rPr>
      <w:rFonts w:ascii="宋体" w:eastAsia="宋体"/>
      <w:sz w:val="18"/>
      <w:szCs w:val="18"/>
      <w:lang w:val="en-GB" w:eastAsia="en-US"/>
    </w:rPr>
  </w:style>
  <w:style w:type="character" w:customStyle="1" w:styleId="afffff5">
    <w:name w:val="页脚 字符"/>
    <w:aliases w:val="footer odd 字符,footer 字符,fo 字符,pie de página 字符"/>
    <w:rsid w:val="000D2894"/>
    <w:rPr>
      <w:rFonts w:ascii="Arial" w:eastAsia="Times New Roman" w:hAnsi="Arial"/>
      <w:b/>
      <w:i/>
      <w:noProof/>
      <w:sz w:val="18"/>
    </w:rPr>
  </w:style>
  <w:style w:type="character" w:customStyle="1" w:styleId="afffff6">
    <w:name w:val="批注框文本 字符"/>
    <w:rsid w:val="000D2894"/>
    <w:rPr>
      <w:sz w:val="18"/>
      <w:szCs w:val="18"/>
      <w:lang w:val="en-GB" w:eastAsia="en-US"/>
    </w:rPr>
  </w:style>
  <w:style w:type="character" w:customStyle="1" w:styleId="afffff7">
    <w:name w:val="批注文字 字符"/>
    <w:rsid w:val="000D2894"/>
    <w:rPr>
      <w:rFonts w:eastAsia="MS Mincho"/>
      <w:lang w:val="x-none" w:eastAsia="en-US"/>
    </w:rPr>
  </w:style>
  <w:style w:type="character" w:customStyle="1" w:styleId="afffff8">
    <w:name w:val="批注主题 字符"/>
    <w:rsid w:val="000D289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a">
    <w:name w:val="正文文本缩进 字符"/>
    <w:rsid w:val="000D2894"/>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b">
    <w:name w:val="纯文本 字符"/>
    <w:rsid w:val="000D2894"/>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f2">
    <w:name w:val="正文文本 2 字符"/>
    <w:rsid w:val="000D2894"/>
    <w:rPr>
      <w:rFonts w:eastAsia="宋体"/>
      <w:i/>
      <w:lang w:val="en-GB" w:eastAsia="x-none"/>
    </w:rPr>
  </w:style>
  <w:style w:type="character" w:customStyle="1" w:styleId="3ff7">
    <w:name w:val="正文文本 3 字符"/>
    <w:rsid w:val="000D2894"/>
    <w:rPr>
      <w:rFonts w:eastAsia="Osaka"/>
      <w:color w:val="000000"/>
      <w:lang w:val="en-GB" w:eastAsia="x-none"/>
    </w:rPr>
  </w:style>
  <w:style w:type="character" w:customStyle="1" w:styleId="2fff3">
    <w:name w:val="正文文本缩进 2 字符"/>
    <w:rsid w:val="000D2894"/>
    <w:rPr>
      <w:rFonts w:eastAsia="MS Mincho"/>
      <w:lang w:val="en-GB" w:eastAsia="en-GB"/>
    </w:rPr>
  </w:style>
  <w:style w:type="character" w:customStyle="1" w:styleId="afffffd">
    <w:name w:val="尾注文本 字符"/>
    <w:rsid w:val="000D2894"/>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c"/>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0D2894"/>
    <w:rPr>
      <w:rFonts w:ascii="Courier New" w:eastAsia="宋体" w:hAnsi="Courier New"/>
      <w:lang w:val="nb-NO" w:eastAsia="ja-JP"/>
    </w:rPr>
  </w:style>
  <w:style w:type="character" w:customStyle="1" w:styleId="Char52">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c"/>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27"/>
      </w:numPr>
    </w:pPr>
  </w:style>
  <w:style w:type="table" w:customStyle="1" w:styleId="TableColorful11">
    <w:name w:val="Table Colorful 11"/>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26"/>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c"/>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f6"/>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c"/>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c"/>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pPr>
      <w:numPr>
        <w:numId w:val="28"/>
      </w:numPr>
    </w:pPr>
  </w:style>
  <w:style w:type="table" w:customStyle="1" w:styleId="TableColorful111">
    <w:name w:val="Table Colorful 111"/>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f0">
    <w:name w:val="line number"/>
    <w:rsid w:val="000D2894"/>
    <w:rPr>
      <w:rFonts w:ascii="Arial" w:eastAsia="宋体" w:hAnsi="Arial" w:cs="Arial"/>
      <w:color w:val="0000FF"/>
      <w:kern w:val="2"/>
      <w:lang w:val="en-US" w:eastAsia="zh-CN" w:bidi="ar-SA"/>
    </w:rPr>
  </w:style>
  <w:style w:type="paragraph" w:styleId="affffff1">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2">
    <w:name w:val="不明显参考1"/>
    <w:uiPriority w:val="31"/>
    <w:qFormat/>
    <w:rsid w:val="000D2894"/>
    <w:rPr>
      <w:smallCaps/>
      <w:color w:val="5A5A5A"/>
    </w:rPr>
  </w:style>
  <w:style w:type="paragraph" w:customStyle="1" w:styleId="TOC10">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D2894"/>
    <w:pPr>
      <w:jc w:val="both"/>
    </w:pPr>
    <w:rPr>
      <w:rFonts w:ascii="宋体" w:eastAsia="宋体" w:hAnsi="宋体" w:cs="宋体"/>
      <w:kern w:val="2"/>
      <w:sz w:val="21"/>
      <w:szCs w:val="21"/>
      <w:lang w:val="en-US" w:eastAsia="zh-CN"/>
    </w:rPr>
  </w:style>
  <w:style w:type="character" w:customStyle="1" w:styleId="Char53">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
    <w:name w:val="目录 911"/>
    <w:basedOn w:val="TOC8"/>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0D2894"/>
    <w:rPr>
      <w:rFonts w:eastAsia="MS Mincho"/>
      <w:b/>
      <w:bCs/>
      <w:lang w:val="x-none" w:eastAsia="en-US"/>
    </w:rPr>
  </w:style>
  <w:style w:type="character" w:customStyle="1" w:styleId="Char35">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TOC8"/>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0D2894"/>
    <w:pPr>
      <w:ind w:firstLineChars="200" w:firstLine="420"/>
    </w:pPr>
    <w:rPr>
      <w:rFonts w:eastAsia="Times New Roman"/>
      <w:lang w:eastAsia="en-GB"/>
    </w:rPr>
  </w:style>
  <w:style w:type="paragraph" w:customStyle="1" w:styleId="Char36">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aliases w:val="L7 Char1,Header 7 Char1"/>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4">
    <w:name w:val="无列表2"/>
    <w:next w:val="a4"/>
    <w:uiPriority w:val="99"/>
    <w:semiHidden/>
    <w:unhideWhenUsed/>
    <w:rsid w:val="000D2894"/>
  </w:style>
  <w:style w:type="numbering" w:customStyle="1" w:styleId="3ff9">
    <w:name w:val="无列表3"/>
    <w:next w:val="a4"/>
    <w:uiPriority w:val="99"/>
    <w:semiHidden/>
    <w:unhideWhenUsed/>
    <w:rsid w:val="000D2894"/>
  </w:style>
  <w:style w:type="table" w:customStyle="1" w:styleId="1fff5">
    <w:name w:val="网格型1"/>
    <w:basedOn w:val="a3"/>
    <w:next w:val="affc"/>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0D2894"/>
    <w:pPr>
      <w:spacing w:after="120"/>
      <w:ind w:left="0" w:firstLine="0"/>
    </w:pPr>
    <w:rPr>
      <w:rFonts w:eastAsia="Times New Roman"/>
      <w:b/>
      <w:lang w:eastAsia="en-GB"/>
    </w:rPr>
  </w:style>
  <w:style w:type="paragraph" w:customStyle="1" w:styleId="ReferenceLine">
    <w:name w:val="Reference Line"/>
    <w:basedOn w:val="afff2"/>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5">
    <w:name w:val="页脚 Char2"/>
    <w:rsid w:val="000D2894"/>
    <w:rPr>
      <w:rFonts w:ascii="Arial" w:hAnsi="Arial"/>
      <w:b/>
      <w:i/>
      <w:noProof/>
      <w:sz w:val="18"/>
    </w:rPr>
  </w:style>
  <w:style w:type="character" w:customStyle="1" w:styleId="Char37">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6">
    <w:name w:val="批注框文本 Char2"/>
    <w:rsid w:val="000D2894"/>
    <w:rPr>
      <w:rFonts w:ascii="Segoe UI" w:eastAsia="Times New Roman" w:hAnsi="Segoe UI"/>
      <w:sz w:val="18"/>
      <w:szCs w:val="18"/>
      <w:lang w:val="x-none" w:eastAsia="en-GB"/>
    </w:rPr>
  </w:style>
  <w:style w:type="character" w:customStyle="1" w:styleId="Char27">
    <w:name w:val="文档结构图 Char2"/>
    <w:rsid w:val="000D2894"/>
    <w:rPr>
      <w:rFonts w:ascii="Tahoma" w:eastAsia="Times New Roman" w:hAnsi="Tahoma"/>
      <w:shd w:val="clear" w:color="auto" w:fill="000080"/>
      <w:lang w:val="en-GB" w:eastAsia="en-GB"/>
    </w:rPr>
  </w:style>
  <w:style w:type="character" w:customStyle="1" w:styleId="Char28">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9">
    <w:name w:val="无列表22"/>
    <w:next w:val="a4"/>
    <w:uiPriority w:val="99"/>
    <w:semiHidden/>
    <w:unhideWhenUsed/>
    <w:rsid w:val="000D2894"/>
  </w:style>
  <w:style w:type="numbering" w:customStyle="1" w:styleId="326">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f2"/>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4"/>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c"/>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c"/>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c"/>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c"/>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c"/>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c"/>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7">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c"/>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25"/>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c"/>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c"/>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f6"/>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0D2894"/>
    <w:rPr>
      <w:rFonts w:eastAsia="MS Mincho"/>
      <w:b/>
      <w:bCs/>
      <w:lang w:val="x-none" w:eastAsia="zh-CN"/>
    </w:rPr>
  </w:style>
  <w:style w:type="character" w:customStyle="1" w:styleId="Char42">
    <w:name w:val="日期 Char4"/>
    <w:qFormat/>
    <w:rsid w:val="000D2894"/>
    <w:rPr>
      <w:lang w:eastAsia="x-none"/>
    </w:rPr>
  </w:style>
  <w:style w:type="character" w:customStyle="1" w:styleId="1fff8">
    <w:name w:val="文档结构图 字符1"/>
    <w:qFormat/>
    <w:rsid w:val="000D2894"/>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9">
    <w:name w:val="批注框文本 字符1"/>
    <w:qFormat/>
    <w:rsid w:val="000D2894"/>
    <w:rPr>
      <w:sz w:val="18"/>
      <w:szCs w:val="18"/>
      <w:lang w:val="en-GB" w:eastAsia="en-US"/>
    </w:rPr>
  </w:style>
  <w:style w:type="character" w:customStyle="1" w:styleId="1fffa">
    <w:name w:val="批注文字 字符1"/>
    <w:qFormat/>
    <w:rsid w:val="000D2894"/>
    <w:rPr>
      <w:rFonts w:eastAsia="MS Mincho"/>
      <w:lang w:val="x-none" w:eastAsia="en-US"/>
    </w:rPr>
  </w:style>
  <w:style w:type="character" w:customStyle="1" w:styleId="1fffb">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c">
    <w:name w:val="正文文本缩进 字符1"/>
    <w:qFormat/>
    <w:rsid w:val="000D2894"/>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d">
    <w:name w:val="纯文本 字符1"/>
    <w:qFormat/>
    <w:rsid w:val="000D2894"/>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e">
    <w:name w:val="尾注文本 字符1"/>
    <w:qFormat/>
    <w:rsid w:val="000D2894"/>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0">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1">
    <w:name w:val="标题 2 Char1"/>
    <w:aliases w:val="I2 Char"/>
    <w:basedOn w:val="a2"/>
    <w:qFormat/>
    <w:rsid w:val="000D2894"/>
    <w:rPr>
      <w:rFonts w:ascii="Arial" w:eastAsia="Times New Roman" w:hAnsi="Arial" w:cs="Times New Roman"/>
      <w:sz w:val="32"/>
      <w:szCs w:val="20"/>
      <w:lang w:eastAsia="en-GB"/>
    </w:rPr>
  </w:style>
  <w:style w:type="character" w:customStyle="1" w:styleId="3Char2">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3">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4">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
    <w:name w:val="批注主题 Char9"/>
    <w:basedOn w:val="Char54"/>
    <w:qFormat/>
    <w:rsid w:val="000D2894"/>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9">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884D17"/>
    <w:rPr>
      <w:rFonts w:ascii="Arial" w:eastAsia="Times New Roman" w:hAnsi="Arial" w:cs="Times New Roman"/>
      <w:sz w:val="28"/>
      <w:szCs w:val="20"/>
      <w:lang w:eastAsia="en-GB"/>
    </w:rPr>
  </w:style>
  <w:style w:type="character" w:customStyle="1" w:styleId="ListChar6">
    <w:name w:val="List Char6"/>
    <w:rsid w:val="00884D17"/>
    <w:rPr>
      <w:rFonts w:ascii="Times New Roman" w:hAnsi="Times New Roman"/>
      <w:lang w:val="en-GB" w:eastAsia="en-US"/>
    </w:rPr>
  </w:style>
  <w:style w:type="character" w:customStyle="1" w:styleId="PlainTextChar6">
    <w:name w:val="Plain Text Char6"/>
    <w:basedOn w:val="a2"/>
    <w:rsid w:val="00884D17"/>
    <w:rPr>
      <w:rFonts w:ascii="Courier New" w:eastAsia="宋体" w:hAnsi="Courier New"/>
      <w:lang w:val="nb-NO" w:eastAsia="ja-JP"/>
    </w:rPr>
  </w:style>
  <w:style w:type="character" w:customStyle="1" w:styleId="BodyText2Char6">
    <w:name w:val="Body Text 2 Char6"/>
    <w:basedOn w:val="a2"/>
    <w:qFormat/>
    <w:rsid w:val="00884D17"/>
    <w:rPr>
      <w:rFonts w:ascii="Times New Roman" w:eastAsia="宋体" w:hAnsi="Times New Roman"/>
      <w:i/>
      <w:lang w:val="en-GB" w:eastAsia="zh-CN"/>
    </w:rPr>
  </w:style>
  <w:style w:type="character" w:customStyle="1" w:styleId="BodyText3Char6">
    <w:name w:val="Body Text 3 Char6"/>
    <w:basedOn w:val="a2"/>
    <w:qFormat/>
    <w:rsid w:val="00884D17"/>
    <w:rPr>
      <w:rFonts w:ascii="Times New Roman" w:eastAsia="Osaka" w:hAnsi="Times New Roman"/>
      <w:color w:val="000000"/>
      <w:lang w:val="en-GB" w:eastAsia="zh-CN"/>
    </w:rPr>
  </w:style>
  <w:style w:type="character" w:customStyle="1" w:styleId="BodyTextIndent2Char6">
    <w:name w:val="Body Text Indent 2 Char6"/>
    <w:basedOn w:val="a2"/>
    <w:qFormat/>
    <w:rsid w:val="00884D17"/>
    <w:rPr>
      <w:rFonts w:ascii="Times New Roman" w:eastAsia="宋体" w:hAnsi="Times New Roman"/>
      <w:lang w:val="en-GB" w:eastAsia="zh-CN"/>
    </w:rPr>
  </w:style>
  <w:style w:type="character" w:customStyle="1" w:styleId="NoteHeadingChar4">
    <w:name w:val="Note Heading Char4"/>
    <w:basedOn w:val="a2"/>
    <w:qFormat/>
    <w:rsid w:val="00884D17"/>
    <w:rPr>
      <w:rFonts w:ascii="Times New Roman" w:eastAsia="宋体" w:hAnsi="Times New Roman"/>
      <w:lang w:val="en-GB" w:eastAsia="zh-CN"/>
    </w:rPr>
  </w:style>
  <w:style w:type="character" w:customStyle="1" w:styleId="HTMLPreformattedChar4">
    <w:name w:val="HTML Preformatted Char4"/>
    <w:basedOn w:val="a2"/>
    <w:rsid w:val="00884D17"/>
    <w:rPr>
      <w:rFonts w:ascii="Courier New" w:eastAsia="MS Mincho" w:hAnsi="Courier New"/>
      <w:lang w:val="en-GB" w:eastAsia="ja-JP"/>
    </w:rPr>
  </w:style>
  <w:style w:type="paragraph" w:customStyle="1" w:styleId="11f">
    <w:name w:val="无间隔11"/>
    <w:uiPriority w:val="99"/>
    <w:qFormat/>
    <w:rsid w:val="00884D17"/>
    <w:rPr>
      <w:rFonts w:ascii="Times New Roman" w:eastAsia="宋体" w:hAnsi="Times New Roman"/>
      <w:lang w:val="en-GB" w:eastAsia="en-US"/>
    </w:rPr>
  </w:style>
  <w:style w:type="character" w:customStyle="1" w:styleId="search-word-mail">
    <w:name w:val="search-word-mail"/>
    <w:rsid w:val="00884D17"/>
  </w:style>
  <w:style w:type="paragraph" w:styleId="affffff3">
    <w:name w:val="envelope return"/>
    <w:basedOn w:val="a1"/>
    <w:unhideWhenUsed/>
    <w:rsid w:val="00884D17"/>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884D17"/>
    <w:rPr>
      <w:rFonts w:ascii="Calibri" w:eastAsia="Calibri" w:hAnsi="Calibri" w:cs="Calibri"/>
      <w:lang w:val="en-US" w:eastAsia="en-GB"/>
    </w:rPr>
  </w:style>
  <w:style w:type="paragraph" w:customStyle="1" w:styleId="xxxxxxxb1">
    <w:name w:val="x_x_x_xxxxb1"/>
    <w:basedOn w:val="a1"/>
    <w:rsid w:val="00884D1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84D1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84D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a">
    <w:name w:val="正文2"/>
    <w:rsid w:val="00884D1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884D17"/>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884D17"/>
    <w:rPr>
      <w:rFonts w:ascii="Arial" w:eastAsia="Malgun Gothic" w:hAnsi="Arial" w:cs="Arial"/>
      <w:spacing w:val="2"/>
    </w:rPr>
  </w:style>
  <w:style w:type="paragraph" w:customStyle="1" w:styleId="IvDbodytext">
    <w:name w:val="IvD bodytext"/>
    <w:basedOn w:val="afff2"/>
    <w:link w:val="IvDbodytextChar"/>
    <w:qFormat/>
    <w:rsid w:val="00884D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884D17"/>
    <w:pPr>
      <w:overflowPunct w:val="0"/>
      <w:autoSpaceDE w:val="0"/>
      <w:autoSpaceDN w:val="0"/>
      <w:adjustRightInd w:val="0"/>
      <w:ind w:left="1418" w:hanging="1418"/>
    </w:pPr>
    <w:rPr>
      <w:rFonts w:eastAsia="MS Mincho"/>
      <w:lang w:val="en-US" w:eastAsia="en-GB"/>
    </w:rPr>
  </w:style>
  <w:style w:type="paragraph" w:customStyle="1" w:styleId="1ffff4">
    <w:name w:val="図表目次1"/>
    <w:basedOn w:val="a1"/>
    <w:next w:val="a1"/>
    <w:rsid w:val="00884D1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84D17"/>
    <w:rPr>
      <w:rFonts w:ascii="Arial" w:hAnsi="Arial" w:cs="Arial"/>
    </w:rPr>
  </w:style>
  <w:style w:type="paragraph" w:customStyle="1" w:styleId="H53GPP">
    <w:name w:val="H5 3GPP"/>
    <w:basedOn w:val="a1"/>
    <w:link w:val="H53GPPChar"/>
    <w:qFormat/>
    <w:rsid w:val="00884D1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84D1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884D1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84D1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884D1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884D1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884D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884D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884D17"/>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884D1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84D17"/>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locked/>
    <w:rsid w:val="00884D17"/>
    <w:rPr>
      <w:rFonts w:ascii="Arial" w:hAnsi="Arial" w:cs="Arial" w:hint="default"/>
      <w:b/>
      <w:bCs w:val="0"/>
      <w:i/>
      <w:iCs w:val="0"/>
      <w:noProof/>
      <w:sz w:val="18"/>
      <w:lang w:eastAsia="en-US"/>
    </w:rPr>
  </w:style>
  <w:style w:type="character" w:customStyle="1" w:styleId="Heading8Char5">
    <w:name w:val="Heading 8 Char5"/>
    <w:locked/>
    <w:rsid w:val="00884D17"/>
    <w:rPr>
      <w:rFonts w:ascii="Arial" w:eastAsia="宋体" w:hAnsi="Arial" w:cs="Arial" w:hint="default"/>
      <w:sz w:val="36"/>
      <w:lang w:eastAsia="en-US"/>
    </w:rPr>
  </w:style>
  <w:style w:type="character" w:customStyle="1" w:styleId="PlainTextChar5">
    <w:name w:val="Plain Text Char5"/>
    <w:locked/>
    <w:rsid w:val="00884D17"/>
    <w:rPr>
      <w:rFonts w:ascii="Courier New" w:eastAsia="Malgun Gothic" w:hAnsi="Courier New" w:cs="Courier New" w:hint="default"/>
      <w:lang w:val="nb-NO"/>
    </w:rPr>
  </w:style>
  <w:style w:type="character" w:customStyle="1" w:styleId="BodyText2Char5">
    <w:name w:val="Body Text 2 Char5"/>
    <w:uiPriority w:val="99"/>
    <w:locked/>
    <w:rsid w:val="00884D17"/>
    <w:rPr>
      <w:rFonts w:ascii="Malgun Gothic" w:eastAsia="Malgun Gothic" w:hAnsi="Malgun Gothic" w:hint="eastAsia"/>
      <w:lang w:eastAsia="ja-JP"/>
    </w:rPr>
  </w:style>
  <w:style w:type="character" w:customStyle="1" w:styleId="BodyText3Char5">
    <w:name w:val="Body Text 3 Char5"/>
    <w:uiPriority w:val="99"/>
    <w:locked/>
    <w:rsid w:val="00884D17"/>
    <w:rPr>
      <w:rFonts w:ascii="Malgun Gothic" w:eastAsia="Malgun Gothic" w:hAnsi="Malgun Gothic" w:hint="eastAsia"/>
      <w:lang w:eastAsia="ja-JP"/>
    </w:rPr>
  </w:style>
  <w:style w:type="character" w:customStyle="1" w:styleId="NoteHeadingChar3">
    <w:name w:val="Note Heading Char3"/>
    <w:locked/>
    <w:rsid w:val="00884D17"/>
    <w:rPr>
      <w:lang w:val="x-none" w:eastAsia="x-none"/>
    </w:rPr>
  </w:style>
  <w:style w:type="character" w:customStyle="1" w:styleId="BodyTextIndent2Char5">
    <w:name w:val="Body Text Indent 2 Char5"/>
    <w:uiPriority w:val="99"/>
    <w:locked/>
    <w:rsid w:val="00884D17"/>
    <w:rPr>
      <w:rFonts w:ascii="CG Times (WN)" w:hAnsi="CG Times (WN)" w:hint="default"/>
    </w:rPr>
  </w:style>
  <w:style w:type="character" w:customStyle="1" w:styleId="HTMLPreformattedChar3">
    <w:name w:val="HTML Preformatted Char3"/>
    <w:locked/>
    <w:rsid w:val="00884D17"/>
    <w:rPr>
      <w:rFonts w:ascii="Courier New" w:hAnsi="Courier New" w:cs="Courier New" w:hint="default"/>
      <w:lang w:eastAsia="x-none"/>
    </w:rPr>
  </w:style>
  <w:style w:type="character" w:customStyle="1" w:styleId="Head2A2">
    <w:name w:val="Head2A2"/>
    <w:rsid w:val="00884D17"/>
    <w:rPr>
      <w:rFonts w:ascii="Arial" w:eastAsia="MS Mincho" w:hAnsi="Arial" w:cs="Arial" w:hint="default"/>
      <w:sz w:val="32"/>
      <w:lang w:val="en-GB" w:eastAsia="en-US" w:bidi="ar-SA"/>
    </w:rPr>
  </w:style>
  <w:style w:type="character" w:customStyle="1" w:styleId="EditorsNoteChar2">
    <w:name w:val="Editor's Note Char2"/>
    <w:aliases w:val="EN Char1"/>
    <w:rsid w:val="00884D17"/>
    <w:rPr>
      <w:rFonts w:ascii="Times New Roman" w:eastAsia="Times New Roman" w:hAnsi="Times New Roman" w:cs="Times New Roman" w:hint="default"/>
      <w:color w:val="FF0000"/>
      <w:lang w:eastAsia="en-US"/>
    </w:rPr>
  </w:style>
  <w:style w:type="character" w:customStyle="1" w:styleId="FootnoteTextChar2">
    <w:name w:val="Footnote Text Char2"/>
    <w:rsid w:val="00884D17"/>
    <w:rPr>
      <w:rFonts w:ascii="Times New Roman" w:eastAsia="Times New Roman" w:hAnsi="Times New Roman" w:cs="Times New Roman" w:hint="default"/>
      <w:sz w:val="16"/>
      <w:lang w:val="en-GB"/>
    </w:rPr>
  </w:style>
  <w:style w:type="table" w:styleId="1ffff5">
    <w:name w:val="Table Grid 1"/>
    <w:basedOn w:val="a3"/>
    <w:unhideWhenUsed/>
    <w:rsid w:val="00884D1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6">
    <w:name w:val="表格格線1"/>
    <w:basedOn w:val="a3"/>
    <w:rsid w:val="00884D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84D1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84D17"/>
    <w:rPr>
      <w:rFonts w:ascii="Arial" w:eastAsia="Times New Roman" w:hAnsi="Arial"/>
      <w:lang w:eastAsia="en-US"/>
    </w:rPr>
  </w:style>
  <w:style w:type="character" w:customStyle="1" w:styleId="Heading5Char2">
    <w:name w:val="Heading 5 Char2"/>
    <w:aliases w:val="M5 Cha"/>
    <w:rsid w:val="00884D1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84D17"/>
    <w:rPr>
      <w:rFonts w:ascii="Arial" w:hAnsi="Arial"/>
      <w:b/>
      <w:noProof/>
      <w:sz w:val="18"/>
      <w:lang w:eastAsia="en-US"/>
    </w:rPr>
  </w:style>
  <w:style w:type="character" w:customStyle="1" w:styleId="EditorsNoteChar3">
    <w:name w:val="Editor's Note Char3"/>
    <w:locked/>
    <w:rsid w:val="00884D17"/>
    <w:rPr>
      <w:rFonts w:ascii="Times New Roman" w:eastAsia="Times New Roman" w:hAnsi="Times New Roman" w:cs="Times New Roman"/>
      <w:color w:val="FF0000"/>
      <w:sz w:val="20"/>
      <w:szCs w:val="20"/>
    </w:rPr>
  </w:style>
  <w:style w:type="numbering" w:customStyle="1" w:styleId="1ffff7">
    <w:name w:val="無清單1"/>
    <w:next w:val="a4"/>
    <w:uiPriority w:val="99"/>
    <w:semiHidden/>
    <w:unhideWhenUsed/>
    <w:rsid w:val="00884D17"/>
  </w:style>
  <w:style w:type="numbering" w:customStyle="1" w:styleId="11f0">
    <w:name w:val="無清單11"/>
    <w:next w:val="a4"/>
    <w:uiPriority w:val="99"/>
    <w:semiHidden/>
    <w:unhideWhenUsed/>
    <w:rsid w:val="00884D17"/>
  </w:style>
  <w:style w:type="character" w:customStyle="1" w:styleId="Titre34">
    <w:name w:val="Titre 34"/>
    <w:rsid w:val="00884D17"/>
    <w:rPr>
      <w:rFonts w:ascii="Arial" w:hAnsi="Arial"/>
      <w:sz w:val="28"/>
      <w:szCs w:val="28"/>
      <w:lang w:val="en-GB" w:eastAsia="en-GB"/>
    </w:rPr>
  </w:style>
  <w:style w:type="character" w:customStyle="1" w:styleId="CharChar182">
    <w:name w:val="Char Char182"/>
    <w:rsid w:val="00884D17"/>
    <w:rPr>
      <w:rFonts w:ascii="Arial" w:hAnsi="Arial"/>
      <w:lang w:eastAsia="en-US"/>
    </w:rPr>
  </w:style>
  <w:style w:type="paragraph" w:customStyle="1" w:styleId="TOC912">
    <w:name w:val="TOC 912"/>
    <w:basedOn w:val="TOC8"/>
    <w:rsid w:val="00884D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84D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84D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84D17"/>
    <w:rPr>
      <w:rFonts w:ascii="Arial" w:hAnsi="Arial"/>
      <w:lang w:val="en-GB" w:eastAsia="ja-JP" w:bidi="ar-SA"/>
    </w:rPr>
  </w:style>
  <w:style w:type="character" w:customStyle="1" w:styleId="820">
    <w:name w:val="(文字) (文字)82"/>
    <w:rsid w:val="00884D17"/>
    <w:rPr>
      <w:rFonts w:ascii="Arial" w:eastAsia="MS Mincho" w:hAnsi="Arial"/>
      <w:lang w:val="en-GB" w:eastAsia="ar-SA" w:bidi="ar-SA"/>
    </w:rPr>
  </w:style>
  <w:style w:type="character" w:customStyle="1" w:styleId="720">
    <w:name w:val="(文字) (文字)72"/>
    <w:rsid w:val="00884D17"/>
    <w:rPr>
      <w:rFonts w:ascii="Arial" w:eastAsia="MS Mincho" w:hAnsi="Arial"/>
      <w:sz w:val="36"/>
      <w:lang w:val="en-GB" w:eastAsia="ar-SA" w:bidi="ar-SA"/>
    </w:rPr>
  </w:style>
  <w:style w:type="character" w:customStyle="1" w:styleId="620">
    <w:name w:val="(文字) (文字)62"/>
    <w:rsid w:val="00884D17"/>
    <w:rPr>
      <w:rFonts w:eastAsia="MS Mincho"/>
      <w:lang w:val="en-GB" w:eastAsia="ar-SA" w:bidi="ar-SA"/>
    </w:rPr>
  </w:style>
  <w:style w:type="character" w:customStyle="1" w:styleId="523">
    <w:name w:val="(文字) (文字)52"/>
    <w:rsid w:val="00884D17"/>
    <w:rPr>
      <w:rFonts w:ascii="Courier New" w:eastAsia="MS Mincho" w:hAnsi="Courier New"/>
      <w:lang w:val="nb-NO" w:eastAsia="ar-SA" w:bidi="ar-SA"/>
    </w:rPr>
  </w:style>
  <w:style w:type="paragraph" w:customStyle="1" w:styleId="Caption12">
    <w:name w:val="Caption12"/>
    <w:basedOn w:val="a1"/>
    <w:next w:val="a1"/>
    <w:rsid w:val="00884D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84D17"/>
    <w:rPr>
      <w:rFonts w:ascii="Arial" w:hAnsi="Arial"/>
      <w:lang w:val="en-GB"/>
    </w:rPr>
  </w:style>
  <w:style w:type="paragraph" w:customStyle="1" w:styleId="CharCharCharCharCharCharCharCharCharCharCharChar2">
    <w:name w:val="Char Char Char Char Char Char Char Char Char Char Char Char2"/>
    <w:semiHidden/>
    <w:rsid w:val="00884D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84D17"/>
    <w:rPr>
      <w:rFonts w:ascii="Arial" w:hAnsi="Arial"/>
      <w:lang w:val="en-GB" w:eastAsia="ja-JP" w:bidi="ar-SA"/>
    </w:rPr>
  </w:style>
  <w:style w:type="character" w:customStyle="1" w:styleId="CharChar232">
    <w:name w:val="Char Char232"/>
    <w:rsid w:val="00884D17"/>
    <w:rPr>
      <w:rFonts w:ascii="Arial" w:hAnsi="Arial"/>
      <w:lang w:val="en-GB" w:eastAsia="en-US"/>
    </w:rPr>
  </w:style>
  <w:style w:type="character" w:customStyle="1" w:styleId="CarCar42">
    <w:name w:val="Car Car42"/>
    <w:rsid w:val="00884D17"/>
    <w:rPr>
      <w:rFonts w:ascii="Arial" w:eastAsia="MS Mincho" w:hAnsi="Arial"/>
      <w:lang w:val="en-GB" w:eastAsia="en-US" w:bidi="ar-SA"/>
    </w:rPr>
  </w:style>
  <w:style w:type="character" w:customStyle="1" w:styleId="CarCar82">
    <w:name w:val="Car Car82"/>
    <w:rsid w:val="00884D17"/>
    <w:rPr>
      <w:rFonts w:ascii="Arial" w:eastAsia="MS Mincho" w:hAnsi="Arial"/>
      <w:sz w:val="36"/>
      <w:lang w:val="en-GB" w:eastAsia="en-US" w:bidi="ar-SA"/>
    </w:rPr>
  </w:style>
  <w:style w:type="character" w:customStyle="1" w:styleId="CarCar32">
    <w:name w:val="Car Car32"/>
    <w:rsid w:val="00884D17"/>
    <w:rPr>
      <w:rFonts w:ascii="Arial" w:eastAsia="MS Mincho" w:hAnsi="Arial"/>
      <w:sz w:val="36"/>
      <w:lang w:val="en-GB" w:eastAsia="en-US" w:bidi="ar-SA"/>
    </w:rPr>
  </w:style>
  <w:style w:type="character" w:customStyle="1" w:styleId="CarCar72">
    <w:name w:val="Car Car72"/>
    <w:rsid w:val="00884D17"/>
    <w:rPr>
      <w:rFonts w:eastAsia="MS Mincho"/>
      <w:lang w:val="en-GB" w:eastAsia="en-US" w:bidi="ar-SA"/>
    </w:rPr>
  </w:style>
  <w:style w:type="character" w:customStyle="1" w:styleId="CarCar62">
    <w:name w:val="Car Car62"/>
    <w:rsid w:val="00884D17"/>
    <w:rPr>
      <w:rFonts w:ascii="Courier New" w:hAnsi="Courier New"/>
      <w:lang w:val="nb-NO" w:eastAsia="ja-JP" w:bidi="ar-SA"/>
    </w:rPr>
  </w:style>
  <w:style w:type="paragraph" w:customStyle="1" w:styleId="21f0">
    <w:name w:val="无间隔21"/>
    <w:qFormat/>
    <w:rsid w:val="00884D17"/>
    <w:rPr>
      <w:rFonts w:ascii="Times New Roman" w:eastAsia="宋体" w:hAnsi="Times New Roman"/>
      <w:lang w:val="en-GB" w:eastAsia="en-US"/>
    </w:rPr>
  </w:style>
  <w:style w:type="paragraph" w:customStyle="1" w:styleId="TableofFigures12">
    <w:name w:val="Table of Figures12"/>
    <w:basedOn w:val="a1"/>
    <w:next w:val="a1"/>
    <w:rsid w:val="00884D1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84D1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6FD0A-DF6B-47F9-9348-8A3DAF99E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18</Pages>
  <Words>4255</Words>
  <Characters>24258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72</cp:revision>
  <cp:lastPrinted>1899-12-31T23:00:00Z</cp:lastPrinted>
  <dcterms:created xsi:type="dcterms:W3CDTF">2022-07-14T12:00:00Z</dcterms:created>
  <dcterms:modified xsi:type="dcterms:W3CDTF">2022-11-17T22:05:00Z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(3)eCtfYFis1iz7K3XNNZZ6c/dgGUNABWduAnhSkWq32Fps4JB569bQfRG7CNjY8pR9hZUnQ/AP
/WEoxez/kF1FyIRXre08GfYqYuDmOx0ukFtvnxBlzceBfW/sCZoaEp858kCK4mO124m66P2E
U6Gign6oyLZcQYzLmYfMUu3WYsfkbBY7CUDwLaoL1gbnxPd7889KmF2WZzAvn8zbDNw1rUzp
1pfpueziVSuXSUtx31</vt:lpwstr>
  </property>
  <property fmtid="{D5CDD505-2E9C-101B-9397-08002B2CF9AE}" pid="22" name="_2015_ms_pID_7253431">
    <vt:lpwstr>uIuDtAxZRiN7xme/40KSu8DNgWJQ4Q/kLzu4zt/jA0FppAE7dzvQYH
8CZiB9Ge2oIPp5+08UGDkcJRTAJqRnslJVVNKbzUZRv1ipyN+b7Fc/5Is0zYYJjRoTtZ7Krj
SckjPcFpkC/2yTAeodoDlta0/otWA+BQsDtE2VgsR6AAl6yMRCGF/tuaVLrEAtPKdU8RKlKt
Jbj50JabQ9w3zTrmTMecUdHs5nrLP3pxBX7L</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1667575983</vt:lpwstr>
  </property>
</Properties>
</file>