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6B8A0B31" w:rsidR="0033544C" w:rsidRPr="007E1517"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7E1517">
        <w:rPr>
          <w:b/>
          <w:noProof/>
          <w:sz w:val="24"/>
        </w:rPr>
        <w:t>3GPP TSG-RAN5 Meeting #97</w:t>
      </w:r>
      <w:r w:rsidRPr="007E1517">
        <w:rPr>
          <w:b/>
          <w:noProof/>
          <w:sz w:val="24"/>
        </w:rPr>
        <w:tab/>
      </w:r>
      <w:r w:rsidR="007E1517" w:rsidRPr="007E1517">
        <w:rPr>
          <w:b/>
          <w:i/>
          <w:noProof/>
          <w:sz w:val="28"/>
        </w:rPr>
        <w:t>R5-227865</w:t>
      </w:r>
    </w:p>
    <w:p w14:paraId="1AEFF375" w14:textId="4C12A9EA" w:rsidR="00B411C3" w:rsidRPr="007E1517" w:rsidRDefault="00617337" w:rsidP="00B411C3">
      <w:pPr>
        <w:keepNext/>
        <w:keepLines/>
        <w:spacing w:after="0"/>
        <w:rPr>
          <w:rFonts w:ascii="Arial" w:hAnsi="Arial"/>
          <w:b/>
          <w:bCs/>
          <w:sz w:val="24"/>
          <w:szCs w:val="24"/>
        </w:rPr>
      </w:pPr>
      <w:r w:rsidRPr="007E1517">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7E151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7E1517" w:rsidRDefault="0033544C" w:rsidP="005679ED">
            <w:pPr>
              <w:pStyle w:val="CRCoverPage"/>
              <w:spacing w:after="0"/>
              <w:jc w:val="right"/>
              <w:rPr>
                <w:i/>
                <w:noProof/>
              </w:rPr>
            </w:pPr>
            <w:r w:rsidRPr="007E1517">
              <w:rPr>
                <w:i/>
                <w:noProof/>
                <w:sz w:val="14"/>
              </w:rPr>
              <w:t>CR-Form-v12.2</w:t>
            </w:r>
          </w:p>
        </w:tc>
      </w:tr>
      <w:tr w:rsidR="0033544C" w:rsidRPr="007E1517" w14:paraId="13460CC3" w14:textId="77777777" w:rsidTr="005679ED">
        <w:tc>
          <w:tcPr>
            <w:tcW w:w="9641" w:type="dxa"/>
            <w:gridSpan w:val="9"/>
            <w:tcBorders>
              <w:left w:val="single" w:sz="4" w:space="0" w:color="auto"/>
              <w:right w:val="single" w:sz="4" w:space="0" w:color="auto"/>
            </w:tcBorders>
          </w:tcPr>
          <w:p w14:paraId="41F5F1B2" w14:textId="77777777" w:rsidR="0033544C" w:rsidRPr="007E1517" w:rsidRDefault="0033544C" w:rsidP="005679ED">
            <w:pPr>
              <w:pStyle w:val="CRCoverPage"/>
              <w:spacing w:after="0"/>
              <w:jc w:val="center"/>
              <w:rPr>
                <w:noProof/>
              </w:rPr>
            </w:pPr>
            <w:r w:rsidRPr="007E1517">
              <w:rPr>
                <w:b/>
                <w:noProof/>
                <w:sz w:val="32"/>
              </w:rPr>
              <w:t>CHANGE REQUEST</w:t>
            </w:r>
          </w:p>
        </w:tc>
      </w:tr>
      <w:tr w:rsidR="0033544C" w:rsidRPr="007E1517" w14:paraId="01BDE001" w14:textId="77777777" w:rsidTr="005679ED">
        <w:tc>
          <w:tcPr>
            <w:tcW w:w="9641" w:type="dxa"/>
            <w:gridSpan w:val="9"/>
            <w:tcBorders>
              <w:left w:val="single" w:sz="4" w:space="0" w:color="auto"/>
              <w:right w:val="single" w:sz="4" w:space="0" w:color="auto"/>
            </w:tcBorders>
          </w:tcPr>
          <w:p w14:paraId="0164592E" w14:textId="77777777" w:rsidR="0033544C" w:rsidRPr="007E1517" w:rsidRDefault="0033544C" w:rsidP="005679ED">
            <w:pPr>
              <w:pStyle w:val="CRCoverPage"/>
              <w:spacing w:after="0"/>
              <w:rPr>
                <w:noProof/>
                <w:sz w:val="8"/>
                <w:szCs w:val="8"/>
              </w:rPr>
            </w:pPr>
          </w:p>
        </w:tc>
      </w:tr>
      <w:tr w:rsidR="0033544C" w:rsidRPr="007E1517" w14:paraId="5CF27E24" w14:textId="77777777" w:rsidTr="005679ED">
        <w:tc>
          <w:tcPr>
            <w:tcW w:w="142" w:type="dxa"/>
            <w:tcBorders>
              <w:left w:val="single" w:sz="4" w:space="0" w:color="auto"/>
            </w:tcBorders>
          </w:tcPr>
          <w:p w14:paraId="6C4732DF" w14:textId="77777777" w:rsidR="0033544C" w:rsidRPr="007E1517" w:rsidRDefault="0033544C" w:rsidP="005679ED">
            <w:pPr>
              <w:pStyle w:val="CRCoverPage"/>
              <w:spacing w:after="0"/>
              <w:jc w:val="right"/>
              <w:rPr>
                <w:noProof/>
              </w:rPr>
            </w:pPr>
          </w:p>
        </w:tc>
        <w:tc>
          <w:tcPr>
            <w:tcW w:w="1559" w:type="dxa"/>
            <w:shd w:val="pct30" w:color="FFFF00" w:fill="auto"/>
          </w:tcPr>
          <w:p w14:paraId="0277764F" w14:textId="77777777" w:rsidR="0033544C" w:rsidRPr="007E1517" w:rsidRDefault="0033544C" w:rsidP="005679ED">
            <w:pPr>
              <w:pStyle w:val="CRCoverPage"/>
              <w:spacing w:after="0"/>
              <w:jc w:val="right"/>
              <w:rPr>
                <w:b/>
                <w:noProof/>
                <w:sz w:val="28"/>
              </w:rPr>
            </w:pPr>
            <w:r w:rsidRPr="007E1517">
              <w:rPr>
                <w:b/>
                <w:sz w:val="28"/>
              </w:rPr>
              <w:fldChar w:fldCharType="begin"/>
            </w:r>
            <w:r w:rsidRPr="007E1517">
              <w:rPr>
                <w:b/>
                <w:sz w:val="28"/>
              </w:rPr>
              <w:instrText xml:space="preserve"> DOCPROPERTY  Spec#  \* MERGEFORMAT </w:instrText>
            </w:r>
            <w:r w:rsidRPr="007E1517">
              <w:rPr>
                <w:b/>
                <w:sz w:val="28"/>
              </w:rPr>
              <w:fldChar w:fldCharType="separate"/>
            </w:r>
            <w:r w:rsidRPr="007E1517">
              <w:rPr>
                <w:b/>
                <w:noProof/>
                <w:sz w:val="28"/>
              </w:rPr>
              <w:t>38.533</w:t>
            </w:r>
            <w:r w:rsidRPr="007E1517">
              <w:rPr>
                <w:b/>
                <w:noProof/>
                <w:sz w:val="28"/>
              </w:rPr>
              <w:fldChar w:fldCharType="end"/>
            </w:r>
          </w:p>
        </w:tc>
        <w:tc>
          <w:tcPr>
            <w:tcW w:w="709" w:type="dxa"/>
          </w:tcPr>
          <w:p w14:paraId="3C025F09" w14:textId="77777777" w:rsidR="0033544C" w:rsidRPr="007E1517" w:rsidRDefault="0033544C" w:rsidP="005679ED">
            <w:pPr>
              <w:pStyle w:val="CRCoverPage"/>
              <w:spacing w:after="0"/>
              <w:jc w:val="center"/>
              <w:rPr>
                <w:b/>
                <w:noProof/>
                <w:sz w:val="28"/>
              </w:rPr>
            </w:pPr>
            <w:r w:rsidRPr="007E1517">
              <w:rPr>
                <w:b/>
                <w:noProof/>
                <w:sz w:val="28"/>
              </w:rPr>
              <w:t>CR</w:t>
            </w:r>
          </w:p>
        </w:tc>
        <w:tc>
          <w:tcPr>
            <w:tcW w:w="1276" w:type="dxa"/>
            <w:shd w:val="pct30" w:color="FFFF00" w:fill="auto"/>
          </w:tcPr>
          <w:p w14:paraId="4204A7CD" w14:textId="030D6189" w:rsidR="0033544C" w:rsidRPr="007E1517" w:rsidRDefault="00617337" w:rsidP="005679ED">
            <w:pPr>
              <w:pStyle w:val="CRCoverPage"/>
              <w:spacing w:after="0"/>
              <w:rPr>
                <w:b/>
                <w:noProof/>
                <w:sz w:val="28"/>
              </w:rPr>
            </w:pPr>
            <w:r w:rsidRPr="007E1517">
              <w:rPr>
                <w:b/>
                <w:sz w:val="28"/>
              </w:rPr>
              <w:t>2121</w:t>
            </w:r>
          </w:p>
        </w:tc>
        <w:tc>
          <w:tcPr>
            <w:tcW w:w="709" w:type="dxa"/>
          </w:tcPr>
          <w:p w14:paraId="47A6318C" w14:textId="77777777" w:rsidR="0033544C" w:rsidRPr="007E1517" w:rsidRDefault="0033544C" w:rsidP="005679ED">
            <w:pPr>
              <w:pStyle w:val="CRCoverPage"/>
              <w:tabs>
                <w:tab w:val="right" w:pos="625"/>
              </w:tabs>
              <w:spacing w:after="0"/>
              <w:jc w:val="center"/>
              <w:rPr>
                <w:b/>
                <w:noProof/>
                <w:sz w:val="28"/>
              </w:rPr>
            </w:pPr>
            <w:r w:rsidRPr="007E1517">
              <w:rPr>
                <w:b/>
                <w:bCs/>
                <w:noProof/>
                <w:sz w:val="28"/>
              </w:rPr>
              <w:t>rev</w:t>
            </w:r>
          </w:p>
        </w:tc>
        <w:tc>
          <w:tcPr>
            <w:tcW w:w="992" w:type="dxa"/>
            <w:shd w:val="pct30" w:color="FFFF00" w:fill="auto"/>
          </w:tcPr>
          <w:p w14:paraId="4DC7AC0A" w14:textId="29DC5894" w:rsidR="0033544C" w:rsidRPr="007E1517" w:rsidRDefault="007E1517" w:rsidP="005679ED">
            <w:pPr>
              <w:pStyle w:val="CRCoverPage"/>
              <w:spacing w:after="0"/>
              <w:jc w:val="center"/>
              <w:rPr>
                <w:b/>
                <w:noProof/>
                <w:sz w:val="28"/>
              </w:rPr>
            </w:pPr>
            <w:r w:rsidRPr="007E1517">
              <w:rPr>
                <w:b/>
                <w:noProof/>
                <w:sz w:val="28"/>
              </w:rPr>
              <w:t>1</w:t>
            </w:r>
          </w:p>
        </w:tc>
        <w:tc>
          <w:tcPr>
            <w:tcW w:w="2410" w:type="dxa"/>
          </w:tcPr>
          <w:p w14:paraId="001FCFDB" w14:textId="77777777" w:rsidR="0033544C" w:rsidRPr="007E1517" w:rsidRDefault="0033544C" w:rsidP="005679ED">
            <w:pPr>
              <w:pStyle w:val="CRCoverPage"/>
              <w:tabs>
                <w:tab w:val="right" w:pos="1825"/>
              </w:tabs>
              <w:spacing w:after="0"/>
              <w:jc w:val="center"/>
              <w:rPr>
                <w:b/>
                <w:noProof/>
                <w:sz w:val="28"/>
              </w:rPr>
            </w:pPr>
            <w:r w:rsidRPr="007E1517">
              <w:rPr>
                <w:b/>
                <w:noProof/>
                <w:sz w:val="28"/>
                <w:szCs w:val="28"/>
              </w:rPr>
              <w:t>Current version:</w:t>
            </w:r>
          </w:p>
        </w:tc>
        <w:tc>
          <w:tcPr>
            <w:tcW w:w="1701" w:type="dxa"/>
            <w:shd w:val="pct30" w:color="FFFF00" w:fill="auto"/>
          </w:tcPr>
          <w:p w14:paraId="5F75BE54" w14:textId="77777777" w:rsidR="0033544C" w:rsidRPr="007E1517" w:rsidRDefault="0033544C" w:rsidP="005679ED">
            <w:pPr>
              <w:pStyle w:val="CRCoverPage"/>
              <w:spacing w:after="0"/>
              <w:jc w:val="center"/>
              <w:rPr>
                <w:b/>
                <w:noProof/>
                <w:sz w:val="28"/>
              </w:rPr>
            </w:pPr>
            <w:r w:rsidRPr="007E1517">
              <w:rPr>
                <w:b/>
                <w:sz w:val="28"/>
              </w:rPr>
              <w:fldChar w:fldCharType="begin"/>
            </w:r>
            <w:r w:rsidRPr="007E1517">
              <w:rPr>
                <w:b/>
                <w:sz w:val="28"/>
              </w:rPr>
              <w:instrText xml:space="preserve"> DOCPROPERTY  Version  \* MERGEFORMAT </w:instrText>
            </w:r>
            <w:r w:rsidRPr="007E1517">
              <w:rPr>
                <w:b/>
                <w:sz w:val="28"/>
              </w:rPr>
              <w:fldChar w:fldCharType="separate"/>
            </w:r>
            <w:r w:rsidRPr="007E1517">
              <w:rPr>
                <w:b/>
                <w:noProof/>
                <w:sz w:val="28"/>
              </w:rPr>
              <w:t>17.4.0</w:t>
            </w:r>
            <w:r w:rsidRPr="007E1517">
              <w:rPr>
                <w:b/>
                <w:noProof/>
                <w:sz w:val="28"/>
              </w:rPr>
              <w:fldChar w:fldCharType="end"/>
            </w:r>
          </w:p>
        </w:tc>
        <w:tc>
          <w:tcPr>
            <w:tcW w:w="143" w:type="dxa"/>
            <w:tcBorders>
              <w:right w:val="single" w:sz="4" w:space="0" w:color="auto"/>
            </w:tcBorders>
          </w:tcPr>
          <w:p w14:paraId="43137814" w14:textId="77777777" w:rsidR="0033544C" w:rsidRPr="007E1517" w:rsidRDefault="0033544C" w:rsidP="005679ED">
            <w:pPr>
              <w:pStyle w:val="CRCoverPage"/>
              <w:spacing w:after="0"/>
              <w:rPr>
                <w:noProof/>
              </w:rPr>
            </w:pPr>
          </w:p>
        </w:tc>
      </w:tr>
      <w:tr w:rsidR="0033544C" w:rsidRPr="007E1517" w14:paraId="2BB1430D" w14:textId="77777777" w:rsidTr="005679ED">
        <w:tc>
          <w:tcPr>
            <w:tcW w:w="9641" w:type="dxa"/>
            <w:gridSpan w:val="9"/>
            <w:tcBorders>
              <w:left w:val="single" w:sz="4" w:space="0" w:color="auto"/>
              <w:right w:val="single" w:sz="4" w:space="0" w:color="auto"/>
            </w:tcBorders>
          </w:tcPr>
          <w:p w14:paraId="5DDE13FA" w14:textId="77777777" w:rsidR="0033544C" w:rsidRPr="007E1517" w:rsidRDefault="0033544C" w:rsidP="005679ED">
            <w:pPr>
              <w:pStyle w:val="CRCoverPage"/>
              <w:spacing w:after="0"/>
              <w:rPr>
                <w:noProof/>
              </w:rPr>
            </w:pPr>
          </w:p>
        </w:tc>
      </w:tr>
      <w:tr w:rsidR="0033544C" w:rsidRPr="007E1517" w14:paraId="47F6E4F2" w14:textId="77777777" w:rsidTr="005679ED">
        <w:tc>
          <w:tcPr>
            <w:tcW w:w="9641" w:type="dxa"/>
            <w:gridSpan w:val="9"/>
            <w:tcBorders>
              <w:top w:val="single" w:sz="4" w:space="0" w:color="auto"/>
            </w:tcBorders>
          </w:tcPr>
          <w:p w14:paraId="4A660C69" w14:textId="77777777" w:rsidR="0033544C" w:rsidRPr="007E1517" w:rsidRDefault="0033544C" w:rsidP="005679ED">
            <w:pPr>
              <w:pStyle w:val="CRCoverPage"/>
              <w:spacing w:after="0"/>
              <w:jc w:val="center"/>
              <w:rPr>
                <w:rFonts w:cs="Arial"/>
                <w:i/>
                <w:noProof/>
              </w:rPr>
            </w:pPr>
            <w:r w:rsidRPr="007E1517">
              <w:rPr>
                <w:rFonts w:cs="Arial"/>
                <w:i/>
                <w:noProof/>
              </w:rPr>
              <w:t xml:space="preserve">For </w:t>
            </w:r>
            <w:hyperlink r:id="rId9" w:anchor="_blank" w:history="1">
              <w:r w:rsidRPr="007E1517">
                <w:rPr>
                  <w:rStyle w:val="Hyperlink"/>
                  <w:rFonts w:cs="Arial"/>
                  <w:b/>
                  <w:i/>
                  <w:noProof/>
                  <w:color w:val="FF0000"/>
                </w:rPr>
                <w:t>HE</w:t>
              </w:r>
              <w:bookmarkStart w:id="15" w:name="_Hlt497126619"/>
              <w:r w:rsidRPr="007E1517">
                <w:rPr>
                  <w:rStyle w:val="Hyperlink"/>
                  <w:rFonts w:cs="Arial"/>
                  <w:b/>
                  <w:i/>
                  <w:noProof/>
                  <w:color w:val="FF0000"/>
                </w:rPr>
                <w:t>L</w:t>
              </w:r>
              <w:bookmarkEnd w:id="15"/>
              <w:r w:rsidRPr="007E1517">
                <w:rPr>
                  <w:rStyle w:val="Hyperlink"/>
                  <w:rFonts w:cs="Arial"/>
                  <w:b/>
                  <w:i/>
                  <w:noProof/>
                  <w:color w:val="FF0000"/>
                </w:rPr>
                <w:t>P</w:t>
              </w:r>
            </w:hyperlink>
            <w:r w:rsidRPr="007E1517">
              <w:rPr>
                <w:rFonts w:cs="Arial"/>
                <w:b/>
                <w:i/>
                <w:noProof/>
                <w:color w:val="FF0000"/>
              </w:rPr>
              <w:t xml:space="preserve"> </w:t>
            </w:r>
            <w:r w:rsidRPr="007E1517">
              <w:rPr>
                <w:rFonts w:cs="Arial"/>
                <w:i/>
                <w:noProof/>
              </w:rPr>
              <w:t xml:space="preserve">on using this form: comprehensive instructions can be found at </w:t>
            </w:r>
            <w:r w:rsidRPr="007E1517">
              <w:rPr>
                <w:rFonts w:cs="Arial"/>
                <w:i/>
                <w:noProof/>
              </w:rPr>
              <w:br/>
            </w:r>
            <w:hyperlink r:id="rId10" w:history="1">
              <w:r w:rsidRPr="007E1517">
                <w:rPr>
                  <w:rStyle w:val="Hyperlink"/>
                  <w:rFonts w:cs="Arial"/>
                  <w:i/>
                  <w:noProof/>
                </w:rPr>
                <w:t>http://www.3gpp.org/Change-Requests</w:t>
              </w:r>
            </w:hyperlink>
            <w:r w:rsidRPr="007E1517">
              <w:rPr>
                <w:rFonts w:cs="Arial"/>
                <w:i/>
                <w:noProof/>
              </w:rPr>
              <w:t>.</w:t>
            </w:r>
          </w:p>
        </w:tc>
      </w:tr>
      <w:tr w:rsidR="0033544C" w:rsidRPr="007E1517" w14:paraId="2A879EC2" w14:textId="77777777" w:rsidTr="005679ED">
        <w:tc>
          <w:tcPr>
            <w:tcW w:w="9641" w:type="dxa"/>
            <w:gridSpan w:val="9"/>
          </w:tcPr>
          <w:p w14:paraId="65B9F8B8" w14:textId="77777777" w:rsidR="0033544C" w:rsidRPr="007E1517" w:rsidRDefault="0033544C" w:rsidP="005679ED">
            <w:pPr>
              <w:pStyle w:val="CRCoverPage"/>
              <w:spacing w:after="0"/>
              <w:rPr>
                <w:noProof/>
                <w:sz w:val="8"/>
                <w:szCs w:val="8"/>
              </w:rPr>
            </w:pPr>
          </w:p>
        </w:tc>
      </w:tr>
    </w:tbl>
    <w:p w14:paraId="2FE2523E" w14:textId="77777777" w:rsidR="0033544C" w:rsidRPr="007E151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7E1517" w14:paraId="748457CB" w14:textId="77777777" w:rsidTr="005679ED">
        <w:tc>
          <w:tcPr>
            <w:tcW w:w="2835" w:type="dxa"/>
          </w:tcPr>
          <w:p w14:paraId="1879DF3B" w14:textId="77777777" w:rsidR="0033544C" w:rsidRPr="007E1517" w:rsidRDefault="0033544C" w:rsidP="005679ED">
            <w:pPr>
              <w:pStyle w:val="CRCoverPage"/>
              <w:tabs>
                <w:tab w:val="right" w:pos="2751"/>
              </w:tabs>
              <w:spacing w:after="0"/>
              <w:rPr>
                <w:b/>
                <w:i/>
                <w:noProof/>
              </w:rPr>
            </w:pPr>
            <w:r w:rsidRPr="007E1517">
              <w:rPr>
                <w:b/>
                <w:i/>
                <w:noProof/>
              </w:rPr>
              <w:t>Proposed change affects:</w:t>
            </w:r>
          </w:p>
        </w:tc>
        <w:tc>
          <w:tcPr>
            <w:tcW w:w="1418" w:type="dxa"/>
          </w:tcPr>
          <w:p w14:paraId="16759195" w14:textId="77777777" w:rsidR="0033544C" w:rsidRPr="007E1517" w:rsidRDefault="0033544C" w:rsidP="005679ED">
            <w:pPr>
              <w:pStyle w:val="CRCoverPage"/>
              <w:spacing w:after="0"/>
              <w:jc w:val="right"/>
              <w:rPr>
                <w:noProof/>
              </w:rPr>
            </w:pPr>
            <w:r w:rsidRPr="007E15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7E151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7E1517" w:rsidRDefault="0033544C" w:rsidP="005679ED">
            <w:pPr>
              <w:pStyle w:val="CRCoverPage"/>
              <w:spacing w:after="0"/>
              <w:jc w:val="right"/>
              <w:rPr>
                <w:noProof/>
                <w:u w:val="single"/>
              </w:rPr>
            </w:pPr>
            <w:r w:rsidRPr="007E15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7E1517" w:rsidRDefault="0033544C" w:rsidP="005679ED">
            <w:pPr>
              <w:pStyle w:val="CRCoverPage"/>
              <w:spacing w:after="0"/>
              <w:jc w:val="center"/>
              <w:rPr>
                <w:b/>
                <w:caps/>
                <w:noProof/>
              </w:rPr>
            </w:pPr>
          </w:p>
        </w:tc>
        <w:tc>
          <w:tcPr>
            <w:tcW w:w="2126" w:type="dxa"/>
          </w:tcPr>
          <w:p w14:paraId="10CF2201" w14:textId="77777777" w:rsidR="0033544C" w:rsidRPr="007E1517" w:rsidRDefault="0033544C" w:rsidP="005679ED">
            <w:pPr>
              <w:pStyle w:val="CRCoverPage"/>
              <w:spacing w:after="0"/>
              <w:jc w:val="right"/>
              <w:rPr>
                <w:noProof/>
                <w:u w:val="single"/>
              </w:rPr>
            </w:pPr>
            <w:r w:rsidRPr="007E15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7E1517" w:rsidRDefault="0033544C" w:rsidP="005679ED">
            <w:pPr>
              <w:pStyle w:val="CRCoverPage"/>
              <w:spacing w:after="0"/>
              <w:jc w:val="center"/>
              <w:rPr>
                <w:b/>
                <w:caps/>
                <w:noProof/>
              </w:rPr>
            </w:pPr>
          </w:p>
        </w:tc>
        <w:tc>
          <w:tcPr>
            <w:tcW w:w="1418" w:type="dxa"/>
            <w:tcBorders>
              <w:left w:val="nil"/>
            </w:tcBorders>
          </w:tcPr>
          <w:p w14:paraId="55A0FB91" w14:textId="77777777" w:rsidR="0033544C" w:rsidRPr="007E1517" w:rsidRDefault="0033544C" w:rsidP="005679ED">
            <w:pPr>
              <w:pStyle w:val="CRCoverPage"/>
              <w:spacing w:after="0"/>
              <w:jc w:val="right"/>
              <w:rPr>
                <w:noProof/>
              </w:rPr>
            </w:pPr>
            <w:r w:rsidRPr="007E15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7E1517" w:rsidRDefault="0033544C" w:rsidP="005679ED">
            <w:pPr>
              <w:pStyle w:val="CRCoverPage"/>
              <w:spacing w:after="0"/>
              <w:jc w:val="center"/>
              <w:rPr>
                <w:b/>
                <w:bCs/>
                <w:caps/>
                <w:noProof/>
              </w:rPr>
            </w:pPr>
          </w:p>
        </w:tc>
      </w:tr>
    </w:tbl>
    <w:p w14:paraId="1428EE86" w14:textId="77777777" w:rsidR="0033544C" w:rsidRPr="007E151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7E1517" w14:paraId="74D1702E" w14:textId="77777777" w:rsidTr="005679ED">
        <w:tc>
          <w:tcPr>
            <w:tcW w:w="9640" w:type="dxa"/>
            <w:gridSpan w:val="11"/>
          </w:tcPr>
          <w:p w14:paraId="01535430" w14:textId="77777777" w:rsidR="0033544C" w:rsidRPr="007E1517" w:rsidRDefault="0033544C" w:rsidP="005679ED">
            <w:pPr>
              <w:pStyle w:val="CRCoverPage"/>
              <w:spacing w:after="0"/>
              <w:rPr>
                <w:noProof/>
                <w:sz w:val="8"/>
                <w:szCs w:val="8"/>
              </w:rPr>
            </w:pPr>
          </w:p>
        </w:tc>
      </w:tr>
      <w:tr w:rsidR="0033544C" w:rsidRPr="007E1517" w14:paraId="6AC107CA" w14:textId="77777777" w:rsidTr="005679ED">
        <w:tc>
          <w:tcPr>
            <w:tcW w:w="1843" w:type="dxa"/>
            <w:tcBorders>
              <w:top w:val="single" w:sz="4" w:space="0" w:color="auto"/>
              <w:left w:val="single" w:sz="4" w:space="0" w:color="auto"/>
            </w:tcBorders>
          </w:tcPr>
          <w:p w14:paraId="21C97E23" w14:textId="77777777" w:rsidR="0033544C" w:rsidRPr="007E1517" w:rsidRDefault="0033544C" w:rsidP="005679ED">
            <w:pPr>
              <w:pStyle w:val="CRCoverPage"/>
              <w:tabs>
                <w:tab w:val="right" w:pos="1759"/>
              </w:tabs>
              <w:spacing w:after="0"/>
              <w:rPr>
                <w:b/>
                <w:i/>
                <w:noProof/>
              </w:rPr>
            </w:pPr>
            <w:r w:rsidRPr="007E1517">
              <w:rPr>
                <w:b/>
                <w:i/>
                <w:noProof/>
              </w:rPr>
              <w:t>Title:</w:t>
            </w:r>
            <w:r w:rsidRPr="007E1517">
              <w:rPr>
                <w:b/>
                <w:i/>
                <w:noProof/>
              </w:rPr>
              <w:tab/>
            </w:r>
          </w:p>
        </w:tc>
        <w:tc>
          <w:tcPr>
            <w:tcW w:w="7797" w:type="dxa"/>
            <w:gridSpan w:val="10"/>
            <w:tcBorders>
              <w:top w:val="single" w:sz="4" w:space="0" w:color="auto"/>
              <w:right w:val="single" w:sz="4" w:space="0" w:color="auto"/>
            </w:tcBorders>
            <w:shd w:val="pct30" w:color="FFFF00" w:fill="auto"/>
          </w:tcPr>
          <w:p w14:paraId="49F8D99C" w14:textId="6BFF8B33" w:rsidR="0033544C" w:rsidRPr="007E1517" w:rsidRDefault="00B325BF" w:rsidP="005679ED">
            <w:pPr>
              <w:pStyle w:val="CRCoverPage"/>
              <w:spacing w:after="0"/>
              <w:ind w:left="100"/>
              <w:rPr>
                <w:noProof/>
              </w:rPr>
            </w:pPr>
            <w:r w:rsidRPr="007E1517">
              <w:t>Correction of minimum conformance requirements for</w:t>
            </w:r>
            <w:r w:rsidR="00F800B0" w:rsidRPr="007E1517">
              <w:t xml:space="preserve"> NR SA</w:t>
            </w:r>
            <w:r w:rsidR="005F0423" w:rsidRPr="007E1517">
              <w:t xml:space="preserve"> </w:t>
            </w:r>
            <w:r w:rsidR="00F800B0" w:rsidRPr="007E1517">
              <w:t xml:space="preserve">reselection </w:t>
            </w:r>
            <w:r w:rsidRPr="007E1517">
              <w:t xml:space="preserve">cases </w:t>
            </w:r>
          </w:p>
        </w:tc>
      </w:tr>
      <w:tr w:rsidR="0033544C" w:rsidRPr="007E1517" w14:paraId="59559C46" w14:textId="77777777" w:rsidTr="005679ED">
        <w:tc>
          <w:tcPr>
            <w:tcW w:w="1843" w:type="dxa"/>
            <w:tcBorders>
              <w:left w:val="single" w:sz="4" w:space="0" w:color="auto"/>
            </w:tcBorders>
          </w:tcPr>
          <w:p w14:paraId="0A54D396" w14:textId="77777777" w:rsidR="0033544C" w:rsidRPr="007E151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7E1517" w:rsidRDefault="0033544C" w:rsidP="005679ED">
            <w:pPr>
              <w:pStyle w:val="CRCoverPage"/>
              <w:spacing w:after="0"/>
              <w:rPr>
                <w:noProof/>
                <w:sz w:val="8"/>
                <w:szCs w:val="8"/>
              </w:rPr>
            </w:pPr>
          </w:p>
        </w:tc>
      </w:tr>
      <w:tr w:rsidR="0033544C" w:rsidRPr="007E1517" w14:paraId="51441605" w14:textId="77777777" w:rsidTr="005679ED">
        <w:tc>
          <w:tcPr>
            <w:tcW w:w="1843" w:type="dxa"/>
            <w:tcBorders>
              <w:left w:val="single" w:sz="4" w:space="0" w:color="auto"/>
            </w:tcBorders>
          </w:tcPr>
          <w:p w14:paraId="445906B7" w14:textId="77777777" w:rsidR="0033544C" w:rsidRPr="007E1517" w:rsidRDefault="0033544C" w:rsidP="005679ED">
            <w:pPr>
              <w:pStyle w:val="CRCoverPage"/>
              <w:tabs>
                <w:tab w:val="right" w:pos="1759"/>
              </w:tabs>
              <w:spacing w:after="0"/>
              <w:rPr>
                <w:b/>
                <w:i/>
                <w:noProof/>
              </w:rPr>
            </w:pPr>
            <w:r w:rsidRPr="007E1517">
              <w:rPr>
                <w:b/>
                <w:i/>
                <w:noProof/>
              </w:rPr>
              <w:t>Source to WG:</w:t>
            </w:r>
          </w:p>
        </w:tc>
        <w:tc>
          <w:tcPr>
            <w:tcW w:w="7797" w:type="dxa"/>
            <w:gridSpan w:val="10"/>
            <w:tcBorders>
              <w:right w:val="single" w:sz="4" w:space="0" w:color="auto"/>
            </w:tcBorders>
            <w:shd w:val="pct30" w:color="FFFF00" w:fill="auto"/>
          </w:tcPr>
          <w:p w14:paraId="266379CB" w14:textId="77777777" w:rsidR="0033544C" w:rsidRPr="007E1517" w:rsidRDefault="00020FFA" w:rsidP="005679ED">
            <w:pPr>
              <w:pStyle w:val="CRCoverPage"/>
              <w:spacing w:after="0"/>
              <w:ind w:left="100"/>
              <w:rPr>
                <w:noProof/>
              </w:rPr>
            </w:pPr>
            <w:r w:rsidRPr="007E1517">
              <w:fldChar w:fldCharType="begin"/>
            </w:r>
            <w:r w:rsidRPr="007E1517">
              <w:instrText xml:space="preserve"> DOCPROPERTY  SourceIfWg  \* MERGEFORMAT </w:instrText>
            </w:r>
            <w:r w:rsidRPr="007E1517">
              <w:fldChar w:fldCharType="separate"/>
            </w:r>
            <w:r w:rsidR="0033544C" w:rsidRPr="007E1517">
              <w:rPr>
                <w:noProof/>
              </w:rPr>
              <w:t>Ericsson</w:t>
            </w:r>
            <w:r w:rsidRPr="007E1517">
              <w:rPr>
                <w:noProof/>
              </w:rPr>
              <w:fldChar w:fldCharType="end"/>
            </w:r>
          </w:p>
        </w:tc>
      </w:tr>
      <w:tr w:rsidR="0033544C" w:rsidRPr="007E1517" w14:paraId="4270AD94" w14:textId="77777777" w:rsidTr="005679ED">
        <w:tc>
          <w:tcPr>
            <w:tcW w:w="1843" w:type="dxa"/>
            <w:tcBorders>
              <w:left w:val="single" w:sz="4" w:space="0" w:color="auto"/>
            </w:tcBorders>
          </w:tcPr>
          <w:p w14:paraId="3C0D9D47" w14:textId="77777777" w:rsidR="0033544C" w:rsidRPr="007E1517" w:rsidRDefault="0033544C" w:rsidP="005679ED">
            <w:pPr>
              <w:pStyle w:val="CRCoverPage"/>
              <w:tabs>
                <w:tab w:val="right" w:pos="1759"/>
              </w:tabs>
              <w:spacing w:after="0"/>
              <w:rPr>
                <w:b/>
                <w:i/>
                <w:noProof/>
              </w:rPr>
            </w:pPr>
            <w:r w:rsidRPr="007E1517">
              <w:rPr>
                <w:b/>
                <w:i/>
                <w:noProof/>
              </w:rPr>
              <w:t>Source to TSG:</w:t>
            </w:r>
          </w:p>
        </w:tc>
        <w:tc>
          <w:tcPr>
            <w:tcW w:w="7797" w:type="dxa"/>
            <w:gridSpan w:val="10"/>
            <w:tcBorders>
              <w:right w:val="single" w:sz="4" w:space="0" w:color="auto"/>
            </w:tcBorders>
            <w:shd w:val="pct30" w:color="FFFF00" w:fill="auto"/>
          </w:tcPr>
          <w:p w14:paraId="71577000" w14:textId="77777777" w:rsidR="0033544C" w:rsidRPr="007E1517" w:rsidRDefault="00020FFA" w:rsidP="005679ED">
            <w:pPr>
              <w:pStyle w:val="CRCoverPage"/>
              <w:spacing w:after="0"/>
              <w:ind w:left="100"/>
              <w:rPr>
                <w:noProof/>
              </w:rPr>
            </w:pPr>
            <w:r w:rsidRPr="007E1517">
              <w:fldChar w:fldCharType="begin"/>
            </w:r>
            <w:r w:rsidRPr="007E1517">
              <w:instrText xml:space="preserve"> DOCPROPERTY  SourceIfTsg  \* MERGEFORMAT </w:instrText>
            </w:r>
            <w:r w:rsidRPr="007E1517">
              <w:fldChar w:fldCharType="separate"/>
            </w:r>
            <w:r w:rsidR="0033544C" w:rsidRPr="007E1517">
              <w:rPr>
                <w:noProof/>
              </w:rPr>
              <w:t>R5</w:t>
            </w:r>
            <w:r w:rsidRPr="007E1517">
              <w:rPr>
                <w:noProof/>
              </w:rPr>
              <w:fldChar w:fldCharType="end"/>
            </w:r>
          </w:p>
        </w:tc>
      </w:tr>
      <w:tr w:rsidR="0033544C" w:rsidRPr="007E1517" w14:paraId="637655AB" w14:textId="77777777" w:rsidTr="005679ED">
        <w:tc>
          <w:tcPr>
            <w:tcW w:w="1843" w:type="dxa"/>
            <w:tcBorders>
              <w:left w:val="single" w:sz="4" w:space="0" w:color="auto"/>
            </w:tcBorders>
          </w:tcPr>
          <w:p w14:paraId="77BFF116" w14:textId="77777777" w:rsidR="0033544C" w:rsidRPr="007E151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7E1517" w:rsidRDefault="0033544C" w:rsidP="005679ED">
            <w:pPr>
              <w:pStyle w:val="CRCoverPage"/>
              <w:spacing w:after="0"/>
              <w:rPr>
                <w:noProof/>
                <w:sz w:val="8"/>
                <w:szCs w:val="8"/>
              </w:rPr>
            </w:pPr>
          </w:p>
        </w:tc>
      </w:tr>
      <w:tr w:rsidR="0033544C" w:rsidRPr="007E1517" w14:paraId="641BC9BC" w14:textId="77777777" w:rsidTr="005679ED">
        <w:tc>
          <w:tcPr>
            <w:tcW w:w="1843" w:type="dxa"/>
            <w:tcBorders>
              <w:left w:val="single" w:sz="4" w:space="0" w:color="auto"/>
            </w:tcBorders>
          </w:tcPr>
          <w:p w14:paraId="4DC162FA" w14:textId="77777777" w:rsidR="0033544C" w:rsidRPr="007E1517" w:rsidRDefault="0033544C" w:rsidP="005679ED">
            <w:pPr>
              <w:pStyle w:val="CRCoverPage"/>
              <w:tabs>
                <w:tab w:val="right" w:pos="1759"/>
              </w:tabs>
              <w:spacing w:after="0"/>
              <w:rPr>
                <w:b/>
                <w:i/>
                <w:noProof/>
              </w:rPr>
            </w:pPr>
            <w:r w:rsidRPr="007E1517">
              <w:rPr>
                <w:b/>
                <w:i/>
                <w:noProof/>
              </w:rPr>
              <w:t>Work item code:</w:t>
            </w:r>
          </w:p>
        </w:tc>
        <w:tc>
          <w:tcPr>
            <w:tcW w:w="3686" w:type="dxa"/>
            <w:gridSpan w:val="5"/>
            <w:shd w:val="pct30" w:color="FFFF00" w:fill="auto"/>
          </w:tcPr>
          <w:p w14:paraId="0EFEF334" w14:textId="455589AA" w:rsidR="0033544C" w:rsidRPr="007E1517" w:rsidRDefault="00A4521B" w:rsidP="005679ED">
            <w:pPr>
              <w:pStyle w:val="CRCoverPage"/>
              <w:spacing w:after="0"/>
              <w:ind w:left="100"/>
              <w:rPr>
                <w:noProof/>
              </w:rPr>
            </w:pPr>
            <w:r w:rsidRPr="007E1517">
              <w:rPr>
                <w:noProof/>
              </w:rPr>
              <w:t>NR_HST_FR1_enh-UEConTest</w:t>
            </w:r>
          </w:p>
        </w:tc>
        <w:tc>
          <w:tcPr>
            <w:tcW w:w="567" w:type="dxa"/>
            <w:tcBorders>
              <w:left w:val="nil"/>
            </w:tcBorders>
          </w:tcPr>
          <w:p w14:paraId="65C4D852" w14:textId="77777777" w:rsidR="0033544C" w:rsidRPr="007E151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7E1517" w:rsidRDefault="0033544C" w:rsidP="005679ED">
            <w:pPr>
              <w:pStyle w:val="CRCoverPage"/>
              <w:spacing w:after="0"/>
              <w:jc w:val="right"/>
              <w:rPr>
                <w:noProof/>
              </w:rPr>
            </w:pPr>
            <w:r w:rsidRPr="007E1517">
              <w:rPr>
                <w:b/>
                <w:i/>
                <w:noProof/>
              </w:rPr>
              <w:t>Date:</w:t>
            </w:r>
          </w:p>
        </w:tc>
        <w:tc>
          <w:tcPr>
            <w:tcW w:w="2127" w:type="dxa"/>
            <w:tcBorders>
              <w:right w:val="single" w:sz="4" w:space="0" w:color="auto"/>
            </w:tcBorders>
            <w:shd w:val="pct30" w:color="FFFF00" w:fill="auto"/>
          </w:tcPr>
          <w:p w14:paraId="15C29005" w14:textId="6C1AB415" w:rsidR="0033544C" w:rsidRPr="007E1517" w:rsidRDefault="00020FFA" w:rsidP="005679ED">
            <w:pPr>
              <w:pStyle w:val="CRCoverPage"/>
              <w:spacing w:after="0"/>
              <w:ind w:left="100"/>
              <w:rPr>
                <w:noProof/>
              </w:rPr>
            </w:pPr>
            <w:r w:rsidRPr="007E1517">
              <w:fldChar w:fldCharType="begin"/>
            </w:r>
            <w:r w:rsidRPr="007E1517">
              <w:instrText xml:space="preserve"> DOCPROPERTY  ResDate  \* MERGEFORMAT </w:instrText>
            </w:r>
            <w:r w:rsidRPr="007E1517">
              <w:fldChar w:fldCharType="separate"/>
            </w:r>
            <w:r w:rsidR="0033544C" w:rsidRPr="007E1517">
              <w:rPr>
                <w:lang w:eastAsia="fr-FR"/>
              </w:rPr>
              <w:fldChar w:fldCharType="begin"/>
            </w:r>
            <w:r w:rsidR="0033544C" w:rsidRPr="007E1517">
              <w:rPr>
                <w:lang w:eastAsia="fr-FR"/>
              </w:rPr>
              <w:instrText xml:space="preserve"> DOCPROPERTY  ResDate  \* MERGEFORMAT </w:instrText>
            </w:r>
            <w:r w:rsidR="0033544C" w:rsidRPr="007E1517">
              <w:rPr>
                <w:lang w:eastAsia="fr-FR"/>
              </w:rPr>
              <w:fldChar w:fldCharType="separate"/>
            </w:r>
            <w:r w:rsidR="0033544C" w:rsidRPr="007E1517">
              <w:rPr>
                <w:lang w:eastAsia="fr-FR"/>
              </w:rPr>
              <w:t>2022-1</w:t>
            </w:r>
            <w:r w:rsidR="004B0526" w:rsidRPr="007E1517">
              <w:rPr>
                <w:lang w:eastAsia="fr-FR"/>
              </w:rPr>
              <w:t>1</w:t>
            </w:r>
            <w:r w:rsidR="0033544C" w:rsidRPr="007E1517">
              <w:rPr>
                <w:lang w:eastAsia="fr-FR"/>
              </w:rPr>
              <w:t>-0</w:t>
            </w:r>
            <w:r w:rsidR="0033544C" w:rsidRPr="007E1517">
              <w:rPr>
                <w:lang w:eastAsia="fr-FR"/>
              </w:rPr>
              <w:fldChar w:fldCharType="end"/>
            </w:r>
            <w:r w:rsidRPr="007E1517">
              <w:rPr>
                <w:lang w:eastAsia="fr-FR"/>
              </w:rPr>
              <w:fldChar w:fldCharType="end"/>
            </w:r>
            <w:r w:rsidR="004B0526" w:rsidRPr="007E1517">
              <w:rPr>
                <w:lang w:eastAsia="fr-FR"/>
              </w:rPr>
              <w:t>4</w:t>
            </w:r>
          </w:p>
        </w:tc>
      </w:tr>
      <w:tr w:rsidR="0033544C" w:rsidRPr="007E1517" w14:paraId="142597DB" w14:textId="77777777" w:rsidTr="005679ED">
        <w:tc>
          <w:tcPr>
            <w:tcW w:w="1843" w:type="dxa"/>
            <w:tcBorders>
              <w:left w:val="single" w:sz="4" w:space="0" w:color="auto"/>
            </w:tcBorders>
          </w:tcPr>
          <w:p w14:paraId="19171ACC" w14:textId="77777777" w:rsidR="0033544C" w:rsidRPr="007E1517" w:rsidRDefault="0033544C" w:rsidP="005679ED">
            <w:pPr>
              <w:pStyle w:val="CRCoverPage"/>
              <w:spacing w:after="0"/>
              <w:rPr>
                <w:b/>
                <w:i/>
                <w:noProof/>
                <w:sz w:val="8"/>
                <w:szCs w:val="8"/>
              </w:rPr>
            </w:pPr>
          </w:p>
        </w:tc>
        <w:tc>
          <w:tcPr>
            <w:tcW w:w="1986" w:type="dxa"/>
            <w:gridSpan w:val="4"/>
          </w:tcPr>
          <w:p w14:paraId="266BD45C" w14:textId="77777777" w:rsidR="0033544C" w:rsidRPr="007E1517" w:rsidRDefault="0033544C" w:rsidP="005679ED">
            <w:pPr>
              <w:pStyle w:val="CRCoverPage"/>
              <w:spacing w:after="0"/>
              <w:rPr>
                <w:noProof/>
                <w:sz w:val="8"/>
                <w:szCs w:val="8"/>
              </w:rPr>
            </w:pPr>
          </w:p>
        </w:tc>
        <w:tc>
          <w:tcPr>
            <w:tcW w:w="2267" w:type="dxa"/>
            <w:gridSpan w:val="2"/>
          </w:tcPr>
          <w:p w14:paraId="11BE9582" w14:textId="77777777" w:rsidR="0033544C" w:rsidRPr="007E1517" w:rsidRDefault="0033544C" w:rsidP="005679ED">
            <w:pPr>
              <w:pStyle w:val="CRCoverPage"/>
              <w:spacing w:after="0"/>
              <w:rPr>
                <w:noProof/>
                <w:sz w:val="8"/>
                <w:szCs w:val="8"/>
              </w:rPr>
            </w:pPr>
          </w:p>
        </w:tc>
        <w:tc>
          <w:tcPr>
            <w:tcW w:w="1417" w:type="dxa"/>
            <w:gridSpan w:val="3"/>
          </w:tcPr>
          <w:p w14:paraId="577A45A9" w14:textId="77777777" w:rsidR="0033544C" w:rsidRPr="007E151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7E1517" w:rsidRDefault="0033544C" w:rsidP="005679ED">
            <w:pPr>
              <w:pStyle w:val="CRCoverPage"/>
              <w:spacing w:after="0"/>
              <w:rPr>
                <w:noProof/>
                <w:sz w:val="8"/>
                <w:szCs w:val="8"/>
              </w:rPr>
            </w:pPr>
          </w:p>
        </w:tc>
      </w:tr>
      <w:tr w:rsidR="0033544C" w:rsidRPr="007E1517" w14:paraId="3C862EE2" w14:textId="77777777" w:rsidTr="005679ED">
        <w:trPr>
          <w:cantSplit/>
        </w:trPr>
        <w:tc>
          <w:tcPr>
            <w:tcW w:w="1843" w:type="dxa"/>
            <w:tcBorders>
              <w:left w:val="single" w:sz="4" w:space="0" w:color="auto"/>
            </w:tcBorders>
          </w:tcPr>
          <w:p w14:paraId="013F6EF3" w14:textId="77777777" w:rsidR="0033544C" w:rsidRPr="007E1517" w:rsidRDefault="0033544C" w:rsidP="005679ED">
            <w:pPr>
              <w:pStyle w:val="CRCoverPage"/>
              <w:tabs>
                <w:tab w:val="right" w:pos="1759"/>
              </w:tabs>
              <w:spacing w:after="0"/>
              <w:rPr>
                <w:b/>
                <w:i/>
                <w:noProof/>
              </w:rPr>
            </w:pPr>
            <w:r w:rsidRPr="007E1517">
              <w:rPr>
                <w:b/>
                <w:i/>
                <w:noProof/>
              </w:rPr>
              <w:t>Category:</w:t>
            </w:r>
          </w:p>
        </w:tc>
        <w:tc>
          <w:tcPr>
            <w:tcW w:w="851" w:type="dxa"/>
            <w:shd w:val="pct30" w:color="FFFF00" w:fill="auto"/>
          </w:tcPr>
          <w:p w14:paraId="79901134" w14:textId="77777777" w:rsidR="0033544C" w:rsidRPr="007E1517" w:rsidRDefault="00020FFA" w:rsidP="005679ED">
            <w:pPr>
              <w:pStyle w:val="CRCoverPage"/>
              <w:spacing w:after="0"/>
              <w:ind w:left="100" w:right="-609"/>
              <w:rPr>
                <w:b/>
                <w:noProof/>
              </w:rPr>
            </w:pPr>
            <w:r w:rsidRPr="007E1517">
              <w:fldChar w:fldCharType="begin"/>
            </w:r>
            <w:r w:rsidRPr="007E1517">
              <w:instrText xml:space="preserve"> DOCPROPERTY  Cat  \* MERGEFORMAT </w:instrText>
            </w:r>
            <w:r w:rsidRPr="007E1517">
              <w:fldChar w:fldCharType="separate"/>
            </w:r>
            <w:r w:rsidR="0033544C" w:rsidRPr="007E1517">
              <w:rPr>
                <w:b/>
                <w:noProof/>
              </w:rPr>
              <w:t>F</w:t>
            </w:r>
            <w:r w:rsidRPr="007E1517">
              <w:rPr>
                <w:b/>
                <w:noProof/>
              </w:rPr>
              <w:fldChar w:fldCharType="end"/>
            </w:r>
          </w:p>
        </w:tc>
        <w:tc>
          <w:tcPr>
            <w:tcW w:w="3402" w:type="dxa"/>
            <w:gridSpan w:val="5"/>
            <w:tcBorders>
              <w:left w:val="nil"/>
            </w:tcBorders>
          </w:tcPr>
          <w:p w14:paraId="26F0E92F" w14:textId="77777777" w:rsidR="0033544C" w:rsidRPr="007E1517" w:rsidRDefault="0033544C" w:rsidP="005679ED">
            <w:pPr>
              <w:pStyle w:val="CRCoverPage"/>
              <w:spacing w:after="0"/>
              <w:rPr>
                <w:noProof/>
              </w:rPr>
            </w:pPr>
          </w:p>
        </w:tc>
        <w:tc>
          <w:tcPr>
            <w:tcW w:w="1417" w:type="dxa"/>
            <w:gridSpan w:val="3"/>
            <w:tcBorders>
              <w:left w:val="nil"/>
            </w:tcBorders>
          </w:tcPr>
          <w:p w14:paraId="032E87AB" w14:textId="77777777" w:rsidR="0033544C" w:rsidRPr="007E1517" w:rsidRDefault="0033544C" w:rsidP="005679ED">
            <w:pPr>
              <w:pStyle w:val="CRCoverPage"/>
              <w:spacing w:after="0"/>
              <w:jc w:val="right"/>
              <w:rPr>
                <w:b/>
                <w:i/>
                <w:noProof/>
              </w:rPr>
            </w:pPr>
            <w:r w:rsidRPr="007E1517">
              <w:rPr>
                <w:b/>
                <w:i/>
                <w:noProof/>
              </w:rPr>
              <w:t>Release:</w:t>
            </w:r>
          </w:p>
        </w:tc>
        <w:tc>
          <w:tcPr>
            <w:tcW w:w="2127" w:type="dxa"/>
            <w:tcBorders>
              <w:right w:val="single" w:sz="4" w:space="0" w:color="auto"/>
            </w:tcBorders>
            <w:shd w:val="pct30" w:color="FFFF00" w:fill="auto"/>
          </w:tcPr>
          <w:p w14:paraId="2B176B90" w14:textId="77777777" w:rsidR="0033544C" w:rsidRPr="007E1517" w:rsidRDefault="00020FFA" w:rsidP="005679ED">
            <w:pPr>
              <w:pStyle w:val="CRCoverPage"/>
              <w:spacing w:after="0"/>
              <w:ind w:left="100"/>
              <w:rPr>
                <w:noProof/>
              </w:rPr>
            </w:pPr>
            <w:r w:rsidRPr="007E1517">
              <w:fldChar w:fldCharType="begin"/>
            </w:r>
            <w:r w:rsidRPr="007E1517">
              <w:instrText xml:space="preserve"> DOCPROPERTY  Release  \* MERGEFORMAT </w:instrText>
            </w:r>
            <w:r w:rsidRPr="007E1517">
              <w:fldChar w:fldCharType="separate"/>
            </w:r>
            <w:r w:rsidR="0033544C" w:rsidRPr="007E1517">
              <w:rPr>
                <w:noProof/>
              </w:rPr>
              <w:t>Rel-17</w:t>
            </w:r>
            <w:r w:rsidRPr="007E1517">
              <w:rPr>
                <w:noProof/>
              </w:rPr>
              <w:fldChar w:fldCharType="end"/>
            </w:r>
          </w:p>
        </w:tc>
      </w:tr>
      <w:tr w:rsidR="0033544C" w:rsidRPr="007E1517" w14:paraId="12CF2E7D" w14:textId="77777777" w:rsidTr="005679ED">
        <w:tc>
          <w:tcPr>
            <w:tcW w:w="1843" w:type="dxa"/>
            <w:tcBorders>
              <w:left w:val="single" w:sz="4" w:space="0" w:color="auto"/>
              <w:bottom w:val="single" w:sz="4" w:space="0" w:color="auto"/>
            </w:tcBorders>
          </w:tcPr>
          <w:p w14:paraId="02C16E18" w14:textId="77777777" w:rsidR="0033544C" w:rsidRPr="007E151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7E1517" w:rsidRDefault="0033544C" w:rsidP="005679ED">
            <w:pPr>
              <w:pStyle w:val="CRCoverPage"/>
              <w:spacing w:after="0"/>
              <w:ind w:left="383" w:hanging="383"/>
              <w:rPr>
                <w:i/>
                <w:noProof/>
                <w:sz w:val="18"/>
              </w:rPr>
            </w:pPr>
            <w:r w:rsidRPr="007E1517">
              <w:rPr>
                <w:i/>
                <w:noProof/>
                <w:sz w:val="18"/>
              </w:rPr>
              <w:t xml:space="preserve">Use </w:t>
            </w:r>
            <w:r w:rsidRPr="007E1517">
              <w:rPr>
                <w:i/>
                <w:noProof/>
                <w:sz w:val="18"/>
                <w:u w:val="single"/>
              </w:rPr>
              <w:t>one</w:t>
            </w:r>
            <w:r w:rsidRPr="007E1517">
              <w:rPr>
                <w:i/>
                <w:noProof/>
                <w:sz w:val="18"/>
              </w:rPr>
              <w:t xml:space="preserve"> of the following categories:</w:t>
            </w:r>
            <w:r w:rsidRPr="007E1517">
              <w:rPr>
                <w:b/>
                <w:i/>
                <w:noProof/>
                <w:sz w:val="18"/>
              </w:rPr>
              <w:br/>
              <w:t>F</w:t>
            </w:r>
            <w:r w:rsidRPr="007E1517">
              <w:rPr>
                <w:i/>
                <w:noProof/>
                <w:sz w:val="18"/>
              </w:rPr>
              <w:t xml:space="preserve">  (correction)</w:t>
            </w:r>
            <w:r w:rsidRPr="007E1517">
              <w:rPr>
                <w:i/>
                <w:noProof/>
                <w:sz w:val="18"/>
              </w:rPr>
              <w:br/>
            </w:r>
            <w:r w:rsidRPr="007E1517">
              <w:rPr>
                <w:b/>
                <w:i/>
                <w:noProof/>
                <w:sz w:val="18"/>
              </w:rPr>
              <w:t>A</w:t>
            </w:r>
            <w:r w:rsidRPr="007E1517">
              <w:rPr>
                <w:i/>
                <w:noProof/>
                <w:sz w:val="18"/>
              </w:rPr>
              <w:t xml:space="preserve">  (mirror corresponding to a change in an earlier </w:t>
            </w:r>
            <w:r w:rsidRPr="007E1517">
              <w:rPr>
                <w:i/>
                <w:noProof/>
                <w:sz w:val="18"/>
              </w:rPr>
              <w:tab/>
            </w:r>
            <w:r w:rsidRPr="007E1517">
              <w:rPr>
                <w:i/>
                <w:noProof/>
                <w:sz w:val="18"/>
              </w:rPr>
              <w:tab/>
            </w:r>
            <w:r w:rsidRPr="007E1517">
              <w:rPr>
                <w:i/>
                <w:noProof/>
                <w:sz w:val="18"/>
              </w:rPr>
              <w:tab/>
            </w:r>
            <w:r w:rsidRPr="007E1517">
              <w:rPr>
                <w:i/>
                <w:noProof/>
                <w:sz w:val="18"/>
              </w:rPr>
              <w:tab/>
            </w:r>
            <w:r w:rsidRPr="007E1517">
              <w:rPr>
                <w:i/>
                <w:noProof/>
                <w:sz w:val="18"/>
              </w:rPr>
              <w:tab/>
            </w:r>
            <w:r w:rsidRPr="007E1517">
              <w:rPr>
                <w:i/>
                <w:noProof/>
                <w:sz w:val="18"/>
              </w:rPr>
              <w:tab/>
            </w:r>
            <w:r w:rsidRPr="007E1517">
              <w:rPr>
                <w:i/>
                <w:noProof/>
                <w:sz w:val="18"/>
              </w:rPr>
              <w:tab/>
            </w:r>
            <w:r w:rsidRPr="007E1517">
              <w:rPr>
                <w:i/>
                <w:noProof/>
                <w:sz w:val="18"/>
              </w:rPr>
              <w:tab/>
            </w:r>
            <w:r w:rsidRPr="007E1517">
              <w:rPr>
                <w:i/>
                <w:noProof/>
                <w:sz w:val="18"/>
              </w:rPr>
              <w:tab/>
            </w:r>
            <w:r w:rsidRPr="007E1517">
              <w:rPr>
                <w:i/>
                <w:noProof/>
                <w:sz w:val="18"/>
              </w:rPr>
              <w:tab/>
            </w:r>
            <w:r w:rsidRPr="007E1517">
              <w:rPr>
                <w:i/>
                <w:noProof/>
                <w:sz w:val="18"/>
              </w:rPr>
              <w:tab/>
            </w:r>
            <w:r w:rsidRPr="007E1517">
              <w:rPr>
                <w:i/>
                <w:noProof/>
                <w:sz w:val="18"/>
              </w:rPr>
              <w:tab/>
            </w:r>
            <w:r w:rsidRPr="007E1517">
              <w:rPr>
                <w:i/>
                <w:noProof/>
                <w:sz w:val="18"/>
              </w:rPr>
              <w:tab/>
              <w:t>release)</w:t>
            </w:r>
            <w:r w:rsidRPr="007E1517">
              <w:rPr>
                <w:i/>
                <w:noProof/>
                <w:sz w:val="18"/>
              </w:rPr>
              <w:br/>
            </w:r>
            <w:r w:rsidRPr="007E1517">
              <w:rPr>
                <w:b/>
                <w:i/>
                <w:noProof/>
                <w:sz w:val="18"/>
              </w:rPr>
              <w:t>B</w:t>
            </w:r>
            <w:r w:rsidRPr="007E1517">
              <w:rPr>
                <w:i/>
                <w:noProof/>
                <w:sz w:val="18"/>
              </w:rPr>
              <w:t xml:space="preserve">  (addition of feature), </w:t>
            </w:r>
            <w:r w:rsidRPr="007E1517">
              <w:rPr>
                <w:i/>
                <w:noProof/>
                <w:sz w:val="18"/>
              </w:rPr>
              <w:br/>
            </w:r>
            <w:r w:rsidRPr="007E1517">
              <w:rPr>
                <w:b/>
                <w:i/>
                <w:noProof/>
                <w:sz w:val="18"/>
              </w:rPr>
              <w:t>C</w:t>
            </w:r>
            <w:r w:rsidRPr="007E1517">
              <w:rPr>
                <w:i/>
                <w:noProof/>
                <w:sz w:val="18"/>
              </w:rPr>
              <w:t xml:space="preserve">  (functional modification of feature)</w:t>
            </w:r>
            <w:r w:rsidRPr="007E1517">
              <w:rPr>
                <w:i/>
                <w:noProof/>
                <w:sz w:val="18"/>
              </w:rPr>
              <w:br/>
            </w:r>
            <w:r w:rsidRPr="007E1517">
              <w:rPr>
                <w:b/>
                <w:i/>
                <w:noProof/>
                <w:sz w:val="18"/>
              </w:rPr>
              <w:t>D</w:t>
            </w:r>
            <w:r w:rsidRPr="007E1517">
              <w:rPr>
                <w:i/>
                <w:noProof/>
                <w:sz w:val="18"/>
              </w:rPr>
              <w:t xml:space="preserve">  (editorial modification)</w:t>
            </w:r>
          </w:p>
          <w:p w14:paraId="663A9FE1" w14:textId="77777777" w:rsidR="0033544C" w:rsidRPr="007E1517" w:rsidRDefault="0033544C" w:rsidP="005679ED">
            <w:pPr>
              <w:pStyle w:val="CRCoverPage"/>
              <w:rPr>
                <w:noProof/>
              </w:rPr>
            </w:pPr>
            <w:r w:rsidRPr="007E1517">
              <w:rPr>
                <w:noProof/>
                <w:sz w:val="18"/>
              </w:rPr>
              <w:t>Detailed explanations of the above categories can</w:t>
            </w:r>
            <w:r w:rsidRPr="007E1517">
              <w:rPr>
                <w:noProof/>
                <w:sz w:val="18"/>
              </w:rPr>
              <w:br/>
              <w:t xml:space="preserve">be found in 3GPP </w:t>
            </w:r>
            <w:hyperlink r:id="rId11" w:history="1">
              <w:r w:rsidRPr="007E1517">
                <w:rPr>
                  <w:rStyle w:val="Hyperlink"/>
                  <w:noProof/>
                  <w:sz w:val="18"/>
                </w:rPr>
                <w:t>TR 21.900</w:t>
              </w:r>
            </w:hyperlink>
            <w:r w:rsidRPr="007E1517">
              <w:rPr>
                <w:noProof/>
                <w:sz w:val="18"/>
              </w:rPr>
              <w:t>.</w:t>
            </w:r>
          </w:p>
        </w:tc>
        <w:tc>
          <w:tcPr>
            <w:tcW w:w="3120" w:type="dxa"/>
            <w:gridSpan w:val="2"/>
            <w:tcBorders>
              <w:bottom w:val="single" w:sz="4" w:space="0" w:color="auto"/>
              <w:right w:val="single" w:sz="4" w:space="0" w:color="auto"/>
            </w:tcBorders>
          </w:tcPr>
          <w:p w14:paraId="721460B7" w14:textId="77777777" w:rsidR="0033544C" w:rsidRPr="007E1517" w:rsidRDefault="0033544C" w:rsidP="005679ED">
            <w:pPr>
              <w:pStyle w:val="CRCoverPage"/>
              <w:tabs>
                <w:tab w:val="left" w:pos="950"/>
              </w:tabs>
              <w:spacing w:after="0"/>
              <w:ind w:left="241" w:hanging="241"/>
              <w:rPr>
                <w:i/>
                <w:noProof/>
                <w:sz w:val="18"/>
              </w:rPr>
            </w:pPr>
            <w:r w:rsidRPr="007E1517">
              <w:rPr>
                <w:i/>
                <w:noProof/>
                <w:sz w:val="18"/>
              </w:rPr>
              <w:t xml:space="preserve">Use </w:t>
            </w:r>
            <w:r w:rsidRPr="007E1517">
              <w:rPr>
                <w:i/>
                <w:noProof/>
                <w:sz w:val="18"/>
                <w:u w:val="single"/>
              </w:rPr>
              <w:t>one</w:t>
            </w:r>
            <w:r w:rsidRPr="007E1517">
              <w:rPr>
                <w:i/>
                <w:noProof/>
                <w:sz w:val="18"/>
              </w:rPr>
              <w:t xml:space="preserve"> of the following releases:</w:t>
            </w:r>
            <w:r w:rsidRPr="007E1517">
              <w:rPr>
                <w:i/>
                <w:noProof/>
                <w:sz w:val="18"/>
              </w:rPr>
              <w:br/>
              <w:t>Rel-8</w:t>
            </w:r>
            <w:r w:rsidRPr="007E1517">
              <w:rPr>
                <w:i/>
                <w:noProof/>
                <w:sz w:val="18"/>
              </w:rPr>
              <w:tab/>
              <w:t>(Release 8)</w:t>
            </w:r>
            <w:r w:rsidRPr="007E1517">
              <w:rPr>
                <w:i/>
                <w:noProof/>
                <w:sz w:val="18"/>
              </w:rPr>
              <w:br/>
              <w:t>Rel-9</w:t>
            </w:r>
            <w:r w:rsidRPr="007E1517">
              <w:rPr>
                <w:i/>
                <w:noProof/>
                <w:sz w:val="18"/>
              </w:rPr>
              <w:tab/>
              <w:t>(Release 9)</w:t>
            </w:r>
            <w:r w:rsidRPr="007E1517">
              <w:rPr>
                <w:i/>
                <w:noProof/>
                <w:sz w:val="18"/>
              </w:rPr>
              <w:br/>
              <w:t>Rel-10</w:t>
            </w:r>
            <w:r w:rsidRPr="007E1517">
              <w:rPr>
                <w:i/>
                <w:noProof/>
                <w:sz w:val="18"/>
              </w:rPr>
              <w:tab/>
              <w:t>(Release 10)</w:t>
            </w:r>
            <w:r w:rsidRPr="007E1517">
              <w:rPr>
                <w:i/>
                <w:noProof/>
                <w:sz w:val="18"/>
              </w:rPr>
              <w:br/>
              <w:t>Rel-11</w:t>
            </w:r>
            <w:r w:rsidRPr="007E1517">
              <w:rPr>
                <w:i/>
                <w:noProof/>
                <w:sz w:val="18"/>
              </w:rPr>
              <w:tab/>
              <w:t>(Release 11)</w:t>
            </w:r>
            <w:r w:rsidRPr="007E1517">
              <w:rPr>
                <w:i/>
                <w:noProof/>
                <w:sz w:val="18"/>
              </w:rPr>
              <w:br/>
              <w:t>…</w:t>
            </w:r>
            <w:r w:rsidRPr="007E1517">
              <w:rPr>
                <w:i/>
                <w:noProof/>
                <w:sz w:val="18"/>
              </w:rPr>
              <w:br/>
              <w:t>Rel-16</w:t>
            </w:r>
            <w:r w:rsidRPr="007E1517">
              <w:rPr>
                <w:i/>
                <w:noProof/>
                <w:sz w:val="18"/>
              </w:rPr>
              <w:tab/>
              <w:t>(Release 16)</w:t>
            </w:r>
            <w:r w:rsidRPr="007E1517">
              <w:rPr>
                <w:i/>
                <w:noProof/>
                <w:sz w:val="18"/>
              </w:rPr>
              <w:br/>
              <w:t>Rel-17</w:t>
            </w:r>
            <w:r w:rsidRPr="007E1517">
              <w:rPr>
                <w:i/>
                <w:noProof/>
                <w:sz w:val="18"/>
              </w:rPr>
              <w:tab/>
              <w:t>(Release 17)</w:t>
            </w:r>
            <w:r w:rsidRPr="007E1517">
              <w:rPr>
                <w:i/>
                <w:noProof/>
                <w:sz w:val="18"/>
              </w:rPr>
              <w:br/>
              <w:t>Rel-18</w:t>
            </w:r>
            <w:r w:rsidRPr="007E1517">
              <w:rPr>
                <w:i/>
                <w:noProof/>
                <w:sz w:val="18"/>
              </w:rPr>
              <w:tab/>
              <w:t>(Release 18)</w:t>
            </w:r>
            <w:r w:rsidRPr="007E1517">
              <w:rPr>
                <w:i/>
                <w:noProof/>
                <w:sz w:val="18"/>
              </w:rPr>
              <w:br/>
              <w:t>Rel-19</w:t>
            </w:r>
            <w:r w:rsidRPr="007E1517">
              <w:rPr>
                <w:i/>
                <w:noProof/>
                <w:sz w:val="18"/>
              </w:rPr>
              <w:tab/>
              <w:t>(Release 19)</w:t>
            </w:r>
          </w:p>
        </w:tc>
      </w:tr>
      <w:tr w:rsidR="0033544C" w:rsidRPr="007E1517" w14:paraId="5F3D314D" w14:textId="77777777" w:rsidTr="005679ED">
        <w:tc>
          <w:tcPr>
            <w:tcW w:w="1843" w:type="dxa"/>
          </w:tcPr>
          <w:p w14:paraId="31373B5E" w14:textId="77777777" w:rsidR="0033544C" w:rsidRPr="007E1517" w:rsidRDefault="0033544C" w:rsidP="005679ED">
            <w:pPr>
              <w:pStyle w:val="CRCoverPage"/>
              <w:spacing w:after="0"/>
              <w:rPr>
                <w:b/>
                <w:i/>
                <w:noProof/>
                <w:sz w:val="8"/>
                <w:szCs w:val="8"/>
              </w:rPr>
            </w:pPr>
          </w:p>
        </w:tc>
        <w:tc>
          <w:tcPr>
            <w:tcW w:w="7797" w:type="dxa"/>
            <w:gridSpan w:val="10"/>
          </w:tcPr>
          <w:p w14:paraId="2EED4357" w14:textId="77777777" w:rsidR="0033544C" w:rsidRPr="007E1517" w:rsidRDefault="0033544C" w:rsidP="005679ED">
            <w:pPr>
              <w:pStyle w:val="CRCoverPage"/>
              <w:spacing w:after="0"/>
              <w:rPr>
                <w:noProof/>
                <w:sz w:val="8"/>
                <w:szCs w:val="8"/>
              </w:rPr>
            </w:pPr>
          </w:p>
        </w:tc>
      </w:tr>
      <w:tr w:rsidR="0033544C" w:rsidRPr="007E1517" w14:paraId="79A03716" w14:textId="77777777" w:rsidTr="005679ED">
        <w:tc>
          <w:tcPr>
            <w:tcW w:w="2694" w:type="dxa"/>
            <w:gridSpan w:val="2"/>
            <w:tcBorders>
              <w:top w:val="single" w:sz="4" w:space="0" w:color="auto"/>
              <w:left w:val="single" w:sz="4" w:space="0" w:color="auto"/>
            </w:tcBorders>
          </w:tcPr>
          <w:p w14:paraId="499948DD" w14:textId="77777777" w:rsidR="0033544C" w:rsidRPr="007E1517" w:rsidRDefault="0033544C" w:rsidP="005679ED">
            <w:pPr>
              <w:pStyle w:val="CRCoverPage"/>
              <w:tabs>
                <w:tab w:val="right" w:pos="2184"/>
              </w:tabs>
              <w:spacing w:after="0"/>
              <w:rPr>
                <w:b/>
                <w:i/>
                <w:noProof/>
              </w:rPr>
            </w:pPr>
            <w:r w:rsidRPr="007E1517">
              <w:rPr>
                <w:b/>
                <w:i/>
                <w:noProof/>
              </w:rPr>
              <w:t>Reason for change:</w:t>
            </w:r>
          </w:p>
        </w:tc>
        <w:tc>
          <w:tcPr>
            <w:tcW w:w="6946" w:type="dxa"/>
            <w:gridSpan w:val="9"/>
            <w:tcBorders>
              <w:top w:val="single" w:sz="4" w:space="0" w:color="auto"/>
              <w:right w:val="single" w:sz="4" w:space="0" w:color="auto"/>
            </w:tcBorders>
            <w:shd w:val="pct30" w:color="FFFF00" w:fill="auto"/>
          </w:tcPr>
          <w:p w14:paraId="756D0FD3" w14:textId="0EF899E0" w:rsidR="0033544C" w:rsidRPr="007E1517" w:rsidRDefault="00B325BF" w:rsidP="005679ED">
            <w:pPr>
              <w:pStyle w:val="CRCoverPage"/>
              <w:spacing w:after="0"/>
              <w:ind w:left="100"/>
              <w:rPr>
                <w:noProof/>
                <w:lang w:eastAsia="fr-FR"/>
              </w:rPr>
            </w:pPr>
            <w:r w:rsidRPr="007E1517">
              <w:rPr>
                <w:noProof/>
                <w:lang w:eastAsia="fr-FR"/>
              </w:rPr>
              <w:t>Currently specified minimum conformance reqirements for int</w:t>
            </w:r>
            <w:r w:rsidR="000F65D0" w:rsidRPr="007E1517">
              <w:rPr>
                <w:noProof/>
                <w:lang w:eastAsia="fr-FR"/>
              </w:rPr>
              <w:t>e</w:t>
            </w:r>
            <w:r w:rsidRPr="007E1517">
              <w:rPr>
                <w:noProof/>
                <w:lang w:eastAsia="fr-FR"/>
              </w:rPr>
              <w:t xml:space="preserve">r-frequency </w:t>
            </w:r>
            <w:r w:rsidR="000F65D0" w:rsidRPr="007E1517">
              <w:rPr>
                <w:noProof/>
                <w:lang w:eastAsia="fr-FR"/>
              </w:rPr>
              <w:t xml:space="preserve">reselection </w:t>
            </w:r>
            <w:r w:rsidRPr="007E1517">
              <w:rPr>
                <w:noProof/>
                <w:lang w:eastAsia="fr-FR"/>
              </w:rPr>
              <w:t xml:space="preserve">does not include release 17 </w:t>
            </w:r>
            <w:r w:rsidR="000F65D0" w:rsidRPr="007E1517">
              <w:rPr>
                <w:noProof/>
                <w:lang w:eastAsia="fr-FR"/>
              </w:rPr>
              <w:t>inter-freq</w:t>
            </w:r>
            <w:r w:rsidR="00361976" w:rsidRPr="007E1517">
              <w:rPr>
                <w:noProof/>
                <w:lang w:eastAsia="fr-FR"/>
              </w:rPr>
              <w:t xml:space="preserve"> </w:t>
            </w:r>
            <w:r w:rsidRPr="007E1517">
              <w:rPr>
                <w:noProof/>
                <w:lang w:eastAsia="fr-FR"/>
              </w:rPr>
              <w:t>HST enhancement</w:t>
            </w:r>
            <w:r w:rsidR="00B40E3B" w:rsidRPr="007E1517">
              <w:rPr>
                <w:noProof/>
                <w:lang w:eastAsia="fr-FR"/>
              </w:rPr>
              <w:t>.</w:t>
            </w:r>
            <w:r w:rsidR="00DC67F8" w:rsidRPr="007E1517">
              <w:rPr>
                <w:noProof/>
                <w:lang w:eastAsia="fr-FR"/>
              </w:rPr>
              <w:t xml:space="preserve"> </w:t>
            </w:r>
          </w:p>
          <w:p w14:paraId="188D23B9" w14:textId="6FFB0739" w:rsidR="004730DD" w:rsidRPr="007E1517" w:rsidRDefault="004730DD" w:rsidP="005679ED">
            <w:pPr>
              <w:pStyle w:val="CRCoverPage"/>
              <w:spacing w:after="0"/>
              <w:ind w:left="100"/>
              <w:rPr>
                <w:noProof/>
              </w:rPr>
            </w:pPr>
            <w:r w:rsidRPr="007E1517">
              <w:rPr>
                <w:noProof/>
                <w:lang w:eastAsia="fr-FR"/>
              </w:rPr>
              <w:t xml:space="preserve">Additionally minimum conformance requirement </w:t>
            </w:r>
            <w:r w:rsidR="00361976" w:rsidRPr="007E1517">
              <w:rPr>
                <w:noProof/>
                <w:lang w:eastAsia="fr-FR"/>
              </w:rPr>
              <w:t>contains square brac</w:t>
            </w:r>
            <w:r w:rsidR="00D70DCC" w:rsidRPr="007E1517">
              <w:rPr>
                <w:noProof/>
                <w:lang w:eastAsia="fr-FR"/>
              </w:rPr>
              <w:t>k</w:t>
            </w:r>
            <w:r w:rsidR="00361976" w:rsidRPr="007E1517">
              <w:rPr>
                <w:noProof/>
                <w:lang w:eastAsia="fr-FR"/>
              </w:rPr>
              <w:t>ets.</w:t>
            </w:r>
            <w:r w:rsidR="00676A6F" w:rsidRPr="007E1517">
              <w:rPr>
                <w:noProof/>
                <w:lang w:eastAsia="fr-FR"/>
              </w:rPr>
              <w:t xml:space="preserve"> </w:t>
            </w:r>
          </w:p>
        </w:tc>
      </w:tr>
      <w:tr w:rsidR="0033544C" w:rsidRPr="007E1517" w14:paraId="45A3AA68" w14:textId="77777777" w:rsidTr="005679ED">
        <w:tc>
          <w:tcPr>
            <w:tcW w:w="2694" w:type="dxa"/>
            <w:gridSpan w:val="2"/>
            <w:tcBorders>
              <w:left w:val="single" w:sz="4" w:space="0" w:color="auto"/>
            </w:tcBorders>
          </w:tcPr>
          <w:p w14:paraId="126E40C1" w14:textId="77777777" w:rsidR="0033544C" w:rsidRPr="007E151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7E1517" w:rsidRDefault="0033544C" w:rsidP="005679ED">
            <w:pPr>
              <w:pStyle w:val="CRCoverPage"/>
              <w:spacing w:after="0"/>
              <w:rPr>
                <w:noProof/>
                <w:sz w:val="8"/>
                <w:szCs w:val="8"/>
              </w:rPr>
            </w:pPr>
          </w:p>
        </w:tc>
      </w:tr>
      <w:tr w:rsidR="0033544C" w:rsidRPr="007E1517" w14:paraId="7BB4352D" w14:textId="77777777" w:rsidTr="005679ED">
        <w:tc>
          <w:tcPr>
            <w:tcW w:w="2694" w:type="dxa"/>
            <w:gridSpan w:val="2"/>
            <w:tcBorders>
              <w:left w:val="single" w:sz="4" w:space="0" w:color="auto"/>
            </w:tcBorders>
          </w:tcPr>
          <w:p w14:paraId="32CD2808" w14:textId="77777777" w:rsidR="0033544C" w:rsidRPr="007E1517" w:rsidRDefault="0033544C" w:rsidP="005679ED">
            <w:pPr>
              <w:pStyle w:val="CRCoverPage"/>
              <w:tabs>
                <w:tab w:val="right" w:pos="2184"/>
              </w:tabs>
              <w:spacing w:after="0"/>
              <w:rPr>
                <w:b/>
                <w:i/>
                <w:noProof/>
              </w:rPr>
            </w:pPr>
            <w:r w:rsidRPr="007E1517">
              <w:rPr>
                <w:b/>
                <w:i/>
                <w:noProof/>
              </w:rPr>
              <w:t>Summary of change:</w:t>
            </w:r>
          </w:p>
        </w:tc>
        <w:tc>
          <w:tcPr>
            <w:tcW w:w="6946" w:type="dxa"/>
            <w:gridSpan w:val="9"/>
            <w:tcBorders>
              <w:right w:val="single" w:sz="4" w:space="0" w:color="auto"/>
            </w:tcBorders>
            <w:shd w:val="pct30" w:color="FFFF00" w:fill="auto"/>
          </w:tcPr>
          <w:p w14:paraId="33FEF3B6" w14:textId="1627187A" w:rsidR="0033544C" w:rsidRPr="007E1517" w:rsidRDefault="00B325BF" w:rsidP="00A67B78">
            <w:pPr>
              <w:pStyle w:val="CRCoverPage"/>
              <w:spacing w:after="0"/>
              <w:ind w:left="100"/>
              <w:rPr>
                <w:noProof/>
              </w:rPr>
            </w:pPr>
            <w:r w:rsidRPr="007E1517">
              <w:rPr>
                <w:noProof/>
                <w:lang w:eastAsia="fr-FR"/>
              </w:rPr>
              <w:t xml:space="preserve">The miniumum conformance reqirements in clause </w:t>
            </w:r>
            <w:r w:rsidR="00361976" w:rsidRPr="007E1517">
              <w:rPr>
                <w:noProof/>
                <w:lang w:eastAsia="fr-FR"/>
              </w:rPr>
              <w:t>6</w:t>
            </w:r>
            <w:r w:rsidR="00AC778D" w:rsidRPr="007E1517">
              <w:rPr>
                <w:noProof/>
                <w:lang w:eastAsia="fr-FR"/>
              </w:rPr>
              <w:t>.</w:t>
            </w:r>
            <w:r w:rsidR="00361976" w:rsidRPr="007E1517">
              <w:rPr>
                <w:noProof/>
                <w:lang w:eastAsia="fr-FR"/>
              </w:rPr>
              <w:t>1</w:t>
            </w:r>
            <w:r w:rsidR="00AC778D" w:rsidRPr="007E1517">
              <w:rPr>
                <w:noProof/>
                <w:lang w:eastAsia="fr-FR"/>
              </w:rPr>
              <w:t>.1.0</w:t>
            </w:r>
            <w:r w:rsidR="00377386" w:rsidRPr="007E1517">
              <w:rPr>
                <w:noProof/>
                <w:lang w:eastAsia="fr-FR"/>
              </w:rPr>
              <w:t>.2</w:t>
            </w:r>
            <w:r w:rsidR="00AC778D" w:rsidRPr="007E1517">
              <w:rPr>
                <w:noProof/>
                <w:lang w:eastAsia="fr-FR"/>
              </w:rPr>
              <w:t xml:space="preserve"> has been updated to include the </w:t>
            </w:r>
            <w:r w:rsidR="006C1369" w:rsidRPr="007E1517">
              <w:rPr>
                <w:rFonts w:eastAsia="DengXian" w:cs="Arial"/>
                <w:bCs/>
                <w:i/>
                <w:lang w:eastAsia="zh-CN"/>
              </w:rPr>
              <w:t>highSpeedMeasCA-Scell-r17</w:t>
            </w:r>
            <w:r w:rsidR="00ED6E6B" w:rsidRPr="007E1517">
              <w:rPr>
                <w:rFonts w:eastAsia="DengXian" w:cs="Arial"/>
                <w:bCs/>
                <w:i/>
                <w:lang w:eastAsia="zh-CN"/>
              </w:rPr>
              <w:t xml:space="preserve"> </w:t>
            </w:r>
            <w:r w:rsidR="00ED6E6B" w:rsidRPr="007E1517">
              <w:rPr>
                <w:rFonts w:eastAsia="DengXian" w:cs="Arial"/>
                <w:bCs/>
                <w:lang w:eastAsia="zh-CN"/>
              </w:rPr>
              <w:t xml:space="preserve">and remove redundant content. </w:t>
            </w:r>
          </w:p>
          <w:p w14:paraId="43C51B46" w14:textId="77777777" w:rsidR="0033544C" w:rsidRPr="007E1517" w:rsidRDefault="0033544C" w:rsidP="005679ED">
            <w:pPr>
              <w:pStyle w:val="CRCoverPage"/>
              <w:spacing w:after="0"/>
              <w:ind w:left="100"/>
              <w:rPr>
                <w:noProof/>
              </w:rPr>
            </w:pPr>
          </w:p>
        </w:tc>
      </w:tr>
      <w:tr w:rsidR="0033544C" w:rsidRPr="007E1517" w14:paraId="55CC1B2B" w14:textId="77777777" w:rsidTr="005679ED">
        <w:tc>
          <w:tcPr>
            <w:tcW w:w="2694" w:type="dxa"/>
            <w:gridSpan w:val="2"/>
            <w:tcBorders>
              <w:left w:val="single" w:sz="4" w:space="0" w:color="auto"/>
            </w:tcBorders>
          </w:tcPr>
          <w:p w14:paraId="4B68FD01" w14:textId="77777777" w:rsidR="0033544C" w:rsidRPr="007E151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7E1517" w:rsidRDefault="0033544C" w:rsidP="005679ED">
            <w:pPr>
              <w:pStyle w:val="CRCoverPage"/>
              <w:spacing w:after="0"/>
              <w:rPr>
                <w:noProof/>
                <w:sz w:val="8"/>
                <w:szCs w:val="8"/>
              </w:rPr>
            </w:pPr>
          </w:p>
        </w:tc>
      </w:tr>
      <w:tr w:rsidR="0033544C" w:rsidRPr="007E1517" w14:paraId="311E0B17" w14:textId="77777777" w:rsidTr="005679ED">
        <w:tc>
          <w:tcPr>
            <w:tcW w:w="2694" w:type="dxa"/>
            <w:gridSpan w:val="2"/>
            <w:tcBorders>
              <w:left w:val="single" w:sz="4" w:space="0" w:color="auto"/>
              <w:bottom w:val="single" w:sz="4" w:space="0" w:color="auto"/>
            </w:tcBorders>
          </w:tcPr>
          <w:p w14:paraId="123B245B" w14:textId="77777777" w:rsidR="0033544C" w:rsidRPr="007E1517" w:rsidRDefault="0033544C" w:rsidP="005679ED">
            <w:pPr>
              <w:pStyle w:val="CRCoverPage"/>
              <w:tabs>
                <w:tab w:val="right" w:pos="2184"/>
              </w:tabs>
              <w:spacing w:after="0"/>
              <w:rPr>
                <w:b/>
                <w:i/>
                <w:noProof/>
              </w:rPr>
            </w:pPr>
            <w:r w:rsidRPr="007E15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2706D1F9" w:rsidR="0033544C" w:rsidRPr="007E1517" w:rsidRDefault="0033544C" w:rsidP="005679ED">
            <w:pPr>
              <w:pStyle w:val="CRCoverPage"/>
              <w:spacing w:after="0"/>
              <w:ind w:left="100"/>
              <w:rPr>
                <w:noProof/>
              </w:rPr>
            </w:pPr>
            <w:r w:rsidRPr="007E1517">
              <w:rPr>
                <w:noProof/>
                <w:lang w:eastAsia="fr-FR"/>
              </w:rPr>
              <w:t>RRM</w:t>
            </w:r>
            <w:r w:rsidR="00B40E3B" w:rsidRPr="007E1517">
              <w:rPr>
                <w:noProof/>
                <w:lang w:eastAsia="fr-FR"/>
              </w:rPr>
              <w:t xml:space="preserve"> rel-17 HST int</w:t>
            </w:r>
            <w:r w:rsidR="00E61744" w:rsidRPr="007E1517">
              <w:rPr>
                <w:noProof/>
                <w:lang w:eastAsia="fr-FR"/>
              </w:rPr>
              <w:t>e</w:t>
            </w:r>
            <w:r w:rsidR="00B40E3B" w:rsidRPr="007E1517">
              <w:rPr>
                <w:noProof/>
                <w:lang w:eastAsia="fr-FR"/>
              </w:rPr>
              <w:t>r-frequency</w:t>
            </w:r>
            <w:r w:rsidR="00E61744" w:rsidRPr="007E1517">
              <w:rPr>
                <w:noProof/>
                <w:lang w:eastAsia="fr-FR"/>
              </w:rPr>
              <w:t xml:space="preserve"> reselection</w:t>
            </w:r>
            <w:r w:rsidRPr="007E1517">
              <w:rPr>
                <w:noProof/>
                <w:lang w:eastAsia="fr-FR"/>
              </w:rPr>
              <w:t xml:space="preserve"> test case</w:t>
            </w:r>
            <w:r w:rsidR="00B40E3B" w:rsidRPr="007E1517">
              <w:rPr>
                <w:noProof/>
                <w:lang w:eastAsia="fr-FR"/>
              </w:rPr>
              <w:t>s</w:t>
            </w:r>
            <w:r w:rsidRPr="007E1517">
              <w:rPr>
                <w:noProof/>
                <w:lang w:eastAsia="fr-FR"/>
              </w:rPr>
              <w:t xml:space="preserve"> in TS 38.533 and </w:t>
            </w:r>
            <w:r w:rsidR="00B40E3B" w:rsidRPr="007E1517">
              <w:rPr>
                <w:noProof/>
                <w:lang w:eastAsia="fr-FR"/>
              </w:rPr>
              <w:t xml:space="preserve">corresponding </w:t>
            </w:r>
            <w:r w:rsidRPr="007E1517">
              <w:rPr>
                <w:noProof/>
                <w:lang w:eastAsia="fr-FR"/>
              </w:rPr>
              <w:t>WI cannot be completed.</w:t>
            </w:r>
          </w:p>
        </w:tc>
      </w:tr>
      <w:tr w:rsidR="0033544C" w:rsidRPr="007E1517" w14:paraId="6FE31431" w14:textId="77777777" w:rsidTr="005679ED">
        <w:tc>
          <w:tcPr>
            <w:tcW w:w="2694" w:type="dxa"/>
            <w:gridSpan w:val="2"/>
          </w:tcPr>
          <w:p w14:paraId="689C4AAC" w14:textId="77777777" w:rsidR="0033544C" w:rsidRPr="007E1517" w:rsidRDefault="0033544C" w:rsidP="005679ED">
            <w:pPr>
              <w:pStyle w:val="CRCoverPage"/>
              <w:spacing w:after="0"/>
              <w:rPr>
                <w:b/>
                <w:i/>
                <w:noProof/>
                <w:sz w:val="8"/>
                <w:szCs w:val="8"/>
              </w:rPr>
            </w:pPr>
          </w:p>
        </w:tc>
        <w:tc>
          <w:tcPr>
            <w:tcW w:w="6946" w:type="dxa"/>
            <w:gridSpan w:val="9"/>
          </w:tcPr>
          <w:p w14:paraId="4EE986BE" w14:textId="77777777" w:rsidR="0033544C" w:rsidRPr="007E1517" w:rsidRDefault="0033544C" w:rsidP="005679ED">
            <w:pPr>
              <w:pStyle w:val="CRCoverPage"/>
              <w:spacing w:after="0"/>
              <w:rPr>
                <w:noProof/>
                <w:sz w:val="8"/>
                <w:szCs w:val="8"/>
              </w:rPr>
            </w:pPr>
          </w:p>
        </w:tc>
      </w:tr>
      <w:tr w:rsidR="0033544C" w:rsidRPr="007E1517" w14:paraId="4358BC4E" w14:textId="77777777" w:rsidTr="005679ED">
        <w:tc>
          <w:tcPr>
            <w:tcW w:w="2694" w:type="dxa"/>
            <w:gridSpan w:val="2"/>
            <w:tcBorders>
              <w:top w:val="single" w:sz="4" w:space="0" w:color="auto"/>
              <w:left w:val="single" w:sz="4" w:space="0" w:color="auto"/>
            </w:tcBorders>
          </w:tcPr>
          <w:p w14:paraId="758A8E97" w14:textId="77777777" w:rsidR="0033544C" w:rsidRPr="007E1517" w:rsidRDefault="0033544C" w:rsidP="005679ED">
            <w:pPr>
              <w:pStyle w:val="CRCoverPage"/>
              <w:tabs>
                <w:tab w:val="right" w:pos="2184"/>
              </w:tabs>
              <w:spacing w:after="0"/>
              <w:rPr>
                <w:b/>
                <w:i/>
                <w:noProof/>
              </w:rPr>
            </w:pPr>
            <w:r w:rsidRPr="007E151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4D659B61" w:rsidR="0033544C" w:rsidRPr="007E1517" w:rsidRDefault="005C0203" w:rsidP="005679ED">
            <w:pPr>
              <w:pStyle w:val="CRCoverPage"/>
              <w:spacing w:after="0"/>
              <w:ind w:left="100"/>
              <w:rPr>
                <w:noProof/>
              </w:rPr>
            </w:pPr>
            <w:r w:rsidRPr="007E1517">
              <w:t>6</w:t>
            </w:r>
            <w:r w:rsidR="000E6E4A" w:rsidRPr="007E1517">
              <w:t>.</w:t>
            </w:r>
            <w:r w:rsidRPr="007E1517">
              <w:t>1</w:t>
            </w:r>
            <w:r w:rsidR="007D39C8" w:rsidRPr="007E1517">
              <w:t>.1</w:t>
            </w:r>
            <w:r w:rsidR="000E6E4A" w:rsidRPr="007E1517">
              <w:t>.</w:t>
            </w:r>
            <w:r w:rsidR="002F5618" w:rsidRPr="007E1517">
              <w:t>0</w:t>
            </w:r>
          </w:p>
        </w:tc>
      </w:tr>
      <w:tr w:rsidR="0033544C" w:rsidRPr="007E1517" w14:paraId="26B8A5E2" w14:textId="77777777" w:rsidTr="005679ED">
        <w:tc>
          <w:tcPr>
            <w:tcW w:w="2694" w:type="dxa"/>
            <w:gridSpan w:val="2"/>
            <w:tcBorders>
              <w:left w:val="single" w:sz="4" w:space="0" w:color="auto"/>
            </w:tcBorders>
          </w:tcPr>
          <w:p w14:paraId="3E3CDB32" w14:textId="77777777" w:rsidR="0033544C" w:rsidRPr="007E151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7E1517" w:rsidRDefault="0033544C" w:rsidP="005679ED">
            <w:pPr>
              <w:pStyle w:val="CRCoverPage"/>
              <w:spacing w:after="0"/>
              <w:rPr>
                <w:noProof/>
                <w:sz w:val="8"/>
                <w:szCs w:val="8"/>
              </w:rPr>
            </w:pPr>
          </w:p>
        </w:tc>
      </w:tr>
      <w:tr w:rsidR="0033544C" w:rsidRPr="007E1517" w14:paraId="2FF8932E" w14:textId="77777777" w:rsidTr="005679ED">
        <w:tc>
          <w:tcPr>
            <w:tcW w:w="2694" w:type="dxa"/>
            <w:gridSpan w:val="2"/>
            <w:tcBorders>
              <w:left w:val="single" w:sz="4" w:space="0" w:color="auto"/>
            </w:tcBorders>
          </w:tcPr>
          <w:p w14:paraId="14C09011" w14:textId="77777777" w:rsidR="0033544C" w:rsidRPr="007E151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7E1517" w:rsidRDefault="0033544C" w:rsidP="005679ED">
            <w:pPr>
              <w:pStyle w:val="CRCoverPage"/>
              <w:spacing w:after="0"/>
              <w:jc w:val="center"/>
              <w:rPr>
                <w:b/>
                <w:caps/>
                <w:noProof/>
              </w:rPr>
            </w:pPr>
            <w:r w:rsidRPr="007E15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7E1517" w:rsidRDefault="0033544C" w:rsidP="005679ED">
            <w:pPr>
              <w:pStyle w:val="CRCoverPage"/>
              <w:spacing w:after="0"/>
              <w:jc w:val="center"/>
              <w:rPr>
                <w:b/>
                <w:caps/>
                <w:noProof/>
              </w:rPr>
            </w:pPr>
            <w:r w:rsidRPr="007E1517">
              <w:rPr>
                <w:b/>
                <w:caps/>
                <w:noProof/>
              </w:rPr>
              <w:t>N</w:t>
            </w:r>
          </w:p>
        </w:tc>
        <w:tc>
          <w:tcPr>
            <w:tcW w:w="2977" w:type="dxa"/>
            <w:gridSpan w:val="4"/>
          </w:tcPr>
          <w:p w14:paraId="0597CCFE" w14:textId="77777777" w:rsidR="0033544C" w:rsidRPr="007E151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7E1517" w:rsidRDefault="0033544C" w:rsidP="005679ED">
            <w:pPr>
              <w:pStyle w:val="CRCoverPage"/>
              <w:spacing w:after="0"/>
              <w:ind w:left="99"/>
              <w:rPr>
                <w:noProof/>
              </w:rPr>
            </w:pPr>
          </w:p>
        </w:tc>
      </w:tr>
      <w:tr w:rsidR="0033544C" w:rsidRPr="007E1517" w14:paraId="4F879BD9" w14:textId="77777777" w:rsidTr="005679ED">
        <w:tc>
          <w:tcPr>
            <w:tcW w:w="2694" w:type="dxa"/>
            <w:gridSpan w:val="2"/>
            <w:tcBorders>
              <w:left w:val="single" w:sz="4" w:space="0" w:color="auto"/>
            </w:tcBorders>
          </w:tcPr>
          <w:p w14:paraId="6E332480" w14:textId="77777777" w:rsidR="0033544C" w:rsidRPr="007E1517" w:rsidRDefault="0033544C" w:rsidP="005679ED">
            <w:pPr>
              <w:pStyle w:val="CRCoverPage"/>
              <w:tabs>
                <w:tab w:val="right" w:pos="2184"/>
              </w:tabs>
              <w:spacing w:after="0"/>
              <w:rPr>
                <w:b/>
                <w:i/>
                <w:noProof/>
              </w:rPr>
            </w:pPr>
            <w:r w:rsidRPr="007E15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7E151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7E1517" w:rsidRDefault="0033544C" w:rsidP="005679ED">
            <w:pPr>
              <w:pStyle w:val="CRCoverPage"/>
              <w:spacing w:after="0"/>
              <w:jc w:val="center"/>
              <w:rPr>
                <w:b/>
                <w:caps/>
                <w:noProof/>
              </w:rPr>
            </w:pPr>
          </w:p>
        </w:tc>
        <w:tc>
          <w:tcPr>
            <w:tcW w:w="2977" w:type="dxa"/>
            <w:gridSpan w:val="4"/>
          </w:tcPr>
          <w:p w14:paraId="538DBC84" w14:textId="77777777" w:rsidR="0033544C" w:rsidRPr="007E1517" w:rsidRDefault="0033544C" w:rsidP="005679ED">
            <w:pPr>
              <w:pStyle w:val="CRCoverPage"/>
              <w:tabs>
                <w:tab w:val="right" w:pos="2893"/>
              </w:tabs>
              <w:spacing w:after="0"/>
              <w:rPr>
                <w:noProof/>
              </w:rPr>
            </w:pPr>
            <w:r w:rsidRPr="007E1517">
              <w:rPr>
                <w:noProof/>
              </w:rPr>
              <w:t xml:space="preserve"> Other core specifications</w:t>
            </w:r>
            <w:r w:rsidRPr="007E1517">
              <w:rPr>
                <w:noProof/>
              </w:rPr>
              <w:tab/>
            </w:r>
          </w:p>
        </w:tc>
        <w:tc>
          <w:tcPr>
            <w:tcW w:w="3401" w:type="dxa"/>
            <w:gridSpan w:val="3"/>
            <w:tcBorders>
              <w:right w:val="single" w:sz="4" w:space="0" w:color="auto"/>
            </w:tcBorders>
            <w:shd w:val="pct30" w:color="FFFF00" w:fill="auto"/>
          </w:tcPr>
          <w:p w14:paraId="7F85EAA4" w14:textId="77777777" w:rsidR="0033544C" w:rsidRPr="007E1517" w:rsidRDefault="0033544C" w:rsidP="005679ED">
            <w:pPr>
              <w:pStyle w:val="CRCoverPage"/>
              <w:spacing w:after="0"/>
              <w:ind w:left="99"/>
              <w:rPr>
                <w:noProof/>
              </w:rPr>
            </w:pPr>
            <w:r w:rsidRPr="007E1517">
              <w:rPr>
                <w:noProof/>
              </w:rPr>
              <w:t xml:space="preserve">TS/TR ... CR ... </w:t>
            </w:r>
          </w:p>
        </w:tc>
      </w:tr>
      <w:tr w:rsidR="0033544C" w:rsidRPr="007E1517" w14:paraId="2A825F2E" w14:textId="77777777" w:rsidTr="005679ED">
        <w:tc>
          <w:tcPr>
            <w:tcW w:w="2694" w:type="dxa"/>
            <w:gridSpan w:val="2"/>
            <w:tcBorders>
              <w:left w:val="single" w:sz="4" w:space="0" w:color="auto"/>
            </w:tcBorders>
          </w:tcPr>
          <w:p w14:paraId="2072C0DB" w14:textId="77777777" w:rsidR="0033544C" w:rsidRPr="007E1517" w:rsidRDefault="0033544C" w:rsidP="005679ED">
            <w:pPr>
              <w:pStyle w:val="CRCoverPage"/>
              <w:spacing w:after="0"/>
              <w:rPr>
                <w:b/>
                <w:i/>
                <w:noProof/>
              </w:rPr>
            </w:pPr>
            <w:r w:rsidRPr="007E15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7E151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7E1517" w:rsidRDefault="0033544C" w:rsidP="005679ED">
            <w:pPr>
              <w:pStyle w:val="CRCoverPage"/>
              <w:spacing w:after="0"/>
              <w:jc w:val="center"/>
              <w:rPr>
                <w:b/>
                <w:caps/>
                <w:noProof/>
              </w:rPr>
            </w:pPr>
          </w:p>
        </w:tc>
        <w:tc>
          <w:tcPr>
            <w:tcW w:w="2977" w:type="dxa"/>
            <w:gridSpan w:val="4"/>
          </w:tcPr>
          <w:p w14:paraId="112D33F2" w14:textId="77777777" w:rsidR="0033544C" w:rsidRPr="007E1517" w:rsidRDefault="0033544C" w:rsidP="005679ED">
            <w:pPr>
              <w:pStyle w:val="CRCoverPage"/>
              <w:spacing w:after="0"/>
              <w:rPr>
                <w:noProof/>
              </w:rPr>
            </w:pPr>
            <w:r w:rsidRPr="007E151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7E1517" w:rsidRDefault="0033544C" w:rsidP="005679ED">
            <w:pPr>
              <w:pStyle w:val="CRCoverPage"/>
              <w:spacing w:after="0"/>
              <w:ind w:left="99"/>
              <w:rPr>
                <w:noProof/>
              </w:rPr>
            </w:pPr>
            <w:r w:rsidRPr="007E1517">
              <w:rPr>
                <w:noProof/>
              </w:rPr>
              <w:t xml:space="preserve">TS/TR ... CR ... </w:t>
            </w:r>
          </w:p>
        </w:tc>
      </w:tr>
      <w:tr w:rsidR="0033544C" w:rsidRPr="007E1517" w14:paraId="47A0082D" w14:textId="77777777" w:rsidTr="005679ED">
        <w:tc>
          <w:tcPr>
            <w:tcW w:w="2694" w:type="dxa"/>
            <w:gridSpan w:val="2"/>
            <w:tcBorders>
              <w:left w:val="single" w:sz="4" w:space="0" w:color="auto"/>
            </w:tcBorders>
          </w:tcPr>
          <w:p w14:paraId="668A35C9" w14:textId="77777777" w:rsidR="0033544C" w:rsidRPr="007E1517" w:rsidRDefault="0033544C" w:rsidP="005679ED">
            <w:pPr>
              <w:pStyle w:val="CRCoverPage"/>
              <w:spacing w:after="0"/>
              <w:rPr>
                <w:b/>
                <w:i/>
                <w:noProof/>
              </w:rPr>
            </w:pPr>
            <w:r w:rsidRPr="007E15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7E151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7E1517" w:rsidRDefault="0033544C" w:rsidP="005679ED">
            <w:pPr>
              <w:pStyle w:val="CRCoverPage"/>
              <w:spacing w:after="0"/>
              <w:jc w:val="center"/>
              <w:rPr>
                <w:b/>
                <w:caps/>
                <w:noProof/>
              </w:rPr>
            </w:pPr>
          </w:p>
        </w:tc>
        <w:tc>
          <w:tcPr>
            <w:tcW w:w="2977" w:type="dxa"/>
            <w:gridSpan w:val="4"/>
          </w:tcPr>
          <w:p w14:paraId="77807B84" w14:textId="77777777" w:rsidR="0033544C" w:rsidRPr="007E1517" w:rsidRDefault="0033544C" w:rsidP="005679ED">
            <w:pPr>
              <w:pStyle w:val="CRCoverPage"/>
              <w:spacing w:after="0"/>
              <w:rPr>
                <w:noProof/>
              </w:rPr>
            </w:pPr>
            <w:r w:rsidRPr="007E151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7E1517" w:rsidRDefault="0033544C" w:rsidP="005679ED">
            <w:pPr>
              <w:pStyle w:val="CRCoverPage"/>
              <w:spacing w:after="0"/>
              <w:ind w:left="99"/>
              <w:rPr>
                <w:noProof/>
              </w:rPr>
            </w:pPr>
            <w:r w:rsidRPr="007E1517">
              <w:rPr>
                <w:noProof/>
              </w:rPr>
              <w:t xml:space="preserve">TS/TR ... CR ... </w:t>
            </w:r>
          </w:p>
        </w:tc>
      </w:tr>
      <w:tr w:rsidR="0033544C" w:rsidRPr="007E1517" w14:paraId="08462F6B" w14:textId="77777777" w:rsidTr="005679ED">
        <w:tc>
          <w:tcPr>
            <w:tcW w:w="2694" w:type="dxa"/>
            <w:gridSpan w:val="2"/>
            <w:tcBorders>
              <w:left w:val="single" w:sz="4" w:space="0" w:color="auto"/>
            </w:tcBorders>
          </w:tcPr>
          <w:p w14:paraId="61667086" w14:textId="77777777" w:rsidR="0033544C" w:rsidRPr="007E151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7E1517" w:rsidRDefault="0033544C" w:rsidP="005679ED">
            <w:pPr>
              <w:pStyle w:val="CRCoverPage"/>
              <w:spacing w:after="0"/>
              <w:rPr>
                <w:noProof/>
              </w:rPr>
            </w:pPr>
          </w:p>
        </w:tc>
      </w:tr>
      <w:tr w:rsidR="0033544C" w:rsidRPr="007E1517" w14:paraId="04874200" w14:textId="77777777" w:rsidTr="005679ED">
        <w:tc>
          <w:tcPr>
            <w:tcW w:w="2694" w:type="dxa"/>
            <w:gridSpan w:val="2"/>
            <w:tcBorders>
              <w:left w:val="single" w:sz="4" w:space="0" w:color="auto"/>
              <w:bottom w:val="single" w:sz="4" w:space="0" w:color="auto"/>
            </w:tcBorders>
          </w:tcPr>
          <w:p w14:paraId="0795C22A" w14:textId="77777777" w:rsidR="0033544C" w:rsidRPr="007E1517" w:rsidRDefault="0033544C" w:rsidP="005679ED">
            <w:pPr>
              <w:pStyle w:val="CRCoverPage"/>
              <w:tabs>
                <w:tab w:val="right" w:pos="2184"/>
              </w:tabs>
              <w:spacing w:after="0"/>
              <w:rPr>
                <w:b/>
                <w:i/>
                <w:noProof/>
              </w:rPr>
            </w:pPr>
            <w:r w:rsidRPr="007E1517">
              <w:rPr>
                <w:b/>
                <w:i/>
                <w:noProof/>
              </w:rPr>
              <w:t>Other comments:</w:t>
            </w:r>
          </w:p>
        </w:tc>
        <w:tc>
          <w:tcPr>
            <w:tcW w:w="6946" w:type="dxa"/>
            <w:gridSpan w:val="9"/>
            <w:tcBorders>
              <w:bottom w:val="single" w:sz="4" w:space="0" w:color="auto"/>
              <w:right w:val="single" w:sz="4" w:space="0" w:color="auto"/>
            </w:tcBorders>
            <w:shd w:val="pct30" w:color="FFFF00" w:fill="auto"/>
          </w:tcPr>
          <w:p w14:paraId="60D86E05" w14:textId="77777777" w:rsidR="007E1517" w:rsidRPr="007E1517" w:rsidRDefault="007E1517" w:rsidP="005679ED">
            <w:pPr>
              <w:pStyle w:val="CRCoverPage"/>
              <w:spacing w:after="0"/>
              <w:ind w:left="100"/>
              <w:rPr>
                <w:noProof/>
              </w:rPr>
            </w:pPr>
            <w:r w:rsidRPr="007E1517">
              <w:rPr>
                <w:noProof/>
              </w:rPr>
              <w:t>Revised from: R5-227205r1.</w:t>
            </w:r>
          </w:p>
          <w:p w14:paraId="174671C5" w14:textId="205E686A" w:rsidR="0033544C" w:rsidRPr="007E1517" w:rsidRDefault="00161A1B" w:rsidP="005679ED">
            <w:pPr>
              <w:pStyle w:val="CRCoverPage"/>
              <w:spacing w:after="0"/>
              <w:ind w:left="100"/>
              <w:rPr>
                <w:noProof/>
              </w:rPr>
            </w:pPr>
            <w:r w:rsidRPr="007E1517">
              <w:rPr>
                <w:noProof/>
              </w:rPr>
              <w:t>R1: Only relevant parts regarding the rel-17 HST was added, instead of replacing the whole minimum conformance reqirement which is not allowed.</w:t>
            </w:r>
          </w:p>
        </w:tc>
      </w:tr>
      <w:tr w:rsidR="0033544C" w:rsidRPr="007E1517" w14:paraId="288246DE" w14:textId="77777777" w:rsidTr="005679ED">
        <w:tc>
          <w:tcPr>
            <w:tcW w:w="2694" w:type="dxa"/>
            <w:gridSpan w:val="2"/>
            <w:tcBorders>
              <w:top w:val="single" w:sz="4" w:space="0" w:color="auto"/>
              <w:bottom w:val="single" w:sz="4" w:space="0" w:color="auto"/>
            </w:tcBorders>
          </w:tcPr>
          <w:p w14:paraId="53FBACA7" w14:textId="77777777" w:rsidR="0033544C" w:rsidRPr="007E151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7E1517" w:rsidRDefault="0033544C" w:rsidP="005679ED">
            <w:pPr>
              <w:pStyle w:val="CRCoverPage"/>
              <w:spacing w:after="0"/>
              <w:ind w:left="100"/>
              <w:rPr>
                <w:noProof/>
                <w:sz w:val="8"/>
                <w:szCs w:val="8"/>
              </w:rPr>
            </w:pPr>
          </w:p>
        </w:tc>
      </w:tr>
      <w:tr w:rsidR="0033544C" w:rsidRPr="007E151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7E1517" w:rsidRDefault="0033544C" w:rsidP="005679ED">
            <w:pPr>
              <w:pStyle w:val="CRCoverPage"/>
              <w:tabs>
                <w:tab w:val="right" w:pos="2184"/>
              </w:tabs>
              <w:spacing w:after="0"/>
              <w:rPr>
                <w:b/>
                <w:i/>
                <w:noProof/>
              </w:rPr>
            </w:pPr>
            <w:r w:rsidRPr="007E15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7E1517" w:rsidRDefault="0033544C" w:rsidP="005679ED">
            <w:pPr>
              <w:pStyle w:val="CRCoverPage"/>
              <w:spacing w:after="0"/>
              <w:ind w:left="100"/>
              <w:rPr>
                <w:noProof/>
              </w:rPr>
            </w:pPr>
          </w:p>
        </w:tc>
      </w:tr>
    </w:tbl>
    <w:p w14:paraId="717077DD" w14:textId="77777777" w:rsidR="0033544C" w:rsidRPr="007E1517" w:rsidRDefault="0033544C" w:rsidP="0033544C">
      <w:pPr>
        <w:pStyle w:val="CRCoverPage"/>
        <w:spacing w:after="0"/>
        <w:rPr>
          <w:noProof/>
          <w:sz w:val="8"/>
          <w:szCs w:val="8"/>
        </w:rPr>
      </w:pPr>
    </w:p>
    <w:p w14:paraId="02B34F00" w14:textId="77777777" w:rsidR="0033544C" w:rsidRPr="007E1517" w:rsidRDefault="0033544C" w:rsidP="0033544C">
      <w:pPr>
        <w:pStyle w:val="CRCoverPage"/>
        <w:tabs>
          <w:tab w:val="right" w:pos="9639"/>
        </w:tabs>
        <w:spacing w:after="0"/>
        <w:rPr>
          <w:b/>
          <w:noProof/>
          <w:sz w:val="24"/>
        </w:rPr>
      </w:pPr>
    </w:p>
    <w:p w14:paraId="33EA7443" w14:textId="77777777" w:rsidR="0033544C" w:rsidRPr="007E1517" w:rsidRDefault="0033544C" w:rsidP="0033544C">
      <w:pPr>
        <w:pStyle w:val="CRCoverPage"/>
        <w:tabs>
          <w:tab w:val="right" w:pos="9639"/>
        </w:tabs>
        <w:spacing w:after="0"/>
        <w:rPr>
          <w:b/>
          <w:noProof/>
          <w:sz w:val="24"/>
        </w:rPr>
      </w:pPr>
    </w:p>
    <w:p w14:paraId="447B1033" w14:textId="77777777" w:rsidR="0033544C" w:rsidRPr="007E1517" w:rsidRDefault="0033544C" w:rsidP="0033544C">
      <w:pPr>
        <w:pStyle w:val="CRCoverPage"/>
        <w:tabs>
          <w:tab w:val="right" w:pos="9639"/>
        </w:tabs>
        <w:spacing w:after="0"/>
        <w:rPr>
          <w:b/>
          <w:noProof/>
          <w:sz w:val="24"/>
        </w:rPr>
      </w:pPr>
    </w:p>
    <w:p w14:paraId="4029478C" w14:textId="77777777" w:rsidR="0033544C" w:rsidRPr="007E1517" w:rsidRDefault="0033544C" w:rsidP="0033544C">
      <w:pPr>
        <w:pStyle w:val="CRCoverPage"/>
        <w:tabs>
          <w:tab w:val="right" w:pos="9639"/>
        </w:tabs>
        <w:spacing w:after="0"/>
        <w:rPr>
          <w:b/>
          <w:noProof/>
          <w:sz w:val="24"/>
        </w:rPr>
      </w:pPr>
    </w:p>
    <w:p w14:paraId="0AAAA998" w14:textId="77777777" w:rsidR="0033544C" w:rsidRPr="007E1517" w:rsidRDefault="0033544C" w:rsidP="0033544C">
      <w:pPr>
        <w:pStyle w:val="CRCoverPage"/>
        <w:tabs>
          <w:tab w:val="right" w:pos="9639"/>
        </w:tabs>
        <w:spacing w:after="0"/>
        <w:rPr>
          <w:b/>
          <w:noProof/>
          <w:sz w:val="24"/>
        </w:rPr>
      </w:pPr>
    </w:p>
    <w:p w14:paraId="5038D6A1" w14:textId="77777777" w:rsidR="0033544C" w:rsidRPr="007E1517" w:rsidRDefault="0033544C" w:rsidP="0033544C">
      <w:pPr>
        <w:pStyle w:val="CRCoverPage"/>
        <w:tabs>
          <w:tab w:val="right" w:pos="9639"/>
        </w:tabs>
        <w:spacing w:after="0"/>
        <w:rPr>
          <w:b/>
          <w:noProof/>
          <w:sz w:val="24"/>
        </w:rPr>
      </w:pPr>
    </w:p>
    <w:p w14:paraId="2F8EB0FC" w14:textId="77777777" w:rsidR="0033544C" w:rsidRPr="007E1517" w:rsidRDefault="0033544C" w:rsidP="0033544C">
      <w:pPr>
        <w:pStyle w:val="CRCoverPage"/>
        <w:tabs>
          <w:tab w:val="right" w:pos="9639"/>
        </w:tabs>
        <w:spacing w:after="0"/>
        <w:rPr>
          <w:b/>
          <w:noProof/>
          <w:sz w:val="24"/>
        </w:rPr>
      </w:pPr>
    </w:p>
    <w:p w14:paraId="10288CDD" w14:textId="77777777" w:rsidR="0033544C" w:rsidRPr="007E1517" w:rsidRDefault="0033544C" w:rsidP="0033544C">
      <w:pPr>
        <w:pStyle w:val="CRCoverPage"/>
        <w:tabs>
          <w:tab w:val="right" w:pos="9639"/>
        </w:tabs>
        <w:spacing w:after="0"/>
        <w:rPr>
          <w:b/>
          <w:noProof/>
          <w:sz w:val="24"/>
        </w:rPr>
      </w:pPr>
    </w:p>
    <w:p w14:paraId="7EB0C18A" w14:textId="77777777" w:rsidR="0033544C" w:rsidRPr="007E1517" w:rsidRDefault="0033544C" w:rsidP="0033544C">
      <w:pPr>
        <w:rPr>
          <w:noProof/>
        </w:rPr>
        <w:sectPr w:rsidR="0033544C" w:rsidRPr="007E1517">
          <w:headerReference w:type="even" r:id="rId12"/>
          <w:footnotePr>
            <w:numRestart w:val="eachSect"/>
          </w:footnotePr>
          <w:pgSz w:w="11907" w:h="16840" w:code="9"/>
          <w:pgMar w:top="1418" w:right="1134" w:bottom="1134" w:left="1134" w:header="680" w:footer="567" w:gutter="0"/>
          <w:cols w:space="720"/>
        </w:sectPr>
      </w:pPr>
    </w:p>
    <w:p w14:paraId="5DFDC15E" w14:textId="5F42467E" w:rsidR="0033544C" w:rsidRPr="007E1517" w:rsidRDefault="0033544C" w:rsidP="0033544C">
      <w:pPr>
        <w:pStyle w:val="3GPPNormalText"/>
        <w:rPr>
          <w:noProof/>
          <w:color w:val="00B0F0"/>
        </w:rPr>
      </w:pPr>
      <w:r w:rsidRPr="007E1517">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A9528E1" w14:textId="77777777" w:rsidR="005E1B67" w:rsidRPr="007E1517" w:rsidRDefault="005E1B67" w:rsidP="005E1B67">
      <w:pPr>
        <w:pStyle w:val="Heading4"/>
      </w:pPr>
      <w:r w:rsidRPr="007E1517">
        <w:t>6.1.1.0</w:t>
      </w:r>
      <w:r w:rsidRPr="007E1517">
        <w:tab/>
        <w:t>Minimum conformance requirements</w:t>
      </w:r>
    </w:p>
    <w:p w14:paraId="774E23C4" w14:textId="77777777" w:rsidR="005E1B67" w:rsidRPr="007E1517" w:rsidRDefault="005E1B67" w:rsidP="005E1B67">
      <w:pPr>
        <w:pStyle w:val="Heading5"/>
      </w:pPr>
      <w:r w:rsidRPr="007E1517">
        <w:t>6.1.1.0.1</w:t>
      </w:r>
      <w:r w:rsidRPr="007E1517">
        <w:tab/>
        <w:t>Minimum conformance requirements for intra-frequency cell re-selection</w:t>
      </w:r>
    </w:p>
    <w:p w14:paraId="0BBF02DA" w14:textId="77777777" w:rsidR="005E1B67" w:rsidRPr="007E1517" w:rsidRDefault="005E1B67" w:rsidP="005E1B67">
      <w:r w:rsidRPr="007E1517">
        <w:t xml:space="preserve">The cell re-selection delay shall be less than </w:t>
      </w:r>
      <w:proofErr w:type="spellStart"/>
      <w:r w:rsidRPr="007E1517">
        <w:t>T</w:t>
      </w:r>
      <w:r w:rsidRPr="007E1517">
        <w:rPr>
          <w:vertAlign w:val="subscript"/>
        </w:rPr>
        <w:t>evaluate</w:t>
      </w:r>
      <w:proofErr w:type="spellEnd"/>
      <w:r w:rsidRPr="007E1517">
        <w:rPr>
          <w:vertAlign w:val="subscript"/>
        </w:rPr>
        <w:t xml:space="preserve"> </w:t>
      </w:r>
      <w:proofErr w:type="spellStart"/>
      <w:r w:rsidRPr="007E1517">
        <w:rPr>
          <w:vertAlign w:val="subscript"/>
        </w:rPr>
        <w:t>NR_Intra</w:t>
      </w:r>
      <w:proofErr w:type="spellEnd"/>
      <w:r w:rsidRPr="007E1517">
        <w:rPr>
          <w:vertAlign w:val="subscript"/>
        </w:rPr>
        <w:t xml:space="preserve"> </w:t>
      </w:r>
      <w:r w:rsidRPr="007E1517">
        <w:t>+ T</w:t>
      </w:r>
      <w:r w:rsidRPr="007E1517">
        <w:rPr>
          <w:vertAlign w:val="subscript"/>
        </w:rPr>
        <w:t xml:space="preserve">SI-NR </w:t>
      </w:r>
      <w:r w:rsidRPr="007E1517">
        <w:t>in RRC_IDLE state.</w:t>
      </w:r>
    </w:p>
    <w:p w14:paraId="39DD275C" w14:textId="77777777" w:rsidR="005E1B67" w:rsidRPr="007E1517" w:rsidRDefault="005E1B67" w:rsidP="005E1B67">
      <w:r w:rsidRPr="007E1517">
        <w:t>The UE shall be able to identify new intra-frequency cells and perform SS-RSRP and SS-RSRQ measurements of the identified intra-frequency cells without an explicit intra-frequency neighbour list containing physical layer cell identities.</w:t>
      </w:r>
    </w:p>
    <w:p w14:paraId="743BB6CE" w14:textId="77777777" w:rsidR="005E1B67" w:rsidRPr="007E1517" w:rsidRDefault="005E1B67" w:rsidP="005E1B67">
      <w:r w:rsidRPr="007E1517">
        <w:t xml:space="preserve">The UE shall be able to evaluate whether a newly detectable intra-frequency cell meets the reselection criteria defined in TS38.304 [30] within </w:t>
      </w:r>
      <w:proofErr w:type="spellStart"/>
      <w:proofErr w:type="gramStart"/>
      <w:r w:rsidRPr="007E1517">
        <w:t>T</w:t>
      </w:r>
      <w:r w:rsidRPr="007E1517">
        <w:rPr>
          <w:vertAlign w:val="subscript"/>
        </w:rPr>
        <w:t>detect,NR</w:t>
      </w:r>
      <w:proofErr w:type="gramEnd"/>
      <w:r w:rsidRPr="007E1517">
        <w:rPr>
          <w:vertAlign w:val="subscript"/>
        </w:rPr>
        <w:t>_Intra</w:t>
      </w:r>
      <w:proofErr w:type="spellEnd"/>
      <w:r w:rsidRPr="007E1517">
        <w:rPr>
          <w:i/>
          <w:vertAlign w:val="subscript"/>
        </w:rPr>
        <w:t xml:space="preserve"> </w:t>
      </w:r>
      <w:r w:rsidRPr="007E1517">
        <w:t xml:space="preserve">as defined in table 4.2.2.3-1 of TS 38.133 [6] when that </w:t>
      </w:r>
      <w:proofErr w:type="spellStart"/>
      <w:r w:rsidRPr="007E1517">
        <w:t>Treselection</w:t>
      </w:r>
      <w:proofErr w:type="spellEnd"/>
      <w:r w:rsidRPr="007E1517">
        <w:t>= 0</w:t>
      </w:r>
      <w:r w:rsidRPr="007E1517">
        <w:rPr>
          <w:i/>
          <w:vertAlign w:val="subscript"/>
        </w:rPr>
        <w:t>.</w:t>
      </w:r>
      <w:r w:rsidRPr="007E1517">
        <w:t xml:space="preserve"> An intra frequency cell </w:t>
      </w:r>
      <w:proofErr w:type="gramStart"/>
      <w:r w:rsidRPr="007E1517">
        <w:t>is considered to be</w:t>
      </w:r>
      <w:proofErr w:type="gramEnd"/>
      <w:r w:rsidRPr="007E1517">
        <w:t xml:space="preserve"> detectable according to the conditions defined in Annex B.1.2 of TS 38.133 [6] for a corresponding Band.</w:t>
      </w:r>
    </w:p>
    <w:p w14:paraId="31E0FA7E" w14:textId="77777777" w:rsidR="005E1B67" w:rsidRPr="007E1517" w:rsidRDefault="005E1B67" w:rsidP="005E1B67">
      <w:pPr>
        <w:rPr>
          <w:rFonts w:cs="v4.2.0"/>
        </w:rPr>
      </w:pPr>
      <w:r w:rsidRPr="007E1517">
        <w:rPr>
          <w:rFonts w:cs="v4.2.0"/>
        </w:rPr>
        <w:t xml:space="preserve">The UE shall measure SS-RSRP and SS-RSRQ at least every </w:t>
      </w:r>
      <w:proofErr w:type="spellStart"/>
      <w:proofErr w:type="gramStart"/>
      <w:r w:rsidRPr="007E1517">
        <w:rPr>
          <w:rFonts w:cs="v4.2.0"/>
        </w:rPr>
        <w:t>T</w:t>
      </w:r>
      <w:r w:rsidRPr="007E1517">
        <w:rPr>
          <w:rFonts w:cs="v4.2.0"/>
          <w:vertAlign w:val="subscript"/>
        </w:rPr>
        <w:t>measure,NR</w:t>
      </w:r>
      <w:proofErr w:type="gramEnd"/>
      <w:r w:rsidRPr="007E1517">
        <w:rPr>
          <w:rFonts w:cs="v4.2.0"/>
          <w:vertAlign w:val="subscript"/>
        </w:rPr>
        <w:t>_Intra</w:t>
      </w:r>
      <w:proofErr w:type="spellEnd"/>
      <w:r w:rsidRPr="007E1517">
        <w:rPr>
          <w:rFonts w:cs="v4.2.0"/>
        </w:rPr>
        <w:t xml:space="preserve"> (see table 4.2.2.3-1 of TS 38.133 [6]) for intra-frequency cells that are identified and measured according to the measurement rules.</w:t>
      </w:r>
    </w:p>
    <w:p w14:paraId="1EF67EC7" w14:textId="77777777" w:rsidR="005E1B67" w:rsidRPr="007E1517" w:rsidRDefault="005E1B67" w:rsidP="005E1B67">
      <w:pPr>
        <w:rPr>
          <w:rFonts w:cs="v4.2.0"/>
        </w:rPr>
      </w:pPr>
      <w:r w:rsidRPr="007E1517">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sidRPr="007E1517">
        <w:rPr>
          <w:rFonts w:cs="v4.2.0"/>
        </w:rPr>
        <w:t>T</w:t>
      </w:r>
      <w:r w:rsidRPr="007E1517">
        <w:rPr>
          <w:rFonts w:cs="v4.2.0"/>
          <w:vertAlign w:val="subscript"/>
        </w:rPr>
        <w:t>measure,NR</w:t>
      </w:r>
      <w:proofErr w:type="gramEnd"/>
      <w:r w:rsidRPr="007E1517">
        <w:rPr>
          <w:rFonts w:cs="v4.2.0"/>
          <w:vertAlign w:val="subscript"/>
        </w:rPr>
        <w:t>_Intra</w:t>
      </w:r>
      <w:proofErr w:type="spellEnd"/>
      <w:r w:rsidRPr="007E1517">
        <w:rPr>
          <w:rFonts w:cs="v4.2.0"/>
        </w:rPr>
        <w:t>/2.</w:t>
      </w:r>
    </w:p>
    <w:p w14:paraId="716A6B50" w14:textId="77777777" w:rsidR="005E1B67" w:rsidRPr="007E1517" w:rsidRDefault="005E1B67" w:rsidP="005E1B67">
      <w:r w:rsidRPr="007E1517">
        <w:t xml:space="preserve">The UE shall not consider a NR neighbour cell in cell </w:t>
      </w:r>
      <w:proofErr w:type="gramStart"/>
      <w:r w:rsidRPr="007E1517">
        <w:t>reselection, if</w:t>
      </w:r>
      <w:proofErr w:type="gramEnd"/>
      <w:r w:rsidRPr="007E1517">
        <w:t xml:space="preserve"> it is indicated as not allowed in the measurement control system information of the serving cell.</w:t>
      </w:r>
    </w:p>
    <w:p w14:paraId="1AA3BFCB" w14:textId="77777777" w:rsidR="005E1B67" w:rsidRPr="007E1517" w:rsidRDefault="005E1B67" w:rsidP="005E1B67">
      <w:r w:rsidRPr="007E151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within </w:t>
      </w:r>
      <w:proofErr w:type="spellStart"/>
      <w:proofErr w:type="gramStart"/>
      <w:r w:rsidRPr="007E1517">
        <w:rPr>
          <w:rFonts w:cs="v4.2.0"/>
        </w:rPr>
        <w:t>T</w:t>
      </w:r>
      <w:r w:rsidRPr="007E1517">
        <w:rPr>
          <w:rFonts w:cs="v4.2.0"/>
          <w:vertAlign w:val="subscript"/>
        </w:rPr>
        <w:t>evaluate,NR</w:t>
      </w:r>
      <w:proofErr w:type="gramEnd"/>
      <w:r w:rsidRPr="007E1517">
        <w:rPr>
          <w:rFonts w:cs="v4.2.0"/>
          <w:vertAlign w:val="subscript"/>
        </w:rPr>
        <w:t>_Intra</w:t>
      </w:r>
      <w:proofErr w:type="spellEnd"/>
      <w:r w:rsidRPr="007E1517">
        <w:rPr>
          <w:rFonts w:cs="v4.2.0"/>
        </w:rPr>
        <w:t xml:space="preserve"> when </w:t>
      </w:r>
      <w:proofErr w:type="spellStart"/>
      <w:r w:rsidRPr="007E1517">
        <w:rPr>
          <w:rFonts w:cs="v4.2.0"/>
        </w:rPr>
        <w:t>T</w:t>
      </w:r>
      <w:r w:rsidRPr="007E1517">
        <w:rPr>
          <w:rFonts w:cs="v4.2.0"/>
          <w:vertAlign w:val="subscript"/>
        </w:rPr>
        <w:t>reselection</w:t>
      </w:r>
      <w:proofErr w:type="spellEnd"/>
      <w:r w:rsidRPr="007E1517">
        <w:rPr>
          <w:rFonts w:cs="v4.2.0"/>
        </w:rPr>
        <w:t xml:space="preserve"> = 0</w:t>
      </w:r>
      <w:r w:rsidRPr="007E1517">
        <w:rPr>
          <w:rFonts w:cs="v4.2.0"/>
          <w:i/>
          <w:vertAlign w:val="subscript"/>
        </w:rPr>
        <w:t xml:space="preserve"> </w:t>
      </w:r>
      <w:r w:rsidRPr="007E1517">
        <w:rPr>
          <w:rFonts w:cs="v4.2.0"/>
        </w:rPr>
        <w:t xml:space="preserve">as specified in table 4.2.2.3-1 of TS 38.133 [6] provided that </w:t>
      </w:r>
      <w:r w:rsidRPr="007E1517">
        <w:t>the cell has at least [3]dB better ranked.</w:t>
      </w:r>
    </w:p>
    <w:p w14:paraId="17019F99" w14:textId="77777777" w:rsidR="005E1B67" w:rsidRPr="007E1517" w:rsidRDefault="005E1B67" w:rsidP="005E1B67">
      <w:pPr>
        <w:rPr>
          <w:rFonts w:cs="v4.2.0"/>
        </w:rPr>
      </w:pPr>
      <w:r w:rsidRPr="007E1517">
        <w:rPr>
          <w:rFonts w:cs="v4.2.0"/>
        </w:rPr>
        <w:t>When evaluating cells for reselection, the SSB side conditions apply to both serving and non-serving intra-frequency cells.</w:t>
      </w:r>
    </w:p>
    <w:p w14:paraId="345463AF" w14:textId="77777777" w:rsidR="005E1B67" w:rsidRPr="007E1517" w:rsidRDefault="005E1B67" w:rsidP="005E1B67">
      <w:pPr>
        <w:rPr>
          <w:rFonts w:cs="v4.2.0"/>
        </w:rPr>
      </w:pPr>
      <w:r w:rsidRPr="007E1517">
        <w:rPr>
          <w:rFonts w:cs="v4.2.0"/>
        </w:rPr>
        <w:t xml:space="preserve">If </w:t>
      </w:r>
      <w:proofErr w:type="spellStart"/>
      <w:r w:rsidRPr="007E1517">
        <w:rPr>
          <w:rFonts w:cs="v4.2.0"/>
        </w:rPr>
        <w:t>T</w:t>
      </w:r>
      <w:r w:rsidRPr="007E1517">
        <w:rPr>
          <w:rFonts w:cs="v4.2.0"/>
          <w:vertAlign w:val="subscript"/>
        </w:rPr>
        <w:t>reselection</w:t>
      </w:r>
      <w:proofErr w:type="spellEnd"/>
      <w:r w:rsidRPr="007E1517">
        <w:rPr>
          <w:rFonts w:cs="v4.2.0"/>
        </w:rPr>
        <w:t xml:space="preserve"> timer has a non-zero value and the intra-frequency</w:t>
      </w:r>
      <w:r w:rsidRPr="007E1517">
        <w:rPr>
          <w:rFonts w:cs="v3.7.0"/>
        </w:rPr>
        <w:t xml:space="preserve"> cell is satisfied with the reselection criteria which are defined in TS38.304 [30], </w:t>
      </w:r>
      <w:r w:rsidRPr="007E1517">
        <w:rPr>
          <w:rFonts w:cs="v4.2.0"/>
        </w:rPr>
        <w:t xml:space="preserve">the UE shall evaluate this intra-frequency cell for the </w:t>
      </w:r>
      <w:proofErr w:type="spellStart"/>
      <w:r w:rsidRPr="007E1517">
        <w:rPr>
          <w:rFonts w:cs="v4.2.0"/>
        </w:rPr>
        <w:t>T</w:t>
      </w:r>
      <w:r w:rsidRPr="007E1517">
        <w:rPr>
          <w:rFonts w:cs="v4.2.0"/>
          <w:vertAlign w:val="subscript"/>
        </w:rPr>
        <w:t>reselection</w:t>
      </w:r>
      <w:proofErr w:type="spellEnd"/>
      <w:r w:rsidRPr="007E1517">
        <w:rPr>
          <w:rFonts w:cs="v4.2.0"/>
        </w:rPr>
        <w:t xml:space="preserve"> time. If this cell remains satisfied with the reselection criteria within this duration, then the UE shall reselect that cell.</w:t>
      </w:r>
    </w:p>
    <w:p w14:paraId="248105C5" w14:textId="77777777" w:rsidR="005E1B67" w:rsidRPr="007E1517" w:rsidRDefault="005E1B67" w:rsidP="005E1B67">
      <w:r w:rsidRPr="007E1517">
        <w:t>The normative reference for this requirement is TS 38.133 [6] clause 4.2.2.2 and 4.2.2.3.</w:t>
      </w:r>
    </w:p>
    <w:p w14:paraId="04C71E34" w14:textId="77777777" w:rsidR="005E1B67" w:rsidRPr="007E1517" w:rsidRDefault="005E1B67" w:rsidP="005E1B67">
      <w:pPr>
        <w:pStyle w:val="Heading5"/>
      </w:pPr>
      <w:r w:rsidRPr="007E1517">
        <w:t>6.1.1.0.2</w:t>
      </w:r>
      <w:r w:rsidRPr="007E1517">
        <w:tab/>
        <w:t>Minimum conformance requirements for inter-frequency cell re-selection</w:t>
      </w:r>
    </w:p>
    <w:p w14:paraId="65DE56E1" w14:textId="1B885FE7" w:rsidR="005E1B67" w:rsidRPr="007E1517" w:rsidRDefault="005E1B67" w:rsidP="005E1B67">
      <w:r w:rsidRPr="007E1517">
        <w:t xml:space="preserve">The cell re-selection delay shall be less than </w:t>
      </w:r>
      <w:proofErr w:type="spellStart"/>
      <w:r w:rsidRPr="007E1517">
        <w:t>T</w:t>
      </w:r>
      <w:r w:rsidRPr="007E1517">
        <w:rPr>
          <w:vertAlign w:val="subscript"/>
        </w:rPr>
        <w:t>evaluate</w:t>
      </w:r>
      <w:proofErr w:type="spellEnd"/>
      <w:r w:rsidRPr="007E1517">
        <w:rPr>
          <w:vertAlign w:val="subscript"/>
        </w:rPr>
        <w:t xml:space="preserve"> </w:t>
      </w:r>
      <w:proofErr w:type="spellStart"/>
      <w:r w:rsidRPr="007E1517">
        <w:rPr>
          <w:vertAlign w:val="subscript"/>
        </w:rPr>
        <w:t>NR_Intra</w:t>
      </w:r>
      <w:proofErr w:type="spellEnd"/>
      <w:r w:rsidRPr="007E1517">
        <w:rPr>
          <w:vertAlign w:val="subscript"/>
        </w:rPr>
        <w:t xml:space="preserve"> </w:t>
      </w:r>
      <w:r w:rsidRPr="007E1517">
        <w:t>+ T</w:t>
      </w:r>
      <w:r w:rsidRPr="007E1517">
        <w:rPr>
          <w:vertAlign w:val="subscript"/>
        </w:rPr>
        <w:t xml:space="preserve">SI-NR </w:t>
      </w:r>
      <w:r w:rsidRPr="007E1517">
        <w:t>in RRC_IDLE state.</w:t>
      </w:r>
    </w:p>
    <w:p w14:paraId="1DB7D31A" w14:textId="3304813E" w:rsidR="005E1B67" w:rsidRPr="007E1517" w:rsidRDefault="005E1B67" w:rsidP="005E1B67">
      <w:r w:rsidRPr="007E151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02A4C5C" w14:textId="59C66686" w:rsidR="005E1B67" w:rsidRPr="007E1517" w:rsidRDefault="005E1B67" w:rsidP="005E1B67">
      <w:pPr>
        <w:jc w:val="both"/>
      </w:pPr>
      <w:r w:rsidRPr="007E1517">
        <w:t xml:space="preserve">If </w:t>
      </w:r>
      <w:proofErr w:type="spellStart"/>
      <w:r w:rsidRPr="007E1517">
        <w:t>Srxlev</w:t>
      </w:r>
      <w:proofErr w:type="spellEnd"/>
      <w:r w:rsidRPr="007E1517">
        <w:t xml:space="preserve"> &gt; </w:t>
      </w:r>
      <w:proofErr w:type="spellStart"/>
      <w:r w:rsidRPr="007E1517">
        <w:t>S</w:t>
      </w:r>
      <w:r w:rsidRPr="007E1517">
        <w:rPr>
          <w:vertAlign w:val="subscript"/>
        </w:rPr>
        <w:t>nonIntraSearchP</w:t>
      </w:r>
      <w:proofErr w:type="spellEnd"/>
      <w:r w:rsidRPr="007E1517">
        <w:t xml:space="preserve"> and </w:t>
      </w:r>
      <w:proofErr w:type="spellStart"/>
      <w:r w:rsidRPr="007E1517">
        <w:t>Squal</w:t>
      </w:r>
      <w:proofErr w:type="spellEnd"/>
      <w:r w:rsidRPr="007E1517">
        <w:t xml:space="preserve"> &gt; </w:t>
      </w:r>
      <w:proofErr w:type="spellStart"/>
      <w:r w:rsidRPr="007E1517">
        <w:t>S</w:t>
      </w:r>
      <w:r w:rsidRPr="007E1517">
        <w:rPr>
          <w:vertAlign w:val="subscript"/>
        </w:rPr>
        <w:t>nonIntraSearchQ</w:t>
      </w:r>
      <w:proofErr w:type="spellEnd"/>
      <w:r w:rsidRPr="007E1517">
        <w:t xml:space="preserve"> then the UE shall search for inter-frequency layers of higher priority at least every </w:t>
      </w:r>
      <w:proofErr w:type="spellStart"/>
      <w:r w:rsidRPr="007E1517">
        <w:t>T</w:t>
      </w:r>
      <w:r w:rsidRPr="007E1517">
        <w:rPr>
          <w:vertAlign w:val="subscript"/>
        </w:rPr>
        <w:t>higher_priority_search</w:t>
      </w:r>
      <w:proofErr w:type="spellEnd"/>
      <w:r w:rsidRPr="007E1517">
        <w:rPr>
          <w:vertAlign w:val="subscript"/>
        </w:rPr>
        <w:t xml:space="preserve"> </w:t>
      </w:r>
      <w:r w:rsidRPr="007E1517">
        <w:t xml:space="preserve">where </w:t>
      </w:r>
      <w:proofErr w:type="spellStart"/>
      <w:r w:rsidRPr="007E1517">
        <w:t>T</w:t>
      </w:r>
      <w:r w:rsidRPr="007E1517">
        <w:rPr>
          <w:vertAlign w:val="subscript"/>
        </w:rPr>
        <w:t>higher_priority_search</w:t>
      </w:r>
      <w:proofErr w:type="spellEnd"/>
      <w:r w:rsidRPr="007E1517">
        <w:t xml:space="preserve"> is described in clause 4.2.2.7 of TS 38.133 [6].</w:t>
      </w:r>
    </w:p>
    <w:p w14:paraId="61C03CF0" w14:textId="2C0040B8" w:rsidR="005E1B67" w:rsidRPr="007E1517" w:rsidRDefault="005E1B67" w:rsidP="005E1B67">
      <w:pPr>
        <w:jc w:val="both"/>
        <w:rPr>
          <w:rFonts w:cs="v4.2.0"/>
        </w:rPr>
      </w:pPr>
      <w:r w:rsidRPr="007E1517">
        <w:t xml:space="preserve">If </w:t>
      </w:r>
      <w:proofErr w:type="spellStart"/>
      <w:r w:rsidRPr="007E1517">
        <w:t>Srxlev</w:t>
      </w:r>
      <w:proofErr w:type="spellEnd"/>
      <w:r w:rsidRPr="007E1517">
        <w:t xml:space="preserve"> ≤ </w:t>
      </w:r>
      <w:proofErr w:type="spellStart"/>
      <w:r w:rsidRPr="007E1517">
        <w:t>S</w:t>
      </w:r>
      <w:r w:rsidRPr="007E1517">
        <w:rPr>
          <w:vertAlign w:val="subscript"/>
        </w:rPr>
        <w:t>nonIntraSearchP</w:t>
      </w:r>
      <w:proofErr w:type="spellEnd"/>
      <w:r w:rsidRPr="007E1517">
        <w:t xml:space="preserve"> or </w:t>
      </w:r>
      <w:proofErr w:type="spellStart"/>
      <w:r w:rsidRPr="007E1517">
        <w:t>Squal</w:t>
      </w:r>
      <w:proofErr w:type="spellEnd"/>
      <w:r w:rsidRPr="007E1517">
        <w:t xml:space="preserve"> ≤ </w:t>
      </w:r>
      <w:proofErr w:type="spellStart"/>
      <w:r w:rsidRPr="007E1517">
        <w:t>S</w:t>
      </w:r>
      <w:r w:rsidRPr="007E1517">
        <w:rPr>
          <w:vertAlign w:val="subscript"/>
        </w:rPr>
        <w:t>nonIntraSearchQ</w:t>
      </w:r>
      <w:proofErr w:type="spellEnd"/>
      <w:r w:rsidRPr="007E1517">
        <w:t xml:space="preserve"> then the UE shall search for and measure inter-frequency layers of higher, </w:t>
      </w:r>
      <w:proofErr w:type="gramStart"/>
      <w:r w:rsidRPr="007E1517">
        <w:t>equal</w:t>
      </w:r>
      <w:proofErr w:type="gramEnd"/>
      <w:r w:rsidRPr="007E1517">
        <w:t xml:space="preserve"> or lower priority in preparation for possible reselection. In this scenario, the minimum rate at which the UE is required to search </w:t>
      </w:r>
      <w:proofErr w:type="gramStart"/>
      <w:r w:rsidRPr="007E1517">
        <w:t>for</w:t>
      </w:r>
      <w:proofErr w:type="gramEnd"/>
      <w:r w:rsidRPr="007E1517">
        <w:t xml:space="preserve"> and measure higher priority layers shall be the same as that defined below in this clause.</w:t>
      </w:r>
    </w:p>
    <w:p w14:paraId="26EEA306" w14:textId="25037BF7" w:rsidR="005E1B67" w:rsidRPr="007E1517" w:rsidRDefault="005E1B67" w:rsidP="005E1B67">
      <w:pPr>
        <w:rPr>
          <w:ins w:id="16" w:author="Jakub Kolodziej" w:date="2022-11-15T18:21:00Z"/>
          <w:rPrChange w:id="17" w:author="Jakub Kolodziej" w:date="2022-11-17T11:54:00Z">
            <w:rPr>
              <w:ins w:id="18" w:author="Jakub Kolodziej" w:date="2022-11-15T18:21:00Z"/>
            </w:rPr>
          </w:rPrChange>
        </w:rPr>
      </w:pPr>
      <w:r w:rsidRPr="007E1517">
        <w:rPr>
          <w:rFonts w:cs="v4.2.0"/>
        </w:rPr>
        <w:t xml:space="preserve">The UE shall be able to evaluate whether a newly detectable inter-frequency cell meets the reselection criteria defined in TS38.304 [30] within </w:t>
      </w:r>
      <w:proofErr w:type="spellStart"/>
      <w:ins w:id="19" w:author="Jakub Kolodziej" w:date="2022-11-15T18:19:00Z">
        <w:r w:rsidR="00A33BDC" w:rsidRPr="007E1517">
          <w:rPr>
            <w:rFonts w:eastAsia="Malgun Gothic"/>
          </w:rPr>
          <w:t>K</w:t>
        </w:r>
        <w:r w:rsidR="00A33BDC" w:rsidRPr="007E1517">
          <w:rPr>
            <w:rFonts w:eastAsia="Malgun Gothic"/>
            <w:vertAlign w:val="subscript"/>
            <w:rPrChange w:id="20" w:author="Jakub Kolodziej" w:date="2022-11-17T11:54:00Z">
              <w:rPr>
                <w:rFonts w:eastAsia="Malgun Gothic"/>
                <w:vertAlign w:val="subscript"/>
              </w:rPr>
            </w:rPrChange>
          </w:rPr>
          <w:t>carrier</w:t>
        </w:r>
        <w:proofErr w:type="spellEnd"/>
        <w:r w:rsidR="00A33BDC" w:rsidRPr="007E1517">
          <w:rPr>
            <w:rFonts w:eastAsia="Malgun Gothic"/>
            <w:rPrChange w:id="21" w:author="Jakub Kolodziej" w:date="2022-11-17T11:54:00Z">
              <w:rPr>
                <w:rFonts w:eastAsia="Malgun Gothic"/>
              </w:rPr>
            </w:rPrChange>
          </w:rPr>
          <w:t xml:space="preserve"> * </w:t>
        </w:r>
        <w:proofErr w:type="spellStart"/>
        <w:r w:rsidR="00A33BDC" w:rsidRPr="007E1517">
          <w:rPr>
            <w:rFonts w:eastAsia="Malgun Gothic" w:cs="v4.2.0"/>
            <w:rPrChange w:id="22" w:author="Jakub Kolodziej" w:date="2022-11-17T11:54:00Z">
              <w:rPr>
                <w:rFonts w:eastAsia="Malgun Gothic" w:cs="v4.2.0"/>
              </w:rPr>
            </w:rPrChange>
          </w:rPr>
          <w:t>T</w:t>
        </w:r>
        <w:r w:rsidR="00A33BDC" w:rsidRPr="007E1517">
          <w:rPr>
            <w:rFonts w:eastAsia="Malgun Gothic" w:cs="v4.2.0"/>
            <w:vertAlign w:val="subscript"/>
            <w:rPrChange w:id="23" w:author="Jakub Kolodziej" w:date="2022-11-17T11:54:00Z">
              <w:rPr>
                <w:rFonts w:eastAsia="Malgun Gothic" w:cs="v4.2.0"/>
                <w:vertAlign w:val="subscript"/>
              </w:rPr>
            </w:rPrChange>
          </w:rPr>
          <w:t>detect,NR_Inter</w:t>
        </w:r>
        <w:proofErr w:type="spellEnd"/>
        <w:r w:rsidR="00A33BDC" w:rsidRPr="007E1517">
          <w:rPr>
            <w:rFonts w:eastAsia="Malgun Gothic" w:cs="v4.2.0"/>
            <w:rPrChange w:id="24" w:author="Jakub Kolodziej" w:date="2022-11-17T11:54:00Z">
              <w:rPr>
                <w:rFonts w:eastAsia="Malgun Gothic" w:cs="v4.2.0"/>
              </w:rPr>
            </w:rPrChange>
          </w:rPr>
          <w:t xml:space="preserve"> +</w:t>
        </w:r>
        <w:r w:rsidR="00A33BDC" w:rsidRPr="007E1517">
          <w:rPr>
            <w:rFonts w:eastAsia="Malgun Gothic"/>
            <w:rPrChange w:id="25" w:author="Jakub Kolodziej" w:date="2022-11-17T11:54:00Z">
              <w:rPr>
                <w:rFonts w:eastAsia="Malgun Gothic"/>
              </w:rPr>
            </w:rPrChange>
          </w:rPr>
          <w:t xml:space="preserve"> </w:t>
        </w:r>
        <w:proofErr w:type="spellStart"/>
        <w:r w:rsidR="00A33BDC" w:rsidRPr="007E1517">
          <w:rPr>
            <w:rFonts w:eastAsia="Malgun Gothic"/>
            <w:rPrChange w:id="26" w:author="Jakub Kolodziej" w:date="2022-11-17T11:54:00Z">
              <w:rPr>
                <w:rFonts w:eastAsia="Malgun Gothic"/>
              </w:rPr>
            </w:rPrChange>
          </w:rPr>
          <w:t>K</w:t>
        </w:r>
        <w:r w:rsidR="00A33BDC" w:rsidRPr="007E1517">
          <w:rPr>
            <w:rFonts w:eastAsia="Malgun Gothic"/>
            <w:vertAlign w:val="subscript"/>
            <w:rPrChange w:id="27" w:author="Jakub Kolodziej" w:date="2022-11-17T11:54:00Z">
              <w:rPr>
                <w:rFonts w:eastAsia="Malgun Gothic"/>
                <w:vertAlign w:val="subscript"/>
              </w:rPr>
            </w:rPrChange>
          </w:rPr>
          <w:t>carrier_HST</w:t>
        </w:r>
        <w:proofErr w:type="spellEnd"/>
        <w:r w:rsidR="00A33BDC" w:rsidRPr="007E1517">
          <w:rPr>
            <w:rFonts w:eastAsia="Malgun Gothic"/>
            <w:rPrChange w:id="28" w:author="Jakub Kolodziej" w:date="2022-11-17T11:54:00Z">
              <w:rPr>
                <w:rFonts w:eastAsia="Malgun Gothic"/>
              </w:rPr>
            </w:rPrChange>
          </w:rPr>
          <w:t xml:space="preserve"> * </w:t>
        </w:r>
        <w:proofErr w:type="spellStart"/>
        <w:r w:rsidR="00A33BDC" w:rsidRPr="007E1517">
          <w:rPr>
            <w:rFonts w:eastAsia="Malgun Gothic" w:cs="v4.2.0"/>
            <w:rPrChange w:id="29" w:author="Jakub Kolodziej" w:date="2022-11-17T11:54:00Z">
              <w:rPr>
                <w:rFonts w:eastAsia="Malgun Gothic" w:cs="v4.2.0"/>
              </w:rPr>
            </w:rPrChange>
          </w:rPr>
          <w:t>T</w:t>
        </w:r>
        <w:r w:rsidR="00A33BDC" w:rsidRPr="007E1517">
          <w:rPr>
            <w:rFonts w:eastAsia="Malgun Gothic" w:cs="v4.2.0"/>
            <w:vertAlign w:val="subscript"/>
            <w:rPrChange w:id="30" w:author="Jakub Kolodziej" w:date="2022-11-17T11:54:00Z">
              <w:rPr>
                <w:rFonts w:eastAsia="Malgun Gothic" w:cs="v4.2.0"/>
                <w:vertAlign w:val="subscript"/>
              </w:rPr>
            </w:rPrChange>
          </w:rPr>
          <w:t>detect,NR_Inter_HST</w:t>
        </w:r>
        <w:proofErr w:type="spellEnd"/>
        <w:r w:rsidR="00A33BDC" w:rsidRPr="007E1517">
          <w:rPr>
            <w:rFonts w:eastAsia="Malgun Gothic"/>
            <w:rPrChange w:id="31" w:author="Jakub Kolodziej" w:date="2022-11-17T11:54:00Z">
              <w:rPr>
                <w:rFonts w:eastAsia="Malgun Gothic"/>
              </w:rPr>
            </w:rPrChange>
          </w:rPr>
          <w:t xml:space="preserve"> </w:t>
        </w:r>
      </w:ins>
      <w:del w:id="32" w:author="Jakub Kolodziej" w:date="2022-11-15T18:19:00Z">
        <w:r w:rsidRPr="007E1517" w:rsidDel="00A33BDC">
          <w:rPr>
            <w:rFonts w:cs="v4.2.0"/>
            <w:rPrChange w:id="33" w:author="Jakub Kolodziej" w:date="2022-11-17T11:54:00Z">
              <w:rPr>
                <w:rFonts w:cs="v4.2.0"/>
              </w:rPr>
            </w:rPrChange>
          </w:rPr>
          <w:delText>K</w:delText>
        </w:r>
        <w:r w:rsidRPr="007E1517" w:rsidDel="00A33BDC">
          <w:rPr>
            <w:rFonts w:cs="v4.2.0"/>
            <w:vertAlign w:val="subscript"/>
            <w:rPrChange w:id="34" w:author="Jakub Kolodziej" w:date="2022-11-17T11:54:00Z">
              <w:rPr>
                <w:rFonts w:cs="v4.2.0"/>
                <w:vertAlign w:val="subscript"/>
              </w:rPr>
            </w:rPrChange>
          </w:rPr>
          <w:delText>carrier</w:delText>
        </w:r>
        <w:r w:rsidRPr="007E1517" w:rsidDel="00A33BDC">
          <w:rPr>
            <w:rFonts w:cs="v4.2.0"/>
            <w:rPrChange w:id="35" w:author="Jakub Kolodziej" w:date="2022-11-17T11:54:00Z">
              <w:rPr>
                <w:rFonts w:cs="v4.2.0"/>
              </w:rPr>
            </w:rPrChange>
          </w:rPr>
          <w:delText xml:space="preserve"> * T</w:delText>
        </w:r>
        <w:r w:rsidRPr="007E1517" w:rsidDel="00A33BDC">
          <w:rPr>
            <w:rFonts w:cs="v4.2.0"/>
            <w:vertAlign w:val="subscript"/>
            <w:rPrChange w:id="36" w:author="Jakub Kolodziej" w:date="2022-11-17T11:54:00Z">
              <w:rPr>
                <w:rFonts w:cs="v4.2.0"/>
                <w:vertAlign w:val="subscript"/>
              </w:rPr>
            </w:rPrChange>
          </w:rPr>
          <w:delText>detect,NR_Inter</w:delText>
        </w:r>
        <w:r w:rsidRPr="007E1517" w:rsidDel="00A33BDC">
          <w:rPr>
            <w:rFonts w:cs="v4.2.0"/>
            <w:rPrChange w:id="37" w:author="Jakub Kolodziej" w:date="2022-11-17T11:54:00Z">
              <w:rPr>
                <w:rFonts w:cs="v4.2.0"/>
              </w:rPr>
            </w:rPrChange>
          </w:rPr>
          <w:delText xml:space="preserve"> </w:delText>
        </w:r>
      </w:del>
      <w:r w:rsidRPr="007E1517">
        <w:rPr>
          <w:rFonts w:cs="v4.2.0"/>
          <w:rPrChange w:id="38" w:author="Jakub Kolodziej" w:date="2022-11-17T11:54:00Z">
            <w:rPr>
              <w:rFonts w:cs="v4.2.0"/>
            </w:rPr>
          </w:rPrChange>
        </w:rPr>
        <w:t xml:space="preserve">if at least carrier frequency information is provided for inter-frequency neighbour cells by the serving cells when </w:t>
      </w:r>
      <w:proofErr w:type="spellStart"/>
      <w:r w:rsidRPr="007E1517">
        <w:rPr>
          <w:rFonts w:cs="v4.2.0"/>
          <w:rPrChange w:id="39" w:author="Jakub Kolodziej" w:date="2022-11-17T11:54:00Z">
            <w:rPr>
              <w:rFonts w:cs="v4.2.0"/>
            </w:rPr>
          </w:rPrChange>
        </w:rPr>
        <w:t>T</w:t>
      </w:r>
      <w:r w:rsidRPr="007E1517">
        <w:rPr>
          <w:rFonts w:cs="v4.2.0"/>
          <w:vertAlign w:val="subscript"/>
          <w:rPrChange w:id="40" w:author="Jakub Kolodziej" w:date="2022-11-17T11:54:00Z">
            <w:rPr>
              <w:rFonts w:cs="v4.2.0"/>
              <w:vertAlign w:val="subscript"/>
            </w:rPr>
          </w:rPrChange>
        </w:rPr>
        <w:t>reselection</w:t>
      </w:r>
      <w:proofErr w:type="spellEnd"/>
      <w:r w:rsidRPr="007E1517">
        <w:rPr>
          <w:rFonts w:cs="v4.2.0"/>
          <w:rPrChange w:id="41" w:author="Jakub Kolodziej" w:date="2022-11-17T11:54:00Z">
            <w:rPr>
              <w:rFonts w:cs="v4.2.0"/>
            </w:rPr>
          </w:rPrChange>
        </w:rPr>
        <w:t xml:space="preserve"> = 0 provided that the reselection criteria is met by a margin of at least </w:t>
      </w:r>
      <w:del w:id="42" w:author="Jakub Kolodziej" w:date="2022-11-15T18:20:00Z">
        <w:r w:rsidRPr="007E1517" w:rsidDel="00463E46">
          <w:rPr>
            <w:rFonts w:cs="v4.2.0"/>
            <w:rPrChange w:id="43" w:author="Jakub Kolodziej" w:date="2022-11-17T11:54:00Z">
              <w:rPr>
                <w:rFonts w:cs="v4.2.0"/>
              </w:rPr>
            </w:rPrChange>
          </w:rPr>
          <w:delText>[</w:delText>
        </w:r>
      </w:del>
      <w:r w:rsidRPr="007E1517">
        <w:rPr>
          <w:rFonts w:cs="v4.2.0"/>
          <w:rPrChange w:id="44" w:author="Jakub Kolodziej" w:date="2022-11-17T11:54:00Z">
            <w:rPr>
              <w:rFonts w:cs="v4.2.0"/>
            </w:rPr>
          </w:rPrChange>
        </w:rPr>
        <w:t>5</w:t>
      </w:r>
      <w:del w:id="45" w:author="Jakub Kolodziej" w:date="2022-11-15T18:20:00Z">
        <w:r w:rsidRPr="007E1517" w:rsidDel="00463E46">
          <w:rPr>
            <w:rFonts w:cs="v4.2.0"/>
            <w:rPrChange w:id="46" w:author="Jakub Kolodziej" w:date="2022-11-17T11:54:00Z">
              <w:rPr>
                <w:rFonts w:cs="v4.2.0"/>
              </w:rPr>
            </w:rPrChange>
          </w:rPr>
          <w:delText>]</w:delText>
        </w:r>
      </w:del>
      <w:r w:rsidRPr="007E1517">
        <w:rPr>
          <w:rFonts w:cs="v4.2.0"/>
          <w:rPrChange w:id="47" w:author="Jakub Kolodziej" w:date="2022-11-17T11:54:00Z">
            <w:rPr>
              <w:rFonts w:cs="v4.2.0"/>
            </w:rPr>
          </w:rPrChange>
        </w:rPr>
        <w:t xml:space="preserve"> dB for reselections based on ranking or </w:t>
      </w:r>
      <w:del w:id="48" w:author="Jakub Kolodziej" w:date="2022-11-15T18:20:00Z">
        <w:r w:rsidRPr="007E1517" w:rsidDel="00A66800">
          <w:rPr>
            <w:rFonts w:cs="v4.2.0"/>
            <w:rPrChange w:id="49" w:author="Jakub Kolodziej" w:date="2022-11-17T11:54:00Z">
              <w:rPr>
                <w:rFonts w:cs="v4.2.0"/>
              </w:rPr>
            </w:rPrChange>
          </w:rPr>
          <w:delText>[</w:delText>
        </w:r>
      </w:del>
      <w:r w:rsidRPr="007E1517">
        <w:rPr>
          <w:rFonts w:cs="v4.2.0"/>
          <w:rPrChange w:id="50" w:author="Jakub Kolodziej" w:date="2022-11-17T11:54:00Z">
            <w:rPr>
              <w:rFonts w:cs="v4.2.0"/>
            </w:rPr>
          </w:rPrChange>
        </w:rPr>
        <w:t>6</w:t>
      </w:r>
      <w:del w:id="51" w:author="Jakub Kolodziej" w:date="2022-11-15T18:20:00Z">
        <w:r w:rsidRPr="007E1517" w:rsidDel="00A66800">
          <w:rPr>
            <w:rFonts w:cs="v4.2.0"/>
            <w:rPrChange w:id="52" w:author="Jakub Kolodziej" w:date="2022-11-17T11:54:00Z">
              <w:rPr>
                <w:rFonts w:cs="v4.2.0"/>
              </w:rPr>
            </w:rPrChange>
          </w:rPr>
          <w:delText>]</w:delText>
        </w:r>
      </w:del>
      <w:r w:rsidRPr="007E1517">
        <w:rPr>
          <w:rFonts w:cs="v4.2.0"/>
          <w:rPrChange w:id="53" w:author="Jakub Kolodziej" w:date="2022-11-17T11:54:00Z">
            <w:rPr>
              <w:rFonts w:cs="v4.2.0"/>
            </w:rPr>
          </w:rPrChange>
        </w:rPr>
        <w:t xml:space="preserve">dB for SS-RSRP reselections based on absolute priorities or </w:t>
      </w:r>
      <w:del w:id="54" w:author="Jakub Kolodziej" w:date="2022-11-15T18:21:00Z">
        <w:r w:rsidRPr="007E1517" w:rsidDel="00DA3BD3">
          <w:rPr>
            <w:rFonts w:cs="v4.2.0"/>
            <w:rPrChange w:id="55" w:author="Jakub Kolodziej" w:date="2022-11-17T11:54:00Z">
              <w:rPr>
                <w:rFonts w:cs="v4.2.0"/>
              </w:rPr>
            </w:rPrChange>
          </w:rPr>
          <w:delText>[</w:delText>
        </w:r>
      </w:del>
      <w:r w:rsidRPr="007E1517">
        <w:rPr>
          <w:rFonts w:cs="v4.2.0"/>
          <w:rPrChange w:id="56" w:author="Jakub Kolodziej" w:date="2022-11-17T11:54:00Z">
            <w:rPr>
              <w:rFonts w:cs="v4.2.0"/>
            </w:rPr>
          </w:rPrChange>
        </w:rPr>
        <w:t>4</w:t>
      </w:r>
      <w:del w:id="57" w:author="Jakub Kolodziej" w:date="2022-11-15T18:21:00Z">
        <w:r w:rsidRPr="007E1517" w:rsidDel="00DA3BD3">
          <w:rPr>
            <w:rFonts w:cs="v4.2.0"/>
            <w:rPrChange w:id="58" w:author="Jakub Kolodziej" w:date="2022-11-17T11:54:00Z">
              <w:rPr>
                <w:rFonts w:cs="v4.2.0"/>
              </w:rPr>
            </w:rPrChange>
          </w:rPr>
          <w:delText>]</w:delText>
        </w:r>
      </w:del>
      <w:r w:rsidRPr="007E1517">
        <w:rPr>
          <w:rFonts w:cs="v4.2.0"/>
          <w:rPrChange w:id="59" w:author="Jakub Kolodziej" w:date="2022-11-17T11:54:00Z">
            <w:rPr>
              <w:rFonts w:cs="v4.2.0"/>
            </w:rPr>
          </w:rPrChange>
        </w:rPr>
        <w:t xml:space="preserve">dB for SS-RSRQ reselections based on absolute priorities. </w:t>
      </w:r>
      <w:del w:id="60" w:author="Jakub Kolodziej" w:date="2022-11-15T18:21:00Z">
        <w:r w:rsidRPr="007E1517" w:rsidDel="00C7420C">
          <w:rPr>
            <w:rFonts w:cs="v4.2.0"/>
            <w:rPrChange w:id="61" w:author="Jakub Kolodziej" w:date="2022-11-17T11:54:00Z">
              <w:rPr>
                <w:rFonts w:cs="v4.2.0"/>
              </w:rPr>
            </w:rPrChange>
          </w:rPr>
          <w:delText>The parameter K</w:delText>
        </w:r>
        <w:r w:rsidRPr="007E1517" w:rsidDel="00C7420C">
          <w:rPr>
            <w:rFonts w:cs="v4.2.0"/>
            <w:vertAlign w:val="subscript"/>
            <w:rPrChange w:id="62" w:author="Jakub Kolodziej" w:date="2022-11-17T11:54:00Z">
              <w:rPr>
                <w:rFonts w:cs="v4.2.0"/>
                <w:vertAlign w:val="subscript"/>
              </w:rPr>
            </w:rPrChange>
          </w:rPr>
          <w:delText>carrier</w:delText>
        </w:r>
        <w:r w:rsidRPr="007E1517" w:rsidDel="00C7420C">
          <w:rPr>
            <w:rFonts w:cs="v4.2.0"/>
            <w:rPrChange w:id="63" w:author="Jakub Kolodziej" w:date="2022-11-17T11:54:00Z">
              <w:rPr>
                <w:rFonts w:cs="v4.2.0"/>
              </w:rPr>
            </w:rPrChange>
          </w:rPr>
          <w:delText xml:space="preserve"> is the number of NR inter-frequency carriers indicated by the serving cell. An inter-frequency cell is considered to be detectable </w:delText>
        </w:r>
        <w:r w:rsidRPr="007E1517" w:rsidDel="00C7420C">
          <w:rPr>
            <w:rPrChange w:id="64" w:author="Jakub Kolodziej" w:date="2022-11-17T11:54:00Z">
              <w:rPr/>
            </w:rPrChange>
          </w:rPr>
          <w:delText>according to the conditions defined in Annex B.1.3 of TS 38.133 [6] for a corresponding Band.</w:delText>
        </w:r>
      </w:del>
    </w:p>
    <w:p w14:paraId="11B7672F" w14:textId="79DD436C" w:rsidR="00FD3F39" w:rsidRPr="007E1517" w:rsidRDefault="00FD3F39" w:rsidP="005E1B67">
      <w:pPr>
        <w:rPr>
          <w:ins w:id="65" w:author="Jakub Kolodziej" w:date="2022-11-15T18:22:00Z"/>
          <w:rFonts w:eastAsia="Malgun Gothic"/>
          <w:rPrChange w:id="66" w:author="Jakub Kolodziej" w:date="2022-11-17T11:54:00Z">
            <w:rPr>
              <w:ins w:id="67" w:author="Jakub Kolodziej" w:date="2022-11-15T18:22:00Z"/>
              <w:rFonts w:eastAsia="Malgun Gothic"/>
            </w:rPr>
          </w:rPrChange>
        </w:rPr>
      </w:pPr>
      <w:ins w:id="68" w:author="Jakub Kolodziej" w:date="2022-11-15T18:21:00Z">
        <w:r w:rsidRPr="007E1517">
          <w:rPr>
            <w:rFonts w:eastAsia="Malgun Gothic" w:cs="v4.2.0"/>
            <w:rPrChange w:id="69" w:author="Jakub Kolodziej" w:date="2022-11-17T11:54:00Z">
              <w:rPr>
                <w:rFonts w:eastAsia="Malgun Gothic" w:cs="v4.2.0"/>
              </w:rPr>
            </w:rPrChange>
          </w:rPr>
          <w:lastRenderedPageBreak/>
          <w:t xml:space="preserve">The parameter </w:t>
        </w:r>
        <w:proofErr w:type="spellStart"/>
        <w:r w:rsidRPr="007E1517">
          <w:rPr>
            <w:rFonts w:eastAsia="Malgun Gothic" w:cs="v4.2.0"/>
            <w:rPrChange w:id="70" w:author="Jakub Kolodziej" w:date="2022-11-17T11:54:00Z">
              <w:rPr>
                <w:rFonts w:eastAsia="Malgun Gothic" w:cs="v4.2.0"/>
              </w:rPr>
            </w:rPrChange>
          </w:rPr>
          <w:t>K</w:t>
        </w:r>
        <w:r w:rsidRPr="007E1517">
          <w:rPr>
            <w:rFonts w:eastAsia="Malgun Gothic" w:cs="v4.2.0"/>
            <w:vertAlign w:val="subscript"/>
            <w:rPrChange w:id="71" w:author="Jakub Kolodziej" w:date="2022-11-17T11:54:00Z">
              <w:rPr>
                <w:rFonts w:eastAsia="Malgun Gothic" w:cs="v4.2.0"/>
                <w:vertAlign w:val="subscript"/>
              </w:rPr>
            </w:rPrChange>
          </w:rPr>
          <w:t>carrier</w:t>
        </w:r>
        <w:proofErr w:type="spellEnd"/>
        <w:r w:rsidRPr="007E1517">
          <w:rPr>
            <w:rFonts w:eastAsia="Malgun Gothic" w:cs="v4.2.0"/>
            <w:rPrChange w:id="72" w:author="Jakub Kolodziej" w:date="2022-11-17T11:54:00Z">
              <w:rPr>
                <w:rFonts w:eastAsia="Malgun Gothic" w:cs="v4.2.0"/>
              </w:rPr>
            </w:rPrChange>
          </w:rPr>
          <w:t xml:space="preserve"> is the number of NR inter-frequency carriers </w:t>
        </w:r>
        <w:r w:rsidRPr="007E1517">
          <w:rPr>
            <w:rFonts w:eastAsia="Malgun Gothic"/>
            <w:rPrChange w:id="73" w:author="Jakub Kolodziej" w:date="2022-11-17T11:54:00Z">
              <w:rPr>
                <w:rFonts w:eastAsia="Malgun Gothic"/>
              </w:rPr>
            </w:rPrChange>
          </w:rPr>
          <w:t xml:space="preserve">which are not configured with </w:t>
        </w:r>
        <w:r w:rsidRPr="007E1517">
          <w:rPr>
            <w:rFonts w:eastAsia="Malgun Gothic"/>
            <w:i/>
            <w:iCs/>
            <w:rPrChange w:id="74" w:author="Jakub Kolodziej" w:date="2022-11-17T11:54:00Z">
              <w:rPr>
                <w:rFonts w:eastAsia="Malgun Gothic"/>
                <w:i/>
                <w:iCs/>
              </w:rPr>
            </w:rPrChange>
          </w:rPr>
          <w:t>highSpeedMeasInterFreq-r17</w:t>
        </w:r>
        <w:r w:rsidRPr="007E1517">
          <w:rPr>
            <w:rFonts w:eastAsia="Malgun Gothic"/>
            <w:rPrChange w:id="75" w:author="Jakub Kolodziej" w:date="2022-11-17T11:54:00Z">
              <w:rPr>
                <w:rFonts w:eastAsia="Malgun Gothic"/>
              </w:rPr>
            </w:rPrChange>
          </w:rPr>
          <w:t xml:space="preserve"> for FR1 </w:t>
        </w:r>
        <w:r w:rsidRPr="007E1517">
          <w:rPr>
            <w:rFonts w:eastAsia="Malgun Gothic" w:cs="v4.2.0"/>
            <w:rPrChange w:id="76" w:author="Jakub Kolodziej" w:date="2022-11-17T11:54:00Z">
              <w:rPr>
                <w:rFonts w:eastAsia="Malgun Gothic" w:cs="v4.2.0"/>
              </w:rPr>
            </w:rPrChange>
          </w:rPr>
          <w:t xml:space="preserve">indicated by the serving cell. The parameter </w:t>
        </w:r>
        <w:proofErr w:type="spellStart"/>
        <w:r w:rsidRPr="007E1517">
          <w:rPr>
            <w:rFonts w:eastAsia="Malgun Gothic" w:cs="v4.2.0"/>
            <w:rPrChange w:id="77" w:author="Jakub Kolodziej" w:date="2022-11-17T11:54:00Z">
              <w:rPr>
                <w:rFonts w:eastAsia="Malgun Gothic" w:cs="v4.2.0"/>
              </w:rPr>
            </w:rPrChange>
          </w:rPr>
          <w:t>K</w:t>
        </w:r>
        <w:r w:rsidRPr="007E1517">
          <w:rPr>
            <w:rFonts w:eastAsia="Malgun Gothic" w:cs="v4.2.0"/>
            <w:vertAlign w:val="subscript"/>
            <w:rPrChange w:id="78" w:author="Jakub Kolodziej" w:date="2022-11-17T11:54:00Z">
              <w:rPr>
                <w:rFonts w:eastAsia="Malgun Gothic" w:cs="v4.2.0"/>
                <w:vertAlign w:val="subscript"/>
              </w:rPr>
            </w:rPrChange>
          </w:rPr>
          <w:t>carrier_HST</w:t>
        </w:r>
        <w:proofErr w:type="spellEnd"/>
        <w:r w:rsidRPr="007E1517">
          <w:rPr>
            <w:rFonts w:eastAsia="Malgun Gothic" w:cs="v4.2.0"/>
            <w:rPrChange w:id="79" w:author="Jakub Kolodziej" w:date="2022-11-17T11:54:00Z">
              <w:rPr>
                <w:rFonts w:eastAsia="Malgun Gothic" w:cs="v4.2.0"/>
              </w:rPr>
            </w:rPrChange>
          </w:rPr>
          <w:t xml:space="preserve"> is the number of NR inter-frequency carriers </w:t>
        </w:r>
        <w:r w:rsidRPr="007E1517">
          <w:rPr>
            <w:rFonts w:eastAsia="Malgun Gothic"/>
            <w:rPrChange w:id="80" w:author="Jakub Kolodziej" w:date="2022-11-17T11:54:00Z">
              <w:rPr>
                <w:rFonts w:eastAsia="Malgun Gothic"/>
              </w:rPr>
            </w:rPrChange>
          </w:rPr>
          <w:t xml:space="preserve">which are configured with </w:t>
        </w:r>
        <w:r w:rsidRPr="007E1517">
          <w:rPr>
            <w:rFonts w:eastAsia="Malgun Gothic"/>
            <w:i/>
            <w:iCs/>
            <w:rPrChange w:id="81" w:author="Jakub Kolodziej" w:date="2022-11-17T11:54:00Z">
              <w:rPr>
                <w:rFonts w:eastAsia="Malgun Gothic"/>
                <w:i/>
                <w:iCs/>
              </w:rPr>
            </w:rPrChange>
          </w:rPr>
          <w:t>highSpeedMeasInterFreq-r17</w:t>
        </w:r>
        <w:r w:rsidRPr="007E1517">
          <w:rPr>
            <w:rFonts w:eastAsia="Malgun Gothic" w:cs="v4.2.0"/>
            <w:rPrChange w:id="82" w:author="Jakub Kolodziej" w:date="2022-11-17T11:54:00Z">
              <w:rPr>
                <w:rFonts w:eastAsia="Malgun Gothic" w:cs="v4.2.0"/>
              </w:rPr>
            </w:rPrChange>
          </w:rPr>
          <w:t xml:space="preserve"> for FR1 indicated by the serving cell. The parameter </w:t>
        </w:r>
        <w:proofErr w:type="spellStart"/>
        <w:r w:rsidRPr="007E1517">
          <w:rPr>
            <w:rFonts w:eastAsia="Malgun Gothic" w:cs="v4.2.0"/>
            <w:rPrChange w:id="83" w:author="Jakub Kolodziej" w:date="2022-11-17T11:54:00Z">
              <w:rPr>
                <w:rFonts w:eastAsia="Malgun Gothic" w:cs="v4.2.0"/>
              </w:rPr>
            </w:rPrChange>
          </w:rPr>
          <w:t>K</w:t>
        </w:r>
        <w:r w:rsidRPr="007E1517">
          <w:rPr>
            <w:rFonts w:eastAsia="Malgun Gothic" w:cs="v4.2.0"/>
            <w:vertAlign w:val="subscript"/>
            <w:rPrChange w:id="84" w:author="Jakub Kolodziej" w:date="2022-11-17T11:54:00Z">
              <w:rPr>
                <w:rFonts w:eastAsia="Malgun Gothic" w:cs="v4.2.0"/>
                <w:vertAlign w:val="subscript"/>
              </w:rPr>
            </w:rPrChange>
          </w:rPr>
          <w:t>carrier</w:t>
        </w:r>
        <w:proofErr w:type="spellEnd"/>
        <w:r w:rsidRPr="007E1517">
          <w:rPr>
            <w:rFonts w:eastAsia="Malgun Gothic" w:cs="v4.2.0"/>
            <w:rPrChange w:id="85" w:author="Jakub Kolodziej" w:date="2022-11-17T11:54:00Z">
              <w:rPr>
                <w:rFonts w:eastAsia="Malgun Gothic" w:cs="v4.2.0"/>
              </w:rPr>
            </w:rPrChange>
          </w:rPr>
          <w:t xml:space="preserve"> for a UE configured with idle mode CA measurements (while T331 is running), is the combined number of NR inter-frequency carriers indicated by the serving cell and the number of NR inter-frequency </w:t>
        </w:r>
        <w:r w:rsidRPr="007E1517">
          <w:rPr>
            <w:rFonts w:eastAsia="Malgun Gothic"/>
            <w:rPrChange w:id="86" w:author="Jakub Kolodziej" w:date="2022-11-17T11:54:00Z">
              <w:rPr>
                <w:rFonts w:eastAsia="Malgun Gothic"/>
              </w:rPr>
            </w:rPrChange>
          </w:rPr>
          <w:t xml:space="preserve">carriers configured for idle mode CA measurements which are not configured with </w:t>
        </w:r>
        <w:r w:rsidRPr="007E1517">
          <w:rPr>
            <w:rFonts w:eastAsia="Malgun Gothic"/>
            <w:i/>
            <w:iCs/>
            <w:rPrChange w:id="87" w:author="Jakub Kolodziej" w:date="2022-11-17T11:54:00Z">
              <w:rPr>
                <w:rFonts w:eastAsia="Malgun Gothic"/>
                <w:i/>
                <w:iCs/>
              </w:rPr>
            </w:rPrChange>
          </w:rPr>
          <w:t>highSpeedMeasInterFreq-r17</w:t>
        </w:r>
        <w:r w:rsidRPr="007E1517">
          <w:rPr>
            <w:rFonts w:eastAsia="Malgun Gothic"/>
            <w:rPrChange w:id="88" w:author="Jakub Kolodziej" w:date="2022-11-17T11:54:00Z">
              <w:rPr>
                <w:rFonts w:eastAsia="Malgun Gothic"/>
              </w:rPr>
            </w:rPrChange>
          </w:rPr>
          <w:t xml:space="preserve"> for FR1. </w:t>
        </w:r>
        <w:r w:rsidRPr="007E1517">
          <w:rPr>
            <w:rFonts w:eastAsia="Malgun Gothic" w:cs="v4.2.0"/>
            <w:rPrChange w:id="89" w:author="Jakub Kolodziej" w:date="2022-11-17T11:54:00Z">
              <w:rPr>
                <w:rFonts w:eastAsia="Malgun Gothic" w:cs="v4.2.0"/>
              </w:rPr>
            </w:rPrChange>
          </w:rPr>
          <w:t xml:space="preserve">The parameter </w:t>
        </w:r>
        <w:proofErr w:type="spellStart"/>
        <w:r w:rsidRPr="007E1517">
          <w:rPr>
            <w:rFonts w:eastAsia="Malgun Gothic" w:cs="v4.2.0"/>
            <w:rPrChange w:id="90" w:author="Jakub Kolodziej" w:date="2022-11-17T11:54:00Z">
              <w:rPr>
                <w:rFonts w:eastAsia="Malgun Gothic" w:cs="v4.2.0"/>
              </w:rPr>
            </w:rPrChange>
          </w:rPr>
          <w:t>K</w:t>
        </w:r>
        <w:r w:rsidRPr="007E1517">
          <w:rPr>
            <w:rFonts w:eastAsia="Malgun Gothic" w:cs="v4.2.0"/>
            <w:vertAlign w:val="subscript"/>
            <w:rPrChange w:id="91" w:author="Jakub Kolodziej" w:date="2022-11-17T11:54:00Z">
              <w:rPr>
                <w:rFonts w:eastAsia="Malgun Gothic" w:cs="v4.2.0"/>
                <w:vertAlign w:val="subscript"/>
              </w:rPr>
            </w:rPrChange>
          </w:rPr>
          <w:t>carrier_HST</w:t>
        </w:r>
        <w:proofErr w:type="spellEnd"/>
        <w:r w:rsidRPr="007E1517">
          <w:rPr>
            <w:rFonts w:eastAsia="Malgun Gothic" w:cs="v4.2.0"/>
            <w:vertAlign w:val="subscript"/>
            <w:rPrChange w:id="92" w:author="Jakub Kolodziej" w:date="2022-11-17T11:54:00Z">
              <w:rPr>
                <w:rFonts w:eastAsia="Malgun Gothic" w:cs="v4.2.0"/>
                <w:vertAlign w:val="subscript"/>
              </w:rPr>
            </w:rPrChange>
          </w:rPr>
          <w:t xml:space="preserve"> </w:t>
        </w:r>
        <w:r w:rsidRPr="007E1517">
          <w:rPr>
            <w:rFonts w:eastAsia="Malgun Gothic" w:cs="v4.2.0"/>
            <w:rPrChange w:id="93" w:author="Jakub Kolodziej" w:date="2022-11-17T11:54:00Z">
              <w:rPr>
                <w:rFonts w:eastAsia="Malgun Gothic" w:cs="v4.2.0"/>
              </w:rPr>
            </w:rPrChange>
          </w:rPr>
          <w:t xml:space="preserve">for a UE configured with idle mode CA measurements (while T331 is running), is the combined number of NR inter-frequency carriers indicated by the serving cell and the number of NR inter-frequency </w:t>
        </w:r>
        <w:r w:rsidRPr="007E1517">
          <w:rPr>
            <w:rFonts w:eastAsia="Malgun Gothic"/>
            <w:rPrChange w:id="94" w:author="Jakub Kolodziej" w:date="2022-11-17T11:54:00Z">
              <w:rPr>
                <w:rFonts w:eastAsia="Malgun Gothic"/>
              </w:rPr>
            </w:rPrChange>
          </w:rPr>
          <w:t xml:space="preserve">carriers configured for idle mode CA measurements which are configured with </w:t>
        </w:r>
        <w:r w:rsidRPr="007E1517">
          <w:rPr>
            <w:rFonts w:eastAsia="Malgun Gothic"/>
            <w:i/>
            <w:iCs/>
            <w:rPrChange w:id="95" w:author="Jakub Kolodziej" w:date="2022-11-17T11:54:00Z">
              <w:rPr>
                <w:rFonts w:eastAsia="Malgun Gothic"/>
                <w:i/>
                <w:iCs/>
              </w:rPr>
            </w:rPrChange>
          </w:rPr>
          <w:t>highSpeedMeasInterFreq-r17</w:t>
        </w:r>
        <w:r w:rsidRPr="007E1517">
          <w:rPr>
            <w:rFonts w:eastAsia="Malgun Gothic"/>
            <w:rPrChange w:id="96" w:author="Jakub Kolodziej" w:date="2022-11-17T11:54:00Z">
              <w:rPr>
                <w:rFonts w:eastAsia="Malgun Gothic"/>
              </w:rPr>
            </w:rPrChange>
          </w:rPr>
          <w:t xml:space="preserve"> for FR1.</w:t>
        </w:r>
      </w:ins>
    </w:p>
    <w:p w14:paraId="3870761A" w14:textId="05A0AB7A" w:rsidR="008D353A" w:rsidRPr="007E1517" w:rsidRDefault="008D353A" w:rsidP="008D353A">
      <w:pPr>
        <w:pStyle w:val="NO"/>
        <w:rPr>
          <w:ins w:id="97" w:author="Jakub Kolodziej" w:date="2022-11-15T18:22:00Z"/>
          <w:rPrChange w:id="98" w:author="Jakub Kolodziej" w:date="2022-11-17T11:54:00Z">
            <w:rPr>
              <w:ins w:id="99" w:author="Jakub Kolodziej" w:date="2022-11-15T18:22:00Z"/>
            </w:rPr>
          </w:rPrChange>
        </w:rPr>
      </w:pPr>
      <w:ins w:id="100" w:author="Jakub Kolodziej" w:date="2022-11-15T18:22:00Z">
        <w:r w:rsidRPr="007E1517">
          <w:rPr>
            <w:rPrChange w:id="101" w:author="Jakub Kolodziej" w:date="2022-11-17T11:54:00Z">
              <w:rPr/>
            </w:rPrChange>
          </w:rPr>
          <w:t>Note:</w:t>
        </w:r>
        <w:r w:rsidRPr="007E1517">
          <w:rPr>
            <w:lang w:val="en-US" w:eastAsia="zh-CN"/>
            <w:rPrChange w:id="102" w:author="Jakub Kolodziej" w:date="2022-11-17T11:54:00Z">
              <w:rPr>
                <w:lang w:val="en-US" w:eastAsia="zh-CN"/>
              </w:rPr>
            </w:rPrChange>
          </w:rPr>
          <w:tab/>
        </w:r>
        <w:r w:rsidRPr="007E1517">
          <w:rPr>
            <w:rPrChange w:id="103" w:author="Jakub Kolodziej" w:date="2022-11-17T11:54:00Z">
              <w:rPr/>
            </w:rPrChange>
          </w:rPr>
          <w:t xml:space="preserve">combined total number means that if a carrier is an </w:t>
        </w:r>
        <w:r w:rsidRPr="007E1517">
          <w:rPr>
            <w:rFonts w:cs="v4.2.0"/>
            <w:rPrChange w:id="104" w:author="Jakub Kolodziej" w:date="2022-11-17T11:54:00Z">
              <w:rPr>
                <w:rFonts w:cs="v4.2.0"/>
              </w:rPr>
            </w:rPrChange>
          </w:rPr>
          <w:t>inter-frequency carrier indicated by the serving cell</w:t>
        </w:r>
        <w:r w:rsidRPr="007E1517">
          <w:rPr>
            <w:rPrChange w:id="105" w:author="Jakub Kolodziej" w:date="2022-11-17T11:54:00Z">
              <w:rPr/>
            </w:rPrChange>
          </w:rPr>
          <w:t xml:space="preserve"> for mobility and additionally a carrier configured for idle mode CA measurements, it only counts as one carrier.</w:t>
        </w:r>
      </w:ins>
    </w:p>
    <w:p w14:paraId="7FDF2A28" w14:textId="649FAEB7" w:rsidR="00E2770D" w:rsidRPr="007E1517" w:rsidRDefault="00E2770D" w:rsidP="00E2770D">
      <w:pPr>
        <w:rPr>
          <w:rFonts w:cs="v4.2.0"/>
          <w:rPrChange w:id="106" w:author="Jakub Kolodziej" w:date="2022-11-17T11:54:00Z">
            <w:rPr>
              <w:rFonts w:cs="v4.2.0"/>
            </w:rPr>
          </w:rPrChange>
        </w:rPr>
      </w:pPr>
      <w:ins w:id="107" w:author="Jakub Kolodziej" w:date="2022-11-15T18:22:00Z">
        <w:r w:rsidRPr="007E1517">
          <w:rPr>
            <w:rFonts w:eastAsia="Malgun Gothic" w:cs="v4.2.0"/>
            <w:rPrChange w:id="108" w:author="Jakub Kolodziej" w:date="2022-11-17T11:54:00Z">
              <w:rPr>
                <w:rFonts w:eastAsia="Malgun Gothic" w:cs="v4.2.0"/>
              </w:rPr>
            </w:rPrChange>
          </w:rPr>
          <w:t xml:space="preserve">An inter-frequency cell </w:t>
        </w:r>
        <w:proofErr w:type="gramStart"/>
        <w:r w:rsidRPr="007E1517">
          <w:rPr>
            <w:rFonts w:eastAsia="Malgun Gothic" w:cs="v4.2.0"/>
            <w:rPrChange w:id="109" w:author="Jakub Kolodziej" w:date="2022-11-17T11:54:00Z">
              <w:rPr>
                <w:rFonts w:eastAsia="Malgun Gothic" w:cs="v4.2.0"/>
              </w:rPr>
            </w:rPrChange>
          </w:rPr>
          <w:t>is considered to be</w:t>
        </w:r>
        <w:proofErr w:type="gramEnd"/>
        <w:r w:rsidRPr="007E1517">
          <w:rPr>
            <w:rFonts w:eastAsia="Malgun Gothic" w:cs="v4.2.0"/>
            <w:rPrChange w:id="110" w:author="Jakub Kolodziej" w:date="2022-11-17T11:54:00Z">
              <w:rPr>
                <w:rFonts w:eastAsia="Malgun Gothic" w:cs="v4.2.0"/>
              </w:rPr>
            </w:rPrChange>
          </w:rPr>
          <w:t xml:space="preserve"> detectable </w:t>
        </w:r>
        <w:r w:rsidRPr="007E1517">
          <w:rPr>
            <w:rFonts w:eastAsia="Malgun Gothic"/>
            <w:rPrChange w:id="111" w:author="Jakub Kolodziej" w:date="2022-11-17T11:54:00Z">
              <w:rPr>
                <w:rFonts w:eastAsia="Malgun Gothic"/>
              </w:rPr>
            </w:rPrChange>
          </w:rPr>
          <w:t>according to the conditions defined in TS 38.133</w:t>
        </w:r>
      </w:ins>
      <w:ins w:id="112" w:author="Jakub Kolodziej" w:date="2022-11-15T18:23:00Z">
        <w:r w:rsidR="00F06909" w:rsidRPr="007E1517">
          <w:rPr>
            <w:rFonts w:eastAsia="Malgun Gothic"/>
            <w:rPrChange w:id="113" w:author="Jakub Kolodziej" w:date="2022-11-17T11:54:00Z">
              <w:rPr>
                <w:rFonts w:eastAsia="Malgun Gothic"/>
              </w:rPr>
            </w:rPrChange>
          </w:rPr>
          <w:t xml:space="preserve"> </w:t>
        </w:r>
        <w:r w:rsidR="00F06909" w:rsidRPr="007E1517">
          <w:rPr>
            <w:rPrChange w:id="114" w:author="Jakub Kolodziej" w:date="2022-11-17T11:54:00Z">
              <w:rPr/>
            </w:rPrChange>
          </w:rPr>
          <w:t>[6]</w:t>
        </w:r>
      </w:ins>
      <w:ins w:id="115" w:author="Jakub Kolodziej" w:date="2022-11-15T18:22:00Z">
        <w:r w:rsidRPr="007E1517">
          <w:rPr>
            <w:rFonts w:eastAsia="Malgun Gothic"/>
            <w:rPrChange w:id="116" w:author="Jakub Kolodziej" w:date="2022-11-17T11:54:00Z">
              <w:rPr>
                <w:rFonts w:eastAsia="Malgun Gothic"/>
              </w:rPr>
            </w:rPrChange>
          </w:rPr>
          <w:t xml:space="preserve"> Annex </w:t>
        </w:r>
        <w:r w:rsidRPr="007E1517">
          <w:rPr>
            <w:rFonts w:eastAsia="Malgun Gothic"/>
            <w:lang w:eastAsia="zh-CN"/>
            <w:rPrChange w:id="117" w:author="Jakub Kolodziej" w:date="2022-11-17T11:54:00Z">
              <w:rPr>
                <w:rFonts w:eastAsia="Malgun Gothic"/>
                <w:lang w:eastAsia="zh-CN"/>
              </w:rPr>
            </w:rPrChange>
          </w:rPr>
          <w:t xml:space="preserve">B.1.3 </w:t>
        </w:r>
        <w:r w:rsidRPr="007E1517">
          <w:rPr>
            <w:rFonts w:eastAsia="Malgun Gothic"/>
            <w:rPrChange w:id="118" w:author="Jakub Kolodziej" w:date="2022-11-17T11:54:00Z">
              <w:rPr>
                <w:rFonts w:eastAsia="Malgun Gothic"/>
              </w:rPr>
            </w:rPrChange>
          </w:rPr>
          <w:t>for a corresponding Band.</w:t>
        </w:r>
      </w:ins>
    </w:p>
    <w:p w14:paraId="2BF0DCDF" w14:textId="2FB05C6E" w:rsidR="005E1B67" w:rsidRPr="007E1517" w:rsidRDefault="005E1B67" w:rsidP="005E1B67">
      <w:pPr>
        <w:rPr>
          <w:rPrChange w:id="119" w:author="Jakub Kolodziej" w:date="2022-11-17T11:54:00Z">
            <w:rPr/>
          </w:rPrChange>
        </w:rPr>
      </w:pPr>
      <w:r w:rsidRPr="007E1517">
        <w:rPr>
          <w:rPrChange w:id="120" w:author="Jakub Kolodziej" w:date="2022-11-17T11:54:00Z">
            <w:rPr/>
          </w:rPrChange>
        </w:rPr>
        <w:t xml:space="preserve">When higher priority cells are found by the higher priority search, they shall be measured at least every </w:t>
      </w:r>
      <w:proofErr w:type="spellStart"/>
      <w:proofErr w:type="gramStart"/>
      <w:r w:rsidRPr="007E1517">
        <w:rPr>
          <w:rFonts w:cs="v4.2.0"/>
          <w:rPrChange w:id="121" w:author="Jakub Kolodziej" w:date="2022-11-17T11:54:00Z">
            <w:rPr>
              <w:rFonts w:cs="v4.2.0"/>
            </w:rPr>
          </w:rPrChange>
        </w:rPr>
        <w:t>T</w:t>
      </w:r>
      <w:r w:rsidRPr="007E1517">
        <w:rPr>
          <w:rFonts w:cs="v4.2.0"/>
          <w:vertAlign w:val="subscript"/>
          <w:rPrChange w:id="122" w:author="Jakub Kolodziej" w:date="2022-11-17T11:54:00Z">
            <w:rPr>
              <w:rFonts w:cs="v4.2.0"/>
              <w:vertAlign w:val="subscript"/>
            </w:rPr>
          </w:rPrChange>
        </w:rPr>
        <w:t>measure,NR</w:t>
      </w:r>
      <w:proofErr w:type="gramEnd"/>
      <w:r w:rsidRPr="007E1517">
        <w:rPr>
          <w:rFonts w:cs="v4.2.0"/>
          <w:vertAlign w:val="subscript"/>
          <w:rPrChange w:id="123" w:author="Jakub Kolodziej" w:date="2022-11-17T11:54:00Z">
            <w:rPr>
              <w:rFonts w:cs="v4.2.0"/>
              <w:vertAlign w:val="subscript"/>
            </w:rPr>
          </w:rPrChange>
        </w:rPr>
        <w:t>_Inter</w:t>
      </w:r>
      <w:proofErr w:type="spellEnd"/>
      <w:r w:rsidRPr="007E1517">
        <w:rPr>
          <w:rPrChange w:id="124" w:author="Jakub Kolodziej" w:date="2022-11-17T11:54:00Z">
            <w:rPr/>
          </w:rPrChange>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256199F" w14:textId="79CDD8CE" w:rsidR="005E1B67" w:rsidRPr="007E1517" w:rsidRDefault="005E1B67" w:rsidP="005E1B67">
      <w:pPr>
        <w:rPr>
          <w:rPrChange w:id="125" w:author="Jakub Kolodziej" w:date="2022-11-17T11:54:00Z">
            <w:rPr/>
          </w:rPrChange>
        </w:rPr>
      </w:pPr>
      <w:r w:rsidRPr="007E1517">
        <w:rPr>
          <w:rPrChange w:id="126" w:author="Jakub Kolodziej" w:date="2022-11-17T11:54:00Z">
            <w:rPr/>
          </w:rPrChange>
        </w:rPr>
        <w:t xml:space="preserve">The UE shall measure SS-RSRP or SS-RSRQ at least every </w:t>
      </w:r>
      <w:proofErr w:type="spellStart"/>
      <w:ins w:id="127" w:author="Jakub Kolodziej" w:date="2022-11-15T18:23:00Z">
        <w:r w:rsidR="00F06909" w:rsidRPr="007E1517">
          <w:rPr>
            <w:rFonts w:eastAsia="Malgun Gothic"/>
            <w:rPrChange w:id="128" w:author="Jakub Kolodziej" w:date="2022-11-17T11:54:00Z">
              <w:rPr>
                <w:rFonts w:eastAsia="Malgun Gothic"/>
              </w:rPr>
            </w:rPrChange>
          </w:rPr>
          <w:t>K</w:t>
        </w:r>
        <w:r w:rsidR="00F06909" w:rsidRPr="007E1517">
          <w:rPr>
            <w:rFonts w:eastAsia="Malgun Gothic"/>
            <w:vertAlign w:val="subscript"/>
            <w:rPrChange w:id="129" w:author="Jakub Kolodziej" w:date="2022-11-17T11:54:00Z">
              <w:rPr>
                <w:rFonts w:eastAsia="Malgun Gothic"/>
                <w:vertAlign w:val="subscript"/>
              </w:rPr>
            </w:rPrChange>
          </w:rPr>
          <w:t>carrier</w:t>
        </w:r>
        <w:proofErr w:type="spellEnd"/>
        <w:r w:rsidR="00F06909" w:rsidRPr="007E1517">
          <w:rPr>
            <w:rFonts w:eastAsia="Malgun Gothic"/>
            <w:rPrChange w:id="130" w:author="Jakub Kolodziej" w:date="2022-11-17T11:54:00Z">
              <w:rPr>
                <w:rFonts w:eastAsia="Malgun Gothic"/>
              </w:rPr>
            </w:rPrChange>
          </w:rPr>
          <w:t xml:space="preserve"> * </w:t>
        </w:r>
        <w:proofErr w:type="spellStart"/>
        <w:r w:rsidR="00F06909" w:rsidRPr="007E1517">
          <w:rPr>
            <w:rFonts w:eastAsia="Malgun Gothic" w:cs="v4.2.0"/>
            <w:rPrChange w:id="131" w:author="Jakub Kolodziej" w:date="2022-11-17T11:54:00Z">
              <w:rPr>
                <w:rFonts w:eastAsia="Malgun Gothic" w:cs="v4.2.0"/>
              </w:rPr>
            </w:rPrChange>
          </w:rPr>
          <w:t>T</w:t>
        </w:r>
        <w:r w:rsidR="00F06909" w:rsidRPr="007E1517">
          <w:rPr>
            <w:rFonts w:eastAsia="Malgun Gothic" w:cs="v4.2.0"/>
            <w:vertAlign w:val="subscript"/>
            <w:rPrChange w:id="132" w:author="Jakub Kolodziej" w:date="2022-11-17T11:54:00Z">
              <w:rPr>
                <w:rFonts w:eastAsia="Malgun Gothic" w:cs="v4.2.0"/>
                <w:vertAlign w:val="subscript"/>
              </w:rPr>
            </w:rPrChange>
          </w:rPr>
          <w:t>measure,NR_Inter</w:t>
        </w:r>
        <w:proofErr w:type="spellEnd"/>
        <w:r w:rsidR="00F06909" w:rsidRPr="007E1517">
          <w:rPr>
            <w:rFonts w:eastAsia="Malgun Gothic" w:cs="v4.2.0"/>
            <w:rPrChange w:id="133" w:author="Jakub Kolodziej" w:date="2022-11-17T11:54:00Z">
              <w:rPr>
                <w:rFonts w:eastAsia="Malgun Gothic" w:cs="v4.2.0"/>
              </w:rPr>
            </w:rPrChange>
          </w:rPr>
          <w:t xml:space="preserve"> +</w:t>
        </w:r>
        <w:r w:rsidR="00F06909" w:rsidRPr="007E1517">
          <w:rPr>
            <w:rFonts w:eastAsia="Malgun Gothic"/>
            <w:rPrChange w:id="134" w:author="Jakub Kolodziej" w:date="2022-11-17T11:54:00Z">
              <w:rPr>
                <w:rFonts w:eastAsia="Malgun Gothic"/>
              </w:rPr>
            </w:rPrChange>
          </w:rPr>
          <w:t xml:space="preserve"> </w:t>
        </w:r>
        <w:proofErr w:type="spellStart"/>
        <w:r w:rsidR="00F06909" w:rsidRPr="007E1517">
          <w:rPr>
            <w:rFonts w:eastAsia="Malgun Gothic"/>
            <w:rPrChange w:id="135" w:author="Jakub Kolodziej" w:date="2022-11-17T11:54:00Z">
              <w:rPr>
                <w:rFonts w:eastAsia="Malgun Gothic"/>
              </w:rPr>
            </w:rPrChange>
          </w:rPr>
          <w:t>K</w:t>
        </w:r>
        <w:r w:rsidR="00F06909" w:rsidRPr="007E1517">
          <w:rPr>
            <w:rFonts w:eastAsia="Malgun Gothic"/>
            <w:vertAlign w:val="subscript"/>
            <w:rPrChange w:id="136" w:author="Jakub Kolodziej" w:date="2022-11-17T11:54:00Z">
              <w:rPr>
                <w:rFonts w:eastAsia="Malgun Gothic"/>
                <w:vertAlign w:val="subscript"/>
              </w:rPr>
            </w:rPrChange>
          </w:rPr>
          <w:t>carrier_HST</w:t>
        </w:r>
        <w:proofErr w:type="spellEnd"/>
        <w:r w:rsidR="00F06909" w:rsidRPr="007E1517">
          <w:rPr>
            <w:rFonts w:eastAsia="Malgun Gothic"/>
            <w:rPrChange w:id="137" w:author="Jakub Kolodziej" w:date="2022-11-17T11:54:00Z">
              <w:rPr>
                <w:rFonts w:eastAsia="Malgun Gothic"/>
              </w:rPr>
            </w:rPrChange>
          </w:rPr>
          <w:t xml:space="preserve"> * </w:t>
        </w:r>
        <w:proofErr w:type="spellStart"/>
        <w:r w:rsidR="00F06909" w:rsidRPr="007E1517">
          <w:rPr>
            <w:rFonts w:eastAsia="Malgun Gothic" w:cs="v4.2.0"/>
            <w:rPrChange w:id="138" w:author="Jakub Kolodziej" w:date="2022-11-17T11:54:00Z">
              <w:rPr>
                <w:rFonts w:eastAsia="Malgun Gothic" w:cs="v4.2.0"/>
              </w:rPr>
            </w:rPrChange>
          </w:rPr>
          <w:t>T</w:t>
        </w:r>
        <w:r w:rsidR="00F06909" w:rsidRPr="007E1517">
          <w:rPr>
            <w:rFonts w:eastAsia="Malgun Gothic" w:cs="v4.2.0"/>
            <w:vertAlign w:val="subscript"/>
            <w:rPrChange w:id="139" w:author="Jakub Kolodziej" w:date="2022-11-17T11:54:00Z">
              <w:rPr>
                <w:rFonts w:eastAsia="Malgun Gothic" w:cs="v4.2.0"/>
                <w:vertAlign w:val="subscript"/>
              </w:rPr>
            </w:rPrChange>
          </w:rPr>
          <w:t>measure,NR_Inter_HST</w:t>
        </w:r>
        <w:proofErr w:type="spellEnd"/>
        <w:r w:rsidR="00F06909" w:rsidRPr="007E1517">
          <w:rPr>
            <w:rFonts w:eastAsia="Malgun Gothic" w:cs="v4.2.0"/>
            <w:rPrChange w:id="140" w:author="Jakub Kolodziej" w:date="2022-11-17T11:54:00Z">
              <w:rPr>
                <w:rFonts w:eastAsia="Malgun Gothic" w:cs="v4.2.0"/>
              </w:rPr>
            </w:rPrChange>
          </w:rPr>
          <w:t xml:space="preserve"> </w:t>
        </w:r>
      </w:ins>
      <w:del w:id="141" w:author="Jakub Kolodziej" w:date="2022-11-15T18:23:00Z">
        <w:r w:rsidRPr="007E1517" w:rsidDel="00F06909">
          <w:rPr>
            <w:rPrChange w:id="142" w:author="Jakub Kolodziej" w:date="2022-11-17T11:54:00Z">
              <w:rPr/>
            </w:rPrChange>
          </w:rPr>
          <w:delText>K</w:delText>
        </w:r>
        <w:r w:rsidRPr="007E1517" w:rsidDel="00F06909">
          <w:rPr>
            <w:vertAlign w:val="subscript"/>
            <w:rPrChange w:id="143" w:author="Jakub Kolodziej" w:date="2022-11-17T11:54:00Z">
              <w:rPr>
                <w:vertAlign w:val="subscript"/>
              </w:rPr>
            </w:rPrChange>
          </w:rPr>
          <w:delText>carrier</w:delText>
        </w:r>
        <w:r w:rsidRPr="007E1517" w:rsidDel="00F06909">
          <w:rPr>
            <w:rPrChange w:id="144" w:author="Jakub Kolodziej" w:date="2022-11-17T11:54:00Z">
              <w:rPr/>
            </w:rPrChange>
          </w:rPr>
          <w:delText xml:space="preserve"> * T</w:delText>
        </w:r>
        <w:r w:rsidRPr="007E1517" w:rsidDel="00F06909">
          <w:rPr>
            <w:vertAlign w:val="subscript"/>
            <w:rPrChange w:id="145" w:author="Jakub Kolodziej" w:date="2022-11-17T11:54:00Z">
              <w:rPr>
                <w:vertAlign w:val="subscript"/>
              </w:rPr>
            </w:rPrChange>
          </w:rPr>
          <w:delText>measure,NR_Inter</w:delText>
        </w:r>
        <w:r w:rsidRPr="007E1517" w:rsidDel="00F06909">
          <w:rPr>
            <w:rPrChange w:id="146" w:author="Jakub Kolodziej" w:date="2022-11-17T11:54:00Z">
              <w:rPr/>
            </w:rPrChange>
          </w:rPr>
          <w:delText xml:space="preserve"> </w:delText>
        </w:r>
      </w:del>
      <w:r w:rsidRPr="007E1517">
        <w:rPr>
          <w:rPrChange w:id="147" w:author="Jakub Kolodziej" w:date="2022-11-17T11:54:00Z">
            <w:rPr/>
          </w:rPrChange>
        </w:rPr>
        <w:t xml:space="preserve">(see table </w:t>
      </w:r>
      <w:del w:id="148" w:author="Jakub Kolodziej" w:date="2022-11-15T18:30:00Z">
        <w:r w:rsidRPr="007E1517" w:rsidDel="00695F7C">
          <w:rPr>
            <w:rPrChange w:id="149" w:author="Jakub Kolodziej" w:date="2022-11-17T11:54:00Z">
              <w:rPr/>
            </w:rPrChange>
          </w:rPr>
          <w:delText>4.2.2.4-1</w:delText>
        </w:r>
      </w:del>
      <w:ins w:id="150" w:author="Jakub Kolodziej" w:date="2022-11-15T18:30:00Z">
        <w:r w:rsidR="00695F7C" w:rsidRPr="007E1517">
          <w:rPr>
            <w:rPrChange w:id="151" w:author="Jakub Kolodziej" w:date="2022-11-17T11:54:00Z">
              <w:rPr/>
            </w:rPrChange>
          </w:rPr>
          <w:t>6.1.1.0.2-1</w:t>
        </w:r>
      </w:ins>
      <w:ins w:id="152" w:author="Jakub Kolodziej" w:date="2022-11-15T18:24:00Z">
        <w:r w:rsidR="003D4AFC" w:rsidRPr="007E1517">
          <w:rPr>
            <w:rPrChange w:id="153" w:author="Jakub Kolodziej" w:date="2022-11-17T11:54:00Z">
              <w:rPr/>
            </w:rPrChange>
          </w:rPr>
          <w:t xml:space="preserve"> </w:t>
        </w:r>
        <w:r w:rsidR="003D4AFC" w:rsidRPr="007E1517">
          <w:rPr>
            <w:rFonts w:eastAsia="Malgun Gothic"/>
            <w:rPrChange w:id="154" w:author="Jakub Kolodziej" w:date="2022-11-17T11:54:00Z">
              <w:rPr>
                <w:rFonts w:eastAsia="Malgun Gothic"/>
              </w:rPr>
            </w:rPrChange>
          </w:rPr>
          <w:t xml:space="preserve">and table </w:t>
        </w:r>
      </w:ins>
      <w:ins w:id="155" w:author="Jakub Kolodziej" w:date="2022-11-15T18:30:00Z">
        <w:r w:rsidR="00695F7C" w:rsidRPr="007E1517">
          <w:rPr>
            <w:rFonts w:eastAsia="Malgun Gothic"/>
            <w:rPrChange w:id="156" w:author="Jakub Kolodziej" w:date="2022-11-17T11:54:00Z">
              <w:rPr>
                <w:rFonts w:eastAsia="Malgun Gothic"/>
              </w:rPr>
            </w:rPrChange>
          </w:rPr>
          <w:t>6.1.1.0.2-2</w:t>
        </w:r>
      </w:ins>
      <w:ins w:id="157" w:author="Jakub Kolodziej" w:date="2022-11-15T18:24:00Z">
        <w:r w:rsidR="003D4AFC" w:rsidRPr="007E1517">
          <w:rPr>
            <w:rFonts w:eastAsia="Malgun Gothic"/>
            <w:rPrChange w:id="158" w:author="Jakub Kolodziej" w:date="2022-11-17T11:54:00Z">
              <w:rPr>
                <w:rFonts w:eastAsia="Malgun Gothic"/>
              </w:rPr>
            </w:rPrChange>
          </w:rPr>
          <w:t xml:space="preserve"> </w:t>
        </w:r>
        <w:r w:rsidR="003D4AFC" w:rsidRPr="007E1517">
          <w:rPr>
            <w:rFonts w:eastAsia="Malgun Gothic" w:cs="v4.2.0"/>
            <w:rPrChange w:id="159" w:author="Jakub Kolodziej" w:date="2022-11-17T11:54:00Z">
              <w:rPr>
                <w:rFonts w:eastAsia="Malgun Gothic" w:cs="v4.2.0"/>
              </w:rPr>
            </w:rPrChange>
          </w:rPr>
          <w:t xml:space="preserve">if UE declares support of </w:t>
        </w:r>
        <w:r w:rsidR="003D4AFC" w:rsidRPr="007E1517">
          <w:rPr>
            <w:rFonts w:eastAsia="Malgun Gothic"/>
            <w:szCs w:val="24"/>
            <w:lang w:eastAsia="zh-CN"/>
            <w:rPrChange w:id="160" w:author="Jakub Kolodziej" w:date="2022-11-17T11:54:00Z">
              <w:rPr>
                <w:rFonts w:eastAsia="Malgun Gothic"/>
                <w:szCs w:val="24"/>
                <w:lang w:eastAsia="zh-CN"/>
              </w:rPr>
            </w:rPrChange>
          </w:rPr>
          <w:t xml:space="preserve">idle mode inter-frequency measurement enhancement when </w:t>
        </w:r>
        <w:r w:rsidR="003D4AFC" w:rsidRPr="007E1517">
          <w:rPr>
            <w:rFonts w:eastAsia="Malgun Gothic"/>
            <w:bCs/>
            <w:rPrChange w:id="161" w:author="Jakub Kolodziej" w:date="2022-11-17T11:54:00Z">
              <w:rPr>
                <w:rFonts w:eastAsia="Malgun Gothic"/>
                <w:bCs/>
              </w:rPr>
            </w:rPrChange>
          </w:rPr>
          <w:t xml:space="preserve">configured with </w:t>
        </w:r>
        <w:r w:rsidR="003D4AFC" w:rsidRPr="007E1517">
          <w:rPr>
            <w:rFonts w:eastAsia="Malgun Gothic" w:cs="v4.2.0"/>
            <w:i/>
            <w:iCs/>
            <w:rPrChange w:id="162" w:author="Jakub Kolodziej" w:date="2022-11-17T11:54:00Z">
              <w:rPr>
                <w:rFonts w:eastAsia="Malgun Gothic" w:cs="v4.2.0"/>
                <w:i/>
                <w:iCs/>
              </w:rPr>
            </w:rPrChange>
          </w:rPr>
          <w:t>highSpeedMeasInterFreq-r17</w:t>
        </w:r>
        <w:r w:rsidR="003D4AFC" w:rsidRPr="007E1517">
          <w:rPr>
            <w:rFonts w:eastAsia="Malgun Gothic" w:cs="v4.2.0"/>
            <w:rPrChange w:id="163" w:author="Jakub Kolodziej" w:date="2022-11-17T11:54:00Z">
              <w:rPr>
                <w:rFonts w:eastAsia="Malgun Gothic" w:cs="v4.2.0"/>
              </w:rPr>
            </w:rPrChange>
          </w:rPr>
          <w:t xml:space="preserve"> </w:t>
        </w:r>
        <w:r w:rsidR="003D4AFC" w:rsidRPr="007E1517">
          <w:rPr>
            <w:rFonts w:eastAsia="Malgun Gothic"/>
            <w:rPrChange w:id="164" w:author="Jakub Kolodziej" w:date="2022-11-17T11:54:00Z">
              <w:rPr>
                <w:rFonts w:eastAsia="Malgun Gothic"/>
              </w:rPr>
            </w:rPrChange>
          </w:rPr>
          <w:t xml:space="preserve">for FR1, </w:t>
        </w:r>
        <w:r w:rsidR="003D4AFC" w:rsidRPr="007E1517">
          <w:rPr>
            <w:rFonts w:eastAsia="Malgun Gothic" w:cs="v4.2.0"/>
            <w:rPrChange w:id="165" w:author="Jakub Kolodziej" w:date="2022-11-17T11:54:00Z">
              <w:rPr>
                <w:rFonts w:eastAsia="Malgun Gothic" w:cs="v4.2.0"/>
              </w:rPr>
            </w:rPrChange>
          </w:rPr>
          <w:t xml:space="preserve">otherwise see </w:t>
        </w:r>
        <w:r w:rsidR="003D4AFC" w:rsidRPr="007E1517">
          <w:rPr>
            <w:rFonts w:eastAsia="Malgun Gothic"/>
            <w:rPrChange w:id="166" w:author="Jakub Kolodziej" w:date="2022-11-17T11:54:00Z">
              <w:rPr>
                <w:rFonts w:eastAsia="Malgun Gothic"/>
              </w:rPr>
            </w:rPrChange>
          </w:rPr>
          <w:t xml:space="preserve">table </w:t>
        </w:r>
      </w:ins>
      <w:ins w:id="167" w:author="Jakub Kolodziej" w:date="2022-11-15T18:30:00Z">
        <w:r w:rsidR="00695F7C" w:rsidRPr="007E1517">
          <w:rPr>
            <w:rFonts w:eastAsia="Malgun Gothic"/>
            <w:rPrChange w:id="168" w:author="Jakub Kolodziej" w:date="2022-11-17T11:54:00Z">
              <w:rPr>
                <w:rFonts w:eastAsia="Malgun Gothic"/>
              </w:rPr>
            </w:rPrChange>
          </w:rPr>
          <w:t>6.1.1.0.2-1</w:t>
        </w:r>
      </w:ins>
      <w:ins w:id="169" w:author="Jakub Kolodziej" w:date="2022-11-15T18:24:00Z">
        <w:r w:rsidR="003D4AFC" w:rsidRPr="007E1517">
          <w:rPr>
            <w:rFonts w:eastAsia="Malgun Gothic"/>
            <w:rPrChange w:id="170" w:author="Jakub Kolodziej" w:date="2022-11-17T11:54:00Z">
              <w:rPr>
                <w:rFonts w:eastAsia="Malgun Gothic"/>
              </w:rPr>
            </w:rPrChange>
          </w:rPr>
          <w:t xml:space="preserve"> only</w:t>
        </w:r>
      </w:ins>
      <w:r w:rsidRPr="007E1517">
        <w:rPr>
          <w:rPrChange w:id="171" w:author="Jakub Kolodziej" w:date="2022-11-17T11:54:00Z">
            <w:rPr/>
          </w:rPrChange>
        </w:rPr>
        <w:t xml:space="preserve"> of TS 38.133 [6])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C21D4F5" w14:textId="4A8E2E3A" w:rsidR="005E1B67" w:rsidRPr="007E1517" w:rsidRDefault="005E1B67" w:rsidP="005E1B67">
      <w:pPr>
        <w:rPr>
          <w:rFonts w:cs="v4.2.0"/>
          <w:rPrChange w:id="172" w:author="Jakub Kolodziej" w:date="2022-11-17T11:54:00Z">
            <w:rPr>
              <w:rFonts w:cs="v4.2.0"/>
            </w:rPr>
          </w:rPrChange>
        </w:rPr>
      </w:pPr>
      <w:r w:rsidRPr="007E1517">
        <w:rPr>
          <w:rFonts w:cs="v4.2.0"/>
          <w:rPrChange w:id="173" w:author="Jakub Kolodziej" w:date="2022-11-17T11:54:00Z">
            <w:rPr>
              <w:rFonts w:cs="v4.2.0"/>
            </w:rPr>
          </w:rPrChange>
        </w:rPr>
        <w:t xml:space="preserve">The UE shall filter SS-RSRP or SS-RSRQ measurements of each measured higher, </w:t>
      </w:r>
      <w:proofErr w:type="gramStart"/>
      <w:r w:rsidRPr="007E1517">
        <w:rPr>
          <w:rFonts w:cs="v4.2.0"/>
          <w:rPrChange w:id="174" w:author="Jakub Kolodziej" w:date="2022-11-17T11:54:00Z">
            <w:rPr>
              <w:rFonts w:cs="v4.2.0"/>
            </w:rPr>
          </w:rPrChange>
        </w:rPr>
        <w:t>lower</w:t>
      </w:r>
      <w:proofErr w:type="gramEnd"/>
      <w:r w:rsidRPr="007E1517">
        <w:rPr>
          <w:rFonts w:cs="v4.2.0"/>
          <w:rPrChange w:id="175" w:author="Jakub Kolodziej" w:date="2022-11-17T11:54:00Z">
            <w:rPr>
              <w:rFonts w:cs="v4.2.0"/>
            </w:rPr>
          </w:rPrChange>
        </w:rPr>
        <w:t xml:space="preserve"> and equal priority inter-frequency cell using at least 2 measurements. Within the set of measurements used for the filtering, at least two measurements shall be spaced by at least </w:t>
      </w:r>
      <w:proofErr w:type="spellStart"/>
      <w:proofErr w:type="gramStart"/>
      <w:r w:rsidRPr="007E1517">
        <w:rPr>
          <w:rFonts w:cs="v4.2.0"/>
          <w:rPrChange w:id="176" w:author="Jakub Kolodziej" w:date="2022-11-17T11:54:00Z">
            <w:rPr>
              <w:rFonts w:cs="v4.2.0"/>
            </w:rPr>
          </w:rPrChange>
        </w:rPr>
        <w:t>T</w:t>
      </w:r>
      <w:r w:rsidRPr="007E1517">
        <w:rPr>
          <w:rFonts w:cs="v4.2.0"/>
          <w:vertAlign w:val="subscript"/>
          <w:rPrChange w:id="177" w:author="Jakub Kolodziej" w:date="2022-11-17T11:54:00Z">
            <w:rPr>
              <w:rFonts w:cs="v4.2.0"/>
              <w:vertAlign w:val="subscript"/>
            </w:rPr>
          </w:rPrChange>
        </w:rPr>
        <w:t>measure,NR</w:t>
      </w:r>
      <w:proofErr w:type="gramEnd"/>
      <w:r w:rsidRPr="007E1517">
        <w:rPr>
          <w:rFonts w:cs="v4.2.0"/>
          <w:vertAlign w:val="subscript"/>
          <w:rPrChange w:id="178" w:author="Jakub Kolodziej" w:date="2022-11-17T11:54:00Z">
            <w:rPr>
              <w:rFonts w:cs="v4.2.0"/>
              <w:vertAlign w:val="subscript"/>
            </w:rPr>
          </w:rPrChange>
        </w:rPr>
        <w:t>_Inter</w:t>
      </w:r>
      <w:proofErr w:type="spellEnd"/>
      <w:r w:rsidRPr="007E1517">
        <w:rPr>
          <w:rFonts w:cs="v4.2.0"/>
          <w:rPrChange w:id="179" w:author="Jakub Kolodziej" w:date="2022-11-17T11:54:00Z">
            <w:rPr>
              <w:rFonts w:cs="v4.2.0"/>
            </w:rPr>
          </w:rPrChange>
        </w:rPr>
        <w:t>/2</w:t>
      </w:r>
      <w:ins w:id="180" w:author="Jakub Kolodziej" w:date="2022-11-15T18:25:00Z">
        <w:r w:rsidR="0053501C" w:rsidRPr="007E1517">
          <w:rPr>
            <w:rFonts w:cs="v4.2.0"/>
            <w:rPrChange w:id="181" w:author="Jakub Kolodziej" w:date="2022-11-17T11:54:00Z">
              <w:rPr>
                <w:rFonts w:cs="v4.2.0"/>
              </w:rPr>
            </w:rPrChange>
          </w:rPr>
          <w:t xml:space="preserve"> </w:t>
        </w:r>
        <w:r w:rsidR="0053501C" w:rsidRPr="007E1517">
          <w:rPr>
            <w:rFonts w:eastAsia="Malgun Gothic" w:cs="v4.2.0"/>
            <w:rPrChange w:id="182" w:author="Jakub Kolodziej" w:date="2022-11-17T11:54:00Z">
              <w:rPr>
                <w:rFonts w:eastAsia="Malgun Gothic" w:cs="v4.2.0"/>
              </w:rPr>
            </w:rPrChange>
          </w:rPr>
          <w:t xml:space="preserve">for carriers </w:t>
        </w:r>
        <w:r w:rsidR="0053501C" w:rsidRPr="007E1517">
          <w:rPr>
            <w:rFonts w:eastAsia="Malgun Gothic"/>
            <w:rPrChange w:id="183" w:author="Jakub Kolodziej" w:date="2022-11-17T11:54:00Z">
              <w:rPr>
                <w:rFonts w:eastAsia="Malgun Gothic"/>
              </w:rPr>
            </w:rPrChange>
          </w:rPr>
          <w:t xml:space="preserve">which are not configured with </w:t>
        </w:r>
        <w:r w:rsidR="0053501C" w:rsidRPr="007E1517">
          <w:rPr>
            <w:rFonts w:eastAsia="Malgun Gothic"/>
            <w:i/>
            <w:iCs/>
            <w:rPrChange w:id="184" w:author="Jakub Kolodziej" w:date="2022-11-17T11:54:00Z">
              <w:rPr>
                <w:rFonts w:eastAsia="Malgun Gothic"/>
                <w:i/>
                <w:iCs/>
              </w:rPr>
            </w:rPrChange>
          </w:rPr>
          <w:t>highSpeedMeasInterFreq-r17</w:t>
        </w:r>
        <w:r w:rsidR="0053501C" w:rsidRPr="007E1517">
          <w:rPr>
            <w:rFonts w:eastAsia="Malgun Gothic" w:cs="v4.2.0"/>
            <w:rPrChange w:id="185" w:author="Jakub Kolodziej" w:date="2022-11-17T11:54:00Z">
              <w:rPr>
                <w:rFonts w:eastAsia="Malgun Gothic" w:cs="v4.2.0"/>
              </w:rPr>
            </w:rPrChange>
          </w:rPr>
          <w:t xml:space="preserve"> for FR1or </w:t>
        </w:r>
        <w:proofErr w:type="spellStart"/>
        <w:r w:rsidR="0053501C" w:rsidRPr="007E1517">
          <w:rPr>
            <w:rFonts w:eastAsia="Malgun Gothic" w:cs="v4.2.0"/>
            <w:rPrChange w:id="186" w:author="Jakub Kolodziej" w:date="2022-11-17T11:54:00Z">
              <w:rPr>
                <w:rFonts w:eastAsia="Malgun Gothic" w:cs="v4.2.0"/>
              </w:rPr>
            </w:rPrChange>
          </w:rPr>
          <w:t>T</w:t>
        </w:r>
        <w:r w:rsidR="0053501C" w:rsidRPr="007E1517">
          <w:rPr>
            <w:rFonts w:eastAsia="Malgun Gothic" w:cs="v4.2.0"/>
            <w:vertAlign w:val="subscript"/>
            <w:rPrChange w:id="187" w:author="Jakub Kolodziej" w:date="2022-11-17T11:54:00Z">
              <w:rPr>
                <w:rFonts w:eastAsia="Malgun Gothic" w:cs="v4.2.0"/>
                <w:vertAlign w:val="subscript"/>
              </w:rPr>
            </w:rPrChange>
          </w:rPr>
          <w:t>measure,NR_Int</w:t>
        </w:r>
        <w:r w:rsidR="0053501C" w:rsidRPr="007E1517">
          <w:rPr>
            <w:rFonts w:eastAsia="Malgun Gothic" w:cs="v4.2.0"/>
            <w:vertAlign w:val="subscript"/>
            <w:lang w:eastAsia="zh-CN"/>
            <w:rPrChange w:id="188" w:author="Jakub Kolodziej" w:date="2022-11-17T11:54:00Z">
              <w:rPr>
                <w:rFonts w:eastAsia="Malgun Gothic" w:cs="v4.2.0"/>
                <w:vertAlign w:val="subscript"/>
                <w:lang w:eastAsia="zh-CN"/>
              </w:rPr>
            </w:rPrChange>
          </w:rPr>
          <w:t>er_HST</w:t>
        </w:r>
        <w:proofErr w:type="spellEnd"/>
        <w:r w:rsidR="0053501C" w:rsidRPr="007E1517">
          <w:rPr>
            <w:rFonts w:eastAsia="Malgun Gothic" w:cs="v4.2.0"/>
            <w:rPrChange w:id="189" w:author="Jakub Kolodziej" w:date="2022-11-17T11:54:00Z">
              <w:rPr>
                <w:rFonts w:eastAsia="Malgun Gothic" w:cs="v4.2.0"/>
              </w:rPr>
            </w:rPrChange>
          </w:rPr>
          <w:t xml:space="preserve"> /2 for carriers </w:t>
        </w:r>
        <w:r w:rsidR="0053501C" w:rsidRPr="007E1517">
          <w:rPr>
            <w:rFonts w:eastAsia="Malgun Gothic"/>
            <w:rPrChange w:id="190" w:author="Jakub Kolodziej" w:date="2022-11-17T11:54:00Z">
              <w:rPr>
                <w:rFonts w:eastAsia="Malgun Gothic"/>
              </w:rPr>
            </w:rPrChange>
          </w:rPr>
          <w:t xml:space="preserve">which are configured with </w:t>
        </w:r>
        <w:r w:rsidR="0053501C" w:rsidRPr="007E1517">
          <w:rPr>
            <w:rFonts w:eastAsia="Malgun Gothic"/>
            <w:i/>
            <w:iCs/>
            <w:rPrChange w:id="191" w:author="Jakub Kolodziej" w:date="2022-11-17T11:54:00Z">
              <w:rPr>
                <w:rFonts w:eastAsia="Malgun Gothic"/>
                <w:i/>
                <w:iCs/>
              </w:rPr>
            </w:rPrChange>
          </w:rPr>
          <w:t>highSpeedMeasInterFreq-r17</w:t>
        </w:r>
        <w:r w:rsidR="0053501C" w:rsidRPr="007E1517">
          <w:rPr>
            <w:rFonts w:eastAsia="Malgun Gothic" w:cs="v4.2.0"/>
            <w:rPrChange w:id="192" w:author="Jakub Kolodziej" w:date="2022-11-17T11:54:00Z">
              <w:rPr>
                <w:rFonts w:eastAsia="Malgun Gothic" w:cs="v4.2.0"/>
              </w:rPr>
            </w:rPrChange>
          </w:rPr>
          <w:t xml:space="preserve"> forFR1</w:t>
        </w:r>
      </w:ins>
      <w:r w:rsidRPr="007E1517">
        <w:rPr>
          <w:rFonts w:cs="v4.2.0"/>
          <w:rPrChange w:id="193" w:author="Jakub Kolodziej" w:date="2022-11-17T11:54:00Z">
            <w:rPr>
              <w:rFonts w:cs="v4.2.0"/>
            </w:rPr>
          </w:rPrChange>
        </w:rPr>
        <w:t>.</w:t>
      </w:r>
    </w:p>
    <w:p w14:paraId="48F39FEF" w14:textId="40DDAF7E" w:rsidR="005E1B67" w:rsidRPr="007E1517" w:rsidRDefault="005E1B67" w:rsidP="005E1B67">
      <w:pPr>
        <w:rPr>
          <w:rPrChange w:id="194" w:author="Jakub Kolodziej" w:date="2022-11-17T11:54:00Z">
            <w:rPr/>
          </w:rPrChange>
        </w:rPr>
      </w:pPr>
      <w:r w:rsidRPr="007E1517">
        <w:rPr>
          <w:rPrChange w:id="195" w:author="Jakub Kolodziej" w:date="2022-11-17T11:54:00Z">
            <w:rPr/>
          </w:rPrChange>
        </w:rPr>
        <w:t xml:space="preserve">The UE shall not consider a NR neighbour cell in cell </w:t>
      </w:r>
      <w:proofErr w:type="gramStart"/>
      <w:r w:rsidRPr="007E1517">
        <w:rPr>
          <w:rPrChange w:id="196" w:author="Jakub Kolodziej" w:date="2022-11-17T11:54:00Z">
            <w:rPr/>
          </w:rPrChange>
        </w:rPr>
        <w:t>reselection, if</w:t>
      </w:r>
      <w:proofErr w:type="gramEnd"/>
      <w:r w:rsidRPr="007E1517">
        <w:rPr>
          <w:rPrChange w:id="197" w:author="Jakub Kolodziej" w:date="2022-11-17T11:54:00Z">
            <w:rPr/>
          </w:rPrChange>
        </w:rPr>
        <w:t xml:space="preserve"> it is indicated as not allowed in the measurement control system information of the serving cell.</w:t>
      </w:r>
    </w:p>
    <w:p w14:paraId="0C18A35E" w14:textId="77777777" w:rsidR="00990BCE" w:rsidRPr="007E1517" w:rsidRDefault="005E1B67" w:rsidP="00990BCE">
      <w:pPr>
        <w:rPr>
          <w:ins w:id="198" w:author="Jakub Kolodziej" w:date="2022-11-15T18:25:00Z"/>
          <w:rFonts w:eastAsia="Malgun Gothic"/>
          <w:rPrChange w:id="199" w:author="Jakub Kolodziej" w:date="2022-11-17T11:54:00Z">
            <w:rPr>
              <w:ins w:id="200" w:author="Jakub Kolodziej" w:date="2022-11-15T18:25:00Z"/>
              <w:rFonts w:eastAsia="Malgun Gothic"/>
            </w:rPr>
          </w:rPrChange>
        </w:rPr>
      </w:pPr>
      <w:r w:rsidRPr="007E1517">
        <w:rPr>
          <w:rFonts w:cs="v4.2.0"/>
          <w:rPrChange w:id="201" w:author="Jakub Kolodziej" w:date="2022-11-17T11:54:00Z">
            <w:rPr>
              <w:rFonts w:cs="v4.2.0"/>
            </w:rPr>
          </w:rPrChange>
        </w:rPr>
        <w:t xml:space="preserve">For an inter-frequency cell that has been already detected, but that has not been reselected to, the filtering shall be such that the UE shall be capable of evaluating that the inter-frequency cell has met reselection criterion defined TS 38.304 [30] within </w:t>
      </w:r>
    </w:p>
    <w:p w14:paraId="110D0300" w14:textId="3CDC12A9" w:rsidR="00990BCE" w:rsidRPr="007E1517" w:rsidRDefault="00990BCE" w:rsidP="00990BCE">
      <w:pPr>
        <w:rPr>
          <w:ins w:id="202" w:author="Jakub Kolodziej" w:date="2022-11-15T18:25:00Z"/>
          <w:rFonts w:eastAsia="Malgun Gothic" w:cs="v4.2.0"/>
          <w:rPrChange w:id="203" w:author="Jakub Kolodziej" w:date="2022-11-17T11:54:00Z">
            <w:rPr>
              <w:ins w:id="204" w:author="Jakub Kolodziej" w:date="2022-11-15T18:25:00Z"/>
              <w:rFonts w:eastAsia="Malgun Gothic" w:cs="v4.2.0"/>
            </w:rPr>
          </w:rPrChange>
        </w:rPr>
      </w:pPr>
      <w:proofErr w:type="spellStart"/>
      <w:ins w:id="205" w:author="Jakub Kolodziej" w:date="2022-11-15T18:25:00Z">
        <w:r w:rsidRPr="007E1517">
          <w:rPr>
            <w:rFonts w:eastAsia="Malgun Gothic"/>
            <w:rPrChange w:id="206" w:author="Jakub Kolodziej" w:date="2022-11-17T11:54:00Z">
              <w:rPr>
                <w:rFonts w:eastAsia="Malgun Gothic"/>
              </w:rPr>
            </w:rPrChange>
          </w:rPr>
          <w:t>K</w:t>
        </w:r>
        <w:r w:rsidRPr="007E1517">
          <w:rPr>
            <w:rFonts w:eastAsia="Malgun Gothic"/>
            <w:vertAlign w:val="subscript"/>
            <w:rPrChange w:id="207" w:author="Jakub Kolodziej" w:date="2022-11-17T11:54:00Z">
              <w:rPr>
                <w:rFonts w:eastAsia="Malgun Gothic"/>
                <w:vertAlign w:val="subscript"/>
              </w:rPr>
            </w:rPrChange>
          </w:rPr>
          <w:t>carrier</w:t>
        </w:r>
        <w:proofErr w:type="spellEnd"/>
        <w:r w:rsidRPr="007E1517">
          <w:rPr>
            <w:rFonts w:eastAsia="Malgun Gothic"/>
            <w:rPrChange w:id="208" w:author="Jakub Kolodziej" w:date="2022-11-17T11:54:00Z">
              <w:rPr>
                <w:rFonts w:eastAsia="Malgun Gothic"/>
              </w:rPr>
            </w:rPrChange>
          </w:rPr>
          <w:t xml:space="preserve"> * </w:t>
        </w:r>
        <w:proofErr w:type="spellStart"/>
        <w:proofErr w:type="gramStart"/>
        <w:r w:rsidRPr="007E1517">
          <w:rPr>
            <w:rFonts w:eastAsia="Malgun Gothic" w:cs="v4.2.0"/>
            <w:rPrChange w:id="209" w:author="Jakub Kolodziej" w:date="2022-11-17T11:54:00Z">
              <w:rPr>
                <w:rFonts w:eastAsia="Malgun Gothic" w:cs="v4.2.0"/>
              </w:rPr>
            </w:rPrChange>
          </w:rPr>
          <w:t>T</w:t>
        </w:r>
        <w:r w:rsidRPr="007E1517">
          <w:rPr>
            <w:rFonts w:eastAsia="Malgun Gothic" w:cs="v4.2.0"/>
            <w:vertAlign w:val="subscript"/>
            <w:rPrChange w:id="210" w:author="Jakub Kolodziej" w:date="2022-11-17T11:54:00Z">
              <w:rPr>
                <w:rFonts w:eastAsia="Malgun Gothic" w:cs="v4.2.0"/>
                <w:vertAlign w:val="subscript"/>
              </w:rPr>
            </w:rPrChange>
          </w:rPr>
          <w:t>evaluate,NR</w:t>
        </w:r>
        <w:proofErr w:type="gramEnd"/>
        <w:r w:rsidRPr="007E1517">
          <w:rPr>
            <w:rFonts w:eastAsia="Malgun Gothic" w:cs="v4.2.0"/>
            <w:vertAlign w:val="subscript"/>
            <w:rPrChange w:id="211" w:author="Jakub Kolodziej" w:date="2022-11-17T11:54:00Z">
              <w:rPr>
                <w:rFonts w:eastAsia="Malgun Gothic" w:cs="v4.2.0"/>
                <w:vertAlign w:val="subscript"/>
              </w:rPr>
            </w:rPrChange>
          </w:rPr>
          <w:t>_Inter</w:t>
        </w:r>
        <w:proofErr w:type="spellEnd"/>
        <w:r w:rsidRPr="007E1517">
          <w:rPr>
            <w:rFonts w:eastAsia="Malgun Gothic" w:cs="v4.2.0"/>
            <w:rPrChange w:id="212" w:author="Jakub Kolodziej" w:date="2022-11-17T11:54:00Z">
              <w:rPr>
                <w:rFonts w:eastAsia="Malgun Gothic" w:cs="v4.2.0"/>
              </w:rPr>
            </w:rPrChange>
          </w:rPr>
          <w:t xml:space="preserve"> +</w:t>
        </w:r>
        <w:r w:rsidRPr="007E1517">
          <w:rPr>
            <w:rFonts w:eastAsia="Malgun Gothic"/>
            <w:rPrChange w:id="213" w:author="Jakub Kolodziej" w:date="2022-11-17T11:54:00Z">
              <w:rPr>
                <w:rFonts w:eastAsia="Malgun Gothic"/>
              </w:rPr>
            </w:rPrChange>
          </w:rPr>
          <w:t xml:space="preserve"> </w:t>
        </w:r>
        <w:proofErr w:type="spellStart"/>
        <w:r w:rsidRPr="007E1517">
          <w:rPr>
            <w:rFonts w:eastAsia="Malgun Gothic"/>
            <w:rPrChange w:id="214" w:author="Jakub Kolodziej" w:date="2022-11-17T11:54:00Z">
              <w:rPr>
                <w:rFonts w:eastAsia="Malgun Gothic"/>
              </w:rPr>
            </w:rPrChange>
          </w:rPr>
          <w:t>K</w:t>
        </w:r>
        <w:r w:rsidRPr="007E1517">
          <w:rPr>
            <w:rFonts w:eastAsia="Malgun Gothic"/>
            <w:vertAlign w:val="subscript"/>
            <w:rPrChange w:id="215" w:author="Jakub Kolodziej" w:date="2022-11-17T11:54:00Z">
              <w:rPr>
                <w:rFonts w:eastAsia="Malgun Gothic"/>
                <w:vertAlign w:val="subscript"/>
              </w:rPr>
            </w:rPrChange>
          </w:rPr>
          <w:t>carrier_HST</w:t>
        </w:r>
        <w:proofErr w:type="spellEnd"/>
        <w:r w:rsidRPr="007E1517">
          <w:rPr>
            <w:rFonts w:eastAsia="Malgun Gothic"/>
            <w:rPrChange w:id="216" w:author="Jakub Kolodziej" w:date="2022-11-17T11:54:00Z">
              <w:rPr>
                <w:rFonts w:eastAsia="Malgun Gothic"/>
              </w:rPr>
            </w:rPrChange>
          </w:rPr>
          <w:t xml:space="preserve"> * </w:t>
        </w:r>
        <w:proofErr w:type="spellStart"/>
        <w:r w:rsidRPr="007E1517">
          <w:rPr>
            <w:rFonts w:eastAsia="Malgun Gothic" w:cs="v4.2.0"/>
            <w:rPrChange w:id="217" w:author="Jakub Kolodziej" w:date="2022-11-17T11:54:00Z">
              <w:rPr>
                <w:rFonts w:eastAsia="Malgun Gothic" w:cs="v4.2.0"/>
              </w:rPr>
            </w:rPrChange>
          </w:rPr>
          <w:t>T</w:t>
        </w:r>
        <w:r w:rsidRPr="007E1517">
          <w:rPr>
            <w:rFonts w:eastAsia="Malgun Gothic" w:cs="v4.2.0"/>
            <w:vertAlign w:val="subscript"/>
            <w:rPrChange w:id="218" w:author="Jakub Kolodziej" w:date="2022-11-17T11:54:00Z">
              <w:rPr>
                <w:rFonts w:eastAsia="Malgun Gothic" w:cs="v4.2.0"/>
                <w:vertAlign w:val="subscript"/>
              </w:rPr>
            </w:rPrChange>
          </w:rPr>
          <w:t>evaluate,NR_Inter_HST</w:t>
        </w:r>
        <w:proofErr w:type="spellEnd"/>
        <w:r w:rsidRPr="007E1517">
          <w:rPr>
            <w:rFonts w:eastAsia="Malgun Gothic" w:cs="v4.2.0"/>
            <w:rPrChange w:id="219" w:author="Jakub Kolodziej" w:date="2022-11-17T11:54:00Z">
              <w:rPr>
                <w:rFonts w:eastAsia="Malgun Gothic" w:cs="v4.2.0"/>
              </w:rPr>
            </w:rPrChange>
          </w:rPr>
          <w:t xml:space="preserve"> when </w:t>
        </w:r>
        <w:proofErr w:type="spellStart"/>
        <w:r w:rsidRPr="007E1517">
          <w:rPr>
            <w:rFonts w:eastAsia="Malgun Gothic" w:cs="v4.2.0"/>
            <w:rPrChange w:id="220" w:author="Jakub Kolodziej" w:date="2022-11-17T11:54:00Z">
              <w:rPr>
                <w:rFonts w:eastAsia="Malgun Gothic" w:cs="v4.2.0"/>
              </w:rPr>
            </w:rPrChange>
          </w:rPr>
          <w:t>T</w:t>
        </w:r>
        <w:r w:rsidRPr="007E1517">
          <w:rPr>
            <w:rFonts w:eastAsia="Malgun Gothic" w:cs="v4.2.0"/>
            <w:vertAlign w:val="subscript"/>
            <w:rPrChange w:id="221" w:author="Jakub Kolodziej" w:date="2022-11-17T11:54:00Z">
              <w:rPr>
                <w:rFonts w:eastAsia="Malgun Gothic" w:cs="v4.2.0"/>
                <w:vertAlign w:val="subscript"/>
              </w:rPr>
            </w:rPrChange>
          </w:rPr>
          <w:t>reselection</w:t>
        </w:r>
        <w:proofErr w:type="spellEnd"/>
        <w:r w:rsidRPr="007E1517">
          <w:rPr>
            <w:rFonts w:eastAsia="Malgun Gothic" w:cs="v4.2.0"/>
            <w:rPrChange w:id="222" w:author="Jakub Kolodziej" w:date="2022-11-17T11:54:00Z">
              <w:rPr>
                <w:rFonts w:eastAsia="Malgun Gothic" w:cs="v4.2.0"/>
              </w:rPr>
            </w:rPrChange>
          </w:rPr>
          <w:t xml:space="preserve"> = 0</w:t>
        </w:r>
        <w:r w:rsidRPr="007E1517">
          <w:rPr>
            <w:rFonts w:eastAsia="Malgun Gothic" w:cs="v4.2.0"/>
            <w:i/>
            <w:vertAlign w:val="subscript"/>
            <w:rPrChange w:id="223" w:author="Jakub Kolodziej" w:date="2022-11-17T11:54:00Z">
              <w:rPr>
                <w:rFonts w:eastAsia="Malgun Gothic" w:cs="v4.2.0"/>
                <w:i/>
                <w:vertAlign w:val="subscript"/>
              </w:rPr>
            </w:rPrChange>
          </w:rPr>
          <w:t xml:space="preserve"> </w:t>
        </w:r>
        <w:r w:rsidRPr="007E1517">
          <w:rPr>
            <w:rFonts w:eastAsia="Malgun Gothic" w:cs="v4.2.0"/>
            <w:rPrChange w:id="224" w:author="Jakub Kolodziej" w:date="2022-11-17T11:54:00Z">
              <w:rPr>
                <w:rFonts w:eastAsia="Malgun Gothic" w:cs="v4.2.0"/>
              </w:rPr>
            </w:rPrChange>
          </w:rPr>
          <w:t xml:space="preserve">as specified in table </w:t>
        </w:r>
      </w:ins>
      <w:ins w:id="225" w:author="Jakub Kolodziej" w:date="2022-11-15T18:30:00Z">
        <w:r w:rsidR="00695F7C" w:rsidRPr="007E1517">
          <w:rPr>
            <w:rFonts w:eastAsia="Malgun Gothic" w:cs="v4.2.0"/>
            <w:rPrChange w:id="226" w:author="Jakub Kolodziej" w:date="2022-11-17T11:54:00Z">
              <w:rPr>
                <w:rFonts w:eastAsia="Malgun Gothic" w:cs="v4.2.0"/>
              </w:rPr>
            </w:rPrChange>
          </w:rPr>
          <w:t>6.1.1.0.2-1</w:t>
        </w:r>
      </w:ins>
      <w:ins w:id="227" w:author="Jakub Kolodziej" w:date="2022-11-15T18:25:00Z">
        <w:r w:rsidRPr="007E1517">
          <w:rPr>
            <w:rFonts w:eastAsia="Malgun Gothic"/>
            <w:rPrChange w:id="228" w:author="Jakub Kolodziej" w:date="2022-11-17T11:54:00Z">
              <w:rPr>
                <w:rFonts w:eastAsia="Malgun Gothic"/>
              </w:rPr>
            </w:rPrChange>
          </w:rPr>
          <w:t xml:space="preserve"> and table </w:t>
        </w:r>
      </w:ins>
      <w:ins w:id="229" w:author="Jakub Kolodziej" w:date="2022-11-15T18:30:00Z">
        <w:r w:rsidR="00695F7C" w:rsidRPr="007E1517">
          <w:rPr>
            <w:rFonts w:eastAsia="Malgun Gothic"/>
            <w:rPrChange w:id="230" w:author="Jakub Kolodziej" w:date="2022-11-17T11:54:00Z">
              <w:rPr>
                <w:rFonts w:eastAsia="Malgun Gothic"/>
              </w:rPr>
            </w:rPrChange>
          </w:rPr>
          <w:t>6.1.1.0.2-2</w:t>
        </w:r>
      </w:ins>
      <w:ins w:id="231" w:author="Jakub Kolodziej" w:date="2022-11-15T18:26:00Z">
        <w:r w:rsidRPr="007E1517">
          <w:rPr>
            <w:rFonts w:eastAsia="Malgun Gothic"/>
            <w:rPrChange w:id="232" w:author="Jakub Kolodziej" w:date="2022-11-17T11:54:00Z">
              <w:rPr>
                <w:rFonts w:eastAsia="Malgun Gothic"/>
              </w:rPr>
            </w:rPrChange>
          </w:rPr>
          <w:t xml:space="preserve"> </w:t>
        </w:r>
        <w:r w:rsidR="006C1CC0" w:rsidRPr="007E1517">
          <w:rPr>
            <w:rFonts w:eastAsia="Malgun Gothic"/>
            <w:rPrChange w:id="233" w:author="Jakub Kolodziej" w:date="2022-11-17T11:54:00Z">
              <w:rPr>
                <w:rFonts w:eastAsia="Malgun Gothic"/>
              </w:rPr>
            </w:rPrChange>
          </w:rPr>
          <w:t xml:space="preserve">in </w:t>
        </w:r>
        <w:r w:rsidRPr="007E1517">
          <w:rPr>
            <w:rPrChange w:id="234" w:author="Jakub Kolodziej" w:date="2022-11-17T11:54:00Z">
              <w:rPr/>
            </w:rPrChange>
          </w:rPr>
          <w:t>TS 38.133 [6]</w:t>
        </w:r>
      </w:ins>
      <w:ins w:id="235" w:author="Jakub Kolodziej" w:date="2022-11-15T18:25:00Z">
        <w:r w:rsidRPr="007E1517">
          <w:rPr>
            <w:rFonts w:eastAsia="Malgun Gothic"/>
            <w:rPrChange w:id="236" w:author="Jakub Kolodziej" w:date="2022-11-17T11:54:00Z">
              <w:rPr>
                <w:rFonts w:eastAsia="Malgun Gothic"/>
              </w:rPr>
            </w:rPrChange>
          </w:rPr>
          <w:t xml:space="preserve"> </w:t>
        </w:r>
        <w:r w:rsidRPr="007E1517">
          <w:rPr>
            <w:rFonts w:eastAsia="Malgun Gothic" w:cs="v4.2.0"/>
            <w:rPrChange w:id="237" w:author="Jakub Kolodziej" w:date="2022-11-17T11:54:00Z">
              <w:rPr>
                <w:rFonts w:eastAsia="Malgun Gothic" w:cs="v4.2.0"/>
              </w:rPr>
            </w:rPrChange>
          </w:rPr>
          <w:t xml:space="preserve">if UE declares support of </w:t>
        </w:r>
        <w:r w:rsidRPr="007E1517">
          <w:rPr>
            <w:rFonts w:eastAsia="Malgun Gothic"/>
            <w:szCs w:val="24"/>
            <w:lang w:eastAsia="zh-CN"/>
            <w:rPrChange w:id="238" w:author="Jakub Kolodziej" w:date="2022-11-17T11:54:00Z">
              <w:rPr>
                <w:rFonts w:eastAsia="Malgun Gothic"/>
                <w:szCs w:val="24"/>
                <w:lang w:eastAsia="zh-CN"/>
              </w:rPr>
            </w:rPrChange>
          </w:rPr>
          <w:t xml:space="preserve">idle mode inter-frequency measurement enhancement when </w:t>
        </w:r>
        <w:r w:rsidRPr="007E1517">
          <w:rPr>
            <w:rFonts w:eastAsia="Malgun Gothic"/>
            <w:bCs/>
            <w:rPrChange w:id="239" w:author="Jakub Kolodziej" w:date="2022-11-17T11:54:00Z">
              <w:rPr>
                <w:rFonts w:eastAsia="Malgun Gothic"/>
                <w:bCs/>
              </w:rPr>
            </w:rPrChange>
          </w:rPr>
          <w:t xml:space="preserve">configured with </w:t>
        </w:r>
        <w:r w:rsidRPr="007E1517">
          <w:rPr>
            <w:rFonts w:eastAsia="Malgun Gothic" w:cs="v4.2.0"/>
            <w:i/>
            <w:iCs/>
            <w:rPrChange w:id="240" w:author="Jakub Kolodziej" w:date="2022-11-17T11:54:00Z">
              <w:rPr>
                <w:rFonts w:eastAsia="Malgun Gothic" w:cs="v4.2.0"/>
                <w:i/>
                <w:iCs/>
              </w:rPr>
            </w:rPrChange>
          </w:rPr>
          <w:t>highSpeedMeasInterFreq-r17</w:t>
        </w:r>
        <w:r w:rsidRPr="007E1517">
          <w:rPr>
            <w:rFonts w:eastAsia="Malgun Gothic" w:cs="v4.2.0"/>
            <w:rPrChange w:id="241" w:author="Jakub Kolodziej" w:date="2022-11-17T11:54:00Z">
              <w:rPr>
                <w:rFonts w:eastAsia="Malgun Gothic" w:cs="v4.2.0"/>
              </w:rPr>
            </w:rPrChange>
          </w:rPr>
          <w:t xml:space="preserve"> </w:t>
        </w:r>
        <w:r w:rsidRPr="007E1517">
          <w:rPr>
            <w:rFonts w:eastAsia="Malgun Gothic"/>
            <w:rPrChange w:id="242" w:author="Jakub Kolodziej" w:date="2022-11-17T11:54:00Z">
              <w:rPr>
                <w:rFonts w:eastAsia="Malgun Gothic"/>
              </w:rPr>
            </w:rPrChange>
          </w:rPr>
          <w:t>for FR1</w:t>
        </w:r>
        <w:r w:rsidRPr="007E1517">
          <w:rPr>
            <w:rFonts w:eastAsia="Malgun Gothic" w:cs="v4.2.0"/>
            <w:rPrChange w:id="243" w:author="Jakub Kolodziej" w:date="2022-11-17T11:54:00Z">
              <w:rPr>
                <w:rFonts w:eastAsia="Malgun Gothic" w:cs="v4.2.0"/>
              </w:rPr>
            </w:rPrChange>
          </w:rPr>
          <w:t xml:space="preserve">, otherwise see </w:t>
        </w:r>
        <w:r w:rsidRPr="007E1517">
          <w:rPr>
            <w:rFonts w:eastAsia="Malgun Gothic"/>
            <w:rPrChange w:id="244" w:author="Jakub Kolodziej" w:date="2022-11-17T11:54:00Z">
              <w:rPr>
                <w:rFonts w:eastAsia="Malgun Gothic"/>
              </w:rPr>
            </w:rPrChange>
          </w:rPr>
          <w:t xml:space="preserve">table </w:t>
        </w:r>
      </w:ins>
      <w:ins w:id="245" w:author="Jakub Kolodziej" w:date="2022-11-15T18:30:00Z">
        <w:r w:rsidR="00695F7C" w:rsidRPr="007E1517">
          <w:rPr>
            <w:rFonts w:eastAsia="Malgun Gothic"/>
            <w:rPrChange w:id="246" w:author="Jakub Kolodziej" w:date="2022-11-17T11:54:00Z">
              <w:rPr>
                <w:rFonts w:eastAsia="Malgun Gothic"/>
              </w:rPr>
            </w:rPrChange>
          </w:rPr>
          <w:t>6.1.1.0.2-1</w:t>
        </w:r>
      </w:ins>
      <w:ins w:id="247" w:author="Jakub Kolodziej" w:date="2022-11-15T18:25:00Z">
        <w:r w:rsidRPr="007E1517">
          <w:rPr>
            <w:rFonts w:eastAsia="Malgun Gothic"/>
            <w:rPrChange w:id="248" w:author="Jakub Kolodziej" w:date="2022-11-17T11:54:00Z">
              <w:rPr>
                <w:rFonts w:eastAsia="Malgun Gothic"/>
              </w:rPr>
            </w:rPrChange>
          </w:rPr>
          <w:t xml:space="preserve"> only</w:t>
        </w:r>
        <w:r w:rsidRPr="007E1517">
          <w:rPr>
            <w:rFonts w:eastAsia="Malgun Gothic" w:cs="v4.2.0"/>
            <w:rPrChange w:id="249" w:author="Jakub Kolodziej" w:date="2022-11-17T11:54:00Z">
              <w:rPr>
                <w:rFonts w:eastAsia="Malgun Gothic" w:cs="v4.2.0"/>
              </w:rPr>
            </w:rPrChange>
          </w:rPr>
          <w:t>, provided that the reselection criteria is met by</w:t>
        </w:r>
      </w:ins>
    </w:p>
    <w:p w14:paraId="454B6100" w14:textId="4ACA0797" w:rsidR="005E1B67" w:rsidRPr="007E1517" w:rsidRDefault="005E1B67" w:rsidP="005E1B67">
      <w:pPr>
        <w:rPr>
          <w:rFonts w:cs="v4.2.0"/>
          <w:rPrChange w:id="250" w:author="Jakub Kolodziej" w:date="2022-11-17T11:54:00Z">
            <w:rPr>
              <w:rFonts w:cs="v4.2.0"/>
            </w:rPr>
          </w:rPrChange>
        </w:rPr>
      </w:pPr>
      <w:del w:id="251" w:author="Jakub Kolodziej" w:date="2022-11-15T18:25:00Z">
        <w:r w:rsidRPr="007E1517" w:rsidDel="00990BCE">
          <w:rPr>
            <w:rPrChange w:id="252" w:author="Jakub Kolodziej" w:date="2022-11-17T11:54:00Z">
              <w:rPr/>
            </w:rPrChange>
          </w:rPr>
          <w:delText>K</w:delText>
        </w:r>
        <w:r w:rsidRPr="007E1517" w:rsidDel="00990BCE">
          <w:rPr>
            <w:vertAlign w:val="subscript"/>
            <w:rPrChange w:id="253" w:author="Jakub Kolodziej" w:date="2022-11-17T11:54:00Z">
              <w:rPr>
                <w:vertAlign w:val="subscript"/>
              </w:rPr>
            </w:rPrChange>
          </w:rPr>
          <w:delText>carrier</w:delText>
        </w:r>
        <w:r w:rsidRPr="007E1517" w:rsidDel="00990BCE">
          <w:rPr>
            <w:rPrChange w:id="254" w:author="Jakub Kolodziej" w:date="2022-11-17T11:54:00Z">
              <w:rPr/>
            </w:rPrChange>
          </w:rPr>
          <w:delText xml:space="preserve"> * </w:delText>
        </w:r>
        <w:r w:rsidRPr="007E1517" w:rsidDel="00990BCE">
          <w:rPr>
            <w:rFonts w:cs="v4.2.0"/>
            <w:rPrChange w:id="255" w:author="Jakub Kolodziej" w:date="2022-11-17T11:54:00Z">
              <w:rPr>
                <w:rFonts w:cs="v4.2.0"/>
              </w:rPr>
            </w:rPrChange>
          </w:rPr>
          <w:delText>T</w:delText>
        </w:r>
        <w:r w:rsidRPr="007E1517" w:rsidDel="00990BCE">
          <w:rPr>
            <w:rFonts w:cs="v4.2.0"/>
            <w:vertAlign w:val="subscript"/>
            <w:rPrChange w:id="256" w:author="Jakub Kolodziej" w:date="2022-11-17T11:54:00Z">
              <w:rPr>
                <w:rFonts w:cs="v4.2.0"/>
                <w:vertAlign w:val="subscript"/>
              </w:rPr>
            </w:rPrChange>
          </w:rPr>
          <w:delText>evaluate,NR_Inter</w:delText>
        </w:r>
        <w:r w:rsidRPr="007E1517" w:rsidDel="00990BCE">
          <w:rPr>
            <w:rFonts w:cs="v4.2.0"/>
            <w:rPrChange w:id="257" w:author="Jakub Kolodziej" w:date="2022-11-17T11:54:00Z">
              <w:rPr>
                <w:rFonts w:cs="v4.2.0"/>
              </w:rPr>
            </w:rPrChange>
          </w:rPr>
          <w:delText xml:space="preserve"> when T</w:delText>
        </w:r>
        <w:r w:rsidRPr="007E1517" w:rsidDel="00990BCE">
          <w:rPr>
            <w:rFonts w:cs="v4.2.0"/>
            <w:vertAlign w:val="subscript"/>
            <w:rPrChange w:id="258" w:author="Jakub Kolodziej" w:date="2022-11-17T11:54:00Z">
              <w:rPr>
                <w:rFonts w:cs="v4.2.0"/>
                <w:vertAlign w:val="subscript"/>
              </w:rPr>
            </w:rPrChange>
          </w:rPr>
          <w:delText>reselection</w:delText>
        </w:r>
        <w:r w:rsidRPr="007E1517" w:rsidDel="00990BCE">
          <w:rPr>
            <w:rFonts w:cs="v4.2.0"/>
            <w:rPrChange w:id="259" w:author="Jakub Kolodziej" w:date="2022-11-17T11:54:00Z">
              <w:rPr>
                <w:rFonts w:cs="v4.2.0"/>
              </w:rPr>
            </w:rPrChange>
          </w:rPr>
          <w:delText xml:space="preserve"> = 0</w:delText>
        </w:r>
        <w:r w:rsidRPr="007E1517" w:rsidDel="00990BCE">
          <w:rPr>
            <w:rFonts w:cs="v4.2.0"/>
            <w:i/>
            <w:vertAlign w:val="subscript"/>
            <w:rPrChange w:id="260" w:author="Jakub Kolodziej" w:date="2022-11-17T11:54:00Z">
              <w:rPr>
                <w:rFonts w:cs="v4.2.0"/>
                <w:i/>
                <w:vertAlign w:val="subscript"/>
              </w:rPr>
            </w:rPrChange>
          </w:rPr>
          <w:delText xml:space="preserve"> </w:delText>
        </w:r>
        <w:r w:rsidRPr="007E1517" w:rsidDel="00990BCE">
          <w:rPr>
            <w:rFonts w:cs="v4.2.0"/>
            <w:rPrChange w:id="261" w:author="Jakub Kolodziej" w:date="2022-11-17T11:54:00Z">
              <w:rPr>
                <w:rFonts w:cs="v4.2.0"/>
              </w:rPr>
            </w:rPrChange>
          </w:rPr>
          <w:delText>as specified in table 4.2.2.4-1</w:delText>
        </w:r>
      </w:del>
      <w:ins w:id="262" w:author="Jakub Kolodziej" w:date="2022-11-15T18:30:00Z">
        <w:r w:rsidR="00695F7C" w:rsidRPr="007E1517">
          <w:rPr>
            <w:rFonts w:cs="v4.2.0"/>
            <w:rPrChange w:id="263" w:author="Jakub Kolodziej" w:date="2022-11-17T11:54:00Z">
              <w:rPr>
                <w:rFonts w:cs="v4.2.0"/>
              </w:rPr>
            </w:rPrChange>
          </w:rPr>
          <w:t>6.1.1.0.2-1</w:t>
        </w:r>
      </w:ins>
      <w:del w:id="264" w:author="Jakub Kolodziej" w:date="2022-11-15T18:25:00Z">
        <w:r w:rsidRPr="007E1517" w:rsidDel="00990BCE">
          <w:rPr>
            <w:rFonts w:cs="v4.2.0"/>
            <w:rPrChange w:id="265" w:author="Jakub Kolodziej" w:date="2022-11-17T11:54:00Z">
              <w:rPr>
                <w:rFonts w:cs="v4.2.0"/>
              </w:rPr>
            </w:rPrChange>
          </w:rPr>
          <w:delText xml:space="preserve"> of TS 38.133 [6] provided that the reselection criteria is met by</w:delText>
        </w:r>
      </w:del>
    </w:p>
    <w:p w14:paraId="29F78B64" w14:textId="77777777" w:rsidR="00B557C7" w:rsidRPr="007E1517" w:rsidRDefault="005E1B67" w:rsidP="005E1B67">
      <w:pPr>
        <w:pStyle w:val="B1"/>
        <w:rPr>
          <w:ins w:id="266" w:author="Jakub Kolodziej" w:date="2022-11-15T18:27:00Z"/>
          <w:rPrChange w:id="267" w:author="Jakub Kolodziej" w:date="2022-11-17T11:54:00Z">
            <w:rPr>
              <w:ins w:id="268" w:author="Jakub Kolodziej" w:date="2022-11-15T18:27:00Z"/>
            </w:rPr>
          </w:rPrChange>
        </w:rPr>
      </w:pPr>
      <w:r w:rsidRPr="007E1517">
        <w:rPr>
          <w:rPrChange w:id="269" w:author="Jakub Kolodziej" w:date="2022-11-17T11:54:00Z">
            <w:rPr/>
          </w:rPrChange>
        </w:rPr>
        <w:t>-</w:t>
      </w:r>
      <w:r w:rsidRPr="007E1517">
        <w:rPr>
          <w:rPrChange w:id="270" w:author="Jakub Kolodziej" w:date="2022-11-17T11:54:00Z">
            <w:rPr/>
          </w:rPrChange>
        </w:rPr>
        <w:tab/>
        <w:t>the condition when performing equal priority reselection and</w:t>
      </w:r>
    </w:p>
    <w:p w14:paraId="216650E4" w14:textId="77777777" w:rsidR="00684791" w:rsidRPr="007E1517" w:rsidRDefault="00684791" w:rsidP="00684791">
      <w:pPr>
        <w:pStyle w:val="B1"/>
        <w:rPr>
          <w:ins w:id="271" w:author="Jakub Kolodziej" w:date="2022-11-15T18:27:00Z"/>
          <w:rFonts w:eastAsia="Malgun Gothic"/>
          <w:rPrChange w:id="272" w:author="Jakub Kolodziej" w:date="2022-11-17T11:54:00Z">
            <w:rPr>
              <w:ins w:id="273" w:author="Jakub Kolodziej" w:date="2022-11-15T18:27:00Z"/>
              <w:rFonts w:eastAsia="Malgun Gothic"/>
            </w:rPr>
          </w:rPrChange>
        </w:rPr>
      </w:pPr>
      <w:ins w:id="274" w:author="Jakub Kolodziej" w:date="2022-11-15T18:27:00Z">
        <w:r w:rsidRPr="007E1517">
          <w:rPr>
            <w:rFonts w:eastAsia="Malgun Gothic" w:cs="v4.2.0"/>
            <w:lang w:eastAsia="zh-CN"/>
            <w:rPrChange w:id="275" w:author="Jakub Kolodziej" w:date="2022-11-17T11:54:00Z">
              <w:rPr>
                <w:rFonts w:eastAsia="Malgun Gothic" w:cs="v4.2.0"/>
                <w:lang w:eastAsia="zh-CN"/>
              </w:rPr>
            </w:rPrChange>
          </w:rPr>
          <w:t>-</w:t>
        </w:r>
        <w:r w:rsidRPr="007E1517">
          <w:rPr>
            <w:rFonts w:eastAsia="Malgun Gothic" w:cs="v4.2.0"/>
            <w:lang w:eastAsia="zh-CN"/>
            <w:rPrChange w:id="276" w:author="Jakub Kolodziej" w:date="2022-11-17T11:54:00Z">
              <w:rPr>
                <w:rFonts w:eastAsia="Malgun Gothic" w:cs="v4.2.0"/>
                <w:lang w:eastAsia="zh-CN"/>
              </w:rPr>
            </w:rPrChange>
          </w:rPr>
          <w:tab/>
          <w:t xml:space="preserve">when </w:t>
        </w:r>
        <w:proofErr w:type="spellStart"/>
        <w:r w:rsidRPr="007E1517">
          <w:rPr>
            <w:rFonts w:eastAsia="Malgun Gothic"/>
            <w:i/>
            <w:rPrChange w:id="277" w:author="Jakub Kolodziej" w:date="2022-11-17T11:54:00Z">
              <w:rPr>
                <w:rFonts w:eastAsia="Malgun Gothic"/>
                <w:i/>
              </w:rPr>
            </w:rPrChange>
          </w:rPr>
          <w:t>rangeToBestCell</w:t>
        </w:r>
        <w:proofErr w:type="spellEnd"/>
        <w:r w:rsidRPr="007E1517">
          <w:rPr>
            <w:rFonts w:eastAsia="Malgun Gothic"/>
            <w:rPrChange w:id="278" w:author="Jakub Kolodziej" w:date="2022-11-17T11:54:00Z">
              <w:rPr>
                <w:rFonts w:eastAsia="Malgun Gothic"/>
              </w:rPr>
            </w:rPrChange>
          </w:rPr>
          <w:t xml:space="preserve"> is not configured:</w:t>
        </w:r>
      </w:ins>
    </w:p>
    <w:p w14:paraId="6D39FEC9" w14:textId="77777777" w:rsidR="00684791" w:rsidRPr="007E1517" w:rsidRDefault="00684791" w:rsidP="00684791">
      <w:pPr>
        <w:pStyle w:val="B2"/>
        <w:rPr>
          <w:ins w:id="279" w:author="Jakub Kolodziej" w:date="2022-11-15T18:27:00Z"/>
          <w:rFonts w:eastAsia="Malgun Gothic"/>
          <w:rPrChange w:id="280" w:author="Jakub Kolodziej" w:date="2022-11-17T11:54:00Z">
            <w:rPr>
              <w:ins w:id="281" w:author="Jakub Kolodziej" w:date="2022-11-15T18:27:00Z"/>
              <w:rFonts w:eastAsia="Malgun Gothic"/>
            </w:rPr>
          </w:rPrChange>
        </w:rPr>
      </w:pPr>
      <w:ins w:id="282" w:author="Jakub Kolodziej" w:date="2022-11-15T18:27:00Z">
        <w:r w:rsidRPr="007E1517">
          <w:rPr>
            <w:rFonts w:eastAsia="Malgun Gothic"/>
            <w:rPrChange w:id="283" w:author="Jakub Kolodziej" w:date="2022-11-17T11:54:00Z">
              <w:rPr>
                <w:rFonts w:eastAsia="Malgun Gothic"/>
              </w:rPr>
            </w:rPrChange>
          </w:rPr>
          <w:t>-</w:t>
        </w:r>
        <w:r w:rsidRPr="007E1517">
          <w:rPr>
            <w:rFonts w:eastAsia="Malgun Gothic"/>
            <w:rPrChange w:id="284" w:author="Jakub Kolodziej" w:date="2022-11-17T11:54:00Z">
              <w:rPr>
                <w:rFonts w:eastAsia="Malgun Gothic"/>
              </w:rPr>
            </w:rPrChange>
          </w:rPr>
          <w:tab/>
          <w:t xml:space="preserve">the cell is at least </w:t>
        </w:r>
        <w:r w:rsidRPr="007E1517">
          <w:rPr>
            <w:rFonts w:eastAsia="Malgun Gothic"/>
            <w:lang w:eastAsia="zh-CN"/>
            <w:rPrChange w:id="285" w:author="Jakub Kolodziej" w:date="2022-11-17T11:54:00Z">
              <w:rPr>
                <w:rFonts w:eastAsia="Malgun Gothic"/>
                <w:lang w:eastAsia="zh-CN"/>
              </w:rPr>
            </w:rPrChange>
          </w:rPr>
          <w:t>5</w:t>
        </w:r>
        <w:r w:rsidRPr="007E1517">
          <w:rPr>
            <w:rFonts w:eastAsia="Malgun Gothic"/>
            <w:rPrChange w:id="286" w:author="Jakub Kolodziej" w:date="2022-11-17T11:54:00Z">
              <w:rPr>
                <w:rFonts w:eastAsia="Malgun Gothic"/>
              </w:rPr>
            </w:rPrChange>
          </w:rPr>
          <w:t>dB better ranked in FR1 or 6.5dB better ranked in FR2 or.</w:t>
        </w:r>
      </w:ins>
    </w:p>
    <w:p w14:paraId="64F05B8E" w14:textId="77777777" w:rsidR="00684791" w:rsidRPr="007E1517" w:rsidRDefault="00684791" w:rsidP="00684791">
      <w:pPr>
        <w:pStyle w:val="B2"/>
        <w:rPr>
          <w:ins w:id="287" w:author="Jakub Kolodziej" w:date="2022-11-15T18:27:00Z"/>
          <w:rFonts w:eastAsia="Malgun Gothic"/>
          <w:rPrChange w:id="288" w:author="Jakub Kolodziej" w:date="2022-11-17T11:54:00Z">
            <w:rPr>
              <w:ins w:id="289" w:author="Jakub Kolodziej" w:date="2022-11-15T18:27:00Z"/>
              <w:rFonts w:eastAsia="Malgun Gothic"/>
            </w:rPr>
          </w:rPrChange>
        </w:rPr>
      </w:pPr>
      <w:ins w:id="290" w:author="Jakub Kolodziej" w:date="2022-11-15T18:27:00Z">
        <w:r w:rsidRPr="007E1517">
          <w:rPr>
            <w:rFonts w:eastAsia="Malgun Gothic" w:cs="v4.2.0"/>
            <w:lang w:eastAsia="zh-CN"/>
            <w:rPrChange w:id="291" w:author="Jakub Kolodziej" w:date="2022-11-17T11:54:00Z">
              <w:rPr>
                <w:rFonts w:eastAsia="Malgun Gothic" w:cs="v4.2.0"/>
                <w:lang w:eastAsia="zh-CN"/>
              </w:rPr>
            </w:rPrChange>
          </w:rPr>
          <w:t xml:space="preserve">when </w:t>
        </w:r>
        <w:proofErr w:type="spellStart"/>
        <w:r w:rsidRPr="007E1517">
          <w:rPr>
            <w:rFonts w:eastAsia="Malgun Gothic"/>
            <w:i/>
            <w:rPrChange w:id="292" w:author="Jakub Kolodziej" w:date="2022-11-17T11:54:00Z">
              <w:rPr>
                <w:rFonts w:eastAsia="Malgun Gothic"/>
                <w:i/>
              </w:rPr>
            </w:rPrChange>
          </w:rPr>
          <w:t>rangeToBestCell</w:t>
        </w:r>
        <w:proofErr w:type="spellEnd"/>
        <w:r w:rsidRPr="007E1517">
          <w:rPr>
            <w:rFonts w:eastAsia="Malgun Gothic"/>
            <w:rPrChange w:id="293" w:author="Jakub Kolodziej" w:date="2022-11-17T11:54:00Z">
              <w:rPr>
                <w:rFonts w:eastAsia="Malgun Gothic"/>
              </w:rPr>
            </w:rPrChange>
          </w:rPr>
          <w:t xml:space="preserve"> is configured:</w:t>
        </w:r>
      </w:ins>
    </w:p>
    <w:p w14:paraId="73F53E35" w14:textId="3D28397E" w:rsidR="00684791" w:rsidRPr="007E1517" w:rsidRDefault="00684791" w:rsidP="00684791">
      <w:pPr>
        <w:pStyle w:val="B3"/>
        <w:rPr>
          <w:ins w:id="294" w:author="Jakub Kolodziej" w:date="2022-11-15T18:27:00Z"/>
          <w:rFonts w:eastAsia="Malgun Gothic"/>
          <w:rPrChange w:id="295" w:author="Jakub Kolodziej" w:date="2022-11-17T11:54:00Z">
            <w:rPr>
              <w:ins w:id="296" w:author="Jakub Kolodziej" w:date="2022-11-15T18:27:00Z"/>
              <w:rFonts w:eastAsia="Malgun Gothic"/>
            </w:rPr>
          </w:rPrChange>
        </w:rPr>
      </w:pPr>
      <w:ins w:id="297" w:author="Jakub Kolodziej" w:date="2022-11-15T18:27:00Z">
        <w:r w:rsidRPr="007E1517">
          <w:rPr>
            <w:rFonts w:eastAsia="Malgun Gothic"/>
            <w:rPrChange w:id="298" w:author="Jakub Kolodziej" w:date="2022-11-17T11:54:00Z">
              <w:rPr>
                <w:rFonts w:eastAsia="Malgun Gothic"/>
              </w:rPr>
            </w:rPrChange>
          </w:rPr>
          <w:t>-</w:t>
        </w:r>
        <w:r w:rsidRPr="007E1517">
          <w:rPr>
            <w:rFonts w:eastAsia="Malgun Gothic"/>
            <w:rPrChange w:id="299" w:author="Jakub Kolodziej" w:date="2022-11-17T11:54:00Z">
              <w:rPr>
                <w:rFonts w:eastAsia="Malgun Gothic"/>
              </w:rPr>
            </w:rPrChange>
          </w:rPr>
          <w:tab/>
          <w:t xml:space="preserve">the cell has the highest number of beams above the threshold </w:t>
        </w:r>
        <w:proofErr w:type="spellStart"/>
        <w:r w:rsidRPr="007E1517">
          <w:rPr>
            <w:rFonts w:eastAsia="Malgun Gothic"/>
            <w:i/>
            <w:rPrChange w:id="300" w:author="Jakub Kolodziej" w:date="2022-11-17T11:54:00Z">
              <w:rPr>
                <w:rFonts w:eastAsia="Malgun Gothic"/>
                <w:i/>
              </w:rPr>
            </w:rPrChange>
          </w:rPr>
          <w:t>absThreshSS-BlocksConsolidation</w:t>
        </w:r>
        <w:proofErr w:type="spellEnd"/>
        <w:r w:rsidRPr="007E1517">
          <w:rPr>
            <w:rFonts w:eastAsia="Malgun Gothic"/>
            <w:rPrChange w:id="301" w:author="Jakub Kolodziej" w:date="2022-11-17T11:54:00Z">
              <w:rPr>
                <w:rFonts w:eastAsia="Malgun Gothic"/>
              </w:rPr>
            </w:rPrChange>
          </w:rPr>
          <w:t xml:space="preserve"> among all detected cells whose cell-ranking criterion R value in TS3</w:t>
        </w:r>
        <w:r w:rsidRPr="007E1517">
          <w:rPr>
            <w:rFonts w:eastAsia="Malgun Gothic"/>
            <w:lang w:eastAsia="zh-CN"/>
            <w:rPrChange w:id="302" w:author="Jakub Kolodziej" w:date="2022-11-17T11:54:00Z">
              <w:rPr>
                <w:rFonts w:eastAsia="Malgun Gothic"/>
                <w:lang w:eastAsia="zh-CN"/>
              </w:rPr>
            </w:rPrChange>
          </w:rPr>
          <w:t>8</w:t>
        </w:r>
        <w:r w:rsidRPr="007E1517">
          <w:rPr>
            <w:rFonts w:eastAsia="Malgun Gothic"/>
            <w:rPrChange w:id="303" w:author="Jakub Kolodziej" w:date="2022-11-17T11:54:00Z">
              <w:rPr>
                <w:rFonts w:eastAsia="Malgun Gothic"/>
              </w:rPr>
            </w:rPrChange>
          </w:rPr>
          <w:t xml:space="preserve">.304 [30] is within </w:t>
        </w:r>
        <w:proofErr w:type="spellStart"/>
        <w:r w:rsidRPr="007E1517">
          <w:rPr>
            <w:rFonts w:eastAsia="Malgun Gothic"/>
            <w:i/>
            <w:rPrChange w:id="304" w:author="Jakub Kolodziej" w:date="2022-11-17T11:54:00Z">
              <w:rPr>
                <w:rFonts w:eastAsia="Malgun Gothic"/>
                <w:i/>
              </w:rPr>
            </w:rPrChange>
          </w:rPr>
          <w:t>rangeToBestCell</w:t>
        </w:r>
        <w:proofErr w:type="spellEnd"/>
        <w:r w:rsidRPr="007E1517">
          <w:rPr>
            <w:rFonts w:eastAsia="Malgun Gothic"/>
            <w:rPrChange w:id="305" w:author="Jakub Kolodziej" w:date="2022-11-17T11:54:00Z">
              <w:rPr>
                <w:rFonts w:eastAsia="Malgun Gothic"/>
              </w:rPr>
            </w:rPrChange>
          </w:rPr>
          <w:t xml:space="preserve"> of the cell-ranking criterion R value of the highest ranked cell. </w:t>
        </w:r>
      </w:ins>
    </w:p>
    <w:p w14:paraId="22607F7A" w14:textId="77777777" w:rsidR="00684791" w:rsidRPr="007E1517" w:rsidRDefault="00684791" w:rsidP="00684791">
      <w:pPr>
        <w:pStyle w:val="B4"/>
        <w:rPr>
          <w:ins w:id="306" w:author="Jakub Kolodziej" w:date="2022-11-15T18:27:00Z"/>
          <w:rFonts w:eastAsia="Malgun Gothic"/>
          <w:rPrChange w:id="307" w:author="Jakub Kolodziej" w:date="2022-11-17T11:54:00Z">
            <w:rPr>
              <w:ins w:id="308" w:author="Jakub Kolodziej" w:date="2022-11-15T18:27:00Z"/>
              <w:rFonts w:eastAsia="Malgun Gothic"/>
            </w:rPr>
          </w:rPrChange>
        </w:rPr>
      </w:pPr>
      <w:ins w:id="309" w:author="Jakub Kolodziej" w:date="2022-11-15T18:27:00Z">
        <w:r w:rsidRPr="007E1517">
          <w:rPr>
            <w:rFonts w:eastAsia="Malgun Gothic"/>
            <w:rPrChange w:id="310" w:author="Jakub Kolodziej" w:date="2022-11-17T11:54:00Z">
              <w:rPr>
                <w:rFonts w:eastAsia="Malgun Gothic"/>
              </w:rPr>
            </w:rPrChange>
          </w:rPr>
          <w:lastRenderedPageBreak/>
          <w:t>-</w:t>
        </w:r>
        <w:r w:rsidRPr="007E1517">
          <w:rPr>
            <w:rFonts w:eastAsia="Malgun Gothic"/>
            <w:rPrChange w:id="311" w:author="Jakub Kolodziej" w:date="2022-11-17T11:54:00Z">
              <w:rPr>
                <w:rFonts w:eastAsia="Malgun Gothic"/>
              </w:rPr>
            </w:rPrChange>
          </w:rPr>
          <w:tab/>
          <w:t xml:space="preserve">if there are multiple such cells, the cell has the highest rank among them </w:t>
        </w:r>
      </w:ins>
    </w:p>
    <w:p w14:paraId="6B07277C" w14:textId="77777777" w:rsidR="00684791" w:rsidRPr="007E1517" w:rsidRDefault="00684791" w:rsidP="00684791">
      <w:pPr>
        <w:pStyle w:val="B4"/>
        <w:rPr>
          <w:ins w:id="312" w:author="Jakub Kolodziej" w:date="2022-11-15T18:27:00Z"/>
          <w:rFonts w:eastAsia="Malgun Gothic"/>
          <w:rPrChange w:id="313" w:author="Jakub Kolodziej" w:date="2022-11-17T11:54:00Z">
            <w:rPr>
              <w:ins w:id="314" w:author="Jakub Kolodziej" w:date="2022-11-15T18:27:00Z"/>
              <w:rFonts w:eastAsia="Malgun Gothic"/>
            </w:rPr>
          </w:rPrChange>
        </w:rPr>
      </w:pPr>
      <w:ins w:id="315" w:author="Jakub Kolodziej" w:date="2022-11-15T18:27:00Z">
        <w:r w:rsidRPr="007E1517">
          <w:rPr>
            <w:rFonts w:eastAsia="Malgun Gothic"/>
            <w:rPrChange w:id="316" w:author="Jakub Kolodziej" w:date="2022-11-17T11:54:00Z">
              <w:rPr>
                <w:rFonts w:eastAsia="Malgun Gothic"/>
              </w:rPr>
            </w:rPrChange>
          </w:rPr>
          <w:t>-</w:t>
        </w:r>
        <w:r w:rsidRPr="007E1517">
          <w:rPr>
            <w:rFonts w:eastAsia="Malgun Gothic"/>
            <w:rPrChange w:id="317" w:author="Jakub Kolodziej" w:date="2022-11-17T11:54:00Z">
              <w:rPr>
                <w:rFonts w:eastAsia="Malgun Gothic"/>
              </w:rPr>
            </w:rPrChange>
          </w:rPr>
          <w:tab/>
          <w:t>the cell is at least 5dB better ranked in FR1 or 6.5dB better ranked in FR2 if the current serving cell is among them. or</w:t>
        </w:r>
      </w:ins>
    </w:p>
    <w:p w14:paraId="77D51A48" w14:textId="56FC5938" w:rsidR="005E1B67" w:rsidRPr="007E1517" w:rsidRDefault="005E1B67" w:rsidP="005E1B67">
      <w:pPr>
        <w:pStyle w:val="B1"/>
        <w:rPr>
          <w:rPrChange w:id="318" w:author="Jakub Kolodziej" w:date="2022-11-17T11:54:00Z">
            <w:rPr/>
          </w:rPrChange>
        </w:rPr>
      </w:pPr>
      <w:del w:id="319" w:author="Jakub Kolodziej" w:date="2022-11-15T18:26:00Z">
        <w:r w:rsidRPr="007E1517" w:rsidDel="00A87748">
          <w:rPr>
            <w:rPrChange w:id="320" w:author="Jakub Kolodziej" w:date="2022-11-17T11:54:00Z">
              <w:rPr/>
            </w:rPrChange>
          </w:rPr>
          <w:delText xml:space="preserve"> </w:delText>
        </w:r>
        <w:r w:rsidRPr="007E1517" w:rsidDel="00A87748">
          <w:rPr>
            <w:rFonts w:cs="v4.2.0"/>
            <w:rPrChange w:id="321" w:author="Jakub Kolodziej" w:date="2022-11-17T11:54:00Z">
              <w:rPr>
                <w:rFonts w:cs="v4.2.0"/>
              </w:rPr>
            </w:rPrChange>
          </w:rPr>
          <w:delText>the cell has at least [5]dB better ranked</w:delText>
        </w:r>
      </w:del>
    </w:p>
    <w:p w14:paraId="455E41D4" w14:textId="179B3300" w:rsidR="005E1B67" w:rsidRPr="007E1517" w:rsidRDefault="005E1B67" w:rsidP="005E1B67">
      <w:pPr>
        <w:pStyle w:val="B1"/>
        <w:rPr>
          <w:rPrChange w:id="322" w:author="Jakub Kolodziej" w:date="2022-11-17T11:54:00Z">
            <w:rPr/>
          </w:rPrChange>
        </w:rPr>
      </w:pPr>
      <w:r w:rsidRPr="007E1517">
        <w:rPr>
          <w:rPrChange w:id="323" w:author="Jakub Kolodziej" w:date="2022-11-17T11:54:00Z">
            <w:rPr/>
          </w:rPrChange>
        </w:rPr>
        <w:t>-</w:t>
      </w:r>
      <w:r w:rsidRPr="007E1517">
        <w:rPr>
          <w:rPrChange w:id="324" w:author="Jakub Kolodziej" w:date="2022-11-17T11:54:00Z">
            <w:rPr/>
          </w:rPrChange>
        </w:rPr>
        <w:tab/>
      </w:r>
      <w:del w:id="325" w:author="Jakub Kolodziej" w:date="2022-11-15T18:27:00Z">
        <w:r w:rsidRPr="007E1517" w:rsidDel="00FA5EFD">
          <w:rPr>
            <w:rPrChange w:id="326" w:author="Jakub Kolodziej" w:date="2022-11-17T11:54:00Z">
              <w:rPr/>
            </w:rPrChange>
          </w:rPr>
          <w:delText>[</w:delText>
        </w:r>
      </w:del>
      <w:r w:rsidRPr="007E1517">
        <w:rPr>
          <w:rPrChange w:id="327" w:author="Jakub Kolodziej" w:date="2022-11-17T11:54:00Z">
            <w:rPr/>
          </w:rPrChange>
        </w:rPr>
        <w:t>6</w:t>
      </w:r>
      <w:del w:id="328" w:author="Jakub Kolodziej" w:date="2022-11-15T18:27:00Z">
        <w:r w:rsidRPr="007E1517" w:rsidDel="00FA5EFD">
          <w:rPr>
            <w:rPrChange w:id="329" w:author="Jakub Kolodziej" w:date="2022-11-17T11:54:00Z">
              <w:rPr/>
            </w:rPrChange>
          </w:rPr>
          <w:delText>]</w:delText>
        </w:r>
      </w:del>
      <w:r w:rsidRPr="007E1517">
        <w:rPr>
          <w:rPrChange w:id="330" w:author="Jakub Kolodziej" w:date="2022-11-17T11:54:00Z">
            <w:rPr/>
          </w:rPrChange>
        </w:rPr>
        <w:t>dB for SS-RSRP reselections based on absolute priorities or</w:t>
      </w:r>
    </w:p>
    <w:p w14:paraId="4C103DA7" w14:textId="7B407275" w:rsidR="005E1B67" w:rsidRPr="007E1517" w:rsidRDefault="005E1B67" w:rsidP="005E1B67">
      <w:pPr>
        <w:pStyle w:val="B1"/>
        <w:rPr>
          <w:rPrChange w:id="331" w:author="Jakub Kolodziej" w:date="2022-11-17T11:54:00Z">
            <w:rPr/>
          </w:rPrChange>
        </w:rPr>
      </w:pPr>
      <w:r w:rsidRPr="007E1517">
        <w:rPr>
          <w:rPrChange w:id="332" w:author="Jakub Kolodziej" w:date="2022-11-17T11:54:00Z">
            <w:rPr/>
          </w:rPrChange>
        </w:rPr>
        <w:t>-</w:t>
      </w:r>
      <w:r w:rsidRPr="007E1517">
        <w:rPr>
          <w:rPrChange w:id="333" w:author="Jakub Kolodziej" w:date="2022-11-17T11:54:00Z">
            <w:rPr/>
          </w:rPrChange>
        </w:rPr>
        <w:tab/>
      </w:r>
      <w:del w:id="334" w:author="Jakub Kolodziej" w:date="2022-11-15T18:27:00Z">
        <w:r w:rsidRPr="007E1517" w:rsidDel="00FA5EFD">
          <w:rPr>
            <w:rPrChange w:id="335" w:author="Jakub Kolodziej" w:date="2022-11-17T11:54:00Z">
              <w:rPr/>
            </w:rPrChange>
          </w:rPr>
          <w:delText>[</w:delText>
        </w:r>
      </w:del>
      <w:r w:rsidRPr="007E1517">
        <w:rPr>
          <w:rPrChange w:id="336" w:author="Jakub Kolodziej" w:date="2022-11-17T11:54:00Z">
            <w:rPr/>
          </w:rPrChange>
        </w:rPr>
        <w:t>4</w:t>
      </w:r>
      <w:del w:id="337" w:author="Jakub Kolodziej" w:date="2022-11-15T18:27:00Z">
        <w:r w:rsidRPr="007E1517" w:rsidDel="00FA5EFD">
          <w:rPr>
            <w:rPrChange w:id="338" w:author="Jakub Kolodziej" w:date="2022-11-17T11:54:00Z">
              <w:rPr/>
            </w:rPrChange>
          </w:rPr>
          <w:delText>]</w:delText>
        </w:r>
      </w:del>
      <w:r w:rsidRPr="007E1517">
        <w:rPr>
          <w:rPrChange w:id="339" w:author="Jakub Kolodziej" w:date="2022-11-17T11:54:00Z">
            <w:rPr/>
          </w:rPrChange>
        </w:rPr>
        <w:t>dB for SS-RSRQ reselections based on absolute priorities.</w:t>
      </w:r>
    </w:p>
    <w:p w14:paraId="261A0F21" w14:textId="618405EB" w:rsidR="005E1B67" w:rsidRPr="007E1517" w:rsidRDefault="005E1B67" w:rsidP="005E1B67">
      <w:pPr>
        <w:rPr>
          <w:rFonts w:cs="v4.2.0"/>
          <w:rPrChange w:id="340" w:author="Jakub Kolodziej" w:date="2022-11-17T11:54:00Z">
            <w:rPr>
              <w:rFonts w:cs="v4.2.0"/>
            </w:rPr>
          </w:rPrChange>
        </w:rPr>
      </w:pPr>
      <w:r w:rsidRPr="007E1517">
        <w:rPr>
          <w:rFonts w:cs="v4.2.0"/>
          <w:rPrChange w:id="341" w:author="Jakub Kolodziej" w:date="2022-11-17T11:54:00Z">
            <w:rPr>
              <w:rFonts w:cs="v4.2.0"/>
            </w:rPr>
          </w:rPrChange>
        </w:rPr>
        <w:t>When evaluating cells for reselection, the SSB side conditions apply to both serving and inter-frequency cells.</w:t>
      </w:r>
    </w:p>
    <w:p w14:paraId="50C32833" w14:textId="18CA1FCC" w:rsidR="005E1B67" w:rsidRPr="007E1517" w:rsidRDefault="005E1B67" w:rsidP="005E1B67">
      <w:pPr>
        <w:rPr>
          <w:rFonts w:cs="v4.2.0"/>
          <w:rPrChange w:id="342" w:author="Jakub Kolodziej" w:date="2022-11-17T11:54:00Z">
            <w:rPr>
              <w:rFonts w:cs="v4.2.0"/>
            </w:rPr>
          </w:rPrChange>
        </w:rPr>
      </w:pPr>
      <w:r w:rsidRPr="007E1517">
        <w:rPr>
          <w:rFonts w:cs="v4.2.0"/>
          <w:rPrChange w:id="343" w:author="Jakub Kolodziej" w:date="2022-11-17T11:54:00Z">
            <w:rPr>
              <w:rFonts w:cs="v4.2.0"/>
            </w:rPr>
          </w:rPrChange>
        </w:rPr>
        <w:t xml:space="preserve">If </w:t>
      </w:r>
      <w:proofErr w:type="spellStart"/>
      <w:r w:rsidRPr="007E1517">
        <w:rPr>
          <w:rFonts w:cs="v4.2.0"/>
          <w:rPrChange w:id="344" w:author="Jakub Kolodziej" w:date="2022-11-17T11:54:00Z">
            <w:rPr>
              <w:rFonts w:cs="v4.2.0"/>
            </w:rPr>
          </w:rPrChange>
        </w:rPr>
        <w:t>T</w:t>
      </w:r>
      <w:r w:rsidRPr="007E1517">
        <w:rPr>
          <w:rFonts w:cs="v4.2.0"/>
          <w:vertAlign w:val="subscript"/>
          <w:rPrChange w:id="345" w:author="Jakub Kolodziej" w:date="2022-11-17T11:54:00Z">
            <w:rPr>
              <w:rFonts w:cs="v4.2.0"/>
              <w:vertAlign w:val="subscript"/>
            </w:rPr>
          </w:rPrChange>
        </w:rPr>
        <w:t>reselection</w:t>
      </w:r>
      <w:proofErr w:type="spellEnd"/>
      <w:r w:rsidRPr="007E1517">
        <w:rPr>
          <w:rFonts w:cs="v4.2.0"/>
          <w:rPrChange w:id="346" w:author="Jakub Kolodziej" w:date="2022-11-17T11:54:00Z">
            <w:rPr>
              <w:rFonts w:cs="v4.2.0"/>
            </w:rPr>
          </w:rPrChange>
        </w:rPr>
        <w:t xml:space="preserve"> timer has a non-zero value and the inter-frequency cell is satisfied with the reselection criteria, the UE shall evaluate this inter-frequency cell for the </w:t>
      </w:r>
      <w:proofErr w:type="spellStart"/>
      <w:r w:rsidRPr="007E1517">
        <w:rPr>
          <w:rFonts w:cs="v4.2.0"/>
          <w:rPrChange w:id="347" w:author="Jakub Kolodziej" w:date="2022-11-17T11:54:00Z">
            <w:rPr>
              <w:rFonts w:cs="v4.2.0"/>
            </w:rPr>
          </w:rPrChange>
        </w:rPr>
        <w:t>T</w:t>
      </w:r>
      <w:r w:rsidRPr="007E1517">
        <w:rPr>
          <w:rFonts w:cs="v4.2.0"/>
          <w:vertAlign w:val="subscript"/>
          <w:rPrChange w:id="348" w:author="Jakub Kolodziej" w:date="2022-11-17T11:54:00Z">
            <w:rPr>
              <w:rFonts w:cs="v4.2.0"/>
              <w:vertAlign w:val="subscript"/>
            </w:rPr>
          </w:rPrChange>
        </w:rPr>
        <w:t>reselection</w:t>
      </w:r>
      <w:proofErr w:type="spellEnd"/>
      <w:r w:rsidRPr="007E1517">
        <w:rPr>
          <w:rFonts w:cs="v4.2.0"/>
          <w:rPrChange w:id="349" w:author="Jakub Kolodziej" w:date="2022-11-17T11:54:00Z">
            <w:rPr>
              <w:rFonts w:cs="v4.2.0"/>
            </w:rPr>
          </w:rPrChange>
        </w:rPr>
        <w:t xml:space="preserve"> time. If this cell remains satisfied with the reselection criteria within this duration, then the UE shall reselect that cell.</w:t>
      </w:r>
    </w:p>
    <w:p w14:paraId="69EA03BE" w14:textId="43921342" w:rsidR="005E1B67" w:rsidRPr="007E1517" w:rsidRDefault="005E1B67" w:rsidP="005E1B67">
      <w:pPr>
        <w:rPr>
          <w:rPrChange w:id="350" w:author="Jakub Kolodziej" w:date="2022-11-17T11:54:00Z">
            <w:rPr/>
          </w:rPrChange>
        </w:rPr>
      </w:pPr>
      <w:r w:rsidRPr="007E1517">
        <w:rPr>
          <w:rPrChange w:id="351" w:author="Jakub Kolodziej" w:date="2022-11-17T11:54:00Z">
            <w:rPr/>
          </w:rPrChange>
        </w:rPr>
        <w:t xml:space="preserve">The UE is not expected to meet the measurement requirements for an inter-frequency carrier under DRX cycle=320 ms defined in Table </w:t>
      </w:r>
      <w:del w:id="352" w:author="Jakub Kolodziej" w:date="2022-11-15T18:30:00Z">
        <w:r w:rsidRPr="007E1517" w:rsidDel="00695F7C">
          <w:rPr>
            <w:rPrChange w:id="353" w:author="Jakub Kolodziej" w:date="2022-11-17T11:54:00Z">
              <w:rPr/>
            </w:rPrChange>
          </w:rPr>
          <w:delText>4.2.2.4-1</w:delText>
        </w:r>
      </w:del>
      <w:ins w:id="354" w:author="Jakub Kolodziej" w:date="2022-11-15T18:30:00Z">
        <w:r w:rsidR="00695F7C" w:rsidRPr="007E1517">
          <w:rPr>
            <w:rPrChange w:id="355" w:author="Jakub Kolodziej" w:date="2022-11-17T11:54:00Z">
              <w:rPr/>
            </w:rPrChange>
          </w:rPr>
          <w:t>6.1.1.0.2-1</w:t>
        </w:r>
      </w:ins>
      <w:r w:rsidRPr="007E1517">
        <w:rPr>
          <w:rPrChange w:id="356" w:author="Jakub Kolodziej" w:date="2022-11-17T11:54:00Z">
            <w:rPr/>
          </w:rPrChange>
        </w:rPr>
        <w:t xml:space="preserve"> of TS 38.133 [6] under the following conditions:</w:t>
      </w:r>
    </w:p>
    <w:p w14:paraId="519E7A59" w14:textId="55A2C296" w:rsidR="005E1B67" w:rsidRPr="007E1517" w:rsidRDefault="005E1B67" w:rsidP="005E1B67">
      <w:pPr>
        <w:pStyle w:val="B1"/>
        <w:rPr>
          <w:rPrChange w:id="357" w:author="Jakub Kolodziej" w:date="2022-11-17T11:54:00Z">
            <w:rPr/>
          </w:rPrChange>
        </w:rPr>
      </w:pPr>
      <w:r w:rsidRPr="007E1517">
        <w:rPr>
          <w:rPrChange w:id="358" w:author="Jakub Kolodziej" w:date="2022-11-17T11:54:00Z">
            <w:rPr/>
          </w:rPrChange>
        </w:rPr>
        <w:t>-</w:t>
      </w:r>
      <w:r w:rsidRPr="007E1517">
        <w:rPr>
          <w:rPrChange w:id="359" w:author="Jakub Kolodziej" w:date="2022-11-17T11:54:00Z">
            <w:rPr/>
          </w:rPrChange>
        </w:rPr>
        <w:tab/>
      </w:r>
      <w:proofErr w:type="spellStart"/>
      <w:r w:rsidRPr="007E1517">
        <w:rPr>
          <w:rPrChange w:id="360" w:author="Jakub Kolodziej" w:date="2022-11-17T11:54:00Z">
            <w:rPr/>
          </w:rPrChange>
        </w:rPr>
        <w:t>T</w:t>
      </w:r>
      <w:r w:rsidRPr="007E1517">
        <w:rPr>
          <w:vertAlign w:val="subscript"/>
          <w:rPrChange w:id="361" w:author="Jakub Kolodziej" w:date="2022-11-17T11:54:00Z">
            <w:rPr>
              <w:vertAlign w:val="subscript"/>
            </w:rPr>
          </w:rPrChange>
        </w:rPr>
        <w:t>SMTC_intra</w:t>
      </w:r>
      <w:proofErr w:type="spellEnd"/>
      <w:r w:rsidRPr="007E1517">
        <w:rPr>
          <w:rPrChange w:id="362" w:author="Jakub Kolodziej" w:date="2022-11-17T11:54:00Z">
            <w:rPr/>
          </w:rPrChange>
        </w:rPr>
        <w:t xml:space="preserve"> = </w:t>
      </w:r>
      <w:proofErr w:type="spellStart"/>
      <w:r w:rsidRPr="007E1517">
        <w:rPr>
          <w:rPrChange w:id="363" w:author="Jakub Kolodziej" w:date="2022-11-17T11:54:00Z">
            <w:rPr/>
          </w:rPrChange>
        </w:rPr>
        <w:t>T</w:t>
      </w:r>
      <w:r w:rsidRPr="007E1517">
        <w:rPr>
          <w:vertAlign w:val="subscript"/>
          <w:rPrChange w:id="364" w:author="Jakub Kolodziej" w:date="2022-11-17T11:54:00Z">
            <w:rPr>
              <w:vertAlign w:val="subscript"/>
            </w:rPr>
          </w:rPrChange>
        </w:rPr>
        <w:t>SMTC_inter</w:t>
      </w:r>
      <w:proofErr w:type="spellEnd"/>
      <w:r w:rsidRPr="007E1517">
        <w:rPr>
          <w:rPrChange w:id="365" w:author="Jakub Kolodziej" w:date="2022-11-17T11:54:00Z">
            <w:rPr/>
          </w:rPrChange>
        </w:rPr>
        <w:t xml:space="preserve"> = 160 ms; where </w:t>
      </w:r>
      <w:proofErr w:type="spellStart"/>
      <w:r w:rsidRPr="007E1517">
        <w:rPr>
          <w:rPrChange w:id="366" w:author="Jakub Kolodziej" w:date="2022-11-17T11:54:00Z">
            <w:rPr/>
          </w:rPrChange>
        </w:rPr>
        <w:t>T</w:t>
      </w:r>
      <w:r w:rsidRPr="007E1517">
        <w:rPr>
          <w:vertAlign w:val="subscript"/>
          <w:rPrChange w:id="367" w:author="Jakub Kolodziej" w:date="2022-11-17T11:54:00Z">
            <w:rPr>
              <w:vertAlign w:val="subscript"/>
            </w:rPr>
          </w:rPrChange>
        </w:rPr>
        <w:t>SMTC_intra</w:t>
      </w:r>
      <w:proofErr w:type="spellEnd"/>
      <w:r w:rsidRPr="007E1517">
        <w:rPr>
          <w:rPrChange w:id="368" w:author="Jakub Kolodziej" w:date="2022-11-17T11:54:00Z">
            <w:rPr/>
          </w:rPrChange>
        </w:rPr>
        <w:t xml:space="preserve"> and </w:t>
      </w:r>
      <w:proofErr w:type="spellStart"/>
      <w:r w:rsidRPr="007E1517">
        <w:rPr>
          <w:rPrChange w:id="369" w:author="Jakub Kolodziej" w:date="2022-11-17T11:54:00Z">
            <w:rPr/>
          </w:rPrChange>
        </w:rPr>
        <w:t>T</w:t>
      </w:r>
      <w:r w:rsidRPr="007E1517">
        <w:rPr>
          <w:vertAlign w:val="subscript"/>
          <w:rPrChange w:id="370" w:author="Jakub Kolodziej" w:date="2022-11-17T11:54:00Z">
            <w:rPr>
              <w:vertAlign w:val="subscript"/>
            </w:rPr>
          </w:rPrChange>
        </w:rPr>
        <w:t>SMTC_inter</w:t>
      </w:r>
      <w:proofErr w:type="spellEnd"/>
      <w:r w:rsidRPr="007E1517">
        <w:rPr>
          <w:rPrChange w:id="371" w:author="Jakub Kolodziej" w:date="2022-11-17T11:54:00Z">
            <w:rPr/>
          </w:rPrChange>
        </w:rPr>
        <w:t xml:space="preserve"> are periodicities of the SMTC occasions configured for the intra-frequency carrier and the inter-frequency carrier respectively, and</w:t>
      </w:r>
    </w:p>
    <w:p w14:paraId="47C87881" w14:textId="7A4FBAD7" w:rsidR="005E1B67" w:rsidRPr="007E1517" w:rsidRDefault="005E1B67" w:rsidP="005E1B67">
      <w:pPr>
        <w:pStyle w:val="B1"/>
        <w:rPr>
          <w:rPrChange w:id="372" w:author="Jakub Kolodziej" w:date="2022-11-17T11:54:00Z">
            <w:rPr/>
          </w:rPrChange>
        </w:rPr>
      </w:pPr>
      <w:r w:rsidRPr="007E1517">
        <w:rPr>
          <w:rPrChange w:id="373" w:author="Jakub Kolodziej" w:date="2022-11-17T11:54:00Z">
            <w:rPr/>
          </w:rPrChange>
        </w:rPr>
        <w:t>-</w:t>
      </w:r>
      <w:r w:rsidRPr="007E1517">
        <w:rPr>
          <w:rPrChange w:id="374" w:author="Jakub Kolodziej" w:date="2022-11-17T11:54:00Z">
            <w:rPr/>
          </w:rPrChange>
        </w:rPr>
        <w:tab/>
        <w:t>SMTC occasions configured for the inter-frequency carrier occur up to 1 ms before the start or up to TBD ms after the end of the SMTC occasions configured for the intra-frequency carrier, and</w:t>
      </w:r>
    </w:p>
    <w:p w14:paraId="70C3D456" w14:textId="0C66A8E6" w:rsidR="005E1B67" w:rsidRPr="007E1517" w:rsidRDefault="005E1B67" w:rsidP="005E1B67">
      <w:pPr>
        <w:pStyle w:val="B1"/>
        <w:rPr>
          <w:ins w:id="375" w:author="Jakub Kolodziej" w:date="2022-11-15T18:29:00Z"/>
          <w:rPrChange w:id="376" w:author="Jakub Kolodziej" w:date="2022-11-17T11:54:00Z">
            <w:rPr>
              <w:ins w:id="377" w:author="Jakub Kolodziej" w:date="2022-11-15T18:29:00Z"/>
            </w:rPr>
          </w:rPrChange>
        </w:rPr>
      </w:pPr>
      <w:r w:rsidRPr="007E1517">
        <w:rPr>
          <w:rPrChange w:id="378" w:author="Jakub Kolodziej" w:date="2022-11-17T11:54:00Z">
            <w:rPr/>
          </w:rPrChange>
        </w:rPr>
        <w:t>-</w:t>
      </w:r>
      <w:r w:rsidRPr="007E1517">
        <w:rPr>
          <w:rPrChange w:id="379" w:author="Jakub Kolodziej" w:date="2022-11-17T11:54:00Z">
            <w:rPr/>
          </w:rPrChange>
        </w:rPr>
        <w:tab/>
        <w:t>SMTC occasions configured for the intra-frequency carrier and for the inter-frequency carrier occur up to TBD ms before the start or up to TBD ms after the end of the paging occasion [1].</w:t>
      </w:r>
    </w:p>
    <w:p w14:paraId="597C93DB" w14:textId="49CB72B4" w:rsidR="00695F7C" w:rsidRPr="007E1517" w:rsidRDefault="00695F7C" w:rsidP="00695F7C">
      <w:pPr>
        <w:keepNext/>
        <w:keepLines/>
        <w:spacing w:before="60"/>
        <w:jc w:val="center"/>
        <w:rPr>
          <w:ins w:id="380" w:author="Jakub Kolodziej" w:date="2022-11-15T18:29:00Z"/>
          <w:rFonts w:ascii="Arial" w:eastAsia="Malgun Gothic" w:hAnsi="Arial"/>
          <w:b/>
          <w:vertAlign w:val="subscript"/>
          <w:rPrChange w:id="381" w:author="Jakub Kolodziej" w:date="2022-11-17T11:54:00Z">
            <w:rPr>
              <w:ins w:id="382" w:author="Jakub Kolodziej" w:date="2022-11-15T18:29:00Z"/>
              <w:rFonts w:ascii="Arial" w:eastAsia="Malgun Gothic" w:hAnsi="Arial"/>
              <w:b/>
              <w:vertAlign w:val="subscript"/>
            </w:rPr>
          </w:rPrChange>
        </w:rPr>
      </w:pPr>
      <w:ins w:id="383" w:author="Jakub Kolodziej" w:date="2022-11-15T18:29:00Z">
        <w:r w:rsidRPr="007E1517">
          <w:rPr>
            <w:rFonts w:ascii="Arial" w:eastAsia="Malgun Gothic" w:hAnsi="Arial"/>
            <w:b/>
            <w:rPrChange w:id="384" w:author="Jakub Kolodziej" w:date="2022-11-17T11:54:00Z">
              <w:rPr>
                <w:rFonts w:ascii="Arial" w:eastAsia="Malgun Gothic" w:hAnsi="Arial"/>
                <w:b/>
              </w:rPr>
            </w:rPrChange>
          </w:rPr>
          <w:t xml:space="preserve">Table </w:t>
        </w:r>
      </w:ins>
      <w:ins w:id="385" w:author="Jakub Kolodziej" w:date="2022-11-15T18:30:00Z">
        <w:r w:rsidRPr="007E1517">
          <w:rPr>
            <w:rFonts w:ascii="Arial" w:eastAsia="Malgun Gothic" w:hAnsi="Arial"/>
            <w:b/>
            <w:rPrChange w:id="386" w:author="Jakub Kolodziej" w:date="2022-11-17T11:54:00Z">
              <w:rPr>
                <w:rFonts w:ascii="Arial" w:eastAsia="Malgun Gothic" w:hAnsi="Arial"/>
                <w:b/>
              </w:rPr>
            </w:rPrChange>
          </w:rPr>
          <w:t>6.1.1.0.2-1</w:t>
        </w:r>
      </w:ins>
      <w:ins w:id="387" w:author="Jakub Kolodziej" w:date="2022-11-15T18:29:00Z">
        <w:r w:rsidRPr="007E1517">
          <w:rPr>
            <w:rFonts w:ascii="Arial" w:eastAsia="Malgun Gothic" w:hAnsi="Arial"/>
            <w:b/>
            <w:rPrChange w:id="388" w:author="Jakub Kolodziej" w:date="2022-11-17T11:54:00Z">
              <w:rPr>
                <w:rFonts w:ascii="Arial" w:eastAsia="Malgun Gothic" w:hAnsi="Arial"/>
                <w:b/>
              </w:rPr>
            </w:rPrChange>
          </w:rPr>
          <w:t xml:space="preserve">: </w:t>
        </w:r>
        <w:proofErr w:type="spellStart"/>
        <w:proofErr w:type="gramStart"/>
        <w:r w:rsidRPr="007E1517">
          <w:rPr>
            <w:rFonts w:ascii="Arial" w:eastAsia="Malgun Gothic" w:hAnsi="Arial"/>
            <w:b/>
            <w:rPrChange w:id="389" w:author="Jakub Kolodziej" w:date="2022-11-17T11:54:00Z">
              <w:rPr>
                <w:rFonts w:ascii="Arial" w:eastAsia="Malgun Gothic" w:hAnsi="Arial"/>
                <w:b/>
              </w:rPr>
            </w:rPrChange>
          </w:rPr>
          <w:t>T</w:t>
        </w:r>
        <w:r w:rsidRPr="007E1517">
          <w:rPr>
            <w:rFonts w:ascii="Arial" w:eastAsia="Malgun Gothic" w:hAnsi="Arial"/>
            <w:b/>
            <w:vertAlign w:val="subscript"/>
            <w:rPrChange w:id="390" w:author="Jakub Kolodziej" w:date="2022-11-17T11:54:00Z">
              <w:rPr>
                <w:rFonts w:ascii="Arial" w:eastAsia="Malgun Gothic" w:hAnsi="Arial"/>
                <w:b/>
                <w:vertAlign w:val="subscript"/>
              </w:rPr>
            </w:rPrChange>
          </w:rPr>
          <w:t>detect,NR</w:t>
        </w:r>
        <w:proofErr w:type="gramEnd"/>
        <w:r w:rsidRPr="007E1517">
          <w:rPr>
            <w:rFonts w:ascii="Arial" w:eastAsia="Malgun Gothic" w:hAnsi="Arial"/>
            <w:b/>
            <w:vertAlign w:val="subscript"/>
            <w:rPrChange w:id="391" w:author="Jakub Kolodziej" w:date="2022-11-17T11:54:00Z">
              <w:rPr>
                <w:rFonts w:ascii="Arial" w:eastAsia="Malgun Gothic" w:hAnsi="Arial"/>
                <w:b/>
                <w:vertAlign w:val="subscript"/>
              </w:rPr>
            </w:rPrChange>
          </w:rPr>
          <w:t>_Inter</w:t>
        </w:r>
        <w:proofErr w:type="spellEnd"/>
        <w:r w:rsidRPr="007E1517">
          <w:rPr>
            <w:rFonts w:ascii="Arial" w:eastAsia="Malgun Gothic" w:hAnsi="Arial"/>
            <w:b/>
            <w:vertAlign w:val="subscript"/>
            <w:rPrChange w:id="392" w:author="Jakub Kolodziej" w:date="2022-11-17T11:54:00Z">
              <w:rPr>
                <w:rFonts w:ascii="Arial" w:eastAsia="Malgun Gothic" w:hAnsi="Arial"/>
                <w:b/>
                <w:vertAlign w:val="subscript"/>
              </w:rPr>
            </w:rPrChange>
          </w:rPr>
          <w:t>,</w:t>
        </w:r>
        <w:r w:rsidRPr="007E1517">
          <w:rPr>
            <w:rFonts w:ascii="Arial" w:eastAsia="Malgun Gothic" w:hAnsi="Arial"/>
            <w:b/>
            <w:rPrChange w:id="393" w:author="Jakub Kolodziej" w:date="2022-11-17T11:54:00Z">
              <w:rPr>
                <w:rFonts w:ascii="Arial" w:eastAsia="Malgun Gothic" w:hAnsi="Arial"/>
                <w:b/>
              </w:rPr>
            </w:rPrChange>
          </w:rPr>
          <w:t xml:space="preserve"> </w:t>
        </w:r>
        <w:proofErr w:type="spellStart"/>
        <w:r w:rsidRPr="007E1517">
          <w:rPr>
            <w:rFonts w:ascii="Arial" w:eastAsia="Malgun Gothic" w:hAnsi="Arial"/>
            <w:b/>
            <w:rPrChange w:id="394" w:author="Jakub Kolodziej" w:date="2022-11-17T11:54:00Z">
              <w:rPr>
                <w:rFonts w:ascii="Arial" w:eastAsia="Malgun Gothic" w:hAnsi="Arial"/>
                <w:b/>
              </w:rPr>
            </w:rPrChange>
          </w:rPr>
          <w:t>T</w:t>
        </w:r>
        <w:r w:rsidRPr="007E1517">
          <w:rPr>
            <w:rFonts w:ascii="Arial" w:eastAsia="Malgun Gothic" w:hAnsi="Arial"/>
            <w:b/>
            <w:vertAlign w:val="subscript"/>
            <w:rPrChange w:id="395" w:author="Jakub Kolodziej" w:date="2022-11-17T11:54:00Z">
              <w:rPr>
                <w:rFonts w:ascii="Arial" w:eastAsia="Malgun Gothic" w:hAnsi="Arial"/>
                <w:b/>
                <w:vertAlign w:val="subscript"/>
              </w:rPr>
            </w:rPrChange>
          </w:rPr>
          <w:t>measure,NR_Inter</w:t>
        </w:r>
        <w:proofErr w:type="spellEnd"/>
        <w:r w:rsidRPr="007E1517">
          <w:rPr>
            <w:rFonts w:ascii="Arial" w:eastAsia="Malgun Gothic" w:hAnsi="Arial"/>
            <w:b/>
            <w:rPrChange w:id="396" w:author="Jakub Kolodziej" w:date="2022-11-17T11:54:00Z">
              <w:rPr>
                <w:rFonts w:ascii="Arial" w:eastAsia="Malgun Gothic" w:hAnsi="Arial"/>
                <w:b/>
              </w:rPr>
            </w:rPrChange>
          </w:rPr>
          <w:t xml:space="preserve"> and </w:t>
        </w:r>
        <w:proofErr w:type="spellStart"/>
        <w:r w:rsidRPr="007E1517">
          <w:rPr>
            <w:rFonts w:ascii="Arial" w:eastAsia="Malgun Gothic" w:hAnsi="Arial"/>
            <w:b/>
            <w:rPrChange w:id="397" w:author="Jakub Kolodziej" w:date="2022-11-17T11:54:00Z">
              <w:rPr>
                <w:rFonts w:ascii="Arial" w:eastAsia="Malgun Gothic" w:hAnsi="Arial"/>
                <w:b/>
              </w:rPr>
            </w:rPrChange>
          </w:rPr>
          <w:t>T</w:t>
        </w:r>
        <w:r w:rsidRPr="007E1517">
          <w:rPr>
            <w:rFonts w:ascii="Arial" w:eastAsia="Malgun Gothic" w:hAnsi="Arial"/>
            <w:b/>
            <w:vertAlign w:val="subscript"/>
            <w:rPrChange w:id="398" w:author="Jakub Kolodziej" w:date="2022-11-17T11:54:00Z">
              <w:rPr>
                <w:rFonts w:ascii="Arial" w:eastAsia="Malgun Gothic" w:hAnsi="Arial"/>
                <w:b/>
                <w:vertAlign w:val="subscript"/>
              </w:rPr>
            </w:rPrChange>
          </w:rPr>
          <w:t>evaluate,NR_Inter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695F7C" w:rsidRPr="007E1517" w14:paraId="7D7A99FB" w14:textId="77777777" w:rsidTr="00444A8E">
        <w:trPr>
          <w:cantSplit/>
          <w:trHeight w:val="310"/>
          <w:jc w:val="center"/>
          <w:ins w:id="399" w:author="Jakub Kolodziej" w:date="2022-11-15T18:29:00Z"/>
        </w:trPr>
        <w:tc>
          <w:tcPr>
            <w:tcW w:w="0" w:type="auto"/>
            <w:vMerge w:val="restart"/>
            <w:tcBorders>
              <w:top w:val="single" w:sz="4" w:space="0" w:color="auto"/>
              <w:left w:val="single" w:sz="4" w:space="0" w:color="auto"/>
              <w:bottom w:val="single" w:sz="4" w:space="0" w:color="auto"/>
              <w:right w:val="single" w:sz="4" w:space="0" w:color="auto"/>
            </w:tcBorders>
            <w:hideMark/>
          </w:tcPr>
          <w:p w14:paraId="1B410D28" w14:textId="77777777" w:rsidR="00695F7C" w:rsidRPr="007E1517" w:rsidRDefault="00695F7C" w:rsidP="00444A8E">
            <w:pPr>
              <w:keepNext/>
              <w:keepLines/>
              <w:spacing w:after="0"/>
              <w:jc w:val="center"/>
              <w:rPr>
                <w:ins w:id="400" w:author="Jakub Kolodziej" w:date="2022-11-15T18:29:00Z"/>
                <w:rFonts w:ascii="Arial" w:eastAsia="Malgun Gothic" w:hAnsi="Arial"/>
                <w:b/>
                <w:sz w:val="18"/>
                <w:rPrChange w:id="401" w:author="Jakub Kolodziej" w:date="2022-11-17T11:54:00Z">
                  <w:rPr>
                    <w:ins w:id="402" w:author="Jakub Kolodziej" w:date="2022-11-15T18:29:00Z"/>
                    <w:rFonts w:ascii="Arial" w:eastAsia="Malgun Gothic" w:hAnsi="Arial"/>
                    <w:b/>
                    <w:sz w:val="18"/>
                  </w:rPr>
                </w:rPrChange>
              </w:rPr>
            </w:pPr>
            <w:ins w:id="403" w:author="Jakub Kolodziej" w:date="2022-11-15T18:29:00Z">
              <w:r w:rsidRPr="007E1517">
                <w:rPr>
                  <w:rFonts w:ascii="Arial" w:eastAsia="Malgun Gothic" w:hAnsi="Arial"/>
                  <w:b/>
                  <w:sz w:val="18"/>
                  <w:rPrChange w:id="404" w:author="Jakub Kolodziej" w:date="2022-11-17T11:54:00Z">
                    <w:rPr>
                      <w:rFonts w:ascii="Arial" w:eastAsia="Malgun Gothic" w:hAnsi="Arial"/>
                      <w:b/>
                      <w:sz w:val="18"/>
                    </w:rPr>
                  </w:rPrChange>
                </w:rPr>
                <w:t>DRX cycle length [s]</w:t>
              </w:r>
            </w:ins>
          </w:p>
        </w:tc>
        <w:tc>
          <w:tcPr>
            <w:tcW w:w="2989" w:type="dxa"/>
            <w:gridSpan w:val="3"/>
            <w:tcBorders>
              <w:top w:val="single" w:sz="4" w:space="0" w:color="auto"/>
              <w:left w:val="single" w:sz="4" w:space="0" w:color="auto"/>
              <w:bottom w:val="single" w:sz="4" w:space="0" w:color="auto"/>
              <w:right w:val="single" w:sz="4" w:space="0" w:color="auto"/>
            </w:tcBorders>
            <w:hideMark/>
          </w:tcPr>
          <w:p w14:paraId="29A26DC8" w14:textId="77777777" w:rsidR="00695F7C" w:rsidRPr="007E1517" w:rsidRDefault="00695F7C" w:rsidP="00444A8E">
            <w:pPr>
              <w:keepNext/>
              <w:keepLines/>
              <w:spacing w:after="0"/>
              <w:jc w:val="center"/>
              <w:rPr>
                <w:ins w:id="405" w:author="Jakub Kolodziej" w:date="2022-11-15T18:29:00Z"/>
                <w:rFonts w:ascii="Arial" w:eastAsia="Malgun Gothic" w:hAnsi="Arial"/>
                <w:b/>
                <w:sz w:val="18"/>
                <w:rPrChange w:id="406" w:author="Jakub Kolodziej" w:date="2022-11-17T11:54:00Z">
                  <w:rPr>
                    <w:ins w:id="407" w:author="Jakub Kolodziej" w:date="2022-11-15T18:29:00Z"/>
                    <w:rFonts w:ascii="Arial" w:eastAsia="Malgun Gothic" w:hAnsi="Arial"/>
                    <w:b/>
                    <w:sz w:val="18"/>
                  </w:rPr>
                </w:rPrChange>
              </w:rPr>
            </w:pPr>
            <w:ins w:id="408" w:author="Jakub Kolodziej" w:date="2022-11-15T18:29:00Z">
              <w:r w:rsidRPr="007E1517">
                <w:rPr>
                  <w:rFonts w:ascii="Arial" w:eastAsia="Malgun Gothic" w:hAnsi="Arial"/>
                  <w:b/>
                  <w:sz w:val="18"/>
                  <w:rPrChange w:id="409" w:author="Jakub Kolodziej" w:date="2022-11-17T11:54:00Z">
                    <w:rPr>
                      <w:rFonts w:ascii="Arial" w:eastAsia="Malgun Gothic" w:hAnsi="Arial"/>
                      <w:b/>
                      <w:sz w:val="18"/>
                    </w:rPr>
                  </w:rPrChange>
                </w:rPr>
                <w:t>Scaling Factor (N1)</w:t>
              </w:r>
            </w:ins>
          </w:p>
        </w:tc>
        <w:tc>
          <w:tcPr>
            <w:tcW w:w="1415" w:type="dxa"/>
            <w:vMerge w:val="restart"/>
            <w:tcBorders>
              <w:top w:val="single" w:sz="4" w:space="0" w:color="auto"/>
              <w:left w:val="single" w:sz="4" w:space="0" w:color="auto"/>
              <w:bottom w:val="single" w:sz="4" w:space="0" w:color="auto"/>
              <w:right w:val="single" w:sz="4" w:space="0" w:color="auto"/>
            </w:tcBorders>
            <w:hideMark/>
          </w:tcPr>
          <w:p w14:paraId="575A589D" w14:textId="77777777" w:rsidR="00695F7C" w:rsidRPr="007E1517" w:rsidRDefault="00695F7C" w:rsidP="00444A8E">
            <w:pPr>
              <w:keepNext/>
              <w:keepLines/>
              <w:spacing w:after="0"/>
              <w:jc w:val="center"/>
              <w:rPr>
                <w:ins w:id="410" w:author="Jakub Kolodziej" w:date="2022-11-15T18:29:00Z"/>
                <w:rFonts w:ascii="Arial" w:eastAsia="Malgun Gothic" w:hAnsi="Arial"/>
                <w:b/>
                <w:sz w:val="18"/>
                <w:rPrChange w:id="411" w:author="Jakub Kolodziej" w:date="2022-11-17T11:54:00Z">
                  <w:rPr>
                    <w:ins w:id="412" w:author="Jakub Kolodziej" w:date="2022-11-15T18:29:00Z"/>
                    <w:rFonts w:ascii="Arial" w:eastAsia="Malgun Gothic" w:hAnsi="Arial"/>
                    <w:b/>
                    <w:sz w:val="18"/>
                  </w:rPr>
                </w:rPrChange>
              </w:rPr>
            </w:pPr>
            <w:proofErr w:type="spellStart"/>
            <w:proofErr w:type="gramStart"/>
            <w:ins w:id="413" w:author="Jakub Kolodziej" w:date="2022-11-15T18:29:00Z">
              <w:r w:rsidRPr="007E1517">
                <w:rPr>
                  <w:rFonts w:ascii="Arial" w:eastAsia="Malgun Gothic" w:hAnsi="Arial"/>
                  <w:b/>
                  <w:sz w:val="18"/>
                  <w:rPrChange w:id="414" w:author="Jakub Kolodziej" w:date="2022-11-17T11:54:00Z">
                    <w:rPr>
                      <w:rFonts w:ascii="Arial" w:eastAsia="Malgun Gothic" w:hAnsi="Arial"/>
                      <w:b/>
                      <w:sz w:val="18"/>
                    </w:rPr>
                  </w:rPrChange>
                </w:rPr>
                <w:t>T</w:t>
              </w:r>
              <w:r w:rsidRPr="007E1517">
                <w:rPr>
                  <w:rFonts w:ascii="Arial" w:eastAsia="Malgun Gothic" w:hAnsi="Arial"/>
                  <w:b/>
                  <w:sz w:val="18"/>
                  <w:vertAlign w:val="subscript"/>
                  <w:rPrChange w:id="415" w:author="Jakub Kolodziej" w:date="2022-11-17T11:54:00Z">
                    <w:rPr>
                      <w:rFonts w:ascii="Arial" w:eastAsia="Malgun Gothic" w:hAnsi="Arial"/>
                      <w:b/>
                      <w:sz w:val="18"/>
                      <w:vertAlign w:val="subscript"/>
                    </w:rPr>
                  </w:rPrChange>
                </w:rPr>
                <w:t>detect,NR</w:t>
              </w:r>
              <w:proofErr w:type="gramEnd"/>
              <w:r w:rsidRPr="007E1517">
                <w:rPr>
                  <w:rFonts w:ascii="Arial" w:eastAsia="Malgun Gothic" w:hAnsi="Arial"/>
                  <w:b/>
                  <w:sz w:val="18"/>
                  <w:vertAlign w:val="subscript"/>
                  <w:rPrChange w:id="416" w:author="Jakub Kolodziej" w:date="2022-11-17T11:54:00Z">
                    <w:rPr>
                      <w:rFonts w:ascii="Arial" w:eastAsia="Malgun Gothic" w:hAnsi="Arial"/>
                      <w:b/>
                      <w:sz w:val="18"/>
                      <w:vertAlign w:val="subscript"/>
                    </w:rPr>
                  </w:rPrChange>
                </w:rPr>
                <w:t>_</w:t>
              </w:r>
              <w:r w:rsidRPr="007E1517">
                <w:rPr>
                  <w:rFonts w:ascii="Arial" w:eastAsia="Malgun Gothic" w:hAnsi="Arial" w:cs="v4.2.0"/>
                  <w:b/>
                  <w:sz w:val="18"/>
                  <w:vertAlign w:val="subscript"/>
                  <w:rPrChange w:id="417" w:author="Jakub Kolodziej" w:date="2022-11-17T11:54:00Z">
                    <w:rPr>
                      <w:rFonts w:ascii="Arial" w:eastAsia="Malgun Gothic" w:hAnsi="Arial" w:cs="v4.2.0"/>
                      <w:b/>
                      <w:sz w:val="18"/>
                      <w:vertAlign w:val="subscript"/>
                    </w:rPr>
                  </w:rPrChange>
                </w:rPr>
                <w:t>Inter</w:t>
              </w:r>
              <w:proofErr w:type="spellEnd"/>
              <w:r w:rsidRPr="007E1517">
                <w:rPr>
                  <w:rFonts w:ascii="Arial" w:eastAsia="Malgun Gothic" w:hAnsi="Arial"/>
                  <w:b/>
                  <w:sz w:val="18"/>
                  <w:rPrChange w:id="418" w:author="Jakub Kolodziej" w:date="2022-11-17T11:54:00Z">
                    <w:rPr>
                      <w:rFonts w:ascii="Arial" w:eastAsia="Malgun Gothic" w:hAnsi="Arial"/>
                      <w:b/>
                      <w:sz w:val="18"/>
                    </w:rPr>
                  </w:rPrChange>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0065966" w14:textId="77777777" w:rsidR="00695F7C" w:rsidRPr="007E1517" w:rsidRDefault="00695F7C" w:rsidP="00444A8E">
            <w:pPr>
              <w:keepNext/>
              <w:keepLines/>
              <w:spacing w:after="0"/>
              <w:jc w:val="center"/>
              <w:rPr>
                <w:ins w:id="419" w:author="Jakub Kolodziej" w:date="2022-11-15T18:29:00Z"/>
                <w:rFonts w:ascii="Arial" w:eastAsia="Malgun Gothic" w:hAnsi="Arial"/>
                <w:b/>
                <w:sz w:val="18"/>
                <w:rPrChange w:id="420" w:author="Jakub Kolodziej" w:date="2022-11-17T11:54:00Z">
                  <w:rPr>
                    <w:ins w:id="421" w:author="Jakub Kolodziej" w:date="2022-11-15T18:29:00Z"/>
                    <w:rFonts w:ascii="Arial" w:eastAsia="Malgun Gothic" w:hAnsi="Arial"/>
                    <w:b/>
                    <w:sz w:val="18"/>
                  </w:rPr>
                </w:rPrChange>
              </w:rPr>
            </w:pPr>
            <w:proofErr w:type="spellStart"/>
            <w:proofErr w:type="gramStart"/>
            <w:ins w:id="422" w:author="Jakub Kolodziej" w:date="2022-11-15T18:29:00Z">
              <w:r w:rsidRPr="007E1517">
                <w:rPr>
                  <w:rFonts w:ascii="Arial" w:eastAsia="Malgun Gothic" w:hAnsi="Arial"/>
                  <w:b/>
                  <w:sz w:val="18"/>
                  <w:rPrChange w:id="423" w:author="Jakub Kolodziej" w:date="2022-11-17T11:54:00Z">
                    <w:rPr>
                      <w:rFonts w:ascii="Arial" w:eastAsia="Malgun Gothic" w:hAnsi="Arial"/>
                      <w:b/>
                      <w:sz w:val="18"/>
                    </w:rPr>
                  </w:rPrChange>
                </w:rPr>
                <w:t>T</w:t>
              </w:r>
              <w:r w:rsidRPr="007E1517">
                <w:rPr>
                  <w:rFonts w:ascii="Arial" w:eastAsia="Malgun Gothic" w:hAnsi="Arial"/>
                  <w:b/>
                  <w:sz w:val="18"/>
                  <w:vertAlign w:val="subscript"/>
                  <w:rPrChange w:id="424" w:author="Jakub Kolodziej" w:date="2022-11-17T11:54:00Z">
                    <w:rPr>
                      <w:rFonts w:ascii="Arial" w:eastAsia="Malgun Gothic" w:hAnsi="Arial"/>
                      <w:b/>
                      <w:sz w:val="18"/>
                      <w:vertAlign w:val="subscript"/>
                    </w:rPr>
                  </w:rPrChange>
                </w:rPr>
                <w:t>measure,NR</w:t>
              </w:r>
              <w:proofErr w:type="gramEnd"/>
              <w:r w:rsidRPr="007E1517">
                <w:rPr>
                  <w:rFonts w:ascii="Arial" w:eastAsia="Malgun Gothic" w:hAnsi="Arial"/>
                  <w:b/>
                  <w:sz w:val="18"/>
                  <w:vertAlign w:val="subscript"/>
                  <w:rPrChange w:id="425" w:author="Jakub Kolodziej" w:date="2022-11-17T11:54:00Z">
                    <w:rPr>
                      <w:rFonts w:ascii="Arial" w:eastAsia="Malgun Gothic" w:hAnsi="Arial"/>
                      <w:b/>
                      <w:sz w:val="18"/>
                      <w:vertAlign w:val="subscript"/>
                    </w:rPr>
                  </w:rPrChange>
                </w:rPr>
                <w:t>_</w:t>
              </w:r>
              <w:r w:rsidRPr="007E1517">
                <w:rPr>
                  <w:rFonts w:ascii="Arial" w:eastAsia="Malgun Gothic" w:hAnsi="Arial" w:cs="v4.2.0"/>
                  <w:b/>
                  <w:sz w:val="18"/>
                  <w:vertAlign w:val="subscript"/>
                  <w:rPrChange w:id="426" w:author="Jakub Kolodziej" w:date="2022-11-17T11:54:00Z">
                    <w:rPr>
                      <w:rFonts w:ascii="Arial" w:eastAsia="Malgun Gothic" w:hAnsi="Arial" w:cs="v4.2.0"/>
                      <w:b/>
                      <w:sz w:val="18"/>
                      <w:vertAlign w:val="subscript"/>
                    </w:rPr>
                  </w:rPrChange>
                </w:rPr>
                <w:t>Inter</w:t>
              </w:r>
              <w:proofErr w:type="spellEnd"/>
              <w:r w:rsidRPr="007E1517">
                <w:rPr>
                  <w:rFonts w:ascii="Arial" w:eastAsia="Malgun Gothic" w:hAnsi="Arial"/>
                  <w:b/>
                  <w:sz w:val="18"/>
                  <w:rPrChange w:id="427" w:author="Jakub Kolodziej" w:date="2022-11-17T11:54:00Z">
                    <w:rPr>
                      <w:rFonts w:ascii="Arial" w:eastAsia="Malgun Gothic" w:hAnsi="Arial"/>
                      <w:b/>
                      <w:sz w:val="18"/>
                    </w:rPr>
                  </w:rPrChange>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EA07A24" w14:textId="77777777" w:rsidR="00695F7C" w:rsidRPr="007E1517" w:rsidRDefault="00695F7C" w:rsidP="00444A8E">
            <w:pPr>
              <w:keepNext/>
              <w:keepLines/>
              <w:spacing w:after="0"/>
              <w:jc w:val="center"/>
              <w:rPr>
                <w:ins w:id="428" w:author="Jakub Kolodziej" w:date="2022-11-15T18:29:00Z"/>
                <w:rFonts w:ascii="Arial" w:eastAsia="Malgun Gothic" w:hAnsi="Arial"/>
                <w:b/>
                <w:sz w:val="18"/>
                <w:rPrChange w:id="429" w:author="Jakub Kolodziej" w:date="2022-11-17T11:54:00Z">
                  <w:rPr>
                    <w:ins w:id="430" w:author="Jakub Kolodziej" w:date="2022-11-15T18:29:00Z"/>
                    <w:rFonts w:ascii="Arial" w:eastAsia="Malgun Gothic" w:hAnsi="Arial"/>
                    <w:b/>
                    <w:sz w:val="18"/>
                  </w:rPr>
                </w:rPrChange>
              </w:rPr>
            </w:pPr>
            <w:proofErr w:type="spellStart"/>
            <w:proofErr w:type="gramStart"/>
            <w:ins w:id="431" w:author="Jakub Kolodziej" w:date="2022-11-15T18:29:00Z">
              <w:r w:rsidRPr="007E1517">
                <w:rPr>
                  <w:rFonts w:ascii="Arial" w:eastAsia="Malgun Gothic" w:hAnsi="Arial"/>
                  <w:b/>
                  <w:sz w:val="18"/>
                  <w:rPrChange w:id="432" w:author="Jakub Kolodziej" w:date="2022-11-17T11:54:00Z">
                    <w:rPr>
                      <w:rFonts w:ascii="Arial" w:eastAsia="Malgun Gothic" w:hAnsi="Arial"/>
                      <w:b/>
                      <w:sz w:val="18"/>
                    </w:rPr>
                  </w:rPrChange>
                </w:rPr>
                <w:t>T</w:t>
              </w:r>
              <w:r w:rsidRPr="007E1517">
                <w:rPr>
                  <w:rFonts w:ascii="Arial" w:eastAsia="Malgun Gothic" w:hAnsi="Arial"/>
                  <w:b/>
                  <w:sz w:val="18"/>
                  <w:vertAlign w:val="subscript"/>
                  <w:rPrChange w:id="433" w:author="Jakub Kolodziej" w:date="2022-11-17T11:54:00Z">
                    <w:rPr>
                      <w:rFonts w:ascii="Arial" w:eastAsia="Malgun Gothic" w:hAnsi="Arial"/>
                      <w:b/>
                      <w:sz w:val="18"/>
                      <w:vertAlign w:val="subscript"/>
                    </w:rPr>
                  </w:rPrChange>
                </w:rPr>
                <w:t>evaluate,NR</w:t>
              </w:r>
              <w:proofErr w:type="gramEnd"/>
              <w:r w:rsidRPr="007E1517">
                <w:rPr>
                  <w:rFonts w:ascii="Arial" w:eastAsia="Malgun Gothic" w:hAnsi="Arial"/>
                  <w:b/>
                  <w:sz w:val="18"/>
                  <w:vertAlign w:val="subscript"/>
                  <w:rPrChange w:id="434" w:author="Jakub Kolodziej" w:date="2022-11-17T11:54:00Z">
                    <w:rPr>
                      <w:rFonts w:ascii="Arial" w:eastAsia="Malgun Gothic" w:hAnsi="Arial"/>
                      <w:b/>
                      <w:sz w:val="18"/>
                      <w:vertAlign w:val="subscript"/>
                    </w:rPr>
                  </w:rPrChange>
                </w:rPr>
                <w:t>_</w:t>
              </w:r>
              <w:r w:rsidRPr="007E1517">
                <w:rPr>
                  <w:rFonts w:ascii="Arial" w:eastAsia="Malgun Gothic" w:hAnsi="Arial" w:cs="v4.2.0"/>
                  <w:b/>
                  <w:sz w:val="18"/>
                  <w:vertAlign w:val="subscript"/>
                  <w:rPrChange w:id="435" w:author="Jakub Kolodziej" w:date="2022-11-17T11:54:00Z">
                    <w:rPr>
                      <w:rFonts w:ascii="Arial" w:eastAsia="Malgun Gothic" w:hAnsi="Arial" w:cs="v4.2.0"/>
                      <w:b/>
                      <w:sz w:val="18"/>
                      <w:vertAlign w:val="subscript"/>
                    </w:rPr>
                  </w:rPrChange>
                </w:rPr>
                <w:t>Inter</w:t>
              </w:r>
              <w:proofErr w:type="spellEnd"/>
              <w:r w:rsidRPr="007E1517">
                <w:rPr>
                  <w:rFonts w:ascii="Arial" w:eastAsia="Malgun Gothic" w:hAnsi="Arial" w:cs="Arial"/>
                  <w:b/>
                  <w:sz w:val="18"/>
                  <w:rPrChange w:id="436" w:author="Jakub Kolodziej" w:date="2022-11-17T11:54:00Z">
                    <w:rPr>
                      <w:rFonts w:ascii="Arial" w:eastAsia="Malgun Gothic" w:hAnsi="Arial" w:cs="Arial"/>
                      <w:b/>
                      <w:sz w:val="18"/>
                    </w:rPr>
                  </w:rPrChange>
                </w:rPr>
                <w:t xml:space="preserve"> </w:t>
              </w:r>
              <w:r w:rsidRPr="007E1517">
                <w:rPr>
                  <w:rFonts w:ascii="Arial" w:eastAsia="Malgun Gothic" w:hAnsi="Arial"/>
                  <w:b/>
                  <w:sz w:val="18"/>
                  <w:rPrChange w:id="437" w:author="Jakub Kolodziej" w:date="2022-11-17T11:54:00Z">
                    <w:rPr>
                      <w:rFonts w:ascii="Arial" w:eastAsia="Malgun Gothic" w:hAnsi="Arial"/>
                      <w:b/>
                      <w:sz w:val="18"/>
                    </w:rPr>
                  </w:rPrChange>
                </w:rPr>
                <w:t>[s] (number of DRX cycles)</w:t>
              </w:r>
            </w:ins>
          </w:p>
        </w:tc>
      </w:tr>
      <w:tr w:rsidR="00695F7C" w:rsidRPr="007E1517" w14:paraId="18196DC8" w14:textId="77777777" w:rsidTr="00444A8E">
        <w:trPr>
          <w:cantSplit/>
          <w:trHeight w:val="437"/>
          <w:jc w:val="center"/>
          <w:ins w:id="438" w:author="Jakub Kolodziej" w:date="2022-11-15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22965" w14:textId="77777777" w:rsidR="00695F7C" w:rsidRPr="007E1517" w:rsidRDefault="00695F7C" w:rsidP="00444A8E">
            <w:pPr>
              <w:keepNext/>
              <w:keepLines/>
              <w:spacing w:after="0"/>
              <w:jc w:val="center"/>
              <w:rPr>
                <w:ins w:id="439" w:author="Jakub Kolodziej" w:date="2022-11-15T18:29:00Z"/>
                <w:rFonts w:ascii="Arial" w:eastAsia="Malgun Gothic" w:hAnsi="Arial"/>
                <w:b/>
                <w:sz w:val="18"/>
                <w:rPrChange w:id="440" w:author="Jakub Kolodziej" w:date="2022-11-17T11:54:00Z">
                  <w:rPr>
                    <w:ins w:id="441" w:author="Jakub Kolodziej" w:date="2022-11-15T18:29:00Z"/>
                    <w:rFonts w:ascii="Arial" w:eastAsia="Malgun Gothic" w:hAnsi="Arial"/>
                    <w:b/>
                    <w:sz w:val="18"/>
                  </w:rPr>
                </w:rPrChange>
              </w:rPr>
            </w:pPr>
          </w:p>
        </w:tc>
        <w:tc>
          <w:tcPr>
            <w:tcW w:w="0" w:type="auto"/>
            <w:tcBorders>
              <w:top w:val="single" w:sz="4" w:space="0" w:color="auto"/>
              <w:left w:val="single" w:sz="4" w:space="0" w:color="auto"/>
              <w:bottom w:val="single" w:sz="4" w:space="0" w:color="auto"/>
              <w:right w:val="single" w:sz="4" w:space="0" w:color="auto"/>
            </w:tcBorders>
            <w:hideMark/>
          </w:tcPr>
          <w:p w14:paraId="2DAAE13B" w14:textId="77777777" w:rsidR="00695F7C" w:rsidRPr="007E1517" w:rsidRDefault="00695F7C" w:rsidP="00444A8E">
            <w:pPr>
              <w:keepNext/>
              <w:keepLines/>
              <w:spacing w:after="0"/>
              <w:jc w:val="center"/>
              <w:rPr>
                <w:ins w:id="442" w:author="Jakub Kolodziej" w:date="2022-11-15T18:29:00Z"/>
                <w:rFonts w:ascii="Arial" w:eastAsia="Malgun Gothic" w:hAnsi="Arial"/>
                <w:b/>
                <w:sz w:val="18"/>
                <w:rPrChange w:id="443" w:author="Jakub Kolodziej" w:date="2022-11-17T11:54:00Z">
                  <w:rPr>
                    <w:ins w:id="444" w:author="Jakub Kolodziej" w:date="2022-11-15T18:29:00Z"/>
                    <w:rFonts w:ascii="Arial" w:eastAsia="Malgun Gothic" w:hAnsi="Arial"/>
                    <w:b/>
                    <w:sz w:val="18"/>
                  </w:rPr>
                </w:rPrChange>
              </w:rPr>
            </w:pPr>
            <w:ins w:id="445" w:author="Jakub Kolodziej" w:date="2022-11-15T18:29:00Z">
              <w:r w:rsidRPr="007E1517">
                <w:rPr>
                  <w:rFonts w:ascii="Arial" w:eastAsia="Malgun Gothic" w:hAnsi="Arial"/>
                  <w:b/>
                  <w:sz w:val="18"/>
                  <w:rPrChange w:id="446" w:author="Jakub Kolodziej" w:date="2022-11-17T11:54:00Z">
                    <w:rPr>
                      <w:rFonts w:ascii="Arial" w:eastAsia="Malgun Gothic" w:hAnsi="Arial"/>
                      <w:b/>
                      <w:sz w:val="18"/>
                    </w:rPr>
                  </w:rPrChange>
                </w:rPr>
                <w:t>FR1</w:t>
              </w:r>
            </w:ins>
          </w:p>
        </w:tc>
        <w:tc>
          <w:tcPr>
            <w:tcW w:w="1241" w:type="dxa"/>
            <w:tcBorders>
              <w:top w:val="single" w:sz="4" w:space="0" w:color="auto"/>
              <w:left w:val="single" w:sz="4" w:space="0" w:color="auto"/>
              <w:bottom w:val="single" w:sz="4" w:space="0" w:color="auto"/>
              <w:right w:val="single" w:sz="4" w:space="0" w:color="auto"/>
            </w:tcBorders>
            <w:hideMark/>
          </w:tcPr>
          <w:p w14:paraId="0F8F7099" w14:textId="77777777" w:rsidR="00695F7C" w:rsidRPr="007E1517" w:rsidRDefault="00695F7C" w:rsidP="00444A8E">
            <w:pPr>
              <w:keepNext/>
              <w:keepLines/>
              <w:spacing w:after="0"/>
              <w:jc w:val="center"/>
              <w:rPr>
                <w:ins w:id="447" w:author="Jakub Kolodziej" w:date="2022-11-15T18:29:00Z"/>
                <w:rFonts w:ascii="Arial" w:eastAsia="Malgun Gothic" w:hAnsi="Arial"/>
                <w:b/>
                <w:sz w:val="18"/>
                <w:vertAlign w:val="superscript"/>
                <w:rPrChange w:id="448" w:author="Jakub Kolodziej" w:date="2022-11-17T11:54:00Z">
                  <w:rPr>
                    <w:ins w:id="449" w:author="Jakub Kolodziej" w:date="2022-11-15T18:29:00Z"/>
                    <w:rFonts w:ascii="Arial" w:eastAsia="Malgun Gothic" w:hAnsi="Arial"/>
                    <w:b/>
                    <w:sz w:val="18"/>
                    <w:vertAlign w:val="superscript"/>
                  </w:rPr>
                </w:rPrChange>
              </w:rPr>
            </w:pPr>
            <w:ins w:id="450" w:author="Jakub Kolodziej" w:date="2022-11-15T18:29:00Z">
              <w:r w:rsidRPr="007E1517">
                <w:rPr>
                  <w:rFonts w:ascii="Arial" w:eastAsia="Malgun Gothic" w:hAnsi="Arial"/>
                  <w:b/>
                  <w:sz w:val="18"/>
                  <w:rPrChange w:id="451" w:author="Jakub Kolodziej" w:date="2022-11-17T11:54:00Z">
                    <w:rPr>
                      <w:rFonts w:ascii="Arial" w:eastAsia="Malgun Gothic" w:hAnsi="Arial"/>
                      <w:b/>
                      <w:sz w:val="18"/>
                    </w:rPr>
                  </w:rPrChange>
                </w:rPr>
                <w:t>FR2-1</w:t>
              </w:r>
              <w:r w:rsidRPr="007E1517">
                <w:rPr>
                  <w:rFonts w:ascii="Arial" w:eastAsia="Malgun Gothic" w:hAnsi="Arial"/>
                  <w:b/>
                  <w:sz w:val="18"/>
                  <w:vertAlign w:val="superscript"/>
                  <w:rPrChange w:id="452" w:author="Jakub Kolodziej" w:date="2022-11-17T11:54:00Z">
                    <w:rPr>
                      <w:rFonts w:ascii="Arial" w:eastAsia="Malgun Gothic" w:hAnsi="Arial"/>
                      <w:b/>
                      <w:sz w:val="18"/>
                      <w:vertAlign w:val="superscript"/>
                    </w:rPr>
                  </w:rPrChange>
                </w:rPr>
                <w:t>Note1</w:t>
              </w:r>
            </w:ins>
          </w:p>
        </w:tc>
        <w:tc>
          <w:tcPr>
            <w:tcW w:w="1191" w:type="dxa"/>
            <w:tcBorders>
              <w:top w:val="single" w:sz="4" w:space="0" w:color="auto"/>
              <w:left w:val="single" w:sz="4" w:space="0" w:color="auto"/>
              <w:bottom w:val="single" w:sz="4" w:space="0" w:color="auto"/>
              <w:right w:val="single" w:sz="4" w:space="0" w:color="auto"/>
            </w:tcBorders>
          </w:tcPr>
          <w:p w14:paraId="0CDF6119" w14:textId="77777777" w:rsidR="00695F7C" w:rsidRPr="007E1517" w:rsidRDefault="00695F7C" w:rsidP="00444A8E">
            <w:pPr>
              <w:keepNext/>
              <w:keepLines/>
              <w:spacing w:after="0"/>
              <w:jc w:val="center"/>
              <w:rPr>
                <w:ins w:id="453" w:author="Jakub Kolodziej" w:date="2022-11-15T18:29:00Z"/>
                <w:rFonts w:ascii="Arial" w:eastAsia="Malgun Gothic" w:hAnsi="Arial" w:cs="Arial"/>
                <w:b/>
                <w:sz w:val="18"/>
                <w:szCs w:val="18"/>
                <w:vertAlign w:val="superscript"/>
                <w:rPrChange w:id="454" w:author="Jakub Kolodziej" w:date="2022-11-17T11:54:00Z">
                  <w:rPr>
                    <w:ins w:id="455" w:author="Jakub Kolodziej" w:date="2022-11-15T18:29:00Z"/>
                    <w:rFonts w:ascii="Arial" w:eastAsia="Malgun Gothic" w:hAnsi="Arial" w:cs="Arial"/>
                    <w:b/>
                    <w:sz w:val="18"/>
                    <w:szCs w:val="18"/>
                    <w:vertAlign w:val="superscript"/>
                  </w:rPr>
                </w:rPrChange>
              </w:rPr>
            </w:pPr>
            <w:ins w:id="456" w:author="Jakub Kolodziej" w:date="2022-11-15T18:29:00Z">
              <w:r w:rsidRPr="007E1517">
                <w:rPr>
                  <w:rFonts w:ascii="Arial" w:hAnsi="Arial" w:cs="Arial"/>
                  <w:b/>
                  <w:bCs/>
                  <w:sz w:val="18"/>
                  <w:szCs w:val="18"/>
                  <w:rPrChange w:id="457" w:author="Jakub Kolodziej" w:date="2022-11-17T11:54:00Z">
                    <w:rPr>
                      <w:rFonts w:ascii="Arial" w:hAnsi="Arial" w:cs="Arial"/>
                      <w:b/>
                      <w:bCs/>
                      <w:sz w:val="18"/>
                      <w:szCs w:val="18"/>
                    </w:rPr>
                  </w:rPrChange>
                </w:rPr>
                <w:t>FR2-2</w:t>
              </w:r>
              <w:r w:rsidRPr="007E1517">
                <w:rPr>
                  <w:rFonts w:ascii="Arial" w:hAnsi="Arial" w:cs="Arial"/>
                  <w:sz w:val="18"/>
                  <w:szCs w:val="18"/>
                  <w:vertAlign w:val="superscript"/>
                  <w:rPrChange w:id="458" w:author="Jakub Kolodziej" w:date="2022-11-17T11:54:00Z">
                    <w:rPr>
                      <w:rFonts w:ascii="Arial" w:hAnsi="Arial" w:cs="Arial"/>
                      <w:sz w:val="18"/>
                      <w:szCs w:val="18"/>
                      <w:vertAlign w:val="superscript"/>
                    </w:rPr>
                  </w:rPrChange>
                </w:rPr>
                <w:t xml:space="preserve"> Note2</w:t>
              </w:r>
            </w:ins>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09CA271" w14:textId="77777777" w:rsidR="00695F7C" w:rsidRPr="007E1517" w:rsidRDefault="00695F7C" w:rsidP="00444A8E">
            <w:pPr>
              <w:keepNext/>
              <w:keepLines/>
              <w:spacing w:after="0"/>
              <w:jc w:val="center"/>
              <w:rPr>
                <w:ins w:id="459" w:author="Jakub Kolodziej" w:date="2022-11-15T18:29:00Z"/>
                <w:rFonts w:ascii="Arial" w:eastAsia="Malgun Gothic" w:hAnsi="Arial"/>
                <w:b/>
                <w:sz w:val="18"/>
                <w:rPrChange w:id="460" w:author="Jakub Kolodziej" w:date="2022-11-17T11:54:00Z">
                  <w:rPr>
                    <w:ins w:id="461" w:author="Jakub Kolodziej" w:date="2022-11-15T18:29:00Z"/>
                    <w:rFonts w:ascii="Arial" w:eastAsia="Malgun Gothic" w:hAnsi="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0C941" w14:textId="77777777" w:rsidR="00695F7C" w:rsidRPr="007E1517" w:rsidRDefault="00695F7C" w:rsidP="00444A8E">
            <w:pPr>
              <w:keepNext/>
              <w:keepLines/>
              <w:spacing w:after="0"/>
              <w:jc w:val="center"/>
              <w:rPr>
                <w:ins w:id="462" w:author="Jakub Kolodziej" w:date="2022-11-15T18:29:00Z"/>
                <w:rFonts w:ascii="Arial" w:eastAsia="Malgun Gothic" w:hAnsi="Arial"/>
                <w:b/>
                <w:sz w:val="18"/>
                <w:rPrChange w:id="463" w:author="Jakub Kolodziej" w:date="2022-11-17T11:54:00Z">
                  <w:rPr>
                    <w:ins w:id="464" w:author="Jakub Kolodziej" w:date="2022-11-15T18:29:00Z"/>
                    <w:rFonts w:ascii="Arial" w:eastAsia="Malgun Gothic" w:hAnsi="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5945C" w14:textId="77777777" w:rsidR="00695F7C" w:rsidRPr="007E1517" w:rsidRDefault="00695F7C" w:rsidP="00444A8E">
            <w:pPr>
              <w:keepNext/>
              <w:keepLines/>
              <w:spacing w:after="0"/>
              <w:jc w:val="center"/>
              <w:rPr>
                <w:ins w:id="465" w:author="Jakub Kolodziej" w:date="2022-11-15T18:29:00Z"/>
                <w:rFonts w:ascii="Arial" w:eastAsia="Malgun Gothic" w:hAnsi="Arial"/>
                <w:b/>
                <w:sz w:val="18"/>
                <w:rPrChange w:id="466" w:author="Jakub Kolodziej" w:date="2022-11-17T11:54:00Z">
                  <w:rPr>
                    <w:ins w:id="467" w:author="Jakub Kolodziej" w:date="2022-11-15T18:29:00Z"/>
                    <w:rFonts w:ascii="Arial" w:eastAsia="Malgun Gothic" w:hAnsi="Arial"/>
                    <w:b/>
                    <w:sz w:val="18"/>
                  </w:rPr>
                </w:rPrChange>
              </w:rPr>
            </w:pPr>
          </w:p>
        </w:tc>
      </w:tr>
      <w:tr w:rsidR="00695F7C" w:rsidRPr="007E1517" w14:paraId="500255F9" w14:textId="77777777" w:rsidTr="00444A8E">
        <w:trPr>
          <w:cantSplit/>
          <w:jc w:val="center"/>
          <w:ins w:id="468" w:author="Jakub Kolodziej" w:date="2022-11-15T18:29:00Z"/>
        </w:trPr>
        <w:tc>
          <w:tcPr>
            <w:tcW w:w="0" w:type="auto"/>
            <w:tcBorders>
              <w:top w:val="single" w:sz="4" w:space="0" w:color="auto"/>
              <w:left w:val="single" w:sz="4" w:space="0" w:color="auto"/>
              <w:bottom w:val="single" w:sz="4" w:space="0" w:color="auto"/>
              <w:right w:val="single" w:sz="4" w:space="0" w:color="auto"/>
            </w:tcBorders>
            <w:hideMark/>
          </w:tcPr>
          <w:p w14:paraId="22955BC3" w14:textId="77777777" w:rsidR="00695F7C" w:rsidRPr="007E1517" w:rsidRDefault="00695F7C" w:rsidP="00444A8E">
            <w:pPr>
              <w:keepNext/>
              <w:keepLines/>
              <w:spacing w:after="0"/>
              <w:jc w:val="center"/>
              <w:rPr>
                <w:ins w:id="469" w:author="Jakub Kolodziej" w:date="2022-11-15T18:29:00Z"/>
                <w:rFonts w:ascii="Arial" w:eastAsia="Malgun Gothic" w:hAnsi="Arial"/>
                <w:sz w:val="18"/>
                <w:rPrChange w:id="470" w:author="Jakub Kolodziej" w:date="2022-11-17T11:54:00Z">
                  <w:rPr>
                    <w:ins w:id="471" w:author="Jakub Kolodziej" w:date="2022-11-15T18:29:00Z"/>
                    <w:rFonts w:ascii="Arial" w:eastAsia="Malgun Gothic" w:hAnsi="Arial"/>
                    <w:sz w:val="18"/>
                  </w:rPr>
                </w:rPrChange>
              </w:rPr>
            </w:pPr>
            <w:ins w:id="472" w:author="Jakub Kolodziej" w:date="2022-11-15T18:29:00Z">
              <w:r w:rsidRPr="007E1517">
                <w:rPr>
                  <w:rFonts w:ascii="Arial" w:eastAsia="Malgun Gothic" w:hAnsi="Arial"/>
                  <w:sz w:val="18"/>
                  <w:rPrChange w:id="473" w:author="Jakub Kolodziej" w:date="2022-11-17T11:54:00Z">
                    <w:rPr>
                      <w:rFonts w:ascii="Arial" w:eastAsia="Malgun Gothic" w:hAnsi="Arial"/>
                      <w:sz w:val="18"/>
                    </w:rPr>
                  </w:rPrChange>
                </w:rPr>
                <w:t>0.32</w:t>
              </w:r>
            </w:ins>
          </w:p>
        </w:tc>
        <w:tc>
          <w:tcPr>
            <w:tcW w:w="0" w:type="auto"/>
            <w:tcBorders>
              <w:top w:val="single" w:sz="4" w:space="0" w:color="auto"/>
              <w:left w:val="single" w:sz="4" w:space="0" w:color="auto"/>
              <w:bottom w:val="nil"/>
              <w:right w:val="single" w:sz="4" w:space="0" w:color="auto"/>
            </w:tcBorders>
            <w:hideMark/>
          </w:tcPr>
          <w:p w14:paraId="56EE13F7" w14:textId="77777777" w:rsidR="00695F7C" w:rsidRPr="007E1517" w:rsidRDefault="00695F7C" w:rsidP="00444A8E">
            <w:pPr>
              <w:keepNext/>
              <w:keepLines/>
              <w:spacing w:after="0"/>
              <w:jc w:val="center"/>
              <w:rPr>
                <w:ins w:id="474" w:author="Jakub Kolodziej" w:date="2022-11-15T18:29:00Z"/>
                <w:rFonts w:ascii="Arial" w:eastAsia="Malgun Gothic" w:hAnsi="Arial"/>
                <w:sz w:val="18"/>
                <w:rPrChange w:id="475" w:author="Jakub Kolodziej" w:date="2022-11-17T11:54:00Z">
                  <w:rPr>
                    <w:ins w:id="476" w:author="Jakub Kolodziej" w:date="2022-11-15T18:29:00Z"/>
                    <w:rFonts w:ascii="Arial" w:eastAsia="Malgun Gothic" w:hAnsi="Arial"/>
                    <w:sz w:val="18"/>
                  </w:rPr>
                </w:rPrChange>
              </w:rPr>
            </w:pPr>
            <w:ins w:id="477" w:author="Jakub Kolodziej" w:date="2022-11-15T18:29:00Z">
              <w:r w:rsidRPr="007E1517">
                <w:rPr>
                  <w:rFonts w:ascii="Arial" w:eastAsia="Malgun Gothic" w:hAnsi="Arial"/>
                  <w:sz w:val="18"/>
                  <w:rPrChange w:id="478" w:author="Jakub Kolodziej" w:date="2022-11-17T11:54:00Z">
                    <w:rPr>
                      <w:rFonts w:ascii="Arial" w:eastAsia="Malgun Gothic" w:hAnsi="Arial"/>
                      <w:sz w:val="18"/>
                    </w:rPr>
                  </w:rPrChange>
                </w:rPr>
                <w:t>1</w:t>
              </w:r>
            </w:ins>
          </w:p>
        </w:tc>
        <w:tc>
          <w:tcPr>
            <w:tcW w:w="1241" w:type="dxa"/>
            <w:tcBorders>
              <w:top w:val="single" w:sz="4" w:space="0" w:color="auto"/>
              <w:left w:val="single" w:sz="4" w:space="0" w:color="auto"/>
              <w:bottom w:val="single" w:sz="4" w:space="0" w:color="auto"/>
              <w:right w:val="single" w:sz="4" w:space="0" w:color="auto"/>
            </w:tcBorders>
            <w:hideMark/>
          </w:tcPr>
          <w:p w14:paraId="0680D98E" w14:textId="77777777" w:rsidR="00695F7C" w:rsidRPr="007E1517" w:rsidRDefault="00695F7C" w:rsidP="00444A8E">
            <w:pPr>
              <w:keepNext/>
              <w:keepLines/>
              <w:spacing w:after="0"/>
              <w:jc w:val="center"/>
              <w:rPr>
                <w:ins w:id="479" w:author="Jakub Kolodziej" w:date="2022-11-15T18:29:00Z"/>
                <w:rFonts w:ascii="Arial" w:eastAsia="Malgun Gothic" w:hAnsi="Arial"/>
                <w:sz w:val="18"/>
                <w:rPrChange w:id="480" w:author="Jakub Kolodziej" w:date="2022-11-17T11:54:00Z">
                  <w:rPr>
                    <w:ins w:id="481" w:author="Jakub Kolodziej" w:date="2022-11-15T18:29:00Z"/>
                    <w:rFonts w:ascii="Arial" w:eastAsia="Malgun Gothic" w:hAnsi="Arial"/>
                    <w:sz w:val="18"/>
                  </w:rPr>
                </w:rPrChange>
              </w:rPr>
            </w:pPr>
            <w:ins w:id="482" w:author="Jakub Kolodziej" w:date="2022-11-15T18:29:00Z">
              <w:r w:rsidRPr="007E1517">
                <w:rPr>
                  <w:rFonts w:ascii="Arial" w:eastAsia="Malgun Gothic" w:hAnsi="Arial"/>
                  <w:sz w:val="18"/>
                  <w:rPrChange w:id="483" w:author="Jakub Kolodziej" w:date="2022-11-17T11:54:00Z">
                    <w:rPr>
                      <w:rFonts w:ascii="Arial" w:eastAsia="Malgun Gothic" w:hAnsi="Arial"/>
                      <w:sz w:val="18"/>
                    </w:rPr>
                  </w:rPrChange>
                </w:rPr>
                <w:t>8</w:t>
              </w:r>
            </w:ins>
          </w:p>
        </w:tc>
        <w:tc>
          <w:tcPr>
            <w:tcW w:w="1191" w:type="dxa"/>
            <w:tcBorders>
              <w:top w:val="single" w:sz="4" w:space="0" w:color="auto"/>
              <w:left w:val="single" w:sz="4" w:space="0" w:color="auto"/>
              <w:bottom w:val="single" w:sz="4" w:space="0" w:color="auto"/>
              <w:right w:val="single" w:sz="4" w:space="0" w:color="auto"/>
            </w:tcBorders>
          </w:tcPr>
          <w:p w14:paraId="1826C281" w14:textId="77777777" w:rsidR="00695F7C" w:rsidRPr="007E1517" w:rsidRDefault="00695F7C" w:rsidP="00444A8E">
            <w:pPr>
              <w:keepNext/>
              <w:keepLines/>
              <w:spacing w:after="0"/>
              <w:jc w:val="center"/>
              <w:rPr>
                <w:ins w:id="484" w:author="Jakub Kolodziej" w:date="2022-11-15T18:29:00Z"/>
                <w:rFonts w:ascii="Arial" w:eastAsia="Malgun Gothic" w:hAnsi="Arial" w:cs="Arial"/>
                <w:sz w:val="18"/>
                <w:szCs w:val="18"/>
                <w:rPrChange w:id="485" w:author="Jakub Kolodziej" w:date="2022-11-17T11:54:00Z">
                  <w:rPr>
                    <w:ins w:id="486" w:author="Jakub Kolodziej" w:date="2022-11-15T18:29:00Z"/>
                    <w:rFonts w:ascii="Arial" w:eastAsia="Malgun Gothic" w:hAnsi="Arial" w:cs="Arial"/>
                    <w:sz w:val="18"/>
                    <w:szCs w:val="18"/>
                  </w:rPr>
                </w:rPrChange>
              </w:rPr>
            </w:pPr>
            <w:ins w:id="487" w:author="Jakub Kolodziej" w:date="2022-11-15T18:29:00Z">
              <w:r w:rsidRPr="007E1517">
                <w:rPr>
                  <w:rFonts w:ascii="Arial" w:hAnsi="Arial" w:cs="Arial"/>
                  <w:sz w:val="18"/>
                  <w:szCs w:val="18"/>
                  <w:rPrChange w:id="488" w:author="Jakub Kolodziej" w:date="2022-11-17T11:54:00Z">
                    <w:rPr>
                      <w:rFonts w:ascii="Arial" w:hAnsi="Arial" w:cs="Arial"/>
                      <w:sz w:val="18"/>
                      <w:szCs w:val="18"/>
                    </w:rPr>
                  </w:rPrChange>
                </w:rPr>
                <w:t>12</w:t>
              </w:r>
            </w:ins>
          </w:p>
        </w:tc>
        <w:tc>
          <w:tcPr>
            <w:tcW w:w="1415" w:type="dxa"/>
            <w:tcBorders>
              <w:top w:val="single" w:sz="4" w:space="0" w:color="auto"/>
              <w:left w:val="single" w:sz="4" w:space="0" w:color="auto"/>
              <w:bottom w:val="single" w:sz="4" w:space="0" w:color="auto"/>
              <w:right w:val="single" w:sz="4" w:space="0" w:color="auto"/>
            </w:tcBorders>
            <w:hideMark/>
          </w:tcPr>
          <w:p w14:paraId="22007EE5" w14:textId="77777777" w:rsidR="00695F7C" w:rsidRPr="007E1517" w:rsidRDefault="00695F7C" w:rsidP="00444A8E">
            <w:pPr>
              <w:keepNext/>
              <w:keepLines/>
              <w:spacing w:after="0"/>
              <w:jc w:val="center"/>
              <w:rPr>
                <w:ins w:id="489" w:author="Jakub Kolodziej" w:date="2022-11-15T18:29:00Z"/>
                <w:rFonts w:ascii="Arial" w:eastAsia="Malgun Gothic" w:hAnsi="Arial"/>
                <w:sz w:val="18"/>
                <w:rPrChange w:id="490" w:author="Jakub Kolodziej" w:date="2022-11-17T11:54:00Z">
                  <w:rPr>
                    <w:ins w:id="491" w:author="Jakub Kolodziej" w:date="2022-11-15T18:29:00Z"/>
                    <w:rFonts w:ascii="Arial" w:eastAsia="Malgun Gothic" w:hAnsi="Arial"/>
                    <w:sz w:val="18"/>
                  </w:rPr>
                </w:rPrChange>
              </w:rPr>
            </w:pPr>
            <w:ins w:id="492" w:author="Jakub Kolodziej" w:date="2022-11-15T18:29:00Z">
              <w:r w:rsidRPr="007E1517">
                <w:rPr>
                  <w:rFonts w:ascii="Arial" w:eastAsia="Malgun Gothic" w:hAnsi="Arial"/>
                  <w:sz w:val="18"/>
                  <w:rPrChange w:id="493" w:author="Jakub Kolodziej" w:date="2022-11-17T11:54:00Z">
                    <w:rPr>
                      <w:rFonts w:ascii="Arial" w:eastAsia="Malgun Gothic" w:hAnsi="Arial"/>
                      <w:sz w:val="18"/>
                    </w:rPr>
                  </w:rPrChange>
                </w:rPr>
                <w:t xml:space="preserve">11.52 x N1 </w:t>
              </w:r>
              <w:r w:rsidRPr="007E1517">
                <w:rPr>
                  <w:rFonts w:ascii="Arial" w:eastAsia="Malgun Gothic" w:hAnsi="Arial" w:cs="Arial"/>
                  <w:sz w:val="18"/>
                  <w:rPrChange w:id="494" w:author="Jakub Kolodziej" w:date="2022-11-17T11:54:00Z">
                    <w:rPr>
                      <w:rFonts w:ascii="Arial" w:eastAsia="Malgun Gothic" w:hAnsi="Arial" w:cs="Arial"/>
                      <w:sz w:val="18"/>
                    </w:rPr>
                  </w:rPrChange>
                </w:rPr>
                <w:t xml:space="preserve">x 1.5 </w:t>
              </w:r>
              <w:r w:rsidRPr="007E1517">
                <w:rPr>
                  <w:rFonts w:ascii="Arial" w:eastAsia="Malgun Gothic" w:hAnsi="Arial"/>
                  <w:sz w:val="18"/>
                  <w:rPrChange w:id="495" w:author="Jakub Kolodziej" w:date="2022-11-17T11:54:00Z">
                    <w:rPr>
                      <w:rFonts w:ascii="Arial" w:eastAsia="Malgun Gothic" w:hAnsi="Arial"/>
                      <w:sz w:val="18"/>
                    </w:rPr>
                  </w:rPrChange>
                </w:rPr>
                <w:t>(36 x N1</w:t>
              </w:r>
              <w:r w:rsidRPr="007E1517">
                <w:rPr>
                  <w:rFonts w:ascii="Arial" w:eastAsia="Malgun Gothic" w:hAnsi="Arial" w:cs="Arial"/>
                  <w:sz w:val="18"/>
                  <w:rPrChange w:id="496" w:author="Jakub Kolodziej" w:date="2022-11-17T11:54:00Z">
                    <w:rPr>
                      <w:rFonts w:ascii="Arial" w:eastAsia="Malgun Gothic" w:hAnsi="Arial" w:cs="Arial"/>
                      <w:sz w:val="18"/>
                    </w:rPr>
                  </w:rPrChange>
                </w:rPr>
                <w:t xml:space="preserve"> x 1.5</w:t>
              </w:r>
              <w:r w:rsidRPr="007E1517">
                <w:rPr>
                  <w:rFonts w:ascii="Arial" w:eastAsia="Malgun Gothic" w:hAnsi="Arial"/>
                  <w:sz w:val="18"/>
                  <w:rPrChange w:id="497" w:author="Jakub Kolodziej" w:date="2022-11-17T11:54:00Z">
                    <w:rPr>
                      <w:rFonts w:ascii="Arial" w:eastAsia="Malgun Gothic" w:hAnsi="Arial"/>
                      <w:sz w:val="18"/>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0810DB3B" w14:textId="77777777" w:rsidR="00695F7C" w:rsidRPr="007E1517" w:rsidRDefault="00695F7C" w:rsidP="00444A8E">
            <w:pPr>
              <w:keepNext/>
              <w:keepLines/>
              <w:spacing w:after="0"/>
              <w:jc w:val="center"/>
              <w:rPr>
                <w:ins w:id="498" w:author="Jakub Kolodziej" w:date="2022-11-15T18:29:00Z"/>
                <w:rFonts w:ascii="Arial" w:eastAsia="Malgun Gothic" w:hAnsi="Arial"/>
                <w:sz w:val="18"/>
                <w:rPrChange w:id="499" w:author="Jakub Kolodziej" w:date="2022-11-17T11:54:00Z">
                  <w:rPr>
                    <w:ins w:id="500" w:author="Jakub Kolodziej" w:date="2022-11-15T18:29:00Z"/>
                    <w:rFonts w:ascii="Arial" w:eastAsia="Malgun Gothic" w:hAnsi="Arial"/>
                    <w:sz w:val="18"/>
                  </w:rPr>
                </w:rPrChange>
              </w:rPr>
            </w:pPr>
            <w:ins w:id="501" w:author="Jakub Kolodziej" w:date="2022-11-15T18:29:00Z">
              <w:r w:rsidRPr="007E1517">
                <w:rPr>
                  <w:rFonts w:ascii="Arial" w:eastAsia="Malgun Gothic" w:hAnsi="Arial"/>
                  <w:sz w:val="18"/>
                  <w:rPrChange w:id="502" w:author="Jakub Kolodziej" w:date="2022-11-17T11:54:00Z">
                    <w:rPr>
                      <w:rFonts w:ascii="Arial" w:eastAsia="Malgun Gothic" w:hAnsi="Arial"/>
                      <w:sz w:val="18"/>
                    </w:rPr>
                  </w:rPrChange>
                </w:rPr>
                <w:t xml:space="preserve">1.28 x N1 </w:t>
              </w:r>
              <w:r w:rsidRPr="007E1517">
                <w:rPr>
                  <w:rFonts w:ascii="Arial" w:eastAsia="Malgun Gothic" w:hAnsi="Arial" w:cs="Arial"/>
                  <w:sz w:val="18"/>
                  <w:rPrChange w:id="503" w:author="Jakub Kolodziej" w:date="2022-11-17T11:54:00Z">
                    <w:rPr>
                      <w:rFonts w:ascii="Arial" w:eastAsia="Malgun Gothic" w:hAnsi="Arial" w:cs="Arial"/>
                      <w:sz w:val="18"/>
                    </w:rPr>
                  </w:rPrChange>
                </w:rPr>
                <w:t xml:space="preserve">x 1.5 </w:t>
              </w:r>
              <w:r w:rsidRPr="007E1517">
                <w:rPr>
                  <w:rFonts w:ascii="Arial" w:eastAsia="Malgun Gothic" w:hAnsi="Arial"/>
                  <w:sz w:val="18"/>
                  <w:rPrChange w:id="504" w:author="Jakub Kolodziej" w:date="2022-11-17T11:54:00Z">
                    <w:rPr>
                      <w:rFonts w:ascii="Arial" w:eastAsia="Malgun Gothic" w:hAnsi="Arial"/>
                      <w:sz w:val="18"/>
                    </w:rPr>
                  </w:rPrChange>
                </w:rPr>
                <w:t>(4 x N1</w:t>
              </w:r>
              <w:r w:rsidRPr="007E1517">
                <w:rPr>
                  <w:rFonts w:ascii="Arial" w:eastAsia="Malgun Gothic" w:hAnsi="Arial" w:cs="Arial"/>
                  <w:sz w:val="18"/>
                  <w:rPrChange w:id="505" w:author="Jakub Kolodziej" w:date="2022-11-17T11:54:00Z">
                    <w:rPr>
                      <w:rFonts w:ascii="Arial" w:eastAsia="Malgun Gothic" w:hAnsi="Arial" w:cs="Arial"/>
                      <w:sz w:val="18"/>
                    </w:rPr>
                  </w:rPrChange>
                </w:rPr>
                <w:t xml:space="preserve"> x 1.5</w:t>
              </w:r>
              <w:r w:rsidRPr="007E1517">
                <w:rPr>
                  <w:rFonts w:ascii="Arial" w:eastAsia="Malgun Gothic" w:hAnsi="Arial"/>
                  <w:sz w:val="18"/>
                  <w:rPrChange w:id="506" w:author="Jakub Kolodziej" w:date="2022-11-17T11:54:00Z">
                    <w:rPr>
                      <w:rFonts w:ascii="Arial" w:eastAsia="Malgun Gothic" w:hAnsi="Arial"/>
                      <w:sz w:val="18"/>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09B71737" w14:textId="77777777" w:rsidR="00695F7C" w:rsidRPr="007E1517" w:rsidRDefault="00695F7C" w:rsidP="00444A8E">
            <w:pPr>
              <w:keepNext/>
              <w:keepLines/>
              <w:spacing w:after="0"/>
              <w:jc w:val="center"/>
              <w:rPr>
                <w:ins w:id="507" w:author="Jakub Kolodziej" w:date="2022-11-15T18:29:00Z"/>
                <w:rFonts w:ascii="Arial" w:eastAsia="Malgun Gothic" w:hAnsi="Arial"/>
                <w:sz w:val="18"/>
                <w:rPrChange w:id="508" w:author="Jakub Kolodziej" w:date="2022-11-17T11:54:00Z">
                  <w:rPr>
                    <w:ins w:id="509" w:author="Jakub Kolodziej" w:date="2022-11-15T18:29:00Z"/>
                    <w:rFonts w:ascii="Arial" w:eastAsia="Malgun Gothic" w:hAnsi="Arial"/>
                    <w:sz w:val="18"/>
                  </w:rPr>
                </w:rPrChange>
              </w:rPr>
            </w:pPr>
            <w:ins w:id="510" w:author="Jakub Kolodziej" w:date="2022-11-15T18:29:00Z">
              <w:r w:rsidRPr="007E1517">
                <w:rPr>
                  <w:rFonts w:ascii="Arial" w:eastAsia="Malgun Gothic" w:hAnsi="Arial"/>
                  <w:sz w:val="18"/>
                  <w:rPrChange w:id="511" w:author="Jakub Kolodziej" w:date="2022-11-17T11:54:00Z">
                    <w:rPr>
                      <w:rFonts w:ascii="Arial" w:eastAsia="Malgun Gothic" w:hAnsi="Arial"/>
                      <w:sz w:val="18"/>
                    </w:rPr>
                  </w:rPrChange>
                </w:rPr>
                <w:t xml:space="preserve">5.12 x N1 </w:t>
              </w:r>
              <w:r w:rsidRPr="007E1517">
                <w:rPr>
                  <w:rFonts w:ascii="Arial" w:eastAsia="Malgun Gothic" w:hAnsi="Arial" w:cs="Arial"/>
                  <w:sz w:val="18"/>
                  <w:rPrChange w:id="512" w:author="Jakub Kolodziej" w:date="2022-11-17T11:54:00Z">
                    <w:rPr>
                      <w:rFonts w:ascii="Arial" w:eastAsia="Malgun Gothic" w:hAnsi="Arial" w:cs="Arial"/>
                      <w:sz w:val="18"/>
                    </w:rPr>
                  </w:rPrChange>
                </w:rPr>
                <w:t xml:space="preserve">x 1.5 </w:t>
              </w:r>
              <w:r w:rsidRPr="007E1517">
                <w:rPr>
                  <w:rFonts w:ascii="Arial" w:eastAsia="Malgun Gothic" w:hAnsi="Arial"/>
                  <w:sz w:val="18"/>
                  <w:rPrChange w:id="513" w:author="Jakub Kolodziej" w:date="2022-11-17T11:54:00Z">
                    <w:rPr>
                      <w:rFonts w:ascii="Arial" w:eastAsia="Malgun Gothic" w:hAnsi="Arial"/>
                      <w:sz w:val="18"/>
                    </w:rPr>
                  </w:rPrChange>
                </w:rPr>
                <w:t>(16 x N1</w:t>
              </w:r>
              <w:r w:rsidRPr="007E1517">
                <w:rPr>
                  <w:rFonts w:ascii="Arial" w:eastAsia="Malgun Gothic" w:hAnsi="Arial" w:cs="Arial"/>
                  <w:sz w:val="18"/>
                  <w:rPrChange w:id="514" w:author="Jakub Kolodziej" w:date="2022-11-17T11:54:00Z">
                    <w:rPr>
                      <w:rFonts w:ascii="Arial" w:eastAsia="Malgun Gothic" w:hAnsi="Arial" w:cs="Arial"/>
                      <w:sz w:val="18"/>
                    </w:rPr>
                  </w:rPrChange>
                </w:rPr>
                <w:t xml:space="preserve"> x 1.5</w:t>
              </w:r>
              <w:r w:rsidRPr="007E1517">
                <w:rPr>
                  <w:rFonts w:ascii="Arial" w:eastAsia="Malgun Gothic" w:hAnsi="Arial"/>
                  <w:sz w:val="18"/>
                  <w:rPrChange w:id="515" w:author="Jakub Kolodziej" w:date="2022-11-17T11:54:00Z">
                    <w:rPr>
                      <w:rFonts w:ascii="Arial" w:eastAsia="Malgun Gothic" w:hAnsi="Arial"/>
                      <w:sz w:val="18"/>
                    </w:rPr>
                  </w:rPrChange>
                </w:rPr>
                <w:t>)</w:t>
              </w:r>
            </w:ins>
          </w:p>
        </w:tc>
      </w:tr>
      <w:tr w:rsidR="00695F7C" w:rsidRPr="007E1517" w14:paraId="05C29256" w14:textId="77777777" w:rsidTr="00444A8E">
        <w:trPr>
          <w:cantSplit/>
          <w:jc w:val="center"/>
          <w:ins w:id="516" w:author="Jakub Kolodziej" w:date="2022-11-15T18:29:00Z"/>
        </w:trPr>
        <w:tc>
          <w:tcPr>
            <w:tcW w:w="0" w:type="auto"/>
            <w:tcBorders>
              <w:top w:val="single" w:sz="4" w:space="0" w:color="auto"/>
              <w:left w:val="single" w:sz="4" w:space="0" w:color="auto"/>
              <w:bottom w:val="single" w:sz="4" w:space="0" w:color="auto"/>
              <w:right w:val="single" w:sz="4" w:space="0" w:color="auto"/>
            </w:tcBorders>
            <w:hideMark/>
          </w:tcPr>
          <w:p w14:paraId="04A905C1" w14:textId="77777777" w:rsidR="00695F7C" w:rsidRPr="007E1517" w:rsidRDefault="00695F7C" w:rsidP="00444A8E">
            <w:pPr>
              <w:keepNext/>
              <w:keepLines/>
              <w:spacing w:after="0"/>
              <w:jc w:val="center"/>
              <w:rPr>
                <w:ins w:id="517" w:author="Jakub Kolodziej" w:date="2022-11-15T18:29:00Z"/>
                <w:rFonts w:ascii="Arial" w:eastAsia="Malgun Gothic" w:hAnsi="Arial"/>
                <w:sz w:val="18"/>
                <w:rPrChange w:id="518" w:author="Jakub Kolodziej" w:date="2022-11-17T11:54:00Z">
                  <w:rPr>
                    <w:ins w:id="519" w:author="Jakub Kolodziej" w:date="2022-11-15T18:29:00Z"/>
                    <w:rFonts w:ascii="Arial" w:eastAsia="Malgun Gothic" w:hAnsi="Arial"/>
                    <w:sz w:val="18"/>
                  </w:rPr>
                </w:rPrChange>
              </w:rPr>
            </w:pPr>
            <w:ins w:id="520" w:author="Jakub Kolodziej" w:date="2022-11-15T18:29:00Z">
              <w:r w:rsidRPr="007E1517">
                <w:rPr>
                  <w:rFonts w:ascii="Arial" w:eastAsia="Malgun Gothic" w:hAnsi="Arial"/>
                  <w:sz w:val="18"/>
                  <w:rPrChange w:id="521" w:author="Jakub Kolodziej" w:date="2022-11-17T11:54:00Z">
                    <w:rPr>
                      <w:rFonts w:ascii="Arial" w:eastAsia="Malgun Gothic" w:hAnsi="Arial"/>
                      <w:sz w:val="18"/>
                    </w:rPr>
                  </w:rPrChange>
                </w:rPr>
                <w:t>0.64</w:t>
              </w:r>
            </w:ins>
          </w:p>
        </w:tc>
        <w:tc>
          <w:tcPr>
            <w:tcW w:w="0" w:type="auto"/>
            <w:tcBorders>
              <w:top w:val="nil"/>
              <w:left w:val="single" w:sz="4" w:space="0" w:color="auto"/>
              <w:bottom w:val="nil"/>
              <w:right w:val="single" w:sz="4" w:space="0" w:color="auto"/>
            </w:tcBorders>
            <w:hideMark/>
          </w:tcPr>
          <w:p w14:paraId="634E7DD9" w14:textId="77777777" w:rsidR="00695F7C" w:rsidRPr="007E1517" w:rsidRDefault="00695F7C" w:rsidP="00444A8E">
            <w:pPr>
              <w:keepNext/>
              <w:keepLines/>
              <w:spacing w:after="0"/>
              <w:jc w:val="center"/>
              <w:rPr>
                <w:ins w:id="522" w:author="Jakub Kolodziej" w:date="2022-11-15T18:29:00Z"/>
                <w:rFonts w:ascii="Arial" w:eastAsia="Malgun Gothic" w:hAnsi="Arial"/>
                <w:sz w:val="18"/>
                <w:rPrChange w:id="523" w:author="Jakub Kolodziej" w:date="2022-11-17T11:54:00Z">
                  <w:rPr>
                    <w:ins w:id="524" w:author="Jakub Kolodziej" w:date="2022-11-15T18:29:00Z"/>
                    <w:rFonts w:ascii="Arial" w:eastAsia="Malgun Gothic" w:hAnsi="Arial"/>
                    <w:sz w:val="18"/>
                  </w:rPr>
                </w:rPrChange>
              </w:rPr>
            </w:pPr>
          </w:p>
        </w:tc>
        <w:tc>
          <w:tcPr>
            <w:tcW w:w="1241" w:type="dxa"/>
            <w:tcBorders>
              <w:top w:val="single" w:sz="4" w:space="0" w:color="auto"/>
              <w:left w:val="single" w:sz="4" w:space="0" w:color="auto"/>
              <w:bottom w:val="single" w:sz="4" w:space="0" w:color="auto"/>
              <w:right w:val="single" w:sz="4" w:space="0" w:color="auto"/>
            </w:tcBorders>
            <w:hideMark/>
          </w:tcPr>
          <w:p w14:paraId="553EEBA3" w14:textId="77777777" w:rsidR="00695F7C" w:rsidRPr="007E1517" w:rsidRDefault="00695F7C" w:rsidP="00444A8E">
            <w:pPr>
              <w:keepNext/>
              <w:keepLines/>
              <w:spacing w:after="0"/>
              <w:jc w:val="center"/>
              <w:rPr>
                <w:ins w:id="525" w:author="Jakub Kolodziej" w:date="2022-11-15T18:29:00Z"/>
                <w:rFonts w:ascii="Arial" w:eastAsia="Malgun Gothic" w:hAnsi="Arial"/>
                <w:sz w:val="18"/>
                <w:rPrChange w:id="526" w:author="Jakub Kolodziej" w:date="2022-11-17T11:54:00Z">
                  <w:rPr>
                    <w:ins w:id="527" w:author="Jakub Kolodziej" w:date="2022-11-15T18:29:00Z"/>
                    <w:rFonts w:ascii="Arial" w:eastAsia="Malgun Gothic" w:hAnsi="Arial"/>
                    <w:sz w:val="18"/>
                  </w:rPr>
                </w:rPrChange>
              </w:rPr>
            </w:pPr>
            <w:ins w:id="528" w:author="Jakub Kolodziej" w:date="2022-11-15T18:29:00Z">
              <w:r w:rsidRPr="007E1517">
                <w:rPr>
                  <w:rFonts w:ascii="Arial" w:eastAsia="Malgun Gothic" w:hAnsi="Arial"/>
                  <w:sz w:val="18"/>
                  <w:rPrChange w:id="529" w:author="Jakub Kolodziej" w:date="2022-11-17T11:54:00Z">
                    <w:rPr>
                      <w:rFonts w:ascii="Arial" w:eastAsia="Malgun Gothic" w:hAnsi="Arial"/>
                      <w:sz w:val="18"/>
                    </w:rPr>
                  </w:rPrChange>
                </w:rPr>
                <w:t>5</w:t>
              </w:r>
            </w:ins>
          </w:p>
        </w:tc>
        <w:tc>
          <w:tcPr>
            <w:tcW w:w="1191" w:type="dxa"/>
            <w:tcBorders>
              <w:top w:val="single" w:sz="4" w:space="0" w:color="auto"/>
              <w:left w:val="single" w:sz="4" w:space="0" w:color="auto"/>
              <w:bottom w:val="single" w:sz="4" w:space="0" w:color="auto"/>
              <w:right w:val="single" w:sz="4" w:space="0" w:color="auto"/>
            </w:tcBorders>
          </w:tcPr>
          <w:p w14:paraId="69E2A514" w14:textId="77777777" w:rsidR="00695F7C" w:rsidRPr="007E1517" w:rsidRDefault="00695F7C" w:rsidP="00444A8E">
            <w:pPr>
              <w:keepNext/>
              <w:keepLines/>
              <w:spacing w:after="0"/>
              <w:jc w:val="center"/>
              <w:rPr>
                <w:ins w:id="530" w:author="Jakub Kolodziej" w:date="2022-11-15T18:29:00Z"/>
                <w:rFonts w:ascii="Arial" w:eastAsia="Malgun Gothic" w:hAnsi="Arial" w:cs="Arial"/>
                <w:sz w:val="18"/>
                <w:szCs w:val="18"/>
                <w:rPrChange w:id="531" w:author="Jakub Kolodziej" w:date="2022-11-17T11:54:00Z">
                  <w:rPr>
                    <w:ins w:id="532" w:author="Jakub Kolodziej" w:date="2022-11-15T18:29:00Z"/>
                    <w:rFonts w:ascii="Arial" w:eastAsia="Malgun Gothic" w:hAnsi="Arial" w:cs="Arial"/>
                    <w:sz w:val="18"/>
                    <w:szCs w:val="18"/>
                  </w:rPr>
                </w:rPrChange>
              </w:rPr>
            </w:pPr>
            <w:ins w:id="533" w:author="Jakub Kolodziej" w:date="2022-11-15T18:29:00Z">
              <w:r w:rsidRPr="007E1517">
                <w:rPr>
                  <w:rFonts w:ascii="Arial" w:hAnsi="Arial" w:cs="Arial"/>
                  <w:sz w:val="18"/>
                  <w:szCs w:val="18"/>
                  <w:rPrChange w:id="534" w:author="Jakub Kolodziej" w:date="2022-11-17T11:54:00Z">
                    <w:rPr>
                      <w:rFonts w:ascii="Arial" w:hAnsi="Arial" w:cs="Arial"/>
                      <w:sz w:val="18"/>
                      <w:szCs w:val="18"/>
                    </w:rPr>
                  </w:rPrChange>
                </w:rPr>
                <w:t>8</w:t>
              </w:r>
            </w:ins>
          </w:p>
        </w:tc>
        <w:tc>
          <w:tcPr>
            <w:tcW w:w="1415" w:type="dxa"/>
            <w:tcBorders>
              <w:top w:val="single" w:sz="4" w:space="0" w:color="auto"/>
              <w:left w:val="single" w:sz="4" w:space="0" w:color="auto"/>
              <w:bottom w:val="single" w:sz="4" w:space="0" w:color="auto"/>
              <w:right w:val="single" w:sz="4" w:space="0" w:color="auto"/>
            </w:tcBorders>
            <w:hideMark/>
          </w:tcPr>
          <w:p w14:paraId="36E3DA71" w14:textId="77777777" w:rsidR="00695F7C" w:rsidRPr="007E1517" w:rsidRDefault="00695F7C" w:rsidP="00444A8E">
            <w:pPr>
              <w:keepNext/>
              <w:keepLines/>
              <w:spacing w:after="0"/>
              <w:jc w:val="center"/>
              <w:rPr>
                <w:ins w:id="535" w:author="Jakub Kolodziej" w:date="2022-11-15T18:29:00Z"/>
                <w:rFonts w:ascii="Arial" w:eastAsia="Malgun Gothic" w:hAnsi="Arial"/>
                <w:sz w:val="18"/>
                <w:rPrChange w:id="536" w:author="Jakub Kolodziej" w:date="2022-11-17T11:54:00Z">
                  <w:rPr>
                    <w:ins w:id="537" w:author="Jakub Kolodziej" w:date="2022-11-15T18:29:00Z"/>
                    <w:rFonts w:ascii="Arial" w:eastAsia="Malgun Gothic" w:hAnsi="Arial"/>
                    <w:sz w:val="18"/>
                  </w:rPr>
                </w:rPrChange>
              </w:rPr>
            </w:pPr>
            <w:ins w:id="538" w:author="Jakub Kolodziej" w:date="2022-11-15T18:29:00Z">
              <w:r w:rsidRPr="007E1517">
                <w:rPr>
                  <w:rFonts w:ascii="Arial" w:eastAsia="Malgun Gothic" w:hAnsi="Arial"/>
                  <w:sz w:val="18"/>
                  <w:rPrChange w:id="539" w:author="Jakub Kolodziej" w:date="2022-11-17T11:54:00Z">
                    <w:rPr>
                      <w:rFonts w:ascii="Arial" w:eastAsia="Malgun Gothic" w:hAnsi="Arial"/>
                      <w:sz w:val="18"/>
                    </w:rPr>
                  </w:rPrChange>
                </w:rPr>
                <w:t>17.92x N1 (28 x N1)</w:t>
              </w:r>
            </w:ins>
          </w:p>
        </w:tc>
        <w:tc>
          <w:tcPr>
            <w:tcW w:w="0" w:type="auto"/>
            <w:tcBorders>
              <w:top w:val="single" w:sz="4" w:space="0" w:color="auto"/>
              <w:left w:val="single" w:sz="4" w:space="0" w:color="auto"/>
              <w:bottom w:val="single" w:sz="4" w:space="0" w:color="auto"/>
              <w:right w:val="single" w:sz="4" w:space="0" w:color="auto"/>
            </w:tcBorders>
            <w:hideMark/>
          </w:tcPr>
          <w:p w14:paraId="5E3FE349" w14:textId="77777777" w:rsidR="00695F7C" w:rsidRPr="007E1517" w:rsidRDefault="00695F7C" w:rsidP="00444A8E">
            <w:pPr>
              <w:keepNext/>
              <w:keepLines/>
              <w:spacing w:after="0"/>
              <w:jc w:val="center"/>
              <w:rPr>
                <w:ins w:id="540" w:author="Jakub Kolodziej" w:date="2022-11-15T18:29:00Z"/>
                <w:rFonts w:ascii="Arial" w:eastAsia="Malgun Gothic" w:hAnsi="Arial"/>
                <w:sz w:val="18"/>
                <w:rPrChange w:id="541" w:author="Jakub Kolodziej" w:date="2022-11-17T11:54:00Z">
                  <w:rPr>
                    <w:ins w:id="542" w:author="Jakub Kolodziej" w:date="2022-11-15T18:29:00Z"/>
                    <w:rFonts w:ascii="Arial" w:eastAsia="Malgun Gothic" w:hAnsi="Arial"/>
                    <w:sz w:val="18"/>
                  </w:rPr>
                </w:rPrChange>
              </w:rPr>
            </w:pPr>
            <w:ins w:id="543" w:author="Jakub Kolodziej" w:date="2022-11-15T18:29:00Z">
              <w:r w:rsidRPr="007E1517">
                <w:rPr>
                  <w:rFonts w:ascii="Arial" w:eastAsia="Malgun Gothic" w:hAnsi="Arial"/>
                  <w:sz w:val="18"/>
                  <w:rPrChange w:id="544" w:author="Jakub Kolodziej" w:date="2022-11-17T11:54:00Z">
                    <w:rPr>
                      <w:rFonts w:ascii="Arial" w:eastAsia="Malgun Gothic" w:hAnsi="Arial"/>
                      <w:sz w:val="18"/>
                    </w:rPr>
                  </w:rPrChange>
                </w:rPr>
                <w:t>1.28 x N1 (2 x N1)</w:t>
              </w:r>
            </w:ins>
          </w:p>
        </w:tc>
        <w:tc>
          <w:tcPr>
            <w:tcW w:w="0" w:type="auto"/>
            <w:tcBorders>
              <w:top w:val="single" w:sz="4" w:space="0" w:color="auto"/>
              <w:left w:val="single" w:sz="4" w:space="0" w:color="auto"/>
              <w:bottom w:val="single" w:sz="4" w:space="0" w:color="auto"/>
              <w:right w:val="single" w:sz="4" w:space="0" w:color="auto"/>
            </w:tcBorders>
            <w:hideMark/>
          </w:tcPr>
          <w:p w14:paraId="53FF573D" w14:textId="77777777" w:rsidR="00695F7C" w:rsidRPr="007E1517" w:rsidRDefault="00695F7C" w:rsidP="00444A8E">
            <w:pPr>
              <w:keepNext/>
              <w:keepLines/>
              <w:spacing w:after="0"/>
              <w:jc w:val="center"/>
              <w:rPr>
                <w:ins w:id="545" w:author="Jakub Kolodziej" w:date="2022-11-15T18:29:00Z"/>
                <w:rFonts w:ascii="Arial" w:eastAsia="Malgun Gothic" w:hAnsi="Arial"/>
                <w:sz w:val="18"/>
                <w:rPrChange w:id="546" w:author="Jakub Kolodziej" w:date="2022-11-17T11:54:00Z">
                  <w:rPr>
                    <w:ins w:id="547" w:author="Jakub Kolodziej" w:date="2022-11-15T18:29:00Z"/>
                    <w:rFonts w:ascii="Arial" w:eastAsia="Malgun Gothic" w:hAnsi="Arial"/>
                    <w:sz w:val="18"/>
                  </w:rPr>
                </w:rPrChange>
              </w:rPr>
            </w:pPr>
            <w:ins w:id="548" w:author="Jakub Kolodziej" w:date="2022-11-15T18:29:00Z">
              <w:r w:rsidRPr="007E1517">
                <w:rPr>
                  <w:rFonts w:ascii="Arial" w:eastAsia="Malgun Gothic" w:hAnsi="Arial"/>
                  <w:sz w:val="18"/>
                  <w:rPrChange w:id="549" w:author="Jakub Kolodziej" w:date="2022-11-17T11:54:00Z">
                    <w:rPr>
                      <w:rFonts w:ascii="Arial" w:eastAsia="Malgun Gothic" w:hAnsi="Arial"/>
                      <w:sz w:val="18"/>
                    </w:rPr>
                  </w:rPrChange>
                </w:rPr>
                <w:t>5.12 x N1 (8 x N1)</w:t>
              </w:r>
            </w:ins>
          </w:p>
        </w:tc>
      </w:tr>
      <w:tr w:rsidR="00695F7C" w:rsidRPr="007E1517" w14:paraId="6C1B0395" w14:textId="77777777" w:rsidTr="00444A8E">
        <w:trPr>
          <w:cantSplit/>
          <w:jc w:val="center"/>
          <w:ins w:id="550" w:author="Jakub Kolodziej" w:date="2022-11-15T18:29:00Z"/>
        </w:trPr>
        <w:tc>
          <w:tcPr>
            <w:tcW w:w="0" w:type="auto"/>
            <w:tcBorders>
              <w:top w:val="single" w:sz="4" w:space="0" w:color="auto"/>
              <w:left w:val="single" w:sz="4" w:space="0" w:color="auto"/>
              <w:bottom w:val="single" w:sz="4" w:space="0" w:color="auto"/>
              <w:right w:val="single" w:sz="4" w:space="0" w:color="auto"/>
            </w:tcBorders>
            <w:hideMark/>
          </w:tcPr>
          <w:p w14:paraId="1474922F" w14:textId="77777777" w:rsidR="00695F7C" w:rsidRPr="007E1517" w:rsidRDefault="00695F7C" w:rsidP="00444A8E">
            <w:pPr>
              <w:keepNext/>
              <w:keepLines/>
              <w:spacing w:after="0"/>
              <w:jc w:val="center"/>
              <w:rPr>
                <w:ins w:id="551" w:author="Jakub Kolodziej" w:date="2022-11-15T18:29:00Z"/>
                <w:rFonts w:ascii="Arial" w:eastAsia="Malgun Gothic" w:hAnsi="Arial"/>
                <w:sz w:val="18"/>
                <w:rPrChange w:id="552" w:author="Jakub Kolodziej" w:date="2022-11-17T11:54:00Z">
                  <w:rPr>
                    <w:ins w:id="553" w:author="Jakub Kolodziej" w:date="2022-11-15T18:29:00Z"/>
                    <w:rFonts w:ascii="Arial" w:eastAsia="Malgun Gothic" w:hAnsi="Arial"/>
                    <w:sz w:val="18"/>
                  </w:rPr>
                </w:rPrChange>
              </w:rPr>
            </w:pPr>
            <w:ins w:id="554" w:author="Jakub Kolodziej" w:date="2022-11-15T18:29:00Z">
              <w:r w:rsidRPr="007E1517">
                <w:rPr>
                  <w:rFonts w:ascii="Arial" w:eastAsia="Malgun Gothic" w:hAnsi="Arial"/>
                  <w:sz w:val="18"/>
                  <w:rPrChange w:id="555" w:author="Jakub Kolodziej" w:date="2022-11-17T11:54:00Z">
                    <w:rPr>
                      <w:rFonts w:ascii="Arial" w:eastAsia="Malgun Gothic" w:hAnsi="Arial"/>
                      <w:sz w:val="18"/>
                    </w:rPr>
                  </w:rPrChange>
                </w:rPr>
                <w:t>1.28</w:t>
              </w:r>
            </w:ins>
          </w:p>
        </w:tc>
        <w:tc>
          <w:tcPr>
            <w:tcW w:w="0" w:type="auto"/>
            <w:tcBorders>
              <w:top w:val="nil"/>
              <w:left w:val="single" w:sz="4" w:space="0" w:color="auto"/>
              <w:bottom w:val="nil"/>
              <w:right w:val="single" w:sz="4" w:space="0" w:color="auto"/>
            </w:tcBorders>
            <w:hideMark/>
          </w:tcPr>
          <w:p w14:paraId="5718DD9B" w14:textId="77777777" w:rsidR="00695F7C" w:rsidRPr="007E1517" w:rsidRDefault="00695F7C" w:rsidP="00444A8E">
            <w:pPr>
              <w:keepNext/>
              <w:keepLines/>
              <w:spacing w:after="0"/>
              <w:jc w:val="center"/>
              <w:rPr>
                <w:ins w:id="556" w:author="Jakub Kolodziej" w:date="2022-11-15T18:29:00Z"/>
                <w:rFonts w:ascii="Arial" w:eastAsia="Malgun Gothic" w:hAnsi="Arial"/>
                <w:sz w:val="18"/>
                <w:rPrChange w:id="557" w:author="Jakub Kolodziej" w:date="2022-11-17T11:54:00Z">
                  <w:rPr>
                    <w:ins w:id="558" w:author="Jakub Kolodziej" w:date="2022-11-15T18:29:00Z"/>
                    <w:rFonts w:ascii="Arial" w:eastAsia="Malgun Gothic" w:hAnsi="Arial"/>
                    <w:sz w:val="18"/>
                  </w:rPr>
                </w:rPrChange>
              </w:rPr>
            </w:pPr>
          </w:p>
        </w:tc>
        <w:tc>
          <w:tcPr>
            <w:tcW w:w="1241" w:type="dxa"/>
            <w:tcBorders>
              <w:top w:val="single" w:sz="4" w:space="0" w:color="auto"/>
              <w:left w:val="single" w:sz="4" w:space="0" w:color="auto"/>
              <w:bottom w:val="single" w:sz="4" w:space="0" w:color="auto"/>
              <w:right w:val="single" w:sz="4" w:space="0" w:color="auto"/>
            </w:tcBorders>
            <w:hideMark/>
          </w:tcPr>
          <w:p w14:paraId="6FFA568D" w14:textId="77777777" w:rsidR="00695F7C" w:rsidRPr="007E1517" w:rsidRDefault="00695F7C" w:rsidP="00444A8E">
            <w:pPr>
              <w:keepNext/>
              <w:keepLines/>
              <w:spacing w:after="0"/>
              <w:jc w:val="center"/>
              <w:rPr>
                <w:ins w:id="559" w:author="Jakub Kolodziej" w:date="2022-11-15T18:29:00Z"/>
                <w:rFonts w:ascii="Arial" w:eastAsia="Malgun Gothic" w:hAnsi="Arial"/>
                <w:sz w:val="18"/>
                <w:rPrChange w:id="560" w:author="Jakub Kolodziej" w:date="2022-11-17T11:54:00Z">
                  <w:rPr>
                    <w:ins w:id="561" w:author="Jakub Kolodziej" w:date="2022-11-15T18:29:00Z"/>
                    <w:rFonts w:ascii="Arial" w:eastAsia="Malgun Gothic" w:hAnsi="Arial"/>
                    <w:sz w:val="18"/>
                  </w:rPr>
                </w:rPrChange>
              </w:rPr>
            </w:pPr>
            <w:ins w:id="562" w:author="Jakub Kolodziej" w:date="2022-11-15T18:29:00Z">
              <w:r w:rsidRPr="007E1517">
                <w:rPr>
                  <w:rFonts w:ascii="Arial" w:eastAsia="Malgun Gothic" w:hAnsi="Arial"/>
                  <w:sz w:val="18"/>
                  <w:rPrChange w:id="563" w:author="Jakub Kolodziej" w:date="2022-11-17T11:54:00Z">
                    <w:rPr>
                      <w:rFonts w:ascii="Arial" w:eastAsia="Malgun Gothic" w:hAnsi="Arial"/>
                      <w:sz w:val="18"/>
                    </w:rPr>
                  </w:rPrChange>
                </w:rPr>
                <w:t>4</w:t>
              </w:r>
            </w:ins>
          </w:p>
        </w:tc>
        <w:tc>
          <w:tcPr>
            <w:tcW w:w="1191" w:type="dxa"/>
            <w:tcBorders>
              <w:top w:val="single" w:sz="4" w:space="0" w:color="auto"/>
              <w:left w:val="single" w:sz="4" w:space="0" w:color="auto"/>
              <w:bottom w:val="single" w:sz="4" w:space="0" w:color="auto"/>
              <w:right w:val="single" w:sz="4" w:space="0" w:color="auto"/>
            </w:tcBorders>
          </w:tcPr>
          <w:p w14:paraId="71D757DB" w14:textId="77777777" w:rsidR="00695F7C" w:rsidRPr="007E1517" w:rsidRDefault="00695F7C" w:rsidP="00444A8E">
            <w:pPr>
              <w:keepNext/>
              <w:keepLines/>
              <w:spacing w:after="0"/>
              <w:jc w:val="center"/>
              <w:rPr>
                <w:ins w:id="564" w:author="Jakub Kolodziej" w:date="2022-11-15T18:29:00Z"/>
                <w:rFonts w:ascii="Arial" w:eastAsia="Malgun Gothic" w:hAnsi="Arial" w:cs="Arial"/>
                <w:sz w:val="18"/>
                <w:szCs w:val="18"/>
                <w:rPrChange w:id="565" w:author="Jakub Kolodziej" w:date="2022-11-17T11:54:00Z">
                  <w:rPr>
                    <w:ins w:id="566" w:author="Jakub Kolodziej" w:date="2022-11-15T18:29:00Z"/>
                    <w:rFonts w:ascii="Arial" w:eastAsia="Malgun Gothic" w:hAnsi="Arial" w:cs="Arial"/>
                    <w:sz w:val="18"/>
                    <w:szCs w:val="18"/>
                  </w:rPr>
                </w:rPrChange>
              </w:rPr>
            </w:pPr>
            <w:ins w:id="567" w:author="Jakub Kolodziej" w:date="2022-11-15T18:29:00Z">
              <w:r w:rsidRPr="007E1517">
                <w:rPr>
                  <w:rFonts w:ascii="Arial" w:hAnsi="Arial" w:cs="Arial"/>
                  <w:sz w:val="18"/>
                  <w:szCs w:val="18"/>
                  <w:rPrChange w:id="568" w:author="Jakub Kolodziej" w:date="2022-11-17T11:54:00Z">
                    <w:rPr>
                      <w:rFonts w:ascii="Arial" w:hAnsi="Arial" w:cs="Arial"/>
                      <w:sz w:val="18"/>
                      <w:szCs w:val="18"/>
                    </w:rPr>
                  </w:rPrChange>
                </w:rPr>
                <w:t>6</w:t>
              </w:r>
            </w:ins>
          </w:p>
        </w:tc>
        <w:tc>
          <w:tcPr>
            <w:tcW w:w="1415" w:type="dxa"/>
            <w:tcBorders>
              <w:top w:val="single" w:sz="4" w:space="0" w:color="auto"/>
              <w:left w:val="single" w:sz="4" w:space="0" w:color="auto"/>
              <w:bottom w:val="single" w:sz="4" w:space="0" w:color="auto"/>
              <w:right w:val="single" w:sz="4" w:space="0" w:color="auto"/>
            </w:tcBorders>
            <w:hideMark/>
          </w:tcPr>
          <w:p w14:paraId="6D52577B" w14:textId="77777777" w:rsidR="00695F7C" w:rsidRPr="007E1517" w:rsidRDefault="00695F7C" w:rsidP="00444A8E">
            <w:pPr>
              <w:keepNext/>
              <w:keepLines/>
              <w:spacing w:after="0"/>
              <w:jc w:val="center"/>
              <w:rPr>
                <w:ins w:id="569" w:author="Jakub Kolodziej" w:date="2022-11-15T18:29:00Z"/>
                <w:rFonts w:ascii="Arial" w:eastAsia="Malgun Gothic" w:hAnsi="Arial"/>
                <w:sz w:val="18"/>
                <w:rPrChange w:id="570" w:author="Jakub Kolodziej" w:date="2022-11-17T11:54:00Z">
                  <w:rPr>
                    <w:ins w:id="571" w:author="Jakub Kolodziej" w:date="2022-11-15T18:29:00Z"/>
                    <w:rFonts w:ascii="Arial" w:eastAsia="Malgun Gothic" w:hAnsi="Arial"/>
                    <w:sz w:val="18"/>
                  </w:rPr>
                </w:rPrChange>
              </w:rPr>
            </w:pPr>
            <w:ins w:id="572" w:author="Jakub Kolodziej" w:date="2022-11-15T18:29:00Z">
              <w:r w:rsidRPr="007E1517">
                <w:rPr>
                  <w:rFonts w:ascii="Arial" w:eastAsia="Malgun Gothic" w:hAnsi="Arial"/>
                  <w:sz w:val="18"/>
                  <w:rPrChange w:id="573" w:author="Jakub Kolodziej" w:date="2022-11-17T11:54:00Z">
                    <w:rPr>
                      <w:rFonts w:ascii="Arial" w:eastAsia="Malgun Gothic" w:hAnsi="Arial"/>
                      <w:sz w:val="18"/>
                    </w:rPr>
                  </w:rPrChange>
                </w:rPr>
                <w:t>32 x N1 (25 x N1)</w:t>
              </w:r>
            </w:ins>
          </w:p>
        </w:tc>
        <w:tc>
          <w:tcPr>
            <w:tcW w:w="0" w:type="auto"/>
            <w:tcBorders>
              <w:top w:val="single" w:sz="4" w:space="0" w:color="auto"/>
              <w:left w:val="single" w:sz="4" w:space="0" w:color="auto"/>
              <w:bottom w:val="single" w:sz="4" w:space="0" w:color="auto"/>
              <w:right w:val="single" w:sz="4" w:space="0" w:color="auto"/>
            </w:tcBorders>
            <w:hideMark/>
          </w:tcPr>
          <w:p w14:paraId="0AF2EB52" w14:textId="77777777" w:rsidR="00695F7C" w:rsidRPr="007E1517" w:rsidRDefault="00695F7C" w:rsidP="00444A8E">
            <w:pPr>
              <w:keepNext/>
              <w:keepLines/>
              <w:spacing w:after="0"/>
              <w:jc w:val="center"/>
              <w:rPr>
                <w:ins w:id="574" w:author="Jakub Kolodziej" w:date="2022-11-15T18:29:00Z"/>
                <w:rFonts w:ascii="Arial" w:eastAsia="Malgun Gothic" w:hAnsi="Arial"/>
                <w:sz w:val="18"/>
                <w:rPrChange w:id="575" w:author="Jakub Kolodziej" w:date="2022-11-17T11:54:00Z">
                  <w:rPr>
                    <w:ins w:id="576" w:author="Jakub Kolodziej" w:date="2022-11-15T18:29:00Z"/>
                    <w:rFonts w:ascii="Arial" w:eastAsia="Malgun Gothic" w:hAnsi="Arial"/>
                    <w:sz w:val="18"/>
                  </w:rPr>
                </w:rPrChange>
              </w:rPr>
            </w:pPr>
            <w:ins w:id="577" w:author="Jakub Kolodziej" w:date="2022-11-15T18:29:00Z">
              <w:r w:rsidRPr="007E1517">
                <w:rPr>
                  <w:rFonts w:ascii="Arial" w:eastAsia="Malgun Gothic" w:hAnsi="Arial"/>
                  <w:sz w:val="18"/>
                  <w:rPrChange w:id="578" w:author="Jakub Kolodziej" w:date="2022-11-17T11:54:00Z">
                    <w:rPr>
                      <w:rFonts w:ascii="Arial" w:eastAsia="Malgun Gothic" w:hAnsi="Arial"/>
                      <w:sz w:val="18"/>
                    </w:rPr>
                  </w:rPrChange>
                </w:rPr>
                <w:t>1.28 x N1 (1 x N1)</w:t>
              </w:r>
            </w:ins>
          </w:p>
        </w:tc>
        <w:tc>
          <w:tcPr>
            <w:tcW w:w="0" w:type="auto"/>
            <w:tcBorders>
              <w:top w:val="single" w:sz="4" w:space="0" w:color="auto"/>
              <w:left w:val="single" w:sz="4" w:space="0" w:color="auto"/>
              <w:bottom w:val="single" w:sz="4" w:space="0" w:color="auto"/>
              <w:right w:val="single" w:sz="4" w:space="0" w:color="auto"/>
            </w:tcBorders>
            <w:hideMark/>
          </w:tcPr>
          <w:p w14:paraId="243A4FFB" w14:textId="77777777" w:rsidR="00695F7C" w:rsidRPr="007E1517" w:rsidRDefault="00695F7C" w:rsidP="00444A8E">
            <w:pPr>
              <w:keepNext/>
              <w:keepLines/>
              <w:spacing w:after="0"/>
              <w:jc w:val="center"/>
              <w:rPr>
                <w:ins w:id="579" w:author="Jakub Kolodziej" w:date="2022-11-15T18:29:00Z"/>
                <w:rFonts w:ascii="Arial" w:eastAsia="Malgun Gothic" w:hAnsi="Arial"/>
                <w:sz w:val="18"/>
                <w:rPrChange w:id="580" w:author="Jakub Kolodziej" w:date="2022-11-17T11:54:00Z">
                  <w:rPr>
                    <w:ins w:id="581" w:author="Jakub Kolodziej" w:date="2022-11-15T18:29:00Z"/>
                    <w:rFonts w:ascii="Arial" w:eastAsia="Malgun Gothic" w:hAnsi="Arial"/>
                    <w:sz w:val="18"/>
                  </w:rPr>
                </w:rPrChange>
              </w:rPr>
            </w:pPr>
            <w:ins w:id="582" w:author="Jakub Kolodziej" w:date="2022-11-15T18:29:00Z">
              <w:r w:rsidRPr="007E1517">
                <w:rPr>
                  <w:rFonts w:ascii="Arial" w:eastAsia="Malgun Gothic" w:hAnsi="Arial"/>
                  <w:sz w:val="18"/>
                  <w:rPrChange w:id="583" w:author="Jakub Kolodziej" w:date="2022-11-17T11:54:00Z">
                    <w:rPr>
                      <w:rFonts w:ascii="Arial" w:eastAsia="Malgun Gothic" w:hAnsi="Arial"/>
                      <w:sz w:val="18"/>
                    </w:rPr>
                  </w:rPrChange>
                </w:rPr>
                <w:t>6.4 x N1 (5 x N1)</w:t>
              </w:r>
            </w:ins>
          </w:p>
        </w:tc>
      </w:tr>
      <w:tr w:rsidR="00695F7C" w:rsidRPr="007E1517" w14:paraId="58E3D445" w14:textId="77777777" w:rsidTr="00444A8E">
        <w:trPr>
          <w:cantSplit/>
          <w:jc w:val="center"/>
          <w:ins w:id="584" w:author="Jakub Kolodziej" w:date="2022-11-15T18:29:00Z"/>
        </w:trPr>
        <w:tc>
          <w:tcPr>
            <w:tcW w:w="0" w:type="auto"/>
            <w:tcBorders>
              <w:top w:val="single" w:sz="4" w:space="0" w:color="auto"/>
              <w:left w:val="single" w:sz="4" w:space="0" w:color="auto"/>
              <w:bottom w:val="single" w:sz="4" w:space="0" w:color="auto"/>
              <w:right w:val="single" w:sz="4" w:space="0" w:color="auto"/>
            </w:tcBorders>
            <w:hideMark/>
          </w:tcPr>
          <w:p w14:paraId="63655C32" w14:textId="77777777" w:rsidR="00695F7C" w:rsidRPr="007E1517" w:rsidRDefault="00695F7C" w:rsidP="00444A8E">
            <w:pPr>
              <w:keepNext/>
              <w:keepLines/>
              <w:spacing w:after="0"/>
              <w:jc w:val="center"/>
              <w:rPr>
                <w:ins w:id="585" w:author="Jakub Kolodziej" w:date="2022-11-15T18:29:00Z"/>
                <w:rFonts w:ascii="Arial" w:eastAsia="Malgun Gothic" w:hAnsi="Arial"/>
                <w:sz w:val="18"/>
                <w:rPrChange w:id="586" w:author="Jakub Kolodziej" w:date="2022-11-17T11:54:00Z">
                  <w:rPr>
                    <w:ins w:id="587" w:author="Jakub Kolodziej" w:date="2022-11-15T18:29:00Z"/>
                    <w:rFonts w:ascii="Arial" w:eastAsia="Malgun Gothic" w:hAnsi="Arial"/>
                    <w:sz w:val="18"/>
                  </w:rPr>
                </w:rPrChange>
              </w:rPr>
            </w:pPr>
            <w:ins w:id="588" w:author="Jakub Kolodziej" w:date="2022-11-15T18:29:00Z">
              <w:r w:rsidRPr="007E1517">
                <w:rPr>
                  <w:rFonts w:ascii="Arial" w:eastAsia="Malgun Gothic" w:hAnsi="Arial"/>
                  <w:sz w:val="18"/>
                  <w:rPrChange w:id="589" w:author="Jakub Kolodziej" w:date="2022-11-17T11:54:00Z">
                    <w:rPr>
                      <w:rFonts w:ascii="Arial" w:eastAsia="Malgun Gothic" w:hAnsi="Arial"/>
                      <w:sz w:val="18"/>
                    </w:rPr>
                  </w:rPrChange>
                </w:rPr>
                <w:t>2.56</w:t>
              </w:r>
            </w:ins>
          </w:p>
        </w:tc>
        <w:tc>
          <w:tcPr>
            <w:tcW w:w="0" w:type="auto"/>
            <w:tcBorders>
              <w:top w:val="nil"/>
              <w:left w:val="single" w:sz="4" w:space="0" w:color="auto"/>
              <w:bottom w:val="single" w:sz="4" w:space="0" w:color="auto"/>
              <w:right w:val="single" w:sz="4" w:space="0" w:color="auto"/>
            </w:tcBorders>
            <w:hideMark/>
          </w:tcPr>
          <w:p w14:paraId="428EC7C0" w14:textId="77777777" w:rsidR="00695F7C" w:rsidRPr="007E1517" w:rsidRDefault="00695F7C" w:rsidP="00444A8E">
            <w:pPr>
              <w:keepNext/>
              <w:keepLines/>
              <w:spacing w:after="0"/>
              <w:jc w:val="center"/>
              <w:rPr>
                <w:ins w:id="590" w:author="Jakub Kolodziej" w:date="2022-11-15T18:29:00Z"/>
                <w:rFonts w:ascii="Arial" w:eastAsia="Malgun Gothic" w:hAnsi="Arial"/>
                <w:sz w:val="18"/>
                <w:rPrChange w:id="591" w:author="Jakub Kolodziej" w:date="2022-11-17T11:54:00Z">
                  <w:rPr>
                    <w:ins w:id="592" w:author="Jakub Kolodziej" w:date="2022-11-15T18:29:00Z"/>
                    <w:rFonts w:ascii="Arial" w:eastAsia="Malgun Gothic" w:hAnsi="Arial"/>
                    <w:sz w:val="18"/>
                  </w:rPr>
                </w:rPrChange>
              </w:rPr>
            </w:pPr>
          </w:p>
        </w:tc>
        <w:tc>
          <w:tcPr>
            <w:tcW w:w="1241" w:type="dxa"/>
            <w:tcBorders>
              <w:top w:val="single" w:sz="4" w:space="0" w:color="auto"/>
              <w:left w:val="single" w:sz="4" w:space="0" w:color="auto"/>
              <w:bottom w:val="single" w:sz="4" w:space="0" w:color="auto"/>
              <w:right w:val="single" w:sz="4" w:space="0" w:color="auto"/>
            </w:tcBorders>
            <w:hideMark/>
          </w:tcPr>
          <w:p w14:paraId="7A91E591" w14:textId="77777777" w:rsidR="00695F7C" w:rsidRPr="007E1517" w:rsidRDefault="00695F7C" w:rsidP="00444A8E">
            <w:pPr>
              <w:keepNext/>
              <w:keepLines/>
              <w:spacing w:after="0"/>
              <w:jc w:val="center"/>
              <w:rPr>
                <w:ins w:id="593" w:author="Jakub Kolodziej" w:date="2022-11-15T18:29:00Z"/>
                <w:rFonts w:ascii="Arial" w:eastAsia="Malgun Gothic" w:hAnsi="Arial"/>
                <w:sz w:val="18"/>
                <w:rPrChange w:id="594" w:author="Jakub Kolodziej" w:date="2022-11-17T11:54:00Z">
                  <w:rPr>
                    <w:ins w:id="595" w:author="Jakub Kolodziej" w:date="2022-11-15T18:29:00Z"/>
                    <w:rFonts w:ascii="Arial" w:eastAsia="Malgun Gothic" w:hAnsi="Arial"/>
                    <w:sz w:val="18"/>
                  </w:rPr>
                </w:rPrChange>
              </w:rPr>
            </w:pPr>
            <w:ins w:id="596" w:author="Jakub Kolodziej" w:date="2022-11-15T18:29:00Z">
              <w:r w:rsidRPr="007E1517">
                <w:rPr>
                  <w:rFonts w:ascii="Arial" w:eastAsia="Malgun Gothic" w:hAnsi="Arial"/>
                  <w:sz w:val="18"/>
                  <w:rPrChange w:id="597" w:author="Jakub Kolodziej" w:date="2022-11-17T11:54:00Z">
                    <w:rPr>
                      <w:rFonts w:ascii="Arial" w:eastAsia="Malgun Gothic" w:hAnsi="Arial"/>
                      <w:sz w:val="18"/>
                    </w:rPr>
                  </w:rPrChange>
                </w:rPr>
                <w:t>3</w:t>
              </w:r>
            </w:ins>
          </w:p>
        </w:tc>
        <w:tc>
          <w:tcPr>
            <w:tcW w:w="1191" w:type="dxa"/>
            <w:tcBorders>
              <w:top w:val="single" w:sz="4" w:space="0" w:color="auto"/>
              <w:left w:val="single" w:sz="4" w:space="0" w:color="auto"/>
              <w:bottom w:val="single" w:sz="4" w:space="0" w:color="auto"/>
              <w:right w:val="single" w:sz="4" w:space="0" w:color="auto"/>
            </w:tcBorders>
          </w:tcPr>
          <w:p w14:paraId="4A20DD31" w14:textId="77777777" w:rsidR="00695F7C" w:rsidRPr="007E1517" w:rsidRDefault="00695F7C" w:rsidP="00444A8E">
            <w:pPr>
              <w:keepNext/>
              <w:keepLines/>
              <w:spacing w:after="0"/>
              <w:jc w:val="center"/>
              <w:rPr>
                <w:ins w:id="598" w:author="Jakub Kolodziej" w:date="2022-11-15T18:29:00Z"/>
                <w:rFonts w:ascii="Arial" w:eastAsia="Malgun Gothic" w:hAnsi="Arial" w:cs="Arial"/>
                <w:sz w:val="18"/>
                <w:szCs w:val="18"/>
                <w:rPrChange w:id="599" w:author="Jakub Kolodziej" w:date="2022-11-17T11:54:00Z">
                  <w:rPr>
                    <w:ins w:id="600" w:author="Jakub Kolodziej" w:date="2022-11-15T18:29:00Z"/>
                    <w:rFonts w:ascii="Arial" w:eastAsia="Malgun Gothic" w:hAnsi="Arial" w:cs="Arial"/>
                    <w:sz w:val="18"/>
                    <w:szCs w:val="18"/>
                  </w:rPr>
                </w:rPrChange>
              </w:rPr>
            </w:pPr>
            <w:ins w:id="601" w:author="Jakub Kolodziej" w:date="2022-11-15T18:29:00Z">
              <w:r w:rsidRPr="007E1517">
                <w:rPr>
                  <w:rFonts w:ascii="Arial" w:hAnsi="Arial" w:cs="Arial"/>
                  <w:sz w:val="18"/>
                  <w:szCs w:val="18"/>
                  <w:rPrChange w:id="602" w:author="Jakub Kolodziej" w:date="2022-11-17T11:54:00Z">
                    <w:rPr>
                      <w:rFonts w:ascii="Arial" w:hAnsi="Arial" w:cs="Arial"/>
                      <w:sz w:val="18"/>
                      <w:szCs w:val="18"/>
                    </w:rPr>
                  </w:rPrChange>
                </w:rPr>
                <w:t>5</w:t>
              </w:r>
            </w:ins>
          </w:p>
        </w:tc>
        <w:tc>
          <w:tcPr>
            <w:tcW w:w="1415" w:type="dxa"/>
            <w:tcBorders>
              <w:top w:val="single" w:sz="4" w:space="0" w:color="auto"/>
              <w:left w:val="single" w:sz="4" w:space="0" w:color="auto"/>
              <w:bottom w:val="single" w:sz="4" w:space="0" w:color="auto"/>
              <w:right w:val="single" w:sz="4" w:space="0" w:color="auto"/>
            </w:tcBorders>
            <w:hideMark/>
          </w:tcPr>
          <w:p w14:paraId="69D281D5" w14:textId="77777777" w:rsidR="00695F7C" w:rsidRPr="007E1517" w:rsidRDefault="00695F7C" w:rsidP="00444A8E">
            <w:pPr>
              <w:keepNext/>
              <w:keepLines/>
              <w:spacing w:after="0"/>
              <w:jc w:val="center"/>
              <w:rPr>
                <w:ins w:id="603" w:author="Jakub Kolodziej" w:date="2022-11-15T18:29:00Z"/>
                <w:rFonts w:ascii="Arial" w:eastAsia="Malgun Gothic" w:hAnsi="Arial"/>
                <w:sz w:val="18"/>
                <w:rPrChange w:id="604" w:author="Jakub Kolodziej" w:date="2022-11-17T11:54:00Z">
                  <w:rPr>
                    <w:ins w:id="605" w:author="Jakub Kolodziej" w:date="2022-11-15T18:29:00Z"/>
                    <w:rFonts w:ascii="Arial" w:eastAsia="Malgun Gothic" w:hAnsi="Arial"/>
                    <w:sz w:val="18"/>
                  </w:rPr>
                </w:rPrChange>
              </w:rPr>
            </w:pPr>
            <w:ins w:id="606" w:author="Jakub Kolodziej" w:date="2022-11-15T18:29:00Z">
              <w:r w:rsidRPr="007E1517">
                <w:rPr>
                  <w:rFonts w:ascii="Arial" w:eastAsia="Malgun Gothic" w:hAnsi="Arial"/>
                  <w:sz w:val="18"/>
                  <w:rPrChange w:id="607" w:author="Jakub Kolodziej" w:date="2022-11-17T11:54:00Z">
                    <w:rPr>
                      <w:rFonts w:ascii="Arial" w:eastAsia="Malgun Gothic" w:hAnsi="Arial"/>
                      <w:sz w:val="18"/>
                    </w:rPr>
                  </w:rPrChange>
                </w:rPr>
                <w:t>58.88 x N1 (23 x N1)</w:t>
              </w:r>
            </w:ins>
          </w:p>
        </w:tc>
        <w:tc>
          <w:tcPr>
            <w:tcW w:w="0" w:type="auto"/>
            <w:tcBorders>
              <w:top w:val="single" w:sz="4" w:space="0" w:color="auto"/>
              <w:left w:val="single" w:sz="4" w:space="0" w:color="auto"/>
              <w:bottom w:val="single" w:sz="4" w:space="0" w:color="auto"/>
              <w:right w:val="single" w:sz="4" w:space="0" w:color="auto"/>
            </w:tcBorders>
            <w:hideMark/>
          </w:tcPr>
          <w:p w14:paraId="4BCBAAD6" w14:textId="77777777" w:rsidR="00695F7C" w:rsidRPr="007E1517" w:rsidRDefault="00695F7C" w:rsidP="00444A8E">
            <w:pPr>
              <w:keepNext/>
              <w:keepLines/>
              <w:spacing w:after="0"/>
              <w:jc w:val="center"/>
              <w:rPr>
                <w:ins w:id="608" w:author="Jakub Kolodziej" w:date="2022-11-15T18:29:00Z"/>
                <w:rFonts w:ascii="Arial" w:eastAsia="Malgun Gothic" w:hAnsi="Arial"/>
                <w:sz w:val="18"/>
                <w:rPrChange w:id="609" w:author="Jakub Kolodziej" w:date="2022-11-17T11:54:00Z">
                  <w:rPr>
                    <w:ins w:id="610" w:author="Jakub Kolodziej" w:date="2022-11-15T18:29:00Z"/>
                    <w:rFonts w:ascii="Arial" w:eastAsia="Malgun Gothic" w:hAnsi="Arial"/>
                    <w:sz w:val="18"/>
                  </w:rPr>
                </w:rPrChange>
              </w:rPr>
            </w:pPr>
            <w:ins w:id="611" w:author="Jakub Kolodziej" w:date="2022-11-15T18:29:00Z">
              <w:r w:rsidRPr="007E1517">
                <w:rPr>
                  <w:rFonts w:ascii="Arial" w:eastAsia="Malgun Gothic" w:hAnsi="Arial"/>
                  <w:sz w:val="18"/>
                  <w:rPrChange w:id="612" w:author="Jakub Kolodziej" w:date="2022-11-17T11:54:00Z">
                    <w:rPr>
                      <w:rFonts w:ascii="Arial" w:eastAsia="Malgun Gothic" w:hAnsi="Arial"/>
                      <w:sz w:val="18"/>
                    </w:rPr>
                  </w:rPrChange>
                </w:rPr>
                <w:t>2.56 x N1 (1 x N1)</w:t>
              </w:r>
            </w:ins>
          </w:p>
        </w:tc>
        <w:tc>
          <w:tcPr>
            <w:tcW w:w="0" w:type="auto"/>
            <w:tcBorders>
              <w:top w:val="single" w:sz="4" w:space="0" w:color="auto"/>
              <w:left w:val="single" w:sz="4" w:space="0" w:color="auto"/>
              <w:bottom w:val="single" w:sz="4" w:space="0" w:color="auto"/>
              <w:right w:val="single" w:sz="4" w:space="0" w:color="auto"/>
            </w:tcBorders>
            <w:hideMark/>
          </w:tcPr>
          <w:p w14:paraId="5F65A124" w14:textId="77777777" w:rsidR="00695F7C" w:rsidRPr="007E1517" w:rsidRDefault="00695F7C" w:rsidP="00444A8E">
            <w:pPr>
              <w:keepNext/>
              <w:keepLines/>
              <w:spacing w:after="0"/>
              <w:jc w:val="center"/>
              <w:rPr>
                <w:ins w:id="613" w:author="Jakub Kolodziej" w:date="2022-11-15T18:29:00Z"/>
                <w:rFonts w:ascii="Arial" w:eastAsia="Malgun Gothic" w:hAnsi="Arial"/>
                <w:sz w:val="18"/>
                <w:rPrChange w:id="614" w:author="Jakub Kolodziej" w:date="2022-11-17T11:54:00Z">
                  <w:rPr>
                    <w:ins w:id="615" w:author="Jakub Kolodziej" w:date="2022-11-15T18:29:00Z"/>
                    <w:rFonts w:ascii="Arial" w:eastAsia="Malgun Gothic" w:hAnsi="Arial"/>
                    <w:sz w:val="18"/>
                  </w:rPr>
                </w:rPrChange>
              </w:rPr>
            </w:pPr>
            <w:ins w:id="616" w:author="Jakub Kolodziej" w:date="2022-11-15T18:29:00Z">
              <w:r w:rsidRPr="007E1517">
                <w:rPr>
                  <w:rFonts w:ascii="Arial" w:eastAsia="Malgun Gothic" w:hAnsi="Arial"/>
                  <w:sz w:val="18"/>
                  <w:rPrChange w:id="617" w:author="Jakub Kolodziej" w:date="2022-11-17T11:54:00Z">
                    <w:rPr>
                      <w:rFonts w:ascii="Arial" w:eastAsia="Malgun Gothic" w:hAnsi="Arial"/>
                      <w:sz w:val="18"/>
                    </w:rPr>
                  </w:rPrChange>
                </w:rPr>
                <w:t>7.68 x N1 (3 x N1)</w:t>
              </w:r>
            </w:ins>
          </w:p>
        </w:tc>
      </w:tr>
      <w:tr w:rsidR="00695F7C" w:rsidRPr="007E1517" w14:paraId="14025118" w14:textId="77777777" w:rsidTr="00444A8E">
        <w:trPr>
          <w:cantSplit/>
          <w:jc w:val="center"/>
          <w:ins w:id="618" w:author="Jakub Kolodziej" w:date="2022-11-15T18:29:00Z"/>
        </w:trPr>
        <w:tc>
          <w:tcPr>
            <w:tcW w:w="0" w:type="auto"/>
            <w:gridSpan w:val="7"/>
            <w:tcBorders>
              <w:top w:val="single" w:sz="4" w:space="0" w:color="auto"/>
              <w:left w:val="single" w:sz="4" w:space="0" w:color="auto"/>
              <w:bottom w:val="single" w:sz="4" w:space="0" w:color="auto"/>
              <w:right w:val="single" w:sz="4" w:space="0" w:color="auto"/>
            </w:tcBorders>
            <w:hideMark/>
          </w:tcPr>
          <w:p w14:paraId="37532E03" w14:textId="77777777" w:rsidR="00695F7C" w:rsidRPr="007E1517" w:rsidRDefault="00695F7C" w:rsidP="00444A8E">
            <w:pPr>
              <w:keepNext/>
              <w:keepLines/>
              <w:spacing w:after="0"/>
              <w:ind w:left="851" w:hanging="851"/>
              <w:rPr>
                <w:ins w:id="619" w:author="Jakub Kolodziej" w:date="2022-11-15T18:29:00Z"/>
                <w:rFonts w:ascii="Arial" w:eastAsia="CG Times (WN)" w:hAnsi="Arial"/>
                <w:sz w:val="18"/>
                <w:lang w:eastAsia="x-none"/>
                <w:rPrChange w:id="620" w:author="Jakub Kolodziej" w:date="2022-11-17T11:54:00Z">
                  <w:rPr>
                    <w:ins w:id="621" w:author="Jakub Kolodziej" w:date="2022-11-15T18:29:00Z"/>
                    <w:rFonts w:ascii="Arial" w:eastAsia="CG Times (WN)" w:hAnsi="Arial"/>
                    <w:sz w:val="18"/>
                    <w:lang w:eastAsia="x-none"/>
                  </w:rPr>
                </w:rPrChange>
              </w:rPr>
            </w:pPr>
            <w:ins w:id="622" w:author="Jakub Kolodziej" w:date="2022-11-15T18:29:00Z">
              <w:r w:rsidRPr="007E1517">
                <w:rPr>
                  <w:rFonts w:ascii="Arial" w:eastAsia="CG Times (WN)" w:hAnsi="Arial"/>
                  <w:snapToGrid w:val="0"/>
                  <w:sz w:val="18"/>
                  <w:rPrChange w:id="623" w:author="Jakub Kolodziej" w:date="2022-11-17T11:54:00Z">
                    <w:rPr>
                      <w:rFonts w:ascii="Arial" w:eastAsia="CG Times (WN)" w:hAnsi="Arial"/>
                      <w:snapToGrid w:val="0"/>
                      <w:sz w:val="18"/>
                    </w:rPr>
                  </w:rPrChange>
                </w:rPr>
                <w:t>Note 1</w:t>
              </w:r>
              <w:r w:rsidRPr="007E1517">
                <w:rPr>
                  <w:rFonts w:ascii="Arial" w:eastAsia="CG Times (WN)" w:hAnsi="Arial"/>
                  <w:sz w:val="18"/>
                  <w:lang w:eastAsia="x-none"/>
                  <w:rPrChange w:id="624" w:author="Jakub Kolodziej" w:date="2022-11-17T11:54:00Z">
                    <w:rPr>
                      <w:rFonts w:ascii="Arial" w:eastAsia="CG Times (WN)" w:hAnsi="Arial"/>
                      <w:sz w:val="18"/>
                      <w:lang w:eastAsia="x-none"/>
                    </w:rPr>
                  </w:rPrChange>
                </w:rPr>
                <w:t>:</w:t>
              </w:r>
              <w:r w:rsidRPr="007E1517">
                <w:rPr>
                  <w:rFonts w:ascii="Arial" w:eastAsia="CG Times (WN)" w:hAnsi="Arial"/>
                  <w:sz w:val="18"/>
                  <w:lang w:val="en-US" w:eastAsia="x-none"/>
                  <w:rPrChange w:id="625" w:author="Jakub Kolodziej" w:date="2022-11-17T11:54:00Z">
                    <w:rPr>
                      <w:rFonts w:ascii="Arial" w:eastAsia="CG Times (WN)" w:hAnsi="Arial"/>
                      <w:sz w:val="18"/>
                      <w:lang w:val="en-US" w:eastAsia="x-none"/>
                    </w:rPr>
                  </w:rPrChange>
                </w:rPr>
                <w:tab/>
              </w:r>
              <w:r w:rsidRPr="007E1517">
                <w:rPr>
                  <w:rFonts w:ascii="Arial" w:eastAsia="CG Times (WN)" w:hAnsi="Arial"/>
                  <w:sz w:val="18"/>
                  <w:lang w:eastAsia="x-none"/>
                  <w:rPrChange w:id="626" w:author="Jakub Kolodziej" w:date="2022-11-17T11:54:00Z">
                    <w:rPr>
                      <w:rFonts w:ascii="Arial" w:eastAsia="CG Times (WN)" w:hAnsi="Arial"/>
                      <w:sz w:val="18"/>
                      <w:lang w:eastAsia="x-none"/>
                    </w:rPr>
                  </w:rPrChange>
                </w:rPr>
                <w:t xml:space="preserve">Applies for UE supporting FR2-1 power class </w:t>
              </w:r>
              <w:r w:rsidRPr="007E1517">
                <w:rPr>
                  <w:rFonts w:ascii="Arial" w:eastAsia="CG Times (WN)" w:hAnsi="Arial"/>
                  <w:sz w:val="18"/>
                  <w:rPrChange w:id="627" w:author="Jakub Kolodziej" w:date="2022-11-17T11:54:00Z">
                    <w:rPr>
                      <w:rFonts w:ascii="Arial" w:eastAsia="CG Times (WN)" w:hAnsi="Arial"/>
                      <w:sz w:val="18"/>
                    </w:rPr>
                  </w:rPrChange>
                </w:rPr>
                <w:t>2&amp;3&amp;4</w:t>
              </w:r>
              <w:r w:rsidRPr="007E1517">
                <w:rPr>
                  <w:rFonts w:ascii="Arial" w:eastAsia="CG Times (WN)" w:hAnsi="Arial"/>
                  <w:sz w:val="18"/>
                  <w:lang w:eastAsia="x-none"/>
                  <w:rPrChange w:id="628" w:author="Jakub Kolodziej" w:date="2022-11-17T11:54:00Z">
                    <w:rPr>
                      <w:rFonts w:ascii="Arial" w:eastAsia="CG Times (WN)" w:hAnsi="Arial"/>
                      <w:sz w:val="18"/>
                      <w:lang w:eastAsia="x-none"/>
                    </w:rPr>
                  </w:rPrChange>
                </w:rPr>
                <w:t>. For UE supporting FR2-1 power class 1</w:t>
              </w:r>
              <w:r w:rsidRPr="007E1517">
                <w:rPr>
                  <w:rFonts w:ascii="Arial" w:eastAsia="CG Times (WN)" w:hAnsi="Arial"/>
                  <w:sz w:val="18"/>
                  <w:rPrChange w:id="629" w:author="Jakub Kolodziej" w:date="2022-11-17T11:54:00Z">
                    <w:rPr>
                      <w:rFonts w:ascii="Arial" w:eastAsia="CG Times (WN)" w:hAnsi="Arial"/>
                      <w:sz w:val="18"/>
                    </w:rPr>
                  </w:rPrChange>
                </w:rPr>
                <w:t xml:space="preserve"> or 5</w:t>
              </w:r>
              <w:r w:rsidRPr="007E1517">
                <w:rPr>
                  <w:rFonts w:ascii="Arial" w:eastAsia="CG Times (WN)" w:hAnsi="Arial"/>
                  <w:sz w:val="18"/>
                  <w:lang w:eastAsia="x-none"/>
                  <w:rPrChange w:id="630" w:author="Jakub Kolodziej" w:date="2022-11-17T11:54:00Z">
                    <w:rPr>
                      <w:rFonts w:ascii="Arial" w:eastAsia="CG Times (WN)" w:hAnsi="Arial"/>
                      <w:sz w:val="18"/>
                      <w:lang w:eastAsia="x-none"/>
                    </w:rPr>
                  </w:rPrChange>
                </w:rPr>
                <w:t>, N1 = 8 for all DRX cycle length.</w:t>
              </w:r>
            </w:ins>
          </w:p>
          <w:p w14:paraId="0D1905DB" w14:textId="77777777" w:rsidR="00695F7C" w:rsidRPr="007E1517" w:rsidRDefault="00695F7C" w:rsidP="00444A8E">
            <w:pPr>
              <w:pStyle w:val="TAN"/>
              <w:rPr>
                <w:ins w:id="631" w:author="Jakub Kolodziej" w:date="2022-11-15T18:29:00Z"/>
                <w:snapToGrid w:val="0"/>
                <w:lang w:eastAsia="zh-CN"/>
                <w:rPrChange w:id="632" w:author="Jakub Kolodziej" w:date="2022-11-17T11:54:00Z">
                  <w:rPr>
                    <w:ins w:id="633" w:author="Jakub Kolodziej" w:date="2022-11-15T18:29:00Z"/>
                    <w:snapToGrid w:val="0"/>
                    <w:lang w:eastAsia="zh-CN"/>
                  </w:rPr>
                </w:rPrChange>
              </w:rPr>
            </w:pPr>
            <w:ins w:id="634" w:author="Jakub Kolodziej" w:date="2022-11-15T18:29:00Z">
              <w:r w:rsidRPr="007E1517">
                <w:rPr>
                  <w:lang w:eastAsia="zh-CN"/>
                  <w:rPrChange w:id="635" w:author="Jakub Kolodziej" w:date="2022-11-17T11:54:00Z">
                    <w:rPr>
                      <w:lang w:eastAsia="zh-CN"/>
                    </w:rPr>
                  </w:rPrChange>
                </w:rPr>
                <w:t>Note 2:</w:t>
              </w:r>
              <w:r w:rsidRPr="007E1517">
                <w:rPr>
                  <w:lang w:eastAsia="zh-CN"/>
                  <w:rPrChange w:id="636" w:author="Jakub Kolodziej" w:date="2022-11-17T11:54:00Z">
                    <w:rPr>
                      <w:lang w:eastAsia="zh-CN"/>
                    </w:rPr>
                  </w:rPrChange>
                </w:rPr>
                <w:tab/>
                <w:t>Applies for UE supporting FR2-2 power class 2&amp;3. For UE supporting FR2-2 power class 1, N1 = 12 for all DRX cycle length.</w:t>
              </w:r>
            </w:ins>
          </w:p>
        </w:tc>
      </w:tr>
    </w:tbl>
    <w:p w14:paraId="37EDB17A" w14:textId="77777777" w:rsidR="00695F7C" w:rsidRPr="007E1517" w:rsidRDefault="00695F7C" w:rsidP="00695F7C">
      <w:pPr>
        <w:rPr>
          <w:ins w:id="637" w:author="Jakub Kolodziej" w:date="2022-11-15T18:29:00Z"/>
          <w:rFonts w:eastAsia="Malgun Gothic"/>
          <w:noProof/>
          <w:rPrChange w:id="638" w:author="Jakub Kolodziej" w:date="2022-11-17T11:54:00Z">
            <w:rPr>
              <w:ins w:id="639" w:author="Jakub Kolodziej" w:date="2022-11-15T18:29:00Z"/>
              <w:rFonts w:eastAsia="Malgun Gothic"/>
              <w:noProof/>
            </w:rPr>
          </w:rPrChange>
        </w:rPr>
      </w:pPr>
    </w:p>
    <w:p w14:paraId="34BE7228" w14:textId="63464DD7" w:rsidR="00695F7C" w:rsidRPr="007E1517" w:rsidRDefault="00695F7C" w:rsidP="00695F7C">
      <w:pPr>
        <w:pStyle w:val="TH"/>
        <w:rPr>
          <w:ins w:id="640" w:author="Jakub Kolodziej" w:date="2022-11-15T18:29:00Z"/>
          <w:rPrChange w:id="641" w:author="Jakub Kolodziej" w:date="2022-11-17T11:54:00Z">
            <w:rPr>
              <w:ins w:id="642" w:author="Jakub Kolodziej" w:date="2022-11-15T18:29:00Z"/>
            </w:rPr>
          </w:rPrChange>
        </w:rPr>
      </w:pPr>
      <w:ins w:id="643" w:author="Jakub Kolodziej" w:date="2022-11-15T18:29:00Z">
        <w:r w:rsidRPr="007E1517">
          <w:rPr>
            <w:rPrChange w:id="644" w:author="Jakub Kolodziej" w:date="2022-11-17T11:54:00Z">
              <w:rPr/>
            </w:rPrChange>
          </w:rPr>
          <w:t xml:space="preserve">Table </w:t>
        </w:r>
      </w:ins>
      <w:ins w:id="645" w:author="Jakub Kolodziej" w:date="2022-11-15T18:30:00Z">
        <w:r w:rsidRPr="007E1517">
          <w:rPr>
            <w:rPrChange w:id="646" w:author="Jakub Kolodziej" w:date="2022-11-17T11:54:00Z">
              <w:rPr/>
            </w:rPrChange>
          </w:rPr>
          <w:t>6.1.1.0.2-2</w:t>
        </w:r>
      </w:ins>
      <w:ins w:id="647" w:author="Jakub Kolodziej" w:date="2022-11-15T18:29:00Z">
        <w:r w:rsidRPr="007E1517">
          <w:rPr>
            <w:rPrChange w:id="648" w:author="Jakub Kolodziej" w:date="2022-11-17T11:54:00Z">
              <w:rPr/>
            </w:rPrChange>
          </w:rPr>
          <w:t xml:space="preserve">: </w:t>
        </w:r>
        <w:proofErr w:type="spellStart"/>
        <w:proofErr w:type="gramStart"/>
        <w:r w:rsidRPr="007E1517">
          <w:rPr>
            <w:rPrChange w:id="649" w:author="Jakub Kolodziej" w:date="2022-11-17T11:54:00Z">
              <w:rPr/>
            </w:rPrChange>
          </w:rPr>
          <w:t>T</w:t>
        </w:r>
        <w:r w:rsidRPr="007E1517">
          <w:rPr>
            <w:vertAlign w:val="subscript"/>
            <w:rPrChange w:id="650" w:author="Jakub Kolodziej" w:date="2022-11-17T11:54:00Z">
              <w:rPr>
                <w:vertAlign w:val="subscript"/>
              </w:rPr>
            </w:rPrChange>
          </w:rPr>
          <w:t>detect,NR</w:t>
        </w:r>
        <w:proofErr w:type="gramEnd"/>
        <w:r w:rsidRPr="007E1517">
          <w:rPr>
            <w:vertAlign w:val="subscript"/>
            <w:rPrChange w:id="651" w:author="Jakub Kolodziej" w:date="2022-11-17T11:54:00Z">
              <w:rPr>
                <w:vertAlign w:val="subscript"/>
              </w:rPr>
            </w:rPrChange>
          </w:rPr>
          <w:t>_Inter_HST</w:t>
        </w:r>
        <w:proofErr w:type="spellEnd"/>
        <w:r w:rsidRPr="007E1517">
          <w:rPr>
            <w:vertAlign w:val="subscript"/>
            <w:rPrChange w:id="652" w:author="Jakub Kolodziej" w:date="2022-11-17T11:54:00Z">
              <w:rPr>
                <w:vertAlign w:val="subscript"/>
              </w:rPr>
            </w:rPrChange>
          </w:rPr>
          <w:t>,</w:t>
        </w:r>
        <w:r w:rsidRPr="007E1517">
          <w:rPr>
            <w:rPrChange w:id="653" w:author="Jakub Kolodziej" w:date="2022-11-17T11:54:00Z">
              <w:rPr/>
            </w:rPrChange>
          </w:rPr>
          <w:t xml:space="preserve"> </w:t>
        </w:r>
        <w:proofErr w:type="spellStart"/>
        <w:r w:rsidRPr="007E1517">
          <w:rPr>
            <w:rPrChange w:id="654" w:author="Jakub Kolodziej" w:date="2022-11-17T11:54:00Z">
              <w:rPr/>
            </w:rPrChange>
          </w:rPr>
          <w:t>T</w:t>
        </w:r>
        <w:r w:rsidRPr="007E1517">
          <w:rPr>
            <w:vertAlign w:val="subscript"/>
            <w:rPrChange w:id="655" w:author="Jakub Kolodziej" w:date="2022-11-17T11:54:00Z">
              <w:rPr>
                <w:vertAlign w:val="subscript"/>
              </w:rPr>
            </w:rPrChange>
          </w:rPr>
          <w:t>measure,NR_Inter_HST</w:t>
        </w:r>
        <w:proofErr w:type="spellEnd"/>
        <w:r w:rsidRPr="007E1517">
          <w:rPr>
            <w:rPrChange w:id="656" w:author="Jakub Kolodziej" w:date="2022-11-17T11:54:00Z">
              <w:rPr/>
            </w:rPrChange>
          </w:rPr>
          <w:t xml:space="preserve"> and </w:t>
        </w:r>
        <w:proofErr w:type="spellStart"/>
        <w:r w:rsidRPr="007E1517">
          <w:rPr>
            <w:rPrChange w:id="657" w:author="Jakub Kolodziej" w:date="2022-11-17T11:54:00Z">
              <w:rPr/>
            </w:rPrChange>
          </w:rPr>
          <w:t>T</w:t>
        </w:r>
        <w:r w:rsidRPr="007E1517">
          <w:rPr>
            <w:vertAlign w:val="subscript"/>
            <w:rPrChange w:id="658" w:author="Jakub Kolodziej" w:date="2022-11-17T11:54:00Z">
              <w:rPr>
                <w:vertAlign w:val="subscript"/>
              </w:rPr>
            </w:rPrChange>
          </w:rPr>
          <w:t>evaluate,NR_Inter_HST</w:t>
        </w:r>
        <w:proofErr w:type="spellEnd"/>
        <w:r w:rsidRPr="007E1517">
          <w:rPr>
            <w:vertAlign w:val="subscript"/>
            <w:rPrChange w:id="659" w:author="Jakub Kolodziej" w:date="2022-11-17T11:54:00Z">
              <w:rPr>
                <w:vertAlign w:val="subscript"/>
              </w:rPr>
            </w:rPrChange>
          </w:rPr>
          <w:t xml:space="preserve"> </w:t>
        </w:r>
        <w:r w:rsidRPr="007E1517">
          <w:rPr>
            <w:bCs/>
            <w:rPrChange w:id="660" w:author="Jakub Kolodziej" w:date="2022-11-17T11:54:00Z">
              <w:rPr>
                <w:bCs/>
              </w:rPr>
            </w:rPrChange>
          </w:rPr>
          <w:t xml:space="preserve">for FR1 configured with </w:t>
        </w:r>
        <w:r w:rsidRPr="007E1517">
          <w:rPr>
            <w:bCs/>
            <w:i/>
            <w:iCs/>
            <w:rPrChange w:id="661" w:author="Jakub Kolodziej" w:date="2022-11-17T11:54:00Z">
              <w:rPr>
                <w:bCs/>
                <w:i/>
                <w:iCs/>
              </w:rPr>
            </w:rPrChange>
          </w:rPr>
          <w:t>highSpeedMeasInterFreq-r17</w:t>
        </w:r>
        <w:r w:rsidRPr="007E1517">
          <w:rPr>
            <w:rPrChange w:id="662" w:author="Jakub Kolodziej" w:date="2022-11-17T11:54:00Z">
              <w:rPr/>
            </w:rPrChange>
          </w:rPr>
          <w:t xml:space="preserve"> </w:t>
        </w:r>
        <w:r w:rsidRPr="007E1517">
          <w:rPr>
            <w:bCs/>
            <w:vertAlign w:val="superscript"/>
            <w:rPrChange w:id="663" w:author="Jakub Kolodziej" w:date="2022-11-17T11:54:00Z">
              <w:rPr>
                <w:bCs/>
                <w:vertAlign w:val="superscript"/>
              </w:rPr>
            </w:rPrChange>
          </w:rPr>
          <w:t>note2</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95F7C" w:rsidRPr="007E1517" w14:paraId="52236E38" w14:textId="77777777" w:rsidTr="00444A8E">
        <w:trPr>
          <w:cantSplit/>
          <w:trHeight w:val="310"/>
          <w:jc w:val="center"/>
          <w:ins w:id="664" w:author="Jakub Kolodziej" w:date="2022-11-15T18:29:00Z"/>
        </w:trPr>
        <w:tc>
          <w:tcPr>
            <w:tcW w:w="734" w:type="pct"/>
            <w:vMerge w:val="restart"/>
            <w:tcBorders>
              <w:top w:val="single" w:sz="4" w:space="0" w:color="auto"/>
              <w:left w:val="single" w:sz="4" w:space="0" w:color="auto"/>
              <w:bottom w:val="single" w:sz="4" w:space="0" w:color="auto"/>
              <w:right w:val="single" w:sz="4" w:space="0" w:color="auto"/>
            </w:tcBorders>
            <w:hideMark/>
          </w:tcPr>
          <w:p w14:paraId="092E4466" w14:textId="77777777" w:rsidR="00695F7C" w:rsidRPr="007E1517" w:rsidRDefault="00695F7C" w:rsidP="00444A8E">
            <w:pPr>
              <w:pStyle w:val="TAH"/>
              <w:rPr>
                <w:ins w:id="665" w:author="Jakub Kolodziej" w:date="2022-11-15T18:29:00Z"/>
                <w:rPrChange w:id="666" w:author="Jakub Kolodziej" w:date="2022-11-17T11:54:00Z">
                  <w:rPr>
                    <w:ins w:id="667" w:author="Jakub Kolodziej" w:date="2022-11-15T18:29:00Z"/>
                  </w:rPr>
                </w:rPrChange>
              </w:rPr>
            </w:pPr>
            <w:ins w:id="668" w:author="Jakub Kolodziej" w:date="2022-11-15T18:29:00Z">
              <w:r w:rsidRPr="007E1517">
                <w:rPr>
                  <w:rPrChange w:id="669" w:author="Jakub Kolodziej" w:date="2022-11-17T11:54:00Z">
                    <w:rPr/>
                  </w:rPrChange>
                </w:rPr>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4F02A4B1" w14:textId="77777777" w:rsidR="00695F7C" w:rsidRPr="007E1517" w:rsidRDefault="00695F7C" w:rsidP="00444A8E">
            <w:pPr>
              <w:pStyle w:val="TAH"/>
              <w:rPr>
                <w:ins w:id="670" w:author="Jakub Kolodziej" w:date="2022-11-15T18:29:00Z"/>
                <w:rPrChange w:id="671" w:author="Jakub Kolodziej" w:date="2022-11-17T11:54:00Z">
                  <w:rPr>
                    <w:ins w:id="672" w:author="Jakub Kolodziej" w:date="2022-11-15T18:29:00Z"/>
                  </w:rPr>
                </w:rPrChange>
              </w:rPr>
            </w:pPr>
            <w:proofErr w:type="spellStart"/>
            <w:proofErr w:type="gramStart"/>
            <w:ins w:id="673" w:author="Jakub Kolodziej" w:date="2022-11-15T18:29:00Z">
              <w:r w:rsidRPr="007E1517">
                <w:rPr>
                  <w:rPrChange w:id="674" w:author="Jakub Kolodziej" w:date="2022-11-17T11:54:00Z">
                    <w:rPr/>
                  </w:rPrChange>
                </w:rPr>
                <w:t>T</w:t>
              </w:r>
              <w:r w:rsidRPr="007E1517">
                <w:rPr>
                  <w:vertAlign w:val="subscript"/>
                  <w:rPrChange w:id="675" w:author="Jakub Kolodziej" w:date="2022-11-17T11:54:00Z">
                    <w:rPr>
                      <w:vertAlign w:val="subscript"/>
                    </w:rPr>
                  </w:rPrChange>
                </w:rPr>
                <w:t>detect,NR</w:t>
              </w:r>
              <w:proofErr w:type="gramEnd"/>
              <w:r w:rsidRPr="007E1517">
                <w:rPr>
                  <w:vertAlign w:val="subscript"/>
                  <w:rPrChange w:id="676" w:author="Jakub Kolodziej" w:date="2022-11-17T11:54:00Z">
                    <w:rPr>
                      <w:vertAlign w:val="subscript"/>
                    </w:rPr>
                  </w:rPrChange>
                </w:rPr>
                <w:t>_</w:t>
              </w:r>
              <w:r w:rsidRPr="007E1517">
                <w:rPr>
                  <w:rFonts w:cs="v4.2.0"/>
                  <w:vertAlign w:val="subscript"/>
                  <w:rPrChange w:id="677" w:author="Jakub Kolodziej" w:date="2022-11-17T11:54:00Z">
                    <w:rPr>
                      <w:rFonts w:cs="v4.2.0"/>
                      <w:vertAlign w:val="subscript"/>
                    </w:rPr>
                  </w:rPrChange>
                </w:rPr>
                <w:t>Inter_HST</w:t>
              </w:r>
              <w:proofErr w:type="spellEnd"/>
              <w:r w:rsidRPr="007E1517">
                <w:rPr>
                  <w:rPrChange w:id="678" w:author="Jakub Kolodziej" w:date="2022-11-17T11:54:00Z">
                    <w:rPr/>
                  </w:rPrChange>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3374F783" w14:textId="77777777" w:rsidR="00695F7C" w:rsidRPr="007E1517" w:rsidRDefault="00695F7C" w:rsidP="00444A8E">
            <w:pPr>
              <w:pStyle w:val="TAH"/>
              <w:rPr>
                <w:ins w:id="679" w:author="Jakub Kolodziej" w:date="2022-11-15T18:29:00Z"/>
                <w:rPrChange w:id="680" w:author="Jakub Kolodziej" w:date="2022-11-17T11:54:00Z">
                  <w:rPr>
                    <w:ins w:id="681" w:author="Jakub Kolodziej" w:date="2022-11-15T18:29:00Z"/>
                  </w:rPr>
                </w:rPrChange>
              </w:rPr>
            </w:pPr>
            <w:proofErr w:type="spellStart"/>
            <w:proofErr w:type="gramStart"/>
            <w:ins w:id="682" w:author="Jakub Kolodziej" w:date="2022-11-15T18:29:00Z">
              <w:r w:rsidRPr="007E1517">
                <w:rPr>
                  <w:rPrChange w:id="683" w:author="Jakub Kolodziej" w:date="2022-11-17T11:54:00Z">
                    <w:rPr/>
                  </w:rPrChange>
                </w:rPr>
                <w:t>T</w:t>
              </w:r>
              <w:r w:rsidRPr="007E1517">
                <w:rPr>
                  <w:vertAlign w:val="subscript"/>
                  <w:rPrChange w:id="684" w:author="Jakub Kolodziej" w:date="2022-11-17T11:54:00Z">
                    <w:rPr>
                      <w:vertAlign w:val="subscript"/>
                    </w:rPr>
                  </w:rPrChange>
                </w:rPr>
                <w:t>measure,NR</w:t>
              </w:r>
              <w:proofErr w:type="gramEnd"/>
              <w:r w:rsidRPr="007E1517">
                <w:rPr>
                  <w:vertAlign w:val="subscript"/>
                  <w:rPrChange w:id="685" w:author="Jakub Kolodziej" w:date="2022-11-17T11:54:00Z">
                    <w:rPr>
                      <w:vertAlign w:val="subscript"/>
                    </w:rPr>
                  </w:rPrChange>
                </w:rPr>
                <w:t>_</w:t>
              </w:r>
              <w:r w:rsidRPr="007E1517">
                <w:rPr>
                  <w:rFonts w:cs="v4.2.0"/>
                  <w:vertAlign w:val="subscript"/>
                  <w:rPrChange w:id="686" w:author="Jakub Kolodziej" w:date="2022-11-17T11:54:00Z">
                    <w:rPr>
                      <w:rFonts w:cs="v4.2.0"/>
                      <w:vertAlign w:val="subscript"/>
                    </w:rPr>
                  </w:rPrChange>
                </w:rPr>
                <w:t>Inter_HST</w:t>
              </w:r>
              <w:proofErr w:type="spellEnd"/>
              <w:r w:rsidRPr="007E1517">
                <w:rPr>
                  <w:rPrChange w:id="687" w:author="Jakub Kolodziej" w:date="2022-11-17T11:54:00Z">
                    <w:rPr/>
                  </w:rPrChange>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294834EF" w14:textId="77777777" w:rsidR="00695F7C" w:rsidRPr="007E1517" w:rsidRDefault="00695F7C" w:rsidP="00444A8E">
            <w:pPr>
              <w:pStyle w:val="TAH"/>
              <w:rPr>
                <w:ins w:id="688" w:author="Jakub Kolodziej" w:date="2022-11-15T18:29:00Z"/>
                <w:rPrChange w:id="689" w:author="Jakub Kolodziej" w:date="2022-11-17T11:54:00Z">
                  <w:rPr>
                    <w:ins w:id="690" w:author="Jakub Kolodziej" w:date="2022-11-15T18:29:00Z"/>
                  </w:rPr>
                </w:rPrChange>
              </w:rPr>
            </w:pPr>
            <w:proofErr w:type="spellStart"/>
            <w:proofErr w:type="gramStart"/>
            <w:ins w:id="691" w:author="Jakub Kolodziej" w:date="2022-11-15T18:29:00Z">
              <w:r w:rsidRPr="007E1517">
                <w:rPr>
                  <w:rPrChange w:id="692" w:author="Jakub Kolodziej" w:date="2022-11-17T11:54:00Z">
                    <w:rPr/>
                  </w:rPrChange>
                </w:rPr>
                <w:t>T</w:t>
              </w:r>
              <w:r w:rsidRPr="007E1517">
                <w:rPr>
                  <w:vertAlign w:val="subscript"/>
                  <w:rPrChange w:id="693" w:author="Jakub Kolodziej" w:date="2022-11-17T11:54:00Z">
                    <w:rPr>
                      <w:vertAlign w:val="subscript"/>
                    </w:rPr>
                  </w:rPrChange>
                </w:rPr>
                <w:t>evaluate,NR</w:t>
              </w:r>
              <w:proofErr w:type="gramEnd"/>
              <w:r w:rsidRPr="007E1517">
                <w:rPr>
                  <w:vertAlign w:val="subscript"/>
                  <w:rPrChange w:id="694" w:author="Jakub Kolodziej" w:date="2022-11-17T11:54:00Z">
                    <w:rPr>
                      <w:vertAlign w:val="subscript"/>
                    </w:rPr>
                  </w:rPrChange>
                </w:rPr>
                <w:t>_</w:t>
              </w:r>
              <w:r w:rsidRPr="007E1517">
                <w:rPr>
                  <w:rFonts w:cs="v4.2.0"/>
                  <w:vertAlign w:val="subscript"/>
                  <w:rPrChange w:id="695" w:author="Jakub Kolodziej" w:date="2022-11-17T11:54:00Z">
                    <w:rPr>
                      <w:rFonts w:cs="v4.2.0"/>
                      <w:vertAlign w:val="subscript"/>
                    </w:rPr>
                  </w:rPrChange>
                </w:rPr>
                <w:t>Inter_HST</w:t>
              </w:r>
              <w:proofErr w:type="spellEnd"/>
              <w:r w:rsidRPr="007E1517">
                <w:rPr>
                  <w:rFonts w:cs="Arial"/>
                  <w:rPrChange w:id="696" w:author="Jakub Kolodziej" w:date="2022-11-17T11:54:00Z">
                    <w:rPr>
                      <w:rFonts w:cs="Arial"/>
                    </w:rPr>
                  </w:rPrChange>
                </w:rPr>
                <w:t xml:space="preserve"> </w:t>
              </w:r>
              <w:r w:rsidRPr="007E1517">
                <w:rPr>
                  <w:rPrChange w:id="697" w:author="Jakub Kolodziej" w:date="2022-11-17T11:54:00Z">
                    <w:rPr/>
                  </w:rPrChange>
                </w:rPr>
                <w:t>[s] (number of DRX cycles)</w:t>
              </w:r>
            </w:ins>
          </w:p>
        </w:tc>
      </w:tr>
      <w:tr w:rsidR="00695F7C" w:rsidRPr="007E1517" w14:paraId="31A0B5E6" w14:textId="77777777" w:rsidTr="00444A8E">
        <w:trPr>
          <w:cantSplit/>
          <w:trHeight w:val="310"/>
          <w:jc w:val="center"/>
          <w:ins w:id="698" w:author="Jakub Kolodziej" w:date="2022-11-15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8396E" w14:textId="77777777" w:rsidR="00695F7C" w:rsidRPr="007E1517" w:rsidRDefault="00695F7C" w:rsidP="00444A8E">
            <w:pPr>
              <w:keepNext/>
              <w:keepLines/>
              <w:spacing w:after="0"/>
              <w:jc w:val="center"/>
              <w:rPr>
                <w:ins w:id="699" w:author="Jakub Kolodziej" w:date="2022-11-15T18:29:00Z"/>
                <w:rFonts w:ascii="Arial" w:eastAsia="Malgun Gothic" w:hAnsi="Arial"/>
                <w:b/>
                <w:sz w:val="18"/>
                <w:rPrChange w:id="700" w:author="Jakub Kolodziej" w:date="2022-11-17T11:54:00Z">
                  <w:rPr>
                    <w:ins w:id="701" w:author="Jakub Kolodziej" w:date="2022-11-15T18:29:00Z"/>
                    <w:rFonts w:ascii="Arial" w:eastAsia="Malgun Gothic" w:hAnsi="Arial"/>
                    <w:b/>
                    <w:sz w:val="18"/>
                  </w:rPr>
                </w:rPrChange>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51CFF7B1" w14:textId="77777777" w:rsidR="00695F7C" w:rsidRPr="007E1517" w:rsidRDefault="00695F7C" w:rsidP="00444A8E">
            <w:pPr>
              <w:keepNext/>
              <w:keepLines/>
              <w:spacing w:after="0"/>
              <w:jc w:val="center"/>
              <w:rPr>
                <w:ins w:id="702" w:author="Jakub Kolodziej" w:date="2022-11-15T18:29:00Z"/>
                <w:rFonts w:ascii="Arial" w:eastAsia="Malgun Gothic" w:hAnsi="Arial"/>
                <w:b/>
                <w:sz w:val="18"/>
                <w:rPrChange w:id="703" w:author="Jakub Kolodziej" w:date="2022-11-17T11:54:00Z">
                  <w:rPr>
                    <w:ins w:id="704" w:author="Jakub Kolodziej" w:date="2022-11-15T18:29:00Z"/>
                    <w:rFonts w:ascii="Arial" w:eastAsia="Malgun Gothic" w:hAnsi="Arial"/>
                    <w:b/>
                    <w:sz w:val="18"/>
                  </w:rPr>
                </w:rPrChange>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25E2D20" w14:textId="77777777" w:rsidR="00695F7C" w:rsidRPr="007E1517" w:rsidRDefault="00695F7C" w:rsidP="00444A8E">
            <w:pPr>
              <w:keepNext/>
              <w:keepLines/>
              <w:spacing w:after="0"/>
              <w:jc w:val="center"/>
              <w:rPr>
                <w:ins w:id="705" w:author="Jakub Kolodziej" w:date="2022-11-15T18:29:00Z"/>
                <w:rFonts w:ascii="Arial" w:eastAsia="Malgun Gothic" w:hAnsi="Arial"/>
                <w:b/>
                <w:sz w:val="18"/>
                <w:rPrChange w:id="706" w:author="Jakub Kolodziej" w:date="2022-11-17T11:54:00Z">
                  <w:rPr>
                    <w:ins w:id="707" w:author="Jakub Kolodziej" w:date="2022-11-15T18:29:00Z"/>
                    <w:rFonts w:ascii="Arial" w:eastAsia="Malgun Gothic" w:hAnsi="Arial"/>
                    <w:b/>
                    <w:sz w:val="18"/>
                  </w:rPr>
                </w:rPrChange>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1F5E6B6" w14:textId="77777777" w:rsidR="00695F7C" w:rsidRPr="007E1517" w:rsidRDefault="00695F7C" w:rsidP="00444A8E">
            <w:pPr>
              <w:keepNext/>
              <w:keepLines/>
              <w:spacing w:after="0"/>
              <w:jc w:val="center"/>
              <w:rPr>
                <w:ins w:id="708" w:author="Jakub Kolodziej" w:date="2022-11-15T18:29:00Z"/>
                <w:rFonts w:ascii="Arial" w:eastAsia="Malgun Gothic" w:hAnsi="Arial"/>
                <w:b/>
                <w:sz w:val="18"/>
                <w:rPrChange w:id="709" w:author="Jakub Kolodziej" w:date="2022-11-17T11:54:00Z">
                  <w:rPr>
                    <w:ins w:id="710" w:author="Jakub Kolodziej" w:date="2022-11-15T18:29:00Z"/>
                    <w:rFonts w:ascii="Arial" w:eastAsia="Malgun Gothic" w:hAnsi="Arial"/>
                    <w:b/>
                    <w:sz w:val="18"/>
                  </w:rPr>
                </w:rPrChange>
              </w:rPr>
            </w:pPr>
          </w:p>
        </w:tc>
      </w:tr>
      <w:tr w:rsidR="00695F7C" w:rsidRPr="007E1517" w14:paraId="29010ACC" w14:textId="77777777" w:rsidTr="00444A8E">
        <w:trPr>
          <w:cantSplit/>
          <w:jc w:val="center"/>
          <w:ins w:id="711" w:author="Jakub Kolodziej" w:date="2022-11-15T18:29:00Z"/>
        </w:trPr>
        <w:tc>
          <w:tcPr>
            <w:tcW w:w="734" w:type="pct"/>
            <w:tcBorders>
              <w:top w:val="single" w:sz="4" w:space="0" w:color="auto"/>
              <w:left w:val="single" w:sz="4" w:space="0" w:color="auto"/>
              <w:bottom w:val="single" w:sz="4" w:space="0" w:color="auto"/>
              <w:right w:val="single" w:sz="4" w:space="0" w:color="auto"/>
            </w:tcBorders>
            <w:hideMark/>
          </w:tcPr>
          <w:p w14:paraId="7D6F13F7" w14:textId="77777777" w:rsidR="00695F7C" w:rsidRPr="007E1517" w:rsidRDefault="00695F7C" w:rsidP="00444A8E">
            <w:pPr>
              <w:pStyle w:val="TAC"/>
              <w:rPr>
                <w:ins w:id="712" w:author="Jakub Kolodziej" w:date="2022-11-15T18:29:00Z"/>
                <w:rFonts w:eastAsia="Malgun Gothic"/>
                <w:rPrChange w:id="713" w:author="Jakub Kolodziej" w:date="2022-11-17T11:54:00Z">
                  <w:rPr>
                    <w:ins w:id="714" w:author="Jakub Kolodziej" w:date="2022-11-15T18:29:00Z"/>
                    <w:rFonts w:eastAsia="Malgun Gothic"/>
                  </w:rPr>
                </w:rPrChange>
              </w:rPr>
            </w:pPr>
            <w:ins w:id="715" w:author="Jakub Kolodziej" w:date="2022-11-15T18:29:00Z">
              <w:r w:rsidRPr="007E1517">
                <w:rPr>
                  <w:rPrChange w:id="716" w:author="Jakub Kolodziej" w:date="2022-11-17T11:54:00Z">
                    <w:rPr/>
                  </w:rPrChange>
                </w:rPr>
                <w:t>0.32</w:t>
              </w:r>
            </w:ins>
          </w:p>
        </w:tc>
        <w:tc>
          <w:tcPr>
            <w:tcW w:w="1407" w:type="pct"/>
            <w:tcBorders>
              <w:top w:val="single" w:sz="4" w:space="0" w:color="auto"/>
              <w:left w:val="single" w:sz="4" w:space="0" w:color="auto"/>
              <w:bottom w:val="single" w:sz="4" w:space="0" w:color="auto"/>
              <w:right w:val="single" w:sz="4" w:space="0" w:color="auto"/>
            </w:tcBorders>
            <w:hideMark/>
          </w:tcPr>
          <w:p w14:paraId="295DDBA6" w14:textId="77777777" w:rsidR="00695F7C" w:rsidRPr="007E1517" w:rsidRDefault="00695F7C" w:rsidP="00444A8E">
            <w:pPr>
              <w:pStyle w:val="TAC"/>
              <w:rPr>
                <w:ins w:id="717" w:author="Jakub Kolodziej" w:date="2022-11-15T18:29:00Z"/>
                <w:rFonts w:eastAsia="Malgun Gothic"/>
                <w:rPrChange w:id="718" w:author="Jakub Kolodziej" w:date="2022-11-17T11:54:00Z">
                  <w:rPr>
                    <w:ins w:id="719" w:author="Jakub Kolodziej" w:date="2022-11-15T18:29:00Z"/>
                    <w:rFonts w:eastAsia="Malgun Gothic"/>
                  </w:rPr>
                </w:rPrChange>
              </w:rPr>
            </w:pPr>
            <w:ins w:id="720" w:author="Jakub Kolodziej" w:date="2022-11-15T18:29:00Z">
              <w:r w:rsidRPr="007E1517">
                <w:rPr>
                  <w:rFonts w:eastAsia="Malgun Gothic"/>
                  <w:rPrChange w:id="721" w:author="Jakub Kolodziej" w:date="2022-11-17T11:54:00Z">
                    <w:rPr>
                      <w:rFonts w:eastAsia="Malgun Gothic"/>
                    </w:rPr>
                  </w:rPrChange>
                </w:rPr>
                <w:t>[3.2 x M2 (10 x M2)]</w:t>
              </w:r>
              <w:r w:rsidRPr="007E1517">
                <w:rPr>
                  <w:vertAlign w:val="superscript"/>
                  <w:rPrChange w:id="722" w:author="Jakub Kolodziej" w:date="2022-11-17T11:54:00Z">
                    <w:rPr>
                      <w:vertAlign w:val="superscript"/>
                    </w:rPr>
                  </w:rPrChange>
                </w:rPr>
                <w:t xml:space="preserve"> Note 1</w:t>
              </w:r>
            </w:ins>
          </w:p>
        </w:tc>
        <w:tc>
          <w:tcPr>
            <w:tcW w:w="1519" w:type="pct"/>
            <w:tcBorders>
              <w:top w:val="single" w:sz="4" w:space="0" w:color="auto"/>
              <w:left w:val="single" w:sz="4" w:space="0" w:color="auto"/>
              <w:bottom w:val="single" w:sz="4" w:space="0" w:color="auto"/>
              <w:right w:val="single" w:sz="4" w:space="0" w:color="auto"/>
            </w:tcBorders>
            <w:hideMark/>
          </w:tcPr>
          <w:p w14:paraId="10C03EF5" w14:textId="77777777" w:rsidR="00695F7C" w:rsidRPr="007E1517" w:rsidRDefault="00695F7C" w:rsidP="00444A8E">
            <w:pPr>
              <w:pStyle w:val="TAC"/>
              <w:rPr>
                <w:ins w:id="723" w:author="Jakub Kolodziej" w:date="2022-11-15T18:29:00Z"/>
                <w:rFonts w:eastAsia="Malgun Gothic"/>
                <w:rPrChange w:id="724" w:author="Jakub Kolodziej" w:date="2022-11-17T11:54:00Z">
                  <w:rPr>
                    <w:ins w:id="725" w:author="Jakub Kolodziej" w:date="2022-11-15T18:29:00Z"/>
                    <w:rFonts w:eastAsia="Malgun Gothic"/>
                  </w:rPr>
                </w:rPrChange>
              </w:rPr>
            </w:pPr>
            <w:ins w:id="726" w:author="Jakub Kolodziej" w:date="2022-11-15T18:29:00Z">
              <w:r w:rsidRPr="007E1517">
                <w:rPr>
                  <w:rFonts w:eastAsia="Malgun Gothic"/>
                  <w:rPrChange w:id="727" w:author="Jakub Kolodziej" w:date="2022-11-17T11:54:00Z">
                    <w:rPr>
                      <w:rFonts w:eastAsia="Malgun Gothic"/>
                    </w:rPr>
                  </w:rPrChange>
                </w:rPr>
                <w:t>[0.32 x M3 ([1] x M3)]</w:t>
              </w:r>
              <w:r w:rsidRPr="007E1517">
                <w:rPr>
                  <w:vertAlign w:val="superscript"/>
                  <w:rPrChange w:id="728" w:author="Jakub Kolodziej" w:date="2022-11-17T11:54:00Z">
                    <w:rPr>
                      <w:vertAlign w:val="superscript"/>
                    </w:rPr>
                  </w:rPrChange>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14:paraId="3A3BF3B4" w14:textId="77777777" w:rsidR="00695F7C" w:rsidRPr="007E1517" w:rsidRDefault="00695F7C" w:rsidP="00444A8E">
            <w:pPr>
              <w:pStyle w:val="TAC"/>
              <w:rPr>
                <w:ins w:id="729" w:author="Jakub Kolodziej" w:date="2022-11-15T18:29:00Z"/>
                <w:rFonts w:eastAsia="Malgun Gothic"/>
                <w:rPrChange w:id="730" w:author="Jakub Kolodziej" w:date="2022-11-17T11:54:00Z">
                  <w:rPr>
                    <w:ins w:id="731" w:author="Jakub Kolodziej" w:date="2022-11-15T18:29:00Z"/>
                    <w:rFonts w:eastAsia="Malgun Gothic"/>
                  </w:rPr>
                </w:rPrChange>
              </w:rPr>
            </w:pPr>
            <w:ins w:id="732" w:author="Jakub Kolodziej" w:date="2022-11-15T18:29:00Z">
              <w:r w:rsidRPr="007E1517">
                <w:rPr>
                  <w:rPrChange w:id="733" w:author="Jakub Kolodziej" w:date="2022-11-17T11:54:00Z">
                    <w:rPr/>
                  </w:rPrChange>
                </w:rPr>
                <w:t>0.96 x M4 (3 x M4)</w:t>
              </w:r>
              <w:r w:rsidRPr="007E1517">
                <w:rPr>
                  <w:vertAlign w:val="superscript"/>
                  <w:rPrChange w:id="734" w:author="Jakub Kolodziej" w:date="2022-11-17T11:54:00Z">
                    <w:rPr>
                      <w:vertAlign w:val="superscript"/>
                    </w:rPr>
                  </w:rPrChange>
                </w:rPr>
                <w:t xml:space="preserve"> Note 1</w:t>
              </w:r>
            </w:ins>
          </w:p>
        </w:tc>
      </w:tr>
      <w:tr w:rsidR="00695F7C" w:rsidRPr="007E1517" w14:paraId="2F74BAE6" w14:textId="77777777" w:rsidTr="00444A8E">
        <w:trPr>
          <w:cantSplit/>
          <w:jc w:val="center"/>
          <w:ins w:id="735" w:author="Jakub Kolodziej" w:date="2022-11-15T18:29:00Z"/>
        </w:trPr>
        <w:tc>
          <w:tcPr>
            <w:tcW w:w="734" w:type="pct"/>
            <w:tcBorders>
              <w:top w:val="single" w:sz="4" w:space="0" w:color="auto"/>
              <w:left w:val="single" w:sz="4" w:space="0" w:color="auto"/>
              <w:bottom w:val="single" w:sz="4" w:space="0" w:color="auto"/>
              <w:right w:val="single" w:sz="4" w:space="0" w:color="auto"/>
            </w:tcBorders>
            <w:hideMark/>
          </w:tcPr>
          <w:p w14:paraId="2807F5C0" w14:textId="77777777" w:rsidR="00695F7C" w:rsidRPr="007E1517" w:rsidRDefault="00695F7C" w:rsidP="00444A8E">
            <w:pPr>
              <w:pStyle w:val="TAC"/>
              <w:rPr>
                <w:ins w:id="736" w:author="Jakub Kolodziej" w:date="2022-11-15T18:29:00Z"/>
                <w:rFonts w:eastAsia="Malgun Gothic"/>
                <w:rPrChange w:id="737" w:author="Jakub Kolodziej" w:date="2022-11-17T11:54:00Z">
                  <w:rPr>
                    <w:ins w:id="738" w:author="Jakub Kolodziej" w:date="2022-11-15T18:29:00Z"/>
                    <w:rFonts w:eastAsia="Malgun Gothic"/>
                  </w:rPr>
                </w:rPrChange>
              </w:rPr>
            </w:pPr>
            <w:ins w:id="739" w:author="Jakub Kolodziej" w:date="2022-11-15T18:29:00Z">
              <w:r w:rsidRPr="007E1517">
                <w:rPr>
                  <w:rPrChange w:id="740" w:author="Jakub Kolodziej" w:date="2022-11-17T11:54:00Z">
                    <w:rPr/>
                  </w:rPrChange>
                </w:rPr>
                <w:t>0.64</w:t>
              </w:r>
            </w:ins>
          </w:p>
        </w:tc>
        <w:tc>
          <w:tcPr>
            <w:tcW w:w="1407" w:type="pct"/>
            <w:tcBorders>
              <w:top w:val="single" w:sz="4" w:space="0" w:color="auto"/>
              <w:left w:val="single" w:sz="4" w:space="0" w:color="auto"/>
              <w:bottom w:val="single" w:sz="4" w:space="0" w:color="auto"/>
              <w:right w:val="single" w:sz="4" w:space="0" w:color="auto"/>
            </w:tcBorders>
            <w:hideMark/>
          </w:tcPr>
          <w:p w14:paraId="546B7EB8" w14:textId="77777777" w:rsidR="00695F7C" w:rsidRPr="007E1517" w:rsidRDefault="00695F7C" w:rsidP="00444A8E">
            <w:pPr>
              <w:pStyle w:val="TAC"/>
              <w:rPr>
                <w:ins w:id="741" w:author="Jakub Kolodziej" w:date="2022-11-15T18:29:00Z"/>
                <w:rFonts w:eastAsia="Malgun Gothic"/>
                <w:rPrChange w:id="742" w:author="Jakub Kolodziej" w:date="2022-11-17T11:54:00Z">
                  <w:rPr>
                    <w:ins w:id="743" w:author="Jakub Kolodziej" w:date="2022-11-15T18:29:00Z"/>
                    <w:rFonts w:eastAsia="Malgun Gothic"/>
                  </w:rPr>
                </w:rPrChange>
              </w:rPr>
            </w:pPr>
            <w:ins w:id="744" w:author="Jakub Kolodziej" w:date="2022-11-15T18:29:00Z">
              <w:r w:rsidRPr="007E1517">
                <w:rPr>
                  <w:rFonts w:eastAsia="Malgun Gothic"/>
                  <w:rPrChange w:id="745" w:author="Jakub Kolodziej" w:date="2022-11-17T11:54:00Z">
                    <w:rPr>
                      <w:rFonts w:eastAsia="Malgun Gothic"/>
                    </w:rPr>
                  </w:rPrChange>
                </w:rPr>
                <w:t>[6.4 (10)]</w:t>
              </w:r>
            </w:ins>
          </w:p>
        </w:tc>
        <w:tc>
          <w:tcPr>
            <w:tcW w:w="1519" w:type="pct"/>
            <w:tcBorders>
              <w:top w:val="single" w:sz="4" w:space="0" w:color="auto"/>
              <w:left w:val="single" w:sz="4" w:space="0" w:color="auto"/>
              <w:bottom w:val="single" w:sz="4" w:space="0" w:color="auto"/>
              <w:right w:val="single" w:sz="4" w:space="0" w:color="auto"/>
            </w:tcBorders>
            <w:hideMark/>
          </w:tcPr>
          <w:p w14:paraId="3AE94CFC" w14:textId="77777777" w:rsidR="00695F7C" w:rsidRPr="007E1517" w:rsidRDefault="00695F7C" w:rsidP="00444A8E">
            <w:pPr>
              <w:pStyle w:val="TAC"/>
              <w:rPr>
                <w:ins w:id="746" w:author="Jakub Kolodziej" w:date="2022-11-15T18:29:00Z"/>
                <w:rFonts w:eastAsia="Malgun Gothic"/>
                <w:rPrChange w:id="747" w:author="Jakub Kolodziej" w:date="2022-11-17T11:54:00Z">
                  <w:rPr>
                    <w:ins w:id="748" w:author="Jakub Kolodziej" w:date="2022-11-15T18:29:00Z"/>
                    <w:rFonts w:eastAsia="Malgun Gothic"/>
                  </w:rPr>
                </w:rPrChange>
              </w:rPr>
            </w:pPr>
            <w:ins w:id="749" w:author="Jakub Kolodziej" w:date="2022-11-15T18:29:00Z">
              <w:r w:rsidRPr="007E1517">
                <w:rPr>
                  <w:rFonts w:eastAsia="Malgun Gothic"/>
                  <w:rPrChange w:id="750" w:author="Jakub Kolodziej" w:date="2022-11-17T11:54:00Z">
                    <w:rPr>
                      <w:rFonts w:eastAsia="Malgun Gothic"/>
                    </w:rPr>
                  </w:rPrChange>
                </w:rPr>
                <w:t>[0.64 (1)]</w:t>
              </w:r>
            </w:ins>
          </w:p>
        </w:tc>
        <w:tc>
          <w:tcPr>
            <w:tcW w:w="1340" w:type="pct"/>
            <w:tcBorders>
              <w:top w:val="single" w:sz="4" w:space="0" w:color="auto"/>
              <w:left w:val="single" w:sz="4" w:space="0" w:color="auto"/>
              <w:bottom w:val="single" w:sz="4" w:space="0" w:color="auto"/>
              <w:right w:val="single" w:sz="4" w:space="0" w:color="auto"/>
            </w:tcBorders>
            <w:hideMark/>
          </w:tcPr>
          <w:p w14:paraId="233B27DB" w14:textId="77777777" w:rsidR="00695F7C" w:rsidRPr="007E1517" w:rsidRDefault="00695F7C" w:rsidP="00444A8E">
            <w:pPr>
              <w:pStyle w:val="TAC"/>
              <w:rPr>
                <w:ins w:id="751" w:author="Jakub Kolodziej" w:date="2022-11-15T18:29:00Z"/>
                <w:rFonts w:eastAsia="Malgun Gothic"/>
                <w:rPrChange w:id="752" w:author="Jakub Kolodziej" w:date="2022-11-17T11:54:00Z">
                  <w:rPr>
                    <w:ins w:id="753" w:author="Jakub Kolodziej" w:date="2022-11-15T18:29:00Z"/>
                    <w:rFonts w:eastAsia="Malgun Gothic"/>
                  </w:rPr>
                </w:rPrChange>
              </w:rPr>
            </w:pPr>
            <w:ins w:id="754" w:author="Jakub Kolodziej" w:date="2022-11-15T18:29:00Z">
              <w:r w:rsidRPr="007E1517">
                <w:rPr>
                  <w:rPrChange w:id="755" w:author="Jakub Kolodziej" w:date="2022-11-17T11:54:00Z">
                    <w:rPr/>
                  </w:rPrChange>
                </w:rPr>
                <w:t>1.92 (3)</w:t>
              </w:r>
            </w:ins>
          </w:p>
        </w:tc>
      </w:tr>
      <w:tr w:rsidR="00695F7C" w:rsidRPr="007E1517" w14:paraId="6EB36EC5" w14:textId="77777777" w:rsidTr="00444A8E">
        <w:trPr>
          <w:cantSplit/>
          <w:jc w:val="center"/>
          <w:ins w:id="756" w:author="Jakub Kolodziej" w:date="2022-11-15T18:29:00Z"/>
        </w:trPr>
        <w:tc>
          <w:tcPr>
            <w:tcW w:w="734" w:type="pct"/>
            <w:tcBorders>
              <w:top w:val="single" w:sz="4" w:space="0" w:color="auto"/>
              <w:left w:val="single" w:sz="4" w:space="0" w:color="auto"/>
              <w:bottom w:val="single" w:sz="4" w:space="0" w:color="auto"/>
              <w:right w:val="single" w:sz="4" w:space="0" w:color="auto"/>
            </w:tcBorders>
            <w:hideMark/>
          </w:tcPr>
          <w:p w14:paraId="2C32E831" w14:textId="77777777" w:rsidR="00695F7C" w:rsidRPr="007E1517" w:rsidRDefault="00695F7C" w:rsidP="00444A8E">
            <w:pPr>
              <w:pStyle w:val="TAC"/>
              <w:rPr>
                <w:ins w:id="757" w:author="Jakub Kolodziej" w:date="2022-11-15T18:29:00Z"/>
                <w:rFonts w:eastAsia="Malgun Gothic"/>
                <w:rPrChange w:id="758" w:author="Jakub Kolodziej" w:date="2022-11-17T11:54:00Z">
                  <w:rPr>
                    <w:ins w:id="759" w:author="Jakub Kolodziej" w:date="2022-11-15T18:29:00Z"/>
                    <w:rFonts w:eastAsia="Malgun Gothic"/>
                  </w:rPr>
                </w:rPrChange>
              </w:rPr>
            </w:pPr>
            <w:ins w:id="760" w:author="Jakub Kolodziej" w:date="2022-11-15T18:29:00Z">
              <w:r w:rsidRPr="007E1517">
                <w:rPr>
                  <w:rPrChange w:id="761" w:author="Jakub Kolodziej" w:date="2022-11-17T11:54:00Z">
                    <w:rPr/>
                  </w:rPrChange>
                </w:rPr>
                <w:t>1.28</w:t>
              </w:r>
            </w:ins>
          </w:p>
        </w:tc>
        <w:tc>
          <w:tcPr>
            <w:tcW w:w="1407" w:type="pct"/>
            <w:tcBorders>
              <w:top w:val="single" w:sz="4" w:space="0" w:color="auto"/>
              <w:left w:val="single" w:sz="4" w:space="0" w:color="auto"/>
              <w:bottom w:val="single" w:sz="4" w:space="0" w:color="auto"/>
              <w:right w:val="single" w:sz="4" w:space="0" w:color="auto"/>
            </w:tcBorders>
            <w:hideMark/>
          </w:tcPr>
          <w:p w14:paraId="38026316" w14:textId="77777777" w:rsidR="00695F7C" w:rsidRPr="007E1517" w:rsidRDefault="00695F7C" w:rsidP="00444A8E">
            <w:pPr>
              <w:pStyle w:val="TAC"/>
              <w:rPr>
                <w:ins w:id="762" w:author="Jakub Kolodziej" w:date="2022-11-15T18:29:00Z"/>
                <w:rFonts w:eastAsia="Malgun Gothic"/>
                <w:rPrChange w:id="763" w:author="Jakub Kolodziej" w:date="2022-11-17T11:54:00Z">
                  <w:rPr>
                    <w:ins w:id="764" w:author="Jakub Kolodziej" w:date="2022-11-15T18:29:00Z"/>
                    <w:rFonts w:eastAsia="Malgun Gothic"/>
                  </w:rPr>
                </w:rPrChange>
              </w:rPr>
            </w:pPr>
            <w:ins w:id="765" w:author="Jakub Kolodziej" w:date="2022-11-15T18:29:00Z">
              <w:r w:rsidRPr="007E1517">
                <w:rPr>
                  <w:rFonts w:eastAsia="Malgun Gothic"/>
                  <w:rPrChange w:id="766" w:author="Jakub Kolodziej" w:date="2022-11-17T11:54:00Z">
                    <w:rPr>
                      <w:rFonts w:eastAsia="Malgun Gothic"/>
                    </w:rPr>
                  </w:rPrChange>
                </w:rPr>
                <w:t>[10.24 (8)]</w:t>
              </w:r>
            </w:ins>
          </w:p>
        </w:tc>
        <w:tc>
          <w:tcPr>
            <w:tcW w:w="1519" w:type="pct"/>
            <w:tcBorders>
              <w:top w:val="single" w:sz="4" w:space="0" w:color="auto"/>
              <w:left w:val="single" w:sz="4" w:space="0" w:color="auto"/>
              <w:bottom w:val="single" w:sz="4" w:space="0" w:color="auto"/>
              <w:right w:val="single" w:sz="4" w:space="0" w:color="auto"/>
            </w:tcBorders>
            <w:hideMark/>
          </w:tcPr>
          <w:p w14:paraId="4EA0212D" w14:textId="77777777" w:rsidR="00695F7C" w:rsidRPr="007E1517" w:rsidRDefault="00695F7C" w:rsidP="00444A8E">
            <w:pPr>
              <w:pStyle w:val="TAC"/>
              <w:rPr>
                <w:ins w:id="767" w:author="Jakub Kolodziej" w:date="2022-11-15T18:29:00Z"/>
                <w:rFonts w:eastAsia="Malgun Gothic"/>
                <w:rPrChange w:id="768" w:author="Jakub Kolodziej" w:date="2022-11-17T11:54:00Z">
                  <w:rPr>
                    <w:ins w:id="769" w:author="Jakub Kolodziej" w:date="2022-11-15T18:29:00Z"/>
                    <w:rFonts w:eastAsia="Malgun Gothic"/>
                  </w:rPr>
                </w:rPrChange>
              </w:rPr>
            </w:pPr>
            <w:ins w:id="770" w:author="Jakub Kolodziej" w:date="2022-11-15T18:29:00Z">
              <w:r w:rsidRPr="007E1517">
                <w:rPr>
                  <w:rFonts w:eastAsia="Malgun Gothic"/>
                  <w:szCs w:val="24"/>
                  <w:lang w:eastAsia="zh-CN"/>
                  <w:rPrChange w:id="771" w:author="Jakub Kolodziej" w:date="2022-11-17T11:54:00Z">
                    <w:rPr>
                      <w:rFonts w:eastAsia="Malgun Gothic"/>
                      <w:szCs w:val="24"/>
                      <w:lang w:eastAsia="zh-CN"/>
                    </w:rPr>
                  </w:rPrChange>
                </w:rPr>
                <w:t>1.28 (1)</w:t>
              </w:r>
            </w:ins>
          </w:p>
        </w:tc>
        <w:tc>
          <w:tcPr>
            <w:tcW w:w="1340" w:type="pct"/>
            <w:tcBorders>
              <w:top w:val="single" w:sz="4" w:space="0" w:color="auto"/>
              <w:left w:val="single" w:sz="4" w:space="0" w:color="auto"/>
              <w:bottom w:val="single" w:sz="4" w:space="0" w:color="auto"/>
              <w:right w:val="single" w:sz="4" w:space="0" w:color="auto"/>
            </w:tcBorders>
            <w:hideMark/>
          </w:tcPr>
          <w:p w14:paraId="7025A18C" w14:textId="77777777" w:rsidR="00695F7C" w:rsidRPr="007E1517" w:rsidRDefault="00695F7C" w:rsidP="00444A8E">
            <w:pPr>
              <w:pStyle w:val="TAC"/>
              <w:rPr>
                <w:ins w:id="772" w:author="Jakub Kolodziej" w:date="2022-11-15T18:29:00Z"/>
                <w:rFonts w:eastAsia="Malgun Gothic"/>
                <w:rPrChange w:id="773" w:author="Jakub Kolodziej" w:date="2022-11-17T11:54:00Z">
                  <w:rPr>
                    <w:ins w:id="774" w:author="Jakub Kolodziej" w:date="2022-11-15T18:29:00Z"/>
                    <w:rFonts w:eastAsia="Malgun Gothic"/>
                  </w:rPr>
                </w:rPrChange>
              </w:rPr>
            </w:pPr>
            <w:ins w:id="775" w:author="Jakub Kolodziej" w:date="2022-11-15T18:29:00Z">
              <w:r w:rsidRPr="007E1517">
                <w:rPr>
                  <w:rPrChange w:id="776" w:author="Jakub Kolodziej" w:date="2022-11-17T11:54:00Z">
                    <w:rPr/>
                  </w:rPrChange>
                </w:rPr>
                <w:t>3.84 (3)</w:t>
              </w:r>
            </w:ins>
          </w:p>
        </w:tc>
      </w:tr>
      <w:tr w:rsidR="00695F7C" w:rsidRPr="007E1517" w14:paraId="373904E2" w14:textId="77777777" w:rsidTr="00444A8E">
        <w:trPr>
          <w:cantSplit/>
          <w:jc w:val="center"/>
          <w:ins w:id="777" w:author="Jakub Kolodziej" w:date="2022-11-15T18:29:00Z"/>
        </w:trPr>
        <w:tc>
          <w:tcPr>
            <w:tcW w:w="734" w:type="pct"/>
            <w:tcBorders>
              <w:top w:val="single" w:sz="4" w:space="0" w:color="auto"/>
              <w:left w:val="single" w:sz="4" w:space="0" w:color="auto"/>
              <w:bottom w:val="single" w:sz="4" w:space="0" w:color="auto"/>
              <w:right w:val="single" w:sz="4" w:space="0" w:color="auto"/>
            </w:tcBorders>
            <w:hideMark/>
          </w:tcPr>
          <w:p w14:paraId="74AD5F98" w14:textId="77777777" w:rsidR="00695F7C" w:rsidRPr="007E1517" w:rsidRDefault="00695F7C" w:rsidP="00444A8E">
            <w:pPr>
              <w:pStyle w:val="TAC"/>
              <w:rPr>
                <w:ins w:id="778" w:author="Jakub Kolodziej" w:date="2022-11-15T18:29:00Z"/>
                <w:rFonts w:eastAsia="Malgun Gothic"/>
                <w:rPrChange w:id="779" w:author="Jakub Kolodziej" w:date="2022-11-17T11:54:00Z">
                  <w:rPr>
                    <w:ins w:id="780" w:author="Jakub Kolodziej" w:date="2022-11-15T18:29:00Z"/>
                    <w:rFonts w:eastAsia="Malgun Gothic"/>
                  </w:rPr>
                </w:rPrChange>
              </w:rPr>
            </w:pPr>
            <w:ins w:id="781" w:author="Jakub Kolodziej" w:date="2022-11-15T18:29:00Z">
              <w:r w:rsidRPr="007E1517">
                <w:rPr>
                  <w:rPrChange w:id="782" w:author="Jakub Kolodziej" w:date="2022-11-17T11:54:00Z">
                    <w:rPr/>
                  </w:rPrChange>
                </w:rPr>
                <w:t>2.56</w:t>
              </w:r>
            </w:ins>
          </w:p>
        </w:tc>
        <w:tc>
          <w:tcPr>
            <w:tcW w:w="1407" w:type="pct"/>
            <w:tcBorders>
              <w:top w:val="single" w:sz="4" w:space="0" w:color="auto"/>
              <w:left w:val="single" w:sz="4" w:space="0" w:color="auto"/>
              <w:bottom w:val="single" w:sz="4" w:space="0" w:color="auto"/>
              <w:right w:val="single" w:sz="4" w:space="0" w:color="auto"/>
            </w:tcBorders>
            <w:hideMark/>
          </w:tcPr>
          <w:p w14:paraId="3A3936F1" w14:textId="77777777" w:rsidR="00695F7C" w:rsidRPr="007E1517" w:rsidRDefault="00695F7C" w:rsidP="00444A8E">
            <w:pPr>
              <w:pStyle w:val="TAC"/>
              <w:rPr>
                <w:ins w:id="783" w:author="Jakub Kolodziej" w:date="2022-11-15T18:29:00Z"/>
                <w:rFonts w:eastAsia="Malgun Gothic"/>
                <w:rPrChange w:id="784" w:author="Jakub Kolodziej" w:date="2022-11-17T11:54:00Z">
                  <w:rPr>
                    <w:ins w:id="785" w:author="Jakub Kolodziej" w:date="2022-11-15T18:29:00Z"/>
                    <w:rFonts w:eastAsia="Malgun Gothic"/>
                  </w:rPr>
                </w:rPrChange>
              </w:rPr>
            </w:pPr>
            <w:ins w:id="786" w:author="Jakub Kolodziej" w:date="2022-11-15T18:29:00Z">
              <w:r w:rsidRPr="007E1517">
                <w:rPr>
                  <w:rPrChange w:id="787" w:author="Jakub Kolodziej" w:date="2022-11-17T11:54:00Z">
                    <w:rPr/>
                  </w:rPrChange>
                </w:rPr>
                <w:t>58.88 (23)</w:t>
              </w:r>
            </w:ins>
          </w:p>
        </w:tc>
        <w:tc>
          <w:tcPr>
            <w:tcW w:w="1519" w:type="pct"/>
            <w:tcBorders>
              <w:top w:val="single" w:sz="4" w:space="0" w:color="auto"/>
              <w:left w:val="single" w:sz="4" w:space="0" w:color="auto"/>
              <w:bottom w:val="single" w:sz="4" w:space="0" w:color="auto"/>
              <w:right w:val="single" w:sz="4" w:space="0" w:color="auto"/>
            </w:tcBorders>
            <w:hideMark/>
          </w:tcPr>
          <w:p w14:paraId="3FFD849B" w14:textId="77777777" w:rsidR="00695F7C" w:rsidRPr="007E1517" w:rsidRDefault="00695F7C" w:rsidP="00444A8E">
            <w:pPr>
              <w:pStyle w:val="TAC"/>
              <w:rPr>
                <w:ins w:id="788" w:author="Jakub Kolodziej" w:date="2022-11-15T18:29:00Z"/>
                <w:rFonts w:eastAsia="Malgun Gothic"/>
                <w:rPrChange w:id="789" w:author="Jakub Kolodziej" w:date="2022-11-17T11:54:00Z">
                  <w:rPr>
                    <w:ins w:id="790" w:author="Jakub Kolodziej" w:date="2022-11-15T18:29:00Z"/>
                    <w:rFonts w:eastAsia="Malgun Gothic"/>
                  </w:rPr>
                </w:rPrChange>
              </w:rPr>
            </w:pPr>
            <w:ins w:id="791" w:author="Jakub Kolodziej" w:date="2022-11-15T18:29:00Z">
              <w:r w:rsidRPr="007E1517">
                <w:rPr>
                  <w:rPrChange w:id="792" w:author="Jakub Kolodziej" w:date="2022-11-17T11:54:00Z">
                    <w:rPr/>
                  </w:rPrChange>
                </w:rPr>
                <w:t>2.56 (1)</w:t>
              </w:r>
            </w:ins>
          </w:p>
        </w:tc>
        <w:tc>
          <w:tcPr>
            <w:tcW w:w="1340" w:type="pct"/>
            <w:tcBorders>
              <w:top w:val="single" w:sz="4" w:space="0" w:color="auto"/>
              <w:left w:val="single" w:sz="4" w:space="0" w:color="auto"/>
              <w:bottom w:val="single" w:sz="4" w:space="0" w:color="auto"/>
              <w:right w:val="single" w:sz="4" w:space="0" w:color="auto"/>
            </w:tcBorders>
            <w:hideMark/>
          </w:tcPr>
          <w:p w14:paraId="7BD50BF7" w14:textId="77777777" w:rsidR="00695F7C" w:rsidRPr="007E1517" w:rsidRDefault="00695F7C" w:rsidP="00444A8E">
            <w:pPr>
              <w:pStyle w:val="TAC"/>
              <w:rPr>
                <w:ins w:id="793" w:author="Jakub Kolodziej" w:date="2022-11-15T18:29:00Z"/>
                <w:rFonts w:eastAsia="Malgun Gothic"/>
                <w:rPrChange w:id="794" w:author="Jakub Kolodziej" w:date="2022-11-17T11:54:00Z">
                  <w:rPr>
                    <w:ins w:id="795" w:author="Jakub Kolodziej" w:date="2022-11-15T18:29:00Z"/>
                    <w:rFonts w:eastAsia="Malgun Gothic"/>
                  </w:rPr>
                </w:rPrChange>
              </w:rPr>
            </w:pPr>
            <w:ins w:id="796" w:author="Jakub Kolodziej" w:date="2022-11-15T18:29:00Z">
              <w:r w:rsidRPr="007E1517">
                <w:rPr>
                  <w:rPrChange w:id="797" w:author="Jakub Kolodziej" w:date="2022-11-17T11:54:00Z">
                    <w:rPr/>
                  </w:rPrChange>
                </w:rPr>
                <w:t>7.68 (3)</w:t>
              </w:r>
            </w:ins>
          </w:p>
        </w:tc>
      </w:tr>
      <w:tr w:rsidR="00695F7C" w:rsidRPr="007E1517" w14:paraId="5798916E" w14:textId="77777777" w:rsidTr="00444A8E">
        <w:trPr>
          <w:cantSplit/>
          <w:jc w:val="center"/>
          <w:ins w:id="798" w:author="Jakub Kolodziej" w:date="2022-11-15T18:29:00Z"/>
        </w:trPr>
        <w:tc>
          <w:tcPr>
            <w:tcW w:w="5000" w:type="pct"/>
            <w:gridSpan w:val="4"/>
            <w:tcBorders>
              <w:top w:val="single" w:sz="4" w:space="0" w:color="auto"/>
              <w:left w:val="single" w:sz="4" w:space="0" w:color="auto"/>
              <w:bottom w:val="single" w:sz="4" w:space="0" w:color="auto"/>
              <w:right w:val="single" w:sz="4" w:space="0" w:color="auto"/>
            </w:tcBorders>
          </w:tcPr>
          <w:p w14:paraId="217D1936" w14:textId="77777777" w:rsidR="00695F7C" w:rsidRPr="007E1517" w:rsidRDefault="00695F7C" w:rsidP="00444A8E">
            <w:pPr>
              <w:pStyle w:val="TAN"/>
              <w:rPr>
                <w:ins w:id="799" w:author="Jakub Kolodziej" w:date="2022-11-15T18:29:00Z"/>
                <w:lang w:eastAsia="zh-CN"/>
                <w:rPrChange w:id="800" w:author="Jakub Kolodziej" w:date="2022-11-17T11:54:00Z">
                  <w:rPr>
                    <w:ins w:id="801" w:author="Jakub Kolodziej" w:date="2022-11-15T18:29:00Z"/>
                    <w:lang w:eastAsia="zh-CN"/>
                  </w:rPr>
                </w:rPrChange>
              </w:rPr>
            </w:pPr>
            <w:ins w:id="802" w:author="Jakub Kolodziej" w:date="2022-11-15T18:29:00Z">
              <w:r w:rsidRPr="007E1517">
                <w:rPr>
                  <w:lang w:eastAsia="zh-CN"/>
                  <w:rPrChange w:id="803" w:author="Jakub Kolodziej" w:date="2022-11-17T11:54:00Z">
                    <w:rPr>
                      <w:lang w:eastAsia="zh-CN"/>
                    </w:rPr>
                  </w:rPrChange>
                </w:rPr>
                <w:t>Note 1:</w:t>
              </w:r>
              <w:r w:rsidRPr="007E1517">
                <w:rPr>
                  <w:rFonts w:eastAsia="CG Times (WN)"/>
                  <w:lang w:val="en-US" w:eastAsia="x-none"/>
                  <w:rPrChange w:id="804" w:author="Jakub Kolodziej" w:date="2022-11-17T11:54:00Z">
                    <w:rPr>
                      <w:rFonts w:eastAsia="CG Times (WN)"/>
                      <w:lang w:val="en-US" w:eastAsia="x-none"/>
                    </w:rPr>
                  </w:rPrChange>
                </w:rPr>
                <w:tab/>
              </w:r>
              <w:r w:rsidRPr="007E1517">
                <w:rPr>
                  <w:rPrChange w:id="805" w:author="Jakub Kolodziej" w:date="2022-11-17T11:54:00Z">
                    <w:rPr/>
                  </w:rPrChange>
                </w:rPr>
                <w:t>W</w:t>
              </w:r>
              <w:r w:rsidRPr="007E1517">
                <w:rPr>
                  <w:lang w:eastAsia="zh-CN"/>
                  <w:rPrChange w:id="806" w:author="Jakub Kolodziej" w:date="2022-11-17T11:54:00Z">
                    <w:rPr>
                      <w:lang w:eastAsia="zh-CN"/>
                    </w:rPr>
                  </w:rPrChange>
                </w:rPr>
                <w:t>hen SMTC &lt; = 40 ms, M2 = M3 = M4 = 1; and when SMTC &gt; 40 ms, M2 = 1.5, M3 = M4 = 2</w:t>
              </w:r>
            </w:ins>
          </w:p>
          <w:p w14:paraId="573CEE8E" w14:textId="162CF66F" w:rsidR="00695F7C" w:rsidRPr="007E1517" w:rsidRDefault="00695F7C" w:rsidP="00444A8E">
            <w:pPr>
              <w:pStyle w:val="TAN"/>
              <w:rPr>
                <w:ins w:id="807" w:author="Jakub Kolodziej" w:date="2022-11-15T18:29:00Z"/>
                <w:rFonts w:eastAsia="Malgun Gothic"/>
                <w:rPrChange w:id="808" w:author="Jakub Kolodziej" w:date="2022-11-17T11:54:00Z">
                  <w:rPr>
                    <w:ins w:id="809" w:author="Jakub Kolodziej" w:date="2022-11-15T18:29:00Z"/>
                    <w:rFonts w:eastAsia="Malgun Gothic"/>
                  </w:rPr>
                </w:rPrChange>
              </w:rPr>
            </w:pPr>
            <w:ins w:id="810" w:author="Jakub Kolodziej" w:date="2022-11-15T18:29:00Z">
              <w:r w:rsidRPr="007E1517">
                <w:rPr>
                  <w:rFonts w:eastAsia="Malgun Gothic"/>
                  <w:rPrChange w:id="811" w:author="Jakub Kolodziej" w:date="2022-11-17T11:54:00Z">
                    <w:rPr>
                      <w:rFonts w:eastAsia="Malgun Gothic"/>
                    </w:rPr>
                  </w:rPrChange>
                </w:rPr>
                <w:t>Note 2:</w:t>
              </w:r>
              <w:r w:rsidRPr="007E1517">
                <w:rPr>
                  <w:rFonts w:eastAsia="CG Times (WN)"/>
                  <w:lang w:val="en-US" w:eastAsia="x-none"/>
                  <w:rPrChange w:id="812" w:author="Jakub Kolodziej" w:date="2022-11-17T11:54:00Z">
                    <w:rPr>
                      <w:rFonts w:eastAsia="CG Times (WN)"/>
                      <w:lang w:val="en-US" w:eastAsia="x-none"/>
                    </w:rPr>
                  </w:rPrChange>
                </w:rPr>
                <w:tab/>
              </w:r>
              <w:r w:rsidRPr="007E1517">
                <w:rPr>
                  <w:rFonts w:eastAsia="Malgun Gothic"/>
                  <w:rPrChange w:id="813" w:author="Jakub Kolodziej" w:date="2022-11-17T11:54:00Z">
                    <w:rPr>
                      <w:rFonts w:eastAsia="Malgun Gothic"/>
                    </w:rPr>
                  </w:rPrChange>
                </w:rPr>
                <w:t xml:space="preserve">The support of HST Idle mode inter-frequency measurement enhancement is optional without capability signalling. Apply for UE </w:t>
              </w:r>
              <w:proofErr w:type="spellStart"/>
              <w:r w:rsidRPr="007E1517">
                <w:rPr>
                  <w:rFonts w:eastAsia="Malgun Gothic"/>
                  <w:rPrChange w:id="814" w:author="Jakub Kolodziej" w:date="2022-11-17T11:54:00Z">
                    <w:rPr>
                      <w:rFonts w:eastAsia="Malgun Gothic"/>
                    </w:rPr>
                  </w:rPrChange>
                </w:rPr>
                <w:t>declarating</w:t>
              </w:r>
              <w:proofErr w:type="spellEnd"/>
              <w:r w:rsidRPr="007E1517">
                <w:rPr>
                  <w:rFonts w:eastAsia="Malgun Gothic"/>
                  <w:rPrChange w:id="815" w:author="Jakub Kolodziej" w:date="2022-11-17T11:54:00Z">
                    <w:rPr>
                      <w:rFonts w:eastAsia="Malgun Gothic"/>
                    </w:rPr>
                  </w:rPrChange>
                </w:rPr>
                <w:t xml:space="preserve"> supports idle mode inter-frequency measurement enhancement for HST, otherwise Table </w:t>
              </w:r>
            </w:ins>
            <w:ins w:id="816" w:author="Jakub Kolodziej" w:date="2022-11-15T18:30:00Z">
              <w:r w:rsidRPr="007E1517">
                <w:rPr>
                  <w:rFonts w:eastAsia="Malgun Gothic"/>
                  <w:rPrChange w:id="817" w:author="Jakub Kolodziej" w:date="2022-11-17T11:54:00Z">
                    <w:rPr>
                      <w:rFonts w:eastAsia="Malgun Gothic"/>
                    </w:rPr>
                  </w:rPrChange>
                </w:rPr>
                <w:t>6.1.1.0.2-1</w:t>
              </w:r>
            </w:ins>
            <w:ins w:id="818" w:author="Jakub Kolodziej" w:date="2022-11-15T18:29:00Z">
              <w:r w:rsidRPr="007E1517">
                <w:rPr>
                  <w:rFonts w:eastAsia="Malgun Gothic"/>
                  <w:rPrChange w:id="819" w:author="Jakub Kolodziej" w:date="2022-11-17T11:54:00Z">
                    <w:rPr>
                      <w:rFonts w:eastAsia="Malgun Gothic"/>
                    </w:rPr>
                  </w:rPrChange>
                </w:rPr>
                <w:t xml:space="preserve"> shall be used.</w:t>
              </w:r>
            </w:ins>
          </w:p>
        </w:tc>
      </w:tr>
    </w:tbl>
    <w:p w14:paraId="596A2E3C" w14:textId="77777777" w:rsidR="00695F7C" w:rsidRPr="007E1517" w:rsidRDefault="00695F7C" w:rsidP="005E1B67">
      <w:pPr>
        <w:pStyle w:val="B1"/>
        <w:rPr>
          <w:rPrChange w:id="820" w:author="Jakub Kolodziej" w:date="2022-11-17T11:54:00Z">
            <w:rPr/>
          </w:rPrChange>
        </w:rPr>
      </w:pPr>
    </w:p>
    <w:p w14:paraId="23B5E187" w14:textId="77777777" w:rsidR="005E1B67" w:rsidRPr="007E1517" w:rsidRDefault="005E1B67" w:rsidP="005E1B67">
      <w:pPr>
        <w:rPr>
          <w:rPrChange w:id="821" w:author="Jakub Kolodziej" w:date="2022-11-17T11:54:00Z">
            <w:rPr/>
          </w:rPrChange>
        </w:rPr>
      </w:pPr>
      <w:r w:rsidRPr="007E1517">
        <w:rPr>
          <w:rPrChange w:id="822" w:author="Jakub Kolodziej" w:date="2022-11-17T11:54:00Z">
            <w:rPr/>
          </w:rPrChange>
        </w:rPr>
        <w:lastRenderedPageBreak/>
        <w:t>The normative reference for this requirement is TS 38.133 [6] clause 4.2.2.4.</w:t>
      </w:r>
    </w:p>
    <w:p w14:paraId="1399BC4E" w14:textId="77777777" w:rsidR="005E1B67" w:rsidRPr="007E1517" w:rsidRDefault="005E1B67" w:rsidP="005E1B67">
      <w:pPr>
        <w:pStyle w:val="Heading5"/>
        <w:rPr>
          <w:lang w:eastAsia="zh-CN"/>
          <w:rPrChange w:id="823" w:author="Jakub Kolodziej" w:date="2022-11-17T11:54:00Z">
            <w:rPr>
              <w:lang w:eastAsia="zh-CN"/>
            </w:rPr>
          </w:rPrChange>
        </w:rPr>
      </w:pPr>
      <w:r w:rsidRPr="007E1517">
        <w:rPr>
          <w:rPrChange w:id="824" w:author="Jakub Kolodziej" w:date="2022-11-17T11:54:00Z">
            <w:rPr/>
          </w:rPrChange>
        </w:rPr>
        <w:t>6.1.1.0.</w:t>
      </w:r>
      <w:r w:rsidRPr="007E1517">
        <w:rPr>
          <w:lang w:eastAsia="zh-CN"/>
          <w:rPrChange w:id="825" w:author="Jakub Kolodziej" w:date="2022-11-17T11:54:00Z">
            <w:rPr>
              <w:lang w:eastAsia="zh-CN"/>
            </w:rPr>
          </w:rPrChange>
        </w:rPr>
        <w:t>3</w:t>
      </w:r>
      <w:r w:rsidRPr="007E1517">
        <w:rPr>
          <w:rPrChange w:id="826" w:author="Jakub Kolodziej" w:date="2022-11-17T11:54:00Z">
            <w:rPr/>
          </w:rPrChange>
        </w:rPr>
        <w:tab/>
        <w:t>Minimum conformance requirements for intra-frequency cell re-selection</w:t>
      </w:r>
      <w:r w:rsidRPr="007E1517">
        <w:rPr>
          <w:lang w:eastAsia="zh-CN"/>
          <w:rPrChange w:id="827" w:author="Jakub Kolodziej" w:date="2022-11-17T11:54:00Z">
            <w:rPr>
              <w:lang w:eastAsia="zh-CN"/>
            </w:rPr>
          </w:rPrChange>
        </w:rPr>
        <w:t xml:space="preserve"> </w:t>
      </w:r>
      <w:r w:rsidRPr="007E1517">
        <w:rPr>
          <w:rPrChange w:id="828" w:author="Jakub Kolodziej" w:date="2022-11-17T11:54:00Z">
            <w:rPr/>
          </w:rPrChange>
        </w:rPr>
        <w:t>for UE configured with highSpeedMeasFlag-r16</w:t>
      </w:r>
    </w:p>
    <w:p w14:paraId="0BD9C206" w14:textId="77777777" w:rsidR="005E1B67" w:rsidRPr="007E1517" w:rsidRDefault="005E1B67" w:rsidP="005E1B67">
      <w:pPr>
        <w:rPr>
          <w:rPrChange w:id="829" w:author="Jakub Kolodziej" w:date="2022-11-17T11:54:00Z">
            <w:rPr/>
          </w:rPrChange>
        </w:rPr>
      </w:pPr>
      <w:r w:rsidRPr="007E1517">
        <w:rPr>
          <w:rPrChange w:id="830" w:author="Jakub Kolodziej" w:date="2022-11-17T11:54:00Z">
            <w:rPr/>
          </w:rPrChange>
        </w:rPr>
        <w:t xml:space="preserve">The cell re-selection delay shall be less than </w:t>
      </w:r>
      <w:proofErr w:type="spellStart"/>
      <w:r w:rsidRPr="007E1517">
        <w:rPr>
          <w:rPrChange w:id="831" w:author="Jakub Kolodziej" w:date="2022-11-17T11:54:00Z">
            <w:rPr/>
          </w:rPrChange>
        </w:rPr>
        <w:t>T</w:t>
      </w:r>
      <w:r w:rsidRPr="007E1517">
        <w:rPr>
          <w:vertAlign w:val="subscript"/>
          <w:rPrChange w:id="832" w:author="Jakub Kolodziej" w:date="2022-11-17T11:54:00Z">
            <w:rPr>
              <w:vertAlign w:val="subscript"/>
            </w:rPr>
          </w:rPrChange>
        </w:rPr>
        <w:t>evaluate</w:t>
      </w:r>
      <w:proofErr w:type="spellEnd"/>
      <w:r w:rsidRPr="007E1517">
        <w:rPr>
          <w:vertAlign w:val="subscript"/>
          <w:rPrChange w:id="833" w:author="Jakub Kolodziej" w:date="2022-11-17T11:54:00Z">
            <w:rPr>
              <w:vertAlign w:val="subscript"/>
            </w:rPr>
          </w:rPrChange>
        </w:rPr>
        <w:t xml:space="preserve"> </w:t>
      </w:r>
      <w:proofErr w:type="spellStart"/>
      <w:r w:rsidRPr="007E1517">
        <w:rPr>
          <w:vertAlign w:val="subscript"/>
          <w:rPrChange w:id="834" w:author="Jakub Kolodziej" w:date="2022-11-17T11:54:00Z">
            <w:rPr>
              <w:vertAlign w:val="subscript"/>
            </w:rPr>
          </w:rPrChange>
        </w:rPr>
        <w:t>NR_Intra</w:t>
      </w:r>
      <w:proofErr w:type="spellEnd"/>
      <w:r w:rsidRPr="007E1517">
        <w:rPr>
          <w:vertAlign w:val="subscript"/>
          <w:rPrChange w:id="835" w:author="Jakub Kolodziej" w:date="2022-11-17T11:54:00Z">
            <w:rPr>
              <w:vertAlign w:val="subscript"/>
            </w:rPr>
          </w:rPrChange>
        </w:rPr>
        <w:t xml:space="preserve"> </w:t>
      </w:r>
      <w:r w:rsidRPr="007E1517">
        <w:rPr>
          <w:rPrChange w:id="836" w:author="Jakub Kolodziej" w:date="2022-11-17T11:54:00Z">
            <w:rPr/>
          </w:rPrChange>
        </w:rPr>
        <w:t>+ T</w:t>
      </w:r>
      <w:r w:rsidRPr="007E1517">
        <w:rPr>
          <w:vertAlign w:val="subscript"/>
          <w:rPrChange w:id="837" w:author="Jakub Kolodziej" w:date="2022-11-17T11:54:00Z">
            <w:rPr>
              <w:vertAlign w:val="subscript"/>
            </w:rPr>
          </w:rPrChange>
        </w:rPr>
        <w:t xml:space="preserve">SI-NR </w:t>
      </w:r>
      <w:r w:rsidRPr="007E1517">
        <w:rPr>
          <w:rPrChange w:id="838" w:author="Jakub Kolodziej" w:date="2022-11-17T11:54:00Z">
            <w:rPr/>
          </w:rPrChange>
        </w:rPr>
        <w:t>in RRC_IDLE state.</w:t>
      </w:r>
    </w:p>
    <w:p w14:paraId="3BF510CF" w14:textId="77777777" w:rsidR="005E1B67" w:rsidRPr="007E1517" w:rsidRDefault="005E1B67" w:rsidP="005E1B67">
      <w:pPr>
        <w:rPr>
          <w:rPrChange w:id="839" w:author="Jakub Kolodziej" w:date="2022-11-17T11:54:00Z">
            <w:rPr/>
          </w:rPrChange>
        </w:rPr>
      </w:pPr>
      <w:r w:rsidRPr="007E1517">
        <w:rPr>
          <w:rPrChange w:id="840" w:author="Jakub Kolodziej" w:date="2022-11-17T11:54:00Z">
            <w:rPr/>
          </w:rPrChange>
        </w:rPr>
        <w:t>The UE shall be able to identify new intra-frequency cells and perform SS-RSRP and SS-RSRQ measurements of the identified intra-frequency cells without an explicit intra-frequency neighbour list containing physical layer cell identities.</w:t>
      </w:r>
    </w:p>
    <w:p w14:paraId="4392AA9E" w14:textId="77777777" w:rsidR="005E1B67" w:rsidRPr="007E1517" w:rsidRDefault="005E1B67" w:rsidP="005E1B67">
      <w:pPr>
        <w:rPr>
          <w:rPrChange w:id="841" w:author="Jakub Kolodziej" w:date="2022-11-17T11:54:00Z">
            <w:rPr/>
          </w:rPrChange>
        </w:rPr>
      </w:pPr>
      <w:r w:rsidRPr="007E1517">
        <w:rPr>
          <w:rPrChange w:id="842" w:author="Jakub Kolodziej" w:date="2022-11-17T11:54:00Z">
            <w:rPr/>
          </w:rPrChange>
        </w:rPr>
        <w:t xml:space="preserve">The UE shall be able to evaluate whether a newly detectable intra-frequency cell meets the reselection criteria defined in TS38.304 [30] within </w:t>
      </w:r>
      <w:proofErr w:type="spellStart"/>
      <w:proofErr w:type="gramStart"/>
      <w:r w:rsidRPr="007E1517">
        <w:rPr>
          <w:rPrChange w:id="843" w:author="Jakub Kolodziej" w:date="2022-11-17T11:54:00Z">
            <w:rPr/>
          </w:rPrChange>
        </w:rPr>
        <w:t>T</w:t>
      </w:r>
      <w:r w:rsidRPr="007E1517">
        <w:rPr>
          <w:vertAlign w:val="subscript"/>
          <w:rPrChange w:id="844" w:author="Jakub Kolodziej" w:date="2022-11-17T11:54:00Z">
            <w:rPr>
              <w:vertAlign w:val="subscript"/>
            </w:rPr>
          </w:rPrChange>
        </w:rPr>
        <w:t>detect,NR</w:t>
      </w:r>
      <w:proofErr w:type="gramEnd"/>
      <w:r w:rsidRPr="007E1517">
        <w:rPr>
          <w:vertAlign w:val="subscript"/>
          <w:rPrChange w:id="845" w:author="Jakub Kolodziej" w:date="2022-11-17T11:54:00Z">
            <w:rPr>
              <w:vertAlign w:val="subscript"/>
            </w:rPr>
          </w:rPrChange>
        </w:rPr>
        <w:t>_Intra</w:t>
      </w:r>
      <w:proofErr w:type="spellEnd"/>
      <w:r w:rsidRPr="007E1517">
        <w:rPr>
          <w:i/>
          <w:vertAlign w:val="subscript"/>
          <w:rPrChange w:id="846" w:author="Jakub Kolodziej" w:date="2022-11-17T11:54:00Z">
            <w:rPr>
              <w:i/>
              <w:vertAlign w:val="subscript"/>
            </w:rPr>
          </w:rPrChange>
        </w:rPr>
        <w:t xml:space="preserve"> </w:t>
      </w:r>
      <w:r w:rsidRPr="007E1517">
        <w:rPr>
          <w:rPrChange w:id="847" w:author="Jakub Kolodziej" w:date="2022-11-17T11:54:00Z">
            <w:rPr/>
          </w:rPrChange>
        </w:rPr>
        <w:t>as defined in table 4.2.2.3-</w:t>
      </w:r>
      <w:r w:rsidRPr="007E1517">
        <w:rPr>
          <w:lang w:eastAsia="zh-CN"/>
          <w:rPrChange w:id="848" w:author="Jakub Kolodziej" w:date="2022-11-17T11:54:00Z">
            <w:rPr>
              <w:lang w:eastAsia="zh-CN"/>
            </w:rPr>
          </w:rPrChange>
        </w:rPr>
        <w:t>2</w:t>
      </w:r>
      <w:r w:rsidRPr="007E1517">
        <w:rPr>
          <w:rPrChange w:id="849" w:author="Jakub Kolodziej" w:date="2022-11-17T11:54:00Z">
            <w:rPr/>
          </w:rPrChange>
        </w:rPr>
        <w:t xml:space="preserve"> of TS 38.133 [6] when that </w:t>
      </w:r>
      <w:proofErr w:type="spellStart"/>
      <w:r w:rsidRPr="007E1517">
        <w:rPr>
          <w:rPrChange w:id="850" w:author="Jakub Kolodziej" w:date="2022-11-17T11:54:00Z">
            <w:rPr/>
          </w:rPrChange>
        </w:rPr>
        <w:t>Treselection</w:t>
      </w:r>
      <w:proofErr w:type="spellEnd"/>
      <w:r w:rsidRPr="007E1517">
        <w:rPr>
          <w:rPrChange w:id="851" w:author="Jakub Kolodziej" w:date="2022-11-17T11:54:00Z">
            <w:rPr/>
          </w:rPrChange>
        </w:rPr>
        <w:t>= 0</w:t>
      </w:r>
      <w:r w:rsidRPr="007E1517">
        <w:rPr>
          <w:i/>
          <w:vertAlign w:val="subscript"/>
          <w:rPrChange w:id="852" w:author="Jakub Kolodziej" w:date="2022-11-17T11:54:00Z">
            <w:rPr>
              <w:i/>
              <w:vertAlign w:val="subscript"/>
            </w:rPr>
          </w:rPrChange>
        </w:rPr>
        <w:t>.</w:t>
      </w:r>
      <w:r w:rsidRPr="007E1517">
        <w:rPr>
          <w:rPrChange w:id="853" w:author="Jakub Kolodziej" w:date="2022-11-17T11:54:00Z">
            <w:rPr/>
          </w:rPrChange>
        </w:rPr>
        <w:t xml:space="preserve"> An intra frequency cell </w:t>
      </w:r>
      <w:proofErr w:type="gramStart"/>
      <w:r w:rsidRPr="007E1517">
        <w:rPr>
          <w:rPrChange w:id="854" w:author="Jakub Kolodziej" w:date="2022-11-17T11:54:00Z">
            <w:rPr/>
          </w:rPrChange>
        </w:rPr>
        <w:t>is considered to be</w:t>
      </w:r>
      <w:proofErr w:type="gramEnd"/>
      <w:r w:rsidRPr="007E1517">
        <w:rPr>
          <w:rPrChange w:id="855" w:author="Jakub Kolodziej" w:date="2022-11-17T11:54:00Z">
            <w:rPr/>
          </w:rPrChange>
        </w:rPr>
        <w:t xml:space="preserve"> detectable according to the conditions defined in Annex B.1.2 of TS 38.133 [6] for a corresponding Band.</w:t>
      </w:r>
    </w:p>
    <w:p w14:paraId="6CA84BEF" w14:textId="77777777" w:rsidR="005E1B67" w:rsidRPr="007E1517" w:rsidRDefault="005E1B67" w:rsidP="005E1B67">
      <w:pPr>
        <w:rPr>
          <w:rFonts w:cs="v4.2.0"/>
          <w:rPrChange w:id="856" w:author="Jakub Kolodziej" w:date="2022-11-17T11:54:00Z">
            <w:rPr>
              <w:rFonts w:cs="v4.2.0"/>
            </w:rPr>
          </w:rPrChange>
        </w:rPr>
      </w:pPr>
      <w:r w:rsidRPr="007E1517">
        <w:rPr>
          <w:rFonts w:cs="v4.2.0"/>
          <w:rPrChange w:id="857" w:author="Jakub Kolodziej" w:date="2022-11-17T11:54:00Z">
            <w:rPr>
              <w:rFonts w:cs="v4.2.0"/>
            </w:rPr>
          </w:rPrChange>
        </w:rPr>
        <w:t xml:space="preserve">The UE shall measure SS-RSRP and SS-RSRQ at least every </w:t>
      </w:r>
      <w:proofErr w:type="spellStart"/>
      <w:proofErr w:type="gramStart"/>
      <w:r w:rsidRPr="007E1517">
        <w:rPr>
          <w:rFonts w:cs="v4.2.0"/>
          <w:rPrChange w:id="858" w:author="Jakub Kolodziej" w:date="2022-11-17T11:54:00Z">
            <w:rPr>
              <w:rFonts w:cs="v4.2.0"/>
            </w:rPr>
          </w:rPrChange>
        </w:rPr>
        <w:t>T</w:t>
      </w:r>
      <w:r w:rsidRPr="007E1517">
        <w:rPr>
          <w:rFonts w:cs="v4.2.0"/>
          <w:vertAlign w:val="subscript"/>
          <w:rPrChange w:id="859" w:author="Jakub Kolodziej" w:date="2022-11-17T11:54:00Z">
            <w:rPr>
              <w:rFonts w:cs="v4.2.0"/>
              <w:vertAlign w:val="subscript"/>
            </w:rPr>
          </w:rPrChange>
        </w:rPr>
        <w:t>measure,NR</w:t>
      </w:r>
      <w:proofErr w:type="gramEnd"/>
      <w:r w:rsidRPr="007E1517">
        <w:rPr>
          <w:rFonts w:cs="v4.2.0"/>
          <w:vertAlign w:val="subscript"/>
          <w:rPrChange w:id="860" w:author="Jakub Kolodziej" w:date="2022-11-17T11:54:00Z">
            <w:rPr>
              <w:rFonts w:cs="v4.2.0"/>
              <w:vertAlign w:val="subscript"/>
            </w:rPr>
          </w:rPrChange>
        </w:rPr>
        <w:t>_Intra</w:t>
      </w:r>
      <w:proofErr w:type="spellEnd"/>
      <w:r w:rsidRPr="007E1517">
        <w:rPr>
          <w:rFonts w:cs="v4.2.0"/>
          <w:rPrChange w:id="861" w:author="Jakub Kolodziej" w:date="2022-11-17T11:54:00Z">
            <w:rPr>
              <w:rFonts w:cs="v4.2.0"/>
            </w:rPr>
          </w:rPrChange>
        </w:rPr>
        <w:t xml:space="preserve"> (see table 4.2.2.3-</w:t>
      </w:r>
      <w:r w:rsidRPr="007E1517">
        <w:rPr>
          <w:rFonts w:cs="v4.2.0"/>
          <w:lang w:eastAsia="zh-CN"/>
          <w:rPrChange w:id="862" w:author="Jakub Kolodziej" w:date="2022-11-17T11:54:00Z">
            <w:rPr>
              <w:rFonts w:cs="v4.2.0"/>
              <w:lang w:eastAsia="zh-CN"/>
            </w:rPr>
          </w:rPrChange>
        </w:rPr>
        <w:t>2</w:t>
      </w:r>
      <w:r w:rsidRPr="007E1517">
        <w:rPr>
          <w:rFonts w:cs="v4.2.0"/>
          <w:rPrChange w:id="863" w:author="Jakub Kolodziej" w:date="2022-11-17T11:54:00Z">
            <w:rPr>
              <w:rFonts w:cs="v4.2.0"/>
            </w:rPr>
          </w:rPrChange>
        </w:rPr>
        <w:t xml:space="preserve"> of TS 38.133 [6]) for intra-frequency cells that are identified and measured according to the measurement rules.</w:t>
      </w:r>
    </w:p>
    <w:p w14:paraId="0F75F62E" w14:textId="77777777" w:rsidR="005E1B67" w:rsidRPr="007E1517" w:rsidRDefault="005E1B67" w:rsidP="005E1B67">
      <w:pPr>
        <w:rPr>
          <w:rFonts w:cs="v4.2.0"/>
          <w:rPrChange w:id="864" w:author="Jakub Kolodziej" w:date="2022-11-17T11:54:00Z">
            <w:rPr>
              <w:rFonts w:cs="v4.2.0"/>
            </w:rPr>
          </w:rPrChange>
        </w:rPr>
      </w:pPr>
      <w:r w:rsidRPr="007E1517">
        <w:rPr>
          <w:rFonts w:cs="v4.2.0"/>
          <w:rPrChange w:id="865" w:author="Jakub Kolodziej" w:date="2022-11-17T11:54:00Z">
            <w:rPr>
              <w:rFonts w:cs="v4.2.0"/>
            </w:rPr>
          </w:rPrChange>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sidRPr="007E1517">
        <w:rPr>
          <w:rFonts w:cs="v4.2.0"/>
          <w:rPrChange w:id="866" w:author="Jakub Kolodziej" w:date="2022-11-17T11:54:00Z">
            <w:rPr>
              <w:rFonts w:cs="v4.2.0"/>
            </w:rPr>
          </w:rPrChange>
        </w:rPr>
        <w:t>T</w:t>
      </w:r>
      <w:r w:rsidRPr="007E1517">
        <w:rPr>
          <w:rFonts w:cs="v4.2.0"/>
          <w:vertAlign w:val="subscript"/>
          <w:rPrChange w:id="867" w:author="Jakub Kolodziej" w:date="2022-11-17T11:54:00Z">
            <w:rPr>
              <w:rFonts w:cs="v4.2.0"/>
              <w:vertAlign w:val="subscript"/>
            </w:rPr>
          </w:rPrChange>
        </w:rPr>
        <w:t>measure,NR</w:t>
      </w:r>
      <w:proofErr w:type="gramEnd"/>
      <w:r w:rsidRPr="007E1517">
        <w:rPr>
          <w:rFonts w:cs="v4.2.0"/>
          <w:vertAlign w:val="subscript"/>
          <w:rPrChange w:id="868" w:author="Jakub Kolodziej" w:date="2022-11-17T11:54:00Z">
            <w:rPr>
              <w:rFonts w:cs="v4.2.0"/>
              <w:vertAlign w:val="subscript"/>
            </w:rPr>
          </w:rPrChange>
        </w:rPr>
        <w:t>_Intra</w:t>
      </w:r>
      <w:proofErr w:type="spellEnd"/>
      <w:r w:rsidRPr="007E1517">
        <w:rPr>
          <w:rFonts w:cs="v4.2.0"/>
          <w:rPrChange w:id="869" w:author="Jakub Kolodziej" w:date="2022-11-17T11:54:00Z">
            <w:rPr>
              <w:rFonts w:cs="v4.2.0"/>
            </w:rPr>
          </w:rPrChange>
        </w:rPr>
        <w:t>/2.</w:t>
      </w:r>
    </w:p>
    <w:p w14:paraId="3B71FAFC" w14:textId="77777777" w:rsidR="005E1B67" w:rsidRPr="007E1517" w:rsidRDefault="005E1B67" w:rsidP="005E1B67">
      <w:pPr>
        <w:rPr>
          <w:rPrChange w:id="870" w:author="Jakub Kolodziej" w:date="2022-11-17T11:54:00Z">
            <w:rPr/>
          </w:rPrChange>
        </w:rPr>
      </w:pPr>
      <w:r w:rsidRPr="007E1517">
        <w:rPr>
          <w:rPrChange w:id="871" w:author="Jakub Kolodziej" w:date="2022-11-17T11:54:00Z">
            <w:rPr/>
          </w:rPrChange>
        </w:rPr>
        <w:t xml:space="preserve">The UE shall not consider a NR neighbour cell in cell </w:t>
      </w:r>
      <w:proofErr w:type="gramStart"/>
      <w:r w:rsidRPr="007E1517">
        <w:rPr>
          <w:rPrChange w:id="872" w:author="Jakub Kolodziej" w:date="2022-11-17T11:54:00Z">
            <w:rPr/>
          </w:rPrChange>
        </w:rPr>
        <w:t>reselection, if</w:t>
      </w:r>
      <w:proofErr w:type="gramEnd"/>
      <w:r w:rsidRPr="007E1517">
        <w:rPr>
          <w:rPrChange w:id="873" w:author="Jakub Kolodziej" w:date="2022-11-17T11:54:00Z">
            <w:rPr/>
          </w:rPrChange>
        </w:rPr>
        <w:t xml:space="preserve"> it is indicated as not allowed in the measurement control system information of the serving cell.</w:t>
      </w:r>
    </w:p>
    <w:p w14:paraId="1EB658D6" w14:textId="77777777" w:rsidR="005E1B67" w:rsidRPr="007E1517" w:rsidRDefault="005E1B67" w:rsidP="005E1B67">
      <w:pPr>
        <w:rPr>
          <w:rPrChange w:id="874" w:author="Jakub Kolodziej" w:date="2022-11-17T11:54:00Z">
            <w:rPr/>
          </w:rPrChange>
        </w:rPr>
      </w:pPr>
      <w:r w:rsidRPr="007E1517">
        <w:rPr>
          <w:rFonts w:cs="v4.2.0"/>
          <w:rPrChange w:id="875" w:author="Jakub Kolodziej" w:date="2022-11-17T11:54:00Z">
            <w:rPr>
              <w:rFonts w:cs="v4.2.0"/>
            </w:rPr>
          </w:rPrChange>
        </w:rPr>
        <w:t xml:space="preserve">For an intra-frequency cell that has been already detected, but that has not been reselected to, the filtering shall be such that the UE shall be capable of evaluating that the intra-frequency cell has met reselection criterion defined within </w:t>
      </w:r>
      <w:proofErr w:type="spellStart"/>
      <w:proofErr w:type="gramStart"/>
      <w:r w:rsidRPr="007E1517">
        <w:rPr>
          <w:rFonts w:cs="v4.2.0"/>
          <w:rPrChange w:id="876" w:author="Jakub Kolodziej" w:date="2022-11-17T11:54:00Z">
            <w:rPr>
              <w:rFonts w:cs="v4.2.0"/>
            </w:rPr>
          </w:rPrChange>
        </w:rPr>
        <w:t>T</w:t>
      </w:r>
      <w:r w:rsidRPr="007E1517">
        <w:rPr>
          <w:rFonts w:cs="v4.2.0"/>
          <w:vertAlign w:val="subscript"/>
          <w:rPrChange w:id="877" w:author="Jakub Kolodziej" w:date="2022-11-17T11:54:00Z">
            <w:rPr>
              <w:rFonts w:cs="v4.2.0"/>
              <w:vertAlign w:val="subscript"/>
            </w:rPr>
          </w:rPrChange>
        </w:rPr>
        <w:t>evaluate,NR</w:t>
      </w:r>
      <w:proofErr w:type="gramEnd"/>
      <w:r w:rsidRPr="007E1517">
        <w:rPr>
          <w:rFonts w:cs="v4.2.0"/>
          <w:vertAlign w:val="subscript"/>
          <w:rPrChange w:id="878" w:author="Jakub Kolodziej" w:date="2022-11-17T11:54:00Z">
            <w:rPr>
              <w:rFonts w:cs="v4.2.0"/>
              <w:vertAlign w:val="subscript"/>
            </w:rPr>
          </w:rPrChange>
        </w:rPr>
        <w:t>_Intra</w:t>
      </w:r>
      <w:proofErr w:type="spellEnd"/>
      <w:r w:rsidRPr="007E1517">
        <w:rPr>
          <w:rFonts w:cs="v4.2.0"/>
          <w:rPrChange w:id="879" w:author="Jakub Kolodziej" w:date="2022-11-17T11:54:00Z">
            <w:rPr>
              <w:rFonts w:cs="v4.2.0"/>
            </w:rPr>
          </w:rPrChange>
        </w:rPr>
        <w:t xml:space="preserve"> when </w:t>
      </w:r>
      <w:proofErr w:type="spellStart"/>
      <w:r w:rsidRPr="007E1517">
        <w:rPr>
          <w:rFonts w:cs="v4.2.0"/>
          <w:rPrChange w:id="880" w:author="Jakub Kolodziej" w:date="2022-11-17T11:54:00Z">
            <w:rPr>
              <w:rFonts w:cs="v4.2.0"/>
            </w:rPr>
          </w:rPrChange>
        </w:rPr>
        <w:t>T</w:t>
      </w:r>
      <w:r w:rsidRPr="007E1517">
        <w:rPr>
          <w:rFonts w:cs="v4.2.0"/>
          <w:vertAlign w:val="subscript"/>
          <w:rPrChange w:id="881" w:author="Jakub Kolodziej" w:date="2022-11-17T11:54:00Z">
            <w:rPr>
              <w:rFonts w:cs="v4.2.0"/>
              <w:vertAlign w:val="subscript"/>
            </w:rPr>
          </w:rPrChange>
        </w:rPr>
        <w:t>reselection</w:t>
      </w:r>
      <w:proofErr w:type="spellEnd"/>
      <w:r w:rsidRPr="007E1517">
        <w:rPr>
          <w:rFonts w:cs="v4.2.0"/>
          <w:rPrChange w:id="882" w:author="Jakub Kolodziej" w:date="2022-11-17T11:54:00Z">
            <w:rPr>
              <w:rFonts w:cs="v4.2.0"/>
            </w:rPr>
          </w:rPrChange>
        </w:rPr>
        <w:t xml:space="preserve"> = 0</w:t>
      </w:r>
      <w:r w:rsidRPr="007E1517">
        <w:rPr>
          <w:rFonts w:cs="v4.2.0"/>
          <w:i/>
          <w:vertAlign w:val="subscript"/>
          <w:rPrChange w:id="883" w:author="Jakub Kolodziej" w:date="2022-11-17T11:54:00Z">
            <w:rPr>
              <w:rFonts w:cs="v4.2.0"/>
              <w:i/>
              <w:vertAlign w:val="subscript"/>
            </w:rPr>
          </w:rPrChange>
        </w:rPr>
        <w:t xml:space="preserve"> </w:t>
      </w:r>
      <w:r w:rsidRPr="007E1517">
        <w:rPr>
          <w:rFonts w:cs="v4.2.0"/>
          <w:rPrChange w:id="884" w:author="Jakub Kolodziej" w:date="2022-11-17T11:54:00Z">
            <w:rPr>
              <w:rFonts w:cs="v4.2.0"/>
            </w:rPr>
          </w:rPrChange>
        </w:rPr>
        <w:t>as specified in table 4.2.2.3-</w:t>
      </w:r>
      <w:r w:rsidRPr="007E1517">
        <w:rPr>
          <w:rFonts w:cs="v4.2.0"/>
          <w:lang w:eastAsia="zh-CN"/>
          <w:rPrChange w:id="885" w:author="Jakub Kolodziej" w:date="2022-11-17T11:54:00Z">
            <w:rPr>
              <w:rFonts w:cs="v4.2.0"/>
              <w:lang w:eastAsia="zh-CN"/>
            </w:rPr>
          </w:rPrChange>
        </w:rPr>
        <w:t>2</w:t>
      </w:r>
      <w:r w:rsidRPr="007E1517">
        <w:rPr>
          <w:rFonts w:cs="v4.2.0"/>
          <w:rPrChange w:id="886" w:author="Jakub Kolodziej" w:date="2022-11-17T11:54:00Z">
            <w:rPr>
              <w:rFonts w:cs="v4.2.0"/>
            </w:rPr>
          </w:rPrChange>
        </w:rPr>
        <w:t xml:space="preserve"> of TS 38.133 [6] provided that </w:t>
      </w:r>
      <w:r w:rsidRPr="007E1517">
        <w:rPr>
          <w:rPrChange w:id="887" w:author="Jakub Kolodziej" w:date="2022-11-17T11:54:00Z">
            <w:rPr/>
          </w:rPrChange>
        </w:rPr>
        <w:t xml:space="preserve">the cell has at least </w:t>
      </w:r>
      <w:r w:rsidRPr="007E1517">
        <w:rPr>
          <w:lang w:eastAsia="zh-CN"/>
          <w:rPrChange w:id="888" w:author="Jakub Kolodziej" w:date="2022-11-17T11:54:00Z">
            <w:rPr>
              <w:lang w:eastAsia="zh-CN"/>
            </w:rPr>
          </w:rPrChange>
        </w:rPr>
        <w:t>3</w:t>
      </w:r>
      <w:r w:rsidRPr="007E1517">
        <w:rPr>
          <w:rPrChange w:id="889" w:author="Jakub Kolodziej" w:date="2022-11-17T11:54:00Z">
            <w:rPr/>
          </w:rPrChange>
        </w:rPr>
        <w:t>dB better ranked.</w:t>
      </w:r>
    </w:p>
    <w:p w14:paraId="547AC190" w14:textId="77777777" w:rsidR="005E1B67" w:rsidRPr="007E1517" w:rsidRDefault="005E1B67" w:rsidP="005E1B67">
      <w:pPr>
        <w:rPr>
          <w:rFonts w:cs="v4.2.0"/>
          <w:rPrChange w:id="890" w:author="Jakub Kolodziej" w:date="2022-11-17T11:54:00Z">
            <w:rPr>
              <w:rFonts w:cs="v4.2.0"/>
            </w:rPr>
          </w:rPrChange>
        </w:rPr>
      </w:pPr>
      <w:r w:rsidRPr="007E1517">
        <w:rPr>
          <w:rFonts w:cs="v4.2.0"/>
          <w:rPrChange w:id="891" w:author="Jakub Kolodziej" w:date="2022-11-17T11:54:00Z">
            <w:rPr>
              <w:rFonts w:cs="v4.2.0"/>
            </w:rPr>
          </w:rPrChange>
        </w:rPr>
        <w:t>When evaluating cells for reselection, the SSB side conditions apply to both serving and non-serving intra-frequency cells.</w:t>
      </w:r>
    </w:p>
    <w:p w14:paraId="04609785" w14:textId="77777777" w:rsidR="005E1B67" w:rsidRPr="007E1517" w:rsidRDefault="005E1B67" w:rsidP="005E1B67">
      <w:pPr>
        <w:rPr>
          <w:rFonts w:cs="v4.2.0"/>
          <w:rPrChange w:id="892" w:author="Jakub Kolodziej" w:date="2022-11-17T11:54:00Z">
            <w:rPr>
              <w:rFonts w:cs="v4.2.0"/>
            </w:rPr>
          </w:rPrChange>
        </w:rPr>
      </w:pPr>
      <w:r w:rsidRPr="007E1517">
        <w:rPr>
          <w:rFonts w:cs="v4.2.0"/>
          <w:rPrChange w:id="893" w:author="Jakub Kolodziej" w:date="2022-11-17T11:54:00Z">
            <w:rPr>
              <w:rFonts w:cs="v4.2.0"/>
            </w:rPr>
          </w:rPrChange>
        </w:rPr>
        <w:t xml:space="preserve">If </w:t>
      </w:r>
      <w:proofErr w:type="spellStart"/>
      <w:r w:rsidRPr="007E1517">
        <w:rPr>
          <w:rFonts w:cs="v4.2.0"/>
          <w:rPrChange w:id="894" w:author="Jakub Kolodziej" w:date="2022-11-17T11:54:00Z">
            <w:rPr>
              <w:rFonts w:cs="v4.2.0"/>
            </w:rPr>
          </w:rPrChange>
        </w:rPr>
        <w:t>T</w:t>
      </w:r>
      <w:r w:rsidRPr="007E1517">
        <w:rPr>
          <w:rFonts w:cs="v4.2.0"/>
          <w:vertAlign w:val="subscript"/>
          <w:rPrChange w:id="895" w:author="Jakub Kolodziej" w:date="2022-11-17T11:54:00Z">
            <w:rPr>
              <w:rFonts w:cs="v4.2.0"/>
              <w:vertAlign w:val="subscript"/>
            </w:rPr>
          </w:rPrChange>
        </w:rPr>
        <w:t>reselection</w:t>
      </w:r>
      <w:proofErr w:type="spellEnd"/>
      <w:r w:rsidRPr="007E1517">
        <w:rPr>
          <w:rFonts w:cs="v4.2.0"/>
          <w:rPrChange w:id="896" w:author="Jakub Kolodziej" w:date="2022-11-17T11:54:00Z">
            <w:rPr>
              <w:rFonts w:cs="v4.2.0"/>
            </w:rPr>
          </w:rPrChange>
        </w:rPr>
        <w:t xml:space="preserve"> timer has a non-zero value and the intra-frequency</w:t>
      </w:r>
      <w:r w:rsidRPr="007E1517">
        <w:rPr>
          <w:rFonts w:cs="v3.7.0"/>
          <w:rPrChange w:id="897" w:author="Jakub Kolodziej" w:date="2022-11-17T11:54:00Z">
            <w:rPr>
              <w:rFonts w:cs="v3.7.0"/>
            </w:rPr>
          </w:rPrChange>
        </w:rPr>
        <w:t xml:space="preserve"> cell is satisfied with the reselection criteria which are defined in TS38.304 [30], </w:t>
      </w:r>
      <w:r w:rsidRPr="007E1517">
        <w:rPr>
          <w:rFonts w:cs="v4.2.0"/>
          <w:rPrChange w:id="898" w:author="Jakub Kolodziej" w:date="2022-11-17T11:54:00Z">
            <w:rPr>
              <w:rFonts w:cs="v4.2.0"/>
            </w:rPr>
          </w:rPrChange>
        </w:rPr>
        <w:t xml:space="preserve">the UE shall evaluate this intra-frequency cell for the </w:t>
      </w:r>
      <w:proofErr w:type="spellStart"/>
      <w:r w:rsidRPr="007E1517">
        <w:rPr>
          <w:rFonts w:cs="v4.2.0"/>
          <w:rPrChange w:id="899" w:author="Jakub Kolodziej" w:date="2022-11-17T11:54:00Z">
            <w:rPr>
              <w:rFonts w:cs="v4.2.0"/>
            </w:rPr>
          </w:rPrChange>
        </w:rPr>
        <w:t>T</w:t>
      </w:r>
      <w:r w:rsidRPr="007E1517">
        <w:rPr>
          <w:rFonts w:cs="v4.2.0"/>
          <w:vertAlign w:val="subscript"/>
          <w:rPrChange w:id="900" w:author="Jakub Kolodziej" w:date="2022-11-17T11:54:00Z">
            <w:rPr>
              <w:rFonts w:cs="v4.2.0"/>
              <w:vertAlign w:val="subscript"/>
            </w:rPr>
          </w:rPrChange>
        </w:rPr>
        <w:t>reselection</w:t>
      </w:r>
      <w:proofErr w:type="spellEnd"/>
      <w:r w:rsidRPr="007E1517">
        <w:rPr>
          <w:rFonts w:cs="v4.2.0"/>
          <w:rPrChange w:id="901" w:author="Jakub Kolodziej" w:date="2022-11-17T11:54:00Z">
            <w:rPr>
              <w:rFonts w:cs="v4.2.0"/>
            </w:rPr>
          </w:rPrChange>
        </w:rPr>
        <w:t xml:space="preserve"> time. If this cell remains satisfied with the reselection criteria within this duration, then the UE shall reselect that cell.</w:t>
      </w:r>
    </w:p>
    <w:p w14:paraId="08A17381" w14:textId="77777777" w:rsidR="005E1B67" w:rsidRPr="007E1517" w:rsidRDefault="005E1B67" w:rsidP="005E1B67">
      <w:pPr>
        <w:rPr>
          <w:rPrChange w:id="902" w:author="Jakub Kolodziej" w:date="2022-11-17T11:54:00Z">
            <w:rPr/>
          </w:rPrChange>
        </w:rPr>
      </w:pPr>
      <w:r w:rsidRPr="007E1517">
        <w:rPr>
          <w:rPrChange w:id="903" w:author="Jakub Kolodziej" w:date="2022-11-17T11:54:00Z">
            <w:rPr/>
          </w:rPrChange>
        </w:rPr>
        <w:t>The normative reference for this requirement is TS 38.133 [6] clause 4.2.2.2 and 4.2.2.3.</w:t>
      </w:r>
    </w:p>
    <w:p w14:paraId="34D8D975" w14:textId="77777777" w:rsidR="005E1B67" w:rsidRPr="007E1517" w:rsidRDefault="005E1B67" w:rsidP="005E1B67">
      <w:pPr>
        <w:pStyle w:val="Heading5"/>
        <w:rPr>
          <w:lang w:eastAsia="zh-CN"/>
          <w:rPrChange w:id="904" w:author="Jakub Kolodziej" w:date="2022-11-17T11:54:00Z">
            <w:rPr>
              <w:lang w:eastAsia="zh-CN"/>
            </w:rPr>
          </w:rPrChange>
        </w:rPr>
      </w:pPr>
      <w:r w:rsidRPr="007E1517">
        <w:rPr>
          <w:rPrChange w:id="905" w:author="Jakub Kolodziej" w:date="2022-11-17T11:54:00Z">
            <w:rPr/>
          </w:rPrChange>
        </w:rPr>
        <w:t>6.1.1.0.</w:t>
      </w:r>
      <w:r w:rsidRPr="007E1517">
        <w:rPr>
          <w:lang w:eastAsia="zh-CN"/>
          <w:rPrChange w:id="906" w:author="Jakub Kolodziej" w:date="2022-11-17T11:54:00Z">
            <w:rPr>
              <w:lang w:eastAsia="zh-CN"/>
            </w:rPr>
          </w:rPrChange>
        </w:rPr>
        <w:t>4</w:t>
      </w:r>
      <w:r w:rsidRPr="007E1517">
        <w:rPr>
          <w:rPrChange w:id="907" w:author="Jakub Kolodziej" w:date="2022-11-17T11:54:00Z">
            <w:rPr/>
          </w:rPrChange>
        </w:rPr>
        <w:tab/>
        <w:t>Minimum conformance requirements for intra-frequency cell re-selection</w:t>
      </w:r>
      <w:r w:rsidRPr="007E1517">
        <w:rPr>
          <w:lang w:eastAsia="zh-CN"/>
          <w:rPrChange w:id="908" w:author="Jakub Kolodziej" w:date="2022-11-17T11:54:00Z">
            <w:rPr>
              <w:lang w:eastAsia="zh-CN"/>
            </w:rPr>
          </w:rPrChange>
        </w:rPr>
        <w:t xml:space="preserve"> </w:t>
      </w:r>
      <w:r w:rsidRPr="007E1517">
        <w:rPr>
          <w:rPrChange w:id="909" w:author="Jakub Kolodziej" w:date="2022-11-17T11:54:00Z">
            <w:rPr/>
          </w:rPrChange>
        </w:rPr>
        <w:t>when UE configured with relaxed measurement criterion</w:t>
      </w:r>
    </w:p>
    <w:p w14:paraId="7E1B1CD1" w14:textId="77777777" w:rsidR="005E1B67" w:rsidRPr="007E1517" w:rsidRDefault="005E1B67" w:rsidP="005E1B67">
      <w:pPr>
        <w:rPr>
          <w:rPrChange w:id="910" w:author="Jakub Kolodziej" w:date="2022-11-17T11:54:00Z">
            <w:rPr/>
          </w:rPrChange>
        </w:rPr>
      </w:pPr>
      <w:r w:rsidRPr="007E1517">
        <w:rPr>
          <w:rPrChange w:id="911" w:author="Jakub Kolodziej" w:date="2022-11-17T11:54:00Z">
            <w:rPr/>
          </w:rPrChange>
        </w:rPr>
        <w:t>[TS 38.133, clause 4.2.2.3]</w:t>
      </w:r>
    </w:p>
    <w:p w14:paraId="712D6A6B" w14:textId="77777777" w:rsidR="005E1B67" w:rsidRPr="007E1517" w:rsidRDefault="005E1B67" w:rsidP="005E1B67">
      <w:pPr>
        <w:rPr>
          <w:rFonts w:cs="v4.2.0"/>
          <w:rPrChange w:id="912" w:author="Jakub Kolodziej" w:date="2022-11-17T11:54:00Z">
            <w:rPr>
              <w:rFonts w:cs="v4.2.0"/>
            </w:rPr>
          </w:rPrChange>
        </w:rPr>
      </w:pPr>
      <w:bookmarkStart w:id="913" w:name="_Hlk45202889"/>
      <w:r w:rsidRPr="007E1517">
        <w:rPr>
          <w:rPrChange w:id="914" w:author="Jakub Kolodziej" w:date="2022-11-17T11:54:00Z">
            <w:rPr/>
          </w:rPrChange>
        </w:rPr>
        <w:t xml:space="preserve">An intra frequency cell </w:t>
      </w:r>
      <w:proofErr w:type="gramStart"/>
      <w:r w:rsidRPr="007E1517">
        <w:rPr>
          <w:rPrChange w:id="915" w:author="Jakub Kolodziej" w:date="2022-11-17T11:54:00Z">
            <w:rPr/>
          </w:rPrChange>
        </w:rPr>
        <w:t>is considered to be</w:t>
      </w:r>
      <w:proofErr w:type="gramEnd"/>
      <w:r w:rsidRPr="007E1517">
        <w:rPr>
          <w:rPrChange w:id="916" w:author="Jakub Kolodziej" w:date="2022-11-17T11:54:00Z">
            <w:rPr/>
          </w:rPrChange>
        </w:rPr>
        <w:t xml:space="preserve"> detectable according to the conditions defined in Annex </w:t>
      </w:r>
      <w:r w:rsidRPr="007E1517">
        <w:rPr>
          <w:lang w:eastAsia="zh-CN"/>
          <w:rPrChange w:id="917" w:author="Jakub Kolodziej" w:date="2022-11-17T11:54:00Z">
            <w:rPr>
              <w:lang w:eastAsia="zh-CN"/>
            </w:rPr>
          </w:rPrChange>
        </w:rPr>
        <w:t>B.1.2</w:t>
      </w:r>
      <w:r w:rsidRPr="007E1517">
        <w:rPr>
          <w:rPrChange w:id="918" w:author="Jakub Kolodziej" w:date="2022-11-17T11:54:00Z">
            <w:rPr/>
          </w:rPrChange>
        </w:rPr>
        <w:t xml:space="preserve"> for a corresponding Band.</w:t>
      </w:r>
    </w:p>
    <w:p w14:paraId="76588BAB" w14:textId="77777777" w:rsidR="005E1B67" w:rsidRPr="007E1517" w:rsidRDefault="005E1B67" w:rsidP="005E1B67">
      <w:pPr>
        <w:rPr>
          <w:rFonts w:cs="v4.2.0"/>
          <w:rPrChange w:id="919" w:author="Jakub Kolodziej" w:date="2022-11-17T11:54:00Z">
            <w:rPr>
              <w:rFonts w:cs="v4.2.0"/>
            </w:rPr>
          </w:rPrChange>
        </w:rPr>
      </w:pPr>
      <w:r w:rsidRPr="007E1517">
        <w:rPr>
          <w:rFonts w:cs="v4.2.0"/>
          <w:rPrChange w:id="920" w:author="Jakub Kolodziej" w:date="2022-11-17T11:54:00Z">
            <w:rPr>
              <w:rFonts w:cs="v4.2.0"/>
            </w:rPr>
          </w:rPrChange>
        </w:rPr>
        <w:t xml:space="preserve">The UE shall measure </w:t>
      </w:r>
      <w:r w:rsidRPr="007E1517">
        <w:rPr>
          <w:rFonts w:cs="v4.2.0"/>
          <w:lang w:eastAsia="zh-CN"/>
          <w:rPrChange w:id="921" w:author="Jakub Kolodziej" w:date="2022-11-17T11:54:00Z">
            <w:rPr>
              <w:rFonts w:cs="v4.2.0"/>
              <w:lang w:eastAsia="zh-CN"/>
            </w:rPr>
          </w:rPrChange>
        </w:rPr>
        <w:t>SS-</w:t>
      </w:r>
      <w:r w:rsidRPr="007E1517">
        <w:rPr>
          <w:rFonts w:cs="v4.2.0"/>
          <w:rPrChange w:id="922" w:author="Jakub Kolodziej" w:date="2022-11-17T11:54:00Z">
            <w:rPr>
              <w:rFonts w:cs="v4.2.0"/>
            </w:rPr>
          </w:rPrChange>
        </w:rPr>
        <w:t xml:space="preserve">RSRP and </w:t>
      </w:r>
      <w:r w:rsidRPr="007E1517">
        <w:rPr>
          <w:rFonts w:cs="v4.2.0"/>
          <w:lang w:eastAsia="zh-CN"/>
          <w:rPrChange w:id="923" w:author="Jakub Kolodziej" w:date="2022-11-17T11:54:00Z">
            <w:rPr>
              <w:rFonts w:cs="v4.2.0"/>
              <w:lang w:eastAsia="zh-CN"/>
            </w:rPr>
          </w:rPrChange>
        </w:rPr>
        <w:t>SS-</w:t>
      </w:r>
      <w:r w:rsidRPr="007E1517">
        <w:rPr>
          <w:rFonts w:cs="v4.2.0"/>
          <w:rPrChange w:id="924" w:author="Jakub Kolodziej" w:date="2022-11-17T11:54:00Z">
            <w:rPr>
              <w:rFonts w:cs="v4.2.0"/>
            </w:rPr>
          </w:rPrChange>
        </w:rPr>
        <w:t xml:space="preserve">RSRQ at least every </w:t>
      </w:r>
      <w:proofErr w:type="spellStart"/>
      <w:proofErr w:type="gramStart"/>
      <w:r w:rsidRPr="007E1517">
        <w:rPr>
          <w:rFonts w:cs="v4.2.0"/>
          <w:rPrChange w:id="925" w:author="Jakub Kolodziej" w:date="2022-11-17T11:54:00Z">
            <w:rPr>
              <w:rFonts w:cs="v4.2.0"/>
            </w:rPr>
          </w:rPrChange>
        </w:rPr>
        <w:t>T</w:t>
      </w:r>
      <w:r w:rsidRPr="007E1517">
        <w:rPr>
          <w:rFonts w:cs="v4.2.0"/>
          <w:vertAlign w:val="subscript"/>
          <w:rPrChange w:id="926" w:author="Jakub Kolodziej" w:date="2022-11-17T11:54:00Z">
            <w:rPr>
              <w:rFonts w:cs="v4.2.0"/>
              <w:vertAlign w:val="subscript"/>
            </w:rPr>
          </w:rPrChange>
        </w:rPr>
        <w:t>measure,NR</w:t>
      </w:r>
      <w:proofErr w:type="gramEnd"/>
      <w:r w:rsidRPr="007E1517">
        <w:rPr>
          <w:rFonts w:cs="v4.2.0"/>
          <w:vertAlign w:val="subscript"/>
          <w:rPrChange w:id="927" w:author="Jakub Kolodziej" w:date="2022-11-17T11:54:00Z">
            <w:rPr>
              <w:rFonts w:cs="v4.2.0"/>
              <w:vertAlign w:val="subscript"/>
            </w:rPr>
          </w:rPrChange>
        </w:rPr>
        <w:t>_Intra</w:t>
      </w:r>
      <w:proofErr w:type="spellEnd"/>
      <w:r w:rsidRPr="007E1517">
        <w:rPr>
          <w:rFonts w:cs="v4.2.0"/>
          <w:rPrChange w:id="928" w:author="Jakub Kolodziej" w:date="2022-11-17T11:54:00Z">
            <w:rPr>
              <w:rFonts w:cs="v4.2.0"/>
            </w:rPr>
          </w:rPrChange>
        </w:rPr>
        <w:t xml:space="preserve"> for intra-frequency cells that are identified and measured according to the measurement rules.</w:t>
      </w:r>
    </w:p>
    <w:bookmarkEnd w:id="913"/>
    <w:p w14:paraId="3DF3289D" w14:textId="77777777" w:rsidR="005E1B67" w:rsidRPr="007E1517" w:rsidRDefault="005E1B67" w:rsidP="005E1B67">
      <w:pPr>
        <w:rPr>
          <w:rFonts w:cs="v4.2.0"/>
          <w:lang w:eastAsia="zh-CN"/>
          <w:rPrChange w:id="929" w:author="Jakub Kolodziej" w:date="2022-11-17T11:54:00Z">
            <w:rPr>
              <w:rFonts w:cs="v4.2.0"/>
              <w:lang w:eastAsia="zh-CN"/>
            </w:rPr>
          </w:rPrChange>
        </w:rPr>
      </w:pPr>
      <w:r w:rsidRPr="007E1517">
        <w:rPr>
          <w:rFonts w:cs="v4.2.0"/>
          <w:rPrChange w:id="930" w:author="Jakub Kolodziej" w:date="2022-11-17T11:54:00Z">
            <w:rPr>
              <w:rFonts w:cs="v4.2.0"/>
            </w:rPr>
          </w:rPrChange>
        </w:rPr>
        <w:t xml:space="preserve">The UE shall filter </w:t>
      </w:r>
      <w:r w:rsidRPr="007E1517">
        <w:rPr>
          <w:rFonts w:cs="v4.2.0"/>
          <w:lang w:eastAsia="zh-CN"/>
          <w:rPrChange w:id="931" w:author="Jakub Kolodziej" w:date="2022-11-17T11:54:00Z">
            <w:rPr>
              <w:rFonts w:cs="v4.2.0"/>
              <w:lang w:eastAsia="zh-CN"/>
            </w:rPr>
          </w:rPrChange>
        </w:rPr>
        <w:t>SS-</w:t>
      </w:r>
      <w:r w:rsidRPr="007E1517">
        <w:rPr>
          <w:rFonts w:cs="v4.2.0"/>
          <w:rPrChange w:id="932" w:author="Jakub Kolodziej" w:date="2022-11-17T11:54:00Z">
            <w:rPr>
              <w:rFonts w:cs="v4.2.0"/>
            </w:rPr>
          </w:rPrChange>
        </w:rPr>
        <w:t xml:space="preserve">RSRP and </w:t>
      </w:r>
      <w:r w:rsidRPr="007E1517">
        <w:rPr>
          <w:rFonts w:cs="v4.2.0"/>
          <w:lang w:eastAsia="zh-CN"/>
          <w:rPrChange w:id="933" w:author="Jakub Kolodziej" w:date="2022-11-17T11:54:00Z">
            <w:rPr>
              <w:rFonts w:cs="v4.2.0"/>
              <w:lang w:eastAsia="zh-CN"/>
            </w:rPr>
          </w:rPrChange>
        </w:rPr>
        <w:t>SS-</w:t>
      </w:r>
      <w:r w:rsidRPr="007E1517">
        <w:rPr>
          <w:rFonts w:cs="v4.2.0"/>
          <w:rPrChange w:id="934" w:author="Jakub Kolodziej" w:date="2022-11-17T11:54:00Z">
            <w:rPr>
              <w:rFonts w:cs="v4.2.0"/>
            </w:rPr>
          </w:rPrChange>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7E1517">
        <w:rPr>
          <w:rFonts w:cs="v4.2.0"/>
          <w:rPrChange w:id="935" w:author="Jakub Kolodziej" w:date="2022-11-17T11:54:00Z">
            <w:rPr>
              <w:rFonts w:cs="v4.2.0"/>
            </w:rPr>
          </w:rPrChange>
        </w:rPr>
        <w:t>T</w:t>
      </w:r>
      <w:r w:rsidRPr="007E1517">
        <w:rPr>
          <w:rFonts w:cs="v4.2.0"/>
          <w:vertAlign w:val="subscript"/>
          <w:rPrChange w:id="936" w:author="Jakub Kolodziej" w:date="2022-11-17T11:54:00Z">
            <w:rPr>
              <w:rFonts w:cs="v4.2.0"/>
              <w:vertAlign w:val="subscript"/>
            </w:rPr>
          </w:rPrChange>
        </w:rPr>
        <w:t>measure,NR</w:t>
      </w:r>
      <w:proofErr w:type="gramEnd"/>
      <w:r w:rsidRPr="007E1517">
        <w:rPr>
          <w:rFonts w:cs="v4.2.0"/>
          <w:vertAlign w:val="subscript"/>
          <w:rPrChange w:id="937" w:author="Jakub Kolodziej" w:date="2022-11-17T11:54:00Z">
            <w:rPr>
              <w:rFonts w:cs="v4.2.0"/>
              <w:vertAlign w:val="subscript"/>
            </w:rPr>
          </w:rPrChange>
        </w:rPr>
        <w:t>_Intra</w:t>
      </w:r>
      <w:proofErr w:type="spellEnd"/>
      <w:r w:rsidRPr="007E1517">
        <w:rPr>
          <w:rFonts w:cs="v4.2.0"/>
          <w:rPrChange w:id="938" w:author="Jakub Kolodziej" w:date="2022-11-17T11:54:00Z">
            <w:rPr>
              <w:rFonts w:cs="v4.2.0"/>
            </w:rPr>
          </w:rPrChange>
        </w:rPr>
        <w:t>/2</w:t>
      </w:r>
      <w:r w:rsidRPr="007E1517">
        <w:rPr>
          <w:rFonts w:cs="v4.2.0"/>
          <w:lang w:eastAsia="zh-CN"/>
          <w:rPrChange w:id="939" w:author="Jakub Kolodziej" w:date="2022-11-17T11:54:00Z">
            <w:rPr>
              <w:rFonts w:cs="v4.2.0"/>
              <w:lang w:eastAsia="zh-CN"/>
            </w:rPr>
          </w:rPrChange>
        </w:rPr>
        <w:t>.</w:t>
      </w:r>
    </w:p>
    <w:p w14:paraId="3469F4DD" w14:textId="77777777" w:rsidR="005E1B67" w:rsidRPr="007E1517" w:rsidRDefault="005E1B67" w:rsidP="005E1B67">
      <w:pPr>
        <w:rPr>
          <w:lang w:eastAsia="zh-CN"/>
          <w:rPrChange w:id="940" w:author="Jakub Kolodziej" w:date="2022-11-17T11:54:00Z">
            <w:rPr>
              <w:lang w:eastAsia="zh-CN"/>
            </w:rPr>
          </w:rPrChange>
        </w:rPr>
      </w:pPr>
      <w:r w:rsidRPr="007E1517">
        <w:rPr>
          <w:rPrChange w:id="941" w:author="Jakub Kolodziej" w:date="2022-11-17T11:54:00Z">
            <w:rPr/>
          </w:rPrChange>
        </w:rPr>
        <w:t xml:space="preserve">The UE shall not consider a </w:t>
      </w:r>
      <w:r w:rsidRPr="007E1517">
        <w:rPr>
          <w:lang w:eastAsia="zh-CN"/>
          <w:rPrChange w:id="942" w:author="Jakub Kolodziej" w:date="2022-11-17T11:54:00Z">
            <w:rPr>
              <w:lang w:eastAsia="zh-CN"/>
            </w:rPr>
          </w:rPrChange>
        </w:rPr>
        <w:t>NR</w:t>
      </w:r>
      <w:r w:rsidRPr="007E1517">
        <w:rPr>
          <w:rPrChange w:id="943" w:author="Jakub Kolodziej" w:date="2022-11-17T11:54:00Z">
            <w:rPr/>
          </w:rPrChange>
        </w:rPr>
        <w:t xml:space="preserve"> neighbour cell in cell </w:t>
      </w:r>
      <w:proofErr w:type="gramStart"/>
      <w:r w:rsidRPr="007E1517">
        <w:rPr>
          <w:rPrChange w:id="944" w:author="Jakub Kolodziej" w:date="2022-11-17T11:54:00Z">
            <w:rPr/>
          </w:rPrChange>
        </w:rPr>
        <w:t>reselection, if</w:t>
      </w:r>
      <w:proofErr w:type="gramEnd"/>
      <w:r w:rsidRPr="007E1517">
        <w:rPr>
          <w:rPrChange w:id="945" w:author="Jakub Kolodziej" w:date="2022-11-17T11:54:00Z">
            <w:rPr/>
          </w:rPrChange>
        </w:rPr>
        <w:t xml:space="preserve"> it is indicated as not allowed in the measurement control system information of the serving cell.</w:t>
      </w:r>
    </w:p>
    <w:p w14:paraId="5FE3965A" w14:textId="77777777" w:rsidR="005E1B67" w:rsidRPr="007E1517" w:rsidRDefault="005E1B67" w:rsidP="005E1B67">
      <w:pPr>
        <w:rPr>
          <w:rFonts w:cs="v4.2.0"/>
          <w:rPrChange w:id="946" w:author="Jakub Kolodziej" w:date="2022-11-17T11:54:00Z">
            <w:rPr>
              <w:rFonts w:cs="v4.2.0"/>
            </w:rPr>
          </w:rPrChange>
        </w:rPr>
      </w:pPr>
      <w:r w:rsidRPr="007E1517">
        <w:rPr>
          <w:rFonts w:cs="v4.2.0"/>
          <w:rPrChange w:id="947" w:author="Jakub Kolodziej" w:date="2022-11-17T11:54:00Z">
            <w:rPr>
              <w:rFonts w:cs="v4.2.0"/>
            </w:rPr>
          </w:rPrChange>
        </w:rPr>
        <w:t xml:space="preserve">For an intra-frequency cell that has been already detected, but that has not been reselected to, the filtering shall be such that the UE shall be capable of evaluating that the intra-frequency cell has met reselection criterion defined </w:t>
      </w:r>
      <w:r w:rsidRPr="007E1517">
        <w:rPr>
          <w:rPrChange w:id="948" w:author="Jakub Kolodziej" w:date="2022-11-17T11:54:00Z">
            <w:rPr/>
          </w:rPrChange>
        </w:rPr>
        <w:t>in TS3</w:t>
      </w:r>
      <w:r w:rsidRPr="007E1517">
        <w:rPr>
          <w:lang w:eastAsia="zh-CN"/>
          <w:rPrChange w:id="949" w:author="Jakub Kolodziej" w:date="2022-11-17T11:54:00Z">
            <w:rPr>
              <w:lang w:eastAsia="zh-CN"/>
            </w:rPr>
          </w:rPrChange>
        </w:rPr>
        <w:t>8</w:t>
      </w:r>
      <w:r w:rsidRPr="007E1517">
        <w:rPr>
          <w:rPrChange w:id="950" w:author="Jakub Kolodziej" w:date="2022-11-17T11:54:00Z">
            <w:rPr/>
          </w:rPrChange>
        </w:rPr>
        <w:t xml:space="preserve">.304 </w:t>
      </w:r>
      <w:r w:rsidRPr="007E1517">
        <w:rPr>
          <w:rFonts w:cs="v4.2.0"/>
          <w:rPrChange w:id="951" w:author="Jakub Kolodziej" w:date="2022-11-17T11:54:00Z">
            <w:rPr>
              <w:rFonts w:cs="v4.2.0"/>
            </w:rPr>
          </w:rPrChange>
        </w:rPr>
        <w:t xml:space="preserve">[1] within </w:t>
      </w:r>
      <w:proofErr w:type="spellStart"/>
      <w:proofErr w:type="gramStart"/>
      <w:r w:rsidRPr="007E1517">
        <w:rPr>
          <w:rFonts w:cs="v4.2.0"/>
          <w:rPrChange w:id="952" w:author="Jakub Kolodziej" w:date="2022-11-17T11:54:00Z">
            <w:rPr>
              <w:rFonts w:cs="v4.2.0"/>
            </w:rPr>
          </w:rPrChange>
        </w:rPr>
        <w:t>T</w:t>
      </w:r>
      <w:r w:rsidRPr="007E1517">
        <w:rPr>
          <w:rFonts w:cs="v4.2.0"/>
          <w:vertAlign w:val="subscript"/>
          <w:rPrChange w:id="953" w:author="Jakub Kolodziej" w:date="2022-11-17T11:54:00Z">
            <w:rPr>
              <w:rFonts w:cs="v4.2.0"/>
              <w:vertAlign w:val="subscript"/>
            </w:rPr>
          </w:rPrChange>
        </w:rPr>
        <w:t>evaluate,</w:t>
      </w:r>
      <w:r w:rsidRPr="007E1517">
        <w:rPr>
          <w:rFonts w:cs="v4.2.0"/>
          <w:vertAlign w:val="subscript"/>
          <w:lang w:eastAsia="zh-CN"/>
          <w:rPrChange w:id="954" w:author="Jakub Kolodziej" w:date="2022-11-17T11:54:00Z">
            <w:rPr>
              <w:rFonts w:cs="v4.2.0"/>
              <w:vertAlign w:val="subscript"/>
              <w:lang w:eastAsia="zh-CN"/>
            </w:rPr>
          </w:rPrChange>
        </w:rPr>
        <w:t>NR</w:t>
      </w:r>
      <w:proofErr w:type="gramEnd"/>
      <w:r w:rsidRPr="007E1517">
        <w:rPr>
          <w:rFonts w:cs="v4.2.0"/>
          <w:vertAlign w:val="subscript"/>
          <w:rPrChange w:id="955" w:author="Jakub Kolodziej" w:date="2022-11-17T11:54:00Z">
            <w:rPr>
              <w:rFonts w:cs="v4.2.0"/>
              <w:vertAlign w:val="subscript"/>
            </w:rPr>
          </w:rPrChange>
        </w:rPr>
        <w:t>_Intra</w:t>
      </w:r>
      <w:proofErr w:type="spellEnd"/>
      <w:r w:rsidRPr="007E1517">
        <w:rPr>
          <w:rFonts w:cs="v4.2.0"/>
          <w:rPrChange w:id="956" w:author="Jakub Kolodziej" w:date="2022-11-17T11:54:00Z">
            <w:rPr>
              <w:rFonts w:cs="v4.2.0"/>
            </w:rPr>
          </w:rPrChange>
        </w:rPr>
        <w:t xml:space="preserve"> when </w:t>
      </w:r>
      <w:proofErr w:type="spellStart"/>
      <w:r w:rsidRPr="007E1517">
        <w:rPr>
          <w:rFonts w:cs="v4.2.0"/>
          <w:rPrChange w:id="957" w:author="Jakub Kolodziej" w:date="2022-11-17T11:54:00Z">
            <w:rPr>
              <w:rFonts w:cs="v4.2.0"/>
            </w:rPr>
          </w:rPrChange>
        </w:rPr>
        <w:t>T</w:t>
      </w:r>
      <w:r w:rsidRPr="007E1517">
        <w:rPr>
          <w:rFonts w:cs="v4.2.0"/>
          <w:vertAlign w:val="subscript"/>
          <w:rPrChange w:id="958" w:author="Jakub Kolodziej" w:date="2022-11-17T11:54:00Z">
            <w:rPr>
              <w:rFonts w:cs="v4.2.0"/>
              <w:vertAlign w:val="subscript"/>
            </w:rPr>
          </w:rPrChange>
        </w:rPr>
        <w:t>reselection</w:t>
      </w:r>
      <w:proofErr w:type="spellEnd"/>
      <w:r w:rsidRPr="007E1517">
        <w:rPr>
          <w:rFonts w:cs="v4.2.0"/>
          <w:rPrChange w:id="959" w:author="Jakub Kolodziej" w:date="2022-11-17T11:54:00Z">
            <w:rPr>
              <w:rFonts w:cs="v4.2.0"/>
            </w:rPr>
          </w:rPrChange>
        </w:rPr>
        <w:t xml:space="preserve"> = 0</w:t>
      </w:r>
      <w:r w:rsidRPr="007E1517">
        <w:rPr>
          <w:rFonts w:cs="v4.2.0"/>
          <w:i/>
          <w:vertAlign w:val="subscript"/>
          <w:rPrChange w:id="960" w:author="Jakub Kolodziej" w:date="2022-11-17T11:54:00Z">
            <w:rPr>
              <w:rFonts w:cs="v4.2.0"/>
              <w:i/>
              <w:vertAlign w:val="subscript"/>
            </w:rPr>
          </w:rPrChange>
        </w:rPr>
        <w:t xml:space="preserve"> </w:t>
      </w:r>
      <w:r w:rsidRPr="007E1517">
        <w:rPr>
          <w:rFonts w:cs="v4.2.0"/>
          <w:rPrChange w:id="961" w:author="Jakub Kolodziej" w:date="2022-11-17T11:54:00Z">
            <w:rPr>
              <w:rFonts w:cs="v4.2.0"/>
            </w:rPr>
          </w:rPrChange>
        </w:rPr>
        <w:t>provided that:</w:t>
      </w:r>
    </w:p>
    <w:p w14:paraId="390BF341" w14:textId="77777777" w:rsidR="005E1B67" w:rsidRPr="007E1517" w:rsidRDefault="005E1B67" w:rsidP="005E1B67">
      <w:pPr>
        <w:ind w:left="568" w:hanging="284"/>
        <w:rPr>
          <w:rPrChange w:id="962" w:author="Jakub Kolodziej" w:date="2022-11-17T11:54:00Z">
            <w:rPr/>
          </w:rPrChange>
        </w:rPr>
      </w:pPr>
      <w:r w:rsidRPr="007E1517">
        <w:rPr>
          <w:rPrChange w:id="963" w:author="Jakub Kolodziej" w:date="2022-11-17T11:54:00Z">
            <w:rPr/>
          </w:rPrChange>
        </w:rPr>
        <w:t xml:space="preserve">when </w:t>
      </w:r>
      <w:proofErr w:type="spellStart"/>
      <w:r w:rsidRPr="007E1517">
        <w:rPr>
          <w:i/>
          <w:rPrChange w:id="964" w:author="Jakub Kolodziej" w:date="2022-11-17T11:54:00Z">
            <w:rPr>
              <w:i/>
            </w:rPr>
          </w:rPrChange>
        </w:rPr>
        <w:t>rangeToBestCell</w:t>
      </w:r>
      <w:proofErr w:type="spellEnd"/>
      <w:r w:rsidRPr="007E1517">
        <w:rPr>
          <w:rPrChange w:id="965" w:author="Jakub Kolodziej" w:date="2022-11-17T11:54:00Z">
            <w:rPr/>
          </w:rPrChange>
        </w:rPr>
        <w:t xml:space="preserve"> is not configured:</w:t>
      </w:r>
    </w:p>
    <w:p w14:paraId="1A7FE86C" w14:textId="77777777" w:rsidR="005E1B67" w:rsidRPr="007E1517" w:rsidRDefault="005E1B67" w:rsidP="005E1B67">
      <w:pPr>
        <w:pStyle w:val="B1"/>
        <w:rPr>
          <w:rPrChange w:id="966" w:author="Jakub Kolodziej" w:date="2022-11-17T11:54:00Z">
            <w:rPr/>
          </w:rPrChange>
        </w:rPr>
      </w:pPr>
      <w:r w:rsidRPr="007E1517">
        <w:rPr>
          <w:rPrChange w:id="967" w:author="Jakub Kolodziej" w:date="2022-11-17T11:54:00Z">
            <w:rPr/>
          </w:rPrChange>
        </w:rPr>
        <w:t>-</w:t>
      </w:r>
      <w:r w:rsidRPr="007E1517">
        <w:rPr>
          <w:rPrChange w:id="968" w:author="Jakub Kolodziej" w:date="2022-11-17T11:54:00Z">
            <w:rPr/>
          </w:rPrChange>
        </w:rPr>
        <w:tab/>
        <w:t xml:space="preserve">the cell is at least </w:t>
      </w:r>
      <w:r w:rsidRPr="007E1517">
        <w:rPr>
          <w:lang w:eastAsia="zh-CN"/>
          <w:rPrChange w:id="969" w:author="Jakub Kolodziej" w:date="2022-11-17T11:54:00Z">
            <w:rPr>
              <w:lang w:eastAsia="zh-CN"/>
            </w:rPr>
          </w:rPrChange>
        </w:rPr>
        <w:t>3</w:t>
      </w:r>
      <w:r w:rsidRPr="007E1517">
        <w:rPr>
          <w:rPrChange w:id="970" w:author="Jakub Kolodziej" w:date="2022-11-17T11:54:00Z">
            <w:rPr/>
          </w:rPrChange>
        </w:rPr>
        <w:t>dB better ranked in FR1.</w:t>
      </w:r>
    </w:p>
    <w:p w14:paraId="3804289D" w14:textId="77777777" w:rsidR="005E1B67" w:rsidRPr="007E1517" w:rsidRDefault="005E1B67" w:rsidP="005E1B67">
      <w:pPr>
        <w:rPr>
          <w:rFonts w:cs="v4.2.0"/>
          <w:rPrChange w:id="971" w:author="Jakub Kolodziej" w:date="2022-11-17T11:54:00Z">
            <w:rPr>
              <w:rFonts w:cs="v4.2.0"/>
            </w:rPr>
          </w:rPrChange>
        </w:rPr>
      </w:pPr>
      <w:r w:rsidRPr="007E1517">
        <w:rPr>
          <w:rFonts w:cs="v4.2.0"/>
          <w:rPrChange w:id="972" w:author="Jakub Kolodziej" w:date="2022-11-17T11:54:00Z">
            <w:rPr>
              <w:rFonts w:cs="v4.2.0"/>
            </w:rPr>
          </w:rPrChange>
        </w:rPr>
        <w:lastRenderedPageBreak/>
        <w:t>When evaluating cells for reselection, the SSB side conditions apply to both serving and non-serving intra-frequency cells.</w:t>
      </w:r>
    </w:p>
    <w:p w14:paraId="1296DD6A" w14:textId="77777777" w:rsidR="005E1B67" w:rsidRPr="007E1517" w:rsidRDefault="005E1B67" w:rsidP="005E1B67">
      <w:pPr>
        <w:rPr>
          <w:rPrChange w:id="973" w:author="Jakub Kolodziej" w:date="2022-11-17T11:54:00Z">
            <w:rPr/>
          </w:rPrChange>
        </w:rPr>
      </w:pPr>
      <w:r w:rsidRPr="007E1517">
        <w:rPr>
          <w:rPrChange w:id="974" w:author="Jakub Kolodziej" w:date="2022-11-17T11:54:00Z">
            <w:rPr/>
          </w:rPrChange>
        </w:rPr>
        <w:t>[TS 38.133, clause 4.2.2.9.2]</w:t>
      </w:r>
    </w:p>
    <w:p w14:paraId="40B8DED5" w14:textId="77777777" w:rsidR="005E1B67" w:rsidRPr="007E1517" w:rsidRDefault="005E1B67" w:rsidP="005E1B67">
      <w:pPr>
        <w:rPr>
          <w:lang w:eastAsia="zh-CN"/>
          <w:rPrChange w:id="975" w:author="Jakub Kolodziej" w:date="2022-11-17T11:54:00Z">
            <w:rPr>
              <w:lang w:eastAsia="zh-CN"/>
            </w:rPr>
          </w:rPrChange>
        </w:rPr>
      </w:pPr>
      <w:r w:rsidRPr="007E1517">
        <w:rPr>
          <w:lang w:eastAsia="zh-CN"/>
          <w:rPrChange w:id="976" w:author="Jakub Kolodziej" w:date="2022-11-17T11:54:00Z">
            <w:rPr>
              <w:lang w:eastAsia="zh-CN"/>
            </w:rPr>
          </w:rPrChange>
        </w:rPr>
        <w:t>This clause contains requirements for measurements on intra-frequency NR cells provided that:</w:t>
      </w:r>
    </w:p>
    <w:p w14:paraId="0F497B7B" w14:textId="77777777" w:rsidR="005E1B67" w:rsidRPr="007E1517" w:rsidRDefault="005E1B67" w:rsidP="005E1B67">
      <w:pPr>
        <w:pStyle w:val="B1"/>
        <w:rPr>
          <w:lang w:eastAsia="zh-CN"/>
          <w:rPrChange w:id="977" w:author="Jakub Kolodziej" w:date="2022-11-17T11:54:00Z">
            <w:rPr>
              <w:lang w:eastAsia="zh-CN"/>
            </w:rPr>
          </w:rPrChange>
        </w:rPr>
      </w:pPr>
      <w:r w:rsidRPr="007E1517">
        <w:rPr>
          <w:rPrChange w:id="978" w:author="Jakub Kolodziej" w:date="2022-11-17T11:54:00Z">
            <w:rPr/>
          </w:rPrChange>
        </w:rPr>
        <w:t>-</w:t>
      </w:r>
      <w:r w:rsidRPr="007E1517">
        <w:rPr>
          <w:rPrChange w:id="979" w:author="Jakub Kolodziej" w:date="2022-11-17T11:54:00Z">
            <w:rPr/>
          </w:rPrChange>
        </w:rPr>
        <w:tab/>
      </w:r>
      <w:r w:rsidRPr="007E1517">
        <w:rPr>
          <w:lang w:eastAsia="zh-CN"/>
          <w:rPrChange w:id="980" w:author="Jakub Kolodziej" w:date="2022-11-17T11:54:00Z">
            <w:rPr>
              <w:lang w:eastAsia="zh-CN"/>
            </w:rPr>
          </w:rPrChange>
        </w:rPr>
        <w:t xml:space="preserve">UE is configured with </w:t>
      </w:r>
      <w:proofErr w:type="spellStart"/>
      <w:r w:rsidRPr="007E1517">
        <w:rPr>
          <w:i/>
          <w:iCs/>
          <w:lang w:eastAsia="zh-CN"/>
          <w:rPrChange w:id="981" w:author="Jakub Kolodziej" w:date="2022-11-17T11:54:00Z">
            <w:rPr>
              <w:i/>
              <w:iCs/>
              <w:lang w:eastAsia="zh-CN"/>
            </w:rPr>
          </w:rPrChange>
        </w:rPr>
        <w:t>lowMobilityEvalutation</w:t>
      </w:r>
      <w:proofErr w:type="spellEnd"/>
      <w:r w:rsidRPr="007E1517">
        <w:rPr>
          <w:lang w:eastAsia="zh-CN"/>
          <w:rPrChange w:id="982" w:author="Jakub Kolodziej" w:date="2022-11-17T11:54:00Z">
            <w:rPr>
              <w:lang w:eastAsia="zh-CN"/>
            </w:rPr>
          </w:rPrChange>
        </w:rPr>
        <w:t xml:space="preserve"> [2] criterion and UE has fulfilled, or </w:t>
      </w:r>
    </w:p>
    <w:p w14:paraId="1112D8F4" w14:textId="77777777" w:rsidR="005E1B67" w:rsidRPr="007E1517" w:rsidRDefault="005E1B67" w:rsidP="005E1B67">
      <w:pPr>
        <w:pStyle w:val="B1"/>
        <w:rPr>
          <w:lang w:eastAsia="zh-CN"/>
          <w:rPrChange w:id="983" w:author="Jakub Kolodziej" w:date="2022-11-17T11:54:00Z">
            <w:rPr>
              <w:lang w:eastAsia="zh-CN"/>
            </w:rPr>
          </w:rPrChange>
        </w:rPr>
      </w:pPr>
      <w:r w:rsidRPr="007E1517">
        <w:rPr>
          <w:rPrChange w:id="984" w:author="Jakub Kolodziej" w:date="2022-11-17T11:54:00Z">
            <w:rPr/>
          </w:rPrChange>
        </w:rPr>
        <w:t>-</w:t>
      </w:r>
      <w:r w:rsidRPr="007E1517">
        <w:rPr>
          <w:rPrChange w:id="985" w:author="Jakub Kolodziej" w:date="2022-11-17T11:54:00Z">
            <w:rPr/>
          </w:rPrChange>
        </w:rPr>
        <w:tab/>
      </w:r>
      <w:r w:rsidRPr="007E1517">
        <w:rPr>
          <w:lang w:eastAsia="zh-CN"/>
          <w:rPrChange w:id="986" w:author="Jakub Kolodziej" w:date="2022-11-17T11:54:00Z">
            <w:rPr>
              <w:lang w:eastAsia="zh-CN"/>
            </w:rPr>
          </w:rPrChange>
        </w:rPr>
        <w:t xml:space="preserve">UE is configured with both </w:t>
      </w:r>
      <w:proofErr w:type="spellStart"/>
      <w:r w:rsidRPr="007E1517">
        <w:rPr>
          <w:i/>
          <w:iCs/>
          <w:lang w:eastAsia="zh-CN"/>
          <w:rPrChange w:id="987" w:author="Jakub Kolodziej" w:date="2022-11-17T11:54:00Z">
            <w:rPr>
              <w:i/>
              <w:iCs/>
              <w:lang w:eastAsia="zh-CN"/>
            </w:rPr>
          </w:rPrChange>
        </w:rPr>
        <w:t>lowMobilityEvalutation</w:t>
      </w:r>
      <w:proofErr w:type="spellEnd"/>
      <w:r w:rsidRPr="007E1517">
        <w:rPr>
          <w:lang w:eastAsia="zh-CN"/>
          <w:rPrChange w:id="988" w:author="Jakub Kolodziej" w:date="2022-11-17T11:54:00Z">
            <w:rPr>
              <w:lang w:eastAsia="zh-CN"/>
            </w:rPr>
          </w:rPrChange>
        </w:rPr>
        <w:t xml:space="preserve"> [2] criterion and </w:t>
      </w:r>
      <w:proofErr w:type="spellStart"/>
      <w:r w:rsidRPr="007E1517">
        <w:rPr>
          <w:i/>
          <w:iCs/>
          <w:lang w:eastAsia="zh-CN"/>
          <w:rPrChange w:id="989" w:author="Jakub Kolodziej" w:date="2022-11-17T11:54:00Z">
            <w:rPr>
              <w:i/>
              <w:iCs/>
              <w:lang w:eastAsia="zh-CN"/>
            </w:rPr>
          </w:rPrChange>
        </w:rPr>
        <w:t>cellEdgeEvaluation</w:t>
      </w:r>
      <w:proofErr w:type="spellEnd"/>
      <w:r w:rsidRPr="007E1517">
        <w:rPr>
          <w:i/>
          <w:iCs/>
          <w:lang w:eastAsia="zh-CN"/>
          <w:rPrChange w:id="990" w:author="Jakub Kolodziej" w:date="2022-11-17T11:54:00Z">
            <w:rPr>
              <w:i/>
              <w:iCs/>
              <w:lang w:eastAsia="zh-CN"/>
            </w:rPr>
          </w:rPrChange>
        </w:rPr>
        <w:t xml:space="preserve"> </w:t>
      </w:r>
      <w:r w:rsidRPr="007E1517">
        <w:rPr>
          <w:lang w:eastAsia="zh-CN"/>
          <w:rPrChange w:id="991" w:author="Jakub Kolodziej" w:date="2022-11-17T11:54:00Z">
            <w:rPr>
              <w:lang w:eastAsia="zh-CN"/>
            </w:rPr>
          </w:rPrChange>
        </w:rPr>
        <w:t xml:space="preserve">[2] criterion and </w:t>
      </w:r>
      <w:proofErr w:type="spellStart"/>
      <w:r w:rsidRPr="007E1517">
        <w:rPr>
          <w:i/>
          <w:lang w:eastAsia="zh-CN"/>
          <w:rPrChange w:id="992" w:author="Jakub Kolodziej" w:date="2022-11-17T11:54:00Z">
            <w:rPr>
              <w:i/>
              <w:lang w:eastAsia="zh-CN"/>
            </w:rPr>
          </w:rPrChange>
        </w:rPr>
        <w:t>combineRelaxedMeasCondition</w:t>
      </w:r>
      <w:proofErr w:type="spellEnd"/>
      <w:r w:rsidRPr="007E1517">
        <w:rPr>
          <w:lang w:eastAsia="zh-CN"/>
          <w:rPrChange w:id="993" w:author="Jakub Kolodziej" w:date="2022-11-17T11:54:00Z">
            <w:rPr>
              <w:lang w:eastAsia="zh-CN"/>
            </w:rPr>
          </w:rPrChange>
        </w:rPr>
        <w:t xml:space="preserve"> [2] not configured, and UE has fulfilled only the </w:t>
      </w:r>
      <w:proofErr w:type="spellStart"/>
      <w:r w:rsidRPr="007E1517">
        <w:rPr>
          <w:i/>
          <w:iCs/>
          <w:lang w:eastAsia="zh-CN"/>
          <w:rPrChange w:id="994" w:author="Jakub Kolodziej" w:date="2022-11-17T11:54:00Z">
            <w:rPr>
              <w:i/>
              <w:iCs/>
              <w:lang w:eastAsia="zh-CN"/>
            </w:rPr>
          </w:rPrChange>
        </w:rPr>
        <w:t>lowMobilityEvalutation</w:t>
      </w:r>
      <w:proofErr w:type="spellEnd"/>
      <w:r w:rsidRPr="007E1517">
        <w:rPr>
          <w:lang w:eastAsia="zh-CN"/>
          <w:rPrChange w:id="995" w:author="Jakub Kolodziej" w:date="2022-11-17T11:54:00Z">
            <w:rPr>
              <w:lang w:eastAsia="zh-CN"/>
            </w:rPr>
          </w:rPrChange>
        </w:rPr>
        <w:t xml:space="preserve"> [2] criterion.</w:t>
      </w:r>
    </w:p>
    <w:p w14:paraId="1B19D61E" w14:textId="77777777" w:rsidR="005E1B67" w:rsidRPr="007E1517" w:rsidRDefault="005E1B67" w:rsidP="005E1B67">
      <w:pPr>
        <w:rPr>
          <w:rPrChange w:id="996" w:author="Jakub Kolodziej" w:date="2022-11-17T11:54:00Z">
            <w:rPr/>
          </w:rPrChange>
        </w:rPr>
      </w:pPr>
      <w:r w:rsidRPr="007E1517">
        <w:rPr>
          <w:rPrChange w:id="997" w:author="Jakub Kolodziej" w:date="2022-11-17T11:54:00Z">
            <w:rPr/>
          </w:rPrChange>
        </w:rPr>
        <w:t>The requirements defined in clause 4.2.2.3 apply for this clause except that:</w:t>
      </w:r>
    </w:p>
    <w:p w14:paraId="49380FB2" w14:textId="77777777" w:rsidR="005E1B67" w:rsidRPr="007E1517" w:rsidRDefault="005E1B67" w:rsidP="005E1B67">
      <w:pPr>
        <w:pStyle w:val="B1"/>
        <w:rPr>
          <w:rPrChange w:id="998" w:author="Jakub Kolodziej" w:date="2022-11-17T11:54:00Z">
            <w:rPr/>
          </w:rPrChange>
        </w:rPr>
      </w:pPr>
      <w:r w:rsidRPr="007E1517">
        <w:rPr>
          <w:rPrChange w:id="999" w:author="Jakub Kolodziej" w:date="2022-11-17T11:54:00Z">
            <w:rPr/>
          </w:rPrChange>
        </w:rPr>
        <w:t>-</w:t>
      </w:r>
      <w:r w:rsidRPr="007E1517">
        <w:rPr>
          <w:rPrChange w:id="1000" w:author="Jakub Kolodziej" w:date="2022-11-17T11:54:00Z">
            <w:rPr/>
          </w:rPrChange>
        </w:rPr>
        <w:tab/>
      </w:r>
      <w:proofErr w:type="spellStart"/>
      <w:proofErr w:type="gramStart"/>
      <w:r w:rsidRPr="007E1517">
        <w:rPr>
          <w:rPrChange w:id="1001" w:author="Jakub Kolodziej" w:date="2022-11-17T11:54:00Z">
            <w:rPr/>
          </w:rPrChange>
        </w:rPr>
        <w:t>T</w:t>
      </w:r>
      <w:r w:rsidRPr="007E1517">
        <w:rPr>
          <w:vertAlign w:val="subscript"/>
          <w:rPrChange w:id="1002" w:author="Jakub Kolodziej" w:date="2022-11-17T11:54:00Z">
            <w:rPr>
              <w:vertAlign w:val="subscript"/>
            </w:rPr>
          </w:rPrChange>
        </w:rPr>
        <w:t>detect,</w:t>
      </w:r>
      <w:r w:rsidRPr="007E1517">
        <w:rPr>
          <w:vertAlign w:val="subscript"/>
          <w:lang w:eastAsia="zh-CN"/>
          <w:rPrChange w:id="1003" w:author="Jakub Kolodziej" w:date="2022-11-17T11:54:00Z">
            <w:rPr>
              <w:vertAlign w:val="subscript"/>
              <w:lang w:eastAsia="zh-CN"/>
            </w:rPr>
          </w:rPrChange>
        </w:rPr>
        <w:t>NR</w:t>
      </w:r>
      <w:proofErr w:type="gramEnd"/>
      <w:r w:rsidRPr="007E1517">
        <w:rPr>
          <w:vertAlign w:val="subscript"/>
          <w:rPrChange w:id="1004" w:author="Jakub Kolodziej" w:date="2022-11-17T11:54:00Z">
            <w:rPr>
              <w:vertAlign w:val="subscript"/>
            </w:rPr>
          </w:rPrChange>
        </w:rPr>
        <w:t>_Intra</w:t>
      </w:r>
      <w:proofErr w:type="spellEnd"/>
      <w:r w:rsidRPr="007E1517">
        <w:rPr>
          <w:i/>
          <w:vertAlign w:val="subscript"/>
          <w:rPrChange w:id="1005" w:author="Jakub Kolodziej" w:date="2022-11-17T11:54:00Z">
            <w:rPr>
              <w:i/>
              <w:vertAlign w:val="subscript"/>
            </w:rPr>
          </w:rPrChange>
        </w:rPr>
        <w:t xml:space="preserve"> </w:t>
      </w:r>
      <w:r w:rsidRPr="007E1517">
        <w:rPr>
          <w:rPrChange w:id="1006" w:author="Jakub Kolodziej" w:date="2022-11-17T11:54:00Z">
            <w:rPr/>
          </w:rPrChange>
        </w:rPr>
        <w:t>as specified in Table 4.2.2.9.2-1.</w:t>
      </w:r>
    </w:p>
    <w:p w14:paraId="06BEEE7E" w14:textId="77777777" w:rsidR="005E1B67" w:rsidRPr="007E1517" w:rsidRDefault="005E1B67" w:rsidP="005E1B67">
      <w:pPr>
        <w:pStyle w:val="B1"/>
        <w:rPr>
          <w:rPrChange w:id="1007" w:author="Jakub Kolodziej" w:date="2022-11-17T11:54:00Z">
            <w:rPr/>
          </w:rPrChange>
        </w:rPr>
      </w:pPr>
      <w:r w:rsidRPr="007E1517">
        <w:rPr>
          <w:rPrChange w:id="1008" w:author="Jakub Kolodziej" w:date="2022-11-17T11:54:00Z">
            <w:rPr/>
          </w:rPrChange>
        </w:rPr>
        <w:t>-</w:t>
      </w:r>
      <w:r w:rsidRPr="007E1517">
        <w:rPr>
          <w:rPrChange w:id="1009" w:author="Jakub Kolodziej" w:date="2022-11-17T11:54:00Z">
            <w:rPr/>
          </w:rPrChange>
        </w:rPr>
        <w:tab/>
      </w:r>
      <w:proofErr w:type="spellStart"/>
      <w:proofErr w:type="gramStart"/>
      <w:r w:rsidRPr="007E1517">
        <w:rPr>
          <w:rFonts w:cs="v4.2.0"/>
          <w:rPrChange w:id="1010" w:author="Jakub Kolodziej" w:date="2022-11-17T11:54:00Z">
            <w:rPr>
              <w:rFonts w:cs="v4.2.0"/>
            </w:rPr>
          </w:rPrChange>
        </w:rPr>
        <w:t>T</w:t>
      </w:r>
      <w:r w:rsidRPr="007E1517">
        <w:rPr>
          <w:rFonts w:cs="v4.2.0"/>
          <w:vertAlign w:val="subscript"/>
          <w:rPrChange w:id="1011" w:author="Jakub Kolodziej" w:date="2022-11-17T11:54:00Z">
            <w:rPr>
              <w:rFonts w:cs="v4.2.0"/>
              <w:vertAlign w:val="subscript"/>
            </w:rPr>
          </w:rPrChange>
        </w:rPr>
        <w:t>measure,NR</w:t>
      </w:r>
      <w:proofErr w:type="gramEnd"/>
      <w:r w:rsidRPr="007E1517">
        <w:rPr>
          <w:rFonts w:cs="v4.2.0"/>
          <w:vertAlign w:val="subscript"/>
          <w:rPrChange w:id="1012" w:author="Jakub Kolodziej" w:date="2022-11-17T11:54:00Z">
            <w:rPr>
              <w:rFonts w:cs="v4.2.0"/>
              <w:vertAlign w:val="subscript"/>
            </w:rPr>
          </w:rPrChange>
        </w:rPr>
        <w:t>_Intra</w:t>
      </w:r>
      <w:proofErr w:type="spellEnd"/>
      <w:r w:rsidRPr="007E1517">
        <w:rPr>
          <w:rFonts w:cs="v4.2.0"/>
          <w:rPrChange w:id="1013" w:author="Jakub Kolodziej" w:date="2022-11-17T11:54:00Z">
            <w:rPr>
              <w:rFonts w:cs="v4.2.0"/>
            </w:rPr>
          </w:rPrChange>
        </w:rPr>
        <w:t xml:space="preserve"> </w:t>
      </w:r>
      <w:r w:rsidRPr="007E1517">
        <w:rPr>
          <w:rPrChange w:id="1014" w:author="Jakub Kolodziej" w:date="2022-11-17T11:54:00Z">
            <w:rPr/>
          </w:rPrChange>
        </w:rPr>
        <w:t>as specified in Table 4.2.2.9.2-1.</w:t>
      </w:r>
    </w:p>
    <w:p w14:paraId="65D00E8B" w14:textId="77777777" w:rsidR="005E1B67" w:rsidRPr="007E1517" w:rsidRDefault="005E1B67" w:rsidP="005E1B67">
      <w:pPr>
        <w:pStyle w:val="B1"/>
        <w:rPr>
          <w:rPrChange w:id="1015" w:author="Jakub Kolodziej" w:date="2022-11-17T11:54:00Z">
            <w:rPr/>
          </w:rPrChange>
        </w:rPr>
      </w:pPr>
      <w:r w:rsidRPr="007E1517">
        <w:rPr>
          <w:rPrChange w:id="1016" w:author="Jakub Kolodziej" w:date="2022-11-17T11:54:00Z">
            <w:rPr/>
          </w:rPrChange>
        </w:rPr>
        <w:t>-</w:t>
      </w:r>
      <w:r w:rsidRPr="007E1517">
        <w:rPr>
          <w:rPrChange w:id="1017" w:author="Jakub Kolodziej" w:date="2022-11-17T11:54:00Z">
            <w:rPr/>
          </w:rPrChange>
        </w:rPr>
        <w:tab/>
      </w:r>
      <w:proofErr w:type="spellStart"/>
      <w:proofErr w:type="gramStart"/>
      <w:r w:rsidRPr="007E1517">
        <w:rPr>
          <w:rFonts w:cs="v4.2.0"/>
          <w:rPrChange w:id="1018" w:author="Jakub Kolodziej" w:date="2022-11-17T11:54:00Z">
            <w:rPr>
              <w:rFonts w:cs="v4.2.0"/>
            </w:rPr>
          </w:rPrChange>
        </w:rPr>
        <w:t>T</w:t>
      </w:r>
      <w:r w:rsidRPr="007E1517">
        <w:rPr>
          <w:rFonts w:cs="v4.2.0"/>
          <w:vertAlign w:val="subscript"/>
          <w:rPrChange w:id="1019" w:author="Jakub Kolodziej" w:date="2022-11-17T11:54:00Z">
            <w:rPr>
              <w:rFonts w:cs="v4.2.0"/>
              <w:vertAlign w:val="subscript"/>
            </w:rPr>
          </w:rPrChange>
        </w:rPr>
        <w:t>evaluate,</w:t>
      </w:r>
      <w:r w:rsidRPr="007E1517">
        <w:rPr>
          <w:rFonts w:cs="v4.2.0"/>
          <w:vertAlign w:val="subscript"/>
          <w:lang w:eastAsia="zh-CN"/>
          <w:rPrChange w:id="1020" w:author="Jakub Kolodziej" w:date="2022-11-17T11:54:00Z">
            <w:rPr>
              <w:rFonts w:cs="v4.2.0"/>
              <w:vertAlign w:val="subscript"/>
              <w:lang w:eastAsia="zh-CN"/>
            </w:rPr>
          </w:rPrChange>
        </w:rPr>
        <w:t>NR</w:t>
      </w:r>
      <w:proofErr w:type="gramEnd"/>
      <w:r w:rsidRPr="007E1517">
        <w:rPr>
          <w:rFonts w:cs="v4.2.0"/>
          <w:vertAlign w:val="subscript"/>
          <w:rPrChange w:id="1021" w:author="Jakub Kolodziej" w:date="2022-11-17T11:54:00Z">
            <w:rPr>
              <w:rFonts w:cs="v4.2.0"/>
              <w:vertAlign w:val="subscript"/>
            </w:rPr>
          </w:rPrChange>
        </w:rPr>
        <w:t>_Intra</w:t>
      </w:r>
      <w:proofErr w:type="spellEnd"/>
      <w:r w:rsidRPr="007E1517">
        <w:rPr>
          <w:rFonts w:cs="v4.2.0"/>
          <w:vertAlign w:val="subscript"/>
          <w:rPrChange w:id="1022" w:author="Jakub Kolodziej" w:date="2022-11-17T11:54:00Z">
            <w:rPr>
              <w:rFonts w:cs="v4.2.0"/>
              <w:vertAlign w:val="subscript"/>
            </w:rPr>
          </w:rPrChange>
        </w:rPr>
        <w:t xml:space="preserve"> </w:t>
      </w:r>
      <w:r w:rsidRPr="007E1517">
        <w:rPr>
          <w:rPrChange w:id="1023" w:author="Jakub Kolodziej" w:date="2022-11-17T11:54:00Z">
            <w:rPr/>
          </w:rPrChange>
        </w:rPr>
        <w:t>as specified in Table 4.2.2.9.2-1.</w:t>
      </w:r>
    </w:p>
    <w:p w14:paraId="79CAE23A" w14:textId="77777777" w:rsidR="005E1B67" w:rsidRPr="007E1517" w:rsidRDefault="005E1B67" w:rsidP="005E1B67">
      <w:pPr>
        <w:pStyle w:val="TH"/>
        <w:rPr>
          <w:rPrChange w:id="1024" w:author="Jakub Kolodziej" w:date="2022-11-17T11:54:00Z">
            <w:rPr/>
          </w:rPrChange>
        </w:rPr>
      </w:pPr>
      <w:r w:rsidRPr="007E1517">
        <w:rPr>
          <w:rPrChange w:id="1025" w:author="Jakub Kolodziej" w:date="2022-11-17T11:54:00Z">
            <w:rPr/>
          </w:rPrChange>
        </w:rPr>
        <w:t xml:space="preserve">Table 4.2.2.9.2-1: </w:t>
      </w:r>
      <w:proofErr w:type="spellStart"/>
      <w:proofErr w:type="gramStart"/>
      <w:r w:rsidRPr="007E1517">
        <w:rPr>
          <w:rPrChange w:id="1026" w:author="Jakub Kolodziej" w:date="2022-11-17T11:54:00Z">
            <w:rPr/>
          </w:rPrChange>
        </w:rPr>
        <w:t>T</w:t>
      </w:r>
      <w:r w:rsidRPr="007E1517">
        <w:rPr>
          <w:vertAlign w:val="subscript"/>
          <w:rPrChange w:id="1027" w:author="Jakub Kolodziej" w:date="2022-11-17T11:54:00Z">
            <w:rPr>
              <w:vertAlign w:val="subscript"/>
            </w:rPr>
          </w:rPrChange>
        </w:rPr>
        <w:t>detect,NR</w:t>
      </w:r>
      <w:proofErr w:type="gramEnd"/>
      <w:r w:rsidRPr="007E1517">
        <w:rPr>
          <w:vertAlign w:val="subscript"/>
          <w:rPrChange w:id="1028" w:author="Jakub Kolodziej" w:date="2022-11-17T11:54:00Z">
            <w:rPr>
              <w:vertAlign w:val="subscript"/>
            </w:rPr>
          </w:rPrChange>
        </w:rPr>
        <w:t>_Intra</w:t>
      </w:r>
      <w:proofErr w:type="spellEnd"/>
      <w:r w:rsidRPr="007E1517">
        <w:rPr>
          <w:vertAlign w:val="subscript"/>
          <w:rPrChange w:id="1029" w:author="Jakub Kolodziej" w:date="2022-11-17T11:54:00Z">
            <w:rPr>
              <w:vertAlign w:val="subscript"/>
            </w:rPr>
          </w:rPrChange>
        </w:rPr>
        <w:t>,</w:t>
      </w:r>
      <w:r w:rsidRPr="007E1517">
        <w:rPr>
          <w:rPrChange w:id="1030" w:author="Jakub Kolodziej" w:date="2022-11-17T11:54:00Z">
            <w:rPr/>
          </w:rPrChange>
        </w:rPr>
        <w:t xml:space="preserve"> </w:t>
      </w:r>
      <w:proofErr w:type="spellStart"/>
      <w:r w:rsidRPr="007E1517">
        <w:rPr>
          <w:rPrChange w:id="1031" w:author="Jakub Kolodziej" w:date="2022-11-17T11:54:00Z">
            <w:rPr/>
          </w:rPrChange>
        </w:rPr>
        <w:t>T</w:t>
      </w:r>
      <w:r w:rsidRPr="007E1517">
        <w:rPr>
          <w:vertAlign w:val="subscript"/>
          <w:rPrChange w:id="1032" w:author="Jakub Kolodziej" w:date="2022-11-17T11:54:00Z">
            <w:rPr>
              <w:vertAlign w:val="subscript"/>
            </w:rPr>
          </w:rPrChange>
        </w:rPr>
        <w:t>measure,NR_Intra</w:t>
      </w:r>
      <w:proofErr w:type="spellEnd"/>
      <w:r w:rsidRPr="007E1517">
        <w:rPr>
          <w:rPrChange w:id="1033" w:author="Jakub Kolodziej" w:date="2022-11-17T11:54:00Z">
            <w:rPr/>
          </w:rPrChange>
        </w:rPr>
        <w:t xml:space="preserve"> and </w:t>
      </w:r>
      <w:proofErr w:type="spellStart"/>
      <w:r w:rsidRPr="007E1517">
        <w:rPr>
          <w:rPrChange w:id="1034" w:author="Jakub Kolodziej" w:date="2022-11-17T11:54:00Z">
            <w:rPr/>
          </w:rPrChange>
        </w:rPr>
        <w:t>T</w:t>
      </w:r>
      <w:r w:rsidRPr="007E1517">
        <w:rPr>
          <w:vertAlign w:val="subscript"/>
          <w:rPrChange w:id="1035" w:author="Jakub Kolodziej" w:date="2022-11-17T11:54:00Z">
            <w:rPr>
              <w:vertAlign w:val="subscript"/>
            </w:rPr>
          </w:rPrChange>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5E1B67" w:rsidRPr="007E1517" w14:paraId="279E710E" w14:textId="77777777" w:rsidTr="009A3073">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7755D54F" w14:textId="77777777" w:rsidR="005E1B67" w:rsidRPr="007E1517" w:rsidRDefault="005E1B67" w:rsidP="009A3073">
            <w:pPr>
              <w:pStyle w:val="TAH"/>
              <w:rPr>
                <w:rPrChange w:id="1036" w:author="Jakub Kolodziej" w:date="2022-11-17T11:54:00Z">
                  <w:rPr/>
                </w:rPrChange>
              </w:rPr>
            </w:pPr>
            <w:r w:rsidRPr="007E1517">
              <w:rPr>
                <w:rPrChange w:id="1037" w:author="Jakub Kolodziej" w:date="2022-11-17T11:54:00Z">
                  <w:rPr/>
                </w:rPrChange>
              </w:rPr>
              <w:t>DRX cycle length [s]</w:t>
            </w:r>
          </w:p>
        </w:tc>
        <w:tc>
          <w:tcPr>
            <w:tcW w:w="1516" w:type="dxa"/>
            <w:gridSpan w:val="2"/>
            <w:tcBorders>
              <w:top w:val="single" w:sz="4" w:space="0" w:color="auto"/>
              <w:left w:val="single" w:sz="4" w:space="0" w:color="auto"/>
              <w:bottom w:val="single" w:sz="4" w:space="0" w:color="auto"/>
              <w:right w:val="single" w:sz="4" w:space="0" w:color="auto"/>
            </w:tcBorders>
            <w:hideMark/>
          </w:tcPr>
          <w:p w14:paraId="32E53CD9" w14:textId="77777777" w:rsidR="005E1B67" w:rsidRPr="007E1517" w:rsidRDefault="005E1B67" w:rsidP="009A3073">
            <w:pPr>
              <w:pStyle w:val="TAH"/>
              <w:rPr>
                <w:rPrChange w:id="1038" w:author="Jakub Kolodziej" w:date="2022-11-17T11:54:00Z">
                  <w:rPr/>
                </w:rPrChange>
              </w:rPr>
            </w:pPr>
            <w:r w:rsidRPr="007E1517">
              <w:rPr>
                <w:rPrChange w:id="1039" w:author="Jakub Kolodziej" w:date="2022-11-17T11:54:00Z">
                  <w:rPr/>
                </w:rPrChange>
              </w:rPr>
              <w:t>Scaling Factor (N1)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1F5C2222" w14:textId="77777777" w:rsidR="005E1B67" w:rsidRPr="007E1517" w:rsidRDefault="005E1B67" w:rsidP="009A3073">
            <w:pPr>
              <w:pStyle w:val="TAH"/>
              <w:rPr>
                <w:rPrChange w:id="1040" w:author="Jakub Kolodziej" w:date="2022-11-17T11:54:00Z">
                  <w:rPr/>
                </w:rPrChange>
              </w:rPr>
            </w:pPr>
            <w:proofErr w:type="spellStart"/>
            <w:proofErr w:type="gramStart"/>
            <w:r w:rsidRPr="007E1517">
              <w:rPr>
                <w:rPrChange w:id="1041" w:author="Jakub Kolodziej" w:date="2022-11-17T11:54:00Z">
                  <w:rPr/>
                </w:rPrChange>
              </w:rPr>
              <w:t>T</w:t>
            </w:r>
            <w:r w:rsidRPr="007E1517">
              <w:rPr>
                <w:vertAlign w:val="subscript"/>
                <w:rPrChange w:id="1042" w:author="Jakub Kolodziej" w:date="2022-11-17T11:54:00Z">
                  <w:rPr>
                    <w:vertAlign w:val="subscript"/>
                  </w:rPr>
                </w:rPrChange>
              </w:rPr>
              <w:t>detect,NR</w:t>
            </w:r>
            <w:proofErr w:type="gramEnd"/>
            <w:r w:rsidRPr="007E1517">
              <w:rPr>
                <w:vertAlign w:val="subscript"/>
                <w:rPrChange w:id="1043" w:author="Jakub Kolodziej" w:date="2022-11-17T11:54:00Z">
                  <w:rPr>
                    <w:vertAlign w:val="subscript"/>
                  </w:rPr>
                </w:rPrChange>
              </w:rPr>
              <w:t>_Intra</w:t>
            </w:r>
            <w:proofErr w:type="spellEnd"/>
            <w:r w:rsidRPr="007E1517">
              <w:rPr>
                <w:rPrChange w:id="1044" w:author="Jakub Kolodziej" w:date="2022-11-17T11:54:00Z">
                  <w:rPr/>
                </w:rPrChange>
              </w:rPr>
              <w:t xml:space="preserve"> [s] (number of DRX 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2C9628E7" w14:textId="77777777" w:rsidR="005E1B67" w:rsidRPr="007E1517" w:rsidRDefault="005E1B67" w:rsidP="009A3073">
            <w:pPr>
              <w:pStyle w:val="TAH"/>
              <w:rPr>
                <w:rPrChange w:id="1045" w:author="Jakub Kolodziej" w:date="2022-11-17T11:54:00Z">
                  <w:rPr/>
                </w:rPrChange>
              </w:rPr>
            </w:pPr>
            <w:proofErr w:type="spellStart"/>
            <w:proofErr w:type="gramStart"/>
            <w:r w:rsidRPr="007E1517">
              <w:rPr>
                <w:rPrChange w:id="1046" w:author="Jakub Kolodziej" w:date="2022-11-17T11:54:00Z">
                  <w:rPr/>
                </w:rPrChange>
              </w:rPr>
              <w:t>T</w:t>
            </w:r>
            <w:r w:rsidRPr="007E1517">
              <w:rPr>
                <w:vertAlign w:val="subscript"/>
                <w:rPrChange w:id="1047" w:author="Jakub Kolodziej" w:date="2022-11-17T11:54:00Z">
                  <w:rPr>
                    <w:vertAlign w:val="subscript"/>
                  </w:rPr>
                </w:rPrChange>
              </w:rPr>
              <w:t>measure,NR</w:t>
            </w:r>
            <w:proofErr w:type="gramEnd"/>
            <w:r w:rsidRPr="007E1517">
              <w:rPr>
                <w:vertAlign w:val="subscript"/>
                <w:rPrChange w:id="1048" w:author="Jakub Kolodziej" w:date="2022-11-17T11:54:00Z">
                  <w:rPr>
                    <w:vertAlign w:val="subscript"/>
                  </w:rPr>
                </w:rPrChange>
              </w:rPr>
              <w:t>_Intra</w:t>
            </w:r>
            <w:proofErr w:type="spellEnd"/>
            <w:r w:rsidRPr="007E1517">
              <w:rPr>
                <w:rPrChange w:id="1049" w:author="Jakub Kolodziej" w:date="2022-11-17T11:54:00Z">
                  <w:rPr/>
                </w:rPrChange>
              </w:rPr>
              <w:t xml:space="preserve"> [s] (number of DRX 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17ABE263" w14:textId="77777777" w:rsidR="005E1B67" w:rsidRPr="007E1517" w:rsidRDefault="005E1B67" w:rsidP="009A3073">
            <w:pPr>
              <w:pStyle w:val="TAH"/>
              <w:rPr>
                <w:vertAlign w:val="subscript"/>
                <w:rPrChange w:id="1050" w:author="Jakub Kolodziej" w:date="2022-11-17T11:54:00Z">
                  <w:rPr>
                    <w:vertAlign w:val="subscript"/>
                  </w:rPr>
                </w:rPrChange>
              </w:rPr>
            </w:pPr>
            <w:proofErr w:type="spellStart"/>
            <w:proofErr w:type="gramStart"/>
            <w:r w:rsidRPr="007E1517">
              <w:rPr>
                <w:rPrChange w:id="1051" w:author="Jakub Kolodziej" w:date="2022-11-17T11:54:00Z">
                  <w:rPr/>
                </w:rPrChange>
              </w:rPr>
              <w:t>T</w:t>
            </w:r>
            <w:r w:rsidRPr="007E1517">
              <w:rPr>
                <w:vertAlign w:val="subscript"/>
                <w:rPrChange w:id="1052" w:author="Jakub Kolodziej" w:date="2022-11-17T11:54:00Z">
                  <w:rPr>
                    <w:vertAlign w:val="subscript"/>
                  </w:rPr>
                </w:rPrChange>
              </w:rPr>
              <w:t>evaluate,NR</w:t>
            </w:r>
            <w:proofErr w:type="gramEnd"/>
            <w:r w:rsidRPr="007E1517">
              <w:rPr>
                <w:vertAlign w:val="subscript"/>
                <w:rPrChange w:id="1053" w:author="Jakub Kolodziej" w:date="2022-11-17T11:54:00Z">
                  <w:rPr>
                    <w:vertAlign w:val="subscript"/>
                  </w:rPr>
                </w:rPrChange>
              </w:rPr>
              <w:t>_</w:t>
            </w:r>
            <w:r w:rsidRPr="007E1517">
              <w:rPr>
                <w:rFonts w:cs="v4.2.0"/>
                <w:vertAlign w:val="subscript"/>
                <w:rPrChange w:id="1054" w:author="Jakub Kolodziej" w:date="2022-11-17T11:54:00Z">
                  <w:rPr>
                    <w:rFonts w:cs="v4.2.0"/>
                    <w:vertAlign w:val="subscript"/>
                  </w:rPr>
                </w:rPrChange>
              </w:rPr>
              <w:t>Intra</w:t>
            </w:r>
            <w:proofErr w:type="spellEnd"/>
          </w:p>
          <w:p w14:paraId="3818B9D8" w14:textId="77777777" w:rsidR="005E1B67" w:rsidRPr="007E1517" w:rsidRDefault="005E1B67" w:rsidP="009A3073">
            <w:pPr>
              <w:pStyle w:val="TAH"/>
              <w:rPr>
                <w:rPrChange w:id="1055" w:author="Jakub Kolodziej" w:date="2022-11-17T11:54:00Z">
                  <w:rPr/>
                </w:rPrChange>
              </w:rPr>
            </w:pPr>
            <w:r w:rsidRPr="007E1517">
              <w:rPr>
                <w:rPrChange w:id="1056" w:author="Jakub Kolodziej" w:date="2022-11-17T11:54:00Z">
                  <w:rPr/>
                </w:rPrChange>
              </w:rPr>
              <w:t>[s] (number of DRX cycles)</w:t>
            </w:r>
          </w:p>
        </w:tc>
      </w:tr>
      <w:tr w:rsidR="005E1B67" w:rsidRPr="007E1517" w14:paraId="753A4C0A" w14:textId="77777777" w:rsidTr="009A3073">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0463FAE9" w14:textId="77777777" w:rsidR="005E1B67" w:rsidRPr="007E1517" w:rsidRDefault="005E1B67" w:rsidP="009A3073">
            <w:pPr>
              <w:pStyle w:val="TAH"/>
              <w:rPr>
                <w:rPrChange w:id="1057" w:author="Jakub Kolodziej" w:date="2022-11-17T11:54:00Z">
                  <w:rPr/>
                </w:rPrChange>
              </w:rPr>
            </w:pPr>
          </w:p>
        </w:tc>
        <w:tc>
          <w:tcPr>
            <w:tcW w:w="562" w:type="dxa"/>
            <w:tcBorders>
              <w:top w:val="single" w:sz="4" w:space="0" w:color="auto"/>
              <w:left w:val="single" w:sz="4" w:space="0" w:color="auto"/>
              <w:bottom w:val="single" w:sz="4" w:space="0" w:color="auto"/>
              <w:right w:val="single" w:sz="4" w:space="0" w:color="auto"/>
            </w:tcBorders>
            <w:hideMark/>
          </w:tcPr>
          <w:p w14:paraId="0A9D6170" w14:textId="77777777" w:rsidR="005E1B67" w:rsidRPr="007E1517" w:rsidRDefault="005E1B67" w:rsidP="009A3073">
            <w:pPr>
              <w:pStyle w:val="TAH"/>
              <w:rPr>
                <w:rPrChange w:id="1058" w:author="Jakub Kolodziej" w:date="2022-11-17T11:54:00Z">
                  <w:rPr/>
                </w:rPrChange>
              </w:rPr>
            </w:pPr>
            <w:r w:rsidRPr="007E1517">
              <w:rPr>
                <w:rPrChange w:id="1059" w:author="Jakub Kolodziej" w:date="2022-11-17T11:54:00Z">
                  <w:rPr/>
                </w:rPrChange>
              </w:rPr>
              <w:t>FR1</w:t>
            </w:r>
          </w:p>
        </w:tc>
        <w:tc>
          <w:tcPr>
            <w:tcW w:w="954" w:type="dxa"/>
            <w:tcBorders>
              <w:top w:val="single" w:sz="4" w:space="0" w:color="auto"/>
              <w:left w:val="single" w:sz="4" w:space="0" w:color="auto"/>
              <w:bottom w:val="single" w:sz="4" w:space="0" w:color="auto"/>
              <w:right w:val="single" w:sz="4" w:space="0" w:color="auto"/>
            </w:tcBorders>
            <w:hideMark/>
          </w:tcPr>
          <w:p w14:paraId="52AFC048" w14:textId="77777777" w:rsidR="005E1B67" w:rsidRPr="007E1517" w:rsidRDefault="005E1B67" w:rsidP="009A3073">
            <w:pPr>
              <w:pStyle w:val="TAH"/>
              <w:rPr>
                <w:vertAlign w:val="superscript"/>
                <w:rPrChange w:id="1060" w:author="Jakub Kolodziej" w:date="2022-11-17T11:54:00Z">
                  <w:rPr>
                    <w:vertAlign w:val="superscript"/>
                  </w:rPr>
                </w:rPrChange>
              </w:rPr>
            </w:pPr>
            <w:r w:rsidRPr="007E1517">
              <w:rPr>
                <w:rPrChange w:id="1061" w:author="Jakub Kolodziej" w:date="2022-11-17T11:54:00Z">
                  <w:rPr/>
                </w:rPrChange>
              </w:rPr>
              <w:t>FR2</w:t>
            </w:r>
            <w:r w:rsidRPr="007E1517">
              <w:rPr>
                <w:vertAlign w:val="superscript"/>
                <w:rPrChange w:id="1062" w:author="Jakub Kolodziej" w:date="2022-11-17T11:54:00Z">
                  <w:rPr>
                    <w:vertAlign w:val="superscript"/>
                  </w:rPr>
                </w:rPrChange>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3B7065A5" w14:textId="77777777" w:rsidR="005E1B67" w:rsidRPr="007E1517" w:rsidRDefault="005E1B67" w:rsidP="009A3073">
            <w:pPr>
              <w:pStyle w:val="TAH"/>
              <w:rPr>
                <w:rPrChange w:id="1063" w:author="Jakub Kolodziej" w:date="2022-11-17T11:54:00Z">
                  <w:rPr/>
                </w:rPrChange>
              </w:rPr>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61F83C76" w14:textId="77777777" w:rsidR="005E1B67" w:rsidRPr="007E1517" w:rsidRDefault="005E1B67" w:rsidP="009A3073">
            <w:pPr>
              <w:pStyle w:val="TAH"/>
              <w:rPr>
                <w:rPrChange w:id="1064" w:author="Jakub Kolodziej" w:date="2022-11-17T11:54:00Z">
                  <w:rPr/>
                </w:rPrChange>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0B346CB0" w14:textId="77777777" w:rsidR="005E1B67" w:rsidRPr="007E1517" w:rsidRDefault="005E1B67" w:rsidP="009A3073">
            <w:pPr>
              <w:pStyle w:val="TAH"/>
              <w:rPr>
                <w:rPrChange w:id="1065" w:author="Jakub Kolodziej" w:date="2022-11-17T11:54:00Z">
                  <w:rPr/>
                </w:rPrChange>
              </w:rPr>
            </w:pPr>
          </w:p>
        </w:tc>
      </w:tr>
      <w:tr w:rsidR="005E1B67" w:rsidRPr="007E1517" w14:paraId="3BDF4478"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58840D00" w14:textId="77777777" w:rsidR="005E1B67" w:rsidRPr="007E1517" w:rsidRDefault="005E1B67" w:rsidP="009A3073">
            <w:pPr>
              <w:pStyle w:val="TAC"/>
              <w:rPr>
                <w:rPrChange w:id="1066" w:author="Jakub Kolodziej" w:date="2022-11-17T11:54:00Z">
                  <w:rPr/>
                </w:rPrChange>
              </w:rPr>
            </w:pPr>
            <w:r w:rsidRPr="007E1517">
              <w:rPr>
                <w:rPrChange w:id="1067" w:author="Jakub Kolodziej" w:date="2022-11-17T11:54:00Z">
                  <w:rPr/>
                </w:rPrChange>
              </w:rPr>
              <w:t>0.32</w:t>
            </w:r>
          </w:p>
        </w:tc>
        <w:tc>
          <w:tcPr>
            <w:tcW w:w="562" w:type="dxa"/>
            <w:tcBorders>
              <w:top w:val="single" w:sz="4" w:space="0" w:color="auto"/>
              <w:left w:val="single" w:sz="4" w:space="0" w:color="auto"/>
              <w:bottom w:val="nil"/>
              <w:right w:val="single" w:sz="4" w:space="0" w:color="auto"/>
            </w:tcBorders>
            <w:hideMark/>
          </w:tcPr>
          <w:p w14:paraId="5CF38C18" w14:textId="77777777" w:rsidR="005E1B67" w:rsidRPr="007E1517" w:rsidRDefault="005E1B67" w:rsidP="009A3073">
            <w:pPr>
              <w:pStyle w:val="TAC"/>
              <w:rPr>
                <w:rPrChange w:id="1068" w:author="Jakub Kolodziej" w:date="2022-11-17T11:54:00Z">
                  <w:rPr/>
                </w:rPrChange>
              </w:rPr>
            </w:pPr>
            <w:r w:rsidRPr="007E1517">
              <w:rPr>
                <w:rPrChange w:id="1069" w:author="Jakub Kolodziej" w:date="2022-11-17T11:54:00Z">
                  <w:rPr/>
                </w:rPrChange>
              </w:rPr>
              <w:t>1</w:t>
            </w:r>
          </w:p>
        </w:tc>
        <w:tc>
          <w:tcPr>
            <w:tcW w:w="954" w:type="dxa"/>
            <w:tcBorders>
              <w:top w:val="single" w:sz="4" w:space="0" w:color="auto"/>
              <w:left w:val="single" w:sz="4" w:space="0" w:color="auto"/>
              <w:bottom w:val="single" w:sz="4" w:space="0" w:color="auto"/>
              <w:right w:val="single" w:sz="4" w:space="0" w:color="auto"/>
            </w:tcBorders>
            <w:hideMark/>
          </w:tcPr>
          <w:p w14:paraId="06525F6C" w14:textId="77777777" w:rsidR="005E1B67" w:rsidRPr="007E1517" w:rsidRDefault="005E1B67" w:rsidP="009A3073">
            <w:pPr>
              <w:pStyle w:val="TAC"/>
              <w:rPr>
                <w:rPrChange w:id="1070" w:author="Jakub Kolodziej" w:date="2022-11-17T11:54:00Z">
                  <w:rPr/>
                </w:rPrChange>
              </w:rPr>
            </w:pPr>
            <w:r w:rsidRPr="007E1517">
              <w:rPr>
                <w:rPrChange w:id="1071" w:author="Jakub Kolodziej" w:date="2022-11-17T11:54:00Z">
                  <w:rPr/>
                </w:rPrChange>
              </w:rPr>
              <w:t>8</w:t>
            </w:r>
          </w:p>
        </w:tc>
        <w:tc>
          <w:tcPr>
            <w:tcW w:w="2240" w:type="dxa"/>
            <w:tcBorders>
              <w:top w:val="single" w:sz="4" w:space="0" w:color="auto"/>
              <w:left w:val="single" w:sz="4" w:space="0" w:color="auto"/>
              <w:bottom w:val="single" w:sz="4" w:space="0" w:color="auto"/>
              <w:right w:val="single" w:sz="4" w:space="0" w:color="auto"/>
            </w:tcBorders>
            <w:hideMark/>
          </w:tcPr>
          <w:p w14:paraId="21235886" w14:textId="77777777" w:rsidR="005E1B67" w:rsidRPr="007E1517" w:rsidRDefault="005E1B67" w:rsidP="009A3073">
            <w:pPr>
              <w:pStyle w:val="TAC"/>
              <w:rPr>
                <w:rPrChange w:id="1072" w:author="Jakub Kolodziej" w:date="2022-11-17T11:54:00Z">
                  <w:rPr/>
                </w:rPrChange>
              </w:rPr>
            </w:pPr>
            <w:r w:rsidRPr="007E1517">
              <w:rPr>
                <w:rPrChange w:id="1073" w:author="Jakub Kolodziej" w:date="2022-11-17T11:54:00Z">
                  <w:rPr/>
                </w:rPrChange>
              </w:rPr>
              <w:t xml:space="preserve">11.52 x N1 </w:t>
            </w:r>
            <w:r w:rsidRPr="007E1517">
              <w:rPr>
                <w:rFonts w:cs="Arial"/>
                <w:lang w:eastAsia="zh-CN"/>
                <w:rPrChange w:id="1074" w:author="Jakub Kolodziej" w:date="2022-11-17T11:54:00Z">
                  <w:rPr>
                    <w:rFonts w:cs="Arial"/>
                    <w:lang w:eastAsia="zh-CN"/>
                  </w:rPr>
                </w:rPrChange>
              </w:rPr>
              <w:t xml:space="preserve">x M2 x K1 </w:t>
            </w:r>
            <w:r w:rsidRPr="007E1517">
              <w:rPr>
                <w:rPrChange w:id="1075" w:author="Jakub Kolodziej" w:date="2022-11-17T11:54:00Z">
                  <w:rPr/>
                </w:rPrChange>
              </w:rPr>
              <w:t>(36 x N1</w:t>
            </w:r>
            <w:r w:rsidRPr="007E1517">
              <w:rPr>
                <w:rFonts w:cs="Arial"/>
                <w:lang w:eastAsia="zh-CN"/>
                <w:rPrChange w:id="1076" w:author="Jakub Kolodziej" w:date="2022-11-17T11:54:00Z">
                  <w:rPr>
                    <w:rFonts w:cs="Arial"/>
                    <w:lang w:eastAsia="zh-CN"/>
                  </w:rPr>
                </w:rPrChange>
              </w:rPr>
              <w:t xml:space="preserve"> x M2 x K1</w:t>
            </w:r>
            <w:r w:rsidRPr="007E1517">
              <w:rPr>
                <w:rPrChange w:id="1077" w:author="Jakub Kolodziej" w:date="2022-11-17T11:54: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6407DF8C" w14:textId="77777777" w:rsidR="005E1B67" w:rsidRPr="007E1517" w:rsidRDefault="005E1B67" w:rsidP="009A3073">
            <w:pPr>
              <w:pStyle w:val="TAC"/>
              <w:rPr>
                <w:rPrChange w:id="1078" w:author="Jakub Kolodziej" w:date="2022-11-17T11:54:00Z">
                  <w:rPr/>
                </w:rPrChange>
              </w:rPr>
            </w:pPr>
            <w:r w:rsidRPr="007E1517">
              <w:rPr>
                <w:rPrChange w:id="1079" w:author="Jakub Kolodziej" w:date="2022-11-17T11:54:00Z">
                  <w:rPr/>
                </w:rPrChange>
              </w:rPr>
              <w:t xml:space="preserve">1.28 x N1 </w:t>
            </w:r>
            <w:r w:rsidRPr="007E1517">
              <w:rPr>
                <w:rFonts w:cs="Arial"/>
                <w:lang w:eastAsia="zh-CN"/>
                <w:rPrChange w:id="1080" w:author="Jakub Kolodziej" w:date="2022-11-17T11:54:00Z">
                  <w:rPr>
                    <w:rFonts w:cs="Arial"/>
                    <w:lang w:eastAsia="zh-CN"/>
                  </w:rPr>
                </w:rPrChange>
              </w:rPr>
              <w:t>x M2 x K1</w:t>
            </w:r>
            <w:r w:rsidRPr="007E1517">
              <w:rPr>
                <w:rFonts w:cs="Arial"/>
                <w:snapToGrid w:val="0"/>
                <w:rPrChange w:id="1081" w:author="Jakub Kolodziej" w:date="2022-11-17T11:54:00Z">
                  <w:rPr>
                    <w:rFonts w:cs="Arial"/>
                    <w:snapToGrid w:val="0"/>
                  </w:rPr>
                </w:rPrChange>
              </w:rPr>
              <w:t xml:space="preserve"> </w:t>
            </w:r>
            <w:r w:rsidRPr="007E1517">
              <w:rPr>
                <w:rPrChange w:id="1082" w:author="Jakub Kolodziej" w:date="2022-11-17T11:54:00Z">
                  <w:rPr/>
                </w:rPrChange>
              </w:rPr>
              <w:t>(4 x N1</w:t>
            </w:r>
            <w:r w:rsidRPr="007E1517">
              <w:rPr>
                <w:rFonts w:cs="Arial"/>
                <w:lang w:eastAsia="zh-CN"/>
                <w:rPrChange w:id="1083" w:author="Jakub Kolodziej" w:date="2022-11-17T11:54:00Z">
                  <w:rPr>
                    <w:rFonts w:cs="Arial"/>
                    <w:lang w:eastAsia="zh-CN"/>
                  </w:rPr>
                </w:rPrChange>
              </w:rPr>
              <w:t xml:space="preserve"> x M2 x K1</w:t>
            </w:r>
            <w:r w:rsidRPr="007E1517">
              <w:rPr>
                <w:rPrChange w:id="1084" w:author="Jakub Kolodziej" w:date="2022-11-17T11:54: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1D17FA05" w14:textId="77777777" w:rsidR="005E1B67" w:rsidRPr="007E1517" w:rsidRDefault="005E1B67" w:rsidP="009A3073">
            <w:pPr>
              <w:pStyle w:val="TAC"/>
              <w:rPr>
                <w:rPrChange w:id="1085" w:author="Jakub Kolodziej" w:date="2022-11-17T11:54:00Z">
                  <w:rPr/>
                </w:rPrChange>
              </w:rPr>
            </w:pPr>
            <w:r w:rsidRPr="007E1517">
              <w:rPr>
                <w:rPrChange w:id="1086" w:author="Jakub Kolodziej" w:date="2022-11-17T11:54:00Z">
                  <w:rPr/>
                </w:rPrChange>
              </w:rPr>
              <w:t xml:space="preserve">5.12 x N1 </w:t>
            </w:r>
            <w:r w:rsidRPr="007E1517">
              <w:rPr>
                <w:rFonts w:cs="Arial"/>
                <w:lang w:eastAsia="zh-CN"/>
                <w:rPrChange w:id="1087" w:author="Jakub Kolodziej" w:date="2022-11-17T11:54:00Z">
                  <w:rPr>
                    <w:rFonts w:cs="Arial"/>
                    <w:lang w:eastAsia="zh-CN"/>
                  </w:rPr>
                </w:rPrChange>
              </w:rPr>
              <w:t>x M2 x K1</w:t>
            </w:r>
            <w:r w:rsidRPr="007E1517">
              <w:rPr>
                <w:rFonts w:cs="Arial"/>
                <w:snapToGrid w:val="0"/>
                <w:rPrChange w:id="1088" w:author="Jakub Kolodziej" w:date="2022-11-17T11:54:00Z">
                  <w:rPr>
                    <w:rFonts w:cs="Arial"/>
                    <w:snapToGrid w:val="0"/>
                  </w:rPr>
                </w:rPrChange>
              </w:rPr>
              <w:t xml:space="preserve"> </w:t>
            </w:r>
            <w:r w:rsidRPr="007E1517">
              <w:rPr>
                <w:rPrChange w:id="1089" w:author="Jakub Kolodziej" w:date="2022-11-17T11:54:00Z">
                  <w:rPr/>
                </w:rPrChange>
              </w:rPr>
              <w:t>(16 x N1</w:t>
            </w:r>
            <w:r w:rsidRPr="007E1517">
              <w:rPr>
                <w:rFonts w:cs="Arial"/>
                <w:lang w:eastAsia="zh-CN"/>
                <w:rPrChange w:id="1090" w:author="Jakub Kolodziej" w:date="2022-11-17T11:54:00Z">
                  <w:rPr>
                    <w:rFonts w:cs="Arial"/>
                    <w:lang w:eastAsia="zh-CN"/>
                  </w:rPr>
                </w:rPrChange>
              </w:rPr>
              <w:t xml:space="preserve"> x M2 x K1</w:t>
            </w:r>
            <w:r w:rsidRPr="007E1517">
              <w:rPr>
                <w:rPrChange w:id="1091" w:author="Jakub Kolodziej" w:date="2022-11-17T11:54:00Z">
                  <w:rPr/>
                </w:rPrChange>
              </w:rPr>
              <w:t>)</w:t>
            </w:r>
          </w:p>
        </w:tc>
      </w:tr>
      <w:tr w:rsidR="005E1B67" w:rsidRPr="007E1517" w14:paraId="024515ED"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7F528156" w14:textId="77777777" w:rsidR="005E1B67" w:rsidRPr="007E1517" w:rsidRDefault="005E1B67" w:rsidP="009A3073">
            <w:pPr>
              <w:pStyle w:val="TAC"/>
              <w:rPr>
                <w:rPrChange w:id="1092" w:author="Jakub Kolodziej" w:date="2022-11-17T11:54:00Z">
                  <w:rPr/>
                </w:rPrChange>
              </w:rPr>
            </w:pPr>
            <w:r w:rsidRPr="007E1517">
              <w:rPr>
                <w:rPrChange w:id="1093" w:author="Jakub Kolodziej" w:date="2022-11-17T11:54:00Z">
                  <w:rPr/>
                </w:rPrChange>
              </w:rPr>
              <w:t>0.64</w:t>
            </w:r>
          </w:p>
        </w:tc>
        <w:tc>
          <w:tcPr>
            <w:tcW w:w="562" w:type="dxa"/>
            <w:tcBorders>
              <w:top w:val="nil"/>
              <w:left w:val="single" w:sz="4" w:space="0" w:color="auto"/>
              <w:bottom w:val="nil"/>
              <w:right w:val="single" w:sz="4" w:space="0" w:color="auto"/>
            </w:tcBorders>
            <w:hideMark/>
          </w:tcPr>
          <w:p w14:paraId="1B38C6F7" w14:textId="77777777" w:rsidR="005E1B67" w:rsidRPr="007E1517" w:rsidRDefault="005E1B67" w:rsidP="009A3073">
            <w:pPr>
              <w:pStyle w:val="TAC"/>
              <w:rPr>
                <w:rPrChange w:id="1094" w:author="Jakub Kolodziej" w:date="2022-11-17T11:54:00Z">
                  <w:rPr/>
                </w:rPrChange>
              </w:rPr>
            </w:pPr>
          </w:p>
        </w:tc>
        <w:tc>
          <w:tcPr>
            <w:tcW w:w="954" w:type="dxa"/>
            <w:tcBorders>
              <w:top w:val="single" w:sz="4" w:space="0" w:color="auto"/>
              <w:left w:val="single" w:sz="4" w:space="0" w:color="auto"/>
              <w:bottom w:val="single" w:sz="4" w:space="0" w:color="auto"/>
              <w:right w:val="single" w:sz="4" w:space="0" w:color="auto"/>
            </w:tcBorders>
            <w:hideMark/>
          </w:tcPr>
          <w:p w14:paraId="6C35BBFB" w14:textId="77777777" w:rsidR="005E1B67" w:rsidRPr="007E1517" w:rsidRDefault="005E1B67" w:rsidP="009A3073">
            <w:pPr>
              <w:pStyle w:val="TAC"/>
              <w:rPr>
                <w:rPrChange w:id="1095" w:author="Jakub Kolodziej" w:date="2022-11-17T11:54:00Z">
                  <w:rPr/>
                </w:rPrChange>
              </w:rPr>
            </w:pPr>
            <w:r w:rsidRPr="007E1517">
              <w:rPr>
                <w:rPrChange w:id="1096" w:author="Jakub Kolodziej" w:date="2022-11-17T11:54:00Z">
                  <w:rPr/>
                </w:rPrChange>
              </w:rPr>
              <w:t>5</w:t>
            </w:r>
          </w:p>
        </w:tc>
        <w:tc>
          <w:tcPr>
            <w:tcW w:w="2240" w:type="dxa"/>
            <w:tcBorders>
              <w:top w:val="single" w:sz="4" w:space="0" w:color="auto"/>
              <w:left w:val="single" w:sz="4" w:space="0" w:color="auto"/>
              <w:bottom w:val="single" w:sz="4" w:space="0" w:color="auto"/>
              <w:right w:val="single" w:sz="4" w:space="0" w:color="auto"/>
            </w:tcBorders>
            <w:hideMark/>
          </w:tcPr>
          <w:p w14:paraId="64798C9C" w14:textId="77777777" w:rsidR="005E1B67" w:rsidRPr="007E1517" w:rsidRDefault="005E1B67" w:rsidP="009A3073">
            <w:pPr>
              <w:pStyle w:val="TAC"/>
              <w:rPr>
                <w:rPrChange w:id="1097" w:author="Jakub Kolodziej" w:date="2022-11-17T11:54:00Z">
                  <w:rPr/>
                </w:rPrChange>
              </w:rPr>
            </w:pPr>
            <w:r w:rsidRPr="007E1517">
              <w:rPr>
                <w:rPrChange w:id="1098" w:author="Jakub Kolodziej" w:date="2022-11-17T11:54:00Z">
                  <w:rPr/>
                </w:rPrChange>
              </w:rPr>
              <w:t>17.92 x N1</w:t>
            </w:r>
            <w:r w:rsidRPr="007E1517">
              <w:rPr>
                <w:rFonts w:cs="Arial"/>
                <w:lang w:eastAsia="zh-CN"/>
                <w:rPrChange w:id="1099" w:author="Jakub Kolodziej" w:date="2022-11-17T11:54:00Z">
                  <w:rPr>
                    <w:rFonts w:cs="Arial"/>
                    <w:lang w:eastAsia="zh-CN"/>
                  </w:rPr>
                </w:rPrChange>
              </w:rPr>
              <w:t xml:space="preserve"> x K1</w:t>
            </w:r>
            <w:r w:rsidRPr="007E1517">
              <w:rPr>
                <w:rPrChange w:id="1100" w:author="Jakub Kolodziej" w:date="2022-11-17T11:54:00Z">
                  <w:rPr/>
                </w:rPrChange>
              </w:rPr>
              <w:t xml:space="preserve"> (28 x N1 </w:t>
            </w:r>
            <w:r w:rsidRPr="007E1517">
              <w:rPr>
                <w:rFonts w:cs="Arial"/>
                <w:lang w:eastAsia="zh-CN"/>
                <w:rPrChange w:id="1101" w:author="Jakub Kolodziej" w:date="2022-11-17T11:54:00Z">
                  <w:rPr>
                    <w:rFonts w:cs="Arial"/>
                    <w:lang w:eastAsia="zh-CN"/>
                  </w:rPr>
                </w:rPrChange>
              </w:rPr>
              <w:t>x K1</w:t>
            </w:r>
            <w:r w:rsidRPr="007E1517">
              <w:rPr>
                <w:rPrChange w:id="1102" w:author="Jakub Kolodziej" w:date="2022-11-17T11:54: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26142367" w14:textId="77777777" w:rsidR="005E1B67" w:rsidRPr="007E1517" w:rsidRDefault="005E1B67" w:rsidP="009A3073">
            <w:pPr>
              <w:pStyle w:val="TAC"/>
              <w:rPr>
                <w:rPrChange w:id="1103" w:author="Jakub Kolodziej" w:date="2022-11-17T11:54:00Z">
                  <w:rPr/>
                </w:rPrChange>
              </w:rPr>
            </w:pPr>
            <w:r w:rsidRPr="007E1517">
              <w:rPr>
                <w:rPrChange w:id="1104" w:author="Jakub Kolodziej" w:date="2022-11-17T11:54:00Z">
                  <w:rPr/>
                </w:rPrChange>
              </w:rPr>
              <w:t>1.28 x N1</w:t>
            </w:r>
            <w:r w:rsidRPr="007E1517">
              <w:rPr>
                <w:rFonts w:cs="Arial"/>
                <w:lang w:eastAsia="zh-CN"/>
                <w:rPrChange w:id="1105" w:author="Jakub Kolodziej" w:date="2022-11-17T11:54:00Z">
                  <w:rPr>
                    <w:rFonts w:cs="Arial"/>
                    <w:lang w:eastAsia="zh-CN"/>
                  </w:rPr>
                </w:rPrChange>
              </w:rPr>
              <w:t xml:space="preserve"> x K1</w:t>
            </w:r>
            <w:r w:rsidRPr="007E1517">
              <w:rPr>
                <w:rPrChange w:id="1106" w:author="Jakub Kolodziej" w:date="2022-11-17T11:54:00Z">
                  <w:rPr/>
                </w:rPrChange>
              </w:rPr>
              <w:t xml:space="preserve"> (2 x N1</w:t>
            </w:r>
            <w:r w:rsidRPr="007E1517">
              <w:rPr>
                <w:rFonts w:cs="Arial"/>
                <w:lang w:eastAsia="zh-CN"/>
                <w:rPrChange w:id="1107" w:author="Jakub Kolodziej" w:date="2022-11-17T11:54:00Z">
                  <w:rPr>
                    <w:rFonts w:cs="Arial"/>
                    <w:lang w:eastAsia="zh-CN"/>
                  </w:rPr>
                </w:rPrChange>
              </w:rPr>
              <w:t xml:space="preserve"> x K1</w:t>
            </w:r>
            <w:r w:rsidRPr="007E1517">
              <w:rPr>
                <w:rPrChange w:id="1108" w:author="Jakub Kolodziej" w:date="2022-11-17T11:54: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6D9EDB04" w14:textId="77777777" w:rsidR="005E1B67" w:rsidRPr="007E1517" w:rsidRDefault="005E1B67" w:rsidP="009A3073">
            <w:pPr>
              <w:pStyle w:val="TAC"/>
              <w:rPr>
                <w:rPrChange w:id="1109" w:author="Jakub Kolodziej" w:date="2022-11-17T11:54:00Z">
                  <w:rPr/>
                </w:rPrChange>
              </w:rPr>
            </w:pPr>
            <w:r w:rsidRPr="007E1517">
              <w:rPr>
                <w:rPrChange w:id="1110" w:author="Jakub Kolodziej" w:date="2022-11-17T11:54:00Z">
                  <w:rPr/>
                </w:rPrChange>
              </w:rPr>
              <w:t>5.12 x N1</w:t>
            </w:r>
            <w:r w:rsidRPr="007E1517">
              <w:rPr>
                <w:rFonts w:cs="Arial"/>
                <w:lang w:eastAsia="zh-CN"/>
                <w:rPrChange w:id="1111" w:author="Jakub Kolodziej" w:date="2022-11-17T11:54:00Z">
                  <w:rPr>
                    <w:rFonts w:cs="Arial"/>
                    <w:lang w:eastAsia="zh-CN"/>
                  </w:rPr>
                </w:rPrChange>
              </w:rPr>
              <w:t xml:space="preserve"> x K1</w:t>
            </w:r>
            <w:r w:rsidRPr="007E1517">
              <w:rPr>
                <w:rPrChange w:id="1112" w:author="Jakub Kolodziej" w:date="2022-11-17T11:54:00Z">
                  <w:rPr/>
                </w:rPrChange>
              </w:rPr>
              <w:t xml:space="preserve"> (8 x N1</w:t>
            </w:r>
            <w:r w:rsidRPr="007E1517">
              <w:rPr>
                <w:rFonts w:cs="Arial"/>
                <w:lang w:eastAsia="zh-CN"/>
                <w:rPrChange w:id="1113" w:author="Jakub Kolodziej" w:date="2022-11-17T11:54:00Z">
                  <w:rPr>
                    <w:rFonts w:cs="Arial"/>
                    <w:lang w:eastAsia="zh-CN"/>
                  </w:rPr>
                </w:rPrChange>
              </w:rPr>
              <w:t xml:space="preserve"> x K1</w:t>
            </w:r>
            <w:r w:rsidRPr="007E1517">
              <w:rPr>
                <w:rPrChange w:id="1114" w:author="Jakub Kolodziej" w:date="2022-11-17T11:54:00Z">
                  <w:rPr/>
                </w:rPrChange>
              </w:rPr>
              <w:t>)</w:t>
            </w:r>
          </w:p>
        </w:tc>
      </w:tr>
      <w:tr w:rsidR="005E1B67" w:rsidRPr="007E1517" w14:paraId="3F8990FE"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F66E71C" w14:textId="77777777" w:rsidR="005E1B67" w:rsidRPr="007E1517" w:rsidRDefault="005E1B67" w:rsidP="009A3073">
            <w:pPr>
              <w:pStyle w:val="TAC"/>
              <w:rPr>
                <w:rPrChange w:id="1115" w:author="Jakub Kolodziej" w:date="2022-11-17T11:54:00Z">
                  <w:rPr/>
                </w:rPrChange>
              </w:rPr>
            </w:pPr>
            <w:r w:rsidRPr="007E1517">
              <w:rPr>
                <w:rPrChange w:id="1116" w:author="Jakub Kolodziej" w:date="2022-11-17T11:54:00Z">
                  <w:rPr/>
                </w:rPrChange>
              </w:rPr>
              <w:t>1.28</w:t>
            </w:r>
          </w:p>
        </w:tc>
        <w:tc>
          <w:tcPr>
            <w:tcW w:w="562" w:type="dxa"/>
            <w:tcBorders>
              <w:top w:val="nil"/>
              <w:left w:val="single" w:sz="4" w:space="0" w:color="auto"/>
              <w:bottom w:val="nil"/>
              <w:right w:val="single" w:sz="4" w:space="0" w:color="auto"/>
            </w:tcBorders>
            <w:hideMark/>
          </w:tcPr>
          <w:p w14:paraId="19BCF7FD" w14:textId="77777777" w:rsidR="005E1B67" w:rsidRPr="007E1517" w:rsidRDefault="005E1B67" w:rsidP="009A3073">
            <w:pPr>
              <w:pStyle w:val="TAC"/>
              <w:rPr>
                <w:rPrChange w:id="1117" w:author="Jakub Kolodziej" w:date="2022-11-17T11:54:00Z">
                  <w:rPr/>
                </w:rPrChange>
              </w:rPr>
            </w:pPr>
          </w:p>
        </w:tc>
        <w:tc>
          <w:tcPr>
            <w:tcW w:w="954" w:type="dxa"/>
            <w:tcBorders>
              <w:top w:val="single" w:sz="4" w:space="0" w:color="auto"/>
              <w:left w:val="single" w:sz="4" w:space="0" w:color="auto"/>
              <w:bottom w:val="single" w:sz="4" w:space="0" w:color="auto"/>
              <w:right w:val="single" w:sz="4" w:space="0" w:color="auto"/>
            </w:tcBorders>
            <w:hideMark/>
          </w:tcPr>
          <w:p w14:paraId="01827516" w14:textId="77777777" w:rsidR="005E1B67" w:rsidRPr="007E1517" w:rsidRDefault="005E1B67" w:rsidP="009A3073">
            <w:pPr>
              <w:pStyle w:val="TAC"/>
              <w:rPr>
                <w:rPrChange w:id="1118" w:author="Jakub Kolodziej" w:date="2022-11-17T11:54:00Z">
                  <w:rPr/>
                </w:rPrChange>
              </w:rPr>
            </w:pPr>
            <w:r w:rsidRPr="007E1517">
              <w:rPr>
                <w:rPrChange w:id="1119" w:author="Jakub Kolodziej" w:date="2022-11-17T11:54:00Z">
                  <w:rPr/>
                </w:rPrChange>
              </w:rPr>
              <w:t>4</w:t>
            </w:r>
          </w:p>
        </w:tc>
        <w:tc>
          <w:tcPr>
            <w:tcW w:w="2240" w:type="dxa"/>
            <w:tcBorders>
              <w:top w:val="single" w:sz="4" w:space="0" w:color="auto"/>
              <w:left w:val="single" w:sz="4" w:space="0" w:color="auto"/>
              <w:bottom w:val="single" w:sz="4" w:space="0" w:color="auto"/>
              <w:right w:val="single" w:sz="4" w:space="0" w:color="auto"/>
            </w:tcBorders>
            <w:hideMark/>
          </w:tcPr>
          <w:p w14:paraId="04D28E1C" w14:textId="77777777" w:rsidR="005E1B67" w:rsidRPr="007E1517" w:rsidRDefault="005E1B67" w:rsidP="009A3073">
            <w:pPr>
              <w:pStyle w:val="TAC"/>
              <w:rPr>
                <w:rPrChange w:id="1120" w:author="Jakub Kolodziej" w:date="2022-11-17T11:54:00Z">
                  <w:rPr/>
                </w:rPrChange>
              </w:rPr>
            </w:pPr>
            <w:r w:rsidRPr="007E1517">
              <w:rPr>
                <w:rPrChange w:id="1121" w:author="Jakub Kolodziej" w:date="2022-11-17T11:54:00Z">
                  <w:rPr/>
                </w:rPrChange>
              </w:rPr>
              <w:t>32 x N1</w:t>
            </w:r>
            <w:r w:rsidRPr="007E1517">
              <w:rPr>
                <w:rFonts w:cs="Arial"/>
                <w:lang w:eastAsia="zh-CN"/>
                <w:rPrChange w:id="1122" w:author="Jakub Kolodziej" w:date="2022-11-17T11:54:00Z">
                  <w:rPr>
                    <w:rFonts w:cs="Arial"/>
                    <w:lang w:eastAsia="zh-CN"/>
                  </w:rPr>
                </w:rPrChange>
              </w:rPr>
              <w:t xml:space="preserve"> x K1</w:t>
            </w:r>
            <w:r w:rsidRPr="007E1517">
              <w:rPr>
                <w:rPrChange w:id="1123" w:author="Jakub Kolodziej" w:date="2022-11-17T11:54:00Z">
                  <w:rPr/>
                </w:rPrChange>
              </w:rPr>
              <w:t xml:space="preserve"> (25 x N1</w:t>
            </w:r>
            <w:r w:rsidRPr="007E1517">
              <w:rPr>
                <w:rFonts w:cs="Arial"/>
                <w:lang w:eastAsia="zh-CN"/>
                <w:rPrChange w:id="1124" w:author="Jakub Kolodziej" w:date="2022-11-17T11:54:00Z">
                  <w:rPr>
                    <w:rFonts w:cs="Arial"/>
                    <w:lang w:eastAsia="zh-CN"/>
                  </w:rPr>
                </w:rPrChange>
              </w:rPr>
              <w:t xml:space="preserve"> x K1</w:t>
            </w:r>
            <w:r w:rsidRPr="007E1517">
              <w:rPr>
                <w:rPrChange w:id="1125" w:author="Jakub Kolodziej" w:date="2022-11-17T11:54: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1CA275BB" w14:textId="77777777" w:rsidR="005E1B67" w:rsidRPr="007E1517" w:rsidRDefault="005E1B67" w:rsidP="009A3073">
            <w:pPr>
              <w:pStyle w:val="TAC"/>
              <w:rPr>
                <w:rPrChange w:id="1126" w:author="Jakub Kolodziej" w:date="2022-11-17T11:54:00Z">
                  <w:rPr/>
                </w:rPrChange>
              </w:rPr>
            </w:pPr>
            <w:r w:rsidRPr="007E1517">
              <w:rPr>
                <w:rPrChange w:id="1127" w:author="Jakub Kolodziej" w:date="2022-11-17T11:54:00Z">
                  <w:rPr/>
                </w:rPrChange>
              </w:rPr>
              <w:t>1.28 x N1</w:t>
            </w:r>
            <w:r w:rsidRPr="007E1517">
              <w:rPr>
                <w:rFonts w:cs="Arial"/>
                <w:lang w:eastAsia="zh-CN"/>
                <w:rPrChange w:id="1128" w:author="Jakub Kolodziej" w:date="2022-11-17T11:54:00Z">
                  <w:rPr>
                    <w:rFonts w:cs="Arial"/>
                    <w:lang w:eastAsia="zh-CN"/>
                  </w:rPr>
                </w:rPrChange>
              </w:rPr>
              <w:t xml:space="preserve"> x K1</w:t>
            </w:r>
            <w:r w:rsidRPr="007E1517">
              <w:rPr>
                <w:rPrChange w:id="1129" w:author="Jakub Kolodziej" w:date="2022-11-17T11:54:00Z">
                  <w:rPr/>
                </w:rPrChange>
              </w:rPr>
              <w:t xml:space="preserve"> (1 x N1</w:t>
            </w:r>
            <w:r w:rsidRPr="007E1517">
              <w:rPr>
                <w:rFonts w:cs="Arial"/>
                <w:lang w:eastAsia="zh-CN"/>
                <w:rPrChange w:id="1130" w:author="Jakub Kolodziej" w:date="2022-11-17T11:54:00Z">
                  <w:rPr>
                    <w:rFonts w:cs="Arial"/>
                    <w:lang w:eastAsia="zh-CN"/>
                  </w:rPr>
                </w:rPrChange>
              </w:rPr>
              <w:t xml:space="preserve"> x K1</w:t>
            </w:r>
            <w:r w:rsidRPr="007E1517">
              <w:rPr>
                <w:rPrChange w:id="1131" w:author="Jakub Kolodziej" w:date="2022-11-17T11:54: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1F8B56B1" w14:textId="77777777" w:rsidR="005E1B67" w:rsidRPr="007E1517" w:rsidRDefault="005E1B67" w:rsidP="009A3073">
            <w:pPr>
              <w:pStyle w:val="TAC"/>
              <w:rPr>
                <w:rPrChange w:id="1132" w:author="Jakub Kolodziej" w:date="2022-11-17T11:54:00Z">
                  <w:rPr/>
                </w:rPrChange>
              </w:rPr>
            </w:pPr>
            <w:r w:rsidRPr="007E1517">
              <w:rPr>
                <w:rPrChange w:id="1133" w:author="Jakub Kolodziej" w:date="2022-11-17T11:54:00Z">
                  <w:rPr/>
                </w:rPrChange>
              </w:rPr>
              <w:t>6.4 x N1</w:t>
            </w:r>
            <w:r w:rsidRPr="007E1517">
              <w:rPr>
                <w:rFonts w:cs="Arial"/>
                <w:lang w:eastAsia="zh-CN"/>
                <w:rPrChange w:id="1134" w:author="Jakub Kolodziej" w:date="2022-11-17T11:54:00Z">
                  <w:rPr>
                    <w:rFonts w:cs="Arial"/>
                    <w:lang w:eastAsia="zh-CN"/>
                  </w:rPr>
                </w:rPrChange>
              </w:rPr>
              <w:t xml:space="preserve"> x K1</w:t>
            </w:r>
            <w:r w:rsidRPr="007E1517">
              <w:rPr>
                <w:rPrChange w:id="1135" w:author="Jakub Kolodziej" w:date="2022-11-17T11:54:00Z">
                  <w:rPr/>
                </w:rPrChange>
              </w:rPr>
              <w:t xml:space="preserve"> (5 x N1</w:t>
            </w:r>
            <w:r w:rsidRPr="007E1517">
              <w:rPr>
                <w:rFonts w:cs="Arial"/>
                <w:lang w:eastAsia="zh-CN"/>
                <w:rPrChange w:id="1136" w:author="Jakub Kolodziej" w:date="2022-11-17T11:54:00Z">
                  <w:rPr>
                    <w:rFonts w:cs="Arial"/>
                    <w:lang w:eastAsia="zh-CN"/>
                  </w:rPr>
                </w:rPrChange>
              </w:rPr>
              <w:t xml:space="preserve"> x K1</w:t>
            </w:r>
            <w:r w:rsidRPr="007E1517">
              <w:rPr>
                <w:rPrChange w:id="1137" w:author="Jakub Kolodziej" w:date="2022-11-17T11:54:00Z">
                  <w:rPr/>
                </w:rPrChange>
              </w:rPr>
              <w:t>)</w:t>
            </w:r>
          </w:p>
        </w:tc>
      </w:tr>
      <w:tr w:rsidR="005E1B67" w:rsidRPr="007E1517" w14:paraId="4CFB57F5"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1B8C2373" w14:textId="77777777" w:rsidR="005E1B67" w:rsidRPr="007E1517" w:rsidRDefault="005E1B67" w:rsidP="009A3073">
            <w:pPr>
              <w:pStyle w:val="TAC"/>
              <w:rPr>
                <w:rPrChange w:id="1138" w:author="Jakub Kolodziej" w:date="2022-11-17T11:54:00Z">
                  <w:rPr/>
                </w:rPrChange>
              </w:rPr>
            </w:pPr>
            <w:r w:rsidRPr="007E1517">
              <w:rPr>
                <w:rPrChange w:id="1139" w:author="Jakub Kolodziej" w:date="2022-11-17T11:54:00Z">
                  <w:rPr/>
                </w:rPrChange>
              </w:rPr>
              <w:t>2.56</w:t>
            </w:r>
          </w:p>
        </w:tc>
        <w:tc>
          <w:tcPr>
            <w:tcW w:w="562" w:type="dxa"/>
            <w:tcBorders>
              <w:top w:val="nil"/>
              <w:left w:val="single" w:sz="4" w:space="0" w:color="auto"/>
              <w:bottom w:val="single" w:sz="4" w:space="0" w:color="auto"/>
              <w:right w:val="single" w:sz="4" w:space="0" w:color="auto"/>
            </w:tcBorders>
            <w:hideMark/>
          </w:tcPr>
          <w:p w14:paraId="6A38B35D" w14:textId="77777777" w:rsidR="005E1B67" w:rsidRPr="007E1517" w:rsidRDefault="005E1B67" w:rsidP="009A3073">
            <w:pPr>
              <w:pStyle w:val="TAC"/>
              <w:rPr>
                <w:rPrChange w:id="1140" w:author="Jakub Kolodziej" w:date="2022-11-17T11:54:00Z">
                  <w:rPr/>
                </w:rPrChange>
              </w:rPr>
            </w:pPr>
          </w:p>
        </w:tc>
        <w:tc>
          <w:tcPr>
            <w:tcW w:w="954" w:type="dxa"/>
            <w:tcBorders>
              <w:top w:val="single" w:sz="4" w:space="0" w:color="auto"/>
              <w:left w:val="single" w:sz="4" w:space="0" w:color="auto"/>
              <w:bottom w:val="single" w:sz="4" w:space="0" w:color="auto"/>
              <w:right w:val="single" w:sz="4" w:space="0" w:color="auto"/>
            </w:tcBorders>
            <w:hideMark/>
          </w:tcPr>
          <w:p w14:paraId="1C45E6A8" w14:textId="77777777" w:rsidR="005E1B67" w:rsidRPr="007E1517" w:rsidRDefault="005E1B67" w:rsidP="009A3073">
            <w:pPr>
              <w:pStyle w:val="TAC"/>
              <w:rPr>
                <w:rFonts w:cs="Arial"/>
                <w:lang w:eastAsia="zh-CN"/>
                <w:rPrChange w:id="1141" w:author="Jakub Kolodziej" w:date="2022-11-17T11:54:00Z">
                  <w:rPr>
                    <w:rFonts w:cs="Arial"/>
                    <w:lang w:eastAsia="zh-CN"/>
                  </w:rPr>
                </w:rPrChange>
              </w:rPr>
            </w:pPr>
            <w:r w:rsidRPr="007E1517">
              <w:rPr>
                <w:rFonts w:cs="Arial"/>
                <w:lang w:eastAsia="zh-CN"/>
                <w:rPrChange w:id="1142" w:author="Jakub Kolodziej" w:date="2022-11-17T11:54:00Z">
                  <w:rPr>
                    <w:rFonts w:cs="Arial"/>
                    <w:lang w:eastAsia="zh-CN"/>
                  </w:rPr>
                </w:rPrChange>
              </w:rPr>
              <w:t>3</w:t>
            </w:r>
          </w:p>
        </w:tc>
        <w:tc>
          <w:tcPr>
            <w:tcW w:w="2240" w:type="dxa"/>
            <w:tcBorders>
              <w:top w:val="single" w:sz="4" w:space="0" w:color="auto"/>
              <w:left w:val="single" w:sz="4" w:space="0" w:color="auto"/>
              <w:bottom w:val="single" w:sz="4" w:space="0" w:color="auto"/>
              <w:right w:val="single" w:sz="4" w:space="0" w:color="auto"/>
            </w:tcBorders>
            <w:hideMark/>
          </w:tcPr>
          <w:p w14:paraId="40AE75C6" w14:textId="77777777" w:rsidR="005E1B67" w:rsidRPr="007E1517" w:rsidRDefault="005E1B67" w:rsidP="009A3073">
            <w:pPr>
              <w:pStyle w:val="TAC"/>
              <w:rPr>
                <w:rPrChange w:id="1143" w:author="Jakub Kolodziej" w:date="2022-11-17T11:54:00Z">
                  <w:rPr/>
                </w:rPrChange>
              </w:rPr>
            </w:pPr>
            <w:r w:rsidRPr="007E1517">
              <w:rPr>
                <w:rFonts w:cs="Arial"/>
                <w:lang w:eastAsia="zh-CN"/>
                <w:rPrChange w:id="1144" w:author="Jakub Kolodziej" w:date="2022-11-17T11:54:00Z">
                  <w:rPr>
                    <w:rFonts w:cs="Arial"/>
                    <w:lang w:eastAsia="zh-CN"/>
                  </w:rPr>
                </w:rPrChange>
              </w:rPr>
              <w:t>58.88</w:t>
            </w:r>
            <w:r w:rsidRPr="007E1517">
              <w:rPr>
                <w:rPrChange w:id="1145" w:author="Jakub Kolodziej" w:date="2022-11-17T11:54:00Z">
                  <w:rPr/>
                </w:rPrChange>
              </w:rPr>
              <w:t xml:space="preserve"> x N1</w:t>
            </w:r>
            <w:r w:rsidRPr="007E1517">
              <w:rPr>
                <w:rFonts w:cs="Arial"/>
                <w:lang w:eastAsia="zh-CN"/>
                <w:rPrChange w:id="1146" w:author="Jakub Kolodziej" w:date="2022-11-17T11:54:00Z">
                  <w:rPr>
                    <w:rFonts w:cs="Arial"/>
                    <w:lang w:eastAsia="zh-CN"/>
                  </w:rPr>
                </w:rPrChange>
              </w:rPr>
              <w:t xml:space="preserve"> x K1</w:t>
            </w:r>
            <w:r w:rsidRPr="007E1517">
              <w:rPr>
                <w:rPrChange w:id="1147" w:author="Jakub Kolodziej" w:date="2022-11-17T11:54:00Z">
                  <w:rPr/>
                </w:rPrChange>
              </w:rPr>
              <w:t xml:space="preserve"> (23 x N1</w:t>
            </w:r>
            <w:r w:rsidRPr="007E1517">
              <w:rPr>
                <w:rFonts w:cs="Arial"/>
                <w:lang w:eastAsia="zh-CN"/>
                <w:rPrChange w:id="1148" w:author="Jakub Kolodziej" w:date="2022-11-17T11:54:00Z">
                  <w:rPr>
                    <w:rFonts w:cs="Arial"/>
                    <w:lang w:eastAsia="zh-CN"/>
                  </w:rPr>
                </w:rPrChange>
              </w:rPr>
              <w:t xml:space="preserve"> x K1</w:t>
            </w:r>
            <w:r w:rsidRPr="007E1517">
              <w:rPr>
                <w:rPrChange w:id="1149" w:author="Jakub Kolodziej" w:date="2022-11-17T11:54: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7FE9165A" w14:textId="77777777" w:rsidR="005E1B67" w:rsidRPr="007E1517" w:rsidRDefault="005E1B67" w:rsidP="009A3073">
            <w:pPr>
              <w:pStyle w:val="TAC"/>
              <w:rPr>
                <w:rPrChange w:id="1150" w:author="Jakub Kolodziej" w:date="2022-11-17T11:54:00Z">
                  <w:rPr/>
                </w:rPrChange>
              </w:rPr>
            </w:pPr>
            <w:r w:rsidRPr="007E1517">
              <w:rPr>
                <w:rPrChange w:id="1151" w:author="Jakub Kolodziej" w:date="2022-11-17T11:54:00Z">
                  <w:rPr/>
                </w:rPrChange>
              </w:rPr>
              <w:t>2.56 x N1</w:t>
            </w:r>
            <w:r w:rsidRPr="007E1517">
              <w:rPr>
                <w:rFonts w:cs="Arial"/>
                <w:lang w:eastAsia="zh-CN"/>
                <w:rPrChange w:id="1152" w:author="Jakub Kolodziej" w:date="2022-11-17T11:54:00Z">
                  <w:rPr>
                    <w:rFonts w:cs="Arial"/>
                    <w:lang w:eastAsia="zh-CN"/>
                  </w:rPr>
                </w:rPrChange>
              </w:rPr>
              <w:t xml:space="preserve"> x K1</w:t>
            </w:r>
            <w:r w:rsidRPr="007E1517">
              <w:rPr>
                <w:rPrChange w:id="1153" w:author="Jakub Kolodziej" w:date="2022-11-17T11:54:00Z">
                  <w:rPr/>
                </w:rPrChange>
              </w:rPr>
              <w:t xml:space="preserve"> (1 x N1</w:t>
            </w:r>
            <w:r w:rsidRPr="007E1517">
              <w:rPr>
                <w:rFonts w:cs="Arial"/>
                <w:lang w:eastAsia="zh-CN"/>
                <w:rPrChange w:id="1154" w:author="Jakub Kolodziej" w:date="2022-11-17T11:54:00Z">
                  <w:rPr>
                    <w:rFonts w:cs="Arial"/>
                    <w:lang w:eastAsia="zh-CN"/>
                  </w:rPr>
                </w:rPrChange>
              </w:rPr>
              <w:t xml:space="preserve"> x K1</w:t>
            </w:r>
            <w:r w:rsidRPr="007E1517">
              <w:rPr>
                <w:rPrChange w:id="1155" w:author="Jakub Kolodziej" w:date="2022-11-17T11:54: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2C0B6A57" w14:textId="77777777" w:rsidR="005E1B67" w:rsidRPr="007E1517" w:rsidRDefault="005E1B67" w:rsidP="009A3073">
            <w:pPr>
              <w:pStyle w:val="TAC"/>
              <w:rPr>
                <w:rPrChange w:id="1156" w:author="Jakub Kolodziej" w:date="2022-11-17T11:54:00Z">
                  <w:rPr/>
                </w:rPrChange>
              </w:rPr>
            </w:pPr>
            <w:r w:rsidRPr="007E1517">
              <w:rPr>
                <w:rPrChange w:id="1157" w:author="Jakub Kolodziej" w:date="2022-11-17T11:54:00Z">
                  <w:rPr/>
                </w:rPrChange>
              </w:rPr>
              <w:t>7.68 x N1</w:t>
            </w:r>
            <w:r w:rsidRPr="007E1517">
              <w:rPr>
                <w:rFonts w:cs="Arial"/>
                <w:lang w:eastAsia="zh-CN"/>
                <w:rPrChange w:id="1158" w:author="Jakub Kolodziej" w:date="2022-11-17T11:54:00Z">
                  <w:rPr>
                    <w:rFonts w:cs="Arial"/>
                    <w:lang w:eastAsia="zh-CN"/>
                  </w:rPr>
                </w:rPrChange>
              </w:rPr>
              <w:t xml:space="preserve"> x K1</w:t>
            </w:r>
            <w:r w:rsidRPr="007E1517">
              <w:rPr>
                <w:rPrChange w:id="1159" w:author="Jakub Kolodziej" w:date="2022-11-17T11:54:00Z">
                  <w:rPr/>
                </w:rPrChange>
              </w:rPr>
              <w:t xml:space="preserve"> (3 x N1</w:t>
            </w:r>
            <w:r w:rsidRPr="007E1517">
              <w:rPr>
                <w:rFonts w:cs="Arial"/>
                <w:lang w:eastAsia="zh-CN"/>
                <w:rPrChange w:id="1160" w:author="Jakub Kolodziej" w:date="2022-11-17T11:54:00Z">
                  <w:rPr>
                    <w:rFonts w:cs="Arial"/>
                    <w:lang w:eastAsia="zh-CN"/>
                  </w:rPr>
                </w:rPrChange>
              </w:rPr>
              <w:t xml:space="preserve"> x K1</w:t>
            </w:r>
            <w:r w:rsidRPr="007E1517">
              <w:rPr>
                <w:rPrChange w:id="1161" w:author="Jakub Kolodziej" w:date="2022-11-17T11:54:00Z">
                  <w:rPr/>
                </w:rPrChange>
              </w:rPr>
              <w:t>)</w:t>
            </w:r>
          </w:p>
        </w:tc>
      </w:tr>
      <w:tr w:rsidR="005E1B67" w:rsidRPr="007E1517" w14:paraId="0D8B905A" w14:textId="77777777" w:rsidTr="009A3073">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616A2F5D" w14:textId="77777777" w:rsidR="005E1B67" w:rsidRPr="007E1517" w:rsidRDefault="005E1B67" w:rsidP="009A3073">
            <w:pPr>
              <w:pStyle w:val="TAN"/>
              <w:rPr>
                <w:snapToGrid w:val="0"/>
                <w:lang w:eastAsia="zh-CN"/>
                <w:rPrChange w:id="1162" w:author="Jakub Kolodziej" w:date="2022-11-17T11:54:00Z">
                  <w:rPr>
                    <w:snapToGrid w:val="0"/>
                    <w:lang w:eastAsia="zh-CN"/>
                  </w:rPr>
                </w:rPrChange>
              </w:rPr>
            </w:pPr>
            <w:r w:rsidRPr="007E1517">
              <w:rPr>
                <w:snapToGrid w:val="0"/>
                <w:lang w:eastAsia="zh-CN"/>
                <w:rPrChange w:id="1163" w:author="Jakub Kolodziej" w:date="2022-11-17T11:54:00Z">
                  <w:rPr>
                    <w:snapToGrid w:val="0"/>
                    <w:lang w:eastAsia="zh-CN"/>
                  </w:rPr>
                </w:rPrChange>
              </w:rPr>
              <w:t>Note 1</w:t>
            </w:r>
            <w:r w:rsidRPr="007E1517">
              <w:rPr>
                <w:rPrChange w:id="1164" w:author="Jakub Kolodziej" w:date="2022-11-17T11:54:00Z">
                  <w:rPr/>
                </w:rPrChange>
              </w:rPr>
              <w:t>:</w:t>
            </w:r>
            <w:r w:rsidRPr="007E1517">
              <w:rPr>
                <w:rPrChange w:id="1165" w:author="Jakub Kolodziej" w:date="2022-11-17T11:54:00Z">
                  <w:rPr/>
                </w:rPrChange>
              </w:rPr>
              <w:tab/>
              <w:t xml:space="preserve">Applies for UE supporting power class </w:t>
            </w:r>
            <w:r w:rsidRPr="007E1517">
              <w:rPr>
                <w:lang w:eastAsia="zh-CN"/>
                <w:rPrChange w:id="1166" w:author="Jakub Kolodziej" w:date="2022-11-17T11:54:00Z">
                  <w:rPr>
                    <w:lang w:eastAsia="zh-CN"/>
                  </w:rPr>
                </w:rPrChange>
              </w:rPr>
              <w:t>2&amp;3&amp;4</w:t>
            </w:r>
            <w:r w:rsidRPr="007E1517">
              <w:rPr>
                <w:rPrChange w:id="1167" w:author="Jakub Kolodziej" w:date="2022-11-17T11:54:00Z">
                  <w:rPr/>
                </w:rPrChange>
              </w:rPr>
              <w:t>. For UE supporting power class 1, N1 = 8 for all DRX cycle length.</w:t>
            </w:r>
          </w:p>
          <w:p w14:paraId="41A7E910" w14:textId="77777777" w:rsidR="005E1B67" w:rsidRPr="007E1517" w:rsidRDefault="005E1B67" w:rsidP="009A3073">
            <w:pPr>
              <w:pStyle w:val="TAN"/>
              <w:rPr>
                <w:snapToGrid w:val="0"/>
                <w:lang w:eastAsia="zh-CN"/>
                <w:rPrChange w:id="1168" w:author="Jakub Kolodziej" w:date="2022-11-17T11:54:00Z">
                  <w:rPr>
                    <w:snapToGrid w:val="0"/>
                    <w:lang w:eastAsia="zh-CN"/>
                  </w:rPr>
                </w:rPrChange>
              </w:rPr>
            </w:pPr>
            <w:r w:rsidRPr="007E1517">
              <w:rPr>
                <w:snapToGrid w:val="0"/>
                <w:lang w:eastAsia="zh-CN"/>
                <w:rPrChange w:id="1169" w:author="Jakub Kolodziej" w:date="2022-11-17T11:54:00Z">
                  <w:rPr>
                    <w:snapToGrid w:val="0"/>
                    <w:lang w:eastAsia="zh-CN"/>
                  </w:rPr>
                </w:rPrChange>
              </w:rPr>
              <w:t>Note 2:</w:t>
            </w:r>
            <w:r w:rsidRPr="007E1517">
              <w:rPr>
                <w:rPrChange w:id="1170" w:author="Jakub Kolodziej" w:date="2022-11-17T11:54:00Z">
                  <w:rPr/>
                </w:rPrChange>
              </w:rPr>
              <w:tab/>
            </w:r>
            <w:r w:rsidRPr="007E1517">
              <w:rPr>
                <w:snapToGrid w:val="0"/>
                <w:lang w:eastAsia="zh-CN"/>
                <w:rPrChange w:id="1171" w:author="Jakub Kolodziej" w:date="2022-11-17T11:54:00Z">
                  <w:rPr>
                    <w:snapToGrid w:val="0"/>
                    <w:lang w:eastAsia="zh-CN"/>
                  </w:rPr>
                </w:rPrChange>
              </w:rPr>
              <w:t>M2 = 1.5 if SMTC periodicity</w:t>
            </w:r>
            <w:r w:rsidRPr="007E1517">
              <w:rPr>
                <w:rPrChange w:id="1172" w:author="Jakub Kolodziej" w:date="2022-11-17T11:54:00Z">
                  <w:rPr/>
                </w:rPrChange>
              </w:rPr>
              <w:t xml:space="preserve"> </w:t>
            </w:r>
            <w:r w:rsidRPr="007E1517">
              <w:rPr>
                <w:snapToGrid w:val="0"/>
                <w:lang w:eastAsia="zh-CN"/>
                <w:rPrChange w:id="1173" w:author="Jakub Kolodziej" w:date="2022-11-17T11:54:00Z">
                  <w:rPr>
                    <w:snapToGrid w:val="0"/>
                    <w:lang w:eastAsia="zh-CN"/>
                  </w:rPr>
                </w:rPrChange>
              </w:rPr>
              <w:t>of measured intra-frequency cell &gt; 20 ms; otherwise M2=1.</w:t>
            </w:r>
          </w:p>
          <w:p w14:paraId="61A4E254" w14:textId="77777777" w:rsidR="005E1B67" w:rsidRPr="007E1517" w:rsidRDefault="005E1B67" w:rsidP="009A3073">
            <w:pPr>
              <w:pStyle w:val="TAN"/>
              <w:rPr>
                <w:rPrChange w:id="1174" w:author="Jakub Kolodziej" w:date="2022-11-17T11:54:00Z">
                  <w:rPr/>
                </w:rPrChange>
              </w:rPr>
            </w:pPr>
            <w:r w:rsidRPr="007E1517">
              <w:rPr>
                <w:snapToGrid w:val="0"/>
                <w:lang w:eastAsia="zh-CN"/>
                <w:rPrChange w:id="1175" w:author="Jakub Kolodziej" w:date="2022-11-17T11:54:00Z">
                  <w:rPr>
                    <w:snapToGrid w:val="0"/>
                    <w:lang w:eastAsia="zh-CN"/>
                  </w:rPr>
                </w:rPrChange>
              </w:rPr>
              <w:t>Note 3:</w:t>
            </w:r>
            <w:r w:rsidRPr="007E1517">
              <w:rPr>
                <w:rPrChange w:id="1176" w:author="Jakub Kolodziej" w:date="2022-11-17T11:54:00Z">
                  <w:rPr/>
                </w:rPrChange>
              </w:rPr>
              <w:tab/>
            </w:r>
            <w:r w:rsidRPr="007E1517">
              <w:rPr>
                <w:snapToGrid w:val="0"/>
                <w:lang w:eastAsia="zh-CN"/>
                <w:rPrChange w:id="1177" w:author="Jakub Kolodziej" w:date="2022-11-17T11:54:00Z">
                  <w:rPr>
                    <w:snapToGrid w:val="0"/>
                    <w:lang w:eastAsia="zh-CN"/>
                  </w:rPr>
                </w:rPrChange>
              </w:rPr>
              <w:t xml:space="preserve">K1 = 3 is the measurement relaxation factor applicable for UE fulfilling the </w:t>
            </w:r>
            <w:proofErr w:type="spellStart"/>
            <w:r w:rsidRPr="007E1517">
              <w:rPr>
                <w:i/>
                <w:iCs/>
                <w:lang w:eastAsia="zh-CN"/>
                <w:rPrChange w:id="1178" w:author="Jakub Kolodziej" w:date="2022-11-17T11:54:00Z">
                  <w:rPr>
                    <w:i/>
                    <w:iCs/>
                    <w:lang w:eastAsia="zh-CN"/>
                  </w:rPr>
                </w:rPrChange>
              </w:rPr>
              <w:t>lowMobilityEvalutation</w:t>
            </w:r>
            <w:proofErr w:type="spellEnd"/>
            <w:r w:rsidRPr="007E1517">
              <w:rPr>
                <w:lang w:eastAsia="zh-CN"/>
                <w:rPrChange w:id="1179" w:author="Jakub Kolodziej" w:date="2022-11-17T11:54:00Z">
                  <w:rPr>
                    <w:lang w:eastAsia="zh-CN"/>
                  </w:rPr>
                </w:rPrChange>
              </w:rPr>
              <w:t xml:space="preserve"> [13]</w:t>
            </w:r>
            <w:r w:rsidRPr="007E1517">
              <w:rPr>
                <w:snapToGrid w:val="0"/>
                <w:lang w:eastAsia="zh-CN"/>
                <w:rPrChange w:id="1180" w:author="Jakub Kolodziej" w:date="2022-11-17T11:54:00Z">
                  <w:rPr>
                    <w:snapToGrid w:val="0"/>
                    <w:lang w:eastAsia="zh-CN"/>
                  </w:rPr>
                </w:rPrChange>
              </w:rPr>
              <w:t xml:space="preserve"> criterion.</w:t>
            </w:r>
          </w:p>
        </w:tc>
      </w:tr>
    </w:tbl>
    <w:p w14:paraId="3E2D8C63" w14:textId="77777777" w:rsidR="005E1B67" w:rsidRPr="007E1517" w:rsidRDefault="005E1B67" w:rsidP="005E1B67">
      <w:pPr>
        <w:rPr>
          <w:lang w:eastAsia="zh-CN"/>
          <w:rPrChange w:id="1181" w:author="Jakub Kolodziej" w:date="2022-11-17T11:54:00Z">
            <w:rPr>
              <w:lang w:eastAsia="zh-CN"/>
            </w:rPr>
          </w:rPrChange>
        </w:rPr>
      </w:pPr>
    </w:p>
    <w:p w14:paraId="746F7493" w14:textId="77777777" w:rsidR="005E1B67" w:rsidRPr="007E1517" w:rsidRDefault="005E1B67" w:rsidP="005E1B67">
      <w:pPr>
        <w:rPr>
          <w:rPrChange w:id="1182" w:author="Jakub Kolodziej" w:date="2022-11-17T11:54:00Z">
            <w:rPr/>
          </w:rPrChange>
        </w:rPr>
      </w:pPr>
      <w:r w:rsidRPr="007E1517">
        <w:rPr>
          <w:rPrChange w:id="1183" w:author="Jakub Kolodziej" w:date="2022-11-17T11:54:00Z">
            <w:rPr/>
          </w:rPrChange>
        </w:rPr>
        <w:t>[TS 38.133, clause 4.2.2.9.3]</w:t>
      </w:r>
    </w:p>
    <w:p w14:paraId="72D81799" w14:textId="77777777" w:rsidR="005E1B67" w:rsidRPr="007E1517" w:rsidRDefault="005E1B67" w:rsidP="005E1B67">
      <w:pPr>
        <w:rPr>
          <w:rFonts w:eastAsiaTheme="minorEastAsia"/>
          <w:lang w:eastAsia="zh-CN"/>
          <w:rPrChange w:id="1184" w:author="Jakub Kolodziej" w:date="2022-11-17T11:54:00Z">
            <w:rPr>
              <w:rFonts w:eastAsiaTheme="minorEastAsia"/>
              <w:lang w:eastAsia="zh-CN"/>
            </w:rPr>
          </w:rPrChange>
        </w:rPr>
      </w:pPr>
      <w:r w:rsidRPr="007E1517">
        <w:rPr>
          <w:lang w:eastAsia="zh-CN"/>
          <w:rPrChange w:id="1185" w:author="Jakub Kolodziej" w:date="2022-11-17T11:54:00Z">
            <w:rPr>
              <w:lang w:eastAsia="zh-CN"/>
            </w:rPr>
          </w:rPrChange>
        </w:rPr>
        <w:t xml:space="preserve">This clause contains requirements </w:t>
      </w:r>
      <w:r w:rsidRPr="007E1517">
        <w:rPr>
          <w:rFonts w:eastAsiaTheme="minorEastAsia"/>
          <w:lang w:eastAsia="zh-CN"/>
          <w:rPrChange w:id="1186" w:author="Jakub Kolodziej" w:date="2022-11-17T11:54:00Z">
            <w:rPr>
              <w:rFonts w:eastAsiaTheme="minorEastAsia"/>
              <w:lang w:eastAsia="zh-CN"/>
            </w:rPr>
          </w:rPrChange>
        </w:rPr>
        <w:t>for measurements on intra-frequency NR cells provided that:</w:t>
      </w:r>
    </w:p>
    <w:p w14:paraId="670E2D82" w14:textId="77777777" w:rsidR="005E1B67" w:rsidRPr="007E1517" w:rsidRDefault="005E1B67" w:rsidP="005E1B67">
      <w:pPr>
        <w:pStyle w:val="B1"/>
        <w:rPr>
          <w:lang w:eastAsia="zh-CN"/>
          <w:rPrChange w:id="1187" w:author="Jakub Kolodziej" w:date="2022-11-17T11:54:00Z">
            <w:rPr>
              <w:lang w:eastAsia="zh-CN"/>
            </w:rPr>
          </w:rPrChange>
        </w:rPr>
      </w:pPr>
      <w:r w:rsidRPr="007E1517">
        <w:rPr>
          <w:rPrChange w:id="1188" w:author="Jakub Kolodziej" w:date="2022-11-17T11:54:00Z">
            <w:rPr/>
          </w:rPrChange>
        </w:rPr>
        <w:t>-</w:t>
      </w:r>
      <w:r w:rsidRPr="007E1517">
        <w:rPr>
          <w:rPrChange w:id="1189" w:author="Jakub Kolodziej" w:date="2022-11-17T11:54:00Z">
            <w:rPr/>
          </w:rPrChange>
        </w:rPr>
        <w:tab/>
      </w:r>
      <w:r w:rsidRPr="007E1517">
        <w:rPr>
          <w:lang w:eastAsia="zh-CN"/>
          <w:rPrChange w:id="1190" w:author="Jakub Kolodziej" w:date="2022-11-17T11:54:00Z">
            <w:rPr>
              <w:lang w:eastAsia="zh-CN"/>
            </w:rPr>
          </w:rPrChange>
        </w:rPr>
        <w:t xml:space="preserve">UE is configured with </w:t>
      </w:r>
      <w:proofErr w:type="spellStart"/>
      <w:r w:rsidRPr="007E1517">
        <w:rPr>
          <w:i/>
          <w:iCs/>
          <w:lang w:eastAsia="zh-CN"/>
          <w:rPrChange w:id="1191" w:author="Jakub Kolodziej" w:date="2022-11-17T11:54:00Z">
            <w:rPr>
              <w:i/>
              <w:iCs/>
              <w:lang w:eastAsia="zh-CN"/>
            </w:rPr>
          </w:rPrChange>
        </w:rPr>
        <w:t>cellEdgeEvaluation</w:t>
      </w:r>
      <w:proofErr w:type="spellEnd"/>
      <w:r w:rsidRPr="007E1517">
        <w:rPr>
          <w:i/>
          <w:iCs/>
          <w:lang w:eastAsia="zh-CN"/>
          <w:rPrChange w:id="1192" w:author="Jakub Kolodziej" w:date="2022-11-17T11:54:00Z">
            <w:rPr>
              <w:i/>
              <w:iCs/>
              <w:lang w:eastAsia="zh-CN"/>
            </w:rPr>
          </w:rPrChange>
        </w:rPr>
        <w:t xml:space="preserve"> </w:t>
      </w:r>
      <w:r w:rsidRPr="007E1517">
        <w:rPr>
          <w:lang w:eastAsia="zh-CN"/>
          <w:rPrChange w:id="1193" w:author="Jakub Kolodziej" w:date="2022-11-17T11:54:00Z">
            <w:rPr>
              <w:lang w:eastAsia="zh-CN"/>
            </w:rPr>
          </w:rPrChange>
        </w:rPr>
        <w:t xml:space="preserve">[2] criterion and UE has fulfilled, or </w:t>
      </w:r>
    </w:p>
    <w:p w14:paraId="25F4C7D8" w14:textId="77777777" w:rsidR="005E1B67" w:rsidRPr="007E1517" w:rsidRDefault="005E1B67" w:rsidP="005E1B67">
      <w:pPr>
        <w:pStyle w:val="B1"/>
        <w:rPr>
          <w:lang w:eastAsia="zh-CN"/>
          <w:rPrChange w:id="1194" w:author="Jakub Kolodziej" w:date="2022-11-17T11:54:00Z">
            <w:rPr>
              <w:lang w:eastAsia="zh-CN"/>
            </w:rPr>
          </w:rPrChange>
        </w:rPr>
      </w:pPr>
      <w:r w:rsidRPr="007E1517">
        <w:rPr>
          <w:rPrChange w:id="1195" w:author="Jakub Kolodziej" w:date="2022-11-17T11:54:00Z">
            <w:rPr/>
          </w:rPrChange>
        </w:rPr>
        <w:t>-</w:t>
      </w:r>
      <w:r w:rsidRPr="007E1517">
        <w:rPr>
          <w:rPrChange w:id="1196" w:author="Jakub Kolodziej" w:date="2022-11-17T11:54:00Z">
            <w:rPr/>
          </w:rPrChange>
        </w:rPr>
        <w:tab/>
      </w:r>
      <w:r w:rsidRPr="007E1517">
        <w:rPr>
          <w:lang w:eastAsia="zh-CN"/>
          <w:rPrChange w:id="1197" w:author="Jakub Kolodziej" w:date="2022-11-17T11:54:00Z">
            <w:rPr>
              <w:lang w:eastAsia="zh-CN"/>
            </w:rPr>
          </w:rPrChange>
        </w:rPr>
        <w:t xml:space="preserve">UE is configured with both </w:t>
      </w:r>
      <w:proofErr w:type="spellStart"/>
      <w:r w:rsidRPr="007E1517">
        <w:rPr>
          <w:i/>
          <w:iCs/>
          <w:lang w:eastAsia="zh-CN"/>
          <w:rPrChange w:id="1198" w:author="Jakub Kolodziej" w:date="2022-11-17T11:54:00Z">
            <w:rPr>
              <w:i/>
              <w:iCs/>
              <w:lang w:eastAsia="zh-CN"/>
            </w:rPr>
          </w:rPrChange>
        </w:rPr>
        <w:t>lowMobilityEvalutation</w:t>
      </w:r>
      <w:proofErr w:type="spellEnd"/>
      <w:r w:rsidRPr="007E1517">
        <w:rPr>
          <w:lang w:eastAsia="zh-CN"/>
          <w:rPrChange w:id="1199" w:author="Jakub Kolodziej" w:date="2022-11-17T11:54:00Z">
            <w:rPr>
              <w:lang w:eastAsia="zh-CN"/>
            </w:rPr>
          </w:rPrChange>
        </w:rPr>
        <w:t xml:space="preserve"> [2] criterion and </w:t>
      </w:r>
      <w:proofErr w:type="spellStart"/>
      <w:r w:rsidRPr="007E1517">
        <w:rPr>
          <w:i/>
          <w:iCs/>
          <w:lang w:eastAsia="zh-CN"/>
          <w:rPrChange w:id="1200" w:author="Jakub Kolodziej" w:date="2022-11-17T11:54:00Z">
            <w:rPr>
              <w:i/>
              <w:iCs/>
              <w:lang w:eastAsia="zh-CN"/>
            </w:rPr>
          </w:rPrChange>
        </w:rPr>
        <w:t>cellEdgeEvaluation</w:t>
      </w:r>
      <w:proofErr w:type="spellEnd"/>
      <w:r w:rsidRPr="007E1517">
        <w:rPr>
          <w:i/>
          <w:iCs/>
          <w:lang w:eastAsia="zh-CN"/>
          <w:rPrChange w:id="1201" w:author="Jakub Kolodziej" w:date="2022-11-17T11:54:00Z">
            <w:rPr>
              <w:i/>
              <w:iCs/>
              <w:lang w:eastAsia="zh-CN"/>
            </w:rPr>
          </w:rPrChange>
        </w:rPr>
        <w:t xml:space="preserve"> </w:t>
      </w:r>
      <w:r w:rsidRPr="007E1517">
        <w:rPr>
          <w:lang w:eastAsia="zh-CN"/>
          <w:rPrChange w:id="1202" w:author="Jakub Kolodziej" w:date="2022-11-17T11:54:00Z">
            <w:rPr>
              <w:lang w:eastAsia="zh-CN"/>
            </w:rPr>
          </w:rPrChange>
        </w:rPr>
        <w:t xml:space="preserve">[2] criteria and </w:t>
      </w:r>
      <w:proofErr w:type="spellStart"/>
      <w:r w:rsidRPr="007E1517">
        <w:rPr>
          <w:i/>
          <w:lang w:eastAsia="zh-CN"/>
          <w:rPrChange w:id="1203" w:author="Jakub Kolodziej" w:date="2022-11-17T11:54:00Z">
            <w:rPr>
              <w:i/>
              <w:lang w:eastAsia="zh-CN"/>
            </w:rPr>
          </w:rPrChange>
        </w:rPr>
        <w:t>combineRelaxedMeasCondition</w:t>
      </w:r>
      <w:proofErr w:type="spellEnd"/>
      <w:r w:rsidRPr="007E1517">
        <w:rPr>
          <w:lang w:eastAsia="zh-CN"/>
          <w:rPrChange w:id="1204" w:author="Jakub Kolodziej" w:date="2022-11-17T11:54:00Z">
            <w:rPr>
              <w:lang w:eastAsia="zh-CN"/>
            </w:rPr>
          </w:rPrChange>
        </w:rPr>
        <w:t xml:space="preserve"> [2] not configured, and UE has fulfilled only the </w:t>
      </w:r>
      <w:proofErr w:type="spellStart"/>
      <w:r w:rsidRPr="007E1517">
        <w:rPr>
          <w:i/>
          <w:iCs/>
          <w:lang w:eastAsia="zh-CN"/>
          <w:rPrChange w:id="1205" w:author="Jakub Kolodziej" w:date="2022-11-17T11:54:00Z">
            <w:rPr>
              <w:i/>
              <w:iCs/>
              <w:lang w:eastAsia="zh-CN"/>
            </w:rPr>
          </w:rPrChange>
        </w:rPr>
        <w:t>cellEdgeEvaluation</w:t>
      </w:r>
      <w:proofErr w:type="spellEnd"/>
      <w:r w:rsidRPr="007E1517">
        <w:rPr>
          <w:i/>
          <w:iCs/>
          <w:lang w:eastAsia="zh-CN"/>
          <w:rPrChange w:id="1206" w:author="Jakub Kolodziej" w:date="2022-11-17T11:54:00Z">
            <w:rPr>
              <w:i/>
              <w:iCs/>
              <w:lang w:eastAsia="zh-CN"/>
            </w:rPr>
          </w:rPrChange>
        </w:rPr>
        <w:t xml:space="preserve"> </w:t>
      </w:r>
      <w:r w:rsidRPr="007E1517">
        <w:rPr>
          <w:lang w:eastAsia="zh-CN"/>
          <w:rPrChange w:id="1207" w:author="Jakub Kolodziej" w:date="2022-11-17T11:54:00Z">
            <w:rPr>
              <w:lang w:eastAsia="zh-CN"/>
            </w:rPr>
          </w:rPrChange>
        </w:rPr>
        <w:t>[2] criterion.</w:t>
      </w:r>
    </w:p>
    <w:p w14:paraId="3AA3675C" w14:textId="77777777" w:rsidR="005E1B67" w:rsidRPr="007E1517" w:rsidRDefault="005E1B67" w:rsidP="005E1B67">
      <w:pPr>
        <w:rPr>
          <w:rPrChange w:id="1208" w:author="Jakub Kolodziej" w:date="2022-11-17T11:54:00Z">
            <w:rPr/>
          </w:rPrChange>
        </w:rPr>
      </w:pPr>
      <w:r w:rsidRPr="007E1517">
        <w:rPr>
          <w:rPrChange w:id="1209" w:author="Jakub Kolodziej" w:date="2022-11-17T11:54:00Z">
            <w:rPr/>
          </w:rPrChange>
        </w:rPr>
        <w:t>The requirements defined in clause 4.2.2.3 apply for this clause except that:</w:t>
      </w:r>
    </w:p>
    <w:p w14:paraId="29C10F9C" w14:textId="77777777" w:rsidR="005E1B67" w:rsidRPr="007E1517" w:rsidRDefault="005E1B67" w:rsidP="005E1B67">
      <w:pPr>
        <w:pStyle w:val="B1"/>
        <w:rPr>
          <w:rPrChange w:id="1210" w:author="Jakub Kolodziej" w:date="2022-11-17T11:54:00Z">
            <w:rPr/>
          </w:rPrChange>
        </w:rPr>
      </w:pPr>
      <w:r w:rsidRPr="007E1517">
        <w:rPr>
          <w:rPrChange w:id="1211" w:author="Jakub Kolodziej" w:date="2022-11-17T11:54:00Z">
            <w:rPr/>
          </w:rPrChange>
        </w:rPr>
        <w:t>-</w:t>
      </w:r>
      <w:r w:rsidRPr="007E1517">
        <w:rPr>
          <w:rPrChange w:id="1212" w:author="Jakub Kolodziej" w:date="2022-11-17T11:54:00Z">
            <w:rPr/>
          </w:rPrChange>
        </w:rPr>
        <w:tab/>
      </w:r>
      <w:proofErr w:type="spellStart"/>
      <w:proofErr w:type="gramStart"/>
      <w:r w:rsidRPr="007E1517">
        <w:rPr>
          <w:rPrChange w:id="1213" w:author="Jakub Kolodziej" w:date="2022-11-17T11:54:00Z">
            <w:rPr/>
          </w:rPrChange>
        </w:rPr>
        <w:t>T</w:t>
      </w:r>
      <w:r w:rsidRPr="007E1517">
        <w:rPr>
          <w:vertAlign w:val="subscript"/>
          <w:rPrChange w:id="1214" w:author="Jakub Kolodziej" w:date="2022-11-17T11:54:00Z">
            <w:rPr>
              <w:vertAlign w:val="subscript"/>
            </w:rPr>
          </w:rPrChange>
        </w:rPr>
        <w:t>detect,</w:t>
      </w:r>
      <w:r w:rsidRPr="007E1517">
        <w:rPr>
          <w:vertAlign w:val="subscript"/>
          <w:lang w:eastAsia="zh-CN"/>
          <w:rPrChange w:id="1215" w:author="Jakub Kolodziej" w:date="2022-11-17T11:54:00Z">
            <w:rPr>
              <w:vertAlign w:val="subscript"/>
              <w:lang w:eastAsia="zh-CN"/>
            </w:rPr>
          </w:rPrChange>
        </w:rPr>
        <w:t>NR</w:t>
      </w:r>
      <w:proofErr w:type="gramEnd"/>
      <w:r w:rsidRPr="007E1517">
        <w:rPr>
          <w:vertAlign w:val="subscript"/>
          <w:rPrChange w:id="1216" w:author="Jakub Kolodziej" w:date="2022-11-17T11:54:00Z">
            <w:rPr>
              <w:vertAlign w:val="subscript"/>
            </w:rPr>
          </w:rPrChange>
        </w:rPr>
        <w:t>_Intra</w:t>
      </w:r>
      <w:proofErr w:type="spellEnd"/>
      <w:r w:rsidRPr="007E1517">
        <w:rPr>
          <w:i/>
          <w:vertAlign w:val="subscript"/>
          <w:rPrChange w:id="1217" w:author="Jakub Kolodziej" w:date="2022-11-17T11:54:00Z">
            <w:rPr>
              <w:i/>
              <w:vertAlign w:val="subscript"/>
            </w:rPr>
          </w:rPrChange>
        </w:rPr>
        <w:t xml:space="preserve"> </w:t>
      </w:r>
      <w:r w:rsidRPr="007E1517">
        <w:rPr>
          <w:rPrChange w:id="1218" w:author="Jakub Kolodziej" w:date="2022-11-17T11:54:00Z">
            <w:rPr/>
          </w:rPrChange>
        </w:rPr>
        <w:t>as specified in Table 4.2.2.9.3-1.</w:t>
      </w:r>
    </w:p>
    <w:p w14:paraId="6E80AFAE" w14:textId="77777777" w:rsidR="005E1B67" w:rsidRPr="007E1517" w:rsidRDefault="005E1B67" w:rsidP="005E1B67">
      <w:pPr>
        <w:pStyle w:val="B1"/>
        <w:rPr>
          <w:rPrChange w:id="1219" w:author="Jakub Kolodziej" w:date="2022-11-17T11:54:00Z">
            <w:rPr/>
          </w:rPrChange>
        </w:rPr>
      </w:pPr>
      <w:r w:rsidRPr="007E1517">
        <w:rPr>
          <w:rPrChange w:id="1220" w:author="Jakub Kolodziej" w:date="2022-11-17T11:54:00Z">
            <w:rPr/>
          </w:rPrChange>
        </w:rPr>
        <w:t>-</w:t>
      </w:r>
      <w:r w:rsidRPr="007E1517">
        <w:rPr>
          <w:rPrChange w:id="1221" w:author="Jakub Kolodziej" w:date="2022-11-17T11:54:00Z">
            <w:rPr/>
          </w:rPrChange>
        </w:rPr>
        <w:tab/>
      </w:r>
      <w:proofErr w:type="spellStart"/>
      <w:proofErr w:type="gramStart"/>
      <w:r w:rsidRPr="007E1517">
        <w:rPr>
          <w:rFonts w:cs="v4.2.0"/>
          <w:rPrChange w:id="1222" w:author="Jakub Kolodziej" w:date="2022-11-17T11:54:00Z">
            <w:rPr>
              <w:rFonts w:cs="v4.2.0"/>
            </w:rPr>
          </w:rPrChange>
        </w:rPr>
        <w:t>T</w:t>
      </w:r>
      <w:r w:rsidRPr="007E1517">
        <w:rPr>
          <w:rFonts w:cs="v4.2.0"/>
          <w:vertAlign w:val="subscript"/>
          <w:rPrChange w:id="1223" w:author="Jakub Kolodziej" w:date="2022-11-17T11:54:00Z">
            <w:rPr>
              <w:rFonts w:cs="v4.2.0"/>
              <w:vertAlign w:val="subscript"/>
            </w:rPr>
          </w:rPrChange>
        </w:rPr>
        <w:t>measure,NR</w:t>
      </w:r>
      <w:proofErr w:type="gramEnd"/>
      <w:r w:rsidRPr="007E1517">
        <w:rPr>
          <w:rFonts w:cs="v4.2.0"/>
          <w:vertAlign w:val="subscript"/>
          <w:rPrChange w:id="1224" w:author="Jakub Kolodziej" w:date="2022-11-17T11:54:00Z">
            <w:rPr>
              <w:rFonts w:cs="v4.2.0"/>
              <w:vertAlign w:val="subscript"/>
            </w:rPr>
          </w:rPrChange>
        </w:rPr>
        <w:t>_Intra</w:t>
      </w:r>
      <w:proofErr w:type="spellEnd"/>
      <w:r w:rsidRPr="007E1517">
        <w:rPr>
          <w:rFonts w:cs="v4.2.0"/>
          <w:rPrChange w:id="1225" w:author="Jakub Kolodziej" w:date="2022-11-17T11:54:00Z">
            <w:rPr>
              <w:rFonts w:cs="v4.2.0"/>
            </w:rPr>
          </w:rPrChange>
        </w:rPr>
        <w:t xml:space="preserve"> </w:t>
      </w:r>
      <w:r w:rsidRPr="007E1517">
        <w:rPr>
          <w:rPrChange w:id="1226" w:author="Jakub Kolodziej" w:date="2022-11-17T11:54:00Z">
            <w:rPr/>
          </w:rPrChange>
        </w:rPr>
        <w:t>as specified in Table 4.2.2.9.3-1.</w:t>
      </w:r>
    </w:p>
    <w:p w14:paraId="59E0A883" w14:textId="77777777" w:rsidR="005E1B67" w:rsidRPr="007E1517" w:rsidRDefault="005E1B67" w:rsidP="005E1B67">
      <w:pPr>
        <w:pStyle w:val="B1"/>
        <w:rPr>
          <w:rPrChange w:id="1227" w:author="Jakub Kolodziej" w:date="2022-11-17T11:54:00Z">
            <w:rPr/>
          </w:rPrChange>
        </w:rPr>
      </w:pPr>
      <w:r w:rsidRPr="007E1517">
        <w:rPr>
          <w:rPrChange w:id="1228" w:author="Jakub Kolodziej" w:date="2022-11-17T11:54:00Z">
            <w:rPr/>
          </w:rPrChange>
        </w:rPr>
        <w:t>-</w:t>
      </w:r>
      <w:r w:rsidRPr="007E1517">
        <w:rPr>
          <w:rPrChange w:id="1229" w:author="Jakub Kolodziej" w:date="2022-11-17T11:54:00Z">
            <w:rPr/>
          </w:rPrChange>
        </w:rPr>
        <w:tab/>
      </w:r>
      <w:proofErr w:type="spellStart"/>
      <w:proofErr w:type="gramStart"/>
      <w:r w:rsidRPr="007E1517">
        <w:rPr>
          <w:rFonts w:cs="v4.2.0"/>
          <w:rPrChange w:id="1230" w:author="Jakub Kolodziej" w:date="2022-11-17T11:54:00Z">
            <w:rPr>
              <w:rFonts w:cs="v4.2.0"/>
            </w:rPr>
          </w:rPrChange>
        </w:rPr>
        <w:t>T</w:t>
      </w:r>
      <w:r w:rsidRPr="007E1517">
        <w:rPr>
          <w:rFonts w:cs="v4.2.0"/>
          <w:vertAlign w:val="subscript"/>
          <w:rPrChange w:id="1231" w:author="Jakub Kolodziej" w:date="2022-11-17T11:54:00Z">
            <w:rPr>
              <w:rFonts w:cs="v4.2.0"/>
              <w:vertAlign w:val="subscript"/>
            </w:rPr>
          </w:rPrChange>
        </w:rPr>
        <w:t>evaluate,</w:t>
      </w:r>
      <w:r w:rsidRPr="007E1517">
        <w:rPr>
          <w:rFonts w:cs="v4.2.0"/>
          <w:vertAlign w:val="subscript"/>
          <w:lang w:eastAsia="zh-CN"/>
          <w:rPrChange w:id="1232" w:author="Jakub Kolodziej" w:date="2022-11-17T11:54:00Z">
            <w:rPr>
              <w:rFonts w:cs="v4.2.0"/>
              <w:vertAlign w:val="subscript"/>
              <w:lang w:eastAsia="zh-CN"/>
            </w:rPr>
          </w:rPrChange>
        </w:rPr>
        <w:t>NR</w:t>
      </w:r>
      <w:proofErr w:type="gramEnd"/>
      <w:r w:rsidRPr="007E1517">
        <w:rPr>
          <w:rFonts w:cs="v4.2.0"/>
          <w:vertAlign w:val="subscript"/>
          <w:rPrChange w:id="1233" w:author="Jakub Kolodziej" w:date="2022-11-17T11:54:00Z">
            <w:rPr>
              <w:rFonts w:cs="v4.2.0"/>
              <w:vertAlign w:val="subscript"/>
            </w:rPr>
          </w:rPrChange>
        </w:rPr>
        <w:t>_Intra</w:t>
      </w:r>
      <w:proofErr w:type="spellEnd"/>
      <w:r w:rsidRPr="007E1517">
        <w:rPr>
          <w:rFonts w:cs="v4.2.0"/>
          <w:vertAlign w:val="subscript"/>
          <w:rPrChange w:id="1234" w:author="Jakub Kolodziej" w:date="2022-11-17T11:54:00Z">
            <w:rPr>
              <w:rFonts w:cs="v4.2.0"/>
              <w:vertAlign w:val="subscript"/>
            </w:rPr>
          </w:rPrChange>
        </w:rPr>
        <w:t xml:space="preserve"> </w:t>
      </w:r>
      <w:r w:rsidRPr="007E1517">
        <w:rPr>
          <w:rPrChange w:id="1235" w:author="Jakub Kolodziej" w:date="2022-11-17T11:54:00Z">
            <w:rPr/>
          </w:rPrChange>
        </w:rPr>
        <w:t>as specified in Table 4.2.2.9.3-1.</w:t>
      </w:r>
    </w:p>
    <w:p w14:paraId="1AAD7EA3" w14:textId="77777777" w:rsidR="005E1B67" w:rsidRPr="007E1517" w:rsidRDefault="005E1B67" w:rsidP="005E1B67">
      <w:pPr>
        <w:pStyle w:val="TH"/>
        <w:rPr>
          <w:rPrChange w:id="1236" w:author="Jakub Kolodziej" w:date="2022-11-17T11:54:00Z">
            <w:rPr/>
          </w:rPrChange>
        </w:rPr>
      </w:pPr>
      <w:r w:rsidRPr="007E1517">
        <w:rPr>
          <w:rPrChange w:id="1237" w:author="Jakub Kolodziej" w:date="2022-11-17T11:54:00Z">
            <w:rPr/>
          </w:rPrChange>
        </w:rPr>
        <w:lastRenderedPageBreak/>
        <w:t xml:space="preserve">Table 4.2.2.9.3-1: </w:t>
      </w:r>
      <w:proofErr w:type="spellStart"/>
      <w:proofErr w:type="gramStart"/>
      <w:r w:rsidRPr="007E1517">
        <w:rPr>
          <w:rPrChange w:id="1238" w:author="Jakub Kolodziej" w:date="2022-11-17T11:54:00Z">
            <w:rPr/>
          </w:rPrChange>
        </w:rPr>
        <w:t>T</w:t>
      </w:r>
      <w:r w:rsidRPr="007E1517">
        <w:rPr>
          <w:vertAlign w:val="subscript"/>
          <w:rPrChange w:id="1239" w:author="Jakub Kolodziej" w:date="2022-11-17T11:54:00Z">
            <w:rPr>
              <w:vertAlign w:val="subscript"/>
            </w:rPr>
          </w:rPrChange>
        </w:rPr>
        <w:t>detect,NR</w:t>
      </w:r>
      <w:proofErr w:type="gramEnd"/>
      <w:r w:rsidRPr="007E1517">
        <w:rPr>
          <w:vertAlign w:val="subscript"/>
          <w:rPrChange w:id="1240" w:author="Jakub Kolodziej" w:date="2022-11-17T11:54:00Z">
            <w:rPr>
              <w:vertAlign w:val="subscript"/>
            </w:rPr>
          </w:rPrChange>
        </w:rPr>
        <w:t>_Intra</w:t>
      </w:r>
      <w:proofErr w:type="spellEnd"/>
      <w:r w:rsidRPr="007E1517">
        <w:rPr>
          <w:vertAlign w:val="subscript"/>
          <w:rPrChange w:id="1241" w:author="Jakub Kolodziej" w:date="2022-11-17T11:54:00Z">
            <w:rPr>
              <w:vertAlign w:val="subscript"/>
            </w:rPr>
          </w:rPrChange>
        </w:rPr>
        <w:t>,</w:t>
      </w:r>
      <w:r w:rsidRPr="007E1517">
        <w:rPr>
          <w:rPrChange w:id="1242" w:author="Jakub Kolodziej" w:date="2022-11-17T11:54:00Z">
            <w:rPr/>
          </w:rPrChange>
        </w:rPr>
        <w:t xml:space="preserve"> </w:t>
      </w:r>
      <w:proofErr w:type="spellStart"/>
      <w:r w:rsidRPr="007E1517">
        <w:rPr>
          <w:rPrChange w:id="1243" w:author="Jakub Kolodziej" w:date="2022-11-17T11:54:00Z">
            <w:rPr/>
          </w:rPrChange>
        </w:rPr>
        <w:t>T</w:t>
      </w:r>
      <w:r w:rsidRPr="007E1517">
        <w:rPr>
          <w:vertAlign w:val="subscript"/>
          <w:rPrChange w:id="1244" w:author="Jakub Kolodziej" w:date="2022-11-17T11:54:00Z">
            <w:rPr>
              <w:vertAlign w:val="subscript"/>
            </w:rPr>
          </w:rPrChange>
        </w:rPr>
        <w:t>measure,NR_Intra</w:t>
      </w:r>
      <w:proofErr w:type="spellEnd"/>
      <w:r w:rsidRPr="007E1517">
        <w:rPr>
          <w:rPrChange w:id="1245" w:author="Jakub Kolodziej" w:date="2022-11-17T11:54:00Z">
            <w:rPr/>
          </w:rPrChange>
        </w:rPr>
        <w:t xml:space="preserve"> and </w:t>
      </w:r>
      <w:proofErr w:type="spellStart"/>
      <w:r w:rsidRPr="007E1517">
        <w:rPr>
          <w:rPrChange w:id="1246" w:author="Jakub Kolodziej" w:date="2022-11-17T11:54:00Z">
            <w:rPr/>
          </w:rPrChange>
        </w:rPr>
        <w:t>T</w:t>
      </w:r>
      <w:r w:rsidRPr="007E1517">
        <w:rPr>
          <w:vertAlign w:val="subscript"/>
          <w:rPrChange w:id="1247" w:author="Jakub Kolodziej" w:date="2022-11-17T11:54:00Z">
            <w:rPr>
              <w:vertAlign w:val="subscript"/>
            </w:rPr>
          </w:rPrChange>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5E1B67" w:rsidRPr="007E1517" w14:paraId="26CFAC5A" w14:textId="77777777" w:rsidTr="009A3073">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0CDFECEA" w14:textId="77777777" w:rsidR="005E1B67" w:rsidRPr="007E1517" w:rsidRDefault="005E1B67" w:rsidP="009A3073">
            <w:pPr>
              <w:pStyle w:val="TAH"/>
              <w:rPr>
                <w:rPrChange w:id="1248" w:author="Jakub Kolodziej" w:date="2022-11-17T11:54:00Z">
                  <w:rPr/>
                </w:rPrChange>
              </w:rPr>
            </w:pPr>
            <w:r w:rsidRPr="007E1517">
              <w:rPr>
                <w:rPrChange w:id="1249" w:author="Jakub Kolodziej" w:date="2022-11-17T11:54:00Z">
                  <w:rPr/>
                </w:rPrChange>
              </w:rPr>
              <w:t>DRX cycle length [s]</w:t>
            </w:r>
          </w:p>
        </w:tc>
        <w:tc>
          <w:tcPr>
            <w:tcW w:w="1516" w:type="dxa"/>
            <w:gridSpan w:val="2"/>
            <w:tcBorders>
              <w:top w:val="single" w:sz="4" w:space="0" w:color="auto"/>
              <w:left w:val="single" w:sz="4" w:space="0" w:color="auto"/>
              <w:bottom w:val="single" w:sz="4" w:space="0" w:color="auto"/>
              <w:right w:val="single" w:sz="4" w:space="0" w:color="auto"/>
            </w:tcBorders>
            <w:hideMark/>
          </w:tcPr>
          <w:p w14:paraId="05907B3E" w14:textId="77777777" w:rsidR="005E1B67" w:rsidRPr="007E1517" w:rsidRDefault="005E1B67" w:rsidP="009A3073">
            <w:pPr>
              <w:pStyle w:val="TAH"/>
              <w:rPr>
                <w:rPrChange w:id="1250" w:author="Jakub Kolodziej" w:date="2022-11-17T11:54:00Z">
                  <w:rPr/>
                </w:rPrChange>
              </w:rPr>
            </w:pPr>
            <w:r w:rsidRPr="007E1517">
              <w:rPr>
                <w:rPrChange w:id="1251" w:author="Jakub Kolodziej" w:date="2022-11-17T11:54:00Z">
                  <w:rPr/>
                </w:rPrChange>
              </w:rPr>
              <w:t>Scaling Factor (N1)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12D4AFC6" w14:textId="77777777" w:rsidR="005E1B67" w:rsidRPr="007E1517" w:rsidRDefault="005E1B67" w:rsidP="009A3073">
            <w:pPr>
              <w:pStyle w:val="TAH"/>
              <w:rPr>
                <w:rPrChange w:id="1252" w:author="Jakub Kolodziej" w:date="2022-11-17T11:54:00Z">
                  <w:rPr/>
                </w:rPrChange>
              </w:rPr>
            </w:pPr>
            <w:proofErr w:type="spellStart"/>
            <w:proofErr w:type="gramStart"/>
            <w:r w:rsidRPr="007E1517">
              <w:rPr>
                <w:rPrChange w:id="1253" w:author="Jakub Kolodziej" w:date="2022-11-17T11:54:00Z">
                  <w:rPr/>
                </w:rPrChange>
              </w:rPr>
              <w:t>T</w:t>
            </w:r>
            <w:r w:rsidRPr="007E1517">
              <w:rPr>
                <w:vertAlign w:val="subscript"/>
                <w:rPrChange w:id="1254" w:author="Jakub Kolodziej" w:date="2022-11-17T11:54:00Z">
                  <w:rPr>
                    <w:vertAlign w:val="subscript"/>
                  </w:rPr>
                </w:rPrChange>
              </w:rPr>
              <w:t>detect,NR</w:t>
            </w:r>
            <w:proofErr w:type="gramEnd"/>
            <w:r w:rsidRPr="007E1517">
              <w:rPr>
                <w:vertAlign w:val="subscript"/>
                <w:rPrChange w:id="1255" w:author="Jakub Kolodziej" w:date="2022-11-17T11:54:00Z">
                  <w:rPr>
                    <w:vertAlign w:val="subscript"/>
                  </w:rPr>
                </w:rPrChange>
              </w:rPr>
              <w:t>_Intra</w:t>
            </w:r>
            <w:proofErr w:type="spellEnd"/>
            <w:r w:rsidRPr="007E1517">
              <w:rPr>
                <w:rPrChange w:id="1256" w:author="Jakub Kolodziej" w:date="2022-11-17T11:54:00Z">
                  <w:rPr/>
                </w:rPrChange>
              </w:rPr>
              <w:t xml:space="preserve"> [s] (number of DRX 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046805E4" w14:textId="77777777" w:rsidR="005E1B67" w:rsidRPr="007E1517" w:rsidRDefault="005E1B67" w:rsidP="009A3073">
            <w:pPr>
              <w:pStyle w:val="TAH"/>
              <w:rPr>
                <w:rPrChange w:id="1257" w:author="Jakub Kolodziej" w:date="2022-11-17T11:54:00Z">
                  <w:rPr/>
                </w:rPrChange>
              </w:rPr>
            </w:pPr>
            <w:proofErr w:type="spellStart"/>
            <w:proofErr w:type="gramStart"/>
            <w:r w:rsidRPr="007E1517">
              <w:rPr>
                <w:rPrChange w:id="1258" w:author="Jakub Kolodziej" w:date="2022-11-17T11:54:00Z">
                  <w:rPr/>
                </w:rPrChange>
              </w:rPr>
              <w:t>T</w:t>
            </w:r>
            <w:r w:rsidRPr="007E1517">
              <w:rPr>
                <w:vertAlign w:val="subscript"/>
                <w:rPrChange w:id="1259" w:author="Jakub Kolodziej" w:date="2022-11-17T11:54:00Z">
                  <w:rPr>
                    <w:vertAlign w:val="subscript"/>
                  </w:rPr>
                </w:rPrChange>
              </w:rPr>
              <w:t>measure,NR</w:t>
            </w:r>
            <w:proofErr w:type="gramEnd"/>
            <w:r w:rsidRPr="007E1517">
              <w:rPr>
                <w:vertAlign w:val="subscript"/>
                <w:rPrChange w:id="1260" w:author="Jakub Kolodziej" w:date="2022-11-17T11:54:00Z">
                  <w:rPr>
                    <w:vertAlign w:val="subscript"/>
                  </w:rPr>
                </w:rPrChange>
              </w:rPr>
              <w:t>_Intra</w:t>
            </w:r>
            <w:proofErr w:type="spellEnd"/>
            <w:r w:rsidRPr="007E1517">
              <w:rPr>
                <w:rPrChange w:id="1261" w:author="Jakub Kolodziej" w:date="2022-11-17T11:54:00Z">
                  <w:rPr/>
                </w:rPrChange>
              </w:rPr>
              <w:t xml:space="preserve"> [s] (number of DRX 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25B6AFD5" w14:textId="77777777" w:rsidR="005E1B67" w:rsidRPr="007E1517" w:rsidRDefault="005E1B67" w:rsidP="009A3073">
            <w:pPr>
              <w:pStyle w:val="TAH"/>
              <w:rPr>
                <w:vertAlign w:val="subscript"/>
                <w:rPrChange w:id="1262" w:author="Jakub Kolodziej" w:date="2022-11-17T11:54:00Z">
                  <w:rPr>
                    <w:vertAlign w:val="subscript"/>
                  </w:rPr>
                </w:rPrChange>
              </w:rPr>
            </w:pPr>
            <w:proofErr w:type="spellStart"/>
            <w:proofErr w:type="gramStart"/>
            <w:r w:rsidRPr="007E1517">
              <w:rPr>
                <w:rPrChange w:id="1263" w:author="Jakub Kolodziej" w:date="2022-11-17T11:54:00Z">
                  <w:rPr/>
                </w:rPrChange>
              </w:rPr>
              <w:t>T</w:t>
            </w:r>
            <w:r w:rsidRPr="007E1517">
              <w:rPr>
                <w:vertAlign w:val="subscript"/>
                <w:rPrChange w:id="1264" w:author="Jakub Kolodziej" w:date="2022-11-17T11:54:00Z">
                  <w:rPr>
                    <w:vertAlign w:val="subscript"/>
                  </w:rPr>
                </w:rPrChange>
              </w:rPr>
              <w:t>evaluate,NR</w:t>
            </w:r>
            <w:proofErr w:type="gramEnd"/>
            <w:r w:rsidRPr="007E1517">
              <w:rPr>
                <w:vertAlign w:val="subscript"/>
                <w:rPrChange w:id="1265" w:author="Jakub Kolodziej" w:date="2022-11-17T11:54:00Z">
                  <w:rPr>
                    <w:vertAlign w:val="subscript"/>
                  </w:rPr>
                </w:rPrChange>
              </w:rPr>
              <w:t>_</w:t>
            </w:r>
            <w:r w:rsidRPr="007E1517">
              <w:rPr>
                <w:rFonts w:cs="v4.2.0"/>
                <w:vertAlign w:val="subscript"/>
                <w:rPrChange w:id="1266" w:author="Jakub Kolodziej" w:date="2022-11-17T11:54:00Z">
                  <w:rPr>
                    <w:rFonts w:cs="v4.2.0"/>
                    <w:vertAlign w:val="subscript"/>
                  </w:rPr>
                </w:rPrChange>
              </w:rPr>
              <w:t>Intra</w:t>
            </w:r>
            <w:proofErr w:type="spellEnd"/>
          </w:p>
          <w:p w14:paraId="6C84341A" w14:textId="77777777" w:rsidR="005E1B67" w:rsidRPr="007E1517" w:rsidRDefault="005E1B67" w:rsidP="009A3073">
            <w:pPr>
              <w:pStyle w:val="TAH"/>
              <w:rPr>
                <w:rPrChange w:id="1267" w:author="Jakub Kolodziej" w:date="2022-11-17T11:54:00Z">
                  <w:rPr/>
                </w:rPrChange>
              </w:rPr>
            </w:pPr>
            <w:r w:rsidRPr="007E1517">
              <w:rPr>
                <w:rPrChange w:id="1268" w:author="Jakub Kolodziej" w:date="2022-11-17T11:54:00Z">
                  <w:rPr/>
                </w:rPrChange>
              </w:rPr>
              <w:t>[s] (number of DRX cycles)</w:t>
            </w:r>
          </w:p>
        </w:tc>
      </w:tr>
      <w:tr w:rsidR="005E1B67" w:rsidRPr="007E1517" w14:paraId="6F91254A" w14:textId="77777777" w:rsidTr="009A3073">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0813C98C" w14:textId="77777777" w:rsidR="005E1B67" w:rsidRPr="007E1517" w:rsidRDefault="005E1B67" w:rsidP="009A3073">
            <w:pPr>
              <w:pStyle w:val="TAH"/>
              <w:rPr>
                <w:rPrChange w:id="1269" w:author="Jakub Kolodziej" w:date="2022-11-17T11:54:00Z">
                  <w:rPr/>
                </w:rPrChange>
              </w:rPr>
            </w:pPr>
          </w:p>
        </w:tc>
        <w:tc>
          <w:tcPr>
            <w:tcW w:w="562" w:type="dxa"/>
            <w:tcBorders>
              <w:top w:val="single" w:sz="4" w:space="0" w:color="auto"/>
              <w:left w:val="single" w:sz="4" w:space="0" w:color="auto"/>
              <w:bottom w:val="single" w:sz="4" w:space="0" w:color="auto"/>
              <w:right w:val="single" w:sz="4" w:space="0" w:color="auto"/>
            </w:tcBorders>
            <w:hideMark/>
          </w:tcPr>
          <w:p w14:paraId="7A27B2F5" w14:textId="77777777" w:rsidR="005E1B67" w:rsidRPr="007E1517" w:rsidRDefault="005E1B67" w:rsidP="009A3073">
            <w:pPr>
              <w:pStyle w:val="TAH"/>
              <w:rPr>
                <w:rPrChange w:id="1270" w:author="Jakub Kolodziej" w:date="2022-11-17T11:54:00Z">
                  <w:rPr/>
                </w:rPrChange>
              </w:rPr>
            </w:pPr>
            <w:r w:rsidRPr="007E1517">
              <w:rPr>
                <w:rPrChange w:id="1271" w:author="Jakub Kolodziej" w:date="2022-11-17T11:54:00Z">
                  <w:rPr/>
                </w:rPrChange>
              </w:rPr>
              <w:t>FR1</w:t>
            </w:r>
          </w:p>
        </w:tc>
        <w:tc>
          <w:tcPr>
            <w:tcW w:w="954" w:type="dxa"/>
            <w:tcBorders>
              <w:top w:val="single" w:sz="4" w:space="0" w:color="auto"/>
              <w:left w:val="single" w:sz="4" w:space="0" w:color="auto"/>
              <w:bottom w:val="single" w:sz="4" w:space="0" w:color="auto"/>
              <w:right w:val="single" w:sz="4" w:space="0" w:color="auto"/>
            </w:tcBorders>
            <w:hideMark/>
          </w:tcPr>
          <w:p w14:paraId="60095C8F" w14:textId="77777777" w:rsidR="005E1B67" w:rsidRPr="007E1517" w:rsidRDefault="005E1B67" w:rsidP="009A3073">
            <w:pPr>
              <w:pStyle w:val="TAH"/>
              <w:rPr>
                <w:vertAlign w:val="superscript"/>
                <w:rPrChange w:id="1272" w:author="Jakub Kolodziej" w:date="2022-11-17T11:54:00Z">
                  <w:rPr>
                    <w:vertAlign w:val="superscript"/>
                  </w:rPr>
                </w:rPrChange>
              </w:rPr>
            </w:pPr>
            <w:r w:rsidRPr="007E1517">
              <w:rPr>
                <w:rPrChange w:id="1273" w:author="Jakub Kolodziej" w:date="2022-11-17T11:54:00Z">
                  <w:rPr/>
                </w:rPrChange>
              </w:rPr>
              <w:t>FR2</w:t>
            </w:r>
            <w:r w:rsidRPr="007E1517">
              <w:rPr>
                <w:vertAlign w:val="superscript"/>
                <w:rPrChange w:id="1274" w:author="Jakub Kolodziej" w:date="2022-11-17T11:54:00Z">
                  <w:rPr>
                    <w:vertAlign w:val="superscript"/>
                  </w:rPr>
                </w:rPrChange>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6230C804" w14:textId="77777777" w:rsidR="005E1B67" w:rsidRPr="007E1517" w:rsidRDefault="005E1B67" w:rsidP="009A3073">
            <w:pPr>
              <w:pStyle w:val="TAH"/>
              <w:rPr>
                <w:rPrChange w:id="1275" w:author="Jakub Kolodziej" w:date="2022-11-17T11:54:00Z">
                  <w:rPr/>
                </w:rPrChange>
              </w:rPr>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04763B24" w14:textId="77777777" w:rsidR="005E1B67" w:rsidRPr="007E1517" w:rsidRDefault="005E1B67" w:rsidP="009A3073">
            <w:pPr>
              <w:pStyle w:val="TAH"/>
              <w:rPr>
                <w:rPrChange w:id="1276" w:author="Jakub Kolodziej" w:date="2022-11-17T11:54:00Z">
                  <w:rPr/>
                </w:rPrChange>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46C786F4" w14:textId="77777777" w:rsidR="005E1B67" w:rsidRPr="007E1517" w:rsidRDefault="005E1B67" w:rsidP="009A3073">
            <w:pPr>
              <w:pStyle w:val="TAH"/>
              <w:rPr>
                <w:rPrChange w:id="1277" w:author="Jakub Kolodziej" w:date="2022-11-17T11:54:00Z">
                  <w:rPr/>
                </w:rPrChange>
              </w:rPr>
            </w:pPr>
          </w:p>
        </w:tc>
      </w:tr>
      <w:tr w:rsidR="005E1B67" w:rsidRPr="007E1517" w14:paraId="23C3E954"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E50823E" w14:textId="77777777" w:rsidR="005E1B67" w:rsidRPr="007E1517" w:rsidRDefault="005E1B67" w:rsidP="009A3073">
            <w:pPr>
              <w:pStyle w:val="TAC"/>
              <w:rPr>
                <w:rPrChange w:id="1278" w:author="Jakub Kolodziej" w:date="2022-11-17T11:54:00Z">
                  <w:rPr/>
                </w:rPrChange>
              </w:rPr>
            </w:pPr>
            <w:r w:rsidRPr="007E1517">
              <w:rPr>
                <w:rPrChange w:id="1279" w:author="Jakub Kolodziej" w:date="2022-11-17T11:54:00Z">
                  <w:rPr/>
                </w:rPrChange>
              </w:rPr>
              <w:t>0.32</w:t>
            </w:r>
          </w:p>
        </w:tc>
        <w:tc>
          <w:tcPr>
            <w:tcW w:w="562" w:type="dxa"/>
            <w:tcBorders>
              <w:top w:val="single" w:sz="4" w:space="0" w:color="auto"/>
              <w:left w:val="single" w:sz="4" w:space="0" w:color="auto"/>
              <w:bottom w:val="nil"/>
              <w:right w:val="single" w:sz="4" w:space="0" w:color="auto"/>
            </w:tcBorders>
            <w:hideMark/>
          </w:tcPr>
          <w:p w14:paraId="61A14FD3" w14:textId="77777777" w:rsidR="005E1B67" w:rsidRPr="007E1517" w:rsidRDefault="005E1B67" w:rsidP="009A3073">
            <w:pPr>
              <w:pStyle w:val="TAC"/>
              <w:rPr>
                <w:rPrChange w:id="1280" w:author="Jakub Kolodziej" w:date="2022-11-17T11:54:00Z">
                  <w:rPr/>
                </w:rPrChange>
              </w:rPr>
            </w:pPr>
            <w:r w:rsidRPr="007E1517">
              <w:rPr>
                <w:rPrChange w:id="1281" w:author="Jakub Kolodziej" w:date="2022-11-17T11:54:00Z">
                  <w:rPr/>
                </w:rPrChange>
              </w:rPr>
              <w:t>1</w:t>
            </w:r>
          </w:p>
        </w:tc>
        <w:tc>
          <w:tcPr>
            <w:tcW w:w="954" w:type="dxa"/>
            <w:tcBorders>
              <w:top w:val="single" w:sz="4" w:space="0" w:color="auto"/>
              <w:left w:val="single" w:sz="4" w:space="0" w:color="auto"/>
              <w:bottom w:val="single" w:sz="4" w:space="0" w:color="auto"/>
              <w:right w:val="single" w:sz="4" w:space="0" w:color="auto"/>
            </w:tcBorders>
            <w:hideMark/>
          </w:tcPr>
          <w:p w14:paraId="0480408D" w14:textId="77777777" w:rsidR="005E1B67" w:rsidRPr="007E1517" w:rsidRDefault="005E1B67" w:rsidP="009A3073">
            <w:pPr>
              <w:pStyle w:val="TAC"/>
              <w:rPr>
                <w:rPrChange w:id="1282" w:author="Jakub Kolodziej" w:date="2022-11-17T11:54:00Z">
                  <w:rPr/>
                </w:rPrChange>
              </w:rPr>
            </w:pPr>
            <w:r w:rsidRPr="007E1517">
              <w:rPr>
                <w:rPrChange w:id="1283" w:author="Jakub Kolodziej" w:date="2022-11-17T11:54:00Z">
                  <w:rPr/>
                </w:rPrChange>
              </w:rPr>
              <w:t>8</w:t>
            </w:r>
          </w:p>
        </w:tc>
        <w:tc>
          <w:tcPr>
            <w:tcW w:w="2240" w:type="dxa"/>
            <w:tcBorders>
              <w:top w:val="single" w:sz="4" w:space="0" w:color="auto"/>
              <w:left w:val="single" w:sz="4" w:space="0" w:color="auto"/>
              <w:bottom w:val="single" w:sz="4" w:space="0" w:color="auto"/>
              <w:right w:val="single" w:sz="4" w:space="0" w:color="auto"/>
            </w:tcBorders>
            <w:hideMark/>
          </w:tcPr>
          <w:p w14:paraId="47390E1B" w14:textId="77777777" w:rsidR="005E1B67" w:rsidRPr="007E1517" w:rsidRDefault="005E1B67" w:rsidP="009A3073">
            <w:pPr>
              <w:pStyle w:val="TAC"/>
              <w:rPr>
                <w:rPrChange w:id="1284" w:author="Jakub Kolodziej" w:date="2022-11-17T11:54:00Z">
                  <w:rPr/>
                </w:rPrChange>
              </w:rPr>
            </w:pPr>
            <w:r w:rsidRPr="007E1517">
              <w:rPr>
                <w:rPrChange w:id="1285" w:author="Jakub Kolodziej" w:date="2022-11-17T11:54:00Z">
                  <w:rPr/>
                </w:rPrChange>
              </w:rPr>
              <w:t xml:space="preserve">11.52 x N1 </w:t>
            </w:r>
            <w:r w:rsidRPr="007E1517">
              <w:rPr>
                <w:rFonts w:cs="Arial"/>
                <w:lang w:eastAsia="zh-CN"/>
                <w:rPrChange w:id="1286" w:author="Jakub Kolodziej" w:date="2022-11-17T11:54:00Z">
                  <w:rPr>
                    <w:rFonts w:cs="Arial"/>
                    <w:lang w:eastAsia="zh-CN"/>
                  </w:rPr>
                </w:rPrChange>
              </w:rPr>
              <w:t xml:space="preserve">x M2 x </w:t>
            </w:r>
            <w:r w:rsidRPr="007E1517">
              <w:rPr>
                <w:snapToGrid w:val="0"/>
                <w:lang w:eastAsia="zh-CN"/>
                <w:rPrChange w:id="1287" w:author="Jakub Kolodziej" w:date="2022-11-17T11:54:00Z">
                  <w:rPr>
                    <w:snapToGrid w:val="0"/>
                    <w:lang w:eastAsia="zh-CN"/>
                  </w:rPr>
                </w:rPrChange>
              </w:rPr>
              <w:t>K1</w:t>
            </w:r>
            <w:r w:rsidRPr="007E1517">
              <w:rPr>
                <w:rFonts w:cs="Arial"/>
                <w:lang w:eastAsia="zh-CN"/>
                <w:rPrChange w:id="1288" w:author="Jakub Kolodziej" w:date="2022-11-17T11:54:00Z">
                  <w:rPr>
                    <w:rFonts w:cs="Arial"/>
                    <w:lang w:eastAsia="zh-CN"/>
                  </w:rPr>
                </w:rPrChange>
              </w:rPr>
              <w:t xml:space="preserve"> </w:t>
            </w:r>
            <w:r w:rsidRPr="007E1517">
              <w:rPr>
                <w:rPrChange w:id="1289" w:author="Jakub Kolodziej" w:date="2022-11-17T11:54:00Z">
                  <w:rPr/>
                </w:rPrChange>
              </w:rPr>
              <w:t>(36 x N1</w:t>
            </w:r>
            <w:r w:rsidRPr="007E1517">
              <w:rPr>
                <w:rFonts w:cs="Arial"/>
                <w:lang w:eastAsia="zh-CN"/>
                <w:rPrChange w:id="1290" w:author="Jakub Kolodziej" w:date="2022-11-17T11:54:00Z">
                  <w:rPr>
                    <w:rFonts w:cs="Arial"/>
                    <w:lang w:eastAsia="zh-CN"/>
                  </w:rPr>
                </w:rPrChange>
              </w:rPr>
              <w:t xml:space="preserve"> x M2 x </w:t>
            </w:r>
            <w:r w:rsidRPr="007E1517">
              <w:rPr>
                <w:snapToGrid w:val="0"/>
                <w:lang w:eastAsia="zh-CN"/>
                <w:rPrChange w:id="1291" w:author="Jakub Kolodziej" w:date="2022-11-17T11:54:00Z">
                  <w:rPr>
                    <w:snapToGrid w:val="0"/>
                    <w:lang w:eastAsia="zh-CN"/>
                  </w:rPr>
                </w:rPrChange>
              </w:rPr>
              <w:t>K1</w:t>
            </w:r>
            <w:r w:rsidRPr="007E1517">
              <w:rPr>
                <w:rPrChange w:id="1292" w:author="Jakub Kolodziej" w:date="2022-11-17T11:54: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72DEF414" w14:textId="77777777" w:rsidR="005E1B67" w:rsidRPr="007E1517" w:rsidRDefault="005E1B67" w:rsidP="009A3073">
            <w:pPr>
              <w:pStyle w:val="TAC"/>
              <w:rPr>
                <w:rPrChange w:id="1293" w:author="Jakub Kolodziej" w:date="2022-11-17T11:54:00Z">
                  <w:rPr/>
                </w:rPrChange>
              </w:rPr>
            </w:pPr>
            <w:r w:rsidRPr="007E1517">
              <w:rPr>
                <w:rPrChange w:id="1294" w:author="Jakub Kolodziej" w:date="2022-11-17T11:54:00Z">
                  <w:rPr/>
                </w:rPrChange>
              </w:rPr>
              <w:t xml:space="preserve">1.28 x N1 </w:t>
            </w:r>
            <w:r w:rsidRPr="007E1517">
              <w:rPr>
                <w:rFonts w:cs="Arial"/>
                <w:lang w:eastAsia="zh-CN"/>
                <w:rPrChange w:id="1295" w:author="Jakub Kolodziej" w:date="2022-11-17T11:54:00Z">
                  <w:rPr>
                    <w:rFonts w:cs="Arial"/>
                    <w:lang w:eastAsia="zh-CN"/>
                  </w:rPr>
                </w:rPrChange>
              </w:rPr>
              <w:t xml:space="preserve">x M2 x </w:t>
            </w:r>
            <w:r w:rsidRPr="007E1517">
              <w:rPr>
                <w:snapToGrid w:val="0"/>
                <w:lang w:eastAsia="zh-CN"/>
                <w:rPrChange w:id="1296" w:author="Jakub Kolodziej" w:date="2022-11-17T11:54:00Z">
                  <w:rPr>
                    <w:snapToGrid w:val="0"/>
                    <w:lang w:eastAsia="zh-CN"/>
                  </w:rPr>
                </w:rPrChange>
              </w:rPr>
              <w:t>K1</w:t>
            </w:r>
            <w:r w:rsidRPr="007E1517">
              <w:rPr>
                <w:rFonts w:cs="Arial"/>
                <w:snapToGrid w:val="0"/>
                <w:rPrChange w:id="1297" w:author="Jakub Kolodziej" w:date="2022-11-17T11:54:00Z">
                  <w:rPr>
                    <w:rFonts w:cs="Arial"/>
                    <w:snapToGrid w:val="0"/>
                  </w:rPr>
                </w:rPrChange>
              </w:rPr>
              <w:t xml:space="preserve"> </w:t>
            </w:r>
            <w:r w:rsidRPr="007E1517">
              <w:rPr>
                <w:rPrChange w:id="1298" w:author="Jakub Kolodziej" w:date="2022-11-17T11:54:00Z">
                  <w:rPr/>
                </w:rPrChange>
              </w:rPr>
              <w:t>(4 x N1</w:t>
            </w:r>
            <w:r w:rsidRPr="007E1517">
              <w:rPr>
                <w:rFonts w:cs="Arial"/>
                <w:lang w:eastAsia="zh-CN"/>
                <w:rPrChange w:id="1299" w:author="Jakub Kolodziej" w:date="2022-11-17T11:54:00Z">
                  <w:rPr>
                    <w:rFonts w:cs="Arial"/>
                    <w:lang w:eastAsia="zh-CN"/>
                  </w:rPr>
                </w:rPrChange>
              </w:rPr>
              <w:t xml:space="preserve"> x M2 x </w:t>
            </w:r>
            <w:r w:rsidRPr="007E1517">
              <w:rPr>
                <w:snapToGrid w:val="0"/>
                <w:lang w:eastAsia="zh-CN"/>
                <w:rPrChange w:id="1300" w:author="Jakub Kolodziej" w:date="2022-11-17T11:54:00Z">
                  <w:rPr>
                    <w:snapToGrid w:val="0"/>
                    <w:lang w:eastAsia="zh-CN"/>
                  </w:rPr>
                </w:rPrChange>
              </w:rPr>
              <w:t>K1</w:t>
            </w:r>
            <w:r w:rsidRPr="007E1517">
              <w:rPr>
                <w:rPrChange w:id="1301" w:author="Jakub Kolodziej" w:date="2022-11-17T11:54: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6E468E09" w14:textId="77777777" w:rsidR="005E1B67" w:rsidRPr="007E1517" w:rsidRDefault="005E1B67" w:rsidP="009A3073">
            <w:pPr>
              <w:pStyle w:val="TAC"/>
              <w:rPr>
                <w:rPrChange w:id="1302" w:author="Jakub Kolodziej" w:date="2022-11-17T11:54:00Z">
                  <w:rPr/>
                </w:rPrChange>
              </w:rPr>
            </w:pPr>
            <w:r w:rsidRPr="007E1517">
              <w:rPr>
                <w:rPrChange w:id="1303" w:author="Jakub Kolodziej" w:date="2022-11-17T11:54:00Z">
                  <w:rPr/>
                </w:rPrChange>
              </w:rPr>
              <w:t xml:space="preserve">5.12 x N1 </w:t>
            </w:r>
            <w:r w:rsidRPr="007E1517">
              <w:rPr>
                <w:rFonts w:cs="Arial"/>
                <w:lang w:eastAsia="zh-CN"/>
                <w:rPrChange w:id="1304" w:author="Jakub Kolodziej" w:date="2022-11-17T11:54:00Z">
                  <w:rPr>
                    <w:rFonts w:cs="Arial"/>
                    <w:lang w:eastAsia="zh-CN"/>
                  </w:rPr>
                </w:rPrChange>
              </w:rPr>
              <w:t xml:space="preserve">x M2 x </w:t>
            </w:r>
            <w:r w:rsidRPr="007E1517">
              <w:rPr>
                <w:snapToGrid w:val="0"/>
                <w:lang w:eastAsia="zh-CN"/>
                <w:rPrChange w:id="1305" w:author="Jakub Kolodziej" w:date="2022-11-17T11:54:00Z">
                  <w:rPr>
                    <w:snapToGrid w:val="0"/>
                    <w:lang w:eastAsia="zh-CN"/>
                  </w:rPr>
                </w:rPrChange>
              </w:rPr>
              <w:t>K1</w:t>
            </w:r>
            <w:r w:rsidRPr="007E1517">
              <w:rPr>
                <w:rFonts w:cs="Arial"/>
                <w:snapToGrid w:val="0"/>
                <w:rPrChange w:id="1306" w:author="Jakub Kolodziej" w:date="2022-11-17T11:54:00Z">
                  <w:rPr>
                    <w:rFonts w:cs="Arial"/>
                    <w:snapToGrid w:val="0"/>
                  </w:rPr>
                </w:rPrChange>
              </w:rPr>
              <w:t xml:space="preserve"> </w:t>
            </w:r>
            <w:r w:rsidRPr="007E1517">
              <w:rPr>
                <w:rPrChange w:id="1307" w:author="Jakub Kolodziej" w:date="2022-11-17T11:54:00Z">
                  <w:rPr/>
                </w:rPrChange>
              </w:rPr>
              <w:t>(16 x N1</w:t>
            </w:r>
            <w:r w:rsidRPr="007E1517">
              <w:rPr>
                <w:rFonts w:cs="Arial"/>
                <w:lang w:eastAsia="zh-CN"/>
                <w:rPrChange w:id="1308" w:author="Jakub Kolodziej" w:date="2022-11-17T11:54:00Z">
                  <w:rPr>
                    <w:rFonts w:cs="Arial"/>
                    <w:lang w:eastAsia="zh-CN"/>
                  </w:rPr>
                </w:rPrChange>
              </w:rPr>
              <w:t xml:space="preserve"> x M2 x </w:t>
            </w:r>
            <w:r w:rsidRPr="007E1517">
              <w:rPr>
                <w:snapToGrid w:val="0"/>
                <w:lang w:eastAsia="zh-CN"/>
                <w:rPrChange w:id="1309" w:author="Jakub Kolodziej" w:date="2022-11-17T11:54:00Z">
                  <w:rPr>
                    <w:snapToGrid w:val="0"/>
                    <w:lang w:eastAsia="zh-CN"/>
                  </w:rPr>
                </w:rPrChange>
              </w:rPr>
              <w:t>K1</w:t>
            </w:r>
            <w:r w:rsidRPr="007E1517">
              <w:rPr>
                <w:rPrChange w:id="1310" w:author="Jakub Kolodziej" w:date="2022-11-17T11:54:00Z">
                  <w:rPr/>
                </w:rPrChange>
              </w:rPr>
              <w:t>)</w:t>
            </w:r>
          </w:p>
        </w:tc>
      </w:tr>
      <w:tr w:rsidR="005E1B67" w:rsidRPr="007E1517" w14:paraId="4D7885CB"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DDB114F" w14:textId="77777777" w:rsidR="005E1B67" w:rsidRPr="007E1517" w:rsidRDefault="005E1B67" w:rsidP="009A3073">
            <w:pPr>
              <w:pStyle w:val="TAC"/>
              <w:rPr>
                <w:rPrChange w:id="1311" w:author="Jakub Kolodziej" w:date="2022-11-17T11:54:00Z">
                  <w:rPr/>
                </w:rPrChange>
              </w:rPr>
            </w:pPr>
            <w:r w:rsidRPr="007E1517">
              <w:rPr>
                <w:rPrChange w:id="1312" w:author="Jakub Kolodziej" w:date="2022-11-17T11:54:00Z">
                  <w:rPr/>
                </w:rPrChange>
              </w:rPr>
              <w:t>0.64</w:t>
            </w:r>
          </w:p>
        </w:tc>
        <w:tc>
          <w:tcPr>
            <w:tcW w:w="562" w:type="dxa"/>
            <w:tcBorders>
              <w:top w:val="nil"/>
              <w:left w:val="single" w:sz="4" w:space="0" w:color="auto"/>
              <w:bottom w:val="nil"/>
              <w:right w:val="single" w:sz="4" w:space="0" w:color="auto"/>
            </w:tcBorders>
            <w:hideMark/>
          </w:tcPr>
          <w:p w14:paraId="4833DCB7" w14:textId="77777777" w:rsidR="005E1B67" w:rsidRPr="007E1517" w:rsidRDefault="005E1B67" w:rsidP="009A3073">
            <w:pPr>
              <w:pStyle w:val="TAC"/>
              <w:rPr>
                <w:rPrChange w:id="1313" w:author="Jakub Kolodziej" w:date="2022-11-17T11:54:00Z">
                  <w:rPr/>
                </w:rPrChange>
              </w:rPr>
            </w:pPr>
          </w:p>
        </w:tc>
        <w:tc>
          <w:tcPr>
            <w:tcW w:w="954" w:type="dxa"/>
            <w:tcBorders>
              <w:top w:val="single" w:sz="4" w:space="0" w:color="auto"/>
              <w:left w:val="single" w:sz="4" w:space="0" w:color="auto"/>
              <w:bottom w:val="single" w:sz="4" w:space="0" w:color="auto"/>
              <w:right w:val="single" w:sz="4" w:space="0" w:color="auto"/>
            </w:tcBorders>
            <w:hideMark/>
          </w:tcPr>
          <w:p w14:paraId="08A72A3B" w14:textId="77777777" w:rsidR="005E1B67" w:rsidRPr="007E1517" w:rsidRDefault="005E1B67" w:rsidP="009A3073">
            <w:pPr>
              <w:pStyle w:val="TAC"/>
              <w:rPr>
                <w:rPrChange w:id="1314" w:author="Jakub Kolodziej" w:date="2022-11-17T11:54:00Z">
                  <w:rPr/>
                </w:rPrChange>
              </w:rPr>
            </w:pPr>
            <w:r w:rsidRPr="007E1517">
              <w:rPr>
                <w:rPrChange w:id="1315" w:author="Jakub Kolodziej" w:date="2022-11-17T11:54:00Z">
                  <w:rPr/>
                </w:rPrChange>
              </w:rPr>
              <w:t>5</w:t>
            </w:r>
          </w:p>
        </w:tc>
        <w:tc>
          <w:tcPr>
            <w:tcW w:w="2240" w:type="dxa"/>
            <w:tcBorders>
              <w:top w:val="single" w:sz="4" w:space="0" w:color="auto"/>
              <w:left w:val="single" w:sz="4" w:space="0" w:color="auto"/>
              <w:bottom w:val="single" w:sz="4" w:space="0" w:color="auto"/>
              <w:right w:val="single" w:sz="4" w:space="0" w:color="auto"/>
            </w:tcBorders>
            <w:hideMark/>
          </w:tcPr>
          <w:p w14:paraId="100BD36E" w14:textId="77777777" w:rsidR="005E1B67" w:rsidRPr="007E1517" w:rsidRDefault="005E1B67" w:rsidP="009A3073">
            <w:pPr>
              <w:pStyle w:val="TAC"/>
              <w:rPr>
                <w:rPrChange w:id="1316" w:author="Jakub Kolodziej" w:date="2022-11-17T11:54:00Z">
                  <w:rPr/>
                </w:rPrChange>
              </w:rPr>
            </w:pPr>
            <w:r w:rsidRPr="007E1517">
              <w:rPr>
                <w:rPrChange w:id="1317" w:author="Jakub Kolodziej" w:date="2022-11-17T11:54:00Z">
                  <w:rPr/>
                </w:rPrChange>
              </w:rPr>
              <w:t>17.92 x N1</w:t>
            </w:r>
            <w:r w:rsidRPr="007E1517">
              <w:rPr>
                <w:rFonts w:cs="Arial"/>
                <w:lang w:eastAsia="zh-CN"/>
                <w:rPrChange w:id="1318" w:author="Jakub Kolodziej" w:date="2022-11-17T11:54:00Z">
                  <w:rPr>
                    <w:rFonts w:cs="Arial"/>
                    <w:lang w:eastAsia="zh-CN"/>
                  </w:rPr>
                </w:rPrChange>
              </w:rPr>
              <w:t xml:space="preserve"> x </w:t>
            </w:r>
            <w:r w:rsidRPr="007E1517">
              <w:rPr>
                <w:snapToGrid w:val="0"/>
                <w:lang w:eastAsia="zh-CN"/>
                <w:rPrChange w:id="1319" w:author="Jakub Kolodziej" w:date="2022-11-17T11:54:00Z">
                  <w:rPr>
                    <w:snapToGrid w:val="0"/>
                    <w:lang w:eastAsia="zh-CN"/>
                  </w:rPr>
                </w:rPrChange>
              </w:rPr>
              <w:t>K1</w:t>
            </w:r>
            <w:r w:rsidRPr="007E1517">
              <w:rPr>
                <w:rPrChange w:id="1320" w:author="Jakub Kolodziej" w:date="2022-11-17T11:54:00Z">
                  <w:rPr/>
                </w:rPrChange>
              </w:rPr>
              <w:t xml:space="preserve"> (28 x N1 </w:t>
            </w:r>
            <w:r w:rsidRPr="007E1517">
              <w:rPr>
                <w:rFonts w:cs="Arial"/>
                <w:lang w:eastAsia="zh-CN"/>
                <w:rPrChange w:id="1321" w:author="Jakub Kolodziej" w:date="2022-11-17T11:54:00Z">
                  <w:rPr>
                    <w:rFonts w:cs="Arial"/>
                    <w:lang w:eastAsia="zh-CN"/>
                  </w:rPr>
                </w:rPrChange>
              </w:rPr>
              <w:t xml:space="preserve">x </w:t>
            </w:r>
            <w:r w:rsidRPr="007E1517">
              <w:rPr>
                <w:snapToGrid w:val="0"/>
                <w:lang w:eastAsia="zh-CN"/>
                <w:rPrChange w:id="1322" w:author="Jakub Kolodziej" w:date="2022-11-17T11:54:00Z">
                  <w:rPr>
                    <w:snapToGrid w:val="0"/>
                    <w:lang w:eastAsia="zh-CN"/>
                  </w:rPr>
                </w:rPrChange>
              </w:rPr>
              <w:t>K1</w:t>
            </w:r>
            <w:r w:rsidRPr="007E1517">
              <w:rPr>
                <w:rPrChange w:id="1323" w:author="Jakub Kolodziej" w:date="2022-11-17T11:54: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30BAED11" w14:textId="77777777" w:rsidR="005E1B67" w:rsidRPr="007E1517" w:rsidRDefault="005E1B67" w:rsidP="009A3073">
            <w:pPr>
              <w:pStyle w:val="TAC"/>
              <w:rPr>
                <w:rPrChange w:id="1324" w:author="Jakub Kolodziej" w:date="2022-11-17T11:54:00Z">
                  <w:rPr/>
                </w:rPrChange>
              </w:rPr>
            </w:pPr>
            <w:r w:rsidRPr="007E1517">
              <w:rPr>
                <w:rPrChange w:id="1325" w:author="Jakub Kolodziej" w:date="2022-11-17T11:54:00Z">
                  <w:rPr/>
                </w:rPrChange>
              </w:rPr>
              <w:t>1.28 x N1</w:t>
            </w:r>
            <w:r w:rsidRPr="007E1517">
              <w:rPr>
                <w:rFonts w:cs="Arial"/>
                <w:lang w:eastAsia="zh-CN"/>
                <w:rPrChange w:id="1326" w:author="Jakub Kolodziej" w:date="2022-11-17T11:54:00Z">
                  <w:rPr>
                    <w:rFonts w:cs="Arial"/>
                    <w:lang w:eastAsia="zh-CN"/>
                  </w:rPr>
                </w:rPrChange>
              </w:rPr>
              <w:t xml:space="preserve"> x </w:t>
            </w:r>
            <w:r w:rsidRPr="007E1517">
              <w:rPr>
                <w:snapToGrid w:val="0"/>
                <w:lang w:eastAsia="zh-CN"/>
                <w:rPrChange w:id="1327" w:author="Jakub Kolodziej" w:date="2022-11-17T11:54:00Z">
                  <w:rPr>
                    <w:snapToGrid w:val="0"/>
                    <w:lang w:eastAsia="zh-CN"/>
                  </w:rPr>
                </w:rPrChange>
              </w:rPr>
              <w:t>K1</w:t>
            </w:r>
            <w:r w:rsidRPr="007E1517">
              <w:rPr>
                <w:rPrChange w:id="1328" w:author="Jakub Kolodziej" w:date="2022-11-17T11:54:00Z">
                  <w:rPr/>
                </w:rPrChange>
              </w:rPr>
              <w:t xml:space="preserve"> (2 x N1</w:t>
            </w:r>
            <w:r w:rsidRPr="007E1517">
              <w:rPr>
                <w:rFonts w:cs="Arial"/>
                <w:lang w:eastAsia="zh-CN"/>
                <w:rPrChange w:id="1329" w:author="Jakub Kolodziej" w:date="2022-11-17T11:54:00Z">
                  <w:rPr>
                    <w:rFonts w:cs="Arial"/>
                    <w:lang w:eastAsia="zh-CN"/>
                  </w:rPr>
                </w:rPrChange>
              </w:rPr>
              <w:t xml:space="preserve"> x </w:t>
            </w:r>
            <w:r w:rsidRPr="007E1517">
              <w:rPr>
                <w:snapToGrid w:val="0"/>
                <w:lang w:eastAsia="zh-CN"/>
                <w:rPrChange w:id="1330" w:author="Jakub Kolodziej" w:date="2022-11-17T11:54:00Z">
                  <w:rPr>
                    <w:snapToGrid w:val="0"/>
                    <w:lang w:eastAsia="zh-CN"/>
                  </w:rPr>
                </w:rPrChange>
              </w:rPr>
              <w:t>K1</w:t>
            </w:r>
            <w:r w:rsidRPr="007E1517">
              <w:rPr>
                <w:rPrChange w:id="1331" w:author="Jakub Kolodziej" w:date="2022-11-17T11:54: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0E25714E" w14:textId="77777777" w:rsidR="005E1B67" w:rsidRPr="007E1517" w:rsidRDefault="005E1B67" w:rsidP="009A3073">
            <w:pPr>
              <w:pStyle w:val="TAC"/>
              <w:rPr>
                <w:rPrChange w:id="1332" w:author="Jakub Kolodziej" w:date="2022-11-17T11:54:00Z">
                  <w:rPr/>
                </w:rPrChange>
              </w:rPr>
            </w:pPr>
            <w:r w:rsidRPr="007E1517">
              <w:rPr>
                <w:rPrChange w:id="1333" w:author="Jakub Kolodziej" w:date="2022-11-17T11:54:00Z">
                  <w:rPr/>
                </w:rPrChange>
              </w:rPr>
              <w:t>5.12 x N1</w:t>
            </w:r>
            <w:r w:rsidRPr="007E1517">
              <w:rPr>
                <w:rFonts w:cs="Arial"/>
                <w:lang w:eastAsia="zh-CN"/>
                <w:rPrChange w:id="1334" w:author="Jakub Kolodziej" w:date="2022-11-17T11:54:00Z">
                  <w:rPr>
                    <w:rFonts w:cs="Arial"/>
                    <w:lang w:eastAsia="zh-CN"/>
                  </w:rPr>
                </w:rPrChange>
              </w:rPr>
              <w:t xml:space="preserve"> x </w:t>
            </w:r>
            <w:r w:rsidRPr="007E1517">
              <w:rPr>
                <w:snapToGrid w:val="0"/>
                <w:lang w:eastAsia="zh-CN"/>
                <w:rPrChange w:id="1335" w:author="Jakub Kolodziej" w:date="2022-11-17T11:54:00Z">
                  <w:rPr>
                    <w:snapToGrid w:val="0"/>
                    <w:lang w:eastAsia="zh-CN"/>
                  </w:rPr>
                </w:rPrChange>
              </w:rPr>
              <w:t>K1</w:t>
            </w:r>
            <w:r w:rsidRPr="007E1517">
              <w:rPr>
                <w:rPrChange w:id="1336" w:author="Jakub Kolodziej" w:date="2022-11-17T11:54:00Z">
                  <w:rPr/>
                </w:rPrChange>
              </w:rPr>
              <w:t xml:space="preserve"> (8 x N1</w:t>
            </w:r>
            <w:r w:rsidRPr="007E1517">
              <w:rPr>
                <w:rFonts w:cs="Arial"/>
                <w:lang w:eastAsia="zh-CN"/>
                <w:rPrChange w:id="1337" w:author="Jakub Kolodziej" w:date="2022-11-17T11:54:00Z">
                  <w:rPr>
                    <w:rFonts w:cs="Arial"/>
                    <w:lang w:eastAsia="zh-CN"/>
                  </w:rPr>
                </w:rPrChange>
              </w:rPr>
              <w:t xml:space="preserve"> x </w:t>
            </w:r>
            <w:r w:rsidRPr="007E1517">
              <w:rPr>
                <w:snapToGrid w:val="0"/>
                <w:lang w:eastAsia="zh-CN"/>
                <w:rPrChange w:id="1338" w:author="Jakub Kolodziej" w:date="2022-11-17T11:54:00Z">
                  <w:rPr>
                    <w:snapToGrid w:val="0"/>
                    <w:lang w:eastAsia="zh-CN"/>
                  </w:rPr>
                </w:rPrChange>
              </w:rPr>
              <w:t>K1</w:t>
            </w:r>
            <w:r w:rsidRPr="007E1517">
              <w:rPr>
                <w:rPrChange w:id="1339" w:author="Jakub Kolodziej" w:date="2022-11-17T11:54:00Z">
                  <w:rPr/>
                </w:rPrChange>
              </w:rPr>
              <w:t>)</w:t>
            </w:r>
          </w:p>
        </w:tc>
      </w:tr>
      <w:tr w:rsidR="005E1B67" w:rsidRPr="007E1517" w14:paraId="30C6C0F0"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3B18906" w14:textId="77777777" w:rsidR="005E1B67" w:rsidRPr="007E1517" w:rsidRDefault="005E1B67" w:rsidP="009A3073">
            <w:pPr>
              <w:pStyle w:val="TAC"/>
              <w:rPr>
                <w:rPrChange w:id="1340" w:author="Jakub Kolodziej" w:date="2022-11-17T11:54:00Z">
                  <w:rPr/>
                </w:rPrChange>
              </w:rPr>
            </w:pPr>
            <w:r w:rsidRPr="007E1517">
              <w:rPr>
                <w:rPrChange w:id="1341" w:author="Jakub Kolodziej" w:date="2022-11-17T11:54:00Z">
                  <w:rPr/>
                </w:rPrChange>
              </w:rPr>
              <w:t>1.28</w:t>
            </w:r>
          </w:p>
        </w:tc>
        <w:tc>
          <w:tcPr>
            <w:tcW w:w="562" w:type="dxa"/>
            <w:tcBorders>
              <w:top w:val="nil"/>
              <w:left w:val="single" w:sz="4" w:space="0" w:color="auto"/>
              <w:bottom w:val="nil"/>
              <w:right w:val="single" w:sz="4" w:space="0" w:color="auto"/>
            </w:tcBorders>
            <w:hideMark/>
          </w:tcPr>
          <w:p w14:paraId="6CE28192" w14:textId="77777777" w:rsidR="005E1B67" w:rsidRPr="007E1517" w:rsidRDefault="005E1B67" w:rsidP="009A3073">
            <w:pPr>
              <w:pStyle w:val="TAC"/>
              <w:rPr>
                <w:rPrChange w:id="1342" w:author="Jakub Kolodziej" w:date="2022-11-17T11:54:00Z">
                  <w:rPr/>
                </w:rPrChange>
              </w:rPr>
            </w:pPr>
          </w:p>
        </w:tc>
        <w:tc>
          <w:tcPr>
            <w:tcW w:w="954" w:type="dxa"/>
            <w:tcBorders>
              <w:top w:val="single" w:sz="4" w:space="0" w:color="auto"/>
              <w:left w:val="single" w:sz="4" w:space="0" w:color="auto"/>
              <w:bottom w:val="single" w:sz="4" w:space="0" w:color="auto"/>
              <w:right w:val="single" w:sz="4" w:space="0" w:color="auto"/>
            </w:tcBorders>
            <w:hideMark/>
          </w:tcPr>
          <w:p w14:paraId="4891A870" w14:textId="77777777" w:rsidR="005E1B67" w:rsidRPr="007E1517" w:rsidRDefault="005E1B67" w:rsidP="009A3073">
            <w:pPr>
              <w:pStyle w:val="TAC"/>
              <w:rPr>
                <w:rPrChange w:id="1343" w:author="Jakub Kolodziej" w:date="2022-11-17T11:54:00Z">
                  <w:rPr/>
                </w:rPrChange>
              </w:rPr>
            </w:pPr>
            <w:r w:rsidRPr="007E1517">
              <w:rPr>
                <w:rPrChange w:id="1344" w:author="Jakub Kolodziej" w:date="2022-11-17T11:54:00Z">
                  <w:rPr/>
                </w:rPrChange>
              </w:rPr>
              <w:t>4</w:t>
            </w:r>
          </w:p>
        </w:tc>
        <w:tc>
          <w:tcPr>
            <w:tcW w:w="2240" w:type="dxa"/>
            <w:tcBorders>
              <w:top w:val="single" w:sz="4" w:space="0" w:color="auto"/>
              <w:left w:val="single" w:sz="4" w:space="0" w:color="auto"/>
              <w:bottom w:val="single" w:sz="4" w:space="0" w:color="auto"/>
              <w:right w:val="single" w:sz="4" w:space="0" w:color="auto"/>
            </w:tcBorders>
            <w:hideMark/>
          </w:tcPr>
          <w:p w14:paraId="16F7A7D5" w14:textId="77777777" w:rsidR="005E1B67" w:rsidRPr="007E1517" w:rsidRDefault="005E1B67" w:rsidP="009A3073">
            <w:pPr>
              <w:pStyle w:val="TAC"/>
              <w:rPr>
                <w:rPrChange w:id="1345" w:author="Jakub Kolodziej" w:date="2022-11-17T11:54:00Z">
                  <w:rPr/>
                </w:rPrChange>
              </w:rPr>
            </w:pPr>
            <w:r w:rsidRPr="007E1517">
              <w:rPr>
                <w:rPrChange w:id="1346" w:author="Jakub Kolodziej" w:date="2022-11-17T11:54:00Z">
                  <w:rPr/>
                </w:rPrChange>
              </w:rPr>
              <w:t>32 x N1</w:t>
            </w:r>
            <w:r w:rsidRPr="007E1517">
              <w:rPr>
                <w:rFonts w:cs="Arial"/>
                <w:lang w:eastAsia="zh-CN"/>
                <w:rPrChange w:id="1347" w:author="Jakub Kolodziej" w:date="2022-11-17T11:54:00Z">
                  <w:rPr>
                    <w:rFonts w:cs="Arial"/>
                    <w:lang w:eastAsia="zh-CN"/>
                  </w:rPr>
                </w:rPrChange>
              </w:rPr>
              <w:t xml:space="preserve"> x </w:t>
            </w:r>
            <w:r w:rsidRPr="007E1517">
              <w:rPr>
                <w:snapToGrid w:val="0"/>
                <w:lang w:eastAsia="zh-CN"/>
                <w:rPrChange w:id="1348" w:author="Jakub Kolodziej" w:date="2022-11-17T11:54:00Z">
                  <w:rPr>
                    <w:snapToGrid w:val="0"/>
                    <w:lang w:eastAsia="zh-CN"/>
                  </w:rPr>
                </w:rPrChange>
              </w:rPr>
              <w:t>K1</w:t>
            </w:r>
            <w:r w:rsidRPr="007E1517">
              <w:rPr>
                <w:rPrChange w:id="1349" w:author="Jakub Kolodziej" w:date="2022-11-17T11:54:00Z">
                  <w:rPr/>
                </w:rPrChange>
              </w:rPr>
              <w:t xml:space="preserve"> (25 x N1</w:t>
            </w:r>
            <w:r w:rsidRPr="007E1517">
              <w:rPr>
                <w:rFonts w:cs="Arial"/>
                <w:lang w:eastAsia="zh-CN"/>
                <w:rPrChange w:id="1350" w:author="Jakub Kolodziej" w:date="2022-11-17T11:54:00Z">
                  <w:rPr>
                    <w:rFonts w:cs="Arial"/>
                    <w:lang w:eastAsia="zh-CN"/>
                  </w:rPr>
                </w:rPrChange>
              </w:rPr>
              <w:t xml:space="preserve"> x </w:t>
            </w:r>
            <w:r w:rsidRPr="007E1517">
              <w:rPr>
                <w:snapToGrid w:val="0"/>
                <w:lang w:eastAsia="zh-CN"/>
                <w:rPrChange w:id="1351" w:author="Jakub Kolodziej" w:date="2022-11-17T11:54:00Z">
                  <w:rPr>
                    <w:snapToGrid w:val="0"/>
                    <w:lang w:eastAsia="zh-CN"/>
                  </w:rPr>
                </w:rPrChange>
              </w:rPr>
              <w:t>K1</w:t>
            </w:r>
            <w:r w:rsidRPr="007E1517">
              <w:rPr>
                <w:rPrChange w:id="1352" w:author="Jakub Kolodziej" w:date="2022-11-17T11:54: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35EE535F" w14:textId="77777777" w:rsidR="005E1B67" w:rsidRPr="007E1517" w:rsidRDefault="005E1B67" w:rsidP="009A3073">
            <w:pPr>
              <w:pStyle w:val="TAC"/>
              <w:rPr>
                <w:rPrChange w:id="1353" w:author="Jakub Kolodziej" w:date="2022-11-17T11:54:00Z">
                  <w:rPr/>
                </w:rPrChange>
              </w:rPr>
            </w:pPr>
            <w:r w:rsidRPr="007E1517">
              <w:rPr>
                <w:rPrChange w:id="1354" w:author="Jakub Kolodziej" w:date="2022-11-17T11:54:00Z">
                  <w:rPr/>
                </w:rPrChange>
              </w:rPr>
              <w:t>1.28 x N1</w:t>
            </w:r>
            <w:r w:rsidRPr="007E1517">
              <w:rPr>
                <w:rFonts w:cs="Arial"/>
                <w:lang w:eastAsia="zh-CN"/>
                <w:rPrChange w:id="1355" w:author="Jakub Kolodziej" w:date="2022-11-17T11:54:00Z">
                  <w:rPr>
                    <w:rFonts w:cs="Arial"/>
                    <w:lang w:eastAsia="zh-CN"/>
                  </w:rPr>
                </w:rPrChange>
              </w:rPr>
              <w:t xml:space="preserve"> x </w:t>
            </w:r>
            <w:r w:rsidRPr="007E1517">
              <w:rPr>
                <w:snapToGrid w:val="0"/>
                <w:lang w:eastAsia="zh-CN"/>
                <w:rPrChange w:id="1356" w:author="Jakub Kolodziej" w:date="2022-11-17T11:54:00Z">
                  <w:rPr>
                    <w:snapToGrid w:val="0"/>
                    <w:lang w:eastAsia="zh-CN"/>
                  </w:rPr>
                </w:rPrChange>
              </w:rPr>
              <w:t>K1</w:t>
            </w:r>
            <w:r w:rsidRPr="007E1517">
              <w:rPr>
                <w:rPrChange w:id="1357" w:author="Jakub Kolodziej" w:date="2022-11-17T11:54:00Z">
                  <w:rPr/>
                </w:rPrChange>
              </w:rPr>
              <w:t xml:space="preserve"> (1 x N1</w:t>
            </w:r>
            <w:r w:rsidRPr="007E1517">
              <w:rPr>
                <w:rFonts w:cs="Arial"/>
                <w:lang w:eastAsia="zh-CN"/>
                <w:rPrChange w:id="1358" w:author="Jakub Kolodziej" w:date="2022-11-17T11:54:00Z">
                  <w:rPr>
                    <w:rFonts w:cs="Arial"/>
                    <w:lang w:eastAsia="zh-CN"/>
                  </w:rPr>
                </w:rPrChange>
              </w:rPr>
              <w:t xml:space="preserve"> x </w:t>
            </w:r>
            <w:r w:rsidRPr="007E1517">
              <w:rPr>
                <w:snapToGrid w:val="0"/>
                <w:lang w:eastAsia="zh-CN"/>
                <w:rPrChange w:id="1359" w:author="Jakub Kolodziej" w:date="2022-11-17T11:54:00Z">
                  <w:rPr>
                    <w:snapToGrid w:val="0"/>
                    <w:lang w:eastAsia="zh-CN"/>
                  </w:rPr>
                </w:rPrChange>
              </w:rPr>
              <w:t>K1</w:t>
            </w:r>
            <w:r w:rsidRPr="007E1517">
              <w:rPr>
                <w:rPrChange w:id="1360" w:author="Jakub Kolodziej" w:date="2022-11-17T11:54: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130137CF" w14:textId="77777777" w:rsidR="005E1B67" w:rsidRPr="007E1517" w:rsidRDefault="005E1B67" w:rsidP="009A3073">
            <w:pPr>
              <w:pStyle w:val="TAC"/>
              <w:rPr>
                <w:rPrChange w:id="1361" w:author="Jakub Kolodziej" w:date="2022-11-17T11:54:00Z">
                  <w:rPr/>
                </w:rPrChange>
              </w:rPr>
            </w:pPr>
            <w:r w:rsidRPr="007E1517">
              <w:rPr>
                <w:rPrChange w:id="1362" w:author="Jakub Kolodziej" w:date="2022-11-17T11:54:00Z">
                  <w:rPr/>
                </w:rPrChange>
              </w:rPr>
              <w:t>6.4 x N1</w:t>
            </w:r>
            <w:r w:rsidRPr="007E1517">
              <w:rPr>
                <w:rFonts w:cs="Arial"/>
                <w:lang w:eastAsia="zh-CN"/>
                <w:rPrChange w:id="1363" w:author="Jakub Kolodziej" w:date="2022-11-17T11:54:00Z">
                  <w:rPr>
                    <w:rFonts w:cs="Arial"/>
                    <w:lang w:eastAsia="zh-CN"/>
                  </w:rPr>
                </w:rPrChange>
              </w:rPr>
              <w:t xml:space="preserve"> x </w:t>
            </w:r>
            <w:r w:rsidRPr="007E1517">
              <w:rPr>
                <w:snapToGrid w:val="0"/>
                <w:lang w:eastAsia="zh-CN"/>
                <w:rPrChange w:id="1364" w:author="Jakub Kolodziej" w:date="2022-11-17T11:54:00Z">
                  <w:rPr>
                    <w:snapToGrid w:val="0"/>
                    <w:lang w:eastAsia="zh-CN"/>
                  </w:rPr>
                </w:rPrChange>
              </w:rPr>
              <w:t>K1</w:t>
            </w:r>
            <w:r w:rsidRPr="007E1517">
              <w:rPr>
                <w:rPrChange w:id="1365" w:author="Jakub Kolodziej" w:date="2022-11-17T11:54:00Z">
                  <w:rPr/>
                </w:rPrChange>
              </w:rPr>
              <w:t xml:space="preserve"> (5 x N1</w:t>
            </w:r>
            <w:r w:rsidRPr="007E1517">
              <w:rPr>
                <w:rFonts w:cs="Arial"/>
                <w:lang w:eastAsia="zh-CN"/>
                <w:rPrChange w:id="1366" w:author="Jakub Kolodziej" w:date="2022-11-17T11:54:00Z">
                  <w:rPr>
                    <w:rFonts w:cs="Arial"/>
                    <w:lang w:eastAsia="zh-CN"/>
                  </w:rPr>
                </w:rPrChange>
              </w:rPr>
              <w:t xml:space="preserve"> x </w:t>
            </w:r>
            <w:r w:rsidRPr="007E1517">
              <w:rPr>
                <w:snapToGrid w:val="0"/>
                <w:lang w:eastAsia="zh-CN"/>
                <w:rPrChange w:id="1367" w:author="Jakub Kolodziej" w:date="2022-11-17T11:54:00Z">
                  <w:rPr>
                    <w:snapToGrid w:val="0"/>
                    <w:lang w:eastAsia="zh-CN"/>
                  </w:rPr>
                </w:rPrChange>
              </w:rPr>
              <w:t>K1</w:t>
            </w:r>
            <w:r w:rsidRPr="007E1517">
              <w:rPr>
                <w:rPrChange w:id="1368" w:author="Jakub Kolodziej" w:date="2022-11-17T11:54:00Z">
                  <w:rPr/>
                </w:rPrChange>
              </w:rPr>
              <w:t>)</w:t>
            </w:r>
          </w:p>
        </w:tc>
      </w:tr>
      <w:tr w:rsidR="005E1B67" w:rsidRPr="007E1517" w14:paraId="5497A891"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53E48EA1" w14:textId="77777777" w:rsidR="005E1B67" w:rsidRPr="007E1517" w:rsidRDefault="005E1B67" w:rsidP="009A3073">
            <w:pPr>
              <w:pStyle w:val="TAC"/>
              <w:rPr>
                <w:rPrChange w:id="1369" w:author="Jakub Kolodziej" w:date="2022-11-17T11:54:00Z">
                  <w:rPr/>
                </w:rPrChange>
              </w:rPr>
            </w:pPr>
            <w:r w:rsidRPr="007E1517">
              <w:rPr>
                <w:rPrChange w:id="1370" w:author="Jakub Kolodziej" w:date="2022-11-17T11:54:00Z">
                  <w:rPr/>
                </w:rPrChange>
              </w:rPr>
              <w:t>2.56</w:t>
            </w:r>
          </w:p>
        </w:tc>
        <w:tc>
          <w:tcPr>
            <w:tcW w:w="562" w:type="dxa"/>
            <w:tcBorders>
              <w:top w:val="nil"/>
              <w:left w:val="single" w:sz="4" w:space="0" w:color="auto"/>
              <w:bottom w:val="single" w:sz="4" w:space="0" w:color="auto"/>
              <w:right w:val="single" w:sz="4" w:space="0" w:color="auto"/>
            </w:tcBorders>
            <w:hideMark/>
          </w:tcPr>
          <w:p w14:paraId="02408F5B" w14:textId="77777777" w:rsidR="005E1B67" w:rsidRPr="007E1517" w:rsidRDefault="005E1B67" w:rsidP="009A3073">
            <w:pPr>
              <w:pStyle w:val="TAC"/>
              <w:rPr>
                <w:rPrChange w:id="1371" w:author="Jakub Kolodziej" w:date="2022-11-17T11:54:00Z">
                  <w:rPr/>
                </w:rPrChange>
              </w:rPr>
            </w:pPr>
          </w:p>
        </w:tc>
        <w:tc>
          <w:tcPr>
            <w:tcW w:w="954" w:type="dxa"/>
            <w:tcBorders>
              <w:top w:val="single" w:sz="4" w:space="0" w:color="auto"/>
              <w:left w:val="single" w:sz="4" w:space="0" w:color="auto"/>
              <w:bottom w:val="single" w:sz="4" w:space="0" w:color="auto"/>
              <w:right w:val="single" w:sz="4" w:space="0" w:color="auto"/>
            </w:tcBorders>
            <w:hideMark/>
          </w:tcPr>
          <w:p w14:paraId="01C859DF" w14:textId="77777777" w:rsidR="005E1B67" w:rsidRPr="007E1517" w:rsidRDefault="005E1B67" w:rsidP="009A3073">
            <w:pPr>
              <w:pStyle w:val="TAC"/>
              <w:rPr>
                <w:rFonts w:cs="Arial"/>
                <w:lang w:eastAsia="zh-CN"/>
                <w:rPrChange w:id="1372" w:author="Jakub Kolodziej" w:date="2022-11-17T11:54:00Z">
                  <w:rPr>
                    <w:rFonts w:cs="Arial"/>
                    <w:lang w:eastAsia="zh-CN"/>
                  </w:rPr>
                </w:rPrChange>
              </w:rPr>
            </w:pPr>
            <w:r w:rsidRPr="007E1517">
              <w:rPr>
                <w:rFonts w:cs="Arial"/>
                <w:lang w:eastAsia="zh-CN"/>
                <w:rPrChange w:id="1373" w:author="Jakub Kolodziej" w:date="2022-11-17T11:54:00Z">
                  <w:rPr>
                    <w:rFonts w:cs="Arial"/>
                    <w:lang w:eastAsia="zh-CN"/>
                  </w:rPr>
                </w:rPrChange>
              </w:rPr>
              <w:t>3</w:t>
            </w:r>
          </w:p>
        </w:tc>
        <w:tc>
          <w:tcPr>
            <w:tcW w:w="2240" w:type="dxa"/>
            <w:tcBorders>
              <w:top w:val="single" w:sz="4" w:space="0" w:color="auto"/>
              <w:left w:val="single" w:sz="4" w:space="0" w:color="auto"/>
              <w:bottom w:val="single" w:sz="4" w:space="0" w:color="auto"/>
              <w:right w:val="single" w:sz="4" w:space="0" w:color="auto"/>
            </w:tcBorders>
            <w:hideMark/>
          </w:tcPr>
          <w:p w14:paraId="7E2C823F" w14:textId="77777777" w:rsidR="005E1B67" w:rsidRPr="007E1517" w:rsidRDefault="005E1B67" w:rsidP="009A3073">
            <w:pPr>
              <w:pStyle w:val="TAC"/>
              <w:rPr>
                <w:rPrChange w:id="1374" w:author="Jakub Kolodziej" w:date="2022-11-17T11:54:00Z">
                  <w:rPr/>
                </w:rPrChange>
              </w:rPr>
            </w:pPr>
            <w:r w:rsidRPr="007E1517">
              <w:rPr>
                <w:rFonts w:cs="Arial"/>
                <w:lang w:eastAsia="zh-CN"/>
                <w:rPrChange w:id="1375" w:author="Jakub Kolodziej" w:date="2022-11-17T11:54:00Z">
                  <w:rPr>
                    <w:rFonts w:cs="Arial"/>
                    <w:lang w:eastAsia="zh-CN"/>
                  </w:rPr>
                </w:rPrChange>
              </w:rPr>
              <w:t>58.88</w:t>
            </w:r>
            <w:r w:rsidRPr="007E1517">
              <w:rPr>
                <w:rPrChange w:id="1376" w:author="Jakub Kolodziej" w:date="2022-11-17T11:54:00Z">
                  <w:rPr/>
                </w:rPrChange>
              </w:rPr>
              <w:t xml:space="preserve"> x N1</w:t>
            </w:r>
            <w:r w:rsidRPr="007E1517">
              <w:rPr>
                <w:rFonts w:cs="Arial"/>
                <w:lang w:eastAsia="zh-CN"/>
                <w:rPrChange w:id="1377" w:author="Jakub Kolodziej" w:date="2022-11-17T11:54:00Z">
                  <w:rPr>
                    <w:rFonts w:cs="Arial"/>
                    <w:lang w:eastAsia="zh-CN"/>
                  </w:rPr>
                </w:rPrChange>
              </w:rPr>
              <w:t xml:space="preserve"> x </w:t>
            </w:r>
            <w:r w:rsidRPr="007E1517">
              <w:rPr>
                <w:snapToGrid w:val="0"/>
                <w:lang w:eastAsia="zh-CN"/>
                <w:rPrChange w:id="1378" w:author="Jakub Kolodziej" w:date="2022-11-17T11:54:00Z">
                  <w:rPr>
                    <w:snapToGrid w:val="0"/>
                    <w:lang w:eastAsia="zh-CN"/>
                  </w:rPr>
                </w:rPrChange>
              </w:rPr>
              <w:t>K1</w:t>
            </w:r>
            <w:r w:rsidRPr="007E1517">
              <w:rPr>
                <w:rPrChange w:id="1379" w:author="Jakub Kolodziej" w:date="2022-11-17T11:54:00Z">
                  <w:rPr/>
                </w:rPrChange>
              </w:rPr>
              <w:t xml:space="preserve"> (23 x N1</w:t>
            </w:r>
            <w:r w:rsidRPr="007E1517">
              <w:rPr>
                <w:rFonts w:cs="Arial"/>
                <w:lang w:eastAsia="zh-CN"/>
                <w:rPrChange w:id="1380" w:author="Jakub Kolodziej" w:date="2022-11-17T11:54:00Z">
                  <w:rPr>
                    <w:rFonts w:cs="Arial"/>
                    <w:lang w:eastAsia="zh-CN"/>
                  </w:rPr>
                </w:rPrChange>
              </w:rPr>
              <w:t xml:space="preserve"> x </w:t>
            </w:r>
            <w:r w:rsidRPr="007E1517">
              <w:rPr>
                <w:snapToGrid w:val="0"/>
                <w:lang w:eastAsia="zh-CN"/>
                <w:rPrChange w:id="1381" w:author="Jakub Kolodziej" w:date="2022-11-17T11:54:00Z">
                  <w:rPr>
                    <w:snapToGrid w:val="0"/>
                    <w:lang w:eastAsia="zh-CN"/>
                  </w:rPr>
                </w:rPrChange>
              </w:rPr>
              <w:t>K1</w:t>
            </w:r>
            <w:r w:rsidRPr="007E1517">
              <w:rPr>
                <w:rPrChange w:id="1382" w:author="Jakub Kolodziej" w:date="2022-11-17T11:54: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0C8DB19B" w14:textId="77777777" w:rsidR="005E1B67" w:rsidRPr="007E1517" w:rsidRDefault="005E1B67" w:rsidP="009A3073">
            <w:pPr>
              <w:pStyle w:val="TAC"/>
              <w:rPr>
                <w:rPrChange w:id="1383" w:author="Jakub Kolodziej" w:date="2022-11-17T11:54:00Z">
                  <w:rPr/>
                </w:rPrChange>
              </w:rPr>
            </w:pPr>
            <w:r w:rsidRPr="007E1517">
              <w:rPr>
                <w:rPrChange w:id="1384" w:author="Jakub Kolodziej" w:date="2022-11-17T11:54:00Z">
                  <w:rPr/>
                </w:rPrChange>
              </w:rPr>
              <w:t>2.56 x N1</w:t>
            </w:r>
            <w:r w:rsidRPr="007E1517">
              <w:rPr>
                <w:rFonts w:cs="Arial"/>
                <w:lang w:eastAsia="zh-CN"/>
                <w:rPrChange w:id="1385" w:author="Jakub Kolodziej" w:date="2022-11-17T11:54:00Z">
                  <w:rPr>
                    <w:rFonts w:cs="Arial"/>
                    <w:lang w:eastAsia="zh-CN"/>
                  </w:rPr>
                </w:rPrChange>
              </w:rPr>
              <w:t xml:space="preserve"> x </w:t>
            </w:r>
            <w:r w:rsidRPr="007E1517">
              <w:rPr>
                <w:snapToGrid w:val="0"/>
                <w:lang w:eastAsia="zh-CN"/>
                <w:rPrChange w:id="1386" w:author="Jakub Kolodziej" w:date="2022-11-17T11:54:00Z">
                  <w:rPr>
                    <w:snapToGrid w:val="0"/>
                    <w:lang w:eastAsia="zh-CN"/>
                  </w:rPr>
                </w:rPrChange>
              </w:rPr>
              <w:t>K1</w:t>
            </w:r>
            <w:r w:rsidRPr="007E1517">
              <w:rPr>
                <w:rPrChange w:id="1387" w:author="Jakub Kolodziej" w:date="2022-11-17T11:54:00Z">
                  <w:rPr/>
                </w:rPrChange>
              </w:rPr>
              <w:t xml:space="preserve"> (1 x N1</w:t>
            </w:r>
            <w:r w:rsidRPr="007E1517">
              <w:rPr>
                <w:rFonts w:cs="Arial"/>
                <w:lang w:eastAsia="zh-CN"/>
                <w:rPrChange w:id="1388" w:author="Jakub Kolodziej" w:date="2022-11-17T11:54:00Z">
                  <w:rPr>
                    <w:rFonts w:cs="Arial"/>
                    <w:lang w:eastAsia="zh-CN"/>
                  </w:rPr>
                </w:rPrChange>
              </w:rPr>
              <w:t xml:space="preserve"> x </w:t>
            </w:r>
            <w:r w:rsidRPr="007E1517">
              <w:rPr>
                <w:snapToGrid w:val="0"/>
                <w:lang w:eastAsia="zh-CN"/>
                <w:rPrChange w:id="1389" w:author="Jakub Kolodziej" w:date="2022-11-17T11:54:00Z">
                  <w:rPr>
                    <w:snapToGrid w:val="0"/>
                    <w:lang w:eastAsia="zh-CN"/>
                  </w:rPr>
                </w:rPrChange>
              </w:rPr>
              <w:t>K1</w:t>
            </w:r>
            <w:r w:rsidRPr="007E1517">
              <w:rPr>
                <w:rPrChange w:id="1390" w:author="Jakub Kolodziej" w:date="2022-11-17T11:54: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32E349EC" w14:textId="77777777" w:rsidR="005E1B67" w:rsidRPr="007E1517" w:rsidRDefault="005E1B67" w:rsidP="009A3073">
            <w:pPr>
              <w:pStyle w:val="TAC"/>
              <w:rPr>
                <w:rPrChange w:id="1391" w:author="Jakub Kolodziej" w:date="2022-11-17T11:54:00Z">
                  <w:rPr/>
                </w:rPrChange>
              </w:rPr>
            </w:pPr>
            <w:r w:rsidRPr="007E1517">
              <w:rPr>
                <w:rPrChange w:id="1392" w:author="Jakub Kolodziej" w:date="2022-11-17T11:54:00Z">
                  <w:rPr/>
                </w:rPrChange>
              </w:rPr>
              <w:t>7.68 x N1</w:t>
            </w:r>
            <w:r w:rsidRPr="007E1517">
              <w:rPr>
                <w:rFonts w:cs="Arial"/>
                <w:lang w:eastAsia="zh-CN"/>
                <w:rPrChange w:id="1393" w:author="Jakub Kolodziej" w:date="2022-11-17T11:54:00Z">
                  <w:rPr>
                    <w:rFonts w:cs="Arial"/>
                    <w:lang w:eastAsia="zh-CN"/>
                  </w:rPr>
                </w:rPrChange>
              </w:rPr>
              <w:t xml:space="preserve"> x </w:t>
            </w:r>
            <w:r w:rsidRPr="007E1517">
              <w:rPr>
                <w:snapToGrid w:val="0"/>
                <w:lang w:eastAsia="zh-CN"/>
                <w:rPrChange w:id="1394" w:author="Jakub Kolodziej" w:date="2022-11-17T11:54:00Z">
                  <w:rPr>
                    <w:snapToGrid w:val="0"/>
                    <w:lang w:eastAsia="zh-CN"/>
                  </w:rPr>
                </w:rPrChange>
              </w:rPr>
              <w:t>K1</w:t>
            </w:r>
            <w:r w:rsidRPr="007E1517">
              <w:rPr>
                <w:rPrChange w:id="1395" w:author="Jakub Kolodziej" w:date="2022-11-17T11:54:00Z">
                  <w:rPr/>
                </w:rPrChange>
              </w:rPr>
              <w:t xml:space="preserve"> (3 x N1</w:t>
            </w:r>
            <w:r w:rsidRPr="007E1517">
              <w:rPr>
                <w:rFonts w:cs="Arial"/>
                <w:lang w:eastAsia="zh-CN"/>
                <w:rPrChange w:id="1396" w:author="Jakub Kolodziej" w:date="2022-11-17T11:54:00Z">
                  <w:rPr>
                    <w:rFonts w:cs="Arial"/>
                    <w:lang w:eastAsia="zh-CN"/>
                  </w:rPr>
                </w:rPrChange>
              </w:rPr>
              <w:t xml:space="preserve"> x </w:t>
            </w:r>
            <w:r w:rsidRPr="007E1517">
              <w:rPr>
                <w:snapToGrid w:val="0"/>
                <w:lang w:eastAsia="zh-CN"/>
                <w:rPrChange w:id="1397" w:author="Jakub Kolodziej" w:date="2022-11-17T11:54:00Z">
                  <w:rPr>
                    <w:snapToGrid w:val="0"/>
                    <w:lang w:eastAsia="zh-CN"/>
                  </w:rPr>
                </w:rPrChange>
              </w:rPr>
              <w:t>K1</w:t>
            </w:r>
            <w:r w:rsidRPr="007E1517">
              <w:rPr>
                <w:rPrChange w:id="1398" w:author="Jakub Kolodziej" w:date="2022-11-17T11:54:00Z">
                  <w:rPr/>
                </w:rPrChange>
              </w:rPr>
              <w:t>)</w:t>
            </w:r>
          </w:p>
        </w:tc>
      </w:tr>
      <w:tr w:rsidR="005E1B67" w:rsidRPr="007E1517" w14:paraId="7733C82F" w14:textId="77777777" w:rsidTr="009A3073">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592AA79A" w14:textId="77777777" w:rsidR="005E1B67" w:rsidRPr="007E1517" w:rsidRDefault="005E1B67" w:rsidP="009A3073">
            <w:pPr>
              <w:pStyle w:val="TAN"/>
              <w:rPr>
                <w:snapToGrid w:val="0"/>
                <w:lang w:eastAsia="zh-CN"/>
                <w:rPrChange w:id="1399" w:author="Jakub Kolodziej" w:date="2022-11-17T11:54:00Z">
                  <w:rPr>
                    <w:snapToGrid w:val="0"/>
                    <w:lang w:eastAsia="zh-CN"/>
                  </w:rPr>
                </w:rPrChange>
              </w:rPr>
            </w:pPr>
            <w:r w:rsidRPr="007E1517">
              <w:rPr>
                <w:snapToGrid w:val="0"/>
                <w:lang w:eastAsia="zh-CN"/>
                <w:rPrChange w:id="1400" w:author="Jakub Kolodziej" w:date="2022-11-17T11:54:00Z">
                  <w:rPr>
                    <w:snapToGrid w:val="0"/>
                    <w:lang w:eastAsia="zh-CN"/>
                  </w:rPr>
                </w:rPrChange>
              </w:rPr>
              <w:t>Note 1</w:t>
            </w:r>
            <w:r w:rsidRPr="007E1517">
              <w:rPr>
                <w:rPrChange w:id="1401" w:author="Jakub Kolodziej" w:date="2022-11-17T11:54:00Z">
                  <w:rPr/>
                </w:rPrChange>
              </w:rPr>
              <w:t>:</w:t>
            </w:r>
            <w:r w:rsidRPr="007E1517">
              <w:rPr>
                <w:rPrChange w:id="1402" w:author="Jakub Kolodziej" w:date="2022-11-17T11:54:00Z">
                  <w:rPr/>
                </w:rPrChange>
              </w:rPr>
              <w:tab/>
              <w:t xml:space="preserve">Applies for UE supporting power class </w:t>
            </w:r>
            <w:r w:rsidRPr="007E1517">
              <w:rPr>
                <w:lang w:eastAsia="zh-CN"/>
                <w:rPrChange w:id="1403" w:author="Jakub Kolodziej" w:date="2022-11-17T11:54:00Z">
                  <w:rPr>
                    <w:lang w:eastAsia="zh-CN"/>
                  </w:rPr>
                </w:rPrChange>
              </w:rPr>
              <w:t>2&amp;3&amp;4</w:t>
            </w:r>
            <w:r w:rsidRPr="007E1517">
              <w:rPr>
                <w:rPrChange w:id="1404" w:author="Jakub Kolodziej" w:date="2022-11-17T11:54:00Z">
                  <w:rPr/>
                </w:rPrChange>
              </w:rPr>
              <w:t>. For UE supporting power class 1, N1 = 8 for all DRX cycle length.</w:t>
            </w:r>
          </w:p>
          <w:p w14:paraId="546CB27C" w14:textId="77777777" w:rsidR="005E1B67" w:rsidRPr="007E1517" w:rsidRDefault="005E1B67" w:rsidP="009A3073">
            <w:pPr>
              <w:pStyle w:val="TAN"/>
              <w:rPr>
                <w:snapToGrid w:val="0"/>
                <w:lang w:eastAsia="zh-CN"/>
                <w:rPrChange w:id="1405" w:author="Jakub Kolodziej" w:date="2022-11-17T11:54:00Z">
                  <w:rPr>
                    <w:snapToGrid w:val="0"/>
                    <w:lang w:eastAsia="zh-CN"/>
                  </w:rPr>
                </w:rPrChange>
              </w:rPr>
            </w:pPr>
            <w:r w:rsidRPr="007E1517">
              <w:rPr>
                <w:snapToGrid w:val="0"/>
                <w:lang w:eastAsia="zh-CN"/>
                <w:rPrChange w:id="1406" w:author="Jakub Kolodziej" w:date="2022-11-17T11:54:00Z">
                  <w:rPr>
                    <w:snapToGrid w:val="0"/>
                    <w:lang w:eastAsia="zh-CN"/>
                  </w:rPr>
                </w:rPrChange>
              </w:rPr>
              <w:t>Note 2:</w:t>
            </w:r>
            <w:r w:rsidRPr="007E1517">
              <w:rPr>
                <w:rPrChange w:id="1407" w:author="Jakub Kolodziej" w:date="2022-11-17T11:54:00Z">
                  <w:rPr/>
                </w:rPrChange>
              </w:rPr>
              <w:tab/>
            </w:r>
            <w:r w:rsidRPr="007E1517">
              <w:rPr>
                <w:snapToGrid w:val="0"/>
                <w:lang w:eastAsia="zh-CN"/>
                <w:rPrChange w:id="1408" w:author="Jakub Kolodziej" w:date="2022-11-17T11:54:00Z">
                  <w:rPr>
                    <w:snapToGrid w:val="0"/>
                    <w:lang w:eastAsia="zh-CN"/>
                  </w:rPr>
                </w:rPrChange>
              </w:rPr>
              <w:t>M2 = 1.5 if SMTC periodicity</w:t>
            </w:r>
            <w:r w:rsidRPr="007E1517">
              <w:rPr>
                <w:rPrChange w:id="1409" w:author="Jakub Kolodziej" w:date="2022-11-17T11:54:00Z">
                  <w:rPr/>
                </w:rPrChange>
              </w:rPr>
              <w:t xml:space="preserve"> </w:t>
            </w:r>
            <w:r w:rsidRPr="007E1517">
              <w:rPr>
                <w:snapToGrid w:val="0"/>
                <w:lang w:eastAsia="zh-CN"/>
                <w:rPrChange w:id="1410" w:author="Jakub Kolodziej" w:date="2022-11-17T11:54:00Z">
                  <w:rPr>
                    <w:snapToGrid w:val="0"/>
                    <w:lang w:eastAsia="zh-CN"/>
                  </w:rPr>
                </w:rPrChange>
              </w:rPr>
              <w:t>of measured intra-frequency cell &gt; 20 ms; otherwise M2=1.</w:t>
            </w:r>
          </w:p>
          <w:p w14:paraId="69081C55" w14:textId="77777777" w:rsidR="005E1B67" w:rsidRPr="007E1517" w:rsidRDefault="005E1B67" w:rsidP="009A3073">
            <w:pPr>
              <w:pStyle w:val="TAN"/>
              <w:rPr>
                <w:rPrChange w:id="1411" w:author="Jakub Kolodziej" w:date="2022-11-17T11:54:00Z">
                  <w:rPr/>
                </w:rPrChange>
              </w:rPr>
            </w:pPr>
            <w:r w:rsidRPr="007E1517">
              <w:rPr>
                <w:snapToGrid w:val="0"/>
                <w:lang w:eastAsia="zh-CN"/>
                <w:rPrChange w:id="1412" w:author="Jakub Kolodziej" w:date="2022-11-17T11:54:00Z">
                  <w:rPr>
                    <w:snapToGrid w:val="0"/>
                    <w:lang w:eastAsia="zh-CN"/>
                  </w:rPr>
                </w:rPrChange>
              </w:rPr>
              <w:t>Note 3:</w:t>
            </w:r>
            <w:r w:rsidRPr="007E1517">
              <w:rPr>
                <w:rPrChange w:id="1413" w:author="Jakub Kolodziej" w:date="2022-11-17T11:54:00Z">
                  <w:rPr/>
                </w:rPrChange>
              </w:rPr>
              <w:tab/>
            </w:r>
            <w:r w:rsidRPr="007E1517">
              <w:rPr>
                <w:snapToGrid w:val="0"/>
                <w:lang w:eastAsia="zh-CN"/>
                <w:rPrChange w:id="1414" w:author="Jakub Kolodziej" w:date="2022-11-17T11:54:00Z">
                  <w:rPr>
                    <w:snapToGrid w:val="0"/>
                    <w:lang w:eastAsia="zh-CN"/>
                  </w:rPr>
                </w:rPrChange>
              </w:rPr>
              <w:t xml:space="preserve">K1 = 3 is the measurement relaxation factor applicable for UE fulfilling the </w:t>
            </w:r>
            <w:proofErr w:type="spellStart"/>
            <w:r w:rsidRPr="007E1517">
              <w:rPr>
                <w:i/>
                <w:iCs/>
                <w:lang w:eastAsia="zh-CN"/>
                <w:rPrChange w:id="1415" w:author="Jakub Kolodziej" w:date="2022-11-17T11:54:00Z">
                  <w:rPr>
                    <w:i/>
                    <w:iCs/>
                    <w:lang w:eastAsia="zh-CN"/>
                  </w:rPr>
                </w:rPrChange>
              </w:rPr>
              <w:t>cellEdgeEvaluation</w:t>
            </w:r>
            <w:proofErr w:type="spellEnd"/>
            <w:r w:rsidRPr="007E1517">
              <w:rPr>
                <w:i/>
                <w:iCs/>
                <w:lang w:eastAsia="zh-CN"/>
                <w:rPrChange w:id="1416" w:author="Jakub Kolodziej" w:date="2022-11-17T11:54:00Z">
                  <w:rPr>
                    <w:i/>
                    <w:iCs/>
                    <w:lang w:eastAsia="zh-CN"/>
                  </w:rPr>
                </w:rPrChange>
              </w:rPr>
              <w:t xml:space="preserve"> </w:t>
            </w:r>
            <w:r w:rsidRPr="007E1517">
              <w:rPr>
                <w:lang w:eastAsia="zh-CN"/>
                <w:rPrChange w:id="1417" w:author="Jakub Kolodziej" w:date="2022-11-17T11:54:00Z">
                  <w:rPr>
                    <w:lang w:eastAsia="zh-CN"/>
                  </w:rPr>
                </w:rPrChange>
              </w:rPr>
              <w:t>[2]</w:t>
            </w:r>
            <w:r w:rsidRPr="007E1517">
              <w:rPr>
                <w:snapToGrid w:val="0"/>
                <w:lang w:eastAsia="zh-CN"/>
                <w:rPrChange w:id="1418" w:author="Jakub Kolodziej" w:date="2022-11-17T11:54:00Z">
                  <w:rPr>
                    <w:snapToGrid w:val="0"/>
                    <w:lang w:eastAsia="zh-CN"/>
                  </w:rPr>
                </w:rPrChange>
              </w:rPr>
              <w:t xml:space="preserve"> criterion.</w:t>
            </w:r>
          </w:p>
        </w:tc>
      </w:tr>
    </w:tbl>
    <w:p w14:paraId="1893B514" w14:textId="77777777" w:rsidR="005E1B67" w:rsidRPr="007E1517" w:rsidRDefault="005E1B67" w:rsidP="005E1B67">
      <w:pPr>
        <w:rPr>
          <w:rPrChange w:id="1419" w:author="Jakub Kolodziej" w:date="2022-11-17T11:54:00Z">
            <w:rPr/>
          </w:rPrChange>
        </w:rPr>
      </w:pPr>
    </w:p>
    <w:p w14:paraId="7596796F" w14:textId="77777777" w:rsidR="005E1B67" w:rsidRPr="007E1517" w:rsidRDefault="005E1B67" w:rsidP="005E1B67">
      <w:pPr>
        <w:rPr>
          <w:rPrChange w:id="1420" w:author="Jakub Kolodziej" w:date="2022-11-17T11:54:00Z">
            <w:rPr/>
          </w:rPrChange>
        </w:rPr>
      </w:pPr>
      <w:r w:rsidRPr="007E1517">
        <w:rPr>
          <w:rPrChange w:id="1421" w:author="Jakub Kolodziej" w:date="2022-11-17T11:54:00Z">
            <w:rPr/>
          </w:rPrChange>
        </w:rPr>
        <w:t xml:space="preserve">[TS 38.133, Annex </w:t>
      </w:r>
      <w:r w:rsidRPr="007E1517">
        <w:rPr>
          <w:lang w:eastAsia="zh-CN"/>
          <w:rPrChange w:id="1422" w:author="Jakub Kolodziej" w:date="2022-11-17T11:54:00Z">
            <w:rPr>
              <w:lang w:eastAsia="zh-CN"/>
            </w:rPr>
          </w:rPrChange>
        </w:rPr>
        <w:t>B.1.2</w:t>
      </w:r>
      <w:r w:rsidRPr="007E1517">
        <w:rPr>
          <w:rPrChange w:id="1423" w:author="Jakub Kolodziej" w:date="2022-11-17T11:54:00Z">
            <w:rPr/>
          </w:rPrChange>
        </w:rPr>
        <w:t>]</w:t>
      </w:r>
    </w:p>
    <w:p w14:paraId="28BD87DE" w14:textId="77777777" w:rsidR="005E1B67" w:rsidRPr="007E1517" w:rsidRDefault="005E1B67" w:rsidP="005E1B67">
      <w:pPr>
        <w:rPr>
          <w:rPrChange w:id="1424" w:author="Jakub Kolodziej" w:date="2022-11-17T11:54:00Z">
            <w:rPr/>
          </w:rPrChange>
        </w:rPr>
      </w:pPr>
      <w:r w:rsidRPr="007E1517">
        <w:rPr>
          <w:rPrChange w:id="1425" w:author="Jakub Kolodziej" w:date="2022-11-17T11:54:00Z">
            <w:rPr/>
          </w:rPrChange>
        </w:rPr>
        <w:t xml:space="preserve">This clause defines the following conditions for NR intra-frequency measurements performed based on SSBs for cell re-selection: SSB_RP and SSB </w:t>
      </w:r>
      <w:proofErr w:type="spellStart"/>
      <w:r w:rsidRPr="007E1517">
        <w:rPr>
          <w:rPrChange w:id="1426" w:author="Jakub Kolodziej" w:date="2022-11-17T11:54:00Z">
            <w:rPr/>
          </w:rPrChange>
        </w:rPr>
        <w:t>Ês</w:t>
      </w:r>
      <w:proofErr w:type="spellEnd"/>
      <w:r w:rsidRPr="007E1517">
        <w:rPr>
          <w:rPrChange w:id="1427" w:author="Jakub Kolodziej" w:date="2022-11-17T11:54:00Z">
            <w:rPr/>
          </w:rPrChange>
        </w:rPr>
        <w:t>/</w:t>
      </w:r>
      <w:proofErr w:type="spellStart"/>
      <w:r w:rsidRPr="007E1517">
        <w:rPr>
          <w:rPrChange w:id="1428" w:author="Jakub Kolodziej" w:date="2022-11-17T11:54:00Z">
            <w:rPr/>
          </w:rPrChange>
        </w:rPr>
        <w:t>Iot</w:t>
      </w:r>
      <w:proofErr w:type="spellEnd"/>
      <w:r w:rsidRPr="007E1517">
        <w:rPr>
          <w:rPrChange w:id="1429" w:author="Jakub Kolodziej" w:date="2022-11-17T11:54:00Z">
            <w:rPr/>
          </w:rPrChange>
        </w:rPr>
        <w:t>, applicable for a corresponding operating band.</w:t>
      </w:r>
    </w:p>
    <w:p w14:paraId="0A1222E6" w14:textId="77777777" w:rsidR="005E1B67" w:rsidRPr="007E1517" w:rsidRDefault="005E1B67" w:rsidP="005E1B67">
      <w:pPr>
        <w:rPr>
          <w:rPrChange w:id="1430" w:author="Jakub Kolodziej" w:date="2022-11-17T11:54:00Z">
            <w:rPr/>
          </w:rPrChange>
        </w:rPr>
      </w:pPr>
      <w:r w:rsidRPr="007E1517">
        <w:rPr>
          <w:rPrChange w:id="1431" w:author="Jakub Kolodziej" w:date="2022-11-17T11:54:00Z">
            <w:rPr/>
          </w:rPrChange>
        </w:rPr>
        <w:t>The conditions are defined in Table B.1.2-1 for FR1 NR cells.</w:t>
      </w:r>
    </w:p>
    <w:p w14:paraId="74D17D76" w14:textId="77777777" w:rsidR="005E1B67" w:rsidRPr="007E1517" w:rsidRDefault="005E1B67" w:rsidP="005E1B67">
      <w:pPr>
        <w:pStyle w:val="TH"/>
        <w:rPr>
          <w:rPrChange w:id="1432" w:author="Jakub Kolodziej" w:date="2022-11-17T11:54:00Z">
            <w:rPr/>
          </w:rPrChange>
        </w:rPr>
      </w:pPr>
      <w:r w:rsidRPr="007E1517">
        <w:rPr>
          <w:rPrChange w:id="1433" w:author="Jakub Kolodziej" w:date="2022-11-17T11:54:00Z">
            <w:rPr/>
          </w:rPrChange>
        </w:rPr>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5E1B67" w:rsidRPr="007E1517" w14:paraId="4769E810" w14:textId="77777777" w:rsidTr="009A3073">
        <w:trPr>
          <w:jc w:val="center"/>
        </w:trPr>
        <w:tc>
          <w:tcPr>
            <w:tcW w:w="600" w:type="pct"/>
            <w:vMerge w:val="restart"/>
            <w:shd w:val="clear" w:color="auto" w:fill="auto"/>
            <w:vAlign w:val="center"/>
          </w:tcPr>
          <w:p w14:paraId="23C702A4" w14:textId="77777777" w:rsidR="005E1B67" w:rsidRPr="007E1517" w:rsidRDefault="005E1B67" w:rsidP="009A3073">
            <w:pPr>
              <w:pStyle w:val="TAH"/>
              <w:rPr>
                <w:rPrChange w:id="1434" w:author="Jakub Kolodziej" w:date="2022-11-17T11:54:00Z">
                  <w:rPr/>
                </w:rPrChange>
              </w:rPr>
            </w:pPr>
            <w:r w:rsidRPr="007E1517">
              <w:rPr>
                <w:rPrChange w:id="1435" w:author="Jakub Kolodziej" w:date="2022-11-17T11:54:00Z">
                  <w:rPr/>
                </w:rPrChange>
              </w:rPr>
              <w:t>Parameter</w:t>
            </w:r>
          </w:p>
        </w:tc>
        <w:tc>
          <w:tcPr>
            <w:tcW w:w="1786" w:type="pct"/>
            <w:vMerge w:val="restart"/>
            <w:shd w:val="clear" w:color="auto" w:fill="auto"/>
            <w:vAlign w:val="center"/>
          </w:tcPr>
          <w:p w14:paraId="24BD2146" w14:textId="77777777" w:rsidR="005E1B67" w:rsidRPr="007E1517" w:rsidRDefault="005E1B67" w:rsidP="009A3073">
            <w:pPr>
              <w:pStyle w:val="TAH"/>
              <w:rPr>
                <w:rPrChange w:id="1436" w:author="Jakub Kolodziej" w:date="2022-11-17T11:54:00Z">
                  <w:rPr/>
                </w:rPrChange>
              </w:rPr>
            </w:pPr>
            <w:r w:rsidRPr="007E1517">
              <w:rPr>
                <w:rPrChange w:id="1437" w:author="Jakub Kolodziej" w:date="2022-11-17T11:54:00Z">
                  <w:rPr/>
                </w:rPrChange>
              </w:rPr>
              <w:t>NR operating band groups</w:t>
            </w:r>
            <w:r w:rsidRPr="007E1517">
              <w:rPr>
                <w:vertAlign w:val="superscript"/>
                <w:rPrChange w:id="1438" w:author="Jakub Kolodziej" w:date="2022-11-17T11:54:00Z">
                  <w:rPr>
                    <w:vertAlign w:val="superscript"/>
                  </w:rPr>
                </w:rPrChange>
              </w:rPr>
              <w:t xml:space="preserve"> Note1</w:t>
            </w:r>
          </w:p>
        </w:tc>
        <w:tc>
          <w:tcPr>
            <w:tcW w:w="1650" w:type="pct"/>
            <w:gridSpan w:val="2"/>
            <w:shd w:val="clear" w:color="auto" w:fill="auto"/>
            <w:vAlign w:val="center"/>
          </w:tcPr>
          <w:p w14:paraId="06B25027" w14:textId="77777777" w:rsidR="005E1B67" w:rsidRPr="007E1517" w:rsidRDefault="005E1B67" w:rsidP="009A3073">
            <w:pPr>
              <w:pStyle w:val="TAH"/>
              <w:rPr>
                <w:rPrChange w:id="1439" w:author="Jakub Kolodziej" w:date="2022-11-17T11:54:00Z">
                  <w:rPr/>
                </w:rPrChange>
              </w:rPr>
            </w:pPr>
            <w:r w:rsidRPr="007E1517">
              <w:rPr>
                <w:rPrChange w:id="1440" w:author="Jakub Kolodziej" w:date="2022-11-17T11:54:00Z">
                  <w:rPr/>
                </w:rPrChange>
              </w:rPr>
              <w:t>Minimum SSB_RP</w:t>
            </w:r>
          </w:p>
        </w:tc>
        <w:tc>
          <w:tcPr>
            <w:tcW w:w="964" w:type="pct"/>
            <w:shd w:val="clear" w:color="auto" w:fill="auto"/>
          </w:tcPr>
          <w:p w14:paraId="01B993DB" w14:textId="77777777" w:rsidR="005E1B67" w:rsidRPr="007E1517" w:rsidRDefault="005E1B67" w:rsidP="009A3073">
            <w:pPr>
              <w:pStyle w:val="TAH"/>
              <w:rPr>
                <w:rPrChange w:id="1441" w:author="Jakub Kolodziej" w:date="2022-11-17T11:54:00Z">
                  <w:rPr/>
                </w:rPrChange>
              </w:rPr>
            </w:pPr>
            <w:r w:rsidRPr="007E1517">
              <w:rPr>
                <w:rPrChange w:id="1442" w:author="Jakub Kolodziej" w:date="2022-11-17T11:54:00Z">
                  <w:rPr/>
                </w:rPrChange>
              </w:rPr>
              <w:t xml:space="preserve">SSB </w:t>
            </w:r>
            <w:proofErr w:type="spellStart"/>
            <w:r w:rsidRPr="007E1517">
              <w:rPr>
                <w:rPrChange w:id="1443" w:author="Jakub Kolodziej" w:date="2022-11-17T11:54:00Z">
                  <w:rPr/>
                </w:rPrChange>
              </w:rPr>
              <w:t>Ês</w:t>
            </w:r>
            <w:proofErr w:type="spellEnd"/>
            <w:r w:rsidRPr="007E1517">
              <w:rPr>
                <w:rPrChange w:id="1444" w:author="Jakub Kolodziej" w:date="2022-11-17T11:54:00Z">
                  <w:rPr/>
                </w:rPrChange>
              </w:rPr>
              <w:t>/</w:t>
            </w:r>
            <w:proofErr w:type="spellStart"/>
            <w:r w:rsidRPr="007E1517">
              <w:rPr>
                <w:rPrChange w:id="1445" w:author="Jakub Kolodziej" w:date="2022-11-17T11:54:00Z">
                  <w:rPr/>
                </w:rPrChange>
              </w:rPr>
              <w:t>Iot</w:t>
            </w:r>
            <w:proofErr w:type="spellEnd"/>
          </w:p>
        </w:tc>
      </w:tr>
      <w:tr w:rsidR="005E1B67" w:rsidRPr="007E1517" w14:paraId="7238698B" w14:textId="77777777" w:rsidTr="009A3073">
        <w:trPr>
          <w:jc w:val="center"/>
        </w:trPr>
        <w:tc>
          <w:tcPr>
            <w:tcW w:w="600" w:type="pct"/>
            <w:vMerge/>
            <w:shd w:val="clear" w:color="auto" w:fill="auto"/>
          </w:tcPr>
          <w:p w14:paraId="44F88DCC" w14:textId="77777777" w:rsidR="005E1B67" w:rsidRPr="007E1517" w:rsidRDefault="005E1B67" w:rsidP="009A3073">
            <w:pPr>
              <w:pStyle w:val="TAH"/>
              <w:rPr>
                <w:rPrChange w:id="1446" w:author="Jakub Kolodziej" w:date="2022-11-17T11:54:00Z">
                  <w:rPr/>
                </w:rPrChange>
              </w:rPr>
            </w:pPr>
          </w:p>
        </w:tc>
        <w:tc>
          <w:tcPr>
            <w:tcW w:w="1786" w:type="pct"/>
            <w:vMerge/>
            <w:shd w:val="clear" w:color="auto" w:fill="auto"/>
            <w:vAlign w:val="center"/>
          </w:tcPr>
          <w:p w14:paraId="0E64AFBE" w14:textId="77777777" w:rsidR="005E1B67" w:rsidRPr="007E1517" w:rsidRDefault="005E1B67" w:rsidP="009A3073">
            <w:pPr>
              <w:pStyle w:val="TAH"/>
              <w:rPr>
                <w:rPrChange w:id="1447" w:author="Jakub Kolodziej" w:date="2022-11-17T11:54:00Z">
                  <w:rPr/>
                </w:rPrChange>
              </w:rPr>
            </w:pPr>
          </w:p>
        </w:tc>
        <w:tc>
          <w:tcPr>
            <w:tcW w:w="1650" w:type="pct"/>
            <w:gridSpan w:val="2"/>
            <w:shd w:val="clear" w:color="auto" w:fill="auto"/>
            <w:vAlign w:val="center"/>
          </w:tcPr>
          <w:p w14:paraId="47B6BD53" w14:textId="77777777" w:rsidR="005E1B67" w:rsidRPr="007E1517" w:rsidRDefault="005E1B67" w:rsidP="009A3073">
            <w:pPr>
              <w:pStyle w:val="TAH"/>
              <w:rPr>
                <w:rPrChange w:id="1448" w:author="Jakub Kolodziej" w:date="2022-11-17T11:54:00Z">
                  <w:rPr/>
                </w:rPrChange>
              </w:rPr>
            </w:pPr>
            <w:r w:rsidRPr="007E1517">
              <w:rPr>
                <w:rPrChange w:id="1449" w:author="Jakub Kolodziej" w:date="2022-11-17T11:54:00Z">
                  <w:rPr/>
                </w:rPrChange>
              </w:rPr>
              <w:t>dBm / SCS</w:t>
            </w:r>
            <w:r w:rsidRPr="007E1517">
              <w:rPr>
                <w:vertAlign w:val="subscript"/>
                <w:rPrChange w:id="1450" w:author="Jakub Kolodziej" w:date="2022-11-17T11:54:00Z">
                  <w:rPr>
                    <w:vertAlign w:val="subscript"/>
                  </w:rPr>
                </w:rPrChange>
              </w:rPr>
              <w:t>SSB</w:t>
            </w:r>
          </w:p>
        </w:tc>
        <w:tc>
          <w:tcPr>
            <w:tcW w:w="964" w:type="pct"/>
            <w:vMerge w:val="restart"/>
            <w:shd w:val="clear" w:color="auto" w:fill="auto"/>
            <w:vAlign w:val="center"/>
          </w:tcPr>
          <w:p w14:paraId="488A06EC" w14:textId="77777777" w:rsidR="005E1B67" w:rsidRPr="007E1517" w:rsidRDefault="005E1B67" w:rsidP="009A3073">
            <w:pPr>
              <w:pStyle w:val="TAH"/>
              <w:rPr>
                <w:rPrChange w:id="1451" w:author="Jakub Kolodziej" w:date="2022-11-17T11:54:00Z">
                  <w:rPr/>
                </w:rPrChange>
              </w:rPr>
            </w:pPr>
            <w:r w:rsidRPr="007E1517">
              <w:rPr>
                <w:rPrChange w:id="1452" w:author="Jakub Kolodziej" w:date="2022-11-17T11:54:00Z">
                  <w:rPr/>
                </w:rPrChange>
              </w:rPr>
              <w:t>dB</w:t>
            </w:r>
          </w:p>
        </w:tc>
      </w:tr>
      <w:tr w:rsidR="005E1B67" w:rsidRPr="007E1517" w14:paraId="147A131A" w14:textId="77777777" w:rsidTr="009A3073">
        <w:trPr>
          <w:jc w:val="center"/>
        </w:trPr>
        <w:tc>
          <w:tcPr>
            <w:tcW w:w="600" w:type="pct"/>
            <w:vMerge/>
            <w:shd w:val="clear" w:color="auto" w:fill="auto"/>
          </w:tcPr>
          <w:p w14:paraId="7935E337" w14:textId="77777777" w:rsidR="005E1B67" w:rsidRPr="007E1517" w:rsidRDefault="005E1B67" w:rsidP="009A3073">
            <w:pPr>
              <w:pStyle w:val="TAH"/>
              <w:rPr>
                <w:rPrChange w:id="1453" w:author="Jakub Kolodziej" w:date="2022-11-17T11:54:00Z">
                  <w:rPr/>
                </w:rPrChange>
              </w:rPr>
            </w:pPr>
          </w:p>
        </w:tc>
        <w:tc>
          <w:tcPr>
            <w:tcW w:w="1786" w:type="pct"/>
            <w:vMerge/>
            <w:shd w:val="clear" w:color="auto" w:fill="auto"/>
            <w:vAlign w:val="center"/>
          </w:tcPr>
          <w:p w14:paraId="235AC093" w14:textId="77777777" w:rsidR="005E1B67" w:rsidRPr="007E1517" w:rsidRDefault="005E1B67" w:rsidP="009A3073">
            <w:pPr>
              <w:pStyle w:val="TAH"/>
              <w:rPr>
                <w:rPrChange w:id="1454" w:author="Jakub Kolodziej" w:date="2022-11-17T11:54:00Z">
                  <w:rPr/>
                </w:rPrChange>
              </w:rPr>
            </w:pPr>
          </w:p>
        </w:tc>
        <w:tc>
          <w:tcPr>
            <w:tcW w:w="824" w:type="pct"/>
            <w:shd w:val="clear" w:color="auto" w:fill="auto"/>
            <w:vAlign w:val="center"/>
          </w:tcPr>
          <w:p w14:paraId="6B9A8A29" w14:textId="77777777" w:rsidR="005E1B67" w:rsidRPr="007E1517" w:rsidRDefault="005E1B67" w:rsidP="009A3073">
            <w:pPr>
              <w:pStyle w:val="TAH"/>
              <w:rPr>
                <w:rPrChange w:id="1455" w:author="Jakub Kolodziej" w:date="2022-11-17T11:54:00Z">
                  <w:rPr/>
                </w:rPrChange>
              </w:rPr>
            </w:pPr>
            <w:r w:rsidRPr="007E1517">
              <w:rPr>
                <w:rPrChange w:id="1456" w:author="Jakub Kolodziej" w:date="2022-11-17T11:54:00Z">
                  <w:rPr/>
                </w:rPrChange>
              </w:rPr>
              <w:t>SCS</w:t>
            </w:r>
            <w:r w:rsidRPr="007E1517">
              <w:rPr>
                <w:vertAlign w:val="subscript"/>
                <w:rPrChange w:id="1457" w:author="Jakub Kolodziej" w:date="2022-11-17T11:54:00Z">
                  <w:rPr>
                    <w:vertAlign w:val="subscript"/>
                  </w:rPr>
                </w:rPrChange>
              </w:rPr>
              <w:t>SSB</w:t>
            </w:r>
            <w:r w:rsidRPr="007E1517">
              <w:rPr>
                <w:rPrChange w:id="1458" w:author="Jakub Kolodziej" w:date="2022-11-17T11:54:00Z">
                  <w:rPr/>
                </w:rPrChange>
              </w:rPr>
              <w:t xml:space="preserve"> = 15 kHz</w:t>
            </w:r>
          </w:p>
        </w:tc>
        <w:tc>
          <w:tcPr>
            <w:tcW w:w="826" w:type="pct"/>
            <w:shd w:val="clear" w:color="auto" w:fill="auto"/>
            <w:vAlign w:val="center"/>
          </w:tcPr>
          <w:p w14:paraId="22B34108" w14:textId="77777777" w:rsidR="005E1B67" w:rsidRPr="007E1517" w:rsidRDefault="005E1B67" w:rsidP="009A3073">
            <w:pPr>
              <w:pStyle w:val="TAH"/>
              <w:rPr>
                <w:rPrChange w:id="1459" w:author="Jakub Kolodziej" w:date="2022-11-17T11:54:00Z">
                  <w:rPr/>
                </w:rPrChange>
              </w:rPr>
            </w:pPr>
            <w:r w:rsidRPr="007E1517">
              <w:rPr>
                <w:rPrChange w:id="1460" w:author="Jakub Kolodziej" w:date="2022-11-17T11:54:00Z">
                  <w:rPr/>
                </w:rPrChange>
              </w:rPr>
              <w:t>SCS</w:t>
            </w:r>
            <w:r w:rsidRPr="007E1517">
              <w:rPr>
                <w:vertAlign w:val="subscript"/>
                <w:rPrChange w:id="1461" w:author="Jakub Kolodziej" w:date="2022-11-17T11:54:00Z">
                  <w:rPr>
                    <w:vertAlign w:val="subscript"/>
                  </w:rPr>
                </w:rPrChange>
              </w:rPr>
              <w:t>SSB</w:t>
            </w:r>
            <w:r w:rsidRPr="007E1517">
              <w:rPr>
                <w:rPrChange w:id="1462" w:author="Jakub Kolodziej" w:date="2022-11-17T11:54:00Z">
                  <w:rPr/>
                </w:rPrChange>
              </w:rPr>
              <w:t xml:space="preserve"> = 30 kHz</w:t>
            </w:r>
          </w:p>
        </w:tc>
        <w:tc>
          <w:tcPr>
            <w:tcW w:w="964" w:type="pct"/>
            <w:vMerge/>
            <w:shd w:val="clear" w:color="auto" w:fill="auto"/>
          </w:tcPr>
          <w:p w14:paraId="51D28661" w14:textId="77777777" w:rsidR="005E1B67" w:rsidRPr="007E1517" w:rsidRDefault="005E1B67" w:rsidP="009A3073">
            <w:pPr>
              <w:pStyle w:val="TAH"/>
              <w:rPr>
                <w:rPrChange w:id="1463" w:author="Jakub Kolodziej" w:date="2022-11-17T11:54:00Z">
                  <w:rPr/>
                </w:rPrChange>
              </w:rPr>
            </w:pPr>
          </w:p>
        </w:tc>
      </w:tr>
      <w:tr w:rsidR="005E1B67" w:rsidRPr="007E1517" w14:paraId="2438F71D" w14:textId="77777777" w:rsidTr="009A3073">
        <w:trPr>
          <w:jc w:val="center"/>
        </w:trPr>
        <w:tc>
          <w:tcPr>
            <w:tcW w:w="600" w:type="pct"/>
            <w:shd w:val="clear" w:color="auto" w:fill="auto"/>
            <w:vAlign w:val="center"/>
          </w:tcPr>
          <w:p w14:paraId="2A3B9A73" w14:textId="77777777" w:rsidR="005E1B67" w:rsidRPr="007E1517" w:rsidRDefault="005E1B67" w:rsidP="009A3073">
            <w:pPr>
              <w:keepNext/>
              <w:keepLines/>
              <w:spacing w:after="0"/>
              <w:jc w:val="center"/>
              <w:rPr>
                <w:rFonts w:ascii="Arial" w:hAnsi="Arial" w:cs="Arial"/>
                <w:b/>
                <w:sz w:val="18"/>
                <w:rPrChange w:id="1464" w:author="Jakub Kolodziej" w:date="2022-11-17T11:54:00Z">
                  <w:rPr>
                    <w:rFonts w:ascii="Arial" w:hAnsi="Arial" w:cs="Arial"/>
                    <w:b/>
                    <w:sz w:val="18"/>
                  </w:rPr>
                </w:rPrChange>
              </w:rPr>
            </w:pPr>
            <w:r w:rsidRPr="007E1517">
              <w:rPr>
                <w:rFonts w:ascii="Arial" w:hAnsi="Arial"/>
                <w:b/>
                <w:sz w:val="18"/>
                <w:rPrChange w:id="1465" w:author="Jakub Kolodziej" w:date="2022-11-17T11:54:00Z">
                  <w:rPr>
                    <w:rFonts w:ascii="Arial" w:hAnsi="Arial"/>
                    <w:b/>
                    <w:sz w:val="18"/>
                  </w:rPr>
                </w:rPrChange>
              </w:rPr>
              <w:t>Condition</w:t>
            </w:r>
            <w:r w:rsidRPr="007E1517">
              <w:rPr>
                <w:rFonts w:ascii="Arial" w:hAnsi="Arial" w:cs="Arial"/>
                <w:b/>
                <w:sz w:val="18"/>
                <w:rPrChange w:id="1466" w:author="Jakub Kolodziej" w:date="2022-11-17T11:54:00Z">
                  <w:rPr>
                    <w:rFonts w:ascii="Arial" w:hAnsi="Arial" w:cs="Arial"/>
                    <w:b/>
                    <w:sz w:val="18"/>
                  </w:rPr>
                </w:rPrChange>
              </w:rPr>
              <w:t>s</w:t>
            </w:r>
          </w:p>
        </w:tc>
        <w:tc>
          <w:tcPr>
            <w:tcW w:w="1786" w:type="pct"/>
            <w:shd w:val="clear" w:color="auto" w:fill="auto"/>
            <w:vAlign w:val="center"/>
          </w:tcPr>
          <w:p w14:paraId="4BA0E4A0" w14:textId="77777777" w:rsidR="005E1B67" w:rsidRPr="007E1517" w:rsidRDefault="005E1B67" w:rsidP="009A3073">
            <w:pPr>
              <w:pStyle w:val="TAC"/>
              <w:rPr>
                <w:rPrChange w:id="1467" w:author="Jakub Kolodziej" w:date="2022-11-17T11:54:00Z">
                  <w:rPr/>
                </w:rPrChange>
              </w:rPr>
            </w:pPr>
            <w:r w:rsidRPr="007E1517">
              <w:rPr>
                <w:rPrChange w:id="1468" w:author="Jakub Kolodziej" w:date="2022-11-17T11:54:00Z">
                  <w:rPr/>
                </w:rPrChange>
              </w:rPr>
              <w:t>Depending on band group</w:t>
            </w:r>
          </w:p>
        </w:tc>
        <w:tc>
          <w:tcPr>
            <w:tcW w:w="824" w:type="pct"/>
            <w:shd w:val="clear" w:color="auto" w:fill="auto"/>
            <w:vAlign w:val="center"/>
          </w:tcPr>
          <w:p w14:paraId="766FA676" w14:textId="77777777" w:rsidR="005E1B67" w:rsidRPr="007E1517" w:rsidRDefault="005E1B67" w:rsidP="009A3073">
            <w:pPr>
              <w:pStyle w:val="TAC"/>
              <w:rPr>
                <w:rPrChange w:id="1469" w:author="Jakub Kolodziej" w:date="2022-11-17T11:54:00Z">
                  <w:rPr/>
                </w:rPrChange>
              </w:rPr>
            </w:pPr>
            <w:r w:rsidRPr="007E1517">
              <w:rPr>
                <w:rPrChange w:id="1470" w:author="Jakub Kolodziej" w:date="2022-11-17T11:54:00Z">
                  <w:rPr/>
                </w:rPrChange>
              </w:rPr>
              <w:t>-124</w:t>
            </w:r>
            <w:r w:rsidRPr="007E1517">
              <w:rPr>
                <w:rFonts w:cs="Arial"/>
                <w:rPrChange w:id="1471" w:author="Jakub Kolodziej" w:date="2022-11-17T11:54:00Z">
                  <w:rPr>
                    <w:rFonts w:cs="Arial"/>
                  </w:rPr>
                </w:rPrChange>
              </w:rPr>
              <w:t xml:space="preserve">+ </w:t>
            </w:r>
            <w:proofErr w:type="spellStart"/>
            <w:r w:rsidRPr="007E1517">
              <w:rPr>
                <w:rFonts w:cs="Arial"/>
                <w:rPrChange w:id="1472" w:author="Jakub Kolodziej" w:date="2022-11-17T11:54:00Z">
                  <w:rPr>
                    <w:rFonts w:cs="Arial"/>
                  </w:rPr>
                </w:rPrChange>
              </w:rPr>
              <w:t>Δ</w:t>
            </w:r>
            <w:r w:rsidRPr="007E1517">
              <w:rPr>
                <w:rFonts w:cs="Arial"/>
                <w:vertAlign w:val="subscript"/>
                <w:rPrChange w:id="1473" w:author="Jakub Kolodziej" w:date="2022-11-17T11:54:00Z">
                  <w:rPr>
                    <w:rFonts w:cs="Arial"/>
                    <w:vertAlign w:val="subscript"/>
                  </w:rPr>
                </w:rPrChange>
              </w:rPr>
              <w:t>BG_offset</w:t>
            </w:r>
            <w:proofErr w:type="spellEnd"/>
          </w:p>
        </w:tc>
        <w:tc>
          <w:tcPr>
            <w:tcW w:w="826" w:type="pct"/>
            <w:shd w:val="clear" w:color="auto" w:fill="auto"/>
            <w:vAlign w:val="center"/>
          </w:tcPr>
          <w:p w14:paraId="345202FD" w14:textId="77777777" w:rsidR="005E1B67" w:rsidRPr="007E1517" w:rsidRDefault="005E1B67" w:rsidP="009A3073">
            <w:pPr>
              <w:pStyle w:val="TAC"/>
              <w:rPr>
                <w:rPrChange w:id="1474" w:author="Jakub Kolodziej" w:date="2022-11-17T11:54:00Z">
                  <w:rPr/>
                </w:rPrChange>
              </w:rPr>
            </w:pPr>
            <w:r w:rsidRPr="007E1517">
              <w:rPr>
                <w:rPrChange w:id="1475" w:author="Jakub Kolodziej" w:date="2022-11-17T11:54:00Z">
                  <w:rPr/>
                </w:rPrChange>
              </w:rPr>
              <w:t>-121</w:t>
            </w:r>
            <w:r w:rsidRPr="007E1517">
              <w:rPr>
                <w:rFonts w:cs="Arial"/>
                <w:rPrChange w:id="1476" w:author="Jakub Kolodziej" w:date="2022-11-17T11:54:00Z">
                  <w:rPr>
                    <w:rFonts w:cs="Arial"/>
                  </w:rPr>
                </w:rPrChange>
              </w:rPr>
              <w:t xml:space="preserve">+ </w:t>
            </w:r>
            <w:proofErr w:type="spellStart"/>
            <w:r w:rsidRPr="007E1517">
              <w:rPr>
                <w:rFonts w:cs="Arial"/>
                <w:rPrChange w:id="1477" w:author="Jakub Kolodziej" w:date="2022-11-17T11:54:00Z">
                  <w:rPr>
                    <w:rFonts w:cs="Arial"/>
                  </w:rPr>
                </w:rPrChange>
              </w:rPr>
              <w:t>Δ</w:t>
            </w:r>
            <w:r w:rsidRPr="007E1517">
              <w:rPr>
                <w:rFonts w:cs="Arial"/>
                <w:vertAlign w:val="subscript"/>
                <w:rPrChange w:id="1478" w:author="Jakub Kolodziej" w:date="2022-11-17T11:54:00Z">
                  <w:rPr>
                    <w:rFonts w:cs="Arial"/>
                    <w:vertAlign w:val="subscript"/>
                  </w:rPr>
                </w:rPrChange>
              </w:rPr>
              <w:t>BG_offset</w:t>
            </w:r>
            <w:proofErr w:type="spellEnd"/>
          </w:p>
        </w:tc>
        <w:tc>
          <w:tcPr>
            <w:tcW w:w="964" w:type="pct"/>
            <w:shd w:val="clear" w:color="auto" w:fill="auto"/>
            <w:vAlign w:val="center"/>
          </w:tcPr>
          <w:p w14:paraId="49498325" w14:textId="77777777" w:rsidR="005E1B67" w:rsidRPr="007E1517" w:rsidRDefault="005E1B67" w:rsidP="009A3073">
            <w:pPr>
              <w:pStyle w:val="TAC"/>
            </w:pPr>
            <w:r w:rsidRPr="007E1517">
              <w:sym w:font="Symbol" w:char="F0B3"/>
            </w:r>
            <w:r w:rsidRPr="007E1517">
              <w:t xml:space="preserve"> -4</w:t>
            </w:r>
          </w:p>
        </w:tc>
      </w:tr>
      <w:tr w:rsidR="005E1B67" w:rsidRPr="007E1517" w14:paraId="7C28CB03" w14:textId="77777777" w:rsidTr="009A3073">
        <w:trPr>
          <w:jc w:val="center"/>
        </w:trPr>
        <w:tc>
          <w:tcPr>
            <w:tcW w:w="5000" w:type="pct"/>
            <w:gridSpan w:val="5"/>
            <w:shd w:val="clear" w:color="auto" w:fill="auto"/>
          </w:tcPr>
          <w:p w14:paraId="386CD0C1" w14:textId="77777777" w:rsidR="005E1B67" w:rsidRPr="007E1517" w:rsidRDefault="005E1B67" w:rsidP="009A3073">
            <w:pPr>
              <w:pStyle w:val="TAN"/>
              <w:rPr>
                <w:rPrChange w:id="1479" w:author="Jakub Kolodziej" w:date="2022-11-17T11:54:00Z">
                  <w:rPr/>
                </w:rPrChange>
              </w:rPr>
            </w:pPr>
            <w:r w:rsidRPr="007E1517">
              <w:rPr>
                <w:rPrChange w:id="1480" w:author="Jakub Kolodziej" w:date="2022-11-17T11:54:00Z">
                  <w:rPr/>
                </w:rPrChange>
              </w:rPr>
              <w:t>NOTE 1:</w:t>
            </w:r>
            <w:r w:rsidRPr="007E1517">
              <w:rPr>
                <w:rPrChange w:id="1481" w:author="Jakub Kolodziej" w:date="2022-11-17T11:54:00Z">
                  <w:rPr/>
                </w:rPrChange>
              </w:rPr>
              <w:tab/>
              <w:t>NR operating band groups are defined in TS 38.133 [6] clause 3.5.2.</w:t>
            </w:r>
          </w:p>
          <w:p w14:paraId="41913EF3" w14:textId="77777777" w:rsidR="005E1B67" w:rsidRPr="007E1517" w:rsidRDefault="005E1B67" w:rsidP="009A3073">
            <w:pPr>
              <w:pStyle w:val="TAN"/>
              <w:rPr>
                <w:rPrChange w:id="1482" w:author="Jakub Kolodziej" w:date="2022-11-17T11:54:00Z">
                  <w:rPr/>
                </w:rPrChange>
              </w:rPr>
            </w:pPr>
            <w:r w:rsidRPr="007E1517">
              <w:rPr>
                <w:rPrChange w:id="1483" w:author="Jakub Kolodziej" w:date="2022-11-17T11:54:00Z">
                  <w:rPr/>
                </w:rPrChange>
              </w:rPr>
              <w:t>NOTE 2:</w:t>
            </w:r>
            <w:r w:rsidRPr="007E1517">
              <w:rPr>
                <w:rPrChange w:id="1484" w:author="Jakub Kolodziej" w:date="2022-11-17T11:54:00Z">
                  <w:rPr/>
                </w:rPrChange>
              </w:rPr>
              <w:tab/>
              <w:t xml:space="preserve">For NR operating band groups, </w:t>
            </w:r>
            <w:proofErr w:type="spellStart"/>
            <w:r w:rsidRPr="007E1517">
              <w:rPr>
                <w:rFonts w:cs="Arial"/>
                <w:rPrChange w:id="1485" w:author="Jakub Kolodziej" w:date="2022-11-17T11:54:00Z">
                  <w:rPr>
                    <w:rFonts w:cs="Arial"/>
                  </w:rPr>
                </w:rPrChange>
              </w:rPr>
              <w:t>Δ</w:t>
            </w:r>
            <w:r w:rsidRPr="007E1517">
              <w:rPr>
                <w:rFonts w:cs="Arial"/>
                <w:vertAlign w:val="subscript"/>
                <w:rPrChange w:id="1486" w:author="Jakub Kolodziej" w:date="2022-11-17T11:54:00Z">
                  <w:rPr>
                    <w:rFonts w:cs="Arial"/>
                    <w:vertAlign w:val="subscript"/>
                  </w:rPr>
                </w:rPrChange>
              </w:rPr>
              <w:t>BG_offset</w:t>
            </w:r>
            <w:proofErr w:type="spellEnd"/>
            <w:r w:rsidRPr="007E1517">
              <w:rPr>
                <w:rFonts w:cs="Arial"/>
                <w:vertAlign w:val="subscript"/>
                <w:rPrChange w:id="1487" w:author="Jakub Kolodziej" w:date="2022-11-17T11:54:00Z">
                  <w:rPr>
                    <w:rFonts w:cs="Arial"/>
                    <w:vertAlign w:val="subscript"/>
                  </w:rPr>
                </w:rPrChange>
              </w:rPr>
              <w:t xml:space="preserve"> </w:t>
            </w:r>
            <w:r w:rsidRPr="007E1517">
              <w:rPr>
                <w:rFonts w:cs="Arial"/>
                <w:rPrChange w:id="1488" w:author="Jakub Kolodziej" w:date="2022-11-17T11:54:00Z">
                  <w:rPr>
                    <w:rFonts w:cs="Arial"/>
                  </w:rPr>
                </w:rPrChange>
              </w:rPr>
              <w:t>is defined in clause 3A.4, Table 3A.4.1-2.</w:t>
            </w:r>
          </w:p>
        </w:tc>
      </w:tr>
    </w:tbl>
    <w:p w14:paraId="44013105" w14:textId="77777777" w:rsidR="005E1B67" w:rsidRPr="007E1517" w:rsidRDefault="005E1B67" w:rsidP="005E1B67">
      <w:pPr>
        <w:rPr>
          <w:rPrChange w:id="1489" w:author="Jakub Kolodziej" w:date="2022-11-17T11:54:00Z">
            <w:rPr/>
          </w:rPrChange>
        </w:rPr>
      </w:pPr>
    </w:p>
    <w:p w14:paraId="7CC25B43" w14:textId="77777777" w:rsidR="005E1B67" w:rsidRPr="007E1517" w:rsidRDefault="005E1B67" w:rsidP="005E1B67">
      <w:pPr>
        <w:pStyle w:val="Heading5"/>
        <w:rPr>
          <w:lang w:eastAsia="zh-CN"/>
          <w:rPrChange w:id="1490" w:author="Jakub Kolodziej" w:date="2022-11-17T11:54:00Z">
            <w:rPr>
              <w:lang w:eastAsia="zh-CN"/>
            </w:rPr>
          </w:rPrChange>
        </w:rPr>
      </w:pPr>
      <w:r w:rsidRPr="007E1517">
        <w:rPr>
          <w:rPrChange w:id="1491" w:author="Jakub Kolodziej" w:date="2022-11-17T11:54:00Z">
            <w:rPr/>
          </w:rPrChange>
        </w:rPr>
        <w:t>6.1.1.0.</w:t>
      </w:r>
      <w:r w:rsidRPr="007E1517">
        <w:rPr>
          <w:lang w:eastAsia="zh-CN"/>
          <w:rPrChange w:id="1492" w:author="Jakub Kolodziej" w:date="2022-11-17T11:54:00Z">
            <w:rPr>
              <w:lang w:eastAsia="zh-CN"/>
            </w:rPr>
          </w:rPrChange>
        </w:rPr>
        <w:t>5</w:t>
      </w:r>
      <w:r w:rsidRPr="007E1517">
        <w:rPr>
          <w:rPrChange w:id="1493" w:author="Jakub Kolodziej" w:date="2022-11-17T11:54:00Z">
            <w:rPr/>
          </w:rPrChange>
        </w:rPr>
        <w:tab/>
        <w:t>Minimum conformance requirements for inter-frequency cell re-selection</w:t>
      </w:r>
      <w:r w:rsidRPr="007E1517">
        <w:rPr>
          <w:lang w:eastAsia="zh-CN"/>
          <w:rPrChange w:id="1494" w:author="Jakub Kolodziej" w:date="2022-11-17T11:54:00Z">
            <w:rPr>
              <w:lang w:eastAsia="zh-CN"/>
            </w:rPr>
          </w:rPrChange>
        </w:rPr>
        <w:t xml:space="preserve"> </w:t>
      </w:r>
      <w:r w:rsidRPr="007E1517">
        <w:rPr>
          <w:rPrChange w:id="1495" w:author="Jakub Kolodziej" w:date="2022-11-17T11:54:00Z">
            <w:rPr/>
          </w:rPrChange>
        </w:rPr>
        <w:t>when UE configured with relaxed measurement criterion</w:t>
      </w:r>
    </w:p>
    <w:p w14:paraId="4734205C" w14:textId="77777777" w:rsidR="005E1B67" w:rsidRPr="007E1517" w:rsidRDefault="005E1B67" w:rsidP="005E1B67">
      <w:pPr>
        <w:rPr>
          <w:rPrChange w:id="1496" w:author="Jakub Kolodziej" w:date="2022-11-17T11:54:00Z">
            <w:rPr/>
          </w:rPrChange>
        </w:rPr>
      </w:pPr>
      <w:r w:rsidRPr="007E1517">
        <w:rPr>
          <w:rPrChange w:id="1497" w:author="Jakub Kolodziej" w:date="2022-11-17T11:54:00Z">
            <w:rPr/>
          </w:rPrChange>
        </w:rPr>
        <w:t>[TS 38.133, clause 4.2.2.4]</w:t>
      </w:r>
    </w:p>
    <w:p w14:paraId="35CA4F8D" w14:textId="77777777" w:rsidR="005E1B67" w:rsidRPr="007E1517" w:rsidRDefault="005E1B67" w:rsidP="005E1B67">
      <w:pPr>
        <w:rPr>
          <w:rFonts w:cs="v4.2.0"/>
          <w:rPrChange w:id="1498" w:author="Jakub Kolodziej" w:date="2022-11-17T11:54:00Z">
            <w:rPr>
              <w:rFonts w:cs="v4.2.0"/>
            </w:rPr>
          </w:rPrChange>
        </w:rPr>
      </w:pPr>
      <w:r w:rsidRPr="007E1517">
        <w:rPr>
          <w:rFonts w:cs="v4.2.0"/>
          <w:rPrChange w:id="1499" w:author="Jakub Kolodziej" w:date="2022-11-17T11:54:00Z">
            <w:rPr>
              <w:rFonts w:cs="v4.2.0"/>
            </w:rPr>
          </w:rPrChange>
        </w:rPr>
        <w:t xml:space="preserve">An inter-frequency cell </w:t>
      </w:r>
      <w:proofErr w:type="gramStart"/>
      <w:r w:rsidRPr="007E1517">
        <w:rPr>
          <w:rFonts w:cs="v4.2.0"/>
          <w:rPrChange w:id="1500" w:author="Jakub Kolodziej" w:date="2022-11-17T11:54:00Z">
            <w:rPr>
              <w:rFonts w:cs="v4.2.0"/>
            </w:rPr>
          </w:rPrChange>
        </w:rPr>
        <w:t>is considered to be</w:t>
      </w:r>
      <w:proofErr w:type="gramEnd"/>
      <w:r w:rsidRPr="007E1517">
        <w:rPr>
          <w:rFonts w:cs="v4.2.0"/>
          <w:rPrChange w:id="1501" w:author="Jakub Kolodziej" w:date="2022-11-17T11:54:00Z">
            <w:rPr>
              <w:rFonts w:cs="v4.2.0"/>
            </w:rPr>
          </w:rPrChange>
        </w:rPr>
        <w:t xml:space="preserve"> detectable </w:t>
      </w:r>
      <w:r w:rsidRPr="007E1517">
        <w:rPr>
          <w:rPrChange w:id="1502" w:author="Jakub Kolodziej" w:date="2022-11-17T11:54:00Z">
            <w:rPr/>
          </w:rPrChange>
        </w:rPr>
        <w:t xml:space="preserve">according to the conditions defined in Annex </w:t>
      </w:r>
      <w:r w:rsidRPr="007E1517">
        <w:rPr>
          <w:lang w:eastAsia="zh-CN"/>
          <w:rPrChange w:id="1503" w:author="Jakub Kolodziej" w:date="2022-11-17T11:54:00Z">
            <w:rPr>
              <w:lang w:eastAsia="zh-CN"/>
            </w:rPr>
          </w:rPrChange>
        </w:rPr>
        <w:t xml:space="preserve">B.1.3 </w:t>
      </w:r>
      <w:r w:rsidRPr="007E1517">
        <w:rPr>
          <w:rPrChange w:id="1504" w:author="Jakub Kolodziej" w:date="2022-11-17T11:54:00Z">
            <w:rPr/>
          </w:rPrChange>
        </w:rPr>
        <w:t>for a corresponding Band.</w:t>
      </w:r>
    </w:p>
    <w:p w14:paraId="2D5A9DCE" w14:textId="77777777" w:rsidR="005E1B67" w:rsidRPr="007E1517" w:rsidRDefault="005E1B67" w:rsidP="005E1B67">
      <w:pPr>
        <w:rPr>
          <w:rPrChange w:id="1505" w:author="Jakub Kolodziej" w:date="2022-11-17T11:54:00Z">
            <w:rPr/>
          </w:rPrChange>
        </w:rPr>
      </w:pPr>
      <w:r w:rsidRPr="007E1517">
        <w:rPr>
          <w:rPrChange w:id="1506" w:author="Jakub Kolodziej" w:date="2022-11-17T11:54:00Z">
            <w:rPr/>
          </w:rPrChange>
        </w:rPr>
        <w:t xml:space="preserve">When higher priority cells are found by the higher priority search, they shall be measured at least every </w:t>
      </w:r>
      <w:proofErr w:type="spellStart"/>
      <w:proofErr w:type="gramStart"/>
      <w:r w:rsidRPr="007E1517">
        <w:rPr>
          <w:rFonts w:cs="v4.2.0"/>
          <w:rPrChange w:id="1507" w:author="Jakub Kolodziej" w:date="2022-11-17T11:54:00Z">
            <w:rPr>
              <w:rFonts w:cs="v4.2.0"/>
            </w:rPr>
          </w:rPrChange>
        </w:rPr>
        <w:t>T</w:t>
      </w:r>
      <w:r w:rsidRPr="007E1517">
        <w:rPr>
          <w:rFonts w:cs="v4.2.0"/>
          <w:vertAlign w:val="subscript"/>
          <w:rPrChange w:id="1508" w:author="Jakub Kolodziej" w:date="2022-11-17T11:54:00Z">
            <w:rPr>
              <w:rFonts w:cs="v4.2.0"/>
              <w:vertAlign w:val="subscript"/>
            </w:rPr>
          </w:rPrChange>
        </w:rPr>
        <w:t>measure,NR</w:t>
      </w:r>
      <w:proofErr w:type="gramEnd"/>
      <w:r w:rsidRPr="007E1517">
        <w:rPr>
          <w:rFonts w:cs="v4.2.0"/>
          <w:vertAlign w:val="subscript"/>
          <w:rPrChange w:id="1509" w:author="Jakub Kolodziej" w:date="2022-11-17T11:54:00Z">
            <w:rPr>
              <w:rFonts w:cs="v4.2.0"/>
              <w:vertAlign w:val="subscript"/>
            </w:rPr>
          </w:rPrChange>
        </w:rPr>
        <w:t>_Inter</w:t>
      </w:r>
      <w:proofErr w:type="spellEnd"/>
      <w:r w:rsidRPr="007E1517">
        <w:rPr>
          <w:rPrChange w:id="1510" w:author="Jakub Kolodziej" w:date="2022-11-17T11:54:00Z">
            <w:rPr/>
          </w:rPrChange>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7E1517">
        <w:rPr>
          <w:lang w:eastAsia="zh-CN"/>
          <w:rPrChange w:id="1511" w:author="Jakub Kolodziej" w:date="2022-11-17T11:54:00Z">
            <w:rPr>
              <w:lang w:eastAsia="zh-CN"/>
            </w:rPr>
          </w:rPrChange>
        </w:rPr>
        <w:t>NR</w:t>
      </w:r>
      <w:r w:rsidRPr="007E1517">
        <w:rPr>
          <w:rPrChange w:id="1512" w:author="Jakub Kolodziej" w:date="2022-11-17T11:54:00Z">
            <w:rPr/>
          </w:rPrChange>
        </w:rPr>
        <w:t xml:space="preserve"> carrier a cell whose physical identity is indicated as not allowed for that carrier in the measurement control system information of the serving cell, the UE is not required to perform measurements on that cell.</w:t>
      </w:r>
    </w:p>
    <w:p w14:paraId="0864A98D" w14:textId="77777777" w:rsidR="005E1B67" w:rsidRPr="007E1517" w:rsidRDefault="005E1B67" w:rsidP="005E1B67">
      <w:pPr>
        <w:rPr>
          <w:rPrChange w:id="1513" w:author="Jakub Kolodziej" w:date="2022-11-17T11:54:00Z">
            <w:rPr/>
          </w:rPrChange>
        </w:rPr>
      </w:pPr>
      <w:r w:rsidRPr="007E1517">
        <w:rPr>
          <w:rPrChange w:id="1514" w:author="Jakub Kolodziej" w:date="2022-11-17T11:54:00Z">
            <w:rPr/>
          </w:rPrChange>
        </w:rPr>
        <w:t xml:space="preserve">The UE shall measure SS-RSRP or SS-RSRQ at least every </w:t>
      </w:r>
      <w:proofErr w:type="spellStart"/>
      <w:r w:rsidRPr="007E1517">
        <w:rPr>
          <w:rPrChange w:id="1515" w:author="Jakub Kolodziej" w:date="2022-11-17T11:54:00Z">
            <w:rPr/>
          </w:rPrChange>
        </w:rPr>
        <w:t>K</w:t>
      </w:r>
      <w:r w:rsidRPr="007E1517">
        <w:rPr>
          <w:vertAlign w:val="subscript"/>
          <w:rPrChange w:id="1516" w:author="Jakub Kolodziej" w:date="2022-11-17T11:54:00Z">
            <w:rPr>
              <w:vertAlign w:val="subscript"/>
            </w:rPr>
          </w:rPrChange>
        </w:rPr>
        <w:t>carrier</w:t>
      </w:r>
      <w:proofErr w:type="spellEnd"/>
      <w:r w:rsidRPr="007E1517">
        <w:rPr>
          <w:rPrChange w:id="1517" w:author="Jakub Kolodziej" w:date="2022-11-17T11:54:00Z">
            <w:rPr/>
          </w:rPrChange>
        </w:rPr>
        <w:t xml:space="preserve"> * </w:t>
      </w:r>
      <w:proofErr w:type="spellStart"/>
      <w:proofErr w:type="gramStart"/>
      <w:r w:rsidRPr="007E1517">
        <w:rPr>
          <w:rPrChange w:id="1518" w:author="Jakub Kolodziej" w:date="2022-11-17T11:54:00Z">
            <w:rPr/>
          </w:rPrChange>
        </w:rPr>
        <w:t>T</w:t>
      </w:r>
      <w:r w:rsidRPr="007E1517">
        <w:rPr>
          <w:vertAlign w:val="subscript"/>
          <w:rPrChange w:id="1519" w:author="Jakub Kolodziej" w:date="2022-11-17T11:54:00Z">
            <w:rPr>
              <w:vertAlign w:val="subscript"/>
            </w:rPr>
          </w:rPrChange>
        </w:rPr>
        <w:t>measure,NR</w:t>
      </w:r>
      <w:proofErr w:type="gramEnd"/>
      <w:r w:rsidRPr="007E1517">
        <w:rPr>
          <w:vertAlign w:val="subscript"/>
          <w:rPrChange w:id="1520" w:author="Jakub Kolodziej" w:date="2022-11-17T11:54:00Z">
            <w:rPr>
              <w:vertAlign w:val="subscript"/>
            </w:rPr>
          </w:rPrChange>
        </w:rPr>
        <w:t>_Inter</w:t>
      </w:r>
      <w:proofErr w:type="spellEnd"/>
      <w:r w:rsidRPr="007E1517">
        <w:rPr>
          <w:rPrChange w:id="1521" w:author="Jakub Kolodziej" w:date="2022-11-17T11:54:00Z">
            <w:rPr/>
          </w:rPrChange>
        </w:rPr>
        <w:t xml:space="preserve"> for identified lower or equal priority inter-frequency cells. If the UE detects on a </w:t>
      </w:r>
      <w:r w:rsidRPr="007E1517">
        <w:rPr>
          <w:lang w:eastAsia="zh-CN"/>
          <w:rPrChange w:id="1522" w:author="Jakub Kolodziej" w:date="2022-11-17T11:54:00Z">
            <w:rPr>
              <w:lang w:eastAsia="zh-CN"/>
            </w:rPr>
          </w:rPrChange>
        </w:rPr>
        <w:t xml:space="preserve">NR </w:t>
      </w:r>
      <w:r w:rsidRPr="007E1517">
        <w:rPr>
          <w:rPrChange w:id="1523" w:author="Jakub Kolodziej" w:date="2022-11-17T11:54:00Z">
            <w:rPr/>
          </w:rPrChange>
        </w:rPr>
        <w:t>carrier a cell whose physical identity is indicated as not allowed for that carrier in the measurement control system information of the serving cell, the UE is not required to perform measurements on that cell.</w:t>
      </w:r>
    </w:p>
    <w:p w14:paraId="18C9452A" w14:textId="77777777" w:rsidR="005E1B67" w:rsidRPr="007E1517" w:rsidRDefault="005E1B67" w:rsidP="005E1B67">
      <w:pPr>
        <w:rPr>
          <w:rFonts w:cs="v4.2.0"/>
          <w:lang w:eastAsia="zh-CN"/>
          <w:rPrChange w:id="1524" w:author="Jakub Kolodziej" w:date="2022-11-17T11:54:00Z">
            <w:rPr>
              <w:rFonts w:cs="v4.2.0"/>
              <w:lang w:eastAsia="zh-CN"/>
            </w:rPr>
          </w:rPrChange>
        </w:rPr>
      </w:pPr>
      <w:r w:rsidRPr="007E1517">
        <w:rPr>
          <w:rFonts w:cs="v4.2.0"/>
          <w:rPrChange w:id="1525" w:author="Jakub Kolodziej" w:date="2022-11-17T11:54:00Z">
            <w:rPr>
              <w:rFonts w:cs="v4.2.0"/>
            </w:rPr>
          </w:rPrChange>
        </w:rPr>
        <w:t xml:space="preserve">The UE shall filter SS-RSRP or SS-RSRQ measurements of each measured higher, </w:t>
      </w:r>
      <w:proofErr w:type="gramStart"/>
      <w:r w:rsidRPr="007E1517">
        <w:rPr>
          <w:rFonts w:cs="v4.2.0"/>
          <w:rPrChange w:id="1526" w:author="Jakub Kolodziej" w:date="2022-11-17T11:54:00Z">
            <w:rPr>
              <w:rFonts w:cs="v4.2.0"/>
            </w:rPr>
          </w:rPrChange>
        </w:rPr>
        <w:t>lower</w:t>
      </w:r>
      <w:proofErr w:type="gramEnd"/>
      <w:r w:rsidRPr="007E1517">
        <w:rPr>
          <w:rFonts w:cs="v4.2.0"/>
          <w:rPrChange w:id="1527" w:author="Jakub Kolodziej" w:date="2022-11-17T11:54:00Z">
            <w:rPr>
              <w:rFonts w:cs="v4.2.0"/>
            </w:rPr>
          </w:rPrChange>
        </w:rPr>
        <w:t xml:space="preserve"> and equal priority inter-frequency cell using at least 2 measurements. Within the set of measurements used for the filtering, at least two measurements shall be spaced by at least </w:t>
      </w:r>
      <w:proofErr w:type="spellStart"/>
      <w:proofErr w:type="gramStart"/>
      <w:r w:rsidRPr="007E1517">
        <w:rPr>
          <w:rFonts w:cs="v4.2.0"/>
          <w:rPrChange w:id="1528" w:author="Jakub Kolodziej" w:date="2022-11-17T11:54:00Z">
            <w:rPr>
              <w:rFonts w:cs="v4.2.0"/>
            </w:rPr>
          </w:rPrChange>
        </w:rPr>
        <w:t>T</w:t>
      </w:r>
      <w:r w:rsidRPr="007E1517">
        <w:rPr>
          <w:rFonts w:cs="v4.2.0"/>
          <w:vertAlign w:val="subscript"/>
          <w:rPrChange w:id="1529" w:author="Jakub Kolodziej" w:date="2022-11-17T11:54:00Z">
            <w:rPr>
              <w:rFonts w:cs="v4.2.0"/>
              <w:vertAlign w:val="subscript"/>
            </w:rPr>
          </w:rPrChange>
        </w:rPr>
        <w:t>measure,NR</w:t>
      </w:r>
      <w:proofErr w:type="gramEnd"/>
      <w:r w:rsidRPr="007E1517">
        <w:rPr>
          <w:rFonts w:cs="v4.2.0"/>
          <w:vertAlign w:val="subscript"/>
          <w:rPrChange w:id="1530" w:author="Jakub Kolodziej" w:date="2022-11-17T11:54:00Z">
            <w:rPr>
              <w:rFonts w:cs="v4.2.0"/>
              <w:vertAlign w:val="subscript"/>
            </w:rPr>
          </w:rPrChange>
        </w:rPr>
        <w:t>_Int</w:t>
      </w:r>
      <w:r w:rsidRPr="007E1517">
        <w:rPr>
          <w:rFonts w:cs="v4.2.0"/>
          <w:vertAlign w:val="subscript"/>
          <w:lang w:eastAsia="zh-CN"/>
          <w:rPrChange w:id="1531" w:author="Jakub Kolodziej" w:date="2022-11-17T11:54:00Z">
            <w:rPr>
              <w:rFonts w:cs="v4.2.0"/>
              <w:vertAlign w:val="subscript"/>
              <w:lang w:eastAsia="zh-CN"/>
            </w:rPr>
          </w:rPrChange>
        </w:rPr>
        <w:t>er</w:t>
      </w:r>
      <w:proofErr w:type="spellEnd"/>
      <w:r w:rsidRPr="007E1517">
        <w:rPr>
          <w:rFonts w:cs="v4.2.0"/>
          <w:rPrChange w:id="1532" w:author="Jakub Kolodziej" w:date="2022-11-17T11:54:00Z">
            <w:rPr>
              <w:rFonts w:cs="v4.2.0"/>
            </w:rPr>
          </w:rPrChange>
        </w:rPr>
        <w:t>/2</w:t>
      </w:r>
      <w:r w:rsidRPr="007E1517">
        <w:rPr>
          <w:rFonts w:cs="v4.2.0"/>
          <w:lang w:eastAsia="zh-CN"/>
          <w:rPrChange w:id="1533" w:author="Jakub Kolodziej" w:date="2022-11-17T11:54:00Z">
            <w:rPr>
              <w:rFonts w:cs="v4.2.0"/>
              <w:lang w:eastAsia="zh-CN"/>
            </w:rPr>
          </w:rPrChange>
        </w:rPr>
        <w:t>.</w:t>
      </w:r>
    </w:p>
    <w:p w14:paraId="7C6F25E9" w14:textId="77777777" w:rsidR="005E1B67" w:rsidRPr="007E1517" w:rsidRDefault="005E1B67" w:rsidP="005E1B67">
      <w:pPr>
        <w:rPr>
          <w:rPrChange w:id="1534" w:author="Jakub Kolodziej" w:date="2022-11-17T11:54:00Z">
            <w:rPr/>
          </w:rPrChange>
        </w:rPr>
      </w:pPr>
      <w:r w:rsidRPr="007E1517">
        <w:rPr>
          <w:rPrChange w:id="1535" w:author="Jakub Kolodziej" w:date="2022-11-17T11:54:00Z">
            <w:rPr/>
          </w:rPrChange>
        </w:rPr>
        <w:t xml:space="preserve">The UE shall not consider a </w:t>
      </w:r>
      <w:r w:rsidRPr="007E1517">
        <w:rPr>
          <w:lang w:eastAsia="zh-CN"/>
          <w:rPrChange w:id="1536" w:author="Jakub Kolodziej" w:date="2022-11-17T11:54:00Z">
            <w:rPr>
              <w:lang w:eastAsia="zh-CN"/>
            </w:rPr>
          </w:rPrChange>
        </w:rPr>
        <w:t>NR</w:t>
      </w:r>
      <w:r w:rsidRPr="007E1517">
        <w:rPr>
          <w:rPrChange w:id="1537" w:author="Jakub Kolodziej" w:date="2022-11-17T11:54:00Z">
            <w:rPr/>
          </w:rPrChange>
        </w:rPr>
        <w:t xml:space="preserve"> neighbour cell in cell </w:t>
      </w:r>
      <w:proofErr w:type="gramStart"/>
      <w:r w:rsidRPr="007E1517">
        <w:rPr>
          <w:rPrChange w:id="1538" w:author="Jakub Kolodziej" w:date="2022-11-17T11:54:00Z">
            <w:rPr/>
          </w:rPrChange>
        </w:rPr>
        <w:t>reselection, if</w:t>
      </w:r>
      <w:proofErr w:type="gramEnd"/>
      <w:r w:rsidRPr="007E1517">
        <w:rPr>
          <w:rPrChange w:id="1539" w:author="Jakub Kolodziej" w:date="2022-11-17T11:54:00Z">
            <w:rPr/>
          </w:rPrChange>
        </w:rPr>
        <w:t xml:space="preserve"> it is indicated as not allowed in the measurement control system information of the serving cell.</w:t>
      </w:r>
    </w:p>
    <w:p w14:paraId="4F0E4AB0" w14:textId="77777777" w:rsidR="005E1B67" w:rsidRPr="007E1517" w:rsidRDefault="005E1B67" w:rsidP="005E1B67">
      <w:pPr>
        <w:rPr>
          <w:rFonts w:cs="v4.2.0"/>
          <w:rPrChange w:id="1540" w:author="Jakub Kolodziej" w:date="2022-11-17T11:54:00Z">
            <w:rPr>
              <w:rFonts w:cs="v4.2.0"/>
            </w:rPr>
          </w:rPrChange>
        </w:rPr>
      </w:pPr>
      <w:r w:rsidRPr="007E1517">
        <w:rPr>
          <w:rFonts w:cs="v4.2.0"/>
          <w:rPrChange w:id="1541" w:author="Jakub Kolodziej" w:date="2022-11-17T11:54:00Z">
            <w:rPr>
              <w:rFonts w:cs="v4.2.0"/>
            </w:rPr>
          </w:rPrChange>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7E1517">
        <w:rPr>
          <w:rFonts w:cs="v4.2.0"/>
          <w:lang w:eastAsia="zh-CN"/>
          <w:rPrChange w:id="1542" w:author="Jakub Kolodziej" w:date="2022-11-17T11:54:00Z">
            <w:rPr>
              <w:rFonts w:cs="v4.2.0"/>
              <w:lang w:eastAsia="zh-CN"/>
            </w:rPr>
          </w:rPrChange>
        </w:rPr>
        <w:t>8</w:t>
      </w:r>
      <w:r w:rsidRPr="007E1517">
        <w:rPr>
          <w:rFonts w:cs="v4.2.0"/>
          <w:rPrChange w:id="1543" w:author="Jakub Kolodziej" w:date="2022-11-17T11:54:00Z">
            <w:rPr>
              <w:rFonts w:cs="v4.2.0"/>
            </w:rPr>
          </w:rPrChange>
        </w:rPr>
        <w:t xml:space="preserve">.304 [1] within </w:t>
      </w:r>
      <w:proofErr w:type="spellStart"/>
      <w:r w:rsidRPr="007E1517">
        <w:rPr>
          <w:rPrChange w:id="1544" w:author="Jakub Kolodziej" w:date="2022-11-17T11:54:00Z">
            <w:rPr/>
          </w:rPrChange>
        </w:rPr>
        <w:t>K</w:t>
      </w:r>
      <w:r w:rsidRPr="007E1517">
        <w:rPr>
          <w:vertAlign w:val="subscript"/>
          <w:rPrChange w:id="1545" w:author="Jakub Kolodziej" w:date="2022-11-17T11:54:00Z">
            <w:rPr>
              <w:vertAlign w:val="subscript"/>
            </w:rPr>
          </w:rPrChange>
        </w:rPr>
        <w:t>carrier</w:t>
      </w:r>
      <w:proofErr w:type="spellEnd"/>
      <w:r w:rsidRPr="007E1517">
        <w:rPr>
          <w:rPrChange w:id="1546" w:author="Jakub Kolodziej" w:date="2022-11-17T11:54:00Z">
            <w:rPr/>
          </w:rPrChange>
        </w:rPr>
        <w:t xml:space="preserve"> * </w:t>
      </w:r>
      <w:proofErr w:type="spellStart"/>
      <w:proofErr w:type="gramStart"/>
      <w:r w:rsidRPr="007E1517">
        <w:rPr>
          <w:rFonts w:cs="v4.2.0"/>
          <w:rPrChange w:id="1547" w:author="Jakub Kolodziej" w:date="2022-11-17T11:54:00Z">
            <w:rPr>
              <w:rFonts w:cs="v4.2.0"/>
            </w:rPr>
          </w:rPrChange>
        </w:rPr>
        <w:t>T</w:t>
      </w:r>
      <w:r w:rsidRPr="007E1517">
        <w:rPr>
          <w:rFonts w:cs="v4.2.0"/>
          <w:vertAlign w:val="subscript"/>
          <w:rPrChange w:id="1548" w:author="Jakub Kolodziej" w:date="2022-11-17T11:54:00Z">
            <w:rPr>
              <w:rFonts w:cs="v4.2.0"/>
              <w:vertAlign w:val="subscript"/>
            </w:rPr>
          </w:rPrChange>
        </w:rPr>
        <w:t>evaluate,NR</w:t>
      </w:r>
      <w:proofErr w:type="gramEnd"/>
      <w:r w:rsidRPr="007E1517">
        <w:rPr>
          <w:rFonts w:cs="v4.2.0"/>
          <w:vertAlign w:val="subscript"/>
          <w:rPrChange w:id="1549" w:author="Jakub Kolodziej" w:date="2022-11-17T11:54:00Z">
            <w:rPr>
              <w:rFonts w:cs="v4.2.0"/>
              <w:vertAlign w:val="subscript"/>
            </w:rPr>
          </w:rPrChange>
        </w:rPr>
        <w:t>_Inter</w:t>
      </w:r>
      <w:proofErr w:type="spellEnd"/>
      <w:r w:rsidRPr="007E1517">
        <w:rPr>
          <w:rFonts w:cs="v4.2.0"/>
          <w:rPrChange w:id="1550" w:author="Jakub Kolodziej" w:date="2022-11-17T11:54:00Z">
            <w:rPr>
              <w:rFonts w:cs="v4.2.0"/>
            </w:rPr>
          </w:rPrChange>
        </w:rPr>
        <w:t xml:space="preserve"> when </w:t>
      </w:r>
      <w:proofErr w:type="spellStart"/>
      <w:r w:rsidRPr="007E1517">
        <w:rPr>
          <w:rFonts w:cs="v4.2.0"/>
          <w:rPrChange w:id="1551" w:author="Jakub Kolodziej" w:date="2022-11-17T11:54:00Z">
            <w:rPr>
              <w:rFonts w:cs="v4.2.0"/>
            </w:rPr>
          </w:rPrChange>
        </w:rPr>
        <w:t>T</w:t>
      </w:r>
      <w:r w:rsidRPr="007E1517">
        <w:rPr>
          <w:rFonts w:cs="v4.2.0"/>
          <w:vertAlign w:val="subscript"/>
          <w:rPrChange w:id="1552" w:author="Jakub Kolodziej" w:date="2022-11-17T11:54:00Z">
            <w:rPr>
              <w:rFonts w:cs="v4.2.0"/>
              <w:vertAlign w:val="subscript"/>
            </w:rPr>
          </w:rPrChange>
        </w:rPr>
        <w:t>reselection</w:t>
      </w:r>
      <w:proofErr w:type="spellEnd"/>
      <w:r w:rsidRPr="007E1517">
        <w:rPr>
          <w:rFonts w:cs="v4.2.0"/>
          <w:rPrChange w:id="1553" w:author="Jakub Kolodziej" w:date="2022-11-17T11:54:00Z">
            <w:rPr>
              <w:rFonts w:cs="v4.2.0"/>
            </w:rPr>
          </w:rPrChange>
        </w:rPr>
        <w:t xml:space="preserve"> = 0</w:t>
      </w:r>
      <w:r w:rsidRPr="007E1517">
        <w:rPr>
          <w:rFonts w:cs="v4.2.0"/>
          <w:i/>
          <w:vertAlign w:val="subscript"/>
          <w:rPrChange w:id="1554" w:author="Jakub Kolodziej" w:date="2022-11-17T11:54:00Z">
            <w:rPr>
              <w:rFonts w:cs="v4.2.0"/>
              <w:i/>
              <w:vertAlign w:val="subscript"/>
            </w:rPr>
          </w:rPrChange>
        </w:rPr>
        <w:t xml:space="preserve"> </w:t>
      </w:r>
      <w:r w:rsidRPr="007E1517">
        <w:rPr>
          <w:rFonts w:cs="v4.2.0"/>
          <w:rPrChange w:id="1555" w:author="Jakub Kolodziej" w:date="2022-11-17T11:54:00Z">
            <w:rPr>
              <w:rFonts w:cs="v4.2.0"/>
            </w:rPr>
          </w:rPrChange>
        </w:rPr>
        <w:t>provided that the reselection criteria is met by</w:t>
      </w:r>
    </w:p>
    <w:p w14:paraId="72542344" w14:textId="77777777" w:rsidR="005E1B67" w:rsidRPr="007E1517" w:rsidRDefault="005E1B67" w:rsidP="005E1B67">
      <w:pPr>
        <w:pStyle w:val="B1"/>
        <w:rPr>
          <w:rPrChange w:id="1556" w:author="Jakub Kolodziej" w:date="2022-11-17T11:54:00Z">
            <w:rPr/>
          </w:rPrChange>
        </w:rPr>
      </w:pPr>
      <w:r w:rsidRPr="007E1517">
        <w:rPr>
          <w:rPrChange w:id="1557" w:author="Jakub Kolodziej" w:date="2022-11-17T11:54:00Z">
            <w:rPr/>
          </w:rPrChange>
        </w:rPr>
        <w:t>-</w:t>
      </w:r>
      <w:r w:rsidRPr="007E1517">
        <w:rPr>
          <w:rPrChange w:id="1558" w:author="Jakub Kolodziej" w:date="2022-11-17T11:54:00Z">
            <w:rPr/>
          </w:rPrChange>
        </w:rPr>
        <w:tab/>
        <w:t>the condition when performing equal priority reselection and</w:t>
      </w:r>
    </w:p>
    <w:p w14:paraId="20D9E609" w14:textId="77777777" w:rsidR="005E1B67" w:rsidRPr="007E1517" w:rsidRDefault="005E1B67" w:rsidP="005E1B67">
      <w:pPr>
        <w:pStyle w:val="B1"/>
        <w:rPr>
          <w:lang w:eastAsia="zh-CN"/>
          <w:rPrChange w:id="1559" w:author="Jakub Kolodziej" w:date="2022-11-17T11:54:00Z">
            <w:rPr>
              <w:lang w:eastAsia="zh-CN"/>
            </w:rPr>
          </w:rPrChange>
        </w:rPr>
      </w:pPr>
      <w:r w:rsidRPr="007E1517">
        <w:rPr>
          <w:rPrChange w:id="1560" w:author="Jakub Kolodziej" w:date="2022-11-17T11:54:00Z">
            <w:rPr/>
          </w:rPrChange>
        </w:rPr>
        <w:t>-</w:t>
      </w:r>
      <w:r w:rsidRPr="007E1517">
        <w:rPr>
          <w:rPrChange w:id="1561" w:author="Jakub Kolodziej" w:date="2022-11-17T11:54:00Z">
            <w:rPr/>
          </w:rPrChange>
        </w:rPr>
        <w:tab/>
      </w:r>
      <w:r w:rsidRPr="007E1517">
        <w:rPr>
          <w:lang w:eastAsia="zh-CN"/>
          <w:rPrChange w:id="1562" w:author="Jakub Kolodziej" w:date="2022-11-17T11:54:00Z">
            <w:rPr>
              <w:lang w:eastAsia="zh-CN"/>
            </w:rPr>
          </w:rPrChange>
        </w:rPr>
        <w:t>6dB in FR1 or 7.5dB in FR2 for SS-RSRP reselections based on absolute priorities</w:t>
      </w:r>
    </w:p>
    <w:p w14:paraId="625AA456" w14:textId="77777777" w:rsidR="005E1B67" w:rsidRPr="007E1517" w:rsidRDefault="005E1B67" w:rsidP="005E1B67">
      <w:pPr>
        <w:rPr>
          <w:rPrChange w:id="1563" w:author="Jakub Kolodziej" w:date="2022-11-17T11:54:00Z">
            <w:rPr/>
          </w:rPrChange>
        </w:rPr>
      </w:pPr>
      <w:r w:rsidRPr="007E1517">
        <w:rPr>
          <w:rPrChange w:id="1564" w:author="Jakub Kolodziej" w:date="2022-11-17T11:54:00Z">
            <w:rPr/>
          </w:rPrChange>
        </w:rPr>
        <w:t>When evaluating cells for reselection, the SSB side conditions apply to both serving and inter-frequency cells.</w:t>
      </w:r>
    </w:p>
    <w:p w14:paraId="4A5F5281" w14:textId="77777777" w:rsidR="005E1B67" w:rsidRPr="007E1517" w:rsidRDefault="005E1B67" w:rsidP="005E1B67">
      <w:pPr>
        <w:rPr>
          <w:rPrChange w:id="1565" w:author="Jakub Kolodziej" w:date="2022-11-17T11:54:00Z">
            <w:rPr/>
          </w:rPrChange>
        </w:rPr>
      </w:pPr>
      <w:r w:rsidRPr="007E1517">
        <w:rPr>
          <w:rPrChange w:id="1566" w:author="Jakub Kolodziej" w:date="2022-11-17T11:54:00Z">
            <w:rPr/>
          </w:rPrChange>
        </w:rPr>
        <w:t>[TS 38.133, clause 4.2.2.10.2]</w:t>
      </w:r>
    </w:p>
    <w:p w14:paraId="45ED01D8" w14:textId="77777777" w:rsidR="005E1B67" w:rsidRPr="007E1517" w:rsidRDefault="005E1B67" w:rsidP="005E1B67">
      <w:pPr>
        <w:rPr>
          <w:rFonts w:eastAsiaTheme="minorEastAsia"/>
          <w:lang w:eastAsia="zh-CN"/>
          <w:rPrChange w:id="1567" w:author="Jakub Kolodziej" w:date="2022-11-17T11:54:00Z">
            <w:rPr>
              <w:rFonts w:eastAsiaTheme="minorEastAsia"/>
              <w:lang w:eastAsia="zh-CN"/>
            </w:rPr>
          </w:rPrChange>
        </w:rPr>
      </w:pPr>
      <w:r w:rsidRPr="007E1517">
        <w:rPr>
          <w:lang w:eastAsia="zh-CN"/>
          <w:rPrChange w:id="1568" w:author="Jakub Kolodziej" w:date="2022-11-17T11:54:00Z">
            <w:rPr>
              <w:lang w:eastAsia="zh-CN"/>
            </w:rPr>
          </w:rPrChange>
        </w:rPr>
        <w:t xml:space="preserve">This clause contains requirements </w:t>
      </w:r>
      <w:r w:rsidRPr="007E1517">
        <w:rPr>
          <w:rFonts w:eastAsiaTheme="minorEastAsia"/>
          <w:lang w:eastAsia="zh-CN"/>
          <w:rPrChange w:id="1569" w:author="Jakub Kolodziej" w:date="2022-11-17T11:54:00Z">
            <w:rPr>
              <w:rFonts w:eastAsiaTheme="minorEastAsia"/>
              <w:lang w:eastAsia="zh-CN"/>
            </w:rPr>
          </w:rPrChange>
        </w:rPr>
        <w:t>for measurements on inter-frequency NR cells provided that:</w:t>
      </w:r>
    </w:p>
    <w:p w14:paraId="306C9349" w14:textId="77777777" w:rsidR="005E1B67" w:rsidRPr="007E1517" w:rsidRDefault="005E1B67" w:rsidP="005E1B67">
      <w:pPr>
        <w:pStyle w:val="B1"/>
        <w:rPr>
          <w:lang w:eastAsia="zh-CN"/>
          <w:rPrChange w:id="1570" w:author="Jakub Kolodziej" w:date="2022-11-17T11:54:00Z">
            <w:rPr>
              <w:lang w:eastAsia="zh-CN"/>
            </w:rPr>
          </w:rPrChange>
        </w:rPr>
      </w:pPr>
      <w:r w:rsidRPr="007E1517">
        <w:rPr>
          <w:lang w:eastAsia="zh-CN"/>
          <w:rPrChange w:id="1571" w:author="Jakub Kolodziej" w:date="2022-11-17T11:54:00Z">
            <w:rPr>
              <w:lang w:eastAsia="zh-CN"/>
            </w:rPr>
          </w:rPrChange>
        </w:rPr>
        <w:t>-</w:t>
      </w:r>
      <w:r w:rsidRPr="007E1517">
        <w:rPr>
          <w:lang w:eastAsia="zh-CN"/>
          <w:rPrChange w:id="1572" w:author="Jakub Kolodziej" w:date="2022-11-17T11:54:00Z">
            <w:rPr>
              <w:lang w:eastAsia="zh-CN"/>
            </w:rPr>
          </w:rPrChange>
        </w:rPr>
        <w:tab/>
        <w:t>T331 timer is not running for EMR measurements on inter-frequency NR carrier, and</w:t>
      </w:r>
    </w:p>
    <w:p w14:paraId="505B2CDD" w14:textId="77777777" w:rsidR="005E1B67" w:rsidRPr="007E1517" w:rsidRDefault="005E1B67" w:rsidP="005E1B67">
      <w:pPr>
        <w:pStyle w:val="B1"/>
        <w:rPr>
          <w:rFonts w:eastAsiaTheme="minorEastAsia"/>
          <w:lang w:eastAsia="zh-CN"/>
          <w:rPrChange w:id="1573" w:author="Jakub Kolodziej" w:date="2022-11-17T11:54:00Z">
            <w:rPr>
              <w:rFonts w:eastAsiaTheme="minorEastAsia"/>
              <w:lang w:eastAsia="zh-CN"/>
            </w:rPr>
          </w:rPrChange>
        </w:rPr>
      </w:pPr>
      <w:r w:rsidRPr="007E1517">
        <w:rPr>
          <w:lang w:eastAsia="zh-CN"/>
          <w:rPrChange w:id="1574" w:author="Jakub Kolodziej" w:date="2022-11-17T11:54:00Z">
            <w:rPr>
              <w:lang w:eastAsia="zh-CN"/>
            </w:rPr>
          </w:rPrChange>
        </w:rPr>
        <w:t>-</w:t>
      </w:r>
      <w:r w:rsidRPr="007E1517">
        <w:rPr>
          <w:lang w:eastAsia="zh-CN"/>
          <w:rPrChange w:id="1575" w:author="Jakub Kolodziej" w:date="2022-11-17T11:54:00Z">
            <w:rPr>
              <w:lang w:eastAsia="zh-CN"/>
            </w:rPr>
          </w:rPrChange>
        </w:rPr>
        <w:tab/>
        <w:t xml:space="preserve">UE is configured with </w:t>
      </w:r>
      <w:proofErr w:type="spellStart"/>
      <w:r w:rsidRPr="007E1517">
        <w:rPr>
          <w:i/>
          <w:iCs/>
          <w:lang w:eastAsia="zh-CN"/>
          <w:rPrChange w:id="1576" w:author="Jakub Kolodziej" w:date="2022-11-17T11:54:00Z">
            <w:rPr>
              <w:i/>
              <w:iCs/>
              <w:lang w:eastAsia="zh-CN"/>
            </w:rPr>
          </w:rPrChange>
        </w:rPr>
        <w:t>lowMobilityEvalutation</w:t>
      </w:r>
      <w:proofErr w:type="spellEnd"/>
      <w:r w:rsidRPr="007E1517">
        <w:rPr>
          <w:lang w:eastAsia="zh-CN"/>
          <w:rPrChange w:id="1577" w:author="Jakub Kolodziej" w:date="2022-11-17T11:54:00Z">
            <w:rPr>
              <w:lang w:eastAsia="zh-CN"/>
            </w:rPr>
          </w:rPrChange>
        </w:rPr>
        <w:t xml:space="preserve"> [2] </w:t>
      </w:r>
      <w:r w:rsidRPr="007E1517">
        <w:rPr>
          <w:rFonts w:eastAsiaTheme="minorEastAsia"/>
          <w:lang w:eastAsia="zh-CN"/>
          <w:rPrChange w:id="1578" w:author="Jakub Kolodziej" w:date="2022-11-17T11:54:00Z">
            <w:rPr>
              <w:rFonts w:eastAsiaTheme="minorEastAsia"/>
              <w:lang w:eastAsia="zh-CN"/>
            </w:rPr>
          </w:rPrChange>
        </w:rPr>
        <w:t xml:space="preserve">criterion and UE has fulfilled, or </w:t>
      </w:r>
    </w:p>
    <w:p w14:paraId="54D4EFDA" w14:textId="77777777" w:rsidR="005E1B67" w:rsidRPr="007E1517" w:rsidRDefault="005E1B67" w:rsidP="005E1B67">
      <w:pPr>
        <w:pStyle w:val="B1"/>
        <w:rPr>
          <w:lang w:eastAsia="zh-CN"/>
          <w:rPrChange w:id="1579" w:author="Jakub Kolodziej" w:date="2022-11-17T11:54:00Z">
            <w:rPr>
              <w:lang w:eastAsia="zh-CN"/>
            </w:rPr>
          </w:rPrChange>
        </w:rPr>
      </w:pPr>
      <w:r w:rsidRPr="007E1517">
        <w:rPr>
          <w:lang w:eastAsia="zh-CN"/>
          <w:rPrChange w:id="1580" w:author="Jakub Kolodziej" w:date="2022-11-17T11:54:00Z">
            <w:rPr>
              <w:lang w:eastAsia="zh-CN"/>
            </w:rPr>
          </w:rPrChange>
        </w:rPr>
        <w:t>-</w:t>
      </w:r>
      <w:r w:rsidRPr="007E1517">
        <w:rPr>
          <w:lang w:eastAsia="zh-CN"/>
          <w:rPrChange w:id="1581" w:author="Jakub Kolodziej" w:date="2022-11-17T11:54:00Z">
            <w:rPr>
              <w:lang w:eastAsia="zh-CN"/>
            </w:rPr>
          </w:rPrChange>
        </w:rPr>
        <w:tab/>
        <w:t xml:space="preserve">UE is configured with both </w:t>
      </w:r>
      <w:proofErr w:type="spellStart"/>
      <w:r w:rsidRPr="007E1517">
        <w:rPr>
          <w:i/>
          <w:iCs/>
          <w:lang w:eastAsia="zh-CN"/>
          <w:rPrChange w:id="1582" w:author="Jakub Kolodziej" w:date="2022-11-17T11:54:00Z">
            <w:rPr>
              <w:i/>
              <w:iCs/>
              <w:lang w:eastAsia="zh-CN"/>
            </w:rPr>
          </w:rPrChange>
        </w:rPr>
        <w:t>lowMobilityEvalutation</w:t>
      </w:r>
      <w:proofErr w:type="spellEnd"/>
      <w:r w:rsidRPr="007E1517">
        <w:rPr>
          <w:lang w:eastAsia="zh-CN"/>
          <w:rPrChange w:id="1583" w:author="Jakub Kolodziej" w:date="2022-11-17T11:54:00Z">
            <w:rPr>
              <w:lang w:eastAsia="zh-CN"/>
            </w:rPr>
          </w:rPrChange>
        </w:rPr>
        <w:t xml:space="preserve"> [2] and </w:t>
      </w:r>
      <w:proofErr w:type="spellStart"/>
      <w:r w:rsidRPr="007E1517">
        <w:rPr>
          <w:i/>
          <w:iCs/>
          <w:lang w:eastAsia="zh-CN"/>
          <w:rPrChange w:id="1584" w:author="Jakub Kolodziej" w:date="2022-11-17T11:54:00Z">
            <w:rPr>
              <w:i/>
              <w:iCs/>
              <w:lang w:eastAsia="zh-CN"/>
            </w:rPr>
          </w:rPrChange>
        </w:rPr>
        <w:t>cellEdgeEvaluation</w:t>
      </w:r>
      <w:proofErr w:type="spellEnd"/>
      <w:r w:rsidRPr="007E1517">
        <w:rPr>
          <w:i/>
          <w:iCs/>
          <w:lang w:eastAsia="zh-CN"/>
          <w:rPrChange w:id="1585" w:author="Jakub Kolodziej" w:date="2022-11-17T11:54:00Z">
            <w:rPr>
              <w:i/>
              <w:iCs/>
              <w:lang w:eastAsia="zh-CN"/>
            </w:rPr>
          </w:rPrChange>
        </w:rPr>
        <w:t xml:space="preserve"> </w:t>
      </w:r>
      <w:r w:rsidRPr="007E1517">
        <w:rPr>
          <w:lang w:eastAsia="zh-CN"/>
          <w:rPrChange w:id="1586" w:author="Jakub Kolodziej" w:date="2022-11-17T11:54:00Z">
            <w:rPr>
              <w:lang w:eastAsia="zh-CN"/>
            </w:rPr>
          </w:rPrChange>
        </w:rPr>
        <w:t>[2] criterion</w:t>
      </w:r>
      <w:r w:rsidRPr="007E1517">
        <w:rPr>
          <w:rPrChange w:id="1587" w:author="Jakub Kolodziej" w:date="2022-11-17T11:54:00Z">
            <w:rPr/>
          </w:rPrChange>
        </w:rPr>
        <w:t xml:space="preserve"> </w:t>
      </w:r>
      <w:r w:rsidRPr="007E1517">
        <w:rPr>
          <w:lang w:eastAsia="zh-CN"/>
          <w:rPrChange w:id="1588" w:author="Jakub Kolodziej" w:date="2022-11-17T11:54:00Z">
            <w:rPr>
              <w:lang w:eastAsia="zh-CN"/>
            </w:rPr>
          </w:rPrChange>
        </w:rPr>
        <w:t xml:space="preserve">and </w:t>
      </w:r>
      <w:proofErr w:type="spellStart"/>
      <w:r w:rsidRPr="007E1517">
        <w:rPr>
          <w:i/>
          <w:iCs/>
          <w:lang w:eastAsia="zh-CN"/>
          <w:rPrChange w:id="1589" w:author="Jakub Kolodziej" w:date="2022-11-17T11:54:00Z">
            <w:rPr>
              <w:i/>
              <w:iCs/>
              <w:lang w:eastAsia="zh-CN"/>
            </w:rPr>
          </w:rPrChange>
        </w:rPr>
        <w:t>combineRelaxedMeasCondition</w:t>
      </w:r>
      <w:proofErr w:type="spellEnd"/>
      <w:r w:rsidRPr="007E1517">
        <w:rPr>
          <w:lang w:eastAsia="zh-CN"/>
          <w:rPrChange w:id="1590" w:author="Jakub Kolodziej" w:date="2022-11-17T11:54:00Z">
            <w:rPr>
              <w:lang w:eastAsia="zh-CN"/>
            </w:rPr>
          </w:rPrChange>
        </w:rPr>
        <w:t xml:space="preserve"> [2] not configured, and </w:t>
      </w:r>
    </w:p>
    <w:p w14:paraId="080268AC" w14:textId="77777777" w:rsidR="005E1B67" w:rsidRPr="007E1517" w:rsidRDefault="005E1B67" w:rsidP="005E1B67">
      <w:pPr>
        <w:pStyle w:val="B1"/>
        <w:rPr>
          <w:lang w:eastAsia="zh-CN"/>
          <w:rPrChange w:id="1591" w:author="Jakub Kolodziej" w:date="2022-11-17T11:54:00Z">
            <w:rPr>
              <w:lang w:eastAsia="zh-CN"/>
            </w:rPr>
          </w:rPrChange>
        </w:rPr>
      </w:pPr>
      <w:r w:rsidRPr="007E1517">
        <w:rPr>
          <w:lang w:eastAsia="zh-CN"/>
          <w:rPrChange w:id="1592" w:author="Jakub Kolodziej" w:date="2022-11-17T11:54:00Z">
            <w:rPr>
              <w:lang w:eastAsia="zh-CN"/>
            </w:rPr>
          </w:rPrChange>
        </w:rPr>
        <w:t>-</w:t>
      </w:r>
      <w:r w:rsidRPr="007E1517">
        <w:rPr>
          <w:lang w:eastAsia="zh-CN"/>
          <w:rPrChange w:id="1593" w:author="Jakub Kolodziej" w:date="2022-11-17T11:54:00Z">
            <w:rPr>
              <w:lang w:eastAsia="zh-CN"/>
            </w:rPr>
          </w:rPrChange>
        </w:rPr>
        <w:tab/>
        <w:t xml:space="preserve">UE has fulfilled </w:t>
      </w:r>
      <w:r w:rsidRPr="007E1517">
        <w:rPr>
          <w:rFonts w:eastAsiaTheme="minorEastAsia"/>
          <w:lang w:eastAsia="zh-CN"/>
          <w:rPrChange w:id="1594" w:author="Jakub Kolodziej" w:date="2022-11-17T11:54:00Z">
            <w:rPr>
              <w:rFonts w:eastAsiaTheme="minorEastAsia"/>
              <w:lang w:eastAsia="zh-CN"/>
            </w:rPr>
          </w:rPrChange>
        </w:rPr>
        <w:t xml:space="preserve">only the </w:t>
      </w:r>
      <w:proofErr w:type="spellStart"/>
      <w:r w:rsidRPr="007E1517">
        <w:rPr>
          <w:i/>
          <w:iCs/>
          <w:lang w:eastAsia="zh-CN"/>
          <w:rPrChange w:id="1595" w:author="Jakub Kolodziej" w:date="2022-11-17T11:54:00Z">
            <w:rPr>
              <w:i/>
              <w:iCs/>
              <w:lang w:eastAsia="zh-CN"/>
            </w:rPr>
          </w:rPrChange>
        </w:rPr>
        <w:t>lowMobilityEvalutation</w:t>
      </w:r>
      <w:proofErr w:type="spellEnd"/>
      <w:r w:rsidRPr="007E1517">
        <w:rPr>
          <w:lang w:eastAsia="zh-CN"/>
          <w:rPrChange w:id="1596" w:author="Jakub Kolodziej" w:date="2022-11-17T11:54:00Z">
            <w:rPr>
              <w:lang w:eastAsia="zh-CN"/>
            </w:rPr>
          </w:rPrChange>
        </w:rPr>
        <w:t xml:space="preserve"> [2]</w:t>
      </w:r>
      <w:r w:rsidRPr="007E1517">
        <w:rPr>
          <w:rFonts w:eastAsiaTheme="minorEastAsia"/>
          <w:lang w:eastAsia="zh-CN"/>
          <w:rPrChange w:id="1597" w:author="Jakub Kolodziej" w:date="2022-11-17T11:54:00Z">
            <w:rPr>
              <w:rFonts w:eastAsiaTheme="minorEastAsia"/>
              <w:lang w:eastAsia="zh-CN"/>
            </w:rPr>
          </w:rPrChange>
        </w:rPr>
        <w:t xml:space="preserve"> criterion</w:t>
      </w:r>
      <w:r w:rsidRPr="007E1517">
        <w:rPr>
          <w:lang w:eastAsia="zh-CN"/>
          <w:rPrChange w:id="1598" w:author="Jakub Kolodziej" w:date="2022-11-17T11:54:00Z">
            <w:rPr>
              <w:lang w:eastAsia="zh-CN"/>
            </w:rPr>
          </w:rPrChange>
        </w:rPr>
        <w:t>.</w:t>
      </w:r>
    </w:p>
    <w:p w14:paraId="5F76463B" w14:textId="77777777" w:rsidR="005E1B67" w:rsidRPr="007E1517" w:rsidRDefault="005E1B67" w:rsidP="005E1B67">
      <w:pPr>
        <w:rPr>
          <w:rPrChange w:id="1599" w:author="Jakub Kolodziej" w:date="2022-11-17T11:54:00Z">
            <w:rPr/>
          </w:rPrChange>
        </w:rPr>
      </w:pPr>
      <w:r w:rsidRPr="007E1517">
        <w:rPr>
          <w:lang w:eastAsia="zh-CN"/>
          <w:rPrChange w:id="1600" w:author="Jakub Kolodziej" w:date="2022-11-17T11:54:00Z">
            <w:rPr>
              <w:lang w:eastAsia="zh-CN"/>
            </w:rPr>
          </w:rPrChange>
        </w:rPr>
        <w:t>W</w:t>
      </w:r>
      <w:r w:rsidRPr="007E1517">
        <w:rPr>
          <w:rPrChange w:id="1601" w:author="Jakub Kolodziej" w:date="2022-11-17T11:54:00Z">
            <w:rPr/>
          </w:rPrChange>
        </w:rPr>
        <w:t xml:space="preserve">hen </w:t>
      </w:r>
      <w:proofErr w:type="spellStart"/>
      <w:r w:rsidRPr="007E1517">
        <w:rPr>
          <w:rFonts w:eastAsiaTheme="minorEastAsia"/>
          <w:lang w:eastAsia="zh-CN"/>
          <w:rPrChange w:id="1602" w:author="Jakub Kolodziej" w:date="2022-11-17T11:54:00Z">
            <w:rPr>
              <w:rFonts w:eastAsiaTheme="minorEastAsia"/>
              <w:lang w:eastAsia="zh-CN"/>
            </w:rPr>
          </w:rPrChange>
        </w:rPr>
        <w:t>Srxlev</w:t>
      </w:r>
      <w:proofErr w:type="spellEnd"/>
      <w:r w:rsidRPr="007E1517">
        <w:rPr>
          <w:rFonts w:eastAsiaTheme="minorEastAsia"/>
          <w:lang w:eastAsia="zh-CN"/>
          <w:rPrChange w:id="1603" w:author="Jakub Kolodziej" w:date="2022-11-17T11:54:00Z">
            <w:rPr>
              <w:rFonts w:eastAsiaTheme="minorEastAsia"/>
              <w:lang w:eastAsia="zh-CN"/>
            </w:rPr>
          </w:rPrChange>
        </w:rPr>
        <w:t xml:space="preserve"> </w:t>
      </w:r>
      <w:r w:rsidRPr="007E1517">
        <w:rPr>
          <w:rPrChange w:id="1604" w:author="Jakub Kolodziej" w:date="2022-11-17T11:54:00Z">
            <w:rPr/>
          </w:rPrChange>
        </w:rPr>
        <w:t>≤</w:t>
      </w:r>
      <w:r w:rsidRPr="007E1517">
        <w:rPr>
          <w:rFonts w:eastAsiaTheme="minorEastAsia"/>
          <w:lang w:eastAsia="zh-CN"/>
          <w:rPrChange w:id="1605" w:author="Jakub Kolodziej" w:date="2022-11-17T11:54:00Z">
            <w:rPr>
              <w:rFonts w:eastAsiaTheme="minorEastAsia"/>
              <w:lang w:eastAsia="zh-CN"/>
            </w:rPr>
          </w:rPrChange>
        </w:rPr>
        <w:t xml:space="preserve"> </w:t>
      </w:r>
      <w:proofErr w:type="spellStart"/>
      <w:r w:rsidRPr="007E1517">
        <w:rPr>
          <w:rFonts w:eastAsiaTheme="minorEastAsia"/>
          <w:lang w:eastAsia="zh-CN"/>
          <w:rPrChange w:id="1606" w:author="Jakub Kolodziej" w:date="2022-11-17T11:54:00Z">
            <w:rPr>
              <w:rFonts w:eastAsiaTheme="minorEastAsia"/>
              <w:lang w:eastAsia="zh-CN"/>
            </w:rPr>
          </w:rPrChange>
        </w:rPr>
        <w:t>S</w:t>
      </w:r>
      <w:r w:rsidRPr="007E1517">
        <w:rPr>
          <w:rFonts w:eastAsiaTheme="minorEastAsia"/>
          <w:vertAlign w:val="subscript"/>
          <w:lang w:eastAsia="zh-CN"/>
          <w:rPrChange w:id="1607" w:author="Jakub Kolodziej" w:date="2022-11-17T11:54:00Z">
            <w:rPr>
              <w:rFonts w:eastAsiaTheme="minorEastAsia"/>
              <w:vertAlign w:val="subscript"/>
              <w:lang w:eastAsia="zh-CN"/>
            </w:rPr>
          </w:rPrChange>
        </w:rPr>
        <w:t>nonIntraSearchP</w:t>
      </w:r>
      <w:proofErr w:type="spellEnd"/>
      <w:r w:rsidRPr="007E1517">
        <w:rPr>
          <w:rFonts w:eastAsiaTheme="minorEastAsia"/>
          <w:lang w:eastAsia="zh-CN"/>
          <w:rPrChange w:id="1608" w:author="Jakub Kolodziej" w:date="2022-11-17T11:54:00Z">
            <w:rPr>
              <w:rFonts w:eastAsiaTheme="minorEastAsia"/>
              <w:lang w:eastAsia="zh-CN"/>
            </w:rPr>
          </w:rPrChange>
        </w:rPr>
        <w:t xml:space="preserve"> or </w:t>
      </w:r>
      <w:proofErr w:type="spellStart"/>
      <w:r w:rsidRPr="007E1517">
        <w:rPr>
          <w:rFonts w:eastAsiaTheme="minorEastAsia"/>
          <w:lang w:eastAsia="zh-CN"/>
          <w:rPrChange w:id="1609" w:author="Jakub Kolodziej" w:date="2022-11-17T11:54:00Z">
            <w:rPr>
              <w:rFonts w:eastAsiaTheme="minorEastAsia"/>
              <w:lang w:eastAsia="zh-CN"/>
            </w:rPr>
          </w:rPrChange>
        </w:rPr>
        <w:t>Squal</w:t>
      </w:r>
      <w:proofErr w:type="spellEnd"/>
      <w:r w:rsidRPr="007E1517">
        <w:rPr>
          <w:rFonts w:eastAsiaTheme="minorEastAsia"/>
          <w:lang w:eastAsia="zh-CN"/>
          <w:rPrChange w:id="1610" w:author="Jakub Kolodziej" w:date="2022-11-17T11:54:00Z">
            <w:rPr>
              <w:rFonts w:eastAsiaTheme="minorEastAsia"/>
              <w:lang w:eastAsia="zh-CN"/>
            </w:rPr>
          </w:rPrChange>
        </w:rPr>
        <w:t xml:space="preserve"> </w:t>
      </w:r>
      <w:r w:rsidRPr="007E1517">
        <w:rPr>
          <w:rPrChange w:id="1611" w:author="Jakub Kolodziej" w:date="2022-11-17T11:54:00Z">
            <w:rPr/>
          </w:rPrChange>
        </w:rPr>
        <w:t>≤</w:t>
      </w:r>
      <w:r w:rsidRPr="007E1517">
        <w:rPr>
          <w:rFonts w:eastAsiaTheme="minorEastAsia"/>
          <w:lang w:eastAsia="zh-CN"/>
          <w:rPrChange w:id="1612" w:author="Jakub Kolodziej" w:date="2022-11-17T11:54:00Z">
            <w:rPr>
              <w:rFonts w:eastAsiaTheme="minorEastAsia"/>
              <w:lang w:eastAsia="zh-CN"/>
            </w:rPr>
          </w:rPrChange>
        </w:rPr>
        <w:t xml:space="preserve"> </w:t>
      </w:r>
      <w:proofErr w:type="spellStart"/>
      <w:r w:rsidRPr="007E1517">
        <w:rPr>
          <w:rFonts w:eastAsiaTheme="minorEastAsia"/>
          <w:lang w:eastAsia="zh-CN"/>
          <w:rPrChange w:id="1613" w:author="Jakub Kolodziej" w:date="2022-11-17T11:54:00Z">
            <w:rPr>
              <w:rFonts w:eastAsiaTheme="minorEastAsia"/>
              <w:lang w:eastAsia="zh-CN"/>
            </w:rPr>
          </w:rPrChange>
        </w:rPr>
        <w:t>S</w:t>
      </w:r>
      <w:r w:rsidRPr="007E1517">
        <w:rPr>
          <w:rFonts w:eastAsiaTheme="minorEastAsia"/>
          <w:vertAlign w:val="subscript"/>
          <w:lang w:eastAsia="zh-CN"/>
          <w:rPrChange w:id="1614" w:author="Jakub Kolodziej" w:date="2022-11-17T11:54:00Z">
            <w:rPr>
              <w:rFonts w:eastAsiaTheme="minorEastAsia"/>
              <w:vertAlign w:val="subscript"/>
              <w:lang w:eastAsia="zh-CN"/>
            </w:rPr>
          </w:rPrChange>
        </w:rPr>
        <w:t>nonIntraSearchQ</w:t>
      </w:r>
      <w:proofErr w:type="spellEnd"/>
      <w:r w:rsidRPr="007E1517">
        <w:rPr>
          <w:rFonts w:eastAsiaTheme="minorEastAsia"/>
          <w:lang w:eastAsia="zh-CN"/>
          <w:rPrChange w:id="1615" w:author="Jakub Kolodziej" w:date="2022-11-17T11:54:00Z">
            <w:rPr>
              <w:rFonts w:eastAsiaTheme="minorEastAsia"/>
              <w:lang w:eastAsia="zh-CN"/>
            </w:rPr>
          </w:rPrChange>
        </w:rPr>
        <w:t xml:space="preserve"> then t</w:t>
      </w:r>
      <w:r w:rsidRPr="007E1517">
        <w:rPr>
          <w:rPrChange w:id="1616" w:author="Jakub Kolodziej" w:date="2022-11-17T11:54:00Z">
            <w:rPr/>
          </w:rPrChange>
        </w:rPr>
        <w:t>he requirements defined in clause 4.2.2.4 apply for this clause except that:</w:t>
      </w:r>
    </w:p>
    <w:p w14:paraId="577124AB" w14:textId="77777777" w:rsidR="005E1B67" w:rsidRPr="007E1517" w:rsidRDefault="005E1B67" w:rsidP="005E1B67">
      <w:pPr>
        <w:pStyle w:val="B1"/>
        <w:rPr>
          <w:rPrChange w:id="1617" w:author="Jakub Kolodziej" w:date="2022-11-17T11:54:00Z">
            <w:rPr/>
          </w:rPrChange>
        </w:rPr>
      </w:pPr>
      <w:r w:rsidRPr="007E1517">
        <w:rPr>
          <w:rPrChange w:id="1618" w:author="Jakub Kolodziej" w:date="2022-11-17T11:54:00Z">
            <w:rPr/>
          </w:rPrChange>
        </w:rPr>
        <w:t>-</w:t>
      </w:r>
      <w:r w:rsidRPr="007E1517">
        <w:rPr>
          <w:rPrChange w:id="1619" w:author="Jakub Kolodziej" w:date="2022-11-17T11:54:00Z">
            <w:rPr/>
          </w:rPrChange>
        </w:rPr>
        <w:tab/>
      </w:r>
      <w:proofErr w:type="spellStart"/>
      <w:proofErr w:type="gramStart"/>
      <w:r w:rsidRPr="007E1517">
        <w:rPr>
          <w:rPrChange w:id="1620" w:author="Jakub Kolodziej" w:date="2022-11-17T11:54:00Z">
            <w:rPr/>
          </w:rPrChange>
        </w:rPr>
        <w:t>T</w:t>
      </w:r>
      <w:r w:rsidRPr="007E1517">
        <w:rPr>
          <w:vertAlign w:val="subscript"/>
          <w:rPrChange w:id="1621" w:author="Jakub Kolodziej" w:date="2022-11-17T11:54:00Z">
            <w:rPr>
              <w:vertAlign w:val="subscript"/>
            </w:rPr>
          </w:rPrChange>
        </w:rPr>
        <w:t>detect,</w:t>
      </w:r>
      <w:r w:rsidRPr="007E1517">
        <w:rPr>
          <w:vertAlign w:val="subscript"/>
          <w:lang w:eastAsia="zh-CN"/>
          <w:rPrChange w:id="1622" w:author="Jakub Kolodziej" w:date="2022-11-17T11:54:00Z">
            <w:rPr>
              <w:vertAlign w:val="subscript"/>
              <w:lang w:eastAsia="zh-CN"/>
            </w:rPr>
          </w:rPrChange>
        </w:rPr>
        <w:t>NR</w:t>
      </w:r>
      <w:proofErr w:type="gramEnd"/>
      <w:r w:rsidRPr="007E1517">
        <w:rPr>
          <w:vertAlign w:val="subscript"/>
          <w:rPrChange w:id="1623" w:author="Jakub Kolodziej" w:date="2022-11-17T11:54:00Z">
            <w:rPr>
              <w:vertAlign w:val="subscript"/>
            </w:rPr>
          </w:rPrChange>
        </w:rPr>
        <w:t>_Inter</w:t>
      </w:r>
      <w:proofErr w:type="spellEnd"/>
      <w:r w:rsidRPr="007E1517">
        <w:rPr>
          <w:i/>
          <w:vertAlign w:val="subscript"/>
          <w:rPrChange w:id="1624" w:author="Jakub Kolodziej" w:date="2022-11-17T11:54:00Z">
            <w:rPr>
              <w:i/>
              <w:vertAlign w:val="subscript"/>
            </w:rPr>
          </w:rPrChange>
        </w:rPr>
        <w:t xml:space="preserve"> </w:t>
      </w:r>
      <w:r w:rsidRPr="007E1517">
        <w:rPr>
          <w:rPrChange w:id="1625" w:author="Jakub Kolodziej" w:date="2022-11-17T11:54:00Z">
            <w:rPr/>
          </w:rPrChange>
        </w:rPr>
        <w:t>as specified in Table 4.2.2.10.2-1.</w:t>
      </w:r>
    </w:p>
    <w:p w14:paraId="2A9888CB" w14:textId="77777777" w:rsidR="005E1B67" w:rsidRPr="007E1517" w:rsidRDefault="005E1B67" w:rsidP="005E1B67">
      <w:pPr>
        <w:pStyle w:val="B1"/>
        <w:rPr>
          <w:rPrChange w:id="1626" w:author="Jakub Kolodziej" w:date="2022-11-17T11:54:00Z">
            <w:rPr/>
          </w:rPrChange>
        </w:rPr>
      </w:pPr>
      <w:r w:rsidRPr="007E1517">
        <w:rPr>
          <w:rPrChange w:id="1627" w:author="Jakub Kolodziej" w:date="2022-11-17T11:54:00Z">
            <w:rPr/>
          </w:rPrChange>
        </w:rPr>
        <w:t>-</w:t>
      </w:r>
      <w:r w:rsidRPr="007E1517">
        <w:rPr>
          <w:rPrChange w:id="1628" w:author="Jakub Kolodziej" w:date="2022-11-17T11:54:00Z">
            <w:rPr/>
          </w:rPrChange>
        </w:rPr>
        <w:tab/>
      </w:r>
      <w:proofErr w:type="spellStart"/>
      <w:proofErr w:type="gramStart"/>
      <w:r w:rsidRPr="007E1517">
        <w:rPr>
          <w:rFonts w:cs="v4.2.0"/>
          <w:rPrChange w:id="1629" w:author="Jakub Kolodziej" w:date="2022-11-17T11:54:00Z">
            <w:rPr>
              <w:rFonts w:cs="v4.2.0"/>
            </w:rPr>
          </w:rPrChange>
        </w:rPr>
        <w:t>T</w:t>
      </w:r>
      <w:r w:rsidRPr="007E1517">
        <w:rPr>
          <w:rFonts w:cs="v4.2.0"/>
          <w:vertAlign w:val="subscript"/>
          <w:rPrChange w:id="1630" w:author="Jakub Kolodziej" w:date="2022-11-17T11:54:00Z">
            <w:rPr>
              <w:rFonts w:cs="v4.2.0"/>
              <w:vertAlign w:val="subscript"/>
            </w:rPr>
          </w:rPrChange>
        </w:rPr>
        <w:t>measure,NR</w:t>
      </w:r>
      <w:proofErr w:type="gramEnd"/>
      <w:r w:rsidRPr="007E1517">
        <w:rPr>
          <w:rFonts w:cs="v4.2.0"/>
          <w:vertAlign w:val="subscript"/>
          <w:rPrChange w:id="1631" w:author="Jakub Kolodziej" w:date="2022-11-17T11:54:00Z">
            <w:rPr>
              <w:rFonts w:cs="v4.2.0"/>
              <w:vertAlign w:val="subscript"/>
            </w:rPr>
          </w:rPrChange>
        </w:rPr>
        <w:t>_Inter</w:t>
      </w:r>
      <w:proofErr w:type="spellEnd"/>
      <w:r w:rsidRPr="007E1517">
        <w:rPr>
          <w:rFonts w:cs="v4.2.0"/>
          <w:rPrChange w:id="1632" w:author="Jakub Kolodziej" w:date="2022-11-17T11:54:00Z">
            <w:rPr>
              <w:rFonts w:cs="v4.2.0"/>
            </w:rPr>
          </w:rPrChange>
        </w:rPr>
        <w:t xml:space="preserve"> </w:t>
      </w:r>
      <w:r w:rsidRPr="007E1517">
        <w:rPr>
          <w:rPrChange w:id="1633" w:author="Jakub Kolodziej" w:date="2022-11-17T11:54:00Z">
            <w:rPr/>
          </w:rPrChange>
        </w:rPr>
        <w:t>as specified in Table 4.2.2.10.2-1.</w:t>
      </w:r>
    </w:p>
    <w:p w14:paraId="38C490F7" w14:textId="77777777" w:rsidR="005E1B67" w:rsidRPr="007E1517" w:rsidRDefault="005E1B67" w:rsidP="005E1B67">
      <w:pPr>
        <w:pStyle w:val="B1"/>
        <w:rPr>
          <w:rPrChange w:id="1634" w:author="Jakub Kolodziej" w:date="2022-11-17T11:54:00Z">
            <w:rPr/>
          </w:rPrChange>
        </w:rPr>
      </w:pPr>
      <w:r w:rsidRPr="007E1517">
        <w:rPr>
          <w:rPrChange w:id="1635" w:author="Jakub Kolodziej" w:date="2022-11-17T11:54:00Z">
            <w:rPr/>
          </w:rPrChange>
        </w:rPr>
        <w:t>-</w:t>
      </w:r>
      <w:r w:rsidRPr="007E1517">
        <w:rPr>
          <w:rPrChange w:id="1636" w:author="Jakub Kolodziej" w:date="2022-11-17T11:54:00Z">
            <w:rPr/>
          </w:rPrChange>
        </w:rPr>
        <w:tab/>
      </w:r>
      <w:proofErr w:type="spellStart"/>
      <w:proofErr w:type="gramStart"/>
      <w:r w:rsidRPr="007E1517">
        <w:rPr>
          <w:rFonts w:cs="v4.2.0"/>
          <w:rPrChange w:id="1637" w:author="Jakub Kolodziej" w:date="2022-11-17T11:54:00Z">
            <w:rPr>
              <w:rFonts w:cs="v4.2.0"/>
            </w:rPr>
          </w:rPrChange>
        </w:rPr>
        <w:t>T</w:t>
      </w:r>
      <w:r w:rsidRPr="007E1517">
        <w:rPr>
          <w:rFonts w:cs="v4.2.0"/>
          <w:vertAlign w:val="subscript"/>
          <w:rPrChange w:id="1638" w:author="Jakub Kolodziej" w:date="2022-11-17T11:54:00Z">
            <w:rPr>
              <w:rFonts w:cs="v4.2.0"/>
              <w:vertAlign w:val="subscript"/>
            </w:rPr>
          </w:rPrChange>
        </w:rPr>
        <w:t>evaluate,</w:t>
      </w:r>
      <w:r w:rsidRPr="007E1517">
        <w:rPr>
          <w:rFonts w:cs="v4.2.0"/>
          <w:vertAlign w:val="subscript"/>
          <w:lang w:eastAsia="zh-CN"/>
          <w:rPrChange w:id="1639" w:author="Jakub Kolodziej" w:date="2022-11-17T11:54:00Z">
            <w:rPr>
              <w:rFonts w:cs="v4.2.0"/>
              <w:vertAlign w:val="subscript"/>
              <w:lang w:eastAsia="zh-CN"/>
            </w:rPr>
          </w:rPrChange>
        </w:rPr>
        <w:t>NR</w:t>
      </w:r>
      <w:proofErr w:type="gramEnd"/>
      <w:r w:rsidRPr="007E1517">
        <w:rPr>
          <w:rFonts w:cs="v4.2.0"/>
          <w:vertAlign w:val="subscript"/>
          <w:rPrChange w:id="1640" w:author="Jakub Kolodziej" w:date="2022-11-17T11:54:00Z">
            <w:rPr>
              <w:rFonts w:cs="v4.2.0"/>
              <w:vertAlign w:val="subscript"/>
            </w:rPr>
          </w:rPrChange>
        </w:rPr>
        <w:t>_Inter</w:t>
      </w:r>
      <w:proofErr w:type="spellEnd"/>
      <w:r w:rsidRPr="007E1517">
        <w:rPr>
          <w:rFonts w:cs="v4.2.0"/>
          <w:vertAlign w:val="subscript"/>
          <w:rPrChange w:id="1641" w:author="Jakub Kolodziej" w:date="2022-11-17T11:54:00Z">
            <w:rPr>
              <w:rFonts w:cs="v4.2.0"/>
              <w:vertAlign w:val="subscript"/>
            </w:rPr>
          </w:rPrChange>
        </w:rPr>
        <w:t xml:space="preserve"> </w:t>
      </w:r>
      <w:r w:rsidRPr="007E1517">
        <w:rPr>
          <w:rPrChange w:id="1642" w:author="Jakub Kolodziej" w:date="2022-11-17T11:54:00Z">
            <w:rPr/>
          </w:rPrChange>
        </w:rPr>
        <w:t>as specified in Table 4.2.2.10.2-1.</w:t>
      </w:r>
    </w:p>
    <w:p w14:paraId="67FA1690" w14:textId="77777777" w:rsidR="005E1B67" w:rsidRPr="007E1517" w:rsidRDefault="005E1B67" w:rsidP="005E1B67">
      <w:pPr>
        <w:pStyle w:val="TH"/>
        <w:rPr>
          <w:vertAlign w:val="subscript"/>
          <w:rPrChange w:id="1643" w:author="Jakub Kolodziej" w:date="2022-11-17T11:54:00Z">
            <w:rPr>
              <w:vertAlign w:val="subscript"/>
            </w:rPr>
          </w:rPrChange>
        </w:rPr>
      </w:pPr>
      <w:r w:rsidRPr="007E1517">
        <w:rPr>
          <w:rPrChange w:id="1644" w:author="Jakub Kolodziej" w:date="2022-11-17T11:54:00Z">
            <w:rPr/>
          </w:rPrChange>
        </w:rPr>
        <w:t xml:space="preserve">Table 4.2.2.10.2-1: </w:t>
      </w:r>
      <w:proofErr w:type="spellStart"/>
      <w:proofErr w:type="gramStart"/>
      <w:r w:rsidRPr="007E1517">
        <w:rPr>
          <w:rPrChange w:id="1645" w:author="Jakub Kolodziej" w:date="2022-11-17T11:54:00Z">
            <w:rPr/>
          </w:rPrChange>
        </w:rPr>
        <w:t>T</w:t>
      </w:r>
      <w:r w:rsidRPr="007E1517">
        <w:rPr>
          <w:vertAlign w:val="subscript"/>
          <w:rPrChange w:id="1646" w:author="Jakub Kolodziej" w:date="2022-11-17T11:54:00Z">
            <w:rPr>
              <w:vertAlign w:val="subscript"/>
            </w:rPr>
          </w:rPrChange>
        </w:rPr>
        <w:t>detect,NR</w:t>
      </w:r>
      <w:proofErr w:type="gramEnd"/>
      <w:r w:rsidRPr="007E1517">
        <w:rPr>
          <w:vertAlign w:val="subscript"/>
          <w:rPrChange w:id="1647" w:author="Jakub Kolodziej" w:date="2022-11-17T11:54:00Z">
            <w:rPr>
              <w:vertAlign w:val="subscript"/>
            </w:rPr>
          </w:rPrChange>
        </w:rPr>
        <w:t>_Inter</w:t>
      </w:r>
      <w:proofErr w:type="spellEnd"/>
      <w:r w:rsidRPr="007E1517">
        <w:rPr>
          <w:vertAlign w:val="subscript"/>
          <w:rPrChange w:id="1648" w:author="Jakub Kolodziej" w:date="2022-11-17T11:54:00Z">
            <w:rPr>
              <w:vertAlign w:val="subscript"/>
            </w:rPr>
          </w:rPrChange>
        </w:rPr>
        <w:t>,</w:t>
      </w:r>
      <w:r w:rsidRPr="007E1517">
        <w:rPr>
          <w:rPrChange w:id="1649" w:author="Jakub Kolodziej" w:date="2022-11-17T11:54:00Z">
            <w:rPr/>
          </w:rPrChange>
        </w:rPr>
        <w:t xml:space="preserve"> </w:t>
      </w:r>
      <w:proofErr w:type="spellStart"/>
      <w:r w:rsidRPr="007E1517">
        <w:rPr>
          <w:rPrChange w:id="1650" w:author="Jakub Kolodziej" w:date="2022-11-17T11:54:00Z">
            <w:rPr/>
          </w:rPrChange>
        </w:rPr>
        <w:t>T</w:t>
      </w:r>
      <w:r w:rsidRPr="007E1517">
        <w:rPr>
          <w:vertAlign w:val="subscript"/>
          <w:rPrChange w:id="1651" w:author="Jakub Kolodziej" w:date="2022-11-17T11:54:00Z">
            <w:rPr>
              <w:vertAlign w:val="subscript"/>
            </w:rPr>
          </w:rPrChange>
        </w:rPr>
        <w:t>measure,NR_Inter</w:t>
      </w:r>
      <w:proofErr w:type="spellEnd"/>
      <w:r w:rsidRPr="007E1517">
        <w:rPr>
          <w:rPrChange w:id="1652" w:author="Jakub Kolodziej" w:date="2022-11-17T11:54:00Z">
            <w:rPr/>
          </w:rPrChange>
        </w:rPr>
        <w:t xml:space="preserve"> and </w:t>
      </w:r>
      <w:proofErr w:type="spellStart"/>
      <w:r w:rsidRPr="007E1517">
        <w:rPr>
          <w:rPrChange w:id="1653" w:author="Jakub Kolodziej" w:date="2022-11-17T11:54:00Z">
            <w:rPr/>
          </w:rPrChange>
        </w:rPr>
        <w:t>T</w:t>
      </w:r>
      <w:r w:rsidRPr="007E1517">
        <w:rPr>
          <w:vertAlign w:val="subscript"/>
          <w:rPrChange w:id="1654" w:author="Jakub Kolodziej" w:date="2022-11-17T11:54:00Z">
            <w:rPr>
              <w:vertAlign w:val="subscript"/>
            </w:rPr>
          </w:rPrChange>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5E1B67" w:rsidRPr="007E1517" w14:paraId="380F1718" w14:textId="77777777" w:rsidTr="009A3073">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0040936B" w14:textId="77777777" w:rsidR="005E1B67" w:rsidRPr="007E1517" w:rsidRDefault="005E1B67" w:rsidP="009A3073">
            <w:pPr>
              <w:pStyle w:val="TAH"/>
              <w:rPr>
                <w:rPrChange w:id="1655" w:author="Jakub Kolodziej" w:date="2022-11-17T11:54:00Z">
                  <w:rPr/>
                </w:rPrChange>
              </w:rPr>
            </w:pPr>
            <w:r w:rsidRPr="007E1517">
              <w:rPr>
                <w:rPrChange w:id="1656" w:author="Jakub Kolodziej" w:date="2022-11-17T11:54:00Z">
                  <w:rPr/>
                </w:rPrChange>
              </w:rPr>
              <w:t>DRX cycle length [s]</w:t>
            </w:r>
          </w:p>
        </w:tc>
        <w:tc>
          <w:tcPr>
            <w:tcW w:w="1511" w:type="dxa"/>
            <w:gridSpan w:val="2"/>
            <w:tcBorders>
              <w:top w:val="single" w:sz="4" w:space="0" w:color="auto"/>
              <w:left w:val="single" w:sz="4" w:space="0" w:color="auto"/>
              <w:bottom w:val="single" w:sz="4" w:space="0" w:color="auto"/>
              <w:right w:val="single" w:sz="4" w:space="0" w:color="auto"/>
            </w:tcBorders>
            <w:hideMark/>
          </w:tcPr>
          <w:p w14:paraId="48642213" w14:textId="77777777" w:rsidR="005E1B67" w:rsidRPr="007E1517" w:rsidRDefault="005E1B67" w:rsidP="009A3073">
            <w:pPr>
              <w:pStyle w:val="TAH"/>
              <w:rPr>
                <w:rPrChange w:id="1657" w:author="Jakub Kolodziej" w:date="2022-11-17T11:54:00Z">
                  <w:rPr/>
                </w:rPrChange>
              </w:rPr>
            </w:pPr>
            <w:r w:rsidRPr="007E1517">
              <w:rPr>
                <w:rPrChange w:id="1658" w:author="Jakub Kolodziej" w:date="2022-11-17T11:54:00Z">
                  <w:rPr/>
                </w:rPrChange>
              </w:rPr>
              <w:t>Scaling Factor (N1)</w:t>
            </w:r>
          </w:p>
        </w:tc>
        <w:tc>
          <w:tcPr>
            <w:tcW w:w="2213" w:type="dxa"/>
            <w:tcBorders>
              <w:top w:val="single" w:sz="4" w:space="0" w:color="auto"/>
              <w:left w:val="single" w:sz="4" w:space="0" w:color="auto"/>
              <w:bottom w:val="nil"/>
              <w:right w:val="single" w:sz="4" w:space="0" w:color="auto"/>
            </w:tcBorders>
            <w:shd w:val="clear" w:color="auto" w:fill="auto"/>
            <w:hideMark/>
          </w:tcPr>
          <w:p w14:paraId="447C0134" w14:textId="77777777" w:rsidR="005E1B67" w:rsidRPr="007E1517" w:rsidRDefault="005E1B67" w:rsidP="009A3073">
            <w:pPr>
              <w:pStyle w:val="TAH"/>
              <w:rPr>
                <w:rPrChange w:id="1659" w:author="Jakub Kolodziej" w:date="2022-11-17T11:54:00Z">
                  <w:rPr/>
                </w:rPrChange>
              </w:rPr>
            </w:pPr>
            <w:proofErr w:type="spellStart"/>
            <w:proofErr w:type="gramStart"/>
            <w:r w:rsidRPr="007E1517">
              <w:rPr>
                <w:rPrChange w:id="1660" w:author="Jakub Kolodziej" w:date="2022-11-17T11:54:00Z">
                  <w:rPr/>
                </w:rPrChange>
              </w:rPr>
              <w:t>T</w:t>
            </w:r>
            <w:r w:rsidRPr="007E1517">
              <w:rPr>
                <w:vertAlign w:val="subscript"/>
                <w:rPrChange w:id="1661" w:author="Jakub Kolodziej" w:date="2022-11-17T11:54:00Z">
                  <w:rPr>
                    <w:vertAlign w:val="subscript"/>
                  </w:rPr>
                </w:rPrChange>
              </w:rPr>
              <w:t>detect,NR</w:t>
            </w:r>
            <w:proofErr w:type="gramEnd"/>
            <w:r w:rsidRPr="007E1517">
              <w:rPr>
                <w:vertAlign w:val="subscript"/>
                <w:rPrChange w:id="1662" w:author="Jakub Kolodziej" w:date="2022-11-17T11:54:00Z">
                  <w:rPr>
                    <w:vertAlign w:val="subscript"/>
                  </w:rPr>
                </w:rPrChange>
              </w:rPr>
              <w:t>_</w:t>
            </w:r>
            <w:r w:rsidRPr="007E1517">
              <w:rPr>
                <w:rFonts w:cs="v4.2.0"/>
                <w:vertAlign w:val="subscript"/>
                <w:rPrChange w:id="1663" w:author="Jakub Kolodziej" w:date="2022-11-17T11:54:00Z">
                  <w:rPr>
                    <w:rFonts w:cs="v4.2.0"/>
                    <w:vertAlign w:val="subscript"/>
                  </w:rPr>
                </w:rPrChange>
              </w:rPr>
              <w:t>Inter</w:t>
            </w:r>
            <w:proofErr w:type="spellEnd"/>
            <w:r w:rsidRPr="007E1517">
              <w:rPr>
                <w:rPrChange w:id="1664" w:author="Jakub Kolodziej" w:date="2022-11-17T11:54:00Z">
                  <w:rPr/>
                </w:rPrChange>
              </w:rPr>
              <w:t xml:space="preserve"> [s] (number of DRX </w:t>
            </w:r>
          </w:p>
        </w:tc>
        <w:tc>
          <w:tcPr>
            <w:tcW w:w="2347" w:type="dxa"/>
            <w:tcBorders>
              <w:top w:val="single" w:sz="4" w:space="0" w:color="auto"/>
              <w:left w:val="single" w:sz="4" w:space="0" w:color="auto"/>
              <w:bottom w:val="nil"/>
              <w:right w:val="single" w:sz="4" w:space="0" w:color="auto"/>
            </w:tcBorders>
            <w:shd w:val="clear" w:color="auto" w:fill="auto"/>
            <w:hideMark/>
          </w:tcPr>
          <w:p w14:paraId="644708FF" w14:textId="77777777" w:rsidR="005E1B67" w:rsidRPr="007E1517" w:rsidRDefault="005E1B67" w:rsidP="009A3073">
            <w:pPr>
              <w:pStyle w:val="TAH"/>
              <w:rPr>
                <w:rPrChange w:id="1665" w:author="Jakub Kolodziej" w:date="2022-11-17T11:54:00Z">
                  <w:rPr/>
                </w:rPrChange>
              </w:rPr>
            </w:pPr>
            <w:proofErr w:type="spellStart"/>
            <w:proofErr w:type="gramStart"/>
            <w:r w:rsidRPr="007E1517">
              <w:rPr>
                <w:rPrChange w:id="1666" w:author="Jakub Kolodziej" w:date="2022-11-17T11:54:00Z">
                  <w:rPr/>
                </w:rPrChange>
              </w:rPr>
              <w:t>T</w:t>
            </w:r>
            <w:r w:rsidRPr="007E1517">
              <w:rPr>
                <w:vertAlign w:val="subscript"/>
                <w:rPrChange w:id="1667" w:author="Jakub Kolodziej" w:date="2022-11-17T11:54:00Z">
                  <w:rPr>
                    <w:vertAlign w:val="subscript"/>
                  </w:rPr>
                </w:rPrChange>
              </w:rPr>
              <w:t>measure,NR</w:t>
            </w:r>
            <w:proofErr w:type="gramEnd"/>
            <w:r w:rsidRPr="007E1517">
              <w:rPr>
                <w:vertAlign w:val="subscript"/>
                <w:rPrChange w:id="1668" w:author="Jakub Kolodziej" w:date="2022-11-17T11:54:00Z">
                  <w:rPr>
                    <w:vertAlign w:val="subscript"/>
                  </w:rPr>
                </w:rPrChange>
              </w:rPr>
              <w:t>_</w:t>
            </w:r>
            <w:r w:rsidRPr="007E1517">
              <w:rPr>
                <w:rFonts w:cs="v4.2.0"/>
                <w:vertAlign w:val="subscript"/>
                <w:rPrChange w:id="1669" w:author="Jakub Kolodziej" w:date="2022-11-17T11:54:00Z">
                  <w:rPr>
                    <w:rFonts w:cs="v4.2.0"/>
                    <w:vertAlign w:val="subscript"/>
                  </w:rPr>
                </w:rPrChange>
              </w:rPr>
              <w:t>Inter</w:t>
            </w:r>
            <w:proofErr w:type="spellEnd"/>
            <w:r w:rsidRPr="007E1517">
              <w:rPr>
                <w:rPrChange w:id="1670" w:author="Jakub Kolodziej" w:date="2022-11-17T11:54:00Z">
                  <w:rPr/>
                </w:rPrChange>
              </w:rPr>
              <w:t xml:space="preserve"> [s] (number of DRX cycles)</w:t>
            </w:r>
          </w:p>
        </w:tc>
        <w:tc>
          <w:tcPr>
            <w:tcW w:w="2333" w:type="dxa"/>
            <w:tcBorders>
              <w:top w:val="single" w:sz="4" w:space="0" w:color="auto"/>
              <w:left w:val="single" w:sz="4" w:space="0" w:color="auto"/>
              <w:bottom w:val="nil"/>
              <w:right w:val="single" w:sz="4" w:space="0" w:color="auto"/>
            </w:tcBorders>
            <w:shd w:val="clear" w:color="auto" w:fill="auto"/>
            <w:hideMark/>
          </w:tcPr>
          <w:p w14:paraId="14310810" w14:textId="77777777" w:rsidR="005E1B67" w:rsidRPr="007E1517" w:rsidRDefault="005E1B67" w:rsidP="009A3073">
            <w:pPr>
              <w:pStyle w:val="TAH"/>
              <w:rPr>
                <w:rPrChange w:id="1671" w:author="Jakub Kolodziej" w:date="2022-11-17T11:54:00Z">
                  <w:rPr/>
                </w:rPrChange>
              </w:rPr>
            </w:pPr>
            <w:proofErr w:type="spellStart"/>
            <w:proofErr w:type="gramStart"/>
            <w:r w:rsidRPr="007E1517">
              <w:rPr>
                <w:rPrChange w:id="1672" w:author="Jakub Kolodziej" w:date="2022-11-17T11:54:00Z">
                  <w:rPr/>
                </w:rPrChange>
              </w:rPr>
              <w:t>T</w:t>
            </w:r>
            <w:r w:rsidRPr="007E1517">
              <w:rPr>
                <w:vertAlign w:val="subscript"/>
                <w:rPrChange w:id="1673" w:author="Jakub Kolodziej" w:date="2022-11-17T11:54:00Z">
                  <w:rPr>
                    <w:vertAlign w:val="subscript"/>
                  </w:rPr>
                </w:rPrChange>
              </w:rPr>
              <w:t>evaluate,NR</w:t>
            </w:r>
            <w:proofErr w:type="gramEnd"/>
            <w:r w:rsidRPr="007E1517">
              <w:rPr>
                <w:vertAlign w:val="subscript"/>
                <w:rPrChange w:id="1674" w:author="Jakub Kolodziej" w:date="2022-11-17T11:54:00Z">
                  <w:rPr>
                    <w:vertAlign w:val="subscript"/>
                  </w:rPr>
                </w:rPrChange>
              </w:rPr>
              <w:t>_</w:t>
            </w:r>
            <w:r w:rsidRPr="007E1517">
              <w:rPr>
                <w:rFonts w:cs="v4.2.0"/>
                <w:vertAlign w:val="subscript"/>
                <w:rPrChange w:id="1675" w:author="Jakub Kolodziej" w:date="2022-11-17T11:54:00Z">
                  <w:rPr>
                    <w:rFonts w:cs="v4.2.0"/>
                    <w:vertAlign w:val="subscript"/>
                  </w:rPr>
                </w:rPrChange>
              </w:rPr>
              <w:t>Inter</w:t>
            </w:r>
            <w:proofErr w:type="spellEnd"/>
            <w:r w:rsidRPr="007E1517">
              <w:rPr>
                <w:rFonts w:cs="Arial"/>
                <w:rPrChange w:id="1676" w:author="Jakub Kolodziej" w:date="2022-11-17T11:54:00Z">
                  <w:rPr>
                    <w:rFonts w:cs="Arial"/>
                  </w:rPr>
                </w:rPrChange>
              </w:rPr>
              <w:t xml:space="preserve"> </w:t>
            </w:r>
            <w:r w:rsidRPr="007E1517">
              <w:rPr>
                <w:rPrChange w:id="1677" w:author="Jakub Kolodziej" w:date="2022-11-17T11:54:00Z">
                  <w:rPr/>
                </w:rPrChange>
              </w:rPr>
              <w:t>[s] (number of DRX cycles)</w:t>
            </w:r>
          </w:p>
        </w:tc>
      </w:tr>
      <w:tr w:rsidR="005E1B67" w:rsidRPr="007E1517" w14:paraId="42EF82E1" w14:textId="77777777" w:rsidTr="009A3073">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35F5BFEC" w14:textId="77777777" w:rsidR="005E1B67" w:rsidRPr="007E1517" w:rsidRDefault="005E1B67" w:rsidP="009A3073">
            <w:pPr>
              <w:pStyle w:val="TAH"/>
              <w:rPr>
                <w:rPrChange w:id="1678" w:author="Jakub Kolodziej" w:date="2022-11-17T11:54:00Z">
                  <w:rPr/>
                </w:rPrChange>
              </w:rPr>
            </w:pPr>
          </w:p>
        </w:tc>
        <w:tc>
          <w:tcPr>
            <w:tcW w:w="560" w:type="dxa"/>
            <w:tcBorders>
              <w:top w:val="single" w:sz="4" w:space="0" w:color="auto"/>
              <w:left w:val="single" w:sz="4" w:space="0" w:color="auto"/>
              <w:bottom w:val="single" w:sz="4" w:space="0" w:color="auto"/>
              <w:right w:val="single" w:sz="4" w:space="0" w:color="auto"/>
            </w:tcBorders>
            <w:hideMark/>
          </w:tcPr>
          <w:p w14:paraId="2FD09029" w14:textId="77777777" w:rsidR="005E1B67" w:rsidRPr="007E1517" w:rsidRDefault="005E1B67" w:rsidP="009A3073">
            <w:pPr>
              <w:pStyle w:val="TAH"/>
              <w:rPr>
                <w:rPrChange w:id="1679" w:author="Jakub Kolodziej" w:date="2022-11-17T11:54:00Z">
                  <w:rPr/>
                </w:rPrChange>
              </w:rPr>
            </w:pPr>
            <w:r w:rsidRPr="007E1517">
              <w:rPr>
                <w:rPrChange w:id="1680" w:author="Jakub Kolodziej" w:date="2022-11-17T11:54:00Z">
                  <w:rPr/>
                </w:rPrChange>
              </w:rPr>
              <w:t>FR1</w:t>
            </w:r>
          </w:p>
        </w:tc>
        <w:tc>
          <w:tcPr>
            <w:tcW w:w="951" w:type="dxa"/>
            <w:tcBorders>
              <w:top w:val="single" w:sz="4" w:space="0" w:color="auto"/>
              <w:left w:val="single" w:sz="4" w:space="0" w:color="auto"/>
              <w:bottom w:val="single" w:sz="4" w:space="0" w:color="auto"/>
              <w:right w:val="single" w:sz="4" w:space="0" w:color="auto"/>
            </w:tcBorders>
            <w:hideMark/>
          </w:tcPr>
          <w:p w14:paraId="6F373D0C" w14:textId="77777777" w:rsidR="005E1B67" w:rsidRPr="007E1517" w:rsidRDefault="005E1B67" w:rsidP="009A3073">
            <w:pPr>
              <w:pStyle w:val="TAH"/>
              <w:rPr>
                <w:vertAlign w:val="superscript"/>
                <w:rPrChange w:id="1681" w:author="Jakub Kolodziej" w:date="2022-11-17T11:54:00Z">
                  <w:rPr>
                    <w:vertAlign w:val="superscript"/>
                  </w:rPr>
                </w:rPrChange>
              </w:rPr>
            </w:pPr>
            <w:r w:rsidRPr="007E1517">
              <w:rPr>
                <w:rPrChange w:id="1682" w:author="Jakub Kolodziej" w:date="2022-11-17T11:54:00Z">
                  <w:rPr/>
                </w:rPrChange>
              </w:rPr>
              <w:t>FR2</w:t>
            </w:r>
            <w:r w:rsidRPr="007E1517">
              <w:rPr>
                <w:vertAlign w:val="superscript"/>
                <w:rPrChange w:id="1683" w:author="Jakub Kolodziej" w:date="2022-11-17T11:54:00Z">
                  <w:rPr>
                    <w:vertAlign w:val="superscript"/>
                  </w:rPr>
                </w:rPrChange>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352DF27E" w14:textId="77777777" w:rsidR="005E1B67" w:rsidRPr="007E1517" w:rsidRDefault="005E1B67" w:rsidP="009A3073">
            <w:pPr>
              <w:pStyle w:val="TAH"/>
              <w:rPr>
                <w:rPrChange w:id="1684" w:author="Jakub Kolodziej" w:date="2022-11-17T11:54:00Z">
                  <w:rPr/>
                </w:rPrChange>
              </w:rPr>
            </w:pPr>
            <w:r w:rsidRPr="007E1517">
              <w:rPr>
                <w:rPrChange w:id="1685" w:author="Jakub Kolodziej" w:date="2022-11-17T11:54:00Z">
                  <w:rPr/>
                </w:rPrChange>
              </w:rPr>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3EBC8C70" w14:textId="77777777" w:rsidR="005E1B67" w:rsidRPr="007E1517" w:rsidRDefault="005E1B67" w:rsidP="009A3073">
            <w:pPr>
              <w:pStyle w:val="TAH"/>
              <w:rPr>
                <w:rPrChange w:id="1686" w:author="Jakub Kolodziej" w:date="2022-11-17T11:54:00Z">
                  <w:rPr/>
                </w:rPrChange>
              </w:rPr>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62647529" w14:textId="77777777" w:rsidR="005E1B67" w:rsidRPr="007E1517" w:rsidRDefault="005E1B67" w:rsidP="009A3073">
            <w:pPr>
              <w:pStyle w:val="TAH"/>
              <w:rPr>
                <w:rPrChange w:id="1687" w:author="Jakub Kolodziej" w:date="2022-11-17T11:54:00Z">
                  <w:rPr/>
                </w:rPrChange>
              </w:rPr>
            </w:pPr>
          </w:p>
        </w:tc>
      </w:tr>
      <w:tr w:rsidR="005E1B67" w:rsidRPr="007E1517" w14:paraId="1133E1F8"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797CDB89" w14:textId="77777777" w:rsidR="005E1B67" w:rsidRPr="007E1517" w:rsidRDefault="005E1B67" w:rsidP="009A3073">
            <w:pPr>
              <w:pStyle w:val="TAC"/>
              <w:rPr>
                <w:rPrChange w:id="1688" w:author="Jakub Kolodziej" w:date="2022-11-17T11:54:00Z">
                  <w:rPr/>
                </w:rPrChange>
              </w:rPr>
            </w:pPr>
            <w:r w:rsidRPr="007E1517">
              <w:rPr>
                <w:rPrChange w:id="1689" w:author="Jakub Kolodziej" w:date="2022-11-17T11:54:00Z">
                  <w:rPr/>
                </w:rPrChange>
              </w:rPr>
              <w:t>0.32</w:t>
            </w:r>
          </w:p>
        </w:tc>
        <w:tc>
          <w:tcPr>
            <w:tcW w:w="560" w:type="dxa"/>
            <w:tcBorders>
              <w:top w:val="single" w:sz="4" w:space="0" w:color="auto"/>
              <w:left w:val="single" w:sz="4" w:space="0" w:color="auto"/>
              <w:bottom w:val="nil"/>
              <w:right w:val="single" w:sz="4" w:space="0" w:color="auto"/>
            </w:tcBorders>
            <w:hideMark/>
          </w:tcPr>
          <w:p w14:paraId="45FF02E4" w14:textId="77777777" w:rsidR="005E1B67" w:rsidRPr="007E1517" w:rsidRDefault="005E1B67" w:rsidP="009A3073">
            <w:pPr>
              <w:pStyle w:val="TAC"/>
              <w:rPr>
                <w:rPrChange w:id="1690" w:author="Jakub Kolodziej" w:date="2022-11-17T11:54:00Z">
                  <w:rPr/>
                </w:rPrChange>
              </w:rPr>
            </w:pPr>
            <w:r w:rsidRPr="007E1517">
              <w:rPr>
                <w:rPrChange w:id="1691" w:author="Jakub Kolodziej" w:date="2022-11-17T11:54:00Z">
                  <w:rPr/>
                </w:rPrChange>
              </w:rPr>
              <w:t>1</w:t>
            </w:r>
          </w:p>
        </w:tc>
        <w:tc>
          <w:tcPr>
            <w:tcW w:w="951" w:type="dxa"/>
            <w:tcBorders>
              <w:top w:val="single" w:sz="4" w:space="0" w:color="auto"/>
              <w:left w:val="single" w:sz="4" w:space="0" w:color="auto"/>
              <w:bottom w:val="single" w:sz="4" w:space="0" w:color="auto"/>
              <w:right w:val="single" w:sz="4" w:space="0" w:color="auto"/>
            </w:tcBorders>
            <w:hideMark/>
          </w:tcPr>
          <w:p w14:paraId="631EC2DC" w14:textId="77777777" w:rsidR="005E1B67" w:rsidRPr="007E1517" w:rsidRDefault="005E1B67" w:rsidP="009A3073">
            <w:pPr>
              <w:pStyle w:val="TAC"/>
              <w:rPr>
                <w:rPrChange w:id="1692" w:author="Jakub Kolodziej" w:date="2022-11-17T11:54:00Z">
                  <w:rPr/>
                </w:rPrChange>
              </w:rPr>
            </w:pPr>
            <w:r w:rsidRPr="007E1517">
              <w:rPr>
                <w:rPrChange w:id="1693" w:author="Jakub Kolodziej" w:date="2022-11-17T11:54:00Z">
                  <w:rPr/>
                </w:rPrChange>
              </w:rPr>
              <w:t>8</w:t>
            </w:r>
          </w:p>
        </w:tc>
        <w:tc>
          <w:tcPr>
            <w:tcW w:w="2213" w:type="dxa"/>
            <w:tcBorders>
              <w:top w:val="single" w:sz="4" w:space="0" w:color="auto"/>
              <w:left w:val="single" w:sz="4" w:space="0" w:color="auto"/>
              <w:bottom w:val="single" w:sz="4" w:space="0" w:color="auto"/>
              <w:right w:val="single" w:sz="4" w:space="0" w:color="auto"/>
            </w:tcBorders>
            <w:hideMark/>
          </w:tcPr>
          <w:p w14:paraId="2E26708D" w14:textId="77777777" w:rsidR="005E1B67" w:rsidRPr="007E1517" w:rsidRDefault="005E1B67" w:rsidP="009A3073">
            <w:pPr>
              <w:pStyle w:val="TAC"/>
              <w:rPr>
                <w:rPrChange w:id="1694" w:author="Jakub Kolodziej" w:date="2022-11-17T11:54:00Z">
                  <w:rPr/>
                </w:rPrChange>
              </w:rPr>
            </w:pPr>
            <w:r w:rsidRPr="007E1517">
              <w:rPr>
                <w:rPrChange w:id="1695" w:author="Jakub Kolodziej" w:date="2022-11-17T11:54:00Z">
                  <w:rPr/>
                </w:rPrChange>
              </w:rPr>
              <w:t xml:space="preserve">11.52 x N1 </w:t>
            </w:r>
            <w:r w:rsidRPr="007E1517">
              <w:rPr>
                <w:rFonts w:cs="Arial"/>
                <w:lang w:eastAsia="zh-CN"/>
                <w:rPrChange w:id="1696" w:author="Jakub Kolodziej" w:date="2022-11-17T11:54:00Z">
                  <w:rPr>
                    <w:rFonts w:cs="Arial"/>
                    <w:lang w:eastAsia="zh-CN"/>
                  </w:rPr>
                </w:rPrChange>
              </w:rPr>
              <w:t xml:space="preserve">x 1.5 x </w:t>
            </w:r>
            <w:r w:rsidRPr="007E1517">
              <w:rPr>
                <w:snapToGrid w:val="0"/>
                <w:lang w:eastAsia="zh-CN"/>
                <w:rPrChange w:id="1697" w:author="Jakub Kolodziej" w:date="2022-11-17T11:54:00Z">
                  <w:rPr>
                    <w:snapToGrid w:val="0"/>
                    <w:lang w:eastAsia="zh-CN"/>
                  </w:rPr>
                </w:rPrChange>
              </w:rPr>
              <w:t>K1</w:t>
            </w:r>
            <w:r w:rsidRPr="007E1517">
              <w:rPr>
                <w:rPrChange w:id="1698" w:author="Jakub Kolodziej" w:date="2022-11-17T11:54:00Z">
                  <w:rPr/>
                </w:rPrChange>
              </w:rPr>
              <w:t xml:space="preserve"> (36 x N1</w:t>
            </w:r>
            <w:r w:rsidRPr="007E1517">
              <w:rPr>
                <w:rFonts w:cs="Arial"/>
                <w:lang w:eastAsia="zh-CN"/>
                <w:rPrChange w:id="1699" w:author="Jakub Kolodziej" w:date="2022-11-17T11:54:00Z">
                  <w:rPr>
                    <w:rFonts w:cs="Arial"/>
                    <w:lang w:eastAsia="zh-CN"/>
                  </w:rPr>
                </w:rPrChange>
              </w:rPr>
              <w:t xml:space="preserve"> x 1.5 x </w:t>
            </w:r>
            <w:r w:rsidRPr="007E1517">
              <w:rPr>
                <w:snapToGrid w:val="0"/>
                <w:lang w:eastAsia="zh-CN"/>
                <w:rPrChange w:id="1700" w:author="Jakub Kolodziej" w:date="2022-11-17T11:54:00Z">
                  <w:rPr>
                    <w:snapToGrid w:val="0"/>
                    <w:lang w:eastAsia="zh-CN"/>
                  </w:rPr>
                </w:rPrChange>
              </w:rPr>
              <w:t>K1</w:t>
            </w:r>
            <w:r w:rsidRPr="007E1517">
              <w:rPr>
                <w:rPrChange w:id="1701" w:author="Jakub Kolodziej" w:date="2022-11-17T11:54: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13B8AA04" w14:textId="77777777" w:rsidR="005E1B67" w:rsidRPr="007E1517" w:rsidRDefault="005E1B67" w:rsidP="009A3073">
            <w:pPr>
              <w:pStyle w:val="TAC"/>
              <w:rPr>
                <w:rPrChange w:id="1702" w:author="Jakub Kolodziej" w:date="2022-11-17T11:54:00Z">
                  <w:rPr/>
                </w:rPrChange>
              </w:rPr>
            </w:pPr>
            <w:r w:rsidRPr="007E1517">
              <w:rPr>
                <w:rPrChange w:id="1703" w:author="Jakub Kolodziej" w:date="2022-11-17T11:54:00Z">
                  <w:rPr/>
                </w:rPrChange>
              </w:rPr>
              <w:t xml:space="preserve">1.28 x N1 </w:t>
            </w:r>
            <w:r w:rsidRPr="007E1517">
              <w:rPr>
                <w:rFonts w:cs="Arial"/>
                <w:lang w:eastAsia="zh-CN"/>
                <w:rPrChange w:id="1704" w:author="Jakub Kolodziej" w:date="2022-11-17T11:54:00Z">
                  <w:rPr>
                    <w:rFonts w:cs="Arial"/>
                    <w:lang w:eastAsia="zh-CN"/>
                  </w:rPr>
                </w:rPrChange>
              </w:rPr>
              <w:t xml:space="preserve">x 1.5 x </w:t>
            </w:r>
            <w:r w:rsidRPr="007E1517">
              <w:rPr>
                <w:snapToGrid w:val="0"/>
                <w:lang w:eastAsia="zh-CN"/>
                <w:rPrChange w:id="1705" w:author="Jakub Kolodziej" w:date="2022-11-17T11:54:00Z">
                  <w:rPr>
                    <w:snapToGrid w:val="0"/>
                    <w:lang w:eastAsia="zh-CN"/>
                  </w:rPr>
                </w:rPrChange>
              </w:rPr>
              <w:t>K1</w:t>
            </w:r>
            <w:r w:rsidRPr="007E1517">
              <w:rPr>
                <w:rFonts w:cs="Arial"/>
                <w:lang w:eastAsia="zh-CN"/>
                <w:rPrChange w:id="1706" w:author="Jakub Kolodziej" w:date="2022-11-17T11:54:00Z">
                  <w:rPr>
                    <w:rFonts w:cs="Arial"/>
                    <w:lang w:eastAsia="zh-CN"/>
                  </w:rPr>
                </w:rPrChange>
              </w:rPr>
              <w:t xml:space="preserve"> </w:t>
            </w:r>
            <w:r w:rsidRPr="007E1517">
              <w:rPr>
                <w:rPrChange w:id="1707" w:author="Jakub Kolodziej" w:date="2022-11-17T11:54:00Z">
                  <w:rPr/>
                </w:rPrChange>
              </w:rPr>
              <w:t>(4 x N1</w:t>
            </w:r>
            <w:r w:rsidRPr="007E1517">
              <w:rPr>
                <w:rFonts w:cs="Arial"/>
                <w:lang w:eastAsia="zh-CN"/>
                <w:rPrChange w:id="1708" w:author="Jakub Kolodziej" w:date="2022-11-17T11:54:00Z">
                  <w:rPr>
                    <w:rFonts w:cs="Arial"/>
                    <w:lang w:eastAsia="zh-CN"/>
                  </w:rPr>
                </w:rPrChange>
              </w:rPr>
              <w:t xml:space="preserve"> x 1.5 x </w:t>
            </w:r>
            <w:r w:rsidRPr="007E1517">
              <w:rPr>
                <w:snapToGrid w:val="0"/>
                <w:lang w:eastAsia="zh-CN"/>
                <w:rPrChange w:id="1709" w:author="Jakub Kolodziej" w:date="2022-11-17T11:54:00Z">
                  <w:rPr>
                    <w:snapToGrid w:val="0"/>
                    <w:lang w:eastAsia="zh-CN"/>
                  </w:rPr>
                </w:rPrChange>
              </w:rPr>
              <w:t>K1</w:t>
            </w:r>
            <w:r w:rsidRPr="007E1517">
              <w:rPr>
                <w:rPrChange w:id="1710" w:author="Jakub Kolodziej" w:date="2022-11-17T11:54: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2E5F184C" w14:textId="77777777" w:rsidR="005E1B67" w:rsidRPr="007E1517" w:rsidRDefault="005E1B67" w:rsidP="009A3073">
            <w:pPr>
              <w:pStyle w:val="TAC"/>
              <w:rPr>
                <w:rPrChange w:id="1711" w:author="Jakub Kolodziej" w:date="2022-11-17T11:54:00Z">
                  <w:rPr/>
                </w:rPrChange>
              </w:rPr>
            </w:pPr>
            <w:r w:rsidRPr="007E1517">
              <w:rPr>
                <w:rPrChange w:id="1712" w:author="Jakub Kolodziej" w:date="2022-11-17T11:54:00Z">
                  <w:rPr/>
                </w:rPrChange>
              </w:rPr>
              <w:t xml:space="preserve">5.12 x N1 </w:t>
            </w:r>
            <w:r w:rsidRPr="007E1517">
              <w:rPr>
                <w:rFonts w:cs="Arial"/>
                <w:lang w:eastAsia="zh-CN"/>
                <w:rPrChange w:id="1713" w:author="Jakub Kolodziej" w:date="2022-11-17T11:54:00Z">
                  <w:rPr>
                    <w:rFonts w:cs="Arial"/>
                    <w:lang w:eastAsia="zh-CN"/>
                  </w:rPr>
                </w:rPrChange>
              </w:rPr>
              <w:t xml:space="preserve">x 1.5 x </w:t>
            </w:r>
            <w:r w:rsidRPr="007E1517">
              <w:rPr>
                <w:snapToGrid w:val="0"/>
                <w:lang w:eastAsia="zh-CN"/>
                <w:rPrChange w:id="1714" w:author="Jakub Kolodziej" w:date="2022-11-17T11:54:00Z">
                  <w:rPr>
                    <w:snapToGrid w:val="0"/>
                    <w:lang w:eastAsia="zh-CN"/>
                  </w:rPr>
                </w:rPrChange>
              </w:rPr>
              <w:t>K1</w:t>
            </w:r>
            <w:r w:rsidRPr="007E1517">
              <w:rPr>
                <w:rFonts w:cs="Arial"/>
                <w:lang w:eastAsia="zh-CN"/>
                <w:rPrChange w:id="1715" w:author="Jakub Kolodziej" w:date="2022-11-17T11:54:00Z">
                  <w:rPr>
                    <w:rFonts w:cs="Arial"/>
                    <w:lang w:eastAsia="zh-CN"/>
                  </w:rPr>
                </w:rPrChange>
              </w:rPr>
              <w:t xml:space="preserve"> </w:t>
            </w:r>
            <w:r w:rsidRPr="007E1517">
              <w:rPr>
                <w:rPrChange w:id="1716" w:author="Jakub Kolodziej" w:date="2022-11-17T11:54:00Z">
                  <w:rPr/>
                </w:rPrChange>
              </w:rPr>
              <w:t>(16 x N1</w:t>
            </w:r>
            <w:r w:rsidRPr="007E1517">
              <w:rPr>
                <w:rFonts w:cs="Arial"/>
                <w:lang w:eastAsia="zh-CN"/>
                <w:rPrChange w:id="1717" w:author="Jakub Kolodziej" w:date="2022-11-17T11:54:00Z">
                  <w:rPr>
                    <w:rFonts w:cs="Arial"/>
                    <w:lang w:eastAsia="zh-CN"/>
                  </w:rPr>
                </w:rPrChange>
              </w:rPr>
              <w:t xml:space="preserve"> x 1.5 x </w:t>
            </w:r>
            <w:r w:rsidRPr="007E1517">
              <w:rPr>
                <w:snapToGrid w:val="0"/>
                <w:lang w:eastAsia="zh-CN"/>
                <w:rPrChange w:id="1718" w:author="Jakub Kolodziej" w:date="2022-11-17T11:54:00Z">
                  <w:rPr>
                    <w:snapToGrid w:val="0"/>
                    <w:lang w:eastAsia="zh-CN"/>
                  </w:rPr>
                </w:rPrChange>
              </w:rPr>
              <w:t>K1</w:t>
            </w:r>
            <w:r w:rsidRPr="007E1517">
              <w:rPr>
                <w:rPrChange w:id="1719" w:author="Jakub Kolodziej" w:date="2022-11-17T11:54:00Z">
                  <w:rPr/>
                </w:rPrChange>
              </w:rPr>
              <w:t>)</w:t>
            </w:r>
          </w:p>
        </w:tc>
      </w:tr>
      <w:tr w:rsidR="005E1B67" w:rsidRPr="007E1517" w14:paraId="34862CE9"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0E70B014" w14:textId="77777777" w:rsidR="005E1B67" w:rsidRPr="007E1517" w:rsidRDefault="005E1B67" w:rsidP="009A3073">
            <w:pPr>
              <w:pStyle w:val="TAC"/>
              <w:rPr>
                <w:rPrChange w:id="1720" w:author="Jakub Kolodziej" w:date="2022-11-17T11:54:00Z">
                  <w:rPr/>
                </w:rPrChange>
              </w:rPr>
            </w:pPr>
            <w:r w:rsidRPr="007E1517">
              <w:rPr>
                <w:rPrChange w:id="1721" w:author="Jakub Kolodziej" w:date="2022-11-17T11:54:00Z">
                  <w:rPr/>
                </w:rPrChange>
              </w:rPr>
              <w:t>0.64</w:t>
            </w:r>
          </w:p>
        </w:tc>
        <w:tc>
          <w:tcPr>
            <w:tcW w:w="560" w:type="dxa"/>
            <w:tcBorders>
              <w:top w:val="nil"/>
              <w:left w:val="single" w:sz="4" w:space="0" w:color="auto"/>
              <w:bottom w:val="nil"/>
              <w:right w:val="single" w:sz="4" w:space="0" w:color="auto"/>
            </w:tcBorders>
            <w:hideMark/>
          </w:tcPr>
          <w:p w14:paraId="141F9F99" w14:textId="77777777" w:rsidR="005E1B67" w:rsidRPr="007E1517" w:rsidRDefault="005E1B67" w:rsidP="009A3073">
            <w:pPr>
              <w:pStyle w:val="TAC"/>
              <w:rPr>
                <w:rPrChange w:id="1722" w:author="Jakub Kolodziej" w:date="2022-11-17T11:54:00Z">
                  <w:rPr/>
                </w:rPrChange>
              </w:rPr>
            </w:pPr>
          </w:p>
        </w:tc>
        <w:tc>
          <w:tcPr>
            <w:tcW w:w="951" w:type="dxa"/>
            <w:tcBorders>
              <w:top w:val="single" w:sz="4" w:space="0" w:color="auto"/>
              <w:left w:val="single" w:sz="4" w:space="0" w:color="auto"/>
              <w:bottom w:val="single" w:sz="4" w:space="0" w:color="auto"/>
              <w:right w:val="single" w:sz="4" w:space="0" w:color="auto"/>
            </w:tcBorders>
            <w:hideMark/>
          </w:tcPr>
          <w:p w14:paraId="1C3A6A21" w14:textId="77777777" w:rsidR="005E1B67" w:rsidRPr="007E1517" w:rsidRDefault="005E1B67" w:rsidP="009A3073">
            <w:pPr>
              <w:pStyle w:val="TAC"/>
              <w:rPr>
                <w:rPrChange w:id="1723" w:author="Jakub Kolodziej" w:date="2022-11-17T11:54:00Z">
                  <w:rPr/>
                </w:rPrChange>
              </w:rPr>
            </w:pPr>
            <w:r w:rsidRPr="007E1517">
              <w:rPr>
                <w:rPrChange w:id="1724" w:author="Jakub Kolodziej" w:date="2022-11-17T11:54:00Z">
                  <w:rPr/>
                </w:rPrChange>
              </w:rPr>
              <w:t>5</w:t>
            </w:r>
          </w:p>
        </w:tc>
        <w:tc>
          <w:tcPr>
            <w:tcW w:w="2213" w:type="dxa"/>
            <w:tcBorders>
              <w:top w:val="single" w:sz="4" w:space="0" w:color="auto"/>
              <w:left w:val="single" w:sz="4" w:space="0" w:color="auto"/>
              <w:bottom w:val="single" w:sz="4" w:space="0" w:color="auto"/>
              <w:right w:val="single" w:sz="4" w:space="0" w:color="auto"/>
            </w:tcBorders>
            <w:hideMark/>
          </w:tcPr>
          <w:p w14:paraId="08063AA6" w14:textId="77777777" w:rsidR="005E1B67" w:rsidRPr="007E1517" w:rsidRDefault="005E1B67" w:rsidP="009A3073">
            <w:pPr>
              <w:pStyle w:val="TAC"/>
              <w:rPr>
                <w:rPrChange w:id="1725" w:author="Jakub Kolodziej" w:date="2022-11-17T11:54:00Z">
                  <w:rPr/>
                </w:rPrChange>
              </w:rPr>
            </w:pPr>
            <w:r w:rsidRPr="007E1517">
              <w:rPr>
                <w:rPrChange w:id="1726" w:author="Jakub Kolodziej" w:date="2022-11-17T11:54:00Z">
                  <w:rPr/>
                </w:rPrChange>
              </w:rPr>
              <w:t>17.92x N1</w:t>
            </w:r>
            <w:r w:rsidRPr="007E1517">
              <w:rPr>
                <w:rFonts w:cs="Arial"/>
                <w:lang w:eastAsia="zh-CN"/>
                <w:rPrChange w:id="1727" w:author="Jakub Kolodziej" w:date="2022-11-17T11:54:00Z">
                  <w:rPr>
                    <w:rFonts w:cs="Arial"/>
                    <w:lang w:eastAsia="zh-CN"/>
                  </w:rPr>
                </w:rPrChange>
              </w:rPr>
              <w:t xml:space="preserve"> x </w:t>
            </w:r>
            <w:r w:rsidRPr="007E1517">
              <w:rPr>
                <w:snapToGrid w:val="0"/>
                <w:lang w:eastAsia="zh-CN"/>
                <w:rPrChange w:id="1728" w:author="Jakub Kolodziej" w:date="2022-11-17T11:54:00Z">
                  <w:rPr>
                    <w:snapToGrid w:val="0"/>
                    <w:lang w:eastAsia="zh-CN"/>
                  </w:rPr>
                </w:rPrChange>
              </w:rPr>
              <w:t>K1</w:t>
            </w:r>
            <w:r w:rsidRPr="007E1517">
              <w:rPr>
                <w:rPrChange w:id="1729" w:author="Jakub Kolodziej" w:date="2022-11-17T11:54:00Z">
                  <w:rPr/>
                </w:rPrChange>
              </w:rPr>
              <w:t xml:space="preserve"> (28 x N1</w:t>
            </w:r>
            <w:r w:rsidRPr="007E1517">
              <w:rPr>
                <w:rFonts w:cs="Arial"/>
                <w:lang w:eastAsia="zh-CN"/>
                <w:rPrChange w:id="1730" w:author="Jakub Kolodziej" w:date="2022-11-17T11:54:00Z">
                  <w:rPr>
                    <w:rFonts w:cs="Arial"/>
                    <w:lang w:eastAsia="zh-CN"/>
                  </w:rPr>
                </w:rPrChange>
              </w:rPr>
              <w:t xml:space="preserve"> x </w:t>
            </w:r>
            <w:r w:rsidRPr="007E1517">
              <w:rPr>
                <w:snapToGrid w:val="0"/>
                <w:lang w:eastAsia="zh-CN"/>
                <w:rPrChange w:id="1731" w:author="Jakub Kolodziej" w:date="2022-11-17T11:54:00Z">
                  <w:rPr>
                    <w:snapToGrid w:val="0"/>
                    <w:lang w:eastAsia="zh-CN"/>
                  </w:rPr>
                </w:rPrChange>
              </w:rPr>
              <w:t>K1</w:t>
            </w:r>
            <w:r w:rsidRPr="007E1517">
              <w:rPr>
                <w:rPrChange w:id="1732" w:author="Jakub Kolodziej" w:date="2022-11-17T11:54: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7204B0CB" w14:textId="77777777" w:rsidR="005E1B67" w:rsidRPr="007E1517" w:rsidRDefault="005E1B67" w:rsidP="009A3073">
            <w:pPr>
              <w:pStyle w:val="TAC"/>
              <w:rPr>
                <w:rPrChange w:id="1733" w:author="Jakub Kolodziej" w:date="2022-11-17T11:54:00Z">
                  <w:rPr/>
                </w:rPrChange>
              </w:rPr>
            </w:pPr>
            <w:r w:rsidRPr="007E1517">
              <w:rPr>
                <w:rPrChange w:id="1734" w:author="Jakub Kolodziej" w:date="2022-11-17T11:54:00Z">
                  <w:rPr/>
                </w:rPrChange>
              </w:rPr>
              <w:t>1.28 x N1</w:t>
            </w:r>
            <w:r w:rsidRPr="007E1517">
              <w:rPr>
                <w:rFonts w:cs="Arial"/>
                <w:lang w:eastAsia="zh-CN"/>
                <w:rPrChange w:id="1735" w:author="Jakub Kolodziej" w:date="2022-11-17T11:54:00Z">
                  <w:rPr>
                    <w:rFonts w:cs="Arial"/>
                    <w:lang w:eastAsia="zh-CN"/>
                  </w:rPr>
                </w:rPrChange>
              </w:rPr>
              <w:t xml:space="preserve"> x </w:t>
            </w:r>
            <w:r w:rsidRPr="007E1517">
              <w:rPr>
                <w:snapToGrid w:val="0"/>
                <w:lang w:eastAsia="zh-CN"/>
                <w:rPrChange w:id="1736" w:author="Jakub Kolodziej" w:date="2022-11-17T11:54:00Z">
                  <w:rPr>
                    <w:snapToGrid w:val="0"/>
                    <w:lang w:eastAsia="zh-CN"/>
                  </w:rPr>
                </w:rPrChange>
              </w:rPr>
              <w:t>K1</w:t>
            </w:r>
            <w:r w:rsidRPr="007E1517">
              <w:rPr>
                <w:rPrChange w:id="1737" w:author="Jakub Kolodziej" w:date="2022-11-17T11:54:00Z">
                  <w:rPr/>
                </w:rPrChange>
              </w:rPr>
              <w:t xml:space="preserve"> (2 x N1</w:t>
            </w:r>
            <w:r w:rsidRPr="007E1517">
              <w:rPr>
                <w:rFonts w:cs="Arial"/>
                <w:lang w:eastAsia="zh-CN"/>
                <w:rPrChange w:id="1738" w:author="Jakub Kolodziej" w:date="2022-11-17T11:54:00Z">
                  <w:rPr>
                    <w:rFonts w:cs="Arial"/>
                    <w:lang w:eastAsia="zh-CN"/>
                  </w:rPr>
                </w:rPrChange>
              </w:rPr>
              <w:t xml:space="preserve"> x </w:t>
            </w:r>
            <w:r w:rsidRPr="007E1517">
              <w:rPr>
                <w:snapToGrid w:val="0"/>
                <w:lang w:eastAsia="zh-CN"/>
                <w:rPrChange w:id="1739" w:author="Jakub Kolodziej" w:date="2022-11-17T11:54:00Z">
                  <w:rPr>
                    <w:snapToGrid w:val="0"/>
                    <w:lang w:eastAsia="zh-CN"/>
                  </w:rPr>
                </w:rPrChange>
              </w:rPr>
              <w:t>K1</w:t>
            </w:r>
            <w:r w:rsidRPr="007E1517">
              <w:rPr>
                <w:rPrChange w:id="1740" w:author="Jakub Kolodziej" w:date="2022-11-17T11:54: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38FF4851" w14:textId="77777777" w:rsidR="005E1B67" w:rsidRPr="007E1517" w:rsidRDefault="005E1B67" w:rsidP="009A3073">
            <w:pPr>
              <w:pStyle w:val="TAC"/>
              <w:rPr>
                <w:rPrChange w:id="1741" w:author="Jakub Kolodziej" w:date="2022-11-17T11:54:00Z">
                  <w:rPr/>
                </w:rPrChange>
              </w:rPr>
            </w:pPr>
            <w:r w:rsidRPr="007E1517">
              <w:rPr>
                <w:rPrChange w:id="1742" w:author="Jakub Kolodziej" w:date="2022-11-17T11:54:00Z">
                  <w:rPr/>
                </w:rPrChange>
              </w:rPr>
              <w:t>5.12 x N1</w:t>
            </w:r>
            <w:r w:rsidRPr="007E1517">
              <w:rPr>
                <w:rFonts w:cs="Arial"/>
                <w:lang w:eastAsia="zh-CN"/>
                <w:rPrChange w:id="1743" w:author="Jakub Kolodziej" w:date="2022-11-17T11:54:00Z">
                  <w:rPr>
                    <w:rFonts w:cs="Arial"/>
                    <w:lang w:eastAsia="zh-CN"/>
                  </w:rPr>
                </w:rPrChange>
              </w:rPr>
              <w:t xml:space="preserve"> x </w:t>
            </w:r>
            <w:r w:rsidRPr="007E1517">
              <w:rPr>
                <w:snapToGrid w:val="0"/>
                <w:lang w:eastAsia="zh-CN"/>
                <w:rPrChange w:id="1744" w:author="Jakub Kolodziej" w:date="2022-11-17T11:54:00Z">
                  <w:rPr>
                    <w:snapToGrid w:val="0"/>
                    <w:lang w:eastAsia="zh-CN"/>
                  </w:rPr>
                </w:rPrChange>
              </w:rPr>
              <w:t>K1</w:t>
            </w:r>
            <w:r w:rsidRPr="007E1517">
              <w:rPr>
                <w:rPrChange w:id="1745" w:author="Jakub Kolodziej" w:date="2022-11-17T11:54:00Z">
                  <w:rPr/>
                </w:rPrChange>
              </w:rPr>
              <w:t xml:space="preserve"> (8 x N1</w:t>
            </w:r>
            <w:r w:rsidRPr="007E1517">
              <w:rPr>
                <w:rFonts w:cs="Arial"/>
                <w:lang w:eastAsia="zh-CN"/>
                <w:rPrChange w:id="1746" w:author="Jakub Kolodziej" w:date="2022-11-17T11:54:00Z">
                  <w:rPr>
                    <w:rFonts w:cs="Arial"/>
                    <w:lang w:eastAsia="zh-CN"/>
                  </w:rPr>
                </w:rPrChange>
              </w:rPr>
              <w:t xml:space="preserve"> x </w:t>
            </w:r>
            <w:r w:rsidRPr="007E1517">
              <w:rPr>
                <w:snapToGrid w:val="0"/>
                <w:lang w:eastAsia="zh-CN"/>
                <w:rPrChange w:id="1747" w:author="Jakub Kolodziej" w:date="2022-11-17T11:54:00Z">
                  <w:rPr>
                    <w:snapToGrid w:val="0"/>
                    <w:lang w:eastAsia="zh-CN"/>
                  </w:rPr>
                </w:rPrChange>
              </w:rPr>
              <w:t>K1</w:t>
            </w:r>
            <w:r w:rsidRPr="007E1517">
              <w:rPr>
                <w:rPrChange w:id="1748" w:author="Jakub Kolodziej" w:date="2022-11-17T11:54:00Z">
                  <w:rPr/>
                </w:rPrChange>
              </w:rPr>
              <w:t>)</w:t>
            </w:r>
          </w:p>
        </w:tc>
      </w:tr>
      <w:tr w:rsidR="005E1B67" w:rsidRPr="007E1517" w14:paraId="7CB01E36"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A75A630" w14:textId="77777777" w:rsidR="005E1B67" w:rsidRPr="007E1517" w:rsidRDefault="005E1B67" w:rsidP="009A3073">
            <w:pPr>
              <w:pStyle w:val="TAC"/>
              <w:rPr>
                <w:rPrChange w:id="1749" w:author="Jakub Kolodziej" w:date="2022-11-17T11:54:00Z">
                  <w:rPr/>
                </w:rPrChange>
              </w:rPr>
            </w:pPr>
            <w:r w:rsidRPr="007E1517">
              <w:rPr>
                <w:rPrChange w:id="1750" w:author="Jakub Kolodziej" w:date="2022-11-17T11:54:00Z">
                  <w:rPr/>
                </w:rPrChange>
              </w:rPr>
              <w:t>1.28</w:t>
            </w:r>
          </w:p>
        </w:tc>
        <w:tc>
          <w:tcPr>
            <w:tcW w:w="560" w:type="dxa"/>
            <w:tcBorders>
              <w:top w:val="nil"/>
              <w:left w:val="single" w:sz="4" w:space="0" w:color="auto"/>
              <w:bottom w:val="nil"/>
              <w:right w:val="single" w:sz="4" w:space="0" w:color="auto"/>
            </w:tcBorders>
            <w:hideMark/>
          </w:tcPr>
          <w:p w14:paraId="2E75341D" w14:textId="77777777" w:rsidR="005E1B67" w:rsidRPr="007E1517" w:rsidRDefault="005E1B67" w:rsidP="009A3073">
            <w:pPr>
              <w:pStyle w:val="TAC"/>
              <w:rPr>
                <w:rPrChange w:id="1751" w:author="Jakub Kolodziej" w:date="2022-11-17T11:54:00Z">
                  <w:rPr/>
                </w:rPrChange>
              </w:rPr>
            </w:pPr>
          </w:p>
        </w:tc>
        <w:tc>
          <w:tcPr>
            <w:tcW w:w="951" w:type="dxa"/>
            <w:tcBorders>
              <w:top w:val="single" w:sz="4" w:space="0" w:color="auto"/>
              <w:left w:val="single" w:sz="4" w:space="0" w:color="auto"/>
              <w:bottom w:val="single" w:sz="4" w:space="0" w:color="auto"/>
              <w:right w:val="single" w:sz="4" w:space="0" w:color="auto"/>
            </w:tcBorders>
            <w:hideMark/>
          </w:tcPr>
          <w:p w14:paraId="615D0A9C" w14:textId="77777777" w:rsidR="005E1B67" w:rsidRPr="007E1517" w:rsidRDefault="005E1B67" w:rsidP="009A3073">
            <w:pPr>
              <w:pStyle w:val="TAC"/>
              <w:rPr>
                <w:rPrChange w:id="1752" w:author="Jakub Kolodziej" w:date="2022-11-17T11:54:00Z">
                  <w:rPr/>
                </w:rPrChange>
              </w:rPr>
            </w:pPr>
            <w:r w:rsidRPr="007E1517">
              <w:rPr>
                <w:rPrChange w:id="1753" w:author="Jakub Kolodziej" w:date="2022-11-17T11:54:00Z">
                  <w:rPr/>
                </w:rPrChange>
              </w:rPr>
              <w:t>4</w:t>
            </w:r>
          </w:p>
        </w:tc>
        <w:tc>
          <w:tcPr>
            <w:tcW w:w="2213" w:type="dxa"/>
            <w:tcBorders>
              <w:top w:val="single" w:sz="4" w:space="0" w:color="auto"/>
              <w:left w:val="single" w:sz="4" w:space="0" w:color="auto"/>
              <w:bottom w:val="single" w:sz="4" w:space="0" w:color="auto"/>
              <w:right w:val="single" w:sz="4" w:space="0" w:color="auto"/>
            </w:tcBorders>
            <w:hideMark/>
          </w:tcPr>
          <w:p w14:paraId="496CE6DA" w14:textId="77777777" w:rsidR="005E1B67" w:rsidRPr="007E1517" w:rsidRDefault="005E1B67" w:rsidP="009A3073">
            <w:pPr>
              <w:pStyle w:val="TAC"/>
              <w:rPr>
                <w:rPrChange w:id="1754" w:author="Jakub Kolodziej" w:date="2022-11-17T11:54:00Z">
                  <w:rPr/>
                </w:rPrChange>
              </w:rPr>
            </w:pPr>
            <w:r w:rsidRPr="007E1517">
              <w:rPr>
                <w:rPrChange w:id="1755" w:author="Jakub Kolodziej" w:date="2022-11-17T11:54:00Z">
                  <w:rPr/>
                </w:rPrChange>
              </w:rPr>
              <w:t>32 x N1</w:t>
            </w:r>
            <w:r w:rsidRPr="007E1517">
              <w:rPr>
                <w:rFonts w:cs="Arial"/>
                <w:lang w:eastAsia="zh-CN"/>
                <w:rPrChange w:id="1756" w:author="Jakub Kolodziej" w:date="2022-11-17T11:54:00Z">
                  <w:rPr>
                    <w:rFonts w:cs="Arial"/>
                    <w:lang w:eastAsia="zh-CN"/>
                  </w:rPr>
                </w:rPrChange>
              </w:rPr>
              <w:t xml:space="preserve"> x </w:t>
            </w:r>
            <w:r w:rsidRPr="007E1517">
              <w:rPr>
                <w:snapToGrid w:val="0"/>
                <w:lang w:eastAsia="zh-CN"/>
                <w:rPrChange w:id="1757" w:author="Jakub Kolodziej" w:date="2022-11-17T11:54:00Z">
                  <w:rPr>
                    <w:snapToGrid w:val="0"/>
                    <w:lang w:eastAsia="zh-CN"/>
                  </w:rPr>
                </w:rPrChange>
              </w:rPr>
              <w:t>K1</w:t>
            </w:r>
            <w:r w:rsidRPr="007E1517">
              <w:rPr>
                <w:rPrChange w:id="1758" w:author="Jakub Kolodziej" w:date="2022-11-17T11:54:00Z">
                  <w:rPr/>
                </w:rPrChange>
              </w:rPr>
              <w:t xml:space="preserve"> (25 x N1</w:t>
            </w:r>
            <w:r w:rsidRPr="007E1517">
              <w:rPr>
                <w:rFonts w:cs="Arial"/>
                <w:lang w:eastAsia="zh-CN"/>
                <w:rPrChange w:id="1759" w:author="Jakub Kolodziej" w:date="2022-11-17T11:54:00Z">
                  <w:rPr>
                    <w:rFonts w:cs="Arial"/>
                    <w:lang w:eastAsia="zh-CN"/>
                  </w:rPr>
                </w:rPrChange>
              </w:rPr>
              <w:t xml:space="preserve"> x </w:t>
            </w:r>
            <w:r w:rsidRPr="007E1517">
              <w:rPr>
                <w:snapToGrid w:val="0"/>
                <w:lang w:eastAsia="zh-CN"/>
                <w:rPrChange w:id="1760" w:author="Jakub Kolodziej" w:date="2022-11-17T11:54:00Z">
                  <w:rPr>
                    <w:snapToGrid w:val="0"/>
                    <w:lang w:eastAsia="zh-CN"/>
                  </w:rPr>
                </w:rPrChange>
              </w:rPr>
              <w:t>K1</w:t>
            </w:r>
            <w:r w:rsidRPr="007E1517">
              <w:rPr>
                <w:rPrChange w:id="1761" w:author="Jakub Kolodziej" w:date="2022-11-17T11:54: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71E10D69" w14:textId="77777777" w:rsidR="005E1B67" w:rsidRPr="007E1517" w:rsidRDefault="005E1B67" w:rsidP="009A3073">
            <w:pPr>
              <w:pStyle w:val="TAC"/>
              <w:rPr>
                <w:rPrChange w:id="1762" w:author="Jakub Kolodziej" w:date="2022-11-17T11:54:00Z">
                  <w:rPr/>
                </w:rPrChange>
              </w:rPr>
            </w:pPr>
            <w:r w:rsidRPr="007E1517">
              <w:rPr>
                <w:rPrChange w:id="1763" w:author="Jakub Kolodziej" w:date="2022-11-17T11:54:00Z">
                  <w:rPr/>
                </w:rPrChange>
              </w:rPr>
              <w:t>1.28 x N1</w:t>
            </w:r>
            <w:r w:rsidRPr="007E1517">
              <w:rPr>
                <w:rFonts w:cs="Arial"/>
                <w:lang w:eastAsia="zh-CN"/>
                <w:rPrChange w:id="1764" w:author="Jakub Kolodziej" w:date="2022-11-17T11:54:00Z">
                  <w:rPr>
                    <w:rFonts w:cs="Arial"/>
                    <w:lang w:eastAsia="zh-CN"/>
                  </w:rPr>
                </w:rPrChange>
              </w:rPr>
              <w:t xml:space="preserve"> x </w:t>
            </w:r>
            <w:r w:rsidRPr="007E1517">
              <w:rPr>
                <w:snapToGrid w:val="0"/>
                <w:lang w:eastAsia="zh-CN"/>
                <w:rPrChange w:id="1765" w:author="Jakub Kolodziej" w:date="2022-11-17T11:54:00Z">
                  <w:rPr>
                    <w:snapToGrid w:val="0"/>
                    <w:lang w:eastAsia="zh-CN"/>
                  </w:rPr>
                </w:rPrChange>
              </w:rPr>
              <w:t>K1</w:t>
            </w:r>
            <w:r w:rsidRPr="007E1517">
              <w:rPr>
                <w:rPrChange w:id="1766" w:author="Jakub Kolodziej" w:date="2022-11-17T11:54:00Z">
                  <w:rPr/>
                </w:rPrChange>
              </w:rPr>
              <w:t xml:space="preserve"> (1 x N1</w:t>
            </w:r>
            <w:r w:rsidRPr="007E1517">
              <w:rPr>
                <w:rFonts w:cs="Arial"/>
                <w:lang w:eastAsia="zh-CN"/>
                <w:rPrChange w:id="1767" w:author="Jakub Kolodziej" w:date="2022-11-17T11:54:00Z">
                  <w:rPr>
                    <w:rFonts w:cs="Arial"/>
                    <w:lang w:eastAsia="zh-CN"/>
                  </w:rPr>
                </w:rPrChange>
              </w:rPr>
              <w:t xml:space="preserve"> x </w:t>
            </w:r>
            <w:r w:rsidRPr="007E1517">
              <w:rPr>
                <w:snapToGrid w:val="0"/>
                <w:lang w:eastAsia="zh-CN"/>
                <w:rPrChange w:id="1768" w:author="Jakub Kolodziej" w:date="2022-11-17T11:54:00Z">
                  <w:rPr>
                    <w:snapToGrid w:val="0"/>
                    <w:lang w:eastAsia="zh-CN"/>
                  </w:rPr>
                </w:rPrChange>
              </w:rPr>
              <w:t>K1</w:t>
            </w:r>
            <w:r w:rsidRPr="007E1517">
              <w:rPr>
                <w:rPrChange w:id="1769" w:author="Jakub Kolodziej" w:date="2022-11-17T11:54: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61CC7BA4" w14:textId="77777777" w:rsidR="005E1B67" w:rsidRPr="007E1517" w:rsidRDefault="005E1B67" w:rsidP="009A3073">
            <w:pPr>
              <w:pStyle w:val="TAC"/>
              <w:rPr>
                <w:rPrChange w:id="1770" w:author="Jakub Kolodziej" w:date="2022-11-17T11:54:00Z">
                  <w:rPr/>
                </w:rPrChange>
              </w:rPr>
            </w:pPr>
            <w:r w:rsidRPr="007E1517">
              <w:rPr>
                <w:rPrChange w:id="1771" w:author="Jakub Kolodziej" w:date="2022-11-17T11:54:00Z">
                  <w:rPr/>
                </w:rPrChange>
              </w:rPr>
              <w:t>6.4 x N1</w:t>
            </w:r>
            <w:r w:rsidRPr="007E1517">
              <w:rPr>
                <w:rFonts w:cs="Arial"/>
                <w:lang w:eastAsia="zh-CN"/>
                <w:rPrChange w:id="1772" w:author="Jakub Kolodziej" w:date="2022-11-17T11:54:00Z">
                  <w:rPr>
                    <w:rFonts w:cs="Arial"/>
                    <w:lang w:eastAsia="zh-CN"/>
                  </w:rPr>
                </w:rPrChange>
              </w:rPr>
              <w:t xml:space="preserve"> x </w:t>
            </w:r>
            <w:r w:rsidRPr="007E1517">
              <w:rPr>
                <w:snapToGrid w:val="0"/>
                <w:lang w:eastAsia="zh-CN"/>
                <w:rPrChange w:id="1773" w:author="Jakub Kolodziej" w:date="2022-11-17T11:54:00Z">
                  <w:rPr>
                    <w:snapToGrid w:val="0"/>
                    <w:lang w:eastAsia="zh-CN"/>
                  </w:rPr>
                </w:rPrChange>
              </w:rPr>
              <w:t>K1</w:t>
            </w:r>
            <w:r w:rsidRPr="007E1517">
              <w:rPr>
                <w:rPrChange w:id="1774" w:author="Jakub Kolodziej" w:date="2022-11-17T11:54:00Z">
                  <w:rPr/>
                </w:rPrChange>
              </w:rPr>
              <w:t xml:space="preserve"> (5 x N1</w:t>
            </w:r>
            <w:r w:rsidRPr="007E1517">
              <w:rPr>
                <w:rFonts w:cs="Arial"/>
                <w:lang w:eastAsia="zh-CN"/>
                <w:rPrChange w:id="1775" w:author="Jakub Kolodziej" w:date="2022-11-17T11:54:00Z">
                  <w:rPr>
                    <w:rFonts w:cs="Arial"/>
                    <w:lang w:eastAsia="zh-CN"/>
                  </w:rPr>
                </w:rPrChange>
              </w:rPr>
              <w:t xml:space="preserve"> x </w:t>
            </w:r>
            <w:r w:rsidRPr="007E1517">
              <w:rPr>
                <w:snapToGrid w:val="0"/>
                <w:lang w:eastAsia="zh-CN"/>
                <w:rPrChange w:id="1776" w:author="Jakub Kolodziej" w:date="2022-11-17T11:54:00Z">
                  <w:rPr>
                    <w:snapToGrid w:val="0"/>
                    <w:lang w:eastAsia="zh-CN"/>
                  </w:rPr>
                </w:rPrChange>
              </w:rPr>
              <w:t>K1</w:t>
            </w:r>
            <w:r w:rsidRPr="007E1517">
              <w:rPr>
                <w:rPrChange w:id="1777" w:author="Jakub Kolodziej" w:date="2022-11-17T11:54:00Z">
                  <w:rPr/>
                </w:rPrChange>
              </w:rPr>
              <w:t>)</w:t>
            </w:r>
          </w:p>
        </w:tc>
      </w:tr>
      <w:tr w:rsidR="005E1B67" w:rsidRPr="007E1517" w14:paraId="5FEC4339"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0B840371" w14:textId="77777777" w:rsidR="005E1B67" w:rsidRPr="007E1517" w:rsidRDefault="005E1B67" w:rsidP="009A3073">
            <w:pPr>
              <w:pStyle w:val="TAC"/>
              <w:rPr>
                <w:rPrChange w:id="1778" w:author="Jakub Kolodziej" w:date="2022-11-17T11:54:00Z">
                  <w:rPr/>
                </w:rPrChange>
              </w:rPr>
            </w:pPr>
            <w:r w:rsidRPr="007E1517">
              <w:rPr>
                <w:rPrChange w:id="1779" w:author="Jakub Kolodziej" w:date="2022-11-17T11:54:00Z">
                  <w:rPr/>
                </w:rPrChange>
              </w:rPr>
              <w:t>2.56</w:t>
            </w:r>
          </w:p>
        </w:tc>
        <w:tc>
          <w:tcPr>
            <w:tcW w:w="560" w:type="dxa"/>
            <w:tcBorders>
              <w:top w:val="nil"/>
              <w:left w:val="single" w:sz="4" w:space="0" w:color="auto"/>
              <w:bottom w:val="single" w:sz="4" w:space="0" w:color="auto"/>
              <w:right w:val="single" w:sz="4" w:space="0" w:color="auto"/>
            </w:tcBorders>
            <w:hideMark/>
          </w:tcPr>
          <w:p w14:paraId="6284C969" w14:textId="77777777" w:rsidR="005E1B67" w:rsidRPr="007E1517" w:rsidRDefault="005E1B67" w:rsidP="009A3073">
            <w:pPr>
              <w:pStyle w:val="TAC"/>
              <w:rPr>
                <w:rPrChange w:id="1780" w:author="Jakub Kolodziej" w:date="2022-11-17T11:54:00Z">
                  <w:rPr/>
                </w:rPrChange>
              </w:rPr>
            </w:pPr>
          </w:p>
        </w:tc>
        <w:tc>
          <w:tcPr>
            <w:tcW w:w="951" w:type="dxa"/>
            <w:tcBorders>
              <w:top w:val="single" w:sz="4" w:space="0" w:color="auto"/>
              <w:left w:val="single" w:sz="4" w:space="0" w:color="auto"/>
              <w:bottom w:val="single" w:sz="4" w:space="0" w:color="auto"/>
              <w:right w:val="single" w:sz="4" w:space="0" w:color="auto"/>
            </w:tcBorders>
            <w:hideMark/>
          </w:tcPr>
          <w:p w14:paraId="1B2FA64D" w14:textId="77777777" w:rsidR="005E1B67" w:rsidRPr="007E1517" w:rsidRDefault="005E1B67" w:rsidP="009A3073">
            <w:pPr>
              <w:pStyle w:val="TAC"/>
              <w:rPr>
                <w:rPrChange w:id="1781" w:author="Jakub Kolodziej" w:date="2022-11-17T11:54:00Z">
                  <w:rPr/>
                </w:rPrChange>
              </w:rPr>
            </w:pPr>
            <w:r w:rsidRPr="007E1517">
              <w:rPr>
                <w:rPrChange w:id="1782" w:author="Jakub Kolodziej" w:date="2022-11-17T11:54:00Z">
                  <w:rPr/>
                </w:rPrChange>
              </w:rPr>
              <w:t>3</w:t>
            </w:r>
          </w:p>
        </w:tc>
        <w:tc>
          <w:tcPr>
            <w:tcW w:w="2213" w:type="dxa"/>
            <w:tcBorders>
              <w:top w:val="single" w:sz="4" w:space="0" w:color="auto"/>
              <w:left w:val="single" w:sz="4" w:space="0" w:color="auto"/>
              <w:bottom w:val="single" w:sz="4" w:space="0" w:color="auto"/>
              <w:right w:val="single" w:sz="4" w:space="0" w:color="auto"/>
            </w:tcBorders>
            <w:hideMark/>
          </w:tcPr>
          <w:p w14:paraId="0E0B93B2" w14:textId="77777777" w:rsidR="005E1B67" w:rsidRPr="007E1517" w:rsidRDefault="005E1B67" w:rsidP="009A3073">
            <w:pPr>
              <w:pStyle w:val="TAC"/>
              <w:rPr>
                <w:rPrChange w:id="1783" w:author="Jakub Kolodziej" w:date="2022-11-17T11:54:00Z">
                  <w:rPr/>
                </w:rPrChange>
              </w:rPr>
            </w:pPr>
            <w:r w:rsidRPr="007E1517">
              <w:rPr>
                <w:rPrChange w:id="1784" w:author="Jakub Kolodziej" w:date="2022-11-17T11:54:00Z">
                  <w:rPr/>
                </w:rPrChange>
              </w:rPr>
              <w:t>58.88 x N1</w:t>
            </w:r>
            <w:r w:rsidRPr="007E1517">
              <w:rPr>
                <w:rFonts w:cs="Arial"/>
                <w:lang w:eastAsia="zh-CN"/>
                <w:rPrChange w:id="1785" w:author="Jakub Kolodziej" w:date="2022-11-17T11:54:00Z">
                  <w:rPr>
                    <w:rFonts w:cs="Arial"/>
                    <w:lang w:eastAsia="zh-CN"/>
                  </w:rPr>
                </w:rPrChange>
              </w:rPr>
              <w:t xml:space="preserve"> x </w:t>
            </w:r>
            <w:r w:rsidRPr="007E1517">
              <w:rPr>
                <w:snapToGrid w:val="0"/>
                <w:lang w:eastAsia="zh-CN"/>
                <w:rPrChange w:id="1786" w:author="Jakub Kolodziej" w:date="2022-11-17T11:54:00Z">
                  <w:rPr>
                    <w:snapToGrid w:val="0"/>
                    <w:lang w:eastAsia="zh-CN"/>
                  </w:rPr>
                </w:rPrChange>
              </w:rPr>
              <w:t>K1</w:t>
            </w:r>
            <w:r w:rsidRPr="007E1517">
              <w:rPr>
                <w:rPrChange w:id="1787" w:author="Jakub Kolodziej" w:date="2022-11-17T11:54:00Z">
                  <w:rPr/>
                </w:rPrChange>
              </w:rPr>
              <w:t xml:space="preserve"> (23 x N1</w:t>
            </w:r>
            <w:r w:rsidRPr="007E1517">
              <w:rPr>
                <w:rFonts w:cs="Arial"/>
                <w:lang w:eastAsia="zh-CN"/>
                <w:rPrChange w:id="1788" w:author="Jakub Kolodziej" w:date="2022-11-17T11:54:00Z">
                  <w:rPr>
                    <w:rFonts w:cs="Arial"/>
                    <w:lang w:eastAsia="zh-CN"/>
                  </w:rPr>
                </w:rPrChange>
              </w:rPr>
              <w:t xml:space="preserve"> x </w:t>
            </w:r>
            <w:r w:rsidRPr="007E1517">
              <w:rPr>
                <w:snapToGrid w:val="0"/>
                <w:lang w:eastAsia="zh-CN"/>
                <w:rPrChange w:id="1789" w:author="Jakub Kolodziej" w:date="2022-11-17T11:54:00Z">
                  <w:rPr>
                    <w:snapToGrid w:val="0"/>
                    <w:lang w:eastAsia="zh-CN"/>
                  </w:rPr>
                </w:rPrChange>
              </w:rPr>
              <w:t>K1</w:t>
            </w:r>
            <w:r w:rsidRPr="007E1517">
              <w:rPr>
                <w:rPrChange w:id="1790" w:author="Jakub Kolodziej" w:date="2022-11-17T11:54: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6D2DBE39" w14:textId="77777777" w:rsidR="005E1B67" w:rsidRPr="007E1517" w:rsidRDefault="005E1B67" w:rsidP="009A3073">
            <w:pPr>
              <w:pStyle w:val="TAC"/>
              <w:rPr>
                <w:rPrChange w:id="1791" w:author="Jakub Kolodziej" w:date="2022-11-17T11:54:00Z">
                  <w:rPr/>
                </w:rPrChange>
              </w:rPr>
            </w:pPr>
            <w:r w:rsidRPr="007E1517">
              <w:rPr>
                <w:rPrChange w:id="1792" w:author="Jakub Kolodziej" w:date="2022-11-17T11:54:00Z">
                  <w:rPr/>
                </w:rPrChange>
              </w:rPr>
              <w:t>2.56 x N1</w:t>
            </w:r>
            <w:r w:rsidRPr="007E1517">
              <w:rPr>
                <w:rFonts w:cs="Arial"/>
                <w:lang w:eastAsia="zh-CN"/>
                <w:rPrChange w:id="1793" w:author="Jakub Kolodziej" w:date="2022-11-17T11:54:00Z">
                  <w:rPr>
                    <w:rFonts w:cs="Arial"/>
                    <w:lang w:eastAsia="zh-CN"/>
                  </w:rPr>
                </w:rPrChange>
              </w:rPr>
              <w:t xml:space="preserve"> x </w:t>
            </w:r>
            <w:r w:rsidRPr="007E1517">
              <w:rPr>
                <w:snapToGrid w:val="0"/>
                <w:lang w:eastAsia="zh-CN"/>
                <w:rPrChange w:id="1794" w:author="Jakub Kolodziej" w:date="2022-11-17T11:54:00Z">
                  <w:rPr>
                    <w:snapToGrid w:val="0"/>
                    <w:lang w:eastAsia="zh-CN"/>
                  </w:rPr>
                </w:rPrChange>
              </w:rPr>
              <w:t>K1</w:t>
            </w:r>
            <w:r w:rsidRPr="007E1517">
              <w:rPr>
                <w:rPrChange w:id="1795" w:author="Jakub Kolodziej" w:date="2022-11-17T11:54:00Z">
                  <w:rPr/>
                </w:rPrChange>
              </w:rPr>
              <w:t xml:space="preserve"> (1 x N1</w:t>
            </w:r>
            <w:r w:rsidRPr="007E1517">
              <w:rPr>
                <w:rFonts w:cs="Arial"/>
                <w:lang w:eastAsia="zh-CN"/>
                <w:rPrChange w:id="1796" w:author="Jakub Kolodziej" w:date="2022-11-17T11:54:00Z">
                  <w:rPr>
                    <w:rFonts w:cs="Arial"/>
                    <w:lang w:eastAsia="zh-CN"/>
                  </w:rPr>
                </w:rPrChange>
              </w:rPr>
              <w:t xml:space="preserve"> x </w:t>
            </w:r>
            <w:r w:rsidRPr="007E1517">
              <w:rPr>
                <w:snapToGrid w:val="0"/>
                <w:lang w:eastAsia="zh-CN"/>
                <w:rPrChange w:id="1797" w:author="Jakub Kolodziej" w:date="2022-11-17T11:54:00Z">
                  <w:rPr>
                    <w:snapToGrid w:val="0"/>
                    <w:lang w:eastAsia="zh-CN"/>
                  </w:rPr>
                </w:rPrChange>
              </w:rPr>
              <w:t>K1</w:t>
            </w:r>
            <w:r w:rsidRPr="007E1517">
              <w:rPr>
                <w:rPrChange w:id="1798" w:author="Jakub Kolodziej" w:date="2022-11-17T11:54: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0EE77125" w14:textId="77777777" w:rsidR="005E1B67" w:rsidRPr="007E1517" w:rsidRDefault="005E1B67" w:rsidP="009A3073">
            <w:pPr>
              <w:pStyle w:val="TAC"/>
              <w:rPr>
                <w:rPrChange w:id="1799" w:author="Jakub Kolodziej" w:date="2022-11-17T11:54:00Z">
                  <w:rPr/>
                </w:rPrChange>
              </w:rPr>
            </w:pPr>
            <w:r w:rsidRPr="007E1517">
              <w:rPr>
                <w:rPrChange w:id="1800" w:author="Jakub Kolodziej" w:date="2022-11-17T11:54:00Z">
                  <w:rPr/>
                </w:rPrChange>
              </w:rPr>
              <w:t>7.68 x N1</w:t>
            </w:r>
            <w:r w:rsidRPr="007E1517">
              <w:rPr>
                <w:rFonts w:cs="Arial"/>
                <w:lang w:eastAsia="zh-CN"/>
                <w:rPrChange w:id="1801" w:author="Jakub Kolodziej" w:date="2022-11-17T11:54:00Z">
                  <w:rPr>
                    <w:rFonts w:cs="Arial"/>
                    <w:lang w:eastAsia="zh-CN"/>
                  </w:rPr>
                </w:rPrChange>
              </w:rPr>
              <w:t xml:space="preserve"> x </w:t>
            </w:r>
            <w:r w:rsidRPr="007E1517">
              <w:rPr>
                <w:snapToGrid w:val="0"/>
                <w:lang w:eastAsia="zh-CN"/>
                <w:rPrChange w:id="1802" w:author="Jakub Kolodziej" w:date="2022-11-17T11:54:00Z">
                  <w:rPr>
                    <w:snapToGrid w:val="0"/>
                    <w:lang w:eastAsia="zh-CN"/>
                  </w:rPr>
                </w:rPrChange>
              </w:rPr>
              <w:t>K1</w:t>
            </w:r>
            <w:r w:rsidRPr="007E1517">
              <w:rPr>
                <w:rPrChange w:id="1803" w:author="Jakub Kolodziej" w:date="2022-11-17T11:54:00Z">
                  <w:rPr/>
                </w:rPrChange>
              </w:rPr>
              <w:t xml:space="preserve"> (3 x N1</w:t>
            </w:r>
            <w:r w:rsidRPr="007E1517">
              <w:rPr>
                <w:rFonts w:cs="Arial"/>
                <w:lang w:eastAsia="zh-CN"/>
                <w:rPrChange w:id="1804" w:author="Jakub Kolodziej" w:date="2022-11-17T11:54:00Z">
                  <w:rPr>
                    <w:rFonts w:cs="Arial"/>
                    <w:lang w:eastAsia="zh-CN"/>
                  </w:rPr>
                </w:rPrChange>
              </w:rPr>
              <w:t xml:space="preserve"> x </w:t>
            </w:r>
            <w:r w:rsidRPr="007E1517">
              <w:rPr>
                <w:snapToGrid w:val="0"/>
                <w:lang w:eastAsia="zh-CN"/>
                <w:rPrChange w:id="1805" w:author="Jakub Kolodziej" w:date="2022-11-17T11:54:00Z">
                  <w:rPr>
                    <w:snapToGrid w:val="0"/>
                    <w:lang w:eastAsia="zh-CN"/>
                  </w:rPr>
                </w:rPrChange>
              </w:rPr>
              <w:t>K1</w:t>
            </w:r>
            <w:r w:rsidRPr="007E1517">
              <w:rPr>
                <w:rPrChange w:id="1806" w:author="Jakub Kolodziej" w:date="2022-11-17T11:54:00Z">
                  <w:rPr/>
                </w:rPrChange>
              </w:rPr>
              <w:t>)</w:t>
            </w:r>
          </w:p>
        </w:tc>
      </w:tr>
      <w:tr w:rsidR="005E1B67" w:rsidRPr="007E1517" w14:paraId="6936F7AB" w14:textId="77777777" w:rsidTr="009A3073">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05DBD70C" w14:textId="77777777" w:rsidR="005E1B67" w:rsidRPr="007E1517" w:rsidRDefault="005E1B67" w:rsidP="009A3073">
            <w:pPr>
              <w:pStyle w:val="TAN"/>
              <w:rPr>
                <w:rPrChange w:id="1807" w:author="Jakub Kolodziej" w:date="2022-11-17T11:54:00Z">
                  <w:rPr/>
                </w:rPrChange>
              </w:rPr>
            </w:pPr>
            <w:r w:rsidRPr="007E1517">
              <w:rPr>
                <w:snapToGrid w:val="0"/>
                <w:lang w:eastAsia="zh-CN"/>
                <w:rPrChange w:id="1808" w:author="Jakub Kolodziej" w:date="2022-11-17T11:54:00Z">
                  <w:rPr>
                    <w:snapToGrid w:val="0"/>
                    <w:lang w:eastAsia="zh-CN"/>
                  </w:rPr>
                </w:rPrChange>
              </w:rPr>
              <w:t>Note 1</w:t>
            </w:r>
            <w:r w:rsidRPr="007E1517">
              <w:rPr>
                <w:rPrChange w:id="1809" w:author="Jakub Kolodziej" w:date="2022-11-17T11:54:00Z">
                  <w:rPr/>
                </w:rPrChange>
              </w:rPr>
              <w:t>:</w:t>
            </w:r>
            <w:r w:rsidRPr="007E1517">
              <w:rPr>
                <w:rPrChange w:id="1810" w:author="Jakub Kolodziej" w:date="2022-11-17T11:54:00Z">
                  <w:rPr/>
                </w:rPrChange>
              </w:rPr>
              <w:tab/>
              <w:t xml:space="preserve">Applies for UE supporting power class </w:t>
            </w:r>
            <w:r w:rsidRPr="007E1517">
              <w:rPr>
                <w:lang w:eastAsia="zh-CN"/>
                <w:rPrChange w:id="1811" w:author="Jakub Kolodziej" w:date="2022-11-17T11:54:00Z">
                  <w:rPr>
                    <w:lang w:eastAsia="zh-CN"/>
                  </w:rPr>
                </w:rPrChange>
              </w:rPr>
              <w:t>2&amp;3&amp;4</w:t>
            </w:r>
            <w:r w:rsidRPr="007E1517">
              <w:rPr>
                <w:rPrChange w:id="1812" w:author="Jakub Kolodziej" w:date="2022-11-17T11:54:00Z">
                  <w:rPr/>
                </w:rPrChange>
              </w:rPr>
              <w:t>. For UE supporting power class 1, N1 = 8 for all DRX cycle length.</w:t>
            </w:r>
          </w:p>
          <w:p w14:paraId="5DD5AC11" w14:textId="77777777" w:rsidR="005E1B67" w:rsidRPr="007E1517" w:rsidRDefault="005E1B67" w:rsidP="009A3073">
            <w:pPr>
              <w:pStyle w:val="TAN"/>
              <w:rPr>
                <w:rPrChange w:id="1813" w:author="Jakub Kolodziej" w:date="2022-11-17T11:54:00Z">
                  <w:rPr/>
                </w:rPrChange>
              </w:rPr>
            </w:pPr>
            <w:r w:rsidRPr="007E1517">
              <w:rPr>
                <w:snapToGrid w:val="0"/>
                <w:lang w:eastAsia="zh-CN"/>
                <w:rPrChange w:id="1814" w:author="Jakub Kolodziej" w:date="2022-11-17T11:54:00Z">
                  <w:rPr>
                    <w:snapToGrid w:val="0"/>
                    <w:lang w:eastAsia="zh-CN"/>
                  </w:rPr>
                </w:rPrChange>
              </w:rPr>
              <w:t>Note 2: K1 = 3 is the measurement relaxation factor applicable for UE fulfilling the low mobility.</w:t>
            </w:r>
          </w:p>
        </w:tc>
      </w:tr>
    </w:tbl>
    <w:p w14:paraId="7CC83FBF" w14:textId="77777777" w:rsidR="005E1B67" w:rsidRPr="007E1517" w:rsidRDefault="005E1B67" w:rsidP="005E1B67">
      <w:pPr>
        <w:rPr>
          <w:lang w:eastAsia="zh-CN"/>
          <w:rPrChange w:id="1815" w:author="Jakub Kolodziej" w:date="2022-11-17T11:54:00Z">
            <w:rPr>
              <w:lang w:eastAsia="zh-CN"/>
            </w:rPr>
          </w:rPrChange>
        </w:rPr>
      </w:pPr>
    </w:p>
    <w:p w14:paraId="2942806B" w14:textId="77777777" w:rsidR="005E1B67" w:rsidRPr="007E1517" w:rsidRDefault="005E1B67" w:rsidP="005E1B67">
      <w:pPr>
        <w:rPr>
          <w:rPrChange w:id="1816" w:author="Jakub Kolodziej" w:date="2022-11-17T11:54:00Z">
            <w:rPr/>
          </w:rPrChange>
        </w:rPr>
      </w:pPr>
      <w:r w:rsidRPr="007E1517">
        <w:rPr>
          <w:rPrChange w:id="1817" w:author="Jakub Kolodziej" w:date="2022-11-17T11:54:00Z">
            <w:rPr/>
          </w:rPrChange>
        </w:rPr>
        <w:t>[TS 38.133, clause 4.2.2.10.3]</w:t>
      </w:r>
    </w:p>
    <w:p w14:paraId="7745506D" w14:textId="77777777" w:rsidR="005E1B67" w:rsidRPr="007E1517" w:rsidRDefault="005E1B67" w:rsidP="005E1B67">
      <w:pPr>
        <w:rPr>
          <w:rFonts w:eastAsiaTheme="minorEastAsia"/>
          <w:lang w:eastAsia="zh-CN"/>
          <w:rPrChange w:id="1818" w:author="Jakub Kolodziej" w:date="2022-11-17T11:54:00Z">
            <w:rPr>
              <w:rFonts w:eastAsiaTheme="minorEastAsia"/>
              <w:lang w:eastAsia="zh-CN"/>
            </w:rPr>
          </w:rPrChange>
        </w:rPr>
      </w:pPr>
      <w:r w:rsidRPr="007E1517">
        <w:rPr>
          <w:lang w:eastAsia="zh-CN"/>
          <w:rPrChange w:id="1819" w:author="Jakub Kolodziej" w:date="2022-11-17T11:54:00Z">
            <w:rPr>
              <w:lang w:eastAsia="zh-CN"/>
            </w:rPr>
          </w:rPrChange>
        </w:rPr>
        <w:t xml:space="preserve">This clause contains requirements </w:t>
      </w:r>
      <w:r w:rsidRPr="007E1517">
        <w:rPr>
          <w:rFonts w:eastAsiaTheme="minorEastAsia"/>
          <w:lang w:eastAsia="zh-CN"/>
          <w:rPrChange w:id="1820" w:author="Jakub Kolodziej" w:date="2022-11-17T11:54:00Z">
            <w:rPr>
              <w:rFonts w:eastAsiaTheme="minorEastAsia"/>
              <w:lang w:eastAsia="zh-CN"/>
            </w:rPr>
          </w:rPrChange>
        </w:rPr>
        <w:t>for measurements on inter-frequency NR cells provided that:</w:t>
      </w:r>
    </w:p>
    <w:p w14:paraId="392B5158" w14:textId="77777777" w:rsidR="005E1B67" w:rsidRPr="007E1517" w:rsidRDefault="005E1B67" w:rsidP="005E1B67">
      <w:pPr>
        <w:pStyle w:val="B1"/>
        <w:rPr>
          <w:lang w:eastAsia="zh-CN"/>
          <w:rPrChange w:id="1821" w:author="Jakub Kolodziej" w:date="2022-11-17T11:54:00Z">
            <w:rPr>
              <w:lang w:eastAsia="zh-CN"/>
            </w:rPr>
          </w:rPrChange>
        </w:rPr>
      </w:pPr>
      <w:r w:rsidRPr="007E1517">
        <w:rPr>
          <w:lang w:eastAsia="zh-CN"/>
          <w:rPrChange w:id="1822" w:author="Jakub Kolodziej" w:date="2022-11-17T11:54:00Z">
            <w:rPr>
              <w:lang w:eastAsia="zh-CN"/>
            </w:rPr>
          </w:rPrChange>
        </w:rPr>
        <w:t>-</w:t>
      </w:r>
      <w:r w:rsidRPr="007E1517">
        <w:rPr>
          <w:lang w:eastAsia="zh-CN"/>
          <w:rPrChange w:id="1823" w:author="Jakub Kolodziej" w:date="2022-11-17T11:54:00Z">
            <w:rPr>
              <w:lang w:eastAsia="zh-CN"/>
            </w:rPr>
          </w:rPrChange>
        </w:rPr>
        <w:tab/>
        <w:t>T331 timer is not running for EMR measurements on inter-frequency NR carrier, and</w:t>
      </w:r>
    </w:p>
    <w:p w14:paraId="4DDC7E9A" w14:textId="77777777" w:rsidR="005E1B67" w:rsidRPr="007E1517" w:rsidRDefault="005E1B67" w:rsidP="005E1B67">
      <w:pPr>
        <w:pStyle w:val="B1"/>
        <w:rPr>
          <w:lang w:eastAsia="zh-CN"/>
          <w:rPrChange w:id="1824" w:author="Jakub Kolodziej" w:date="2022-11-17T11:54:00Z">
            <w:rPr>
              <w:lang w:eastAsia="zh-CN"/>
            </w:rPr>
          </w:rPrChange>
        </w:rPr>
      </w:pPr>
      <w:r w:rsidRPr="007E1517">
        <w:rPr>
          <w:lang w:eastAsia="zh-CN"/>
          <w:rPrChange w:id="1825" w:author="Jakub Kolodziej" w:date="2022-11-17T11:54:00Z">
            <w:rPr>
              <w:lang w:eastAsia="zh-CN"/>
            </w:rPr>
          </w:rPrChange>
        </w:rPr>
        <w:t>-</w:t>
      </w:r>
      <w:r w:rsidRPr="007E1517">
        <w:rPr>
          <w:lang w:eastAsia="zh-CN"/>
          <w:rPrChange w:id="1826" w:author="Jakub Kolodziej" w:date="2022-11-17T11:54:00Z">
            <w:rPr>
              <w:lang w:eastAsia="zh-CN"/>
            </w:rPr>
          </w:rPrChange>
        </w:rPr>
        <w:tab/>
        <w:t xml:space="preserve">UE is configured with </w:t>
      </w:r>
      <w:proofErr w:type="spellStart"/>
      <w:r w:rsidRPr="007E1517">
        <w:rPr>
          <w:i/>
          <w:iCs/>
          <w:lang w:eastAsia="zh-CN"/>
          <w:rPrChange w:id="1827" w:author="Jakub Kolodziej" w:date="2022-11-17T11:54:00Z">
            <w:rPr>
              <w:i/>
              <w:iCs/>
              <w:lang w:eastAsia="zh-CN"/>
            </w:rPr>
          </w:rPrChange>
        </w:rPr>
        <w:t>cellEdgeEvaluation</w:t>
      </w:r>
      <w:proofErr w:type="spellEnd"/>
      <w:r w:rsidRPr="007E1517">
        <w:rPr>
          <w:i/>
          <w:iCs/>
          <w:lang w:eastAsia="zh-CN"/>
          <w:rPrChange w:id="1828" w:author="Jakub Kolodziej" w:date="2022-11-17T11:54:00Z">
            <w:rPr>
              <w:i/>
              <w:iCs/>
              <w:lang w:eastAsia="zh-CN"/>
            </w:rPr>
          </w:rPrChange>
        </w:rPr>
        <w:t xml:space="preserve"> </w:t>
      </w:r>
      <w:r w:rsidRPr="007E1517">
        <w:rPr>
          <w:lang w:eastAsia="zh-CN"/>
          <w:rPrChange w:id="1829" w:author="Jakub Kolodziej" w:date="2022-11-17T11:54:00Z">
            <w:rPr>
              <w:lang w:eastAsia="zh-CN"/>
            </w:rPr>
          </w:rPrChange>
        </w:rPr>
        <w:t xml:space="preserve">[2] criterion, and UE has fulfilled or  </w:t>
      </w:r>
    </w:p>
    <w:p w14:paraId="1EF1A76C" w14:textId="77777777" w:rsidR="005E1B67" w:rsidRPr="007E1517" w:rsidRDefault="005E1B67" w:rsidP="005E1B67">
      <w:pPr>
        <w:pStyle w:val="B1"/>
        <w:rPr>
          <w:lang w:eastAsia="zh-CN"/>
          <w:rPrChange w:id="1830" w:author="Jakub Kolodziej" w:date="2022-11-17T11:54:00Z">
            <w:rPr>
              <w:lang w:eastAsia="zh-CN"/>
            </w:rPr>
          </w:rPrChange>
        </w:rPr>
      </w:pPr>
      <w:r w:rsidRPr="007E1517">
        <w:rPr>
          <w:lang w:eastAsia="zh-CN"/>
          <w:rPrChange w:id="1831" w:author="Jakub Kolodziej" w:date="2022-11-17T11:54:00Z">
            <w:rPr>
              <w:lang w:eastAsia="zh-CN"/>
            </w:rPr>
          </w:rPrChange>
        </w:rPr>
        <w:t>-</w:t>
      </w:r>
      <w:r w:rsidRPr="007E1517">
        <w:rPr>
          <w:lang w:eastAsia="zh-CN"/>
          <w:rPrChange w:id="1832" w:author="Jakub Kolodziej" w:date="2022-11-17T11:54:00Z">
            <w:rPr>
              <w:lang w:eastAsia="zh-CN"/>
            </w:rPr>
          </w:rPrChange>
        </w:rPr>
        <w:tab/>
        <w:t xml:space="preserve">UE is configured with both </w:t>
      </w:r>
      <w:proofErr w:type="spellStart"/>
      <w:r w:rsidRPr="007E1517">
        <w:rPr>
          <w:i/>
          <w:iCs/>
          <w:lang w:eastAsia="zh-CN"/>
          <w:rPrChange w:id="1833" w:author="Jakub Kolodziej" w:date="2022-11-17T11:54:00Z">
            <w:rPr>
              <w:i/>
              <w:iCs/>
              <w:lang w:eastAsia="zh-CN"/>
            </w:rPr>
          </w:rPrChange>
        </w:rPr>
        <w:t>lowMobilityEvalutation</w:t>
      </w:r>
      <w:proofErr w:type="spellEnd"/>
      <w:r w:rsidRPr="007E1517">
        <w:rPr>
          <w:lang w:eastAsia="zh-CN"/>
          <w:rPrChange w:id="1834" w:author="Jakub Kolodziej" w:date="2022-11-17T11:54:00Z">
            <w:rPr>
              <w:lang w:eastAsia="zh-CN"/>
            </w:rPr>
          </w:rPrChange>
        </w:rPr>
        <w:t xml:space="preserve"> [2] criterion and </w:t>
      </w:r>
      <w:proofErr w:type="spellStart"/>
      <w:r w:rsidRPr="007E1517">
        <w:rPr>
          <w:i/>
          <w:iCs/>
          <w:lang w:eastAsia="zh-CN"/>
          <w:rPrChange w:id="1835" w:author="Jakub Kolodziej" w:date="2022-11-17T11:54:00Z">
            <w:rPr>
              <w:i/>
              <w:iCs/>
              <w:lang w:eastAsia="zh-CN"/>
            </w:rPr>
          </w:rPrChange>
        </w:rPr>
        <w:t>cellEdgeEvaluation</w:t>
      </w:r>
      <w:proofErr w:type="spellEnd"/>
      <w:r w:rsidRPr="007E1517">
        <w:rPr>
          <w:i/>
          <w:iCs/>
          <w:lang w:eastAsia="zh-CN"/>
          <w:rPrChange w:id="1836" w:author="Jakub Kolodziej" w:date="2022-11-17T11:54:00Z">
            <w:rPr>
              <w:i/>
              <w:iCs/>
              <w:lang w:eastAsia="zh-CN"/>
            </w:rPr>
          </w:rPrChange>
        </w:rPr>
        <w:t xml:space="preserve"> </w:t>
      </w:r>
      <w:r w:rsidRPr="007E1517">
        <w:rPr>
          <w:lang w:eastAsia="zh-CN"/>
          <w:rPrChange w:id="1837" w:author="Jakub Kolodziej" w:date="2022-11-17T11:54:00Z">
            <w:rPr>
              <w:lang w:eastAsia="zh-CN"/>
            </w:rPr>
          </w:rPrChange>
        </w:rPr>
        <w:t xml:space="preserve">[2] criterion and </w:t>
      </w:r>
      <w:proofErr w:type="spellStart"/>
      <w:r w:rsidRPr="007E1517">
        <w:rPr>
          <w:i/>
          <w:lang w:eastAsia="zh-CN"/>
          <w:rPrChange w:id="1838" w:author="Jakub Kolodziej" w:date="2022-11-17T11:54:00Z">
            <w:rPr>
              <w:i/>
              <w:lang w:eastAsia="zh-CN"/>
            </w:rPr>
          </w:rPrChange>
        </w:rPr>
        <w:t>combineRelaxedMeasCondition</w:t>
      </w:r>
      <w:proofErr w:type="spellEnd"/>
      <w:r w:rsidRPr="007E1517">
        <w:rPr>
          <w:lang w:eastAsia="zh-CN"/>
          <w:rPrChange w:id="1839" w:author="Jakub Kolodziej" w:date="2022-11-17T11:54:00Z">
            <w:rPr>
              <w:lang w:eastAsia="zh-CN"/>
            </w:rPr>
          </w:rPrChange>
        </w:rPr>
        <w:t xml:space="preserve"> [2] not configured, and</w:t>
      </w:r>
    </w:p>
    <w:p w14:paraId="37B0AD08" w14:textId="77777777" w:rsidR="005E1B67" w:rsidRPr="007E1517" w:rsidRDefault="005E1B67" w:rsidP="005E1B67">
      <w:pPr>
        <w:pStyle w:val="B1"/>
        <w:rPr>
          <w:lang w:eastAsia="zh-CN"/>
          <w:rPrChange w:id="1840" w:author="Jakub Kolodziej" w:date="2022-11-17T11:54:00Z">
            <w:rPr>
              <w:lang w:eastAsia="zh-CN"/>
            </w:rPr>
          </w:rPrChange>
        </w:rPr>
      </w:pPr>
      <w:r w:rsidRPr="007E1517">
        <w:rPr>
          <w:lang w:eastAsia="zh-CN"/>
          <w:rPrChange w:id="1841" w:author="Jakub Kolodziej" w:date="2022-11-17T11:54:00Z">
            <w:rPr>
              <w:lang w:eastAsia="zh-CN"/>
            </w:rPr>
          </w:rPrChange>
        </w:rPr>
        <w:t>-</w:t>
      </w:r>
      <w:r w:rsidRPr="007E1517">
        <w:rPr>
          <w:lang w:eastAsia="zh-CN"/>
          <w:rPrChange w:id="1842" w:author="Jakub Kolodziej" w:date="2022-11-17T11:54:00Z">
            <w:rPr>
              <w:lang w:eastAsia="zh-CN"/>
            </w:rPr>
          </w:rPrChange>
        </w:rPr>
        <w:tab/>
        <w:t xml:space="preserve">UE has fulfilled only the </w:t>
      </w:r>
      <w:proofErr w:type="spellStart"/>
      <w:r w:rsidRPr="007E1517">
        <w:rPr>
          <w:i/>
          <w:iCs/>
          <w:lang w:eastAsia="zh-CN"/>
          <w:rPrChange w:id="1843" w:author="Jakub Kolodziej" w:date="2022-11-17T11:54:00Z">
            <w:rPr>
              <w:i/>
              <w:iCs/>
              <w:lang w:eastAsia="zh-CN"/>
            </w:rPr>
          </w:rPrChange>
        </w:rPr>
        <w:t>cellEdgeEvaluation</w:t>
      </w:r>
      <w:proofErr w:type="spellEnd"/>
      <w:r w:rsidRPr="007E1517">
        <w:rPr>
          <w:i/>
          <w:iCs/>
          <w:lang w:eastAsia="zh-CN"/>
          <w:rPrChange w:id="1844" w:author="Jakub Kolodziej" w:date="2022-11-17T11:54:00Z">
            <w:rPr>
              <w:i/>
              <w:iCs/>
              <w:lang w:eastAsia="zh-CN"/>
            </w:rPr>
          </w:rPrChange>
        </w:rPr>
        <w:t xml:space="preserve"> </w:t>
      </w:r>
      <w:r w:rsidRPr="007E1517">
        <w:rPr>
          <w:lang w:eastAsia="zh-CN"/>
          <w:rPrChange w:id="1845" w:author="Jakub Kolodziej" w:date="2022-11-17T11:54:00Z">
            <w:rPr>
              <w:lang w:eastAsia="zh-CN"/>
            </w:rPr>
          </w:rPrChange>
        </w:rPr>
        <w:t>[2] criterion.</w:t>
      </w:r>
    </w:p>
    <w:p w14:paraId="0FEADABC" w14:textId="77777777" w:rsidR="005E1B67" w:rsidRPr="007E1517" w:rsidRDefault="005E1B67" w:rsidP="005E1B67">
      <w:pPr>
        <w:rPr>
          <w:rPrChange w:id="1846" w:author="Jakub Kolodziej" w:date="2022-11-17T11:54:00Z">
            <w:rPr/>
          </w:rPrChange>
        </w:rPr>
      </w:pPr>
      <w:r w:rsidRPr="007E1517">
        <w:rPr>
          <w:lang w:eastAsia="zh-CN"/>
          <w:rPrChange w:id="1847" w:author="Jakub Kolodziej" w:date="2022-11-17T11:54:00Z">
            <w:rPr>
              <w:lang w:eastAsia="zh-CN"/>
            </w:rPr>
          </w:rPrChange>
        </w:rPr>
        <w:t>W</w:t>
      </w:r>
      <w:r w:rsidRPr="007E1517">
        <w:rPr>
          <w:rPrChange w:id="1848" w:author="Jakub Kolodziej" w:date="2022-11-17T11:54:00Z">
            <w:rPr/>
          </w:rPrChange>
        </w:rPr>
        <w:t xml:space="preserve">hen </w:t>
      </w:r>
      <w:proofErr w:type="spellStart"/>
      <w:r w:rsidRPr="007E1517">
        <w:rPr>
          <w:rFonts w:eastAsiaTheme="minorEastAsia"/>
          <w:lang w:eastAsia="zh-CN"/>
          <w:rPrChange w:id="1849" w:author="Jakub Kolodziej" w:date="2022-11-17T11:54:00Z">
            <w:rPr>
              <w:rFonts w:eastAsiaTheme="minorEastAsia"/>
              <w:lang w:eastAsia="zh-CN"/>
            </w:rPr>
          </w:rPrChange>
        </w:rPr>
        <w:t>Srxlev</w:t>
      </w:r>
      <w:proofErr w:type="spellEnd"/>
      <w:r w:rsidRPr="007E1517">
        <w:rPr>
          <w:rFonts w:eastAsiaTheme="minorEastAsia"/>
          <w:lang w:eastAsia="zh-CN"/>
          <w:rPrChange w:id="1850" w:author="Jakub Kolodziej" w:date="2022-11-17T11:54:00Z">
            <w:rPr>
              <w:rFonts w:eastAsiaTheme="minorEastAsia"/>
              <w:lang w:eastAsia="zh-CN"/>
            </w:rPr>
          </w:rPrChange>
        </w:rPr>
        <w:t xml:space="preserve"> </w:t>
      </w:r>
      <w:r w:rsidRPr="007E1517">
        <w:rPr>
          <w:rPrChange w:id="1851" w:author="Jakub Kolodziej" w:date="2022-11-17T11:54:00Z">
            <w:rPr/>
          </w:rPrChange>
        </w:rPr>
        <w:t>≤</w:t>
      </w:r>
      <w:r w:rsidRPr="007E1517">
        <w:rPr>
          <w:rFonts w:eastAsiaTheme="minorEastAsia"/>
          <w:lang w:eastAsia="zh-CN"/>
          <w:rPrChange w:id="1852" w:author="Jakub Kolodziej" w:date="2022-11-17T11:54:00Z">
            <w:rPr>
              <w:rFonts w:eastAsiaTheme="minorEastAsia"/>
              <w:lang w:eastAsia="zh-CN"/>
            </w:rPr>
          </w:rPrChange>
        </w:rPr>
        <w:t xml:space="preserve"> </w:t>
      </w:r>
      <w:proofErr w:type="spellStart"/>
      <w:r w:rsidRPr="007E1517">
        <w:rPr>
          <w:rFonts w:eastAsiaTheme="minorEastAsia"/>
          <w:lang w:eastAsia="zh-CN"/>
          <w:rPrChange w:id="1853" w:author="Jakub Kolodziej" w:date="2022-11-17T11:54:00Z">
            <w:rPr>
              <w:rFonts w:eastAsiaTheme="minorEastAsia"/>
              <w:lang w:eastAsia="zh-CN"/>
            </w:rPr>
          </w:rPrChange>
        </w:rPr>
        <w:t>S</w:t>
      </w:r>
      <w:r w:rsidRPr="007E1517">
        <w:rPr>
          <w:rFonts w:eastAsiaTheme="minorEastAsia"/>
          <w:vertAlign w:val="subscript"/>
          <w:lang w:eastAsia="zh-CN"/>
          <w:rPrChange w:id="1854" w:author="Jakub Kolodziej" w:date="2022-11-17T11:54:00Z">
            <w:rPr>
              <w:rFonts w:eastAsiaTheme="minorEastAsia"/>
              <w:vertAlign w:val="subscript"/>
              <w:lang w:eastAsia="zh-CN"/>
            </w:rPr>
          </w:rPrChange>
        </w:rPr>
        <w:t>nonIntraSearchP</w:t>
      </w:r>
      <w:proofErr w:type="spellEnd"/>
      <w:r w:rsidRPr="007E1517">
        <w:rPr>
          <w:rFonts w:eastAsiaTheme="minorEastAsia"/>
          <w:lang w:eastAsia="zh-CN"/>
          <w:rPrChange w:id="1855" w:author="Jakub Kolodziej" w:date="2022-11-17T11:54:00Z">
            <w:rPr>
              <w:rFonts w:eastAsiaTheme="minorEastAsia"/>
              <w:lang w:eastAsia="zh-CN"/>
            </w:rPr>
          </w:rPrChange>
        </w:rPr>
        <w:t xml:space="preserve"> or </w:t>
      </w:r>
      <w:proofErr w:type="spellStart"/>
      <w:r w:rsidRPr="007E1517">
        <w:rPr>
          <w:rFonts w:eastAsiaTheme="minorEastAsia"/>
          <w:lang w:eastAsia="zh-CN"/>
          <w:rPrChange w:id="1856" w:author="Jakub Kolodziej" w:date="2022-11-17T11:54:00Z">
            <w:rPr>
              <w:rFonts w:eastAsiaTheme="minorEastAsia"/>
              <w:lang w:eastAsia="zh-CN"/>
            </w:rPr>
          </w:rPrChange>
        </w:rPr>
        <w:t>Squal</w:t>
      </w:r>
      <w:proofErr w:type="spellEnd"/>
      <w:r w:rsidRPr="007E1517">
        <w:rPr>
          <w:rFonts w:eastAsiaTheme="minorEastAsia"/>
          <w:lang w:eastAsia="zh-CN"/>
          <w:rPrChange w:id="1857" w:author="Jakub Kolodziej" w:date="2022-11-17T11:54:00Z">
            <w:rPr>
              <w:rFonts w:eastAsiaTheme="minorEastAsia"/>
              <w:lang w:eastAsia="zh-CN"/>
            </w:rPr>
          </w:rPrChange>
        </w:rPr>
        <w:t xml:space="preserve"> </w:t>
      </w:r>
      <w:r w:rsidRPr="007E1517">
        <w:rPr>
          <w:rPrChange w:id="1858" w:author="Jakub Kolodziej" w:date="2022-11-17T11:54:00Z">
            <w:rPr/>
          </w:rPrChange>
        </w:rPr>
        <w:t>≤</w:t>
      </w:r>
      <w:r w:rsidRPr="007E1517">
        <w:rPr>
          <w:rFonts w:eastAsiaTheme="minorEastAsia"/>
          <w:lang w:eastAsia="zh-CN"/>
          <w:rPrChange w:id="1859" w:author="Jakub Kolodziej" w:date="2022-11-17T11:54:00Z">
            <w:rPr>
              <w:rFonts w:eastAsiaTheme="minorEastAsia"/>
              <w:lang w:eastAsia="zh-CN"/>
            </w:rPr>
          </w:rPrChange>
        </w:rPr>
        <w:t xml:space="preserve"> </w:t>
      </w:r>
      <w:proofErr w:type="spellStart"/>
      <w:r w:rsidRPr="007E1517">
        <w:rPr>
          <w:rFonts w:eastAsiaTheme="minorEastAsia"/>
          <w:lang w:eastAsia="zh-CN"/>
          <w:rPrChange w:id="1860" w:author="Jakub Kolodziej" w:date="2022-11-17T11:54:00Z">
            <w:rPr>
              <w:rFonts w:eastAsiaTheme="minorEastAsia"/>
              <w:lang w:eastAsia="zh-CN"/>
            </w:rPr>
          </w:rPrChange>
        </w:rPr>
        <w:t>S</w:t>
      </w:r>
      <w:r w:rsidRPr="007E1517">
        <w:rPr>
          <w:rFonts w:eastAsiaTheme="minorEastAsia"/>
          <w:vertAlign w:val="subscript"/>
          <w:lang w:eastAsia="zh-CN"/>
          <w:rPrChange w:id="1861" w:author="Jakub Kolodziej" w:date="2022-11-17T11:54:00Z">
            <w:rPr>
              <w:rFonts w:eastAsiaTheme="minorEastAsia"/>
              <w:vertAlign w:val="subscript"/>
              <w:lang w:eastAsia="zh-CN"/>
            </w:rPr>
          </w:rPrChange>
        </w:rPr>
        <w:t>nonIntraSearchQ</w:t>
      </w:r>
      <w:proofErr w:type="spellEnd"/>
      <w:r w:rsidRPr="007E1517">
        <w:rPr>
          <w:rFonts w:eastAsiaTheme="minorEastAsia"/>
          <w:lang w:eastAsia="zh-CN"/>
          <w:rPrChange w:id="1862" w:author="Jakub Kolodziej" w:date="2022-11-17T11:54:00Z">
            <w:rPr>
              <w:rFonts w:eastAsiaTheme="minorEastAsia"/>
              <w:lang w:eastAsia="zh-CN"/>
            </w:rPr>
          </w:rPrChange>
        </w:rPr>
        <w:t xml:space="preserve"> then t</w:t>
      </w:r>
      <w:r w:rsidRPr="007E1517">
        <w:rPr>
          <w:rPrChange w:id="1863" w:author="Jakub Kolodziej" w:date="2022-11-17T11:54:00Z">
            <w:rPr/>
          </w:rPrChange>
        </w:rPr>
        <w:t>he requirements defined in clause 4.2.2.4 apply for this clause except that:</w:t>
      </w:r>
    </w:p>
    <w:p w14:paraId="3FD61512" w14:textId="77777777" w:rsidR="005E1B67" w:rsidRPr="007E1517" w:rsidRDefault="005E1B67" w:rsidP="005E1B67">
      <w:pPr>
        <w:pStyle w:val="B1"/>
        <w:rPr>
          <w:rPrChange w:id="1864" w:author="Jakub Kolodziej" w:date="2022-11-17T11:54:00Z">
            <w:rPr/>
          </w:rPrChange>
        </w:rPr>
      </w:pPr>
      <w:r w:rsidRPr="007E1517">
        <w:rPr>
          <w:rPrChange w:id="1865" w:author="Jakub Kolodziej" w:date="2022-11-17T11:54:00Z">
            <w:rPr/>
          </w:rPrChange>
        </w:rPr>
        <w:t>-</w:t>
      </w:r>
      <w:r w:rsidRPr="007E1517">
        <w:rPr>
          <w:rPrChange w:id="1866" w:author="Jakub Kolodziej" w:date="2022-11-17T11:54:00Z">
            <w:rPr/>
          </w:rPrChange>
        </w:rPr>
        <w:tab/>
      </w:r>
      <w:proofErr w:type="spellStart"/>
      <w:proofErr w:type="gramStart"/>
      <w:r w:rsidRPr="007E1517">
        <w:rPr>
          <w:rPrChange w:id="1867" w:author="Jakub Kolodziej" w:date="2022-11-17T11:54:00Z">
            <w:rPr/>
          </w:rPrChange>
        </w:rPr>
        <w:t>T</w:t>
      </w:r>
      <w:r w:rsidRPr="007E1517">
        <w:rPr>
          <w:vertAlign w:val="subscript"/>
          <w:rPrChange w:id="1868" w:author="Jakub Kolodziej" w:date="2022-11-17T11:54:00Z">
            <w:rPr>
              <w:vertAlign w:val="subscript"/>
            </w:rPr>
          </w:rPrChange>
        </w:rPr>
        <w:t>detect,</w:t>
      </w:r>
      <w:r w:rsidRPr="007E1517">
        <w:rPr>
          <w:vertAlign w:val="subscript"/>
          <w:lang w:eastAsia="zh-CN"/>
          <w:rPrChange w:id="1869" w:author="Jakub Kolodziej" w:date="2022-11-17T11:54:00Z">
            <w:rPr>
              <w:vertAlign w:val="subscript"/>
              <w:lang w:eastAsia="zh-CN"/>
            </w:rPr>
          </w:rPrChange>
        </w:rPr>
        <w:t>NR</w:t>
      </w:r>
      <w:proofErr w:type="gramEnd"/>
      <w:r w:rsidRPr="007E1517">
        <w:rPr>
          <w:vertAlign w:val="subscript"/>
          <w:rPrChange w:id="1870" w:author="Jakub Kolodziej" w:date="2022-11-17T11:54:00Z">
            <w:rPr>
              <w:vertAlign w:val="subscript"/>
            </w:rPr>
          </w:rPrChange>
        </w:rPr>
        <w:t>_Inter</w:t>
      </w:r>
      <w:proofErr w:type="spellEnd"/>
      <w:r w:rsidRPr="007E1517">
        <w:rPr>
          <w:i/>
          <w:vertAlign w:val="subscript"/>
          <w:rPrChange w:id="1871" w:author="Jakub Kolodziej" w:date="2022-11-17T11:54:00Z">
            <w:rPr>
              <w:i/>
              <w:vertAlign w:val="subscript"/>
            </w:rPr>
          </w:rPrChange>
        </w:rPr>
        <w:t xml:space="preserve"> </w:t>
      </w:r>
      <w:r w:rsidRPr="007E1517">
        <w:rPr>
          <w:rPrChange w:id="1872" w:author="Jakub Kolodziej" w:date="2022-11-17T11:54:00Z">
            <w:rPr/>
          </w:rPrChange>
        </w:rPr>
        <w:t>as specified in Table 4.2.2.10.3-1.</w:t>
      </w:r>
    </w:p>
    <w:p w14:paraId="12F324EA" w14:textId="77777777" w:rsidR="005E1B67" w:rsidRPr="007E1517" w:rsidRDefault="005E1B67" w:rsidP="005E1B67">
      <w:pPr>
        <w:pStyle w:val="B1"/>
        <w:rPr>
          <w:rPrChange w:id="1873" w:author="Jakub Kolodziej" w:date="2022-11-17T11:54:00Z">
            <w:rPr/>
          </w:rPrChange>
        </w:rPr>
      </w:pPr>
      <w:r w:rsidRPr="007E1517">
        <w:rPr>
          <w:rPrChange w:id="1874" w:author="Jakub Kolodziej" w:date="2022-11-17T11:54:00Z">
            <w:rPr/>
          </w:rPrChange>
        </w:rPr>
        <w:lastRenderedPageBreak/>
        <w:t>-</w:t>
      </w:r>
      <w:r w:rsidRPr="007E1517">
        <w:rPr>
          <w:rPrChange w:id="1875" w:author="Jakub Kolodziej" w:date="2022-11-17T11:54:00Z">
            <w:rPr/>
          </w:rPrChange>
        </w:rPr>
        <w:tab/>
      </w:r>
      <w:proofErr w:type="spellStart"/>
      <w:proofErr w:type="gramStart"/>
      <w:r w:rsidRPr="007E1517">
        <w:rPr>
          <w:rFonts w:cs="v4.2.0"/>
          <w:rPrChange w:id="1876" w:author="Jakub Kolodziej" w:date="2022-11-17T11:54:00Z">
            <w:rPr>
              <w:rFonts w:cs="v4.2.0"/>
            </w:rPr>
          </w:rPrChange>
        </w:rPr>
        <w:t>T</w:t>
      </w:r>
      <w:r w:rsidRPr="007E1517">
        <w:rPr>
          <w:rFonts w:cs="v4.2.0"/>
          <w:vertAlign w:val="subscript"/>
          <w:rPrChange w:id="1877" w:author="Jakub Kolodziej" w:date="2022-11-17T11:54:00Z">
            <w:rPr>
              <w:rFonts w:cs="v4.2.0"/>
              <w:vertAlign w:val="subscript"/>
            </w:rPr>
          </w:rPrChange>
        </w:rPr>
        <w:t>measure,NR</w:t>
      </w:r>
      <w:proofErr w:type="gramEnd"/>
      <w:r w:rsidRPr="007E1517">
        <w:rPr>
          <w:rFonts w:cs="v4.2.0"/>
          <w:vertAlign w:val="subscript"/>
          <w:rPrChange w:id="1878" w:author="Jakub Kolodziej" w:date="2022-11-17T11:54:00Z">
            <w:rPr>
              <w:rFonts w:cs="v4.2.0"/>
              <w:vertAlign w:val="subscript"/>
            </w:rPr>
          </w:rPrChange>
        </w:rPr>
        <w:t>_Inter</w:t>
      </w:r>
      <w:proofErr w:type="spellEnd"/>
      <w:r w:rsidRPr="007E1517">
        <w:rPr>
          <w:rFonts w:cs="v4.2.0"/>
          <w:rPrChange w:id="1879" w:author="Jakub Kolodziej" w:date="2022-11-17T11:54:00Z">
            <w:rPr>
              <w:rFonts w:cs="v4.2.0"/>
            </w:rPr>
          </w:rPrChange>
        </w:rPr>
        <w:t xml:space="preserve"> </w:t>
      </w:r>
      <w:r w:rsidRPr="007E1517">
        <w:rPr>
          <w:rPrChange w:id="1880" w:author="Jakub Kolodziej" w:date="2022-11-17T11:54:00Z">
            <w:rPr/>
          </w:rPrChange>
        </w:rPr>
        <w:t>as specified in Table 4.2.2.10.3-1.</w:t>
      </w:r>
    </w:p>
    <w:p w14:paraId="14DBE287" w14:textId="77777777" w:rsidR="005E1B67" w:rsidRPr="007E1517" w:rsidRDefault="005E1B67" w:rsidP="005E1B67">
      <w:pPr>
        <w:pStyle w:val="B1"/>
        <w:rPr>
          <w:rPrChange w:id="1881" w:author="Jakub Kolodziej" w:date="2022-11-17T11:54:00Z">
            <w:rPr/>
          </w:rPrChange>
        </w:rPr>
      </w:pPr>
      <w:r w:rsidRPr="007E1517">
        <w:rPr>
          <w:rPrChange w:id="1882" w:author="Jakub Kolodziej" w:date="2022-11-17T11:54:00Z">
            <w:rPr/>
          </w:rPrChange>
        </w:rPr>
        <w:t>-</w:t>
      </w:r>
      <w:r w:rsidRPr="007E1517">
        <w:rPr>
          <w:rPrChange w:id="1883" w:author="Jakub Kolodziej" w:date="2022-11-17T11:54:00Z">
            <w:rPr/>
          </w:rPrChange>
        </w:rPr>
        <w:tab/>
      </w:r>
      <w:proofErr w:type="spellStart"/>
      <w:proofErr w:type="gramStart"/>
      <w:r w:rsidRPr="007E1517">
        <w:rPr>
          <w:rFonts w:cs="v4.2.0"/>
          <w:rPrChange w:id="1884" w:author="Jakub Kolodziej" w:date="2022-11-17T11:54:00Z">
            <w:rPr>
              <w:rFonts w:cs="v4.2.0"/>
            </w:rPr>
          </w:rPrChange>
        </w:rPr>
        <w:t>T</w:t>
      </w:r>
      <w:r w:rsidRPr="007E1517">
        <w:rPr>
          <w:rFonts w:cs="v4.2.0"/>
          <w:vertAlign w:val="subscript"/>
          <w:rPrChange w:id="1885" w:author="Jakub Kolodziej" w:date="2022-11-17T11:54:00Z">
            <w:rPr>
              <w:rFonts w:cs="v4.2.0"/>
              <w:vertAlign w:val="subscript"/>
            </w:rPr>
          </w:rPrChange>
        </w:rPr>
        <w:t>evaluate,</w:t>
      </w:r>
      <w:r w:rsidRPr="007E1517">
        <w:rPr>
          <w:rFonts w:cs="v4.2.0"/>
          <w:vertAlign w:val="subscript"/>
          <w:lang w:eastAsia="zh-CN"/>
          <w:rPrChange w:id="1886" w:author="Jakub Kolodziej" w:date="2022-11-17T11:54:00Z">
            <w:rPr>
              <w:rFonts w:cs="v4.2.0"/>
              <w:vertAlign w:val="subscript"/>
              <w:lang w:eastAsia="zh-CN"/>
            </w:rPr>
          </w:rPrChange>
        </w:rPr>
        <w:t>NR</w:t>
      </w:r>
      <w:proofErr w:type="gramEnd"/>
      <w:r w:rsidRPr="007E1517">
        <w:rPr>
          <w:rFonts w:cs="v4.2.0"/>
          <w:vertAlign w:val="subscript"/>
          <w:rPrChange w:id="1887" w:author="Jakub Kolodziej" w:date="2022-11-17T11:54:00Z">
            <w:rPr>
              <w:rFonts w:cs="v4.2.0"/>
              <w:vertAlign w:val="subscript"/>
            </w:rPr>
          </w:rPrChange>
        </w:rPr>
        <w:t>_Inter</w:t>
      </w:r>
      <w:proofErr w:type="spellEnd"/>
      <w:r w:rsidRPr="007E1517">
        <w:rPr>
          <w:rFonts w:cs="v4.2.0"/>
          <w:vertAlign w:val="subscript"/>
          <w:rPrChange w:id="1888" w:author="Jakub Kolodziej" w:date="2022-11-17T11:54:00Z">
            <w:rPr>
              <w:rFonts w:cs="v4.2.0"/>
              <w:vertAlign w:val="subscript"/>
            </w:rPr>
          </w:rPrChange>
        </w:rPr>
        <w:t xml:space="preserve"> </w:t>
      </w:r>
      <w:r w:rsidRPr="007E1517">
        <w:rPr>
          <w:rPrChange w:id="1889" w:author="Jakub Kolodziej" w:date="2022-11-17T11:54:00Z">
            <w:rPr/>
          </w:rPrChange>
        </w:rPr>
        <w:t>as specified in Table 4.2.2.10.3-1.</w:t>
      </w:r>
    </w:p>
    <w:p w14:paraId="528E0D63" w14:textId="77777777" w:rsidR="005E1B67" w:rsidRPr="007E1517" w:rsidRDefault="005E1B67" w:rsidP="005E1B67">
      <w:pPr>
        <w:pStyle w:val="TH"/>
        <w:rPr>
          <w:vertAlign w:val="subscript"/>
          <w:rPrChange w:id="1890" w:author="Jakub Kolodziej" w:date="2022-11-17T11:54:00Z">
            <w:rPr>
              <w:vertAlign w:val="subscript"/>
            </w:rPr>
          </w:rPrChange>
        </w:rPr>
      </w:pPr>
      <w:r w:rsidRPr="007E1517">
        <w:rPr>
          <w:rPrChange w:id="1891" w:author="Jakub Kolodziej" w:date="2022-11-17T11:54:00Z">
            <w:rPr/>
          </w:rPrChange>
        </w:rPr>
        <w:t xml:space="preserve">Table 4.2.2.10.3-1: </w:t>
      </w:r>
      <w:proofErr w:type="spellStart"/>
      <w:proofErr w:type="gramStart"/>
      <w:r w:rsidRPr="007E1517">
        <w:rPr>
          <w:rPrChange w:id="1892" w:author="Jakub Kolodziej" w:date="2022-11-17T11:54:00Z">
            <w:rPr/>
          </w:rPrChange>
        </w:rPr>
        <w:t>T</w:t>
      </w:r>
      <w:r w:rsidRPr="007E1517">
        <w:rPr>
          <w:vertAlign w:val="subscript"/>
          <w:rPrChange w:id="1893" w:author="Jakub Kolodziej" w:date="2022-11-17T11:54:00Z">
            <w:rPr>
              <w:vertAlign w:val="subscript"/>
            </w:rPr>
          </w:rPrChange>
        </w:rPr>
        <w:t>detect,NR</w:t>
      </w:r>
      <w:proofErr w:type="gramEnd"/>
      <w:r w:rsidRPr="007E1517">
        <w:rPr>
          <w:vertAlign w:val="subscript"/>
          <w:rPrChange w:id="1894" w:author="Jakub Kolodziej" w:date="2022-11-17T11:54:00Z">
            <w:rPr>
              <w:vertAlign w:val="subscript"/>
            </w:rPr>
          </w:rPrChange>
        </w:rPr>
        <w:t>_Inter</w:t>
      </w:r>
      <w:proofErr w:type="spellEnd"/>
      <w:r w:rsidRPr="007E1517">
        <w:rPr>
          <w:vertAlign w:val="subscript"/>
          <w:rPrChange w:id="1895" w:author="Jakub Kolodziej" w:date="2022-11-17T11:54:00Z">
            <w:rPr>
              <w:vertAlign w:val="subscript"/>
            </w:rPr>
          </w:rPrChange>
        </w:rPr>
        <w:t>,</w:t>
      </w:r>
      <w:r w:rsidRPr="007E1517">
        <w:rPr>
          <w:rPrChange w:id="1896" w:author="Jakub Kolodziej" w:date="2022-11-17T11:54:00Z">
            <w:rPr/>
          </w:rPrChange>
        </w:rPr>
        <w:t xml:space="preserve"> </w:t>
      </w:r>
      <w:proofErr w:type="spellStart"/>
      <w:r w:rsidRPr="007E1517">
        <w:rPr>
          <w:rPrChange w:id="1897" w:author="Jakub Kolodziej" w:date="2022-11-17T11:54:00Z">
            <w:rPr/>
          </w:rPrChange>
        </w:rPr>
        <w:t>T</w:t>
      </w:r>
      <w:r w:rsidRPr="007E1517">
        <w:rPr>
          <w:vertAlign w:val="subscript"/>
          <w:rPrChange w:id="1898" w:author="Jakub Kolodziej" w:date="2022-11-17T11:54:00Z">
            <w:rPr>
              <w:vertAlign w:val="subscript"/>
            </w:rPr>
          </w:rPrChange>
        </w:rPr>
        <w:t>measure,NR_Inter</w:t>
      </w:r>
      <w:proofErr w:type="spellEnd"/>
      <w:r w:rsidRPr="007E1517">
        <w:rPr>
          <w:rPrChange w:id="1899" w:author="Jakub Kolodziej" w:date="2022-11-17T11:54:00Z">
            <w:rPr/>
          </w:rPrChange>
        </w:rPr>
        <w:t xml:space="preserve"> and </w:t>
      </w:r>
      <w:proofErr w:type="spellStart"/>
      <w:r w:rsidRPr="007E1517">
        <w:rPr>
          <w:rPrChange w:id="1900" w:author="Jakub Kolodziej" w:date="2022-11-17T11:54:00Z">
            <w:rPr/>
          </w:rPrChange>
        </w:rPr>
        <w:t>T</w:t>
      </w:r>
      <w:r w:rsidRPr="007E1517">
        <w:rPr>
          <w:vertAlign w:val="subscript"/>
          <w:rPrChange w:id="1901" w:author="Jakub Kolodziej" w:date="2022-11-17T11:54:00Z">
            <w:rPr>
              <w:vertAlign w:val="subscript"/>
            </w:rPr>
          </w:rPrChange>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5E1B67" w:rsidRPr="007E1517" w14:paraId="3A422CAB" w14:textId="77777777" w:rsidTr="009A3073">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2EA47F95" w14:textId="77777777" w:rsidR="005E1B67" w:rsidRPr="007E1517" w:rsidRDefault="005E1B67" w:rsidP="009A3073">
            <w:pPr>
              <w:pStyle w:val="TAH"/>
              <w:rPr>
                <w:rPrChange w:id="1902" w:author="Jakub Kolodziej" w:date="2022-11-17T11:54:00Z">
                  <w:rPr/>
                </w:rPrChange>
              </w:rPr>
            </w:pPr>
            <w:r w:rsidRPr="007E1517">
              <w:rPr>
                <w:rPrChange w:id="1903" w:author="Jakub Kolodziej" w:date="2022-11-17T11:54:00Z">
                  <w:rPr/>
                </w:rPrChange>
              </w:rPr>
              <w:t>DRX cycle length [s]</w:t>
            </w:r>
          </w:p>
        </w:tc>
        <w:tc>
          <w:tcPr>
            <w:tcW w:w="1511" w:type="dxa"/>
            <w:gridSpan w:val="2"/>
            <w:tcBorders>
              <w:top w:val="single" w:sz="4" w:space="0" w:color="auto"/>
              <w:left w:val="single" w:sz="4" w:space="0" w:color="auto"/>
              <w:bottom w:val="single" w:sz="4" w:space="0" w:color="auto"/>
              <w:right w:val="single" w:sz="4" w:space="0" w:color="auto"/>
            </w:tcBorders>
            <w:hideMark/>
          </w:tcPr>
          <w:p w14:paraId="77BF5131" w14:textId="77777777" w:rsidR="005E1B67" w:rsidRPr="007E1517" w:rsidRDefault="005E1B67" w:rsidP="009A3073">
            <w:pPr>
              <w:pStyle w:val="TAH"/>
              <w:rPr>
                <w:rPrChange w:id="1904" w:author="Jakub Kolodziej" w:date="2022-11-17T11:54:00Z">
                  <w:rPr/>
                </w:rPrChange>
              </w:rPr>
            </w:pPr>
            <w:r w:rsidRPr="007E1517">
              <w:rPr>
                <w:rPrChange w:id="1905" w:author="Jakub Kolodziej" w:date="2022-11-17T11:54:00Z">
                  <w:rPr/>
                </w:rPrChange>
              </w:rPr>
              <w:t>Scaling Factor (N1)</w:t>
            </w:r>
          </w:p>
        </w:tc>
        <w:tc>
          <w:tcPr>
            <w:tcW w:w="2213" w:type="dxa"/>
            <w:tcBorders>
              <w:top w:val="single" w:sz="4" w:space="0" w:color="auto"/>
              <w:left w:val="single" w:sz="4" w:space="0" w:color="auto"/>
              <w:bottom w:val="nil"/>
              <w:right w:val="single" w:sz="4" w:space="0" w:color="auto"/>
            </w:tcBorders>
            <w:shd w:val="clear" w:color="auto" w:fill="auto"/>
            <w:hideMark/>
          </w:tcPr>
          <w:p w14:paraId="019AAB62" w14:textId="77777777" w:rsidR="005E1B67" w:rsidRPr="007E1517" w:rsidRDefault="005E1B67" w:rsidP="009A3073">
            <w:pPr>
              <w:pStyle w:val="TAH"/>
              <w:rPr>
                <w:rPrChange w:id="1906" w:author="Jakub Kolodziej" w:date="2022-11-17T11:54:00Z">
                  <w:rPr/>
                </w:rPrChange>
              </w:rPr>
            </w:pPr>
            <w:proofErr w:type="spellStart"/>
            <w:proofErr w:type="gramStart"/>
            <w:r w:rsidRPr="007E1517">
              <w:rPr>
                <w:rPrChange w:id="1907" w:author="Jakub Kolodziej" w:date="2022-11-17T11:54:00Z">
                  <w:rPr/>
                </w:rPrChange>
              </w:rPr>
              <w:t>T</w:t>
            </w:r>
            <w:r w:rsidRPr="007E1517">
              <w:rPr>
                <w:vertAlign w:val="subscript"/>
                <w:rPrChange w:id="1908" w:author="Jakub Kolodziej" w:date="2022-11-17T11:54:00Z">
                  <w:rPr>
                    <w:vertAlign w:val="subscript"/>
                  </w:rPr>
                </w:rPrChange>
              </w:rPr>
              <w:t>detect,NR</w:t>
            </w:r>
            <w:proofErr w:type="gramEnd"/>
            <w:r w:rsidRPr="007E1517">
              <w:rPr>
                <w:vertAlign w:val="subscript"/>
                <w:rPrChange w:id="1909" w:author="Jakub Kolodziej" w:date="2022-11-17T11:54:00Z">
                  <w:rPr>
                    <w:vertAlign w:val="subscript"/>
                  </w:rPr>
                </w:rPrChange>
              </w:rPr>
              <w:t>_</w:t>
            </w:r>
            <w:r w:rsidRPr="007E1517">
              <w:rPr>
                <w:rFonts w:cs="v4.2.0"/>
                <w:vertAlign w:val="subscript"/>
                <w:rPrChange w:id="1910" w:author="Jakub Kolodziej" w:date="2022-11-17T11:54:00Z">
                  <w:rPr>
                    <w:rFonts w:cs="v4.2.0"/>
                    <w:vertAlign w:val="subscript"/>
                  </w:rPr>
                </w:rPrChange>
              </w:rPr>
              <w:t>Inter</w:t>
            </w:r>
            <w:proofErr w:type="spellEnd"/>
            <w:r w:rsidRPr="007E1517">
              <w:rPr>
                <w:rPrChange w:id="1911" w:author="Jakub Kolodziej" w:date="2022-11-17T11:54:00Z">
                  <w:rPr/>
                </w:rPrChange>
              </w:rPr>
              <w:t xml:space="preserve"> [s] (number of DRX </w:t>
            </w:r>
          </w:p>
        </w:tc>
        <w:tc>
          <w:tcPr>
            <w:tcW w:w="2347" w:type="dxa"/>
            <w:tcBorders>
              <w:top w:val="single" w:sz="4" w:space="0" w:color="auto"/>
              <w:left w:val="single" w:sz="4" w:space="0" w:color="auto"/>
              <w:bottom w:val="nil"/>
              <w:right w:val="single" w:sz="4" w:space="0" w:color="auto"/>
            </w:tcBorders>
            <w:shd w:val="clear" w:color="auto" w:fill="auto"/>
            <w:hideMark/>
          </w:tcPr>
          <w:p w14:paraId="25AD7557" w14:textId="77777777" w:rsidR="005E1B67" w:rsidRPr="007E1517" w:rsidRDefault="005E1B67" w:rsidP="009A3073">
            <w:pPr>
              <w:pStyle w:val="TAH"/>
              <w:rPr>
                <w:rPrChange w:id="1912" w:author="Jakub Kolodziej" w:date="2022-11-17T11:54:00Z">
                  <w:rPr/>
                </w:rPrChange>
              </w:rPr>
            </w:pPr>
            <w:proofErr w:type="spellStart"/>
            <w:proofErr w:type="gramStart"/>
            <w:r w:rsidRPr="007E1517">
              <w:rPr>
                <w:rPrChange w:id="1913" w:author="Jakub Kolodziej" w:date="2022-11-17T11:54:00Z">
                  <w:rPr/>
                </w:rPrChange>
              </w:rPr>
              <w:t>T</w:t>
            </w:r>
            <w:r w:rsidRPr="007E1517">
              <w:rPr>
                <w:vertAlign w:val="subscript"/>
                <w:rPrChange w:id="1914" w:author="Jakub Kolodziej" w:date="2022-11-17T11:54:00Z">
                  <w:rPr>
                    <w:vertAlign w:val="subscript"/>
                  </w:rPr>
                </w:rPrChange>
              </w:rPr>
              <w:t>measure,NR</w:t>
            </w:r>
            <w:proofErr w:type="gramEnd"/>
            <w:r w:rsidRPr="007E1517">
              <w:rPr>
                <w:vertAlign w:val="subscript"/>
                <w:rPrChange w:id="1915" w:author="Jakub Kolodziej" w:date="2022-11-17T11:54:00Z">
                  <w:rPr>
                    <w:vertAlign w:val="subscript"/>
                  </w:rPr>
                </w:rPrChange>
              </w:rPr>
              <w:t>_</w:t>
            </w:r>
            <w:r w:rsidRPr="007E1517">
              <w:rPr>
                <w:rFonts w:cs="v4.2.0"/>
                <w:vertAlign w:val="subscript"/>
                <w:rPrChange w:id="1916" w:author="Jakub Kolodziej" w:date="2022-11-17T11:54:00Z">
                  <w:rPr>
                    <w:rFonts w:cs="v4.2.0"/>
                    <w:vertAlign w:val="subscript"/>
                  </w:rPr>
                </w:rPrChange>
              </w:rPr>
              <w:t>Inter</w:t>
            </w:r>
            <w:proofErr w:type="spellEnd"/>
            <w:r w:rsidRPr="007E1517">
              <w:rPr>
                <w:rPrChange w:id="1917" w:author="Jakub Kolodziej" w:date="2022-11-17T11:54:00Z">
                  <w:rPr/>
                </w:rPrChange>
              </w:rPr>
              <w:t xml:space="preserve"> [s] (number of DRX cycles)</w:t>
            </w:r>
          </w:p>
        </w:tc>
        <w:tc>
          <w:tcPr>
            <w:tcW w:w="2333" w:type="dxa"/>
            <w:tcBorders>
              <w:top w:val="single" w:sz="4" w:space="0" w:color="auto"/>
              <w:left w:val="single" w:sz="4" w:space="0" w:color="auto"/>
              <w:bottom w:val="nil"/>
              <w:right w:val="single" w:sz="4" w:space="0" w:color="auto"/>
            </w:tcBorders>
            <w:shd w:val="clear" w:color="auto" w:fill="auto"/>
            <w:hideMark/>
          </w:tcPr>
          <w:p w14:paraId="0A7B60ED" w14:textId="77777777" w:rsidR="005E1B67" w:rsidRPr="007E1517" w:rsidRDefault="005E1B67" w:rsidP="009A3073">
            <w:pPr>
              <w:pStyle w:val="TAH"/>
              <w:rPr>
                <w:rPrChange w:id="1918" w:author="Jakub Kolodziej" w:date="2022-11-17T11:54:00Z">
                  <w:rPr/>
                </w:rPrChange>
              </w:rPr>
            </w:pPr>
            <w:proofErr w:type="spellStart"/>
            <w:proofErr w:type="gramStart"/>
            <w:r w:rsidRPr="007E1517">
              <w:rPr>
                <w:rPrChange w:id="1919" w:author="Jakub Kolodziej" w:date="2022-11-17T11:54:00Z">
                  <w:rPr/>
                </w:rPrChange>
              </w:rPr>
              <w:t>T</w:t>
            </w:r>
            <w:r w:rsidRPr="007E1517">
              <w:rPr>
                <w:vertAlign w:val="subscript"/>
                <w:rPrChange w:id="1920" w:author="Jakub Kolodziej" w:date="2022-11-17T11:54:00Z">
                  <w:rPr>
                    <w:vertAlign w:val="subscript"/>
                  </w:rPr>
                </w:rPrChange>
              </w:rPr>
              <w:t>evaluate,NR</w:t>
            </w:r>
            <w:proofErr w:type="gramEnd"/>
            <w:r w:rsidRPr="007E1517">
              <w:rPr>
                <w:vertAlign w:val="subscript"/>
                <w:rPrChange w:id="1921" w:author="Jakub Kolodziej" w:date="2022-11-17T11:54:00Z">
                  <w:rPr>
                    <w:vertAlign w:val="subscript"/>
                  </w:rPr>
                </w:rPrChange>
              </w:rPr>
              <w:t>_</w:t>
            </w:r>
            <w:r w:rsidRPr="007E1517">
              <w:rPr>
                <w:rFonts w:cs="v4.2.0"/>
                <w:vertAlign w:val="subscript"/>
                <w:rPrChange w:id="1922" w:author="Jakub Kolodziej" w:date="2022-11-17T11:54:00Z">
                  <w:rPr>
                    <w:rFonts w:cs="v4.2.0"/>
                    <w:vertAlign w:val="subscript"/>
                  </w:rPr>
                </w:rPrChange>
              </w:rPr>
              <w:t>Inter</w:t>
            </w:r>
            <w:proofErr w:type="spellEnd"/>
            <w:r w:rsidRPr="007E1517">
              <w:rPr>
                <w:rFonts w:cs="Arial"/>
                <w:rPrChange w:id="1923" w:author="Jakub Kolodziej" w:date="2022-11-17T11:54:00Z">
                  <w:rPr>
                    <w:rFonts w:cs="Arial"/>
                  </w:rPr>
                </w:rPrChange>
              </w:rPr>
              <w:t xml:space="preserve"> </w:t>
            </w:r>
            <w:r w:rsidRPr="007E1517">
              <w:rPr>
                <w:rPrChange w:id="1924" w:author="Jakub Kolodziej" w:date="2022-11-17T11:54:00Z">
                  <w:rPr/>
                </w:rPrChange>
              </w:rPr>
              <w:t>[s] (number of DRX cycles)</w:t>
            </w:r>
          </w:p>
        </w:tc>
      </w:tr>
      <w:tr w:rsidR="005E1B67" w:rsidRPr="007E1517" w14:paraId="00ABFDDE" w14:textId="77777777" w:rsidTr="009A3073">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17B85FAC" w14:textId="77777777" w:rsidR="005E1B67" w:rsidRPr="007E1517" w:rsidRDefault="005E1B67" w:rsidP="009A3073">
            <w:pPr>
              <w:pStyle w:val="TAH"/>
              <w:rPr>
                <w:rPrChange w:id="1925" w:author="Jakub Kolodziej" w:date="2022-11-17T11:54:00Z">
                  <w:rPr/>
                </w:rPrChange>
              </w:rPr>
            </w:pPr>
          </w:p>
        </w:tc>
        <w:tc>
          <w:tcPr>
            <w:tcW w:w="560" w:type="dxa"/>
            <w:tcBorders>
              <w:top w:val="single" w:sz="4" w:space="0" w:color="auto"/>
              <w:left w:val="single" w:sz="4" w:space="0" w:color="auto"/>
              <w:bottom w:val="single" w:sz="4" w:space="0" w:color="auto"/>
              <w:right w:val="single" w:sz="4" w:space="0" w:color="auto"/>
            </w:tcBorders>
            <w:hideMark/>
          </w:tcPr>
          <w:p w14:paraId="173B067B" w14:textId="77777777" w:rsidR="005E1B67" w:rsidRPr="007E1517" w:rsidRDefault="005E1B67" w:rsidP="009A3073">
            <w:pPr>
              <w:pStyle w:val="TAH"/>
              <w:rPr>
                <w:rPrChange w:id="1926" w:author="Jakub Kolodziej" w:date="2022-11-17T11:54:00Z">
                  <w:rPr/>
                </w:rPrChange>
              </w:rPr>
            </w:pPr>
            <w:r w:rsidRPr="007E1517">
              <w:rPr>
                <w:rPrChange w:id="1927" w:author="Jakub Kolodziej" w:date="2022-11-17T11:54:00Z">
                  <w:rPr/>
                </w:rPrChange>
              </w:rPr>
              <w:t>FR1</w:t>
            </w:r>
          </w:p>
        </w:tc>
        <w:tc>
          <w:tcPr>
            <w:tcW w:w="951" w:type="dxa"/>
            <w:tcBorders>
              <w:top w:val="single" w:sz="4" w:space="0" w:color="auto"/>
              <w:left w:val="single" w:sz="4" w:space="0" w:color="auto"/>
              <w:bottom w:val="single" w:sz="4" w:space="0" w:color="auto"/>
              <w:right w:val="single" w:sz="4" w:space="0" w:color="auto"/>
            </w:tcBorders>
            <w:hideMark/>
          </w:tcPr>
          <w:p w14:paraId="4E744A9D" w14:textId="77777777" w:rsidR="005E1B67" w:rsidRPr="007E1517" w:rsidRDefault="005E1B67" w:rsidP="009A3073">
            <w:pPr>
              <w:pStyle w:val="TAH"/>
              <w:rPr>
                <w:vertAlign w:val="superscript"/>
                <w:rPrChange w:id="1928" w:author="Jakub Kolodziej" w:date="2022-11-17T11:54:00Z">
                  <w:rPr>
                    <w:vertAlign w:val="superscript"/>
                  </w:rPr>
                </w:rPrChange>
              </w:rPr>
            </w:pPr>
            <w:r w:rsidRPr="007E1517">
              <w:rPr>
                <w:rPrChange w:id="1929" w:author="Jakub Kolodziej" w:date="2022-11-17T11:54:00Z">
                  <w:rPr/>
                </w:rPrChange>
              </w:rPr>
              <w:t>FR2</w:t>
            </w:r>
            <w:r w:rsidRPr="007E1517">
              <w:rPr>
                <w:vertAlign w:val="superscript"/>
                <w:rPrChange w:id="1930" w:author="Jakub Kolodziej" w:date="2022-11-17T11:54:00Z">
                  <w:rPr>
                    <w:vertAlign w:val="superscript"/>
                  </w:rPr>
                </w:rPrChange>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5E5F5023" w14:textId="77777777" w:rsidR="005E1B67" w:rsidRPr="007E1517" w:rsidRDefault="005E1B67" w:rsidP="009A3073">
            <w:pPr>
              <w:pStyle w:val="TAH"/>
              <w:rPr>
                <w:rPrChange w:id="1931" w:author="Jakub Kolodziej" w:date="2022-11-17T11:54:00Z">
                  <w:rPr/>
                </w:rPrChange>
              </w:rPr>
            </w:pPr>
            <w:r w:rsidRPr="007E1517">
              <w:rPr>
                <w:rPrChange w:id="1932" w:author="Jakub Kolodziej" w:date="2022-11-17T11:54:00Z">
                  <w:rPr/>
                </w:rPrChange>
              </w:rPr>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09922629" w14:textId="77777777" w:rsidR="005E1B67" w:rsidRPr="007E1517" w:rsidRDefault="005E1B67" w:rsidP="009A3073">
            <w:pPr>
              <w:pStyle w:val="TAH"/>
              <w:rPr>
                <w:rPrChange w:id="1933" w:author="Jakub Kolodziej" w:date="2022-11-17T11:54:00Z">
                  <w:rPr/>
                </w:rPrChange>
              </w:rPr>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46CEA565" w14:textId="77777777" w:rsidR="005E1B67" w:rsidRPr="007E1517" w:rsidRDefault="005E1B67" w:rsidP="009A3073">
            <w:pPr>
              <w:pStyle w:val="TAH"/>
              <w:rPr>
                <w:rPrChange w:id="1934" w:author="Jakub Kolodziej" w:date="2022-11-17T11:54:00Z">
                  <w:rPr/>
                </w:rPrChange>
              </w:rPr>
            </w:pPr>
          </w:p>
        </w:tc>
      </w:tr>
      <w:tr w:rsidR="005E1B67" w:rsidRPr="007E1517" w14:paraId="63D19A41"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6136EFE2" w14:textId="77777777" w:rsidR="005E1B67" w:rsidRPr="007E1517" w:rsidRDefault="005E1B67" w:rsidP="009A3073">
            <w:pPr>
              <w:pStyle w:val="TAC"/>
              <w:rPr>
                <w:rPrChange w:id="1935" w:author="Jakub Kolodziej" w:date="2022-11-17T11:54:00Z">
                  <w:rPr/>
                </w:rPrChange>
              </w:rPr>
            </w:pPr>
            <w:r w:rsidRPr="007E1517">
              <w:rPr>
                <w:rPrChange w:id="1936" w:author="Jakub Kolodziej" w:date="2022-11-17T11:54:00Z">
                  <w:rPr/>
                </w:rPrChange>
              </w:rPr>
              <w:t>0.32</w:t>
            </w:r>
          </w:p>
        </w:tc>
        <w:tc>
          <w:tcPr>
            <w:tcW w:w="560" w:type="dxa"/>
            <w:tcBorders>
              <w:top w:val="single" w:sz="4" w:space="0" w:color="auto"/>
              <w:left w:val="single" w:sz="4" w:space="0" w:color="auto"/>
              <w:bottom w:val="nil"/>
              <w:right w:val="single" w:sz="4" w:space="0" w:color="auto"/>
            </w:tcBorders>
            <w:hideMark/>
          </w:tcPr>
          <w:p w14:paraId="139DA0D3" w14:textId="77777777" w:rsidR="005E1B67" w:rsidRPr="007E1517" w:rsidRDefault="005E1B67" w:rsidP="009A3073">
            <w:pPr>
              <w:pStyle w:val="TAC"/>
              <w:rPr>
                <w:rPrChange w:id="1937" w:author="Jakub Kolodziej" w:date="2022-11-17T11:54:00Z">
                  <w:rPr/>
                </w:rPrChange>
              </w:rPr>
            </w:pPr>
            <w:r w:rsidRPr="007E1517">
              <w:rPr>
                <w:rPrChange w:id="1938" w:author="Jakub Kolodziej" w:date="2022-11-17T11:54:00Z">
                  <w:rPr/>
                </w:rPrChange>
              </w:rPr>
              <w:t>1</w:t>
            </w:r>
          </w:p>
        </w:tc>
        <w:tc>
          <w:tcPr>
            <w:tcW w:w="951" w:type="dxa"/>
            <w:tcBorders>
              <w:top w:val="single" w:sz="4" w:space="0" w:color="auto"/>
              <w:left w:val="single" w:sz="4" w:space="0" w:color="auto"/>
              <w:bottom w:val="single" w:sz="4" w:space="0" w:color="auto"/>
              <w:right w:val="single" w:sz="4" w:space="0" w:color="auto"/>
            </w:tcBorders>
            <w:hideMark/>
          </w:tcPr>
          <w:p w14:paraId="212F76ED" w14:textId="77777777" w:rsidR="005E1B67" w:rsidRPr="007E1517" w:rsidRDefault="005E1B67" w:rsidP="009A3073">
            <w:pPr>
              <w:pStyle w:val="TAC"/>
              <w:rPr>
                <w:rPrChange w:id="1939" w:author="Jakub Kolodziej" w:date="2022-11-17T11:54:00Z">
                  <w:rPr/>
                </w:rPrChange>
              </w:rPr>
            </w:pPr>
            <w:r w:rsidRPr="007E1517">
              <w:rPr>
                <w:rPrChange w:id="1940" w:author="Jakub Kolodziej" w:date="2022-11-17T11:54:00Z">
                  <w:rPr/>
                </w:rPrChange>
              </w:rPr>
              <w:t>8</w:t>
            </w:r>
          </w:p>
        </w:tc>
        <w:tc>
          <w:tcPr>
            <w:tcW w:w="2213" w:type="dxa"/>
            <w:tcBorders>
              <w:top w:val="single" w:sz="4" w:space="0" w:color="auto"/>
              <w:left w:val="single" w:sz="4" w:space="0" w:color="auto"/>
              <w:bottom w:val="single" w:sz="4" w:space="0" w:color="auto"/>
              <w:right w:val="single" w:sz="4" w:space="0" w:color="auto"/>
            </w:tcBorders>
            <w:hideMark/>
          </w:tcPr>
          <w:p w14:paraId="34F22562" w14:textId="77777777" w:rsidR="005E1B67" w:rsidRPr="007E1517" w:rsidRDefault="005E1B67" w:rsidP="009A3073">
            <w:pPr>
              <w:pStyle w:val="TAC"/>
              <w:rPr>
                <w:rPrChange w:id="1941" w:author="Jakub Kolodziej" w:date="2022-11-17T11:54:00Z">
                  <w:rPr/>
                </w:rPrChange>
              </w:rPr>
            </w:pPr>
            <w:r w:rsidRPr="007E1517">
              <w:rPr>
                <w:rPrChange w:id="1942" w:author="Jakub Kolodziej" w:date="2022-11-17T11:54:00Z">
                  <w:rPr/>
                </w:rPrChange>
              </w:rPr>
              <w:t xml:space="preserve">11.52 x N1 </w:t>
            </w:r>
            <w:r w:rsidRPr="007E1517">
              <w:rPr>
                <w:rFonts w:cs="Arial"/>
                <w:lang w:eastAsia="zh-CN"/>
                <w:rPrChange w:id="1943" w:author="Jakub Kolodziej" w:date="2022-11-17T11:54:00Z">
                  <w:rPr>
                    <w:rFonts w:cs="Arial"/>
                    <w:lang w:eastAsia="zh-CN"/>
                  </w:rPr>
                </w:rPrChange>
              </w:rPr>
              <w:t xml:space="preserve">x 1.5 x </w:t>
            </w:r>
            <w:r w:rsidRPr="007E1517">
              <w:rPr>
                <w:snapToGrid w:val="0"/>
                <w:lang w:eastAsia="zh-CN"/>
                <w:rPrChange w:id="1944" w:author="Jakub Kolodziej" w:date="2022-11-17T11:54:00Z">
                  <w:rPr>
                    <w:snapToGrid w:val="0"/>
                    <w:lang w:eastAsia="zh-CN"/>
                  </w:rPr>
                </w:rPrChange>
              </w:rPr>
              <w:t>K1</w:t>
            </w:r>
            <w:r w:rsidRPr="007E1517">
              <w:rPr>
                <w:rPrChange w:id="1945" w:author="Jakub Kolodziej" w:date="2022-11-17T11:54:00Z">
                  <w:rPr/>
                </w:rPrChange>
              </w:rPr>
              <w:t xml:space="preserve"> (36 x N1</w:t>
            </w:r>
            <w:r w:rsidRPr="007E1517">
              <w:rPr>
                <w:rFonts w:cs="Arial"/>
                <w:lang w:eastAsia="zh-CN"/>
                <w:rPrChange w:id="1946" w:author="Jakub Kolodziej" w:date="2022-11-17T11:54:00Z">
                  <w:rPr>
                    <w:rFonts w:cs="Arial"/>
                    <w:lang w:eastAsia="zh-CN"/>
                  </w:rPr>
                </w:rPrChange>
              </w:rPr>
              <w:t xml:space="preserve"> x 1.5 x </w:t>
            </w:r>
            <w:r w:rsidRPr="007E1517">
              <w:rPr>
                <w:snapToGrid w:val="0"/>
                <w:lang w:eastAsia="zh-CN"/>
                <w:rPrChange w:id="1947" w:author="Jakub Kolodziej" w:date="2022-11-17T11:54:00Z">
                  <w:rPr>
                    <w:snapToGrid w:val="0"/>
                    <w:lang w:eastAsia="zh-CN"/>
                  </w:rPr>
                </w:rPrChange>
              </w:rPr>
              <w:t>K1</w:t>
            </w:r>
            <w:r w:rsidRPr="007E1517">
              <w:rPr>
                <w:rPrChange w:id="1948" w:author="Jakub Kolodziej" w:date="2022-11-17T11:54: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4890FEC9" w14:textId="77777777" w:rsidR="005E1B67" w:rsidRPr="007E1517" w:rsidRDefault="005E1B67" w:rsidP="009A3073">
            <w:pPr>
              <w:pStyle w:val="TAC"/>
              <w:rPr>
                <w:rPrChange w:id="1949" w:author="Jakub Kolodziej" w:date="2022-11-17T11:54:00Z">
                  <w:rPr/>
                </w:rPrChange>
              </w:rPr>
            </w:pPr>
            <w:r w:rsidRPr="007E1517">
              <w:rPr>
                <w:rPrChange w:id="1950" w:author="Jakub Kolodziej" w:date="2022-11-17T11:54:00Z">
                  <w:rPr/>
                </w:rPrChange>
              </w:rPr>
              <w:t xml:space="preserve">1.28 x N1 </w:t>
            </w:r>
            <w:r w:rsidRPr="007E1517">
              <w:rPr>
                <w:rFonts w:cs="Arial"/>
                <w:lang w:eastAsia="zh-CN"/>
                <w:rPrChange w:id="1951" w:author="Jakub Kolodziej" w:date="2022-11-17T11:54:00Z">
                  <w:rPr>
                    <w:rFonts w:cs="Arial"/>
                    <w:lang w:eastAsia="zh-CN"/>
                  </w:rPr>
                </w:rPrChange>
              </w:rPr>
              <w:t xml:space="preserve">x 1.5 x </w:t>
            </w:r>
            <w:r w:rsidRPr="007E1517">
              <w:rPr>
                <w:snapToGrid w:val="0"/>
                <w:lang w:eastAsia="zh-CN"/>
                <w:rPrChange w:id="1952" w:author="Jakub Kolodziej" w:date="2022-11-17T11:54:00Z">
                  <w:rPr>
                    <w:snapToGrid w:val="0"/>
                    <w:lang w:eastAsia="zh-CN"/>
                  </w:rPr>
                </w:rPrChange>
              </w:rPr>
              <w:t>K1</w:t>
            </w:r>
            <w:r w:rsidRPr="007E1517">
              <w:rPr>
                <w:rFonts w:cs="Arial"/>
                <w:lang w:eastAsia="zh-CN"/>
                <w:rPrChange w:id="1953" w:author="Jakub Kolodziej" w:date="2022-11-17T11:54:00Z">
                  <w:rPr>
                    <w:rFonts w:cs="Arial"/>
                    <w:lang w:eastAsia="zh-CN"/>
                  </w:rPr>
                </w:rPrChange>
              </w:rPr>
              <w:t xml:space="preserve"> </w:t>
            </w:r>
            <w:r w:rsidRPr="007E1517">
              <w:rPr>
                <w:rPrChange w:id="1954" w:author="Jakub Kolodziej" w:date="2022-11-17T11:54:00Z">
                  <w:rPr/>
                </w:rPrChange>
              </w:rPr>
              <w:t>(4 x N1</w:t>
            </w:r>
            <w:r w:rsidRPr="007E1517">
              <w:rPr>
                <w:rFonts w:cs="Arial"/>
                <w:lang w:eastAsia="zh-CN"/>
                <w:rPrChange w:id="1955" w:author="Jakub Kolodziej" w:date="2022-11-17T11:54:00Z">
                  <w:rPr>
                    <w:rFonts w:cs="Arial"/>
                    <w:lang w:eastAsia="zh-CN"/>
                  </w:rPr>
                </w:rPrChange>
              </w:rPr>
              <w:t xml:space="preserve"> x 1.5 x </w:t>
            </w:r>
            <w:r w:rsidRPr="007E1517">
              <w:rPr>
                <w:snapToGrid w:val="0"/>
                <w:lang w:eastAsia="zh-CN"/>
                <w:rPrChange w:id="1956" w:author="Jakub Kolodziej" w:date="2022-11-17T11:54:00Z">
                  <w:rPr>
                    <w:snapToGrid w:val="0"/>
                    <w:lang w:eastAsia="zh-CN"/>
                  </w:rPr>
                </w:rPrChange>
              </w:rPr>
              <w:t>K1</w:t>
            </w:r>
            <w:r w:rsidRPr="007E1517">
              <w:rPr>
                <w:rPrChange w:id="1957" w:author="Jakub Kolodziej" w:date="2022-11-17T11:54: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7D8B4B38" w14:textId="77777777" w:rsidR="005E1B67" w:rsidRPr="007E1517" w:rsidRDefault="005E1B67" w:rsidP="009A3073">
            <w:pPr>
              <w:pStyle w:val="TAC"/>
              <w:rPr>
                <w:rPrChange w:id="1958" w:author="Jakub Kolodziej" w:date="2022-11-17T11:54:00Z">
                  <w:rPr/>
                </w:rPrChange>
              </w:rPr>
            </w:pPr>
            <w:r w:rsidRPr="007E1517">
              <w:rPr>
                <w:rPrChange w:id="1959" w:author="Jakub Kolodziej" w:date="2022-11-17T11:54:00Z">
                  <w:rPr/>
                </w:rPrChange>
              </w:rPr>
              <w:t xml:space="preserve">5.12 x N1 </w:t>
            </w:r>
            <w:r w:rsidRPr="007E1517">
              <w:rPr>
                <w:rFonts w:cs="Arial"/>
                <w:lang w:eastAsia="zh-CN"/>
                <w:rPrChange w:id="1960" w:author="Jakub Kolodziej" w:date="2022-11-17T11:54:00Z">
                  <w:rPr>
                    <w:rFonts w:cs="Arial"/>
                    <w:lang w:eastAsia="zh-CN"/>
                  </w:rPr>
                </w:rPrChange>
              </w:rPr>
              <w:t xml:space="preserve">x 1.5 x </w:t>
            </w:r>
            <w:r w:rsidRPr="007E1517">
              <w:rPr>
                <w:snapToGrid w:val="0"/>
                <w:lang w:eastAsia="zh-CN"/>
                <w:rPrChange w:id="1961" w:author="Jakub Kolodziej" w:date="2022-11-17T11:54:00Z">
                  <w:rPr>
                    <w:snapToGrid w:val="0"/>
                    <w:lang w:eastAsia="zh-CN"/>
                  </w:rPr>
                </w:rPrChange>
              </w:rPr>
              <w:t>K1</w:t>
            </w:r>
            <w:r w:rsidRPr="007E1517">
              <w:rPr>
                <w:rFonts w:cs="Arial"/>
                <w:lang w:eastAsia="zh-CN"/>
                <w:rPrChange w:id="1962" w:author="Jakub Kolodziej" w:date="2022-11-17T11:54:00Z">
                  <w:rPr>
                    <w:rFonts w:cs="Arial"/>
                    <w:lang w:eastAsia="zh-CN"/>
                  </w:rPr>
                </w:rPrChange>
              </w:rPr>
              <w:t xml:space="preserve"> </w:t>
            </w:r>
            <w:r w:rsidRPr="007E1517">
              <w:rPr>
                <w:rPrChange w:id="1963" w:author="Jakub Kolodziej" w:date="2022-11-17T11:54:00Z">
                  <w:rPr/>
                </w:rPrChange>
              </w:rPr>
              <w:t>(16 x N1</w:t>
            </w:r>
            <w:r w:rsidRPr="007E1517">
              <w:rPr>
                <w:rFonts w:cs="Arial"/>
                <w:lang w:eastAsia="zh-CN"/>
                <w:rPrChange w:id="1964" w:author="Jakub Kolodziej" w:date="2022-11-17T11:54:00Z">
                  <w:rPr>
                    <w:rFonts w:cs="Arial"/>
                    <w:lang w:eastAsia="zh-CN"/>
                  </w:rPr>
                </w:rPrChange>
              </w:rPr>
              <w:t xml:space="preserve"> x 1.5 x </w:t>
            </w:r>
            <w:r w:rsidRPr="007E1517">
              <w:rPr>
                <w:snapToGrid w:val="0"/>
                <w:lang w:eastAsia="zh-CN"/>
                <w:rPrChange w:id="1965" w:author="Jakub Kolodziej" w:date="2022-11-17T11:54:00Z">
                  <w:rPr>
                    <w:snapToGrid w:val="0"/>
                    <w:lang w:eastAsia="zh-CN"/>
                  </w:rPr>
                </w:rPrChange>
              </w:rPr>
              <w:t>K1</w:t>
            </w:r>
            <w:r w:rsidRPr="007E1517">
              <w:rPr>
                <w:rPrChange w:id="1966" w:author="Jakub Kolodziej" w:date="2022-11-17T11:54:00Z">
                  <w:rPr/>
                </w:rPrChange>
              </w:rPr>
              <w:t>)</w:t>
            </w:r>
          </w:p>
        </w:tc>
      </w:tr>
      <w:tr w:rsidR="005E1B67" w:rsidRPr="007E1517" w14:paraId="1A597852"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7B1793A4" w14:textId="77777777" w:rsidR="005E1B67" w:rsidRPr="007E1517" w:rsidRDefault="005E1B67" w:rsidP="009A3073">
            <w:pPr>
              <w:pStyle w:val="TAC"/>
              <w:rPr>
                <w:rPrChange w:id="1967" w:author="Jakub Kolodziej" w:date="2022-11-17T11:54:00Z">
                  <w:rPr/>
                </w:rPrChange>
              </w:rPr>
            </w:pPr>
            <w:r w:rsidRPr="007E1517">
              <w:rPr>
                <w:rPrChange w:id="1968" w:author="Jakub Kolodziej" w:date="2022-11-17T11:54:00Z">
                  <w:rPr/>
                </w:rPrChange>
              </w:rPr>
              <w:t>0.64</w:t>
            </w:r>
          </w:p>
        </w:tc>
        <w:tc>
          <w:tcPr>
            <w:tcW w:w="560" w:type="dxa"/>
            <w:tcBorders>
              <w:top w:val="nil"/>
              <w:left w:val="single" w:sz="4" w:space="0" w:color="auto"/>
              <w:bottom w:val="nil"/>
              <w:right w:val="single" w:sz="4" w:space="0" w:color="auto"/>
            </w:tcBorders>
            <w:hideMark/>
          </w:tcPr>
          <w:p w14:paraId="5287E739" w14:textId="77777777" w:rsidR="005E1B67" w:rsidRPr="007E1517" w:rsidRDefault="005E1B67" w:rsidP="009A3073">
            <w:pPr>
              <w:pStyle w:val="TAC"/>
              <w:rPr>
                <w:rPrChange w:id="1969" w:author="Jakub Kolodziej" w:date="2022-11-17T11:54:00Z">
                  <w:rPr/>
                </w:rPrChange>
              </w:rPr>
            </w:pPr>
          </w:p>
        </w:tc>
        <w:tc>
          <w:tcPr>
            <w:tcW w:w="951" w:type="dxa"/>
            <w:tcBorders>
              <w:top w:val="single" w:sz="4" w:space="0" w:color="auto"/>
              <w:left w:val="single" w:sz="4" w:space="0" w:color="auto"/>
              <w:bottom w:val="single" w:sz="4" w:space="0" w:color="auto"/>
              <w:right w:val="single" w:sz="4" w:space="0" w:color="auto"/>
            </w:tcBorders>
            <w:hideMark/>
          </w:tcPr>
          <w:p w14:paraId="42BE5E3B" w14:textId="77777777" w:rsidR="005E1B67" w:rsidRPr="007E1517" w:rsidRDefault="005E1B67" w:rsidP="009A3073">
            <w:pPr>
              <w:pStyle w:val="TAC"/>
              <w:rPr>
                <w:rPrChange w:id="1970" w:author="Jakub Kolodziej" w:date="2022-11-17T11:54:00Z">
                  <w:rPr/>
                </w:rPrChange>
              </w:rPr>
            </w:pPr>
            <w:r w:rsidRPr="007E1517">
              <w:rPr>
                <w:rPrChange w:id="1971" w:author="Jakub Kolodziej" w:date="2022-11-17T11:54:00Z">
                  <w:rPr/>
                </w:rPrChange>
              </w:rPr>
              <w:t>5</w:t>
            </w:r>
          </w:p>
        </w:tc>
        <w:tc>
          <w:tcPr>
            <w:tcW w:w="2213" w:type="dxa"/>
            <w:tcBorders>
              <w:top w:val="single" w:sz="4" w:space="0" w:color="auto"/>
              <w:left w:val="single" w:sz="4" w:space="0" w:color="auto"/>
              <w:bottom w:val="single" w:sz="4" w:space="0" w:color="auto"/>
              <w:right w:val="single" w:sz="4" w:space="0" w:color="auto"/>
            </w:tcBorders>
            <w:hideMark/>
          </w:tcPr>
          <w:p w14:paraId="1C31E630" w14:textId="77777777" w:rsidR="005E1B67" w:rsidRPr="007E1517" w:rsidRDefault="005E1B67" w:rsidP="009A3073">
            <w:pPr>
              <w:pStyle w:val="TAC"/>
              <w:rPr>
                <w:rPrChange w:id="1972" w:author="Jakub Kolodziej" w:date="2022-11-17T11:54:00Z">
                  <w:rPr/>
                </w:rPrChange>
              </w:rPr>
            </w:pPr>
            <w:r w:rsidRPr="007E1517">
              <w:rPr>
                <w:rPrChange w:id="1973" w:author="Jakub Kolodziej" w:date="2022-11-17T11:54:00Z">
                  <w:rPr/>
                </w:rPrChange>
              </w:rPr>
              <w:t>17.92x N1</w:t>
            </w:r>
            <w:r w:rsidRPr="007E1517">
              <w:rPr>
                <w:rFonts w:cs="Arial"/>
                <w:lang w:eastAsia="zh-CN"/>
                <w:rPrChange w:id="1974" w:author="Jakub Kolodziej" w:date="2022-11-17T11:54:00Z">
                  <w:rPr>
                    <w:rFonts w:cs="Arial"/>
                    <w:lang w:eastAsia="zh-CN"/>
                  </w:rPr>
                </w:rPrChange>
              </w:rPr>
              <w:t xml:space="preserve"> x </w:t>
            </w:r>
            <w:r w:rsidRPr="007E1517">
              <w:rPr>
                <w:snapToGrid w:val="0"/>
                <w:lang w:eastAsia="zh-CN"/>
                <w:rPrChange w:id="1975" w:author="Jakub Kolodziej" w:date="2022-11-17T11:54:00Z">
                  <w:rPr>
                    <w:snapToGrid w:val="0"/>
                    <w:lang w:eastAsia="zh-CN"/>
                  </w:rPr>
                </w:rPrChange>
              </w:rPr>
              <w:t>K1</w:t>
            </w:r>
            <w:r w:rsidRPr="007E1517">
              <w:rPr>
                <w:rPrChange w:id="1976" w:author="Jakub Kolodziej" w:date="2022-11-17T11:54:00Z">
                  <w:rPr/>
                </w:rPrChange>
              </w:rPr>
              <w:t xml:space="preserve"> (28 x N1</w:t>
            </w:r>
            <w:r w:rsidRPr="007E1517">
              <w:rPr>
                <w:rFonts w:cs="Arial"/>
                <w:lang w:eastAsia="zh-CN"/>
                <w:rPrChange w:id="1977" w:author="Jakub Kolodziej" w:date="2022-11-17T11:54:00Z">
                  <w:rPr>
                    <w:rFonts w:cs="Arial"/>
                    <w:lang w:eastAsia="zh-CN"/>
                  </w:rPr>
                </w:rPrChange>
              </w:rPr>
              <w:t xml:space="preserve"> x </w:t>
            </w:r>
            <w:r w:rsidRPr="007E1517">
              <w:rPr>
                <w:snapToGrid w:val="0"/>
                <w:lang w:eastAsia="zh-CN"/>
                <w:rPrChange w:id="1978" w:author="Jakub Kolodziej" w:date="2022-11-17T11:54:00Z">
                  <w:rPr>
                    <w:snapToGrid w:val="0"/>
                    <w:lang w:eastAsia="zh-CN"/>
                  </w:rPr>
                </w:rPrChange>
              </w:rPr>
              <w:t>K1</w:t>
            </w:r>
            <w:r w:rsidRPr="007E1517">
              <w:rPr>
                <w:rPrChange w:id="1979" w:author="Jakub Kolodziej" w:date="2022-11-17T11:54: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4158705E" w14:textId="77777777" w:rsidR="005E1B67" w:rsidRPr="007E1517" w:rsidRDefault="005E1B67" w:rsidP="009A3073">
            <w:pPr>
              <w:pStyle w:val="TAC"/>
              <w:rPr>
                <w:rPrChange w:id="1980" w:author="Jakub Kolodziej" w:date="2022-11-17T11:54:00Z">
                  <w:rPr/>
                </w:rPrChange>
              </w:rPr>
            </w:pPr>
            <w:r w:rsidRPr="007E1517">
              <w:rPr>
                <w:rPrChange w:id="1981" w:author="Jakub Kolodziej" w:date="2022-11-17T11:54:00Z">
                  <w:rPr/>
                </w:rPrChange>
              </w:rPr>
              <w:t>1.28 x N1</w:t>
            </w:r>
            <w:r w:rsidRPr="007E1517">
              <w:rPr>
                <w:rFonts w:cs="Arial"/>
                <w:lang w:eastAsia="zh-CN"/>
                <w:rPrChange w:id="1982" w:author="Jakub Kolodziej" w:date="2022-11-17T11:54:00Z">
                  <w:rPr>
                    <w:rFonts w:cs="Arial"/>
                    <w:lang w:eastAsia="zh-CN"/>
                  </w:rPr>
                </w:rPrChange>
              </w:rPr>
              <w:t xml:space="preserve"> x </w:t>
            </w:r>
            <w:r w:rsidRPr="007E1517">
              <w:rPr>
                <w:snapToGrid w:val="0"/>
                <w:lang w:eastAsia="zh-CN"/>
                <w:rPrChange w:id="1983" w:author="Jakub Kolodziej" w:date="2022-11-17T11:54:00Z">
                  <w:rPr>
                    <w:snapToGrid w:val="0"/>
                    <w:lang w:eastAsia="zh-CN"/>
                  </w:rPr>
                </w:rPrChange>
              </w:rPr>
              <w:t>K1</w:t>
            </w:r>
            <w:r w:rsidRPr="007E1517">
              <w:rPr>
                <w:rPrChange w:id="1984" w:author="Jakub Kolodziej" w:date="2022-11-17T11:54:00Z">
                  <w:rPr/>
                </w:rPrChange>
              </w:rPr>
              <w:t xml:space="preserve"> (2 x N1</w:t>
            </w:r>
            <w:r w:rsidRPr="007E1517">
              <w:rPr>
                <w:rFonts w:cs="Arial"/>
                <w:lang w:eastAsia="zh-CN"/>
                <w:rPrChange w:id="1985" w:author="Jakub Kolodziej" w:date="2022-11-17T11:54:00Z">
                  <w:rPr>
                    <w:rFonts w:cs="Arial"/>
                    <w:lang w:eastAsia="zh-CN"/>
                  </w:rPr>
                </w:rPrChange>
              </w:rPr>
              <w:t xml:space="preserve"> x </w:t>
            </w:r>
            <w:r w:rsidRPr="007E1517">
              <w:rPr>
                <w:snapToGrid w:val="0"/>
                <w:lang w:eastAsia="zh-CN"/>
                <w:rPrChange w:id="1986" w:author="Jakub Kolodziej" w:date="2022-11-17T11:54:00Z">
                  <w:rPr>
                    <w:snapToGrid w:val="0"/>
                    <w:lang w:eastAsia="zh-CN"/>
                  </w:rPr>
                </w:rPrChange>
              </w:rPr>
              <w:t>K1</w:t>
            </w:r>
            <w:r w:rsidRPr="007E1517">
              <w:rPr>
                <w:rPrChange w:id="1987" w:author="Jakub Kolodziej" w:date="2022-11-17T11:54: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78DB9113" w14:textId="77777777" w:rsidR="005E1B67" w:rsidRPr="007E1517" w:rsidRDefault="005E1B67" w:rsidP="009A3073">
            <w:pPr>
              <w:pStyle w:val="TAC"/>
              <w:rPr>
                <w:rPrChange w:id="1988" w:author="Jakub Kolodziej" w:date="2022-11-17T11:54:00Z">
                  <w:rPr/>
                </w:rPrChange>
              </w:rPr>
            </w:pPr>
            <w:r w:rsidRPr="007E1517">
              <w:rPr>
                <w:rPrChange w:id="1989" w:author="Jakub Kolodziej" w:date="2022-11-17T11:54:00Z">
                  <w:rPr/>
                </w:rPrChange>
              </w:rPr>
              <w:t>5.12 x N1</w:t>
            </w:r>
            <w:r w:rsidRPr="007E1517">
              <w:rPr>
                <w:rFonts w:cs="Arial"/>
                <w:lang w:eastAsia="zh-CN"/>
                <w:rPrChange w:id="1990" w:author="Jakub Kolodziej" w:date="2022-11-17T11:54:00Z">
                  <w:rPr>
                    <w:rFonts w:cs="Arial"/>
                    <w:lang w:eastAsia="zh-CN"/>
                  </w:rPr>
                </w:rPrChange>
              </w:rPr>
              <w:t xml:space="preserve"> x </w:t>
            </w:r>
            <w:r w:rsidRPr="007E1517">
              <w:rPr>
                <w:snapToGrid w:val="0"/>
                <w:lang w:eastAsia="zh-CN"/>
                <w:rPrChange w:id="1991" w:author="Jakub Kolodziej" w:date="2022-11-17T11:54:00Z">
                  <w:rPr>
                    <w:snapToGrid w:val="0"/>
                    <w:lang w:eastAsia="zh-CN"/>
                  </w:rPr>
                </w:rPrChange>
              </w:rPr>
              <w:t>K1</w:t>
            </w:r>
            <w:r w:rsidRPr="007E1517">
              <w:rPr>
                <w:rPrChange w:id="1992" w:author="Jakub Kolodziej" w:date="2022-11-17T11:54:00Z">
                  <w:rPr/>
                </w:rPrChange>
              </w:rPr>
              <w:t xml:space="preserve"> (8 x N1</w:t>
            </w:r>
            <w:r w:rsidRPr="007E1517">
              <w:rPr>
                <w:rFonts w:cs="Arial"/>
                <w:lang w:eastAsia="zh-CN"/>
                <w:rPrChange w:id="1993" w:author="Jakub Kolodziej" w:date="2022-11-17T11:54:00Z">
                  <w:rPr>
                    <w:rFonts w:cs="Arial"/>
                    <w:lang w:eastAsia="zh-CN"/>
                  </w:rPr>
                </w:rPrChange>
              </w:rPr>
              <w:t xml:space="preserve"> x </w:t>
            </w:r>
            <w:r w:rsidRPr="007E1517">
              <w:rPr>
                <w:snapToGrid w:val="0"/>
                <w:lang w:eastAsia="zh-CN"/>
                <w:rPrChange w:id="1994" w:author="Jakub Kolodziej" w:date="2022-11-17T11:54:00Z">
                  <w:rPr>
                    <w:snapToGrid w:val="0"/>
                    <w:lang w:eastAsia="zh-CN"/>
                  </w:rPr>
                </w:rPrChange>
              </w:rPr>
              <w:t>K1</w:t>
            </w:r>
            <w:r w:rsidRPr="007E1517">
              <w:rPr>
                <w:rPrChange w:id="1995" w:author="Jakub Kolodziej" w:date="2022-11-17T11:54:00Z">
                  <w:rPr/>
                </w:rPrChange>
              </w:rPr>
              <w:t>)</w:t>
            </w:r>
          </w:p>
        </w:tc>
      </w:tr>
      <w:tr w:rsidR="005E1B67" w:rsidRPr="007E1517" w14:paraId="1C88F7DE"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7569A359" w14:textId="77777777" w:rsidR="005E1B67" w:rsidRPr="007E1517" w:rsidRDefault="005E1B67" w:rsidP="009A3073">
            <w:pPr>
              <w:pStyle w:val="TAC"/>
              <w:rPr>
                <w:rPrChange w:id="1996" w:author="Jakub Kolodziej" w:date="2022-11-17T11:54:00Z">
                  <w:rPr/>
                </w:rPrChange>
              </w:rPr>
            </w:pPr>
            <w:r w:rsidRPr="007E1517">
              <w:rPr>
                <w:rPrChange w:id="1997" w:author="Jakub Kolodziej" w:date="2022-11-17T11:54:00Z">
                  <w:rPr/>
                </w:rPrChange>
              </w:rPr>
              <w:t>1.28</w:t>
            </w:r>
          </w:p>
        </w:tc>
        <w:tc>
          <w:tcPr>
            <w:tcW w:w="560" w:type="dxa"/>
            <w:tcBorders>
              <w:top w:val="nil"/>
              <w:left w:val="single" w:sz="4" w:space="0" w:color="auto"/>
              <w:bottom w:val="nil"/>
              <w:right w:val="single" w:sz="4" w:space="0" w:color="auto"/>
            </w:tcBorders>
            <w:hideMark/>
          </w:tcPr>
          <w:p w14:paraId="70AC8B0F" w14:textId="77777777" w:rsidR="005E1B67" w:rsidRPr="007E1517" w:rsidRDefault="005E1B67" w:rsidP="009A3073">
            <w:pPr>
              <w:pStyle w:val="TAC"/>
              <w:rPr>
                <w:rPrChange w:id="1998" w:author="Jakub Kolodziej" w:date="2022-11-17T11:54:00Z">
                  <w:rPr/>
                </w:rPrChange>
              </w:rPr>
            </w:pPr>
          </w:p>
        </w:tc>
        <w:tc>
          <w:tcPr>
            <w:tcW w:w="951" w:type="dxa"/>
            <w:tcBorders>
              <w:top w:val="single" w:sz="4" w:space="0" w:color="auto"/>
              <w:left w:val="single" w:sz="4" w:space="0" w:color="auto"/>
              <w:bottom w:val="single" w:sz="4" w:space="0" w:color="auto"/>
              <w:right w:val="single" w:sz="4" w:space="0" w:color="auto"/>
            </w:tcBorders>
            <w:hideMark/>
          </w:tcPr>
          <w:p w14:paraId="265FB6DC" w14:textId="77777777" w:rsidR="005E1B67" w:rsidRPr="007E1517" w:rsidRDefault="005E1B67" w:rsidP="009A3073">
            <w:pPr>
              <w:pStyle w:val="TAC"/>
              <w:rPr>
                <w:rPrChange w:id="1999" w:author="Jakub Kolodziej" w:date="2022-11-17T11:54:00Z">
                  <w:rPr/>
                </w:rPrChange>
              </w:rPr>
            </w:pPr>
            <w:r w:rsidRPr="007E1517">
              <w:rPr>
                <w:rPrChange w:id="2000" w:author="Jakub Kolodziej" w:date="2022-11-17T11:54:00Z">
                  <w:rPr/>
                </w:rPrChange>
              </w:rPr>
              <w:t>4</w:t>
            </w:r>
          </w:p>
        </w:tc>
        <w:tc>
          <w:tcPr>
            <w:tcW w:w="2213" w:type="dxa"/>
            <w:tcBorders>
              <w:top w:val="single" w:sz="4" w:space="0" w:color="auto"/>
              <w:left w:val="single" w:sz="4" w:space="0" w:color="auto"/>
              <w:bottom w:val="single" w:sz="4" w:space="0" w:color="auto"/>
              <w:right w:val="single" w:sz="4" w:space="0" w:color="auto"/>
            </w:tcBorders>
            <w:hideMark/>
          </w:tcPr>
          <w:p w14:paraId="40F6EBDD" w14:textId="77777777" w:rsidR="005E1B67" w:rsidRPr="007E1517" w:rsidRDefault="005E1B67" w:rsidP="009A3073">
            <w:pPr>
              <w:pStyle w:val="TAC"/>
              <w:rPr>
                <w:rPrChange w:id="2001" w:author="Jakub Kolodziej" w:date="2022-11-17T11:54:00Z">
                  <w:rPr/>
                </w:rPrChange>
              </w:rPr>
            </w:pPr>
            <w:r w:rsidRPr="007E1517">
              <w:rPr>
                <w:rPrChange w:id="2002" w:author="Jakub Kolodziej" w:date="2022-11-17T11:54:00Z">
                  <w:rPr/>
                </w:rPrChange>
              </w:rPr>
              <w:t>32 x N1</w:t>
            </w:r>
            <w:r w:rsidRPr="007E1517">
              <w:rPr>
                <w:rFonts w:cs="Arial"/>
                <w:lang w:eastAsia="zh-CN"/>
                <w:rPrChange w:id="2003" w:author="Jakub Kolodziej" w:date="2022-11-17T11:54:00Z">
                  <w:rPr>
                    <w:rFonts w:cs="Arial"/>
                    <w:lang w:eastAsia="zh-CN"/>
                  </w:rPr>
                </w:rPrChange>
              </w:rPr>
              <w:t xml:space="preserve"> x </w:t>
            </w:r>
            <w:r w:rsidRPr="007E1517">
              <w:rPr>
                <w:snapToGrid w:val="0"/>
                <w:lang w:eastAsia="zh-CN"/>
                <w:rPrChange w:id="2004" w:author="Jakub Kolodziej" w:date="2022-11-17T11:54:00Z">
                  <w:rPr>
                    <w:snapToGrid w:val="0"/>
                    <w:lang w:eastAsia="zh-CN"/>
                  </w:rPr>
                </w:rPrChange>
              </w:rPr>
              <w:t>K1</w:t>
            </w:r>
            <w:r w:rsidRPr="007E1517">
              <w:rPr>
                <w:rPrChange w:id="2005" w:author="Jakub Kolodziej" w:date="2022-11-17T11:54:00Z">
                  <w:rPr/>
                </w:rPrChange>
              </w:rPr>
              <w:t xml:space="preserve"> (25 x N1</w:t>
            </w:r>
            <w:r w:rsidRPr="007E1517">
              <w:rPr>
                <w:rFonts w:cs="Arial"/>
                <w:lang w:eastAsia="zh-CN"/>
                <w:rPrChange w:id="2006" w:author="Jakub Kolodziej" w:date="2022-11-17T11:54:00Z">
                  <w:rPr>
                    <w:rFonts w:cs="Arial"/>
                    <w:lang w:eastAsia="zh-CN"/>
                  </w:rPr>
                </w:rPrChange>
              </w:rPr>
              <w:t xml:space="preserve"> x </w:t>
            </w:r>
            <w:r w:rsidRPr="007E1517">
              <w:rPr>
                <w:snapToGrid w:val="0"/>
                <w:lang w:eastAsia="zh-CN"/>
                <w:rPrChange w:id="2007" w:author="Jakub Kolodziej" w:date="2022-11-17T11:54:00Z">
                  <w:rPr>
                    <w:snapToGrid w:val="0"/>
                    <w:lang w:eastAsia="zh-CN"/>
                  </w:rPr>
                </w:rPrChange>
              </w:rPr>
              <w:t>K1</w:t>
            </w:r>
            <w:r w:rsidRPr="007E1517">
              <w:rPr>
                <w:rPrChange w:id="2008" w:author="Jakub Kolodziej" w:date="2022-11-17T11:54: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5BC3643C" w14:textId="77777777" w:rsidR="005E1B67" w:rsidRPr="007E1517" w:rsidRDefault="005E1B67" w:rsidP="009A3073">
            <w:pPr>
              <w:pStyle w:val="TAC"/>
              <w:rPr>
                <w:rPrChange w:id="2009" w:author="Jakub Kolodziej" w:date="2022-11-17T11:54:00Z">
                  <w:rPr/>
                </w:rPrChange>
              </w:rPr>
            </w:pPr>
            <w:r w:rsidRPr="007E1517">
              <w:rPr>
                <w:rPrChange w:id="2010" w:author="Jakub Kolodziej" w:date="2022-11-17T11:54:00Z">
                  <w:rPr/>
                </w:rPrChange>
              </w:rPr>
              <w:t>1.28 x N1</w:t>
            </w:r>
            <w:r w:rsidRPr="007E1517">
              <w:rPr>
                <w:rFonts w:cs="Arial"/>
                <w:lang w:eastAsia="zh-CN"/>
                <w:rPrChange w:id="2011" w:author="Jakub Kolodziej" w:date="2022-11-17T11:54:00Z">
                  <w:rPr>
                    <w:rFonts w:cs="Arial"/>
                    <w:lang w:eastAsia="zh-CN"/>
                  </w:rPr>
                </w:rPrChange>
              </w:rPr>
              <w:t xml:space="preserve"> x </w:t>
            </w:r>
            <w:r w:rsidRPr="007E1517">
              <w:rPr>
                <w:snapToGrid w:val="0"/>
                <w:lang w:eastAsia="zh-CN"/>
                <w:rPrChange w:id="2012" w:author="Jakub Kolodziej" w:date="2022-11-17T11:54:00Z">
                  <w:rPr>
                    <w:snapToGrid w:val="0"/>
                    <w:lang w:eastAsia="zh-CN"/>
                  </w:rPr>
                </w:rPrChange>
              </w:rPr>
              <w:t>K1</w:t>
            </w:r>
            <w:r w:rsidRPr="007E1517">
              <w:rPr>
                <w:rPrChange w:id="2013" w:author="Jakub Kolodziej" w:date="2022-11-17T11:54:00Z">
                  <w:rPr/>
                </w:rPrChange>
              </w:rPr>
              <w:t xml:space="preserve"> (1 x N1</w:t>
            </w:r>
            <w:r w:rsidRPr="007E1517">
              <w:rPr>
                <w:rFonts w:cs="Arial"/>
                <w:lang w:eastAsia="zh-CN"/>
                <w:rPrChange w:id="2014" w:author="Jakub Kolodziej" w:date="2022-11-17T11:54:00Z">
                  <w:rPr>
                    <w:rFonts w:cs="Arial"/>
                    <w:lang w:eastAsia="zh-CN"/>
                  </w:rPr>
                </w:rPrChange>
              </w:rPr>
              <w:t xml:space="preserve"> x </w:t>
            </w:r>
            <w:r w:rsidRPr="007E1517">
              <w:rPr>
                <w:snapToGrid w:val="0"/>
                <w:lang w:eastAsia="zh-CN"/>
                <w:rPrChange w:id="2015" w:author="Jakub Kolodziej" w:date="2022-11-17T11:54:00Z">
                  <w:rPr>
                    <w:snapToGrid w:val="0"/>
                    <w:lang w:eastAsia="zh-CN"/>
                  </w:rPr>
                </w:rPrChange>
              </w:rPr>
              <w:t>K1</w:t>
            </w:r>
            <w:r w:rsidRPr="007E1517">
              <w:rPr>
                <w:rPrChange w:id="2016" w:author="Jakub Kolodziej" w:date="2022-11-17T11:54: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71E941A9" w14:textId="77777777" w:rsidR="005E1B67" w:rsidRPr="007E1517" w:rsidRDefault="005E1B67" w:rsidP="009A3073">
            <w:pPr>
              <w:pStyle w:val="TAC"/>
              <w:rPr>
                <w:rPrChange w:id="2017" w:author="Jakub Kolodziej" w:date="2022-11-17T11:54:00Z">
                  <w:rPr/>
                </w:rPrChange>
              </w:rPr>
            </w:pPr>
            <w:r w:rsidRPr="007E1517">
              <w:rPr>
                <w:rPrChange w:id="2018" w:author="Jakub Kolodziej" w:date="2022-11-17T11:54:00Z">
                  <w:rPr/>
                </w:rPrChange>
              </w:rPr>
              <w:t>6.4 x N1</w:t>
            </w:r>
            <w:r w:rsidRPr="007E1517">
              <w:rPr>
                <w:rFonts w:cs="Arial"/>
                <w:lang w:eastAsia="zh-CN"/>
                <w:rPrChange w:id="2019" w:author="Jakub Kolodziej" w:date="2022-11-17T11:54:00Z">
                  <w:rPr>
                    <w:rFonts w:cs="Arial"/>
                    <w:lang w:eastAsia="zh-CN"/>
                  </w:rPr>
                </w:rPrChange>
              </w:rPr>
              <w:t xml:space="preserve"> x </w:t>
            </w:r>
            <w:r w:rsidRPr="007E1517">
              <w:rPr>
                <w:snapToGrid w:val="0"/>
                <w:lang w:eastAsia="zh-CN"/>
                <w:rPrChange w:id="2020" w:author="Jakub Kolodziej" w:date="2022-11-17T11:54:00Z">
                  <w:rPr>
                    <w:snapToGrid w:val="0"/>
                    <w:lang w:eastAsia="zh-CN"/>
                  </w:rPr>
                </w:rPrChange>
              </w:rPr>
              <w:t>K1</w:t>
            </w:r>
            <w:r w:rsidRPr="007E1517">
              <w:rPr>
                <w:rPrChange w:id="2021" w:author="Jakub Kolodziej" w:date="2022-11-17T11:54:00Z">
                  <w:rPr/>
                </w:rPrChange>
              </w:rPr>
              <w:t xml:space="preserve"> (5 x N1</w:t>
            </w:r>
            <w:r w:rsidRPr="007E1517">
              <w:rPr>
                <w:rFonts w:cs="Arial"/>
                <w:lang w:eastAsia="zh-CN"/>
                <w:rPrChange w:id="2022" w:author="Jakub Kolodziej" w:date="2022-11-17T11:54:00Z">
                  <w:rPr>
                    <w:rFonts w:cs="Arial"/>
                    <w:lang w:eastAsia="zh-CN"/>
                  </w:rPr>
                </w:rPrChange>
              </w:rPr>
              <w:t xml:space="preserve"> x </w:t>
            </w:r>
            <w:r w:rsidRPr="007E1517">
              <w:rPr>
                <w:snapToGrid w:val="0"/>
                <w:lang w:eastAsia="zh-CN"/>
                <w:rPrChange w:id="2023" w:author="Jakub Kolodziej" w:date="2022-11-17T11:54:00Z">
                  <w:rPr>
                    <w:snapToGrid w:val="0"/>
                    <w:lang w:eastAsia="zh-CN"/>
                  </w:rPr>
                </w:rPrChange>
              </w:rPr>
              <w:t>K1</w:t>
            </w:r>
            <w:r w:rsidRPr="007E1517">
              <w:rPr>
                <w:rPrChange w:id="2024" w:author="Jakub Kolodziej" w:date="2022-11-17T11:54:00Z">
                  <w:rPr/>
                </w:rPrChange>
              </w:rPr>
              <w:t>)</w:t>
            </w:r>
          </w:p>
        </w:tc>
      </w:tr>
      <w:tr w:rsidR="005E1B67" w:rsidRPr="007E1517" w14:paraId="31DBA680"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D99C2B5" w14:textId="77777777" w:rsidR="005E1B67" w:rsidRPr="007E1517" w:rsidRDefault="005E1B67" w:rsidP="009A3073">
            <w:pPr>
              <w:pStyle w:val="TAC"/>
              <w:rPr>
                <w:rPrChange w:id="2025" w:author="Jakub Kolodziej" w:date="2022-11-17T11:54:00Z">
                  <w:rPr/>
                </w:rPrChange>
              </w:rPr>
            </w:pPr>
            <w:r w:rsidRPr="007E1517">
              <w:rPr>
                <w:rPrChange w:id="2026" w:author="Jakub Kolodziej" w:date="2022-11-17T11:54:00Z">
                  <w:rPr/>
                </w:rPrChange>
              </w:rPr>
              <w:t>2.56</w:t>
            </w:r>
          </w:p>
        </w:tc>
        <w:tc>
          <w:tcPr>
            <w:tcW w:w="560" w:type="dxa"/>
            <w:tcBorders>
              <w:top w:val="nil"/>
              <w:left w:val="single" w:sz="4" w:space="0" w:color="auto"/>
              <w:bottom w:val="single" w:sz="4" w:space="0" w:color="auto"/>
              <w:right w:val="single" w:sz="4" w:space="0" w:color="auto"/>
            </w:tcBorders>
            <w:hideMark/>
          </w:tcPr>
          <w:p w14:paraId="1ECF8966" w14:textId="77777777" w:rsidR="005E1B67" w:rsidRPr="007E1517" w:rsidRDefault="005E1B67" w:rsidP="009A3073">
            <w:pPr>
              <w:pStyle w:val="TAC"/>
              <w:rPr>
                <w:rPrChange w:id="2027" w:author="Jakub Kolodziej" w:date="2022-11-17T11:54:00Z">
                  <w:rPr/>
                </w:rPrChange>
              </w:rPr>
            </w:pPr>
          </w:p>
        </w:tc>
        <w:tc>
          <w:tcPr>
            <w:tcW w:w="951" w:type="dxa"/>
            <w:tcBorders>
              <w:top w:val="single" w:sz="4" w:space="0" w:color="auto"/>
              <w:left w:val="single" w:sz="4" w:space="0" w:color="auto"/>
              <w:bottom w:val="single" w:sz="4" w:space="0" w:color="auto"/>
              <w:right w:val="single" w:sz="4" w:space="0" w:color="auto"/>
            </w:tcBorders>
            <w:hideMark/>
          </w:tcPr>
          <w:p w14:paraId="1AD6DA42" w14:textId="77777777" w:rsidR="005E1B67" w:rsidRPr="007E1517" w:rsidRDefault="005E1B67" w:rsidP="009A3073">
            <w:pPr>
              <w:pStyle w:val="TAC"/>
              <w:rPr>
                <w:rPrChange w:id="2028" w:author="Jakub Kolodziej" w:date="2022-11-17T11:54:00Z">
                  <w:rPr/>
                </w:rPrChange>
              </w:rPr>
            </w:pPr>
            <w:r w:rsidRPr="007E1517">
              <w:rPr>
                <w:rPrChange w:id="2029" w:author="Jakub Kolodziej" w:date="2022-11-17T11:54:00Z">
                  <w:rPr/>
                </w:rPrChange>
              </w:rPr>
              <w:t>3</w:t>
            </w:r>
          </w:p>
        </w:tc>
        <w:tc>
          <w:tcPr>
            <w:tcW w:w="2213" w:type="dxa"/>
            <w:tcBorders>
              <w:top w:val="single" w:sz="4" w:space="0" w:color="auto"/>
              <w:left w:val="single" w:sz="4" w:space="0" w:color="auto"/>
              <w:bottom w:val="single" w:sz="4" w:space="0" w:color="auto"/>
              <w:right w:val="single" w:sz="4" w:space="0" w:color="auto"/>
            </w:tcBorders>
            <w:hideMark/>
          </w:tcPr>
          <w:p w14:paraId="3F7FE567" w14:textId="77777777" w:rsidR="005E1B67" w:rsidRPr="007E1517" w:rsidRDefault="005E1B67" w:rsidP="009A3073">
            <w:pPr>
              <w:pStyle w:val="TAC"/>
              <w:rPr>
                <w:rPrChange w:id="2030" w:author="Jakub Kolodziej" w:date="2022-11-17T11:54:00Z">
                  <w:rPr/>
                </w:rPrChange>
              </w:rPr>
            </w:pPr>
            <w:r w:rsidRPr="007E1517">
              <w:rPr>
                <w:rPrChange w:id="2031" w:author="Jakub Kolodziej" w:date="2022-11-17T11:54:00Z">
                  <w:rPr/>
                </w:rPrChange>
              </w:rPr>
              <w:t>58.88 x N1</w:t>
            </w:r>
            <w:r w:rsidRPr="007E1517">
              <w:rPr>
                <w:rFonts w:cs="Arial"/>
                <w:lang w:eastAsia="zh-CN"/>
                <w:rPrChange w:id="2032" w:author="Jakub Kolodziej" w:date="2022-11-17T11:54:00Z">
                  <w:rPr>
                    <w:rFonts w:cs="Arial"/>
                    <w:lang w:eastAsia="zh-CN"/>
                  </w:rPr>
                </w:rPrChange>
              </w:rPr>
              <w:t xml:space="preserve"> x </w:t>
            </w:r>
            <w:r w:rsidRPr="007E1517">
              <w:rPr>
                <w:snapToGrid w:val="0"/>
                <w:lang w:eastAsia="zh-CN"/>
                <w:rPrChange w:id="2033" w:author="Jakub Kolodziej" w:date="2022-11-17T11:54:00Z">
                  <w:rPr>
                    <w:snapToGrid w:val="0"/>
                    <w:lang w:eastAsia="zh-CN"/>
                  </w:rPr>
                </w:rPrChange>
              </w:rPr>
              <w:t>K1</w:t>
            </w:r>
            <w:r w:rsidRPr="007E1517">
              <w:rPr>
                <w:rPrChange w:id="2034" w:author="Jakub Kolodziej" w:date="2022-11-17T11:54:00Z">
                  <w:rPr/>
                </w:rPrChange>
              </w:rPr>
              <w:t xml:space="preserve"> (23 x N1</w:t>
            </w:r>
            <w:r w:rsidRPr="007E1517">
              <w:rPr>
                <w:rFonts w:cs="Arial"/>
                <w:lang w:eastAsia="zh-CN"/>
                <w:rPrChange w:id="2035" w:author="Jakub Kolodziej" w:date="2022-11-17T11:54:00Z">
                  <w:rPr>
                    <w:rFonts w:cs="Arial"/>
                    <w:lang w:eastAsia="zh-CN"/>
                  </w:rPr>
                </w:rPrChange>
              </w:rPr>
              <w:t xml:space="preserve"> x </w:t>
            </w:r>
            <w:r w:rsidRPr="007E1517">
              <w:rPr>
                <w:snapToGrid w:val="0"/>
                <w:lang w:eastAsia="zh-CN"/>
                <w:rPrChange w:id="2036" w:author="Jakub Kolodziej" w:date="2022-11-17T11:54:00Z">
                  <w:rPr>
                    <w:snapToGrid w:val="0"/>
                    <w:lang w:eastAsia="zh-CN"/>
                  </w:rPr>
                </w:rPrChange>
              </w:rPr>
              <w:t>K1</w:t>
            </w:r>
            <w:r w:rsidRPr="007E1517">
              <w:rPr>
                <w:rPrChange w:id="2037" w:author="Jakub Kolodziej" w:date="2022-11-17T11:54: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28906893" w14:textId="77777777" w:rsidR="005E1B67" w:rsidRPr="007E1517" w:rsidRDefault="005E1B67" w:rsidP="009A3073">
            <w:pPr>
              <w:pStyle w:val="TAC"/>
              <w:rPr>
                <w:rPrChange w:id="2038" w:author="Jakub Kolodziej" w:date="2022-11-17T11:54:00Z">
                  <w:rPr/>
                </w:rPrChange>
              </w:rPr>
            </w:pPr>
            <w:r w:rsidRPr="007E1517">
              <w:rPr>
                <w:rPrChange w:id="2039" w:author="Jakub Kolodziej" w:date="2022-11-17T11:54:00Z">
                  <w:rPr/>
                </w:rPrChange>
              </w:rPr>
              <w:t>2.56 x N1</w:t>
            </w:r>
            <w:r w:rsidRPr="007E1517">
              <w:rPr>
                <w:rFonts w:cs="Arial"/>
                <w:lang w:eastAsia="zh-CN"/>
                <w:rPrChange w:id="2040" w:author="Jakub Kolodziej" w:date="2022-11-17T11:54:00Z">
                  <w:rPr>
                    <w:rFonts w:cs="Arial"/>
                    <w:lang w:eastAsia="zh-CN"/>
                  </w:rPr>
                </w:rPrChange>
              </w:rPr>
              <w:t xml:space="preserve"> x </w:t>
            </w:r>
            <w:r w:rsidRPr="007E1517">
              <w:rPr>
                <w:snapToGrid w:val="0"/>
                <w:lang w:eastAsia="zh-CN"/>
                <w:rPrChange w:id="2041" w:author="Jakub Kolodziej" w:date="2022-11-17T11:54:00Z">
                  <w:rPr>
                    <w:snapToGrid w:val="0"/>
                    <w:lang w:eastAsia="zh-CN"/>
                  </w:rPr>
                </w:rPrChange>
              </w:rPr>
              <w:t>K1</w:t>
            </w:r>
            <w:r w:rsidRPr="007E1517">
              <w:rPr>
                <w:rPrChange w:id="2042" w:author="Jakub Kolodziej" w:date="2022-11-17T11:54:00Z">
                  <w:rPr/>
                </w:rPrChange>
              </w:rPr>
              <w:t xml:space="preserve"> (1 x N1</w:t>
            </w:r>
            <w:r w:rsidRPr="007E1517">
              <w:rPr>
                <w:rFonts w:cs="Arial"/>
                <w:lang w:eastAsia="zh-CN"/>
                <w:rPrChange w:id="2043" w:author="Jakub Kolodziej" w:date="2022-11-17T11:54:00Z">
                  <w:rPr>
                    <w:rFonts w:cs="Arial"/>
                    <w:lang w:eastAsia="zh-CN"/>
                  </w:rPr>
                </w:rPrChange>
              </w:rPr>
              <w:t xml:space="preserve"> x </w:t>
            </w:r>
            <w:r w:rsidRPr="007E1517">
              <w:rPr>
                <w:snapToGrid w:val="0"/>
                <w:lang w:eastAsia="zh-CN"/>
                <w:rPrChange w:id="2044" w:author="Jakub Kolodziej" w:date="2022-11-17T11:54:00Z">
                  <w:rPr>
                    <w:snapToGrid w:val="0"/>
                    <w:lang w:eastAsia="zh-CN"/>
                  </w:rPr>
                </w:rPrChange>
              </w:rPr>
              <w:t>K1</w:t>
            </w:r>
            <w:r w:rsidRPr="007E1517">
              <w:rPr>
                <w:rPrChange w:id="2045" w:author="Jakub Kolodziej" w:date="2022-11-17T11:54: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4708A62B" w14:textId="77777777" w:rsidR="005E1B67" w:rsidRPr="007E1517" w:rsidRDefault="005E1B67" w:rsidP="009A3073">
            <w:pPr>
              <w:pStyle w:val="TAC"/>
              <w:rPr>
                <w:rPrChange w:id="2046" w:author="Jakub Kolodziej" w:date="2022-11-17T11:54:00Z">
                  <w:rPr/>
                </w:rPrChange>
              </w:rPr>
            </w:pPr>
            <w:r w:rsidRPr="007E1517">
              <w:rPr>
                <w:rPrChange w:id="2047" w:author="Jakub Kolodziej" w:date="2022-11-17T11:54:00Z">
                  <w:rPr/>
                </w:rPrChange>
              </w:rPr>
              <w:t>7.68 x N1</w:t>
            </w:r>
            <w:r w:rsidRPr="007E1517">
              <w:rPr>
                <w:rFonts w:cs="Arial"/>
                <w:lang w:eastAsia="zh-CN"/>
                <w:rPrChange w:id="2048" w:author="Jakub Kolodziej" w:date="2022-11-17T11:54:00Z">
                  <w:rPr>
                    <w:rFonts w:cs="Arial"/>
                    <w:lang w:eastAsia="zh-CN"/>
                  </w:rPr>
                </w:rPrChange>
              </w:rPr>
              <w:t xml:space="preserve"> x </w:t>
            </w:r>
            <w:r w:rsidRPr="007E1517">
              <w:rPr>
                <w:snapToGrid w:val="0"/>
                <w:lang w:eastAsia="zh-CN"/>
                <w:rPrChange w:id="2049" w:author="Jakub Kolodziej" w:date="2022-11-17T11:54:00Z">
                  <w:rPr>
                    <w:snapToGrid w:val="0"/>
                    <w:lang w:eastAsia="zh-CN"/>
                  </w:rPr>
                </w:rPrChange>
              </w:rPr>
              <w:t>K1</w:t>
            </w:r>
            <w:r w:rsidRPr="007E1517">
              <w:rPr>
                <w:rPrChange w:id="2050" w:author="Jakub Kolodziej" w:date="2022-11-17T11:54:00Z">
                  <w:rPr/>
                </w:rPrChange>
              </w:rPr>
              <w:t xml:space="preserve"> (3 x N1</w:t>
            </w:r>
            <w:r w:rsidRPr="007E1517">
              <w:rPr>
                <w:rFonts w:cs="Arial"/>
                <w:lang w:eastAsia="zh-CN"/>
                <w:rPrChange w:id="2051" w:author="Jakub Kolodziej" w:date="2022-11-17T11:54:00Z">
                  <w:rPr>
                    <w:rFonts w:cs="Arial"/>
                    <w:lang w:eastAsia="zh-CN"/>
                  </w:rPr>
                </w:rPrChange>
              </w:rPr>
              <w:t xml:space="preserve"> x </w:t>
            </w:r>
            <w:r w:rsidRPr="007E1517">
              <w:rPr>
                <w:snapToGrid w:val="0"/>
                <w:lang w:eastAsia="zh-CN"/>
                <w:rPrChange w:id="2052" w:author="Jakub Kolodziej" w:date="2022-11-17T11:54:00Z">
                  <w:rPr>
                    <w:snapToGrid w:val="0"/>
                    <w:lang w:eastAsia="zh-CN"/>
                  </w:rPr>
                </w:rPrChange>
              </w:rPr>
              <w:t>K1</w:t>
            </w:r>
            <w:r w:rsidRPr="007E1517">
              <w:rPr>
                <w:rPrChange w:id="2053" w:author="Jakub Kolodziej" w:date="2022-11-17T11:54:00Z">
                  <w:rPr/>
                </w:rPrChange>
              </w:rPr>
              <w:t>)</w:t>
            </w:r>
          </w:p>
        </w:tc>
      </w:tr>
      <w:tr w:rsidR="005E1B67" w:rsidRPr="007E1517" w14:paraId="217BEE30" w14:textId="77777777" w:rsidTr="009A3073">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528F3F09" w14:textId="77777777" w:rsidR="005E1B67" w:rsidRPr="007E1517" w:rsidRDefault="005E1B67" w:rsidP="009A3073">
            <w:pPr>
              <w:pStyle w:val="TAN"/>
              <w:rPr>
                <w:rPrChange w:id="2054" w:author="Jakub Kolodziej" w:date="2022-11-17T11:54:00Z">
                  <w:rPr/>
                </w:rPrChange>
              </w:rPr>
            </w:pPr>
            <w:r w:rsidRPr="007E1517">
              <w:rPr>
                <w:snapToGrid w:val="0"/>
                <w:lang w:eastAsia="zh-CN"/>
                <w:rPrChange w:id="2055" w:author="Jakub Kolodziej" w:date="2022-11-17T11:54:00Z">
                  <w:rPr>
                    <w:snapToGrid w:val="0"/>
                    <w:lang w:eastAsia="zh-CN"/>
                  </w:rPr>
                </w:rPrChange>
              </w:rPr>
              <w:t>Note 1</w:t>
            </w:r>
            <w:r w:rsidRPr="007E1517">
              <w:rPr>
                <w:rPrChange w:id="2056" w:author="Jakub Kolodziej" w:date="2022-11-17T11:54:00Z">
                  <w:rPr/>
                </w:rPrChange>
              </w:rPr>
              <w:t>:</w:t>
            </w:r>
            <w:r w:rsidRPr="007E1517">
              <w:rPr>
                <w:rPrChange w:id="2057" w:author="Jakub Kolodziej" w:date="2022-11-17T11:54:00Z">
                  <w:rPr/>
                </w:rPrChange>
              </w:rPr>
              <w:tab/>
              <w:t xml:space="preserve">Applies for UE supporting power class </w:t>
            </w:r>
            <w:r w:rsidRPr="007E1517">
              <w:rPr>
                <w:lang w:eastAsia="zh-CN"/>
                <w:rPrChange w:id="2058" w:author="Jakub Kolodziej" w:date="2022-11-17T11:54:00Z">
                  <w:rPr>
                    <w:lang w:eastAsia="zh-CN"/>
                  </w:rPr>
                </w:rPrChange>
              </w:rPr>
              <w:t>2&amp;3&amp;4</w:t>
            </w:r>
            <w:r w:rsidRPr="007E1517">
              <w:rPr>
                <w:rPrChange w:id="2059" w:author="Jakub Kolodziej" w:date="2022-11-17T11:54:00Z">
                  <w:rPr/>
                </w:rPrChange>
              </w:rPr>
              <w:t>. For UE supporting power class 1, N1 = 8 for all DRX cycle length.</w:t>
            </w:r>
          </w:p>
          <w:p w14:paraId="5C72217F" w14:textId="77777777" w:rsidR="005E1B67" w:rsidRPr="007E1517" w:rsidRDefault="005E1B67" w:rsidP="009A3073">
            <w:pPr>
              <w:pStyle w:val="TAN"/>
              <w:rPr>
                <w:rPrChange w:id="2060" w:author="Jakub Kolodziej" w:date="2022-11-17T11:54:00Z">
                  <w:rPr/>
                </w:rPrChange>
              </w:rPr>
            </w:pPr>
            <w:r w:rsidRPr="007E1517">
              <w:rPr>
                <w:snapToGrid w:val="0"/>
                <w:lang w:eastAsia="zh-CN"/>
                <w:rPrChange w:id="2061" w:author="Jakub Kolodziej" w:date="2022-11-17T11:54:00Z">
                  <w:rPr>
                    <w:snapToGrid w:val="0"/>
                    <w:lang w:eastAsia="zh-CN"/>
                  </w:rPr>
                </w:rPrChange>
              </w:rPr>
              <w:t>Note 2:</w:t>
            </w:r>
            <w:r w:rsidRPr="007E1517">
              <w:rPr>
                <w:rPrChange w:id="2062" w:author="Jakub Kolodziej" w:date="2022-11-17T11:54:00Z">
                  <w:rPr/>
                </w:rPrChange>
              </w:rPr>
              <w:tab/>
            </w:r>
            <w:r w:rsidRPr="007E1517">
              <w:rPr>
                <w:snapToGrid w:val="0"/>
                <w:lang w:eastAsia="zh-CN"/>
                <w:rPrChange w:id="2063" w:author="Jakub Kolodziej" w:date="2022-11-17T11:54:00Z">
                  <w:rPr>
                    <w:snapToGrid w:val="0"/>
                    <w:lang w:eastAsia="zh-CN"/>
                  </w:rPr>
                </w:rPrChange>
              </w:rPr>
              <w:t xml:space="preserve">K1 = 3 is the measurement relaxation factor applicable for UE fulfilling the </w:t>
            </w:r>
            <w:proofErr w:type="spellStart"/>
            <w:r w:rsidRPr="007E1517">
              <w:rPr>
                <w:i/>
                <w:iCs/>
                <w:lang w:eastAsia="zh-CN"/>
                <w:rPrChange w:id="2064" w:author="Jakub Kolodziej" w:date="2022-11-17T11:54:00Z">
                  <w:rPr>
                    <w:i/>
                    <w:iCs/>
                    <w:lang w:eastAsia="zh-CN"/>
                  </w:rPr>
                </w:rPrChange>
              </w:rPr>
              <w:t>cellEdgeEvaluation</w:t>
            </w:r>
            <w:proofErr w:type="spellEnd"/>
            <w:r w:rsidRPr="007E1517">
              <w:rPr>
                <w:i/>
                <w:iCs/>
                <w:lang w:eastAsia="zh-CN"/>
                <w:rPrChange w:id="2065" w:author="Jakub Kolodziej" w:date="2022-11-17T11:54:00Z">
                  <w:rPr>
                    <w:i/>
                    <w:iCs/>
                    <w:lang w:eastAsia="zh-CN"/>
                  </w:rPr>
                </w:rPrChange>
              </w:rPr>
              <w:t xml:space="preserve"> </w:t>
            </w:r>
            <w:r w:rsidRPr="007E1517">
              <w:rPr>
                <w:lang w:eastAsia="zh-CN"/>
                <w:rPrChange w:id="2066" w:author="Jakub Kolodziej" w:date="2022-11-17T11:54:00Z">
                  <w:rPr>
                    <w:lang w:eastAsia="zh-CN"/>
                  </w:rPr>
                </w:rPrChange>
              </w:rPr>
              <w:t>[2]</w:t>
            </w:r>
            <w:r w:rsidRPr="007E1517">
              <w:rPr>
                <w:snapToGrid w:val="0"/>
                <w:lang w:eastAsia="zh-CN"/>
                <w:rPrChange w:id="2067" w:author="Jakub Kolodziej" w:date="2022-11-17T11:54:00Z">
                  <w:rPr>
                    <w:snapToGrid w:val="0"/>
                    <w:lang w:eastAsia="zh-CN"/>
                  </w:rPr>
                </w:rPrChange>
              </w:rPr>
              <w:t xml:space="preserve"> criterion.</w:t>
            </w:r>
          </w:p>
        </w:tc>
      </w:tr>
    </w:tbl>
    <w:p w14:paraId="2A6D743E" w14:textId="77777777" w:rsidR="005E1B67" w:rsidRPr="007E1517" w:rsidRDefault="005E1B67" w:rsidP="005E1B67">
      <w:pPr>
        <w:rPr>
          <w:lang w:eastAsia="zh-CN"/>
          <w:rPrChange w:id="2068" w:author="Jakub Kolodziej" w:date="2022-11-17T11:54:00Z">
            <w:rPr>
              <w:lang w:eastAsia="zh-CN"/>
            </w:rPr>
          </w:rPrChange>
        </w:rPr>
      </w:pPr>
    </w:p>
    <w:p w14:paraId="441128F8" w14:textId="77777777" w:rsidR="005E1B67" w:rsidRPr="007E1517" w:rsidRDefault="005E1B67" w:rsidP="005E1B67">
      <w:pPr>
        <w:rPr>
          <w:rPrChange w:id="2069" w:author="Jakub Kolodziej" w:date="2022-11-17T11:54:00Z">
            <w:rPr/>
          </w:rPrChange>
        </w:rPr>
      </w:pPr>
      <w:r w:rsidRPr="007E1517">
        <w:rPr>
          <w:rPrChange w:id="2070" w:author="Jakub Kolodziej" w:date="2022-11-17T11:54:00Z">
            <w:rPr/>
          </w:rPrChange>
        </w:rPr>
        <w:t xml:space="preserve">[TS 38.133, Annex </w:t>
      </w:r>
      <w:r w:rsidRPr="007E1517">
        <w:rPr>
          <w:lang w:eastAsia="zh-CN"/>
          <w:rPrChange w:id="2071" w:author="Jakub Kolodziej" w:date="2022-11-17T11:54:00Z">
            <w:rPr>
              <w:lang w:eastAsia="zh-CN"/>
            </w:rPr>
          </w:rPrChange>
        </w:rPr>
        <w:t>B.1.3</w:t>
      </w:r>
      <w:r w:rsidRPr="007E1517">
        <w:rPr>
          <w:rPrChange w:id="2072" w:author="Jakub Kolodziej" w:date="2022-11-17T11:54:00Z">
            <w:rPr/>
          </w:rPrChange>
        </w:rPr>
        <w:t>]</w:t>
      </w:r>
    </w:p>
    <w:p w14:paraId="615D7FA5" w14:textId="77777777" w:rsidR="005E1B67" w:rsidRPr="007E1517" w:rsidRDefault="005E1B67" w:rsidP="005E1B67">
      <w:pPr>
        <w:rPr>
          <w:rPrChange w:id="2073" w:author="Jakub Kolodziej" w:date="2022-11-17T11:54:00Z">
            <w:rPr/>
          </w:rPrChange>
        </w:rPr>
      </w:pPr>
      <w:r w:rsidRPr="007E1517">
        <w:rPr>
          <w:rPrChange w:id="2074" w:author="Jakub Kolodziej" w:date="2022-11-17T11:54:00Z">
            <w:rPr/>
          </w:rPrChange>
        </w:rPr>
        <w:t xml:space="preserve">This clause defines the following conditions for NR inter-frequency measurements performed based on SSBs for cell re-selection: SSB_RP and SSB </w:t>
      </w:r>
      <w:proofErr w:type="spellStart"/>
      <w:r w:rsidRPr="007E1517">
        <w:rPr>
          <w:rPrChange w:id="2075" w:author="Jakub Kolodziej" w:date="2022-11-17T11:54:00Z">
            <w:rPr/>
          </w:rPrChange>
        </w:rPr>
        <w:t>Ês</w:t>
      </w:r>
      <w:proofErr w:type="spellEnd"/>
      <w:r w:rsidRPr="007E1517">
        <w:rPr>
          <w:rPrChange w:id="2076" w:author="Jakub Kolodziej" w:date="2022-11-17T11:54:00Z">
            <w:rPr/>
          </w:rPrChange>
        </w:rPr>
        <w:t>/</w:t>
      </w:r>
      <w:proofErr w:type="spellStart"/>
      <w:r w:rsidRPr="007E1517">
        <w:rPr>
          <w:rPrChange w:id="2077" w:author="Jakub Kolodziej" w:date="2022-11-17T11:54:00Z">
            <w:rPr/>
          </w:rPrChange>
        </w:rPr>
        <w:t>Iot</w:t>
      </w:r>
      <w:proofErr w:type="spellEnd"/>
      <w:r w:rsidRPr="007E1517">
        <w:rPr>
          <w:rPrChange w:id="2078" w:author="Jakub Kolodziej" w:date="2022-11-17T11:54:00Z">
            <w:rPr/>
          </w:rPrChange>
        </w:rPr>
        <w:t>, applicable for a corresponding operating band.</w:t>
      </w:r>
    </w:p>
    <w:p w14:paraId="5AF6B6B4" w14:textId="77777777" w:rsidR="005E1B67" w:rsidRPr="007E1517" w:rsidRDefault="005E1B67" w:rsidP="005E1B67">
      <w:pPr>
        <w:rPr>
          <w:rPrChange w:id="2079" w:author="Jakub Kolodziej" w:date="2022-11-17T11:54:00Z">
            <w:rPr/>
          </w:rPrChange>
        </w:rPr>
      </w:pPr>
      <w:r w:rsidRPr="007E1517">
        <w:rPr>
          <w:rPrChange w:id="2080" w:author="Jakub Kolodziej" w:date="2022-11-17T11:54:00Z">
            <w:rPr/>
          </w:rPrChange>
        </w:rPr>
        <w:t>The conditions defined in Table B.1.2-1 for FR1 NR intra-frequency cell re-selection shall also apply for FR1 NR inter-frequency cells in this clause.</w:t>
      </w:r>
    </w:p>
    <w:p w14:paraId="45CC0875" w14:textId="77777777" w:rsidR="005E1B67" w:rsidRPr="007E1517" w:rsidRDefault="005E1B67" w:rsidP="005E1B67">
      <w:pPr>
        <w:rPr>
          <w:rPrChange w:id="2081" w:author="Jakub Kolodziej" w:date="2022-11-17T11:54:00Z">
            <w:rPr/>
          </w:rPrChange>
        </w:rPr>
      </w:pPr>
      <w:r w:rsidRPr="007E1517">
        <w:rPr>
          <w:rPrChange w:id="2082" w:author="Jakub Kolodziej" w:date="2022-11-17T11:54:00Z">
            <w:rPr/>
          </w:rPrChange>
        </w:rPr>
        <w:t xml:space="preserve">[TS 38.133, Annex </w:t>
      </w:r>
      <w:r w:rsidRPr="007E1517">
        <w:rPr>
          <w:lang w:eastAsia="zh-CN"/>
          <w:rPrChange w:id="2083" w:author="Jakub Kolodziej" w:date="2022-11-17T11:54:00Z">
            <w:rPr>
              <w:lang w:eastAsia="zh-CN"/>
            </w:rPr>
          </w:rPrChange>
        </w:rPr>
        <w:t>B.1.2</w:t>
      </w:r>
      <w:r w:rsidRPr="007E1517">
        <w:rPr>
          <w:rPrChange w:id="2084" w:author="Jakub Kolodziej" w:date="2022-11-17T11:54:00Z">
            <w:rPr/>
          </w:rPrChange>
        </w:rPr>
        <w:t>]</w:t>
      </w:r>
    </w:p>
    <w:p w14:paraId="3F6D4E04" w14:textId="77777777" w:rsidR="005E1B67" w:rsidRPr="007E1517" w:rsidRDefault="005E1B67" w:rsidP="005E1B67">
      <w:pPr>
        <w:rPr>
          <w:rPrChange w:id="2085" w:author="Jakub Kolodziej" w:date="2022-11-17T11:54:00Z">
            <w:rPr/>
          </w:rPrChange>
        </w:rPr>
      </w:pPr>
      <w:r w:rsidRPr="007E1517">
        <w:rPr>
          <w:rPrChange w:id="2086" w:author="Jakub Kolodziej" w:date="2022-11-17T11:54:00Z">
            <w:rPr/>
          </w:rPrChange>
        </w:rPr>
        <w:t xml:space="preserve">This clause defines the following conditions for NR intra-frequency measurements performed based on SSBs for cell re-selection: SSB_RP and SSB </w:t>
      </w:r>
      <w:proofErr w:type="spellStart"/>
      <w:r w:rsidRPr="007E1517">
        <w:rPr>
          <w:rPrChange w:id="2087" w:author="Jakub Kolodziej" w:date="2022-11-17T11:54:00Z">
            <w:rPr/>
          </w:rPrChange>
        </w:rPr>
        <w:t>Ês</w:t>
      </w:r>
      <w:proofErr w:type="spellEnd"/>
      <w:r w:rsidRPr="007E1517">
        <w:rPr>
          <w:rPrChange w:id="2088" w:author="Jakub Kolodziej" w:date="2022-11-17T11:54:00Z">
            <w:rPr/>
          </w:rPrChange>
        </w:rPr>
        <w:t>/</w:t>
      </w:r>
      <w:proofErr w:type="spellStart"/>
      <w:r w:rsidRPr="007E1517">
        <w:rPr>
          <w:rPrChange w:id="2089" w:author="Jakub Kolodziej" w:date="2022-11-17T11:54:00Z">
            <w:rPr/>
          </w:rPrChange>
        </w:rPr>
        <w:t>Iot</w:t>
      </w:r>
      <w:proofErr w:type="spellEnd"/>
      <w:r w:rsidRPr="007E1517">
        <w:rPr>
          <w:rPrChange w:id="2090" w:author="Jakub Kolodziej" w:date="2022-11-17T11:54:00Z">
            <w:rPr/>
          </w:rPrChange>
        </w:rPr>
        <w:t>, applicable for a corresponding operating band.</w:t>
      </w:r>
    </w:p>
    <w:p w14:paraId="5F56BD4D" w14:textId="77777777" w:rsidR="005E1B67" w:rsidRPr="007E1517" w:rsidRDefault="005E1B67" w:rsidP="005E1B67">
      <w:pPr>
        <w:rPr>
          <w:rPrChange w:id="2091" w:author="Jakub Kolodziej" w:date="2022-11-17T11:54:00Z">
            <w:rPr/>
          </w:rPrChange>
        </w:rPr>
      </w:pPr>
      <w:r w:rsidRPr="007E1517">
        <w:rPr>
          <w:rPrChange w:id="2092" w:author="Jakub Kolodziej" w:date="2022-11-17T11:54:00Z">
            <w:rPr/>
          </w:rPrChange>
        </w:rPr>
        <w:t>The conditions are defined in Table B.1.2-1 for FR1 NR cells.</w:t>
      </w:r>
    </w:p>
    <w:p w14:paraId="1DA9289D" w14:textId="77777777" w:rsidR="005E1B67" w:rsidRPr="007E1517" w:rsidRDefault="005E1B67" w:rsidP="005E1B67">
      <w:pPr>
        <w:pStyle w:val="TH"/>
        <w:rPr>
          <w:rPrChange w:id="2093" w:author="Jakub Kolodziej" w:date="2022-11-17T11:54:00Z">
            <w:rPr/>
          </w:rPrChange>
        </w:rPr>
      </w:pPr>
      <w:r w:rsidRPr="007E1517">
        <w:rPr>
          <w:rPrChange w:id="2094" w:author="Jakub Kolodziej" w:date="2022-11-17T11:54:00Z">
            <w:rPr/>
          </w:rPrChange>
        </w:rPr>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5E1B67" w:rsidRPr="007E1517" w14:paraId="69D887DB" w14:textId="77777777" w:rsidTr="009A3073">
        <w:trPr>
          <w:jc w:val="center"/>
        </w:trPr>
        <w:tc>
          <w:tcPr>
            <w:tcW w:w="600" w:type="pct"/>
            <w:vMerge w:val="restart"/>
            <w:shd w:val="clear" w:color="auto" w:fill="auto"/>
            <w:vAlign w:val="center"/>
          </w:tcPr>
          <w:p w14:paraId="7D87C940" w14:textId="77777777" w:rsidR="005E1B67" w:rsidRPr="007E1517" w:rsidRDefault="005E1B67" w:rsidP="009A3073">
            <w:pPr>
              <w:pStyle w:val="TAH"/>
              <w:rPr>
                <w:rPrChange w:id="2095" w:author="Jakub Kolodziej" w:date="2022-11-17T11:54:00Z">
                  <w:rPr/>
                </w:rPrChange>
              </w:rPr>
            </w:pPr>
            <w:r w:rsidRPr="007E1517">
              <w:rPr>
                <w:rPrChange w:id="2096" w:author="Jakub Kolodziej" w:date="2022-11-17T11:54:00Z">
                  <w:rPr/>
                </w:rPrChange>
              </w:rPr>
              <w:t>Parameter</w:t>
            </w:r>
          </w:p>
        </w:tc>
        <w:tc>
          <w:tcPr>
            <w:tcW w:w="1786" w:type="pct"/>
            <w:vMerge w:val="restart"/>
            <w:shd w:val="clear" w:color="auto" w:fill="auto"/>
            <w:vAlign w:val="center"/>
          </w:tcPr>
          <w:p w14:paraId="5D40A19F" w14:textId="77777777" w:rsidR="005E1B67" w:rsidRPr="007E1517" w:rsidRDefault="005E1B67" w:rsidP="009A3073">
            <w:pPr>
              <w:pStyle w:val="TAH"/>
              <w:rPr>
                <w:rPrChange w:id="2097" w:author="Jakub Kolodziej" w:date="2022-11-17T11:54:00Z">
                  <w:rPr/>
                </w:rPrChange>
              </w:rPr>
            </w:pPr>
            <w:r w:rsidRPr="007E1517">
              <w:rPr>
                <w:rPrChange w:id="2098" w:author="Jakub Kolodziej" w:date="2022-11-17T11:54:00Z">
                  <w:rPr/>
                </w:rPrChange>
              </w:rPr>
              <w:t>NR operating band groups</w:t>
            </w:r>
            <w:r w:rsidRPr="007E1517">
              <w:rPr>
                <w:vertAlign w:val="superscript"/>
                <w:rPrChange w:id="2099" w:author="Jakub Kolodziej" w:date="2022-11-17T11:54:00Z">
                  <w:rPr>
                    <w:vertAlign w:val="superscript"/>
                  </w:rPr>
                </w:rPrChange>
              </w:rPr>
              <w:t xml:space="preserve"> Note1</w:t>
            </w:r>
          </w:p>
        </w:tc>
        <w:tc>
          <w:tcPr>
            <w:tcW w:w="1650" w:type="pct"/>
            <w:gridSpan w:val="2"/>
            <w:shd w:val="clear" w:color="auto" w:fill="auto"/>
            <w:vAlign w:val="center"/>
          </w:tcPr>
          <w:p w14:paraId="138536E4" w14:textId="77777777" w:rsidR="005E1B67" w:rsidRPr="007E1517" w:rsidRDefault="005E1B67" w:rsidP="009A3073">
            <w:pPr>
              <w:pStyle w:val="TAH"/>
              <w:rPr>
                <w:rPrChange w:id="2100" w:author="Jakub Kolodziej" w:date="2022-11-17T11:54:00Z">
                  <w:rPr/>
                </w:rPrChange>
              </w:rPr>
            </w:pPr>
            <w:r w:rsidRPr="007E1517">
              <w:rPr>
                <w:rPrChange w:id="2101" w:author="Jakub Kolodziej" w:date="2022-11-17T11:54:00Z">
                  <w:rPr/>
                </w:rPrChange>
              </w:rPr>
              <w:t>Minimum SSB_RP</w:t>
            </w:r>
          </w:p>
        </w:tc>
        <w:tc>
          <w:tcPr>
            <w:tcW w:w="964" w:type="pct"/>
            <w:shd w:val="clear" w:color="auto" w:fill="auto"/>
          </w:tcPr>
          <w:p w14:paraId="78979268" w14:textId="77777777" w:rsidR="005E1B67" w:rsidRPr="007E1517" w:rsidRDefault="005E1B67" w:rsidP="009A3073">
            <w:pPr>
              <w:pStyle w:val="TAH"/>
              <w:rPr>
                <w:rPrChange w:id="2102" w:author="Jakub Kolodziej" w:date="2022-11-17T11:54:00Z">
                  <w:rPr/>
                </w:rPrChange>
              </w:rPr>
            </w:pPr>
            <w:r w:rsidRPr="007E1517">
              <w:rPr>
                <w:rPrChange w:id="2103" w:author="Jakub Kolodziej" w:date="2022-11-17T11:54:00Z">
                  <w:rPr/>
                </w:rPrChange>
              </w:rPr>
              <w:t xml:space="preserve">SSB </w:t>
            </w:r>
            <w:proofErr w:type="spellStart"/>
            <w:r w:rsidRPr="007E1517">
              <w:rPr>
                <w:rPrChange w:id="2104" w:author="Jakub Kolodziej" w:date="2022-11-17T11:54:00Z">
                  <w:rPr/>
                </w:rPrChange>
              </w:rPr>
              <w:t>Ês</w:t>
            </w:r>
            <w:proofErr w:type="spellEnd"/>
            <w:r w:rsidRPr="007E1517">
              <w:rPr>
                <w:rPrChange w:id="2105" w:author="Jakub Kolodziej" w:date="2022-11-17T11:54:00Z">
                  <w:rPr/>
                </w:rPrChange>
              </w:rPr>
              <w:t>/</w:t>
            </w:r>
            <w:proofErr w:type="spellStart"/>
            <w:r w:rsidRPr="007E1517">
              <w:rPr>
                <w:rPrChange w:id="2106" w:author="Jakub Kolodziej" w:date="2022-11-17T11:54:00Z">
                  <w:rPr/>
                </w:rPrChange>
              </w:rPr>
              <w:t>Iot</w:t>
            </w:r>
            <w:proofErr w:type="spellEnd"/>
          </w:p>
        </w:tc>
      </w:tr>
      <w:tr w:rsidR="005E1B67" w:rsidRPr="007E1517" w14:paraId="1FB0B0AB" w14:textId="77777777" w:rsidTr="009A3073">
        <w:trPr>
          <w:jc w:val="center"/>
        </w:trPr>
        <w:tc>
          <w:tcPr>
            <w:tcW w:w="600" w:type="pct"/>
            <w:vMerge/>
            <w:shd w:val="clear" w:color="auto" w:fill="auto"/>
          </w:tcPr>
          <w:p w14:paraId="32E0C1F0" w14:textId="77777777" w:rsidR="005E1B67" w:rsidRPr="007E1517" w:rsidRDefault="005E1B67" w:rsidP="009A3073">
            <w:pPr>
              <w:pStyle w:val="TAH"/>
              <w:rPr>
                <w:rPrChange w:id="2107" w:author="Jakub Kolodziej" w:date="2022-11-17T11:54:00Z">
                  <w:rPr/>
                </w:rPrChange>
              </w:rPr>
            </w:pPr>
          </w:p>
        </w:tc>
        <w:tc>
          <w:tcPr>
            <w:tcW w:w="1786" w:type="pct"/>
            <w:vMerge/>
            <w:shd w:val="clear" w:color="auto" w:fill="auto"/>
            <w:vAlign w:val="center"/>
          </w:tcPr>
          <w:p w14:paraId="737CE4CF" w14:textId="77777777" w:rsidR="005E1B67" w:rsidRPr="007E1517" w:rsidRDefault="005E1B67" w:rsidP="009A3073">
            <w:pPr>
              <w:pStyle w:val="TAH"/>
              <w:rPr>
                <w:rPrChange w:id="2108" w:author="Jakub Kolodziej" w:date="2022-11-17T11:54:00Z">
                  <w:rPr/>
                </w:rPrChange>
              </w:rPr>
            </w:pPr>
          </w:p>
        </w:tc>
        <w:tc>
          <w:tcPr>
            <w:tcW w:w="1650" w:type="pct"/>
            <w:gridSpan w:val="2"/>
            <w:shd w:val="clear" w:color="auto" w:fill="auto"/>
            <w:vAlign w:val="center"/>
          </w:tcPr>
          <w:p w14:paraId="1962C420" w14:textId="77777777" w:rsidR="005E1B67" w:rsidRPr="007E1517" w:rsidRDefault="005E1B67" w:rsidP="009A3073">
            <w:pPr>
              <w:pStyle w:val="TAH"/>
              <w:rPr>
                <w:rPrChange w:id="2109" w:author="Jakub Kolodziej" w:date="2022-11-17T11:54:00Z">
                  <w:rPr/>
                </w:rPrChange>
              </w:rPr>
            </w:pPr>
            <w:r w:rsidRPr="007E1517">
              <w:rPr>
                <w:rPrChange w:id="2110" w:author="Jakub Kolodziej" w:date="2022-11-17T11:54:00Z">
                  <w:rPr/>
                </w:rPrChange>
              </w:rPr>
              <w:t>dBm / SCS</w:t>
            </w:r>
            <w:r w:rsidRPr="007E1517">
              <w:rPr>
                <w:vertAlign w:val="subscript"/>
                <w:rPrChange w:id="2111" w:author="Jakub Kolodziej" w:date="2022-11-17T11:54:00Z">
                  <w:rPr>
                    <w:vertAlign w:val="subscript"/>
                  </w:rPr>
                </w:rPrChange>
              </w:rPr>
              <w:t>SSB</w:t>
            </w:r>
          </w:p>
        </w:tc>
        <w:tc>
          <w:tcPr>
            <w:tcW w:w="964" w:type="pct"/>
            <w:vMerge w:val="restart"/>
            <w:shd w:val="clear" w:color="auto" w:fill="auto"/>
            <w:vAlign w:val="center"/>
          </w:tcPr>
          <w:p w14:paraId="7D0ABAE4" w14:textId="77777777" w:rsidR="005E1B67" w:rsidRPr="007E1517" w:rsidRDefault="005E1B67" w:rsidP="009A3073">
            <w:pPr>
              <w:pStyle w:val="TAH"/>
              <w:rPr>
                <w:rPrChange w:id="2112" w:author="Jakub Kolodziej" w:date="2022-11-17T11:54:00Z">
                  <w:rPr/>
                </w:rPrChange>
              </w:rPr>
            </w:pPr>
            <w:r w:rsidRPr="007E1517">
              <w:rPr>
                <w:rPrChange w:id="2113" w:author="Jakub Kolodziej" w:date="2022-11-17T11:54:00Z">
                  <w:rPr/>
                </w:rPrChange>
              </w:rPr>
              <w:t>dB</w:t>
            </w:r>
          </w:p>
        </w:tc>
      </w:tr>
      <w:tr w:rsidR="005E1B67" w:rsidRPr="007E1517" w14:paraId="2F40AA5B" w14:textId="77777777" w:rsidTr="009A3073">
        <w:trPr>
          <w:jc w:val="center"/>
        </w:trPr>
        <w:tc>
          <w:tcPr>
            <w:tcW w:w="600" w:type="pct"/>
            <w:vMerge/>
            <w:shd w:val="clear" w:color="auto" w:fill="auto"/>
          </w:tcPr>
          <w:p w14:paraId="58766311" w14:textId="77777777" w:rsidR="005E1B67" w:rsidRPr="007E1517" w:rsidRDefault="005E1B67" w:rsidP="009A3073">
            <w:pPr>
              <w:pStyle w:val="TAH"/>
              <w:rPr>
                <w:rPrChange w:id="2114" w:author="Jakub Kolodziej" w:date="2022-11-17T11:54:00Z">
                  <w:rPr/>
                </w:rPrChange>
              </w:rPr>
            </w:pPr>
          </w:p>
        </w:tc>
        <w:tc>
          <w:tcPr>
            <w:tcW w:w="1786" w:type="pct"/>
            <w:vMerge/>
            <w:shd w:val="clear" w:color="auto" w:fill="auto"/>
            <w:vAlign w:val="center"/>
          </w:tcPr>
          <w:p w14:paraId="50C35FF0" w14:textId="77777777" w:rsidR="005E1B67" w:rsidRPr="007E1517" w:rsidRDefault="005E1B67" w:rsidP="009A3073">
            <w:pPr>
              <w:pStyle w:val="TAH"/>
              <w:rPr>
                <w:rPrChange w:id="2115" w:author="Jakub Kolodziej" w:date="2022-11-17T11:54:00Z">
                  <w:rPr/>
                </w:rPrChange>
              </w:rPr>
            </w:pPr>
          </w:p>
        </w:tc>
        <w:tc>
          <w:tcPr>
            <w:tcW w:w="824" w:type="pct"/>
            <w:shd w:val="clear" w:color="auto" w:fill="auto"/>
            <w:vAlign w:val="center"/>
          </w:tcPr>
          <w:p w14:paraId="72444F14" w14:textId="77777777" w:rsidR="005E1B67" w:rsidRPr="007E1517" w:rsidRDefault="005E1B67" w:rsidP="009A3073">
            <w:pPr>
              <w:pStyle w:val="TAH"/>
              <w:rPr>
                <w:rPrChange w:id="2116" w:author="Jakub Kolodziej" w:date="2022-11-17T11:54:00Z">
                  <w:rPr/>
                </w:rPrChange>
              </w:rPr>
            </w:pPr>
            <w:r w:rsidRPr="007E1517">
              <w:rPr>
                <w:rPrChange w:id="2117" w:author="Jakub Kolodziej" w:date="2022-11-17T11:54:00Z">
                  <w:rPr/>
                </w:rPrChange>
              </w:rPr>
              <w:t>SCS</w:t>
            </w:r>
            <w:r w:rsidRPr="007E1517">
              <w:rPr>
                <w:vertAlign w:val="subscript"/>
                <w:rPrChange w:id="2118" w:author="Jakub Kolodziej" w:date="2022-11-17T11:54:00Z">
                  <w:rPr>
                    <w:vertAlign w:val="subscript"/>
                  </w:rPr>
                </w:rPrChange>
              </w:rPr>
              <w:t>SSB</w:t>
            </w:r>
            <w:r w:rsidRPr="007E1517">
              <w:rPr>
                <w:rPrChange w:id="2119" w:author="Jakub Kolodziej" w:date="2022-11-17T11:54:00Z">
                  <w:rPr/>
                </w:rPrChange>
              </w:rPr>
              <w:t xml:space="preserve"> = 15 kHz</w:t>
            </w:r>
          </w:p>
        </w:tc>
        <w:tc>
          <w:tcPr>
            <w:tcW w:w="826" w:type="pct"/>
            <w:shd w:val="clear" w:color="auto" w:fill="auto"/>
            <w:vAlign w:val="center"/>
          </w:tcPr>
          <w:p w14:paraId="419AAAC0" w14:textId="77777777" w:rsidR="005E1B67" w:rsidRPr="007E1517" w:rsidRDefault="005E1B67" w:rsidP="009A3073">
            <w:pPr>
              <w:pStyle w:val="TAH"/>
              <w:rPr>
                <w:rPrChange w:id="2120" w:author="Jakub Kolodziej" w:date="2022-11-17T11:54:00Z">
                  <w:rPr/>
                </w:rPrChange>
              </w:rPr>
            </w:pPr>
            <w:r w:rsidRPr="007E1517">
              <w:rPr>
                <w:rPrChange w:id="2121" w:author="Jakub Kolodziej" w:date="2022-11-17T11:54:00Z">
                  <w:rPr/>
                </w:rPrChange>
              </w:rPr>
              <w:t>SCS</w:t>
            </w:r>
            <w:r w:rsidRPr="007E1517">
              <w:rPr>
                <w:vertAlign w:val="subscript"/>
                <w:rPrChange w:id="2122" w:author="Jakub Kolodziej" w:date="2022-11-17T11:54:00Z">
                  <w:rPr>
                    <w:vertAlign w:val="subscript"/>
                  </w:rPr>
                </w:rPrChange>
              </w:rPr>
              <w:t>SSB</w:t>
            </w:r>
            <w:r w:rsidRPr="007E1517">
              <w:rPr>
                <w:rPrChange w:id="2123" w:author="Jakub Kolodziej" w:date="2022-11-17T11:54:00Z">
                  <w:rPr/>
                </w:rPrChange>
              </w:rPr>
              <w:t xml:space="preserve"> = 30 kHz</w:t>
            </w:r>
          </w:p>
        </w:tc>
        <w:tc>
          <w:tcPr>
            <w:tcW w:w="964" w:type="pct"/>
            <w:vMerge/>
            <w:shd w:val="clear" w:color="auto" w:fill="auto"/>
          </w:tcPr>
          <w:p w14:paraId="65956496" w14:textId="77777777" w:rsidR="005E1B67" w:rsidRPr="007E1517" w:rsidRDefault="005E1B67" w:rsidP="009A3073">
            <w:pPr>
              <w:pStyle w:val="TAH"/>
              <w:rPr>
                <w:rPrChange w:id="2124" w:author="Jakub Kolodziej" w:date="2022-11-17T11:54:00Z">
                  <w:rPr/>
                </w:rPrChange>
              </w:rPr>
            </w:pPr>
          </w:p>
        </w:tc>
      </w:tr>
      <w:tr w:rsidR="005E1B67" w:rsidRPr="007E1517" w14:paraId="7D41CCB7" w14:textId="77777777" w:rsidTr="009A3073">
        <w:trPr>
          <w:jc w:val="center"/>
        </w:trPr>
        <w:tc>
          <w:tcPr>
            <w:tcW w:w="600" w:type="pct"/>
            <w:shd w:val="clear" w:color="auto" w:fill="auto"/>
            <w:vAlign w:val="center"/>
          </w:tcPr>
          <w:p w14:paraId="5ED4330F" w14:textId="77777777" w:rsidR="005E1B67" w:rsidRPr="007E1517" w:rsidRDefault="005E1B67" w:rsidP="009A3073">
            <w:pPr>
              <w:keepNext/>
              <w:keepLines/>
              <w:spacing w:after="0"/>
              <w:jc w:val="center"/>
              <w:rPr>
                <w:rFonts w:ascii="Arial" w:hAnsi="Arial" w:cs="Arial"/>
                <w:b/>
                <w:sz w:val="18"/>
                <w:rPrChange w:id="2125" w:author="Jakub Kolodziej" w:date="2022-11-17T11:54:00Z">
                  <w:rPr>
                    <w:rFonts w:ascii="Arial" w:hAnsi="Arial" w:cs="Arial"/>
                    <w:b/>
                    <w:sz w:val="18"/>
                  </w:rPr>
                </w:rPrChange>
              </w:rPr>
            </w:pPr>
            <w:r w:rsidRPr="007E1517">
              <w:rPr>
                <w:rFonts w:ascii="Arial" w:hAnsi="Arial"/>
                <w:b/>
                <w:sz w:val="18"/>
                <w:rPrChange w:id="2126" w:author="Jakub Kolodziej" w:date="2022-11-17T11:54:00Z">
                  <w:rPr>
                    <w:rFonts w:ascii="Arial" w:hAnsi="Arial"/>
                    <w:b/>
                    <w:sz w:val="18"/>
                  </w:rPr>
                </w:rPrChange>
              </w:rPr>
              <w:t>Condition</w:t>
            </w:r>
            <w:r w:rsidRPr="007E1517">
              <w:rPr>
                <w:rFonts w:ascii="Arial" w:hAnsi="Arial" w:cs="Arial"/>
                <w:b/>
                <w:sz w:val="18"/>
                <w:rPrChange w:id="2127" w:author="Jakub Kolodziej" w:date="2022-11-17T11:54:00Z">
                  <w:rPr>
                    <w:rFonts w:ascii="Arial" w:hAnsi="Arial" w:cs="Arial"/>
                    <w:b/>
                    <w:sz w:val="18"/>
                  </w:rPr>
                </w:rPrChange>
              </w:rPr>
              <w:t>s</w:t>
            </w:r>
          </w:p>
        </w:tc>
        <w:tc>
          <w:tcPr>
            <w:tcW w:w="1786" w:type="pct"/>
            <w:shd w:val="clear" w:color="auto" w:fill="auto"/>
            <w:vAlign w:val="center"/>
          </w:tcPr>
          <w:p w14:paraId="0DB7A3AA" w14:textId="77777777" w:rsidR="005E1B67" w:rsidRPr="007E1517" w:rsidRDefault="005E1B67" w:rsidP="009A3073">
            <w:pPr>
              <w:pStyle w:val="TAC"/>
              <w:rPr>
                <w:rPrChange w:id="2128" w:author="Jakub Kolodziej" w:date="2022-11-17T11:54:00Z">
                  <w:rPr/>
                </w:rPrChange>
              </w:rPr>
            </w:pPr>
            <w:r w:rsidRPr="007E1517">
              <w:rPr>
                <w:rPrChange w:id="2129" w:author="Jakub Kolodziej" w:date="2022-11-17T11:54:00Z">
                  <w:rPr/>
                </w:rPrChange>
              </w:rPr>
              <w:t>Depending on band group</w:t>
            </w:r>
          </w:p>
        </w:tc>
        <w:tc>
          <w:tcPr>
            <w:tcW w:w="824" w:type="pct"/>
            <w:shd w:val="clear" w:color="auto" w:fill="auto"/>
            <w:vAlign w:val="center"/>
          </w:tcPr>
          <w:p w14:paraId="590E62BC" w14:textId="77777777" w:rsidR="005E1B67" w:rsidRPr="007E1517" w:rsidRDefault="005E1B67" w:rsidP="009A3073">
            <w:pPr>
              <w:pStyle w:val="TAC"/>
              <w:rPr>
                <w:rPrChange w:id="2130" w:author="Jakub Kolodziej" w:date="2022-11-17T11:54:00Z">
                  <w:rPr/>
                </w:rPrChange>
              </w:rPr>
            </w:pPr>
            <w:r w:rsidRPr="007E1517">
              <w:rPr>
                <w:rPrChange w:id="2131" w:author="Jakub Kolodziej" w:date="2022-11-17T11:54:00Z">
                  <w:rPr/>
                </w:rPrChange>
              </w:rPr>
              <w:t>-124</w:t>
            </w:r>
            <w:r w:rsidRPr="007E1517">
              <w:rPr>
                <w:rFonts w:cs="Arial"/>
                <w:rPrChange w:id="2132" w:author="Jakub Kolodziej" w:date="2022-11-17T11:54:00Z">
                  <w:rPr>
                    <w:rFonts w:cs="Arial"/>
                  </w:rPr>
                </w:rPrChange>
              </w:rPr>
              <w:t xml:space="preserve">+ </w:t>
            </w:r>
            <w:proofErr w:type="spellStart"/>
            <w:r w:rsidRPr="007E1517">
              <w:rPr>
                <w:rFonts w:cs="Arial"/>
                <w:rPrChange w:id="2133" w:author="Jakub Kolodziej" w:date="2022-11-17T11:54:00Z">
                  <w:rPr>
                    <w:rFonts w:cs="Arial"/>
                  </w:rPr>
                </w:rPrChange>
              </w:rPr>
              <w:t>Δ</w:t>
            </w:r>
            <w:r w:rsidRPr="007E1517">
              <w:rPr>
                <w:rFonts w:cs="Arial"/>
                <w:vertAlign w:val="subscript"/>
                <w:rPrChange w:id="2134" w:author="Jakub Kolodziej" w:date="2022-11-17T11:54:00Z">
                  <w:rPr>
                    <w:rFonts w:cs="Arial"/>
                    <w:vertAlign w:val="subscript"/>
                  </w:rPr>
                </w:rPrChange>
              </w:rPr>
              <w:t>BG_offset</w:t>
            </w:r>
            <w:proofErr w:type="spellEnd"/>
          </w:p>
        </w:tc>
        <w:tc>
          <w:tcPr>
            <w:tcW w:w="826" w:type="pct"/>
            <w:shd w:val="clear" w:color="auto" w:fill="auto"/>
            <w:vAlign w:val="center"/>
          </w:tcPr>
          <w:p w14:paraId="17EEA60F" w14:textId="77777777" w:rsidR="005E1B67" w:rsidRPr="007E1517" w:rsidRDefault="005E1B67" w:rsidP="009A3073">
            <w:pPr>
              <w:pStyle w:val="TAC"/>
              <w:rPr>
                <w:rPrChange w:id="2135" w:author="Jakub Kolodziej" w:date="2022-11-17T11:54:00Z">
                  <w:rPr/>
                </w:rPrChange>
              </w:rPr>
            </w:pPr>
            <w:r w:rsidRPr="007E1517">
              <w:rPr>
                <w:rPrChange w:id="2136" w:author="Jakub Kolodziej" w:date="2022-11-17T11:54:00Z">
                  <w:rPr/>
                </w:rPrChange>
              </w:rPr>
              <w:t>-121</w:t>
            </w:r>
            <w:r w:rsidRPr="007E1517">
              <w:rPr>
                <w:rFonts w:cs="Arial"/>
                <w:rPrChange w:id="2137" w:author="Jakub Kolodziej" w:date="2022-11-17T11:54:00Z">
                  <w:rPr>
                    <w:rFonts w:cs="Arial"/>
                  </w:rPr>
                </w:rPrChange>
              </w:rPr>
              <w:t xml:space="preserve">+ </w:t>
            </w:r>
            <w:proofErr w:type="spellStart"/>
            <w:r w:rsidRPr="007E1517">
              <w:rPr>
                <w:rFonts w:cs="Arial"/>
                <w:rPrChange w:id="2138" w:author="Jakub Kolodziej" w:date="2022-11-17T11:54:00Z">
                  <w:rPr>
                    <w:rFonts w:cs="Arial"/>
                  </w:rPr>
                </w:rPrChange>
              </w:rPr>
              <w:t>Δ</w:t>
            </w:r>
            <w:r w:rsidRPr="007E1517">
              <w:rPr>
                <w:rFonts w:cs="Arial"/>
                <w:vertAlign w:val="subscript"/>
                <w:rPrChange w:id="2139" w:author="Jakub Kolodziej" w:date="2022-11-17T11:54:00Z">
                  <w:rPr>
                    <w:rFonts w:cs="Arial"/>
                    <w:vertAlign w:val="subscript"/>
                  </w:rPr>
                </w:rPrChange>
              </w:rPr>
              <w:t>BG_offset</w:t>
            </w:r>
            <w:proofErr w:type="spellEnd"/>
          </w:p>
        </w:tc>
        <w:tc>
          <w:tcPr>
            <w:tcW w:w="964" w:type="pct"/>
            <w:shd w:val="clear" w:color="auto" w:fill="auto"/>
            <w:vAlign w:val="center"/>
          </w:tcPr>
          <w:p w14:paraId="3965462C" w14:textId="77777777" w:rsidR="005E1B67" w:rsidRPr="007E1517" w:rsidRDefault="005E1B67" w:rsidP="009A3073">
            <w:pPr>
              <w:pStyle w:val="TAC"/>
            </w:pPr>
            <w:r w:rsidRPr="007E1517">
              <w:sym w:font="Symbol" w:char="F0B3"/>
            </w:r>
            <w:r w:rsidRPr="007E1517">
              <w:t xml:space="preserve"> -4</w:t>
            </w:r>
          </w:p>
        </w:tc>
      </w:tr>
      <w:tr w:rsidR="005E1B67" w:rsidRPr="007E1517" w14:paraId="553B6EE3" w14:textId="77777777" w:rsidTr="009A3073">
        <w:trPr>
          <w:jc w:val="center"/>
        </w:trPr>
        <w:tc>
          <w:tcPr>
            <w:tcW w:w="5000" w:type="pct"/>
            <w:gridSpan w:val="5"/>
            <w:shd w:val="clear" w:color="auto" w:fill="auto"/>
          </w:tcPr>
          <w:p w14:paraId="6057744D" w14:textId="77777777" w:rsidR="005E1B67" w:rsidRPr="007E1517" w:rsidRDefault="005E1B67" w:rsidP="009A3073">
            <w:pPr>
              <w:pStyle w:val="TAN"/>
              <w:rPr>
                <w:rPrChange w:id="2140" w:author="Jakub Kolodziej" w:date="2022-11-17T11:54:00Z">
                  <w:rPr/>
                </w:rPrChange>
              </w:rPr>
            </w:pPr>
            <w:r w:rsidRPr="007E1517">
              <w:rPr>
                <w:rPrChange w:id="2141" w:author="Jakub Kolodziej" w:date="2022-11-17T11:54:00Z">
                  <w:rPr/>
                </w:rPrChange>
              </w:rPr>
              <w:t>NOTE 1:</w:t>
            </w:r>
            <w:r w:rsidRPr="007E1517">
              <w:rPr>
                <w:rPrChange w:id="2142" w:author="Jakub Kolodziej" w:date="2022-11-17T11:54:00Z">
                  <w:rPr/>
                </w:rPrChange>
              </w:rPr>
              <w:tab/>
              <w:t>NR operating band groups are defined in TS 38.133 [6] clause 3.5.2.</w:t>
            </w:r>
          </w:p>
          <w:p w14:paraId="16159680" w14:textId="77777777" w:rsidR="005E1B67" w:rsidRPr="007E1517" w:rsidRDefault="005E1B67" w:rsidP="009A3073">
            <w:pPr>
              <w:pStyle w:val="TAN"/>
              <w:rPr>
                <w:rPrChange w:id="2143" w:author="Jakub Kolodziej" w:date="2022-11-17T11:54:00Z">
                  <w:rPr/>
                </w:rPrChange>
              </w:rPr>
            </w:pPr>
            <w:r w:rsidRPr="007E1517">
              <w:rPr>
                <w:rPrChange w:id="2144" w:author="Jakub Kolodziej" w:date="2022-11-17T11:54:00Z">
                  <w:rPr/>
                </w:rPrChange>
              </w:rPr>
              <w:t>NOTE 2:</w:t>
            </w:r>
            <w:r w:rsidRPr="007E1517">
              <w:rPr>
                <w:rPrChange w:id="2145" w:author="Jakub Kolodziej" w:date="2022-11-17T11:54:00Z">
                  <w:rPr/>
                </w:rPrChange>
              </w:rPr>
              <w:tab/>
              <w:t xml:space="preserve">For NR operating band groups, </w:t>
            </w:r>
            <w:proofErr w:type="spellStart"/>
            <w:r w:rsidRPr="007E1517">
              <w:rPr>
                <w:rFonts w:cs="Arial"/>
                <w:rPrChange w:id="2146" w:author="Jakub Kolodziej" w:date="2022-11-17T11:54:00Z">
                  <w:rPr>
                    <w:rFonts w:cs="Arial"/>
                  </w:rPr>
                </w:rPrChange>
              </w:rPr>
              <w:t>Δ</w:t>
            </w:r>
            <w:r w:rsidRPr="007E1517">
              <w:rPr>
                <w:rFonts w:cs="Arial"/>
                <w:vertAlign w:val="subscript"/>
                <w:rPrChange w:id="2147" w:author="Jakub Kolodziej" w:date="2022-11-17T11:54:00Z">
                  <w:rPr>
                    <w:rFonts w:cs="Arial"/>
                    <w:vertAlign w:val="subscript"/>
                  </w:rPr>
                </w:rPrChange>
              </w:rPr>
              <w:t>BG_offset</w:t>
            </w:r>
            <w:proofErr w:type="spellEnd"/>
            <w:r w:rsidRPr="007E1517">
              <w:rPr>
                <w:rFonts w:cs="Arial"/>
                <w:vertAlign w:val="subscript"/>
                <w:rPrChange w:id="2148" w:author="Jakub Kolodziej" w:date="2022-11-17T11:54:00Z">
                  <w:rPr>
                    <w:rFonts w:cs="Arial"/>
                    <w:vertAlign w:val="subscript"/>
                  </w:rPr>
                </w:rPrChange>
              </w:rPr>
              <w:t xml:space="preserve"> </w:t>
            </w:r>
            <w:r w:rsidRPr="007E1517">
              <w:rPr>
                <w:rFonts w:cs="Arial"/>
                <w:rPrChange w:id="2149" w:author="Jakub Kolodziej" w:date="2022-11-17T11:54:00Z">
                  <w:rPr>
                    <w:rFonts w:cs="Arial"/>
                  </w:rPr>
                </w:rPrChange>
              </w:rPr>
              <w:t>is defined in clause 3A.4, Table 3A.4.1-2.</w:t>
            </w:r>
          </w:p>
        </w:tc>
      </w:tr>
    </w:tbl>
    <w:p w14:paraId="6419D1C1" w14:textId="77777777" w:rsidR="005E1B67" w:rsidRPr="007E1517" w:rsidRDefault="005E1B67" w:rsidP="005E1B67">
      <w:pPr>
        <w:rPr>
          <w:rPrChange w:id="2150" w:author="Jakub Kolodziej" w:date="2022-11-17T11:54:00Z">
            <w:rPr/>
          </w:rPrChange>
        </w:rPr>
      </w:pPr>
    </w:p>
    <w:p w14:paraId="0C9746D7" w14:textId="4B86F99C" w:rsidR="00CE758B" w:rsidRPr="007E1517" w:rsidRDefault="00CE758B" w:rsidP="0033544C">
      <w:pPr>
        <w:pStyle w:val="3GPPNormalText"/>
        <w:rPr>
          <w:noProof/>
          <w:color w:val="00B0F0"/>
          <w:lang w:val="en-GB"/>
          <w:rPrChange w:id="2151" w:author="Jakub Kolodziej" w:date="2022-11-17T11:54:00Z">
            <w:rPr>
              <w:noProof/>
              <w:color w:val="00B0F0"/>
              <w:lang w:val="en-GB"/>
            </w:rPr>
          </w:rPrChange>
        </w:rPr>
      </w:pPr>
    </w:p>
    <w:p w14:paraId="6FEE4D5C" w14:textId="4B11AB47" w:rsidR="00B70805" w:rsidRDefault="00B70805" w:rsidP="00B70805">
      <w:pPr>
        <w:pStyle w:val="3GPPNormalText"/>
        <w:rPr>
          <w:noProof/>
          <w:color w:val="00B0F0"/>
        </w:rPr>
      </w:pPr>
      <w:r w:rsidRPr="007E1517">
        <w:rPr>
          <w:noProof/>
          <w:color w:val="00B0F0"/>
          <w:rPrChange w:id="2152" w:author="Jakub Kolodziej" w:date="2022-11-17T11:54:00Z">
            <w:rPr>
              <w:noProof/>
              <w:color w:val="00B0F0"/>
            </w:rPr>
          </w:rPrChange>
        </w:rPr>
        <w:t>///End of changes</w:t>
      </w:r>
    </w:p>
    <w:p w14:paraId="1422BFD9" w14:textId="77777777" w:rsidR="00B70805" w:rsidRPr="00DC67F8" w:rsidRDefault="00B70805" w:rsidP="0033544C">
      <w:pPr>
        <w:pStyle w:val="3GPPNormalText"/>
        <w:rPr>
          <w:noProof/>
          <w:color w:val="00B0F0"/>
          <w:lang w:val="en-GB"/>
        </w:rPr>
      </w:pPr>
    </w:p>
    <w:sectPr w:rsidR="00B70805" w:rsidRPr="00DC67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C06E9" w14:textId="77777777" w:rsidR="00502B9E" w:rsidRDefault="00502B9E">
      <w:r>
        <w:separator/>
      </w:r>
    </w:p>
  </w:endnote>
  <w:endnote w:type="continuationSeparator" w:id="0">
    <w:p w14:paraId="395334D7" w14:textId="77777777" w:rsidR="00502B9E" w:rsidRDefault="0050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D8B19" w14:textId="77777777" w:rsidR="00502B9E" w:rsidRDefault="00502B9E">
      <w:r>
        <w:separator/>
      </w:r>
    </w:p>
  </w:footnote>
  <w:footnote w:type="continuationSeparator" w:id="0">
    <w:p w14:paraId="5BA679AE" w14:textId="77777777" w:rsidR="00502B9E" w:rsidRDefault="00502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4"/>
  </w:num>
  <w:num w:numId="3">
    <w:abstractNumId w:val="22"/>
  </w:num>
  <w:num w:numId="4">
    <w:abstractNumId w:val="16"/>
  </w:num>
  <w:num w:numId="5">
    <w:abstractNumId w:val="27"/>
  </w:num>
  <w:num w:numId="6">
    <w:abstractNumId w:val="4"/>
  </w:num>
  <w:num w:numId="7">
    <w:abstractNumId w:val="40"/>
  </w:num>
  <w:num w:numId="8">
    <w:abstractNumId w:val="32"/>
  </w:num>
  <w:num w:numId="9">
    <w:abstractNumId w:val="26"/>
  </w:num>
  <w:num w:numId="10">
    <w:abstractNumId w:val="31"/>
  </w:num>
  <w:num w:numId="11">
    <w:abstractNumId w:val="36"/>
  </w:num>
  <w:num w:numId="12">
    <w:abstractNumId w:val="8"/>
  </w:num>
  <w:num w:numId="13">
    <w:abstractNumId w:val="30"/>
  </w:num>
  <w:num w:numId="14">
    <w:abstractNumId w:val="29"/>
  </w:num>
  <w:num w:numId="15">
    <w:abstractNumId w:val="3"/>
  </w:num>
  <w:num w:numId="16">
    <w:abstractNumId w:val="6"/>
  </w:num>
  <w:num w:numId="17">
    <w:abstractNumId w:val="0"/>
  </w:num>
  <w:num w:numId="18">
    <w:abstractNumId w:val="5"/>
  </w:num>
  <w:num w:numId="19">
    <w:abstractNumId w:val="21"/>
  </w:num>
  <w:num w:numId="20">
    <w:abstractNumId w:val="12"/>
  </w:num>
  <w:num w:numId="21">
    <w:abstractNumId w:val="35"/>
  </w:num>
  <w:num w:numId="22">
    <w:abstractNumId w:val="41"/>
  </w:num>
  <w:num w:numId="23">
    <w:abstractNumId w:val="43"/>
  </w:num>
  <w:num w:numId="24">
    <w:abstractNumId w:val="15"/>
  </w:num>
  <w:num w:numId="25">
    <w:abstractNumId w:val="19"/>
  </w:num>
  <w:num w:numId="26">
    <w:abstractNumId w:val="10"/>
  </w:num>
  <w:num w:numId="27">
    <w:abstractNumId w:val="33"/>
  </w:num>
  <w:num w:numId="28">
    <w:abstractNumId w:val="37"/>
  </w:num>
  <w:num w:numId="29">
    <w:abstractNumId w:val="17"/>
  </w:num>
  <w:num w:numId="30">
    <w:abstractNumId w:val="9"/>
  </w:num>
  <w:num w:numId="31">
    <w:abstractNumId w:val="28"/>
  </w:num>
  <w:num w:numId="32">
    <w:abstractNumId w:val="11"/>
  </w:num>
  <w:num w:numId="33">
    <w:abstractNumId w:val="1"/>
  </w:num>
  <w:num w:numId="34">
    <w:abstractNumId w:val="42"/>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8"/>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7"/>
  </w:num>
  <w:num w:numId="41">
    <w:abstractNumId w:val="25"/>
  </w:num>
  <w:num w:numId="42">
    <w:abstractNumId w:val="13"/>
  </w:num>
  <w:num w:numId="43">
    <w:abstractNumId w:val="38"/>
  </w:num>
  <w:num w:numId="44">
    <w:abstractNumId w:val="24"/>
  </w:num>
  <w:num w:numId="45">
    <w:abstractNumId w:val="2"/>
  </w:num>
  <w:num w:numId="46">
    <w:abstractNumId w:val="2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0FFA"/>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6394"/>
    <w:rsid w:val="000A681C"/>
    <w:rsid w:val="000B2E87"/>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5D0"/>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1A1B"/>
    <w:rsid w:val="00162502"/>
    <w:rsid w:val="00162F25"/>
    <w:rsid w:val="00165B08"/>
    <w:rsid w:val="00172470"/>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0498"/>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3DF"/>
    <w:rsid w:val="002C5E32"/>
    <w:rsid w:val="002D424D"/>
    <w:rsid w:val="002E472E"/>
    <w:rsid w:val="002E70BE"/>
    <w:rsid w:val="002F1714"/>
    <w:rsid w:val="002F5618"/>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547B8"/>
    <w:rsid w:val="003609EF"/>
    <w:rsid w:val="00360AAF"/>
    <w:rsid w:val="00360E5E"/>
    <w:rsid w:val="00361976"/>
    <w:rsid w:val="0036231A"/>
    <w:rsid w:val="00362534"/>
    <w:rsid w:val="003650B9"/>
    <w:rsid w:val="003663B5"/>
    <w:rsid w:val="00370CFE"/>
    <w:rsid w:val="00372479"/>
    <w:rsid w:val="00374585"/>
    <w:rsid w:val="00374DD4"/>
    <w:rsid w:val="00377386"/>
    <w:rsid w:val="00382C4C"/>
    <w:rsid w:val="00397CB0"/>
    <w:rsid w:val="003A6866"/>
    <w:rsid w:val="003B3388"/>
    <w:rsid w:val="003B4236"/>
    <w:rsid w:val="003C2719"/>
    <w:rsid w:val="003C60DD"/>
    <w:rsid w:val="003D4AFC"/>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63E46"/>
    <w:rsid w:val="0047146C"/>
    <w:rsid w:val="004730DD"/>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D0FCB"/>
    <w:rsid w:val="004D1018"/>
    <w:rsid w:val="004D47E5"/>
    <w:rsid w:val="004F1E49"/>
    <w:rsid w:val="004F62A8"/>
    <w:rsid w:val="004F7DD1"/>
    <w:rsid w:val="00500E70"/>
    <w:rsid w:val="005016C4"/>
    <w:rsid w:val="00501C82"/>
    <w:rsid w:val="00502B9E"/>
    <w:rsid w:val="005032BA"/>
    <w:rsid w:val="005045EC"/>
    <w:rsid w:val="00507C53"/>
    <w:rsid w:val="00510EC6"/>
    <w:rsid w:val="0051580D"/>
    <w:rsid w:val="00516DBF"/>
    <w:rsid w:val="00520929"/>
    <w:rsid w:val="00522F42"/>
    <w:rsid w:val="00526D91"/>
    <w:rsid w:val="005332E7"/>
    <w:rsid w:val="0053501C"/>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781"/>
    <w:rsid w:val="005B49AE"/>
    <w:rsid w:val="005C0203"/>
    <w:rsid w:val="005C67D4"/>
    <w:rsid w:val="005C6969"/>
    <w:rsid w:val="005D4265"/>
    <w:rsid w:val="005D44B1"/>
    <w:rsid w:val="005D775B"/>
    <w:rsid w:val="005E1B67"/>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17337"/>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76A6F"/>
    <w:rsid w:val="00680708"/>
    <w:rsid w:val="00680D81"/>
    <w:rsid w:val="0068131D"/>
    <w:rsid w:val="00682E1E"/>
    <w:rsid w:val="006830AE"/>
    <w:rsid w:val="0068387E"/>
    <w:rsid w:val="00684791"/>
    <w:rsid w:val="006930BE"/>
    <w:rsid w:val="00695808"/>
    <w:rsid w:val="00695F7C"/>
    <w:rsid w:val="006A038E"/>
    <w:rsid w:val="006A0AD5"/>
    <w:rsid w:val="006A730E"/>
    <w:rsid w:val="006A76B9"/>
    <w:rsid w:val="006B394E"/>
    <w:rsid w:val="006B46FB"/>
    <w:rsid w:val="006B5D0F"/>
    <w:rsid w:val="006B7113"/>
    <w:rsid w:val="006C10A0"/>
    <w:rsid w:val="006C1369"/>
    <w:rsid w:val="006C1CC0"/>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6B6B"/>
    <w:rsid w:val="00787AA4"/>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39C8"/>
    <w:rsid w:val="007D5D1D"/>
    <w:rsid w:val="007D6A07"/>
    <w:rsid w:val="007E151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891"/>
    <w:rsid w:val="008724C0"/>
    <w:rsid w:val="00872712"/>
    <w:rsid w:val="00872F02"/>
    <w:rsid w:val="008732A3"/>
    <w:rsid w:val="00873DDC"/>
    <w:rsid w:val="00875037"/>
    <w:rsid w:val="008807A7"/>
    <w:rsid w:val="008811CB"/>
    <w:rsid w:val="008815B4"/>
    <w:rsid w:val="00882324"/>
    <w:rsid w:val="00884058"/>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353A"/>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0BCE"/>
    <w:rsid w:val="00991B88"/>
    <w:rsid w:val="0099479F"/>
    <w:rsid w:val="009A5753"/>
    <w:rsid w:val="009A579D"/>
    <w:rsid w:val="009B209F"/>
    <w:rsid w:val="009C08FA"/>
    <w:rsid w:val="009C2D63"/>
    <w:rsid w:val="009C4E44"/>
    <w:rsid w:val="009D574D"/>
    <w:rsid w:val="009D6C4F"/>
    <w:rsid w:val="009D7ACC"/>
    <w:rsid w:val="009E1101"/>
    <w:rsid w:val="009E3297"/>
    <w:rsid w:val="009E5FF0"/>
    <w:rsid w:val="009F0A9B"/>
    <w:rsid w:val="009F45D7"/>
    <w:rsid w:val="009F734F"/>
    <w:rsid w:val="00A032C4"/>
    <w:rsid w:val="00A234E7"/>
    <w:rsid w:val="00A246B6"/>
    <w:rsid w:val="00A24FF2"/>
    <w:rsid w:val="00A31034"/>
    <w:rsid w:val="00A33BDC"/>
    <w:rsid w:val="00A4044D"/>
    <w:rsid w:val="00A42864"/>
    <w:rsid w:val="00A4521B"/>
    <w:rsid w:val="00A454B9"/>
    <w:rsid w:val="00A460DD"/>
    <w:rsid w:val="00A47E70"/>
    <w:rsid w:val="00A50CF0"/>
    <w:rsid w:val="00A52982"/>
    <w:rsid w:val="00A55268"/>
    <w:rsid w:val="00A559D7"/>
    <w:rsid w:val="00A57EC2"/>
    <w:rsid w:val="00A65876"/>
    <w:rsid w:val="00A66800"/>
    <w:rsid w:val="00A67B78"/>
    <w:rsid w:val="00A70266"/>
    <w:rsid w:val="00A7209E"/>
    <w:rsid w:val="00A7671C"/>
    <w:rsid w:val="00A774B9"/>
    <w:rsid w:val="00A84363"/>
    <w:rsid w:val="00A85CA8"/>
    <w:rsid w:val="00A860ED"/>
    <w:rsid w:val="00A87748"/>
    <w:rsid w:val="00A91A3F"/>
    <w:rsid w:val="00AA2CBC"/>
    <w:rsid w:val="00AA3481"/>
    <w:rsid w:val="00AA356F"/>
    <w:rsid w:val="00AB77FC"/>
    <w:rsid w:val="00AC173B"/>
    <w:rsid w:val="00AC4B2A"/>
    <w:rsid w:val="00AC577C"/>
    <w:rsid w:val="00AC5820"/>
    <w:rsid w:val="00AC6F8A"/>
    <w:rsid w:val="00AC7145"/>
    <w:rsid w:val="00AC778D"/>
    <w:rsid w:val="00AD1CD8"/>
    <w:rsid w:val="00AD6578"/>
    <w:rsid w:val="00AD7DB2"/>
    <w:rsid w:val="00AE0542"/>
    <w:rsid w:val="00AE0DB8"/>
    <w:rsid w:val="00AF0DFA"/>
    <w:rsid w:val="00AF7A0E"/>
    <w:rsid w:val="00B06859"/>
    <w:rsid w:val="00B075E1"/>
    <w:rsid w:val="00B158FF"/>
    <w:rsid w:val="00B173B6"/>
    <w:rsid w:val="00B177E1"/>
    <w:rsid w:val="00B22035"/>
    <w:rsid w:val="00B252BD"/>
    <w:rsid w:val="00B2561D"/>
    <w:rsid w:val="00B258BB"/>
    <w:rsid w:val="00B25D3E"/>
    <w:rsid w:val="00B325BF"/>
    <w:rsid w:val="00B40E3B"/>
    <w:rsid w:val="00B411C3"/>
    <w:rsid w:val="00B415C6"/>
    <w:rsid w:val="00B43C3F"/>
    <w:rsid w:val="00B44017"/>
    <w:rsid w:val="00B445B1"/>
    <w:rsid w:val="00B557C7"/>
    <w:rsid w:val="00B57817"/>
    <w:rsid w:val="00B601E8"/>
    <w:rsid w:val="00B61B5B"/>
    <w:rsid w:val="00B67B97"/>
    <w:rsid w:val="00B70805"/>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1144"/>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20C"/>
    <w:rsid w:val="00C7467F"/>
    <w:rsid w:val="00C767CC"/>
    <w:rsid w:val="00C775AE"/>
    <w:rsid w:val="00C8248E"/>
    <w:rsid w:val="00C90863"/>
    <w:rsid w:val="00C90E3F"/>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E758B"/>
    <w:rsid w:val="00CF3159"/>
    <w:rsid w:val="00CF6AFD"/>
    <w:rsid w:val="00CF7690"/>
    <w:rsid w:val="00D03F9A"/>
    <w:rsid w:val="00D04E8C"/>
    <w:rsid w:val="00D054D8"/>
    <w:rsid w:val="00D05E77"/>
    <w:rsid w:val="00D06353"/>
    <w:rsid w:val="00D06D51"/>
    <w:rsid w:val="00D07FD9"/>
    <w:rsid w:val="00D12A1B"/>
    <w:rsid w:val="00D13A77"/>
    <w:rsid w:val="00D14CEE"/>
    <w:rsid w:val="00D201C3"/>
    <w:rsid w:val="00D24991"/>
    <w:rsid w:val="00D27725"/>
    <w:rsid w:val="00D30F39"/>
    <w:rsid w:val="00D3449A"/>
    <w:rsid w:val="00D373F1"/>
    <w:rsid w:val="00D40125"/>
    <w:rsid w:val="00D40B3A"/>
    <w:rsid w:val="00D42AE7"/>
    <w:rsid w:val="00D42FDE"/>
    <w:rsid w:val="00D43EF1"/>
    <w:rsid w:val="00D45F2B"/>
    <w:rsid w:val="00D47295"/>
    <w:rsid w:val="00D50255"/>
    <w:rsid w:val="00D64E0B"/>
    <w:rsid w:val="00D66520"/>
    <w:rsid w:val="00D70DCC"/>
    <w:rsid w:val="00D754F6"/>
    <w:rsid w:val="00D842BD"/>
    <w:rsid w:val="00D85239"/>
    <w:rsid w:val="00D87F4A"/>
    <w:rsid w:val="00D91B10"/>
    <w:rsid w:val="00D93062"/>
    <w:rsid w:val="00DA1CCC"/>
    <w:rsid w:val="00DA2C6C"/>
    <w:rsid w:val="00DA379C"/>
    <w:rsid w:val="00DA3BD3"/>
    <w:rsid w:val="00DB0279"/>
    <w:rsid w:val="00DC0E99"/>
    <w:rsid w:val="00DC67F8"/>
    <w:rsid w:val="00DC71A7"/>
    <w:rsid w:val="00DD5445"/>
    <w:rsid w:val="00DE26C9"/>
    <w:rsid w:val="00DE34CF"/>
    <w:rsid w:val="00DE36E6"/>
    <w:rsid w:val="00DE7CB6"/>
    <w:rsid w:val="00DF40D3"/>
    <w:rsid w:val="00DF6609"/>
    <w:rsid w:val="00DF7062"/>
    <w:rsid w:val="00DF7160"/>
    <w:rsid w:val="00DF7167"/>
    <w:rsid w:val="00E038DE"/>
    <w:rsid w:val="00E04405"/>
    <w:rsid w:val="00E13F3D"/>
    <w:rsid w:val="00E1454A"/>
    <w:rsid w:val="00E151E4"/>
    <w:rsid w:val="00E16E66"/>
    <w:rsid w:val="00E1713F"/>
    <w:rsid w:val="00E20B95"/>
    <w:rsid w:val="00E213B4"/>
    <w:rsid w:val="00E22CD1"/>
    <w:rsid w:val="00E2770D"/>
    <w:rsid w:val="00E339DE"/>
    <w:rsid w:val="00E34898"/>
    <w:rsid w:val="00E354C3"/>
    <w:rsid w:val="00E35C92"/>
    <w:rsid w:val="00E4377A"/>
    <w:rsid w:val="00E4640E"/>
    <w:rsid w:val="00E46947"/>
    <w:rsid w:val="00E57045"/>
    <w:rsid w:val="00E57719"/>
    <w:rsid w:val="00E578E4"/>
    <w:rsid w:val="00E6174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6E6B"/>
    <w:rsid w:val="00ED7515"/>
    <w:rsid w:val="00EE1C07"/>
    <w:rsid w:val="00EE2C6F"/>
    <w:rsid w:val="00EE4622"/>
    <w:rsid w:val="00EE5CA2"/>
    <w:rsid w:val="00EE7D7C"/>
    <w:rsid w:val="00EF1359"/>
    <w:rsid w:val="00EF3785"/>
    <w:rsid w:val="00EF3AC9"/>
    <w:rsid w:val="00EF41DC"/>
    <w:rsid w:val="00EF54DF"/>
    <w:rsid w:val="00EF5C01"/>
    <w:rsid w:val="00F01A1F"/>
    <w:rsid w:val="00F02EA7"/>
    <w:rsid w:val="00F0339A"/>
    <w:rsid w:val="00F0570A"/>
    <w:rsid w:val="00F06909"/>
    <w:rsid w:val="00F06FE5"/>
    <w:rsid w:val="00F16771"/>
    <w:rsid w:val="00F23D00"/>
    <w:rsid w:val="00F2571A"/>
    <w:rsid w:val="00F25D98"/>
    <w:rsid w:val="00F262E4"/>
    <w:rsid w:val="00F26782"/>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00B0"/>
    <w:rsid w:val="00F86CE6"/>
    <w:rsid w:val="00F916A6"/>
    <w:rsid w:val="00F93591"/>
    <w:rsid w:val="00F95BAD"/>
    <w:rsid w:val="00FA1C6B"/>
    <w:rsid w:val="00FA457D"/>
    <w:rsid w:val="00FA549D"/>
    <w:rsid w:val="00FA5EFD"/>
    <w:rsid w:val="00FB0215"/>
    <w:rsid w:val="00FB6386"/>
    <w:rsid w:val="00FB7888"/>
    <w:rsid w:val="00FD0CE0"/>
    <w:rsid w:val="00FD3F39"/>
    <w:rsid w:val="00FD5AD7"/>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Subtitle1">
    <w:name w:val="Subtitle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b">
    <w:name w:val="副标题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A76B9"/>
    <w:rPr>
      <w:rFonts w:asciiTheme="majorHAnsi" w:eastAsia="SimSun" w:hAnsiTheme="majorHAnsi" w:cstheme="majorBidi"/>
      <w:b/>
      <w:bCs/>
      <w:kern w:val="28"/>
      <w:sz w:val="32"/>
      <w:szCs w:val="32"/>
      <w:lang w:val="en-GB" w:eastAsia="en-US"/>
    </w:rPr>
  </w:style>
  <w:style w:type="table" w:customStyle="1" w:styleId="117">
    <w:name w:val="表格格線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76B9"/>
    <w:pPr>
      <w:tabs>
        <w:tab w:val="left" w:pos="1622"/>
      </w:tabs>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A76B9"/>
    <w:rPr>
      <w:rFonts w:ascii="Arial" w:eastAsia="MS Mincho" w:hAnsi="Arial"/>
      <w:szCs w:val="24"/>
      <w:lang w:val="en-GB" w:eastAsia="en-GB"/>
    </w:rPr>
  </w:style>
  <w:style w:type="character" w:customStyle="1" w:styleId="SubtitleChar3">
    <w:name w:val="Subtitle Char3"/>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rsid w:val="006A76B9"/>
    <w:rPr>
      <w:rFonts w:ascii="Times New Roman" w:eastAsia="Batang" w:hAnsi="Times New Roman"/>
      <w:lang w:val="en-GB" w:eastAsia="en-US"/>
    </w:rPr>
  </w:style>
  <w:style w:type="table" w:customStyle="1" w:styleId="2fc">
    <w:name w:val="网格型2"/>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table" w:customStyle="1" w:styleId="1116">
    <w:name w:val="表格格線1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6A76B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6A76B9"/>
    <w:rPr>
      <w:rFonts w:ascii="Times New Roman" w:hAnsi="Times New Roman"/>
      <w:i/>
      <w:iCs/>
      <w:color w:val="5B9BD5"/>
      <w:lang w:val="en-GB" w:eastAsia="en-US"/>
    </w:rPr>
  </w:style>
  <w:style w:type="table" w:customStyle="1" w:styleId="333">
    <w:name w:val="网格型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A76B9"/>
    <w:rPr>
      <w:rFonts w:ascii="Times New Roman" w:hAnsi="Times New Roman"/>
      <w:lang w:val="en-GB" w:eastAsia="en-GB"/>
    </w:rPr>
  </w:style>
  <w:style w:type="character" w:customStyle="1" w:styleId="11Char">
    <w:name w:val="1.1 Char"/>
    <w:link w:val="119"/>
    <w:qFormat/>
    <w:rsid w:val="006A76B9"/>
    <w:rPr>
      <w:rFonts w:ascii="Arial" w:eastAsia="MS Mincho" w:hAnsi="Arial"/>
      <w:b/>
      <w:bCs/>
      <w:sz w:val="24"/>
      <w:szCs w:val="26"/>
    </w:rPr>
  </w:style>
  <w:style w:type="character" w:customStyle="1" w:styleId="1fff">
    <w:name w:val="明显强调1"/>
    <w:uiPriority w:val="21"/>
    <w:qFormat/>
    <w:rsid w:val="006A76B9"/>
    <w:rPr>
      <w:b/>
      <w:bCs/>
      <w:i/>
      <w:iCs/>
      <w:color w:val="4F81BD"/>
    </w:rPr>
  </w:style>
  <w:style w:type="paragraph" w:customStyle="1" w:styleId="Paragraphedeliste">
    <w:name w:val="Paragraphe de liste"/>
    <w:basedOn w:val="Normal"/>
    <w:uiPriority w:val="34"/>
    <w:qFormat/>
    <w:rsid w:val="006A76B9"/>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76B9"/>
    <w:pPr>
      <w:numPr>
        <w:numId w:val="35"/>
      </w:numPr>
      <w:tabs>
        <w:tab w:val="num" w:pos="360"/>
        <w:tab w:val="left" w:pos="1701"/>
      </w:tabs>
      <w:spacing w:before="120" w:after="1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76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76B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76B9"/>
    <w:rPr>
      <w:rFonts w:ascii="Times New Roman" w:hAnsi="Times New Roman"/>
      <w:i/>
      <w:iCs/>
      <w:color w:val="5B9BD5"/>
      <w:lang w:val="en-GB" w:eastAsia="en-US"/>
    </w:rPr>
  </w:style>
  <w:style w:type="table" w:customStyle="1" w:styleId="TableGrid71">
    <w:name w:val="Table Grid7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76B9"/>
    <w:rPr>
      <w:rFonts w:ascii="Times New Roman" w:hAnsi="Times New Roman" w:cs="Times New Roman" w:hint="default"/>
      <w:i/>
      <w:iCs/>
      <w:color w:val="4F81BD"/>
      <w:lang w:val="en-GB" w:eastAsia="en-US"/>
    </w:rPr>
  </w:style>
  <w:style w:type="character" w:customStyle="1" w:styleId="Char29">
    <w:name w:val="副标题 Char2"/>
    <w:uiPriority w:val="11"/>
    <w:qFormat/>
    <w:rsid w:val="006A76B9"/>
    <w:rPr>
      <w:rFonts w:ascii="Cambria" w:hAnsi="Cambria" w:cs="Times New Roman" w:hint="default"/>
      <w:b/>
      <w:bCs/>
      <w:kern w:val="28"/>
      <w:sz w:val="32"/>
      <w:szCs w:val="32"/>
      <w:lang w:val="en-GB" w:eastAsia="en-US"/>
    </w:rPr>
  </w:style>
  <w:style w:type="character" w:customStyle="1" w:styleId="1fff0">
    <w:name w:val="副標題 字元1"/>
    <w:qFormat/>
    <w:rsid w:val="006A76B9"/>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6A76B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6B9"/>
    <w:rPr>
      <w:i/>
      <w:iCs/>
      <w:color w:val="4F81BD" w:themeColor="accent1"/>
      <w:lang w:eastAsia="en-US"/>
    </w:rPr>
  </w:style>
  <w:style w:type="character" w:customStyle="1" w:styleId="Char42">
    <w:name w:val="明显引用 Char4"/>
    <w:basedOn w:val="DefaultParagraphFont"/>
    <w:uiPriority w:val="30"/>
    <w:rsid w:val="006A76B9"/>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6A76B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6B9"/>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6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6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6B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6B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76B9"/>
    <w:rPr>
      <w:rFonts w:asciiTheme="majorHAnsi" w:eastAsiaTheme="majorEastAsia" w:hAnsiTheme="majorHAnsi" w:cstheme="majorBidi"/>
      <w:i/>
      <w:iCs/>
      <w:color w:val="272727" w:themeColor="text1" w:themeTint="D8"/>
      <w:sz w:val="21"/>
      <w:szCs w:val="21"/>
      <w:lang w:val="en-GB" w:eastAsia="en-US"/>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6B9"/>
    <w:rPr>
      <w:rFonts w:ascii="Times New Roman" w:eastAsia="SimSun" w:hAnsi="Times New Roman"/>
      <w:lang w:val="en-GB" w:eastAsia="en-US"/>
    </w:rPr>
  </w:style>
  <w:style w:type="character" w:customStyle="1" w:styleId="1f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6B9"/>
    <w:rPr>
      <w:rFonts w:ascii="Times New Roman" w:eastAsia="SimSu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6B9"/>
    <w:rPr>
      <w:rFonts w:ascii="Times New Roman" w:eastAsia="SimSun" w:hAnsi="Times New Roman"/>
      <w:lang w:val="en-GB" w:eastAsia="en-US"/>
    </w:rPr>
  </w:style>
  <w:style w:type="paragraph" w:customStyle="1" w:styleId="119">
    <w:name w:val="1.1"/>
    <w:basedOn w:val="Heading3"/>
    <w:link w:val="11Char"/>
    <w:qFormat/>
    <w:rsid w:val="006A76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eop">
    <w:name w:val="eop"/>
    <w:basedOn w:val="DefaultParagraphFont"/>
    <w:qFormat/>
    <w:rsid w:val="006A76B9"/>
  </w:style>
  <w:style w:type="character" w:customStyle="1" w:styleId="normaltextrun">
    <w:name w:val="normaltextrun"/>
    <w:basedOn w:val="DefaultParagraphFont"/>
    <w:qFormat/>
    <w:rsid w:val="006A76B9"/>
  </w:style>
  <w:style w:type="table" w:customStyle="1" w:styleId="TableGrid30">
    <w:name w:val="Table Grid30"/>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表格格線11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76B9"/>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6A76B9"/>
    <w:pPr>
      <w:numPr>
        <w:numId w:val="36"/>
      </w:numPr>
      <w:overflowPunct/>
      <w:autoSpaceDE/>
      <w:autoSpaceDN/>
      <w:adjustRightInd/>
      <w:spacing w:before="60" w:after="0"/>
    </w:pPr>
    <w:rPr>
      <w:rFonts w:ascii="Arial" w:eastAsia="MS Mincho" w:hAnsi="Arial"/>
      <w:b/>
      <w:szCs w:val="24"/>
      <w:lang w:eastAsia="en-GB"/>
    </w:rPr>
  </w:style>
  <w:style w:type="table" w:styleId="GridTable1Light">
    <w:name w:val="Grid Table 1 Light"/>
    <w:basedOn w:val="TableNormal"/>
    <w:uiPriority w:val="46"/>
    <w:rsid w:val="006A76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76B9"/>
    <w:pPr>
      <w:numPr>
        <w:numId w:val="37"/>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A76B9"/>
    <w:rPr>
      <w:rFonts w:ascii="Times New Roman" w:eastAsia="SimSun" w:hAnsi="Times New Roman"/>
      <w:lang w:val="en-US" w:eastAsia="zh-CN"/>
    </w:rPr>
  </w:style>
  <w:style w:type="character" w:customStyle="1" w:styleId="LGTdocChar">
    <w:name w:val="LGTdoc_본문 Char"/>
    <w:link w:val="LGTdoc"/>
    <w:qFormat/>
    <w:rsid w:val="006A76B9"/>
    <w:rPr>
      <w:rFonts w:ascii="Times New Roman" w:eastAsia="Batang" w:hAnsi="Times New Roman"/>
      <w:kern w:val="2"/>
      <w:sz w:val="22"/>
      <w:szCs w:val="24"/>
      <w:lang w:val="en-GB" w:eastAsia="ko-KR"/>
    </w:rPr>
  </w:style>
  <w:style w:type="character" w:customStyle="1" w:styleId="1fff5">
    <w:name w:val="未处理的提及1"/>
    <w:basedOn w:val="DefaultParagraphFont"/>
    <w:uiPriority w:val="52"/>
    <w:unhideWhenUsed/>
    <w:rsid w:val="006A76B9"/>
    <w:rPr>
      <w:color w:val="605E5C"/>
      <w:shd w:val="clear" w:color="auto" w:fill="E1DFDD"/>
    </w:rPr>
  </w:style>
  <w:style w:type="paragraph" w:customStyle="1" w:styleId="CH">
    <w:name w:val="CH"/>
    <w:basedOn w:val="Normal"/>
    <w:rsid w:val="006A76B9"/>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CE758B"/>
  </w:style>
  <w:style w:type="numbering" w:customStyle="1" w:styleId="1119">
    <w:name w:val="無清單111"/>
    <w:next w:val="NoList"/>
    <w:uiPriority w:val="99"/>
    <w:semiHidden/>
    <w:unhideWhenUsed/>
    <w:rsid w:val="00CE758B"/>
  </w:style>
  <w:style w:type="numbering" w:customStyle="1" w:styleId="1218">
    <w:name w:val="無清單121"/>
    <w:next w:val="NoList"/>
    <w:uiPriority w:val="99"/>
    <w:semiHidden/>
    <w:unhideWhenUsed/>
    <w:rsid w:val="00CE758B"/>
  </w:style>
  <w:style w:type="numbering" w:customStyle="1" w:styleId="11116">
    <w:name w:val="無清單1111"/>
    <w:next w:val="NoList"/>
    <w:uiPriority w:val="99"/>
    <w:semiHidden/>
    <w:unhideWhenUsed/>
    <w:rsid w:val="00CE758B"/>
  </w:style>
  <w:style w:type="numbering" w:customStyle="1" w:styleId="138">
    <w:name w:val="無清單13"/>
    <w:next w:val="NoList"/>
    <w:uiPriority w:val="99"/>
    <w:semiHidden/>
    <w:unhideWhenUsed/>
    <w:rsid w:val="00CE758B"/>
  </w:style>
  <w:style w:type="numbering" w:customStyle="1" w:styleId="1128">
    <w:name w:val="無清單112"/>
    <w:next w:val="NoList"/>
    <w:uiPriority w:val="99"/>
    <w:semiHidden/>
    <w:unhideWhenUsed/>
    <w:rsid w:val="00CE758B"/>
  </w:style>
  <w:style w:type="numbering" w:customStyle="1" w:styleId="1227">
    <w:name w:val="無清單122"/>
    <w:next w:val="NoList"/>
    <w:uiPriority w:val="99"/>
    <w:semiHidden/>
    <w:unhideWhenUsed/>
    <w:rsid w:val="00CE758B"/>
  </w:style>
  <w:style w:type="numbering" w:customStyle="1" w:styleId="11125">
    <w:name w:val="無清單1112"/>
    <w:next w:val="NoList"/>
    <w:uiPriority w:val="99"/>
    <w:semiHidden/>
    <w:unhideWhenUsed/>
    <w:rsid w:val="00CE758B"/>
  </w:style>
  <w:style w:type="numbering" w:customStyle="1" w:styleId="148">
    <w:name w:val="無清單14"/>
    <w:next w:val="NoList"/>
    <w:uiPriority w:val="99"/>
    <w:semiHidden/>
    <w:unhideWhenUsed/>
    <w:rsid w:val="00CE758B"/>
  </w:style>
  <w:style w:type="numbering" w:customStyle="1" w:styleId="1136">
    <w:name w:val="無清單113"/>
    <w:next w:val="NoList"/>
    <w:uiPriority w:val="99"/>
    <w:semiHidden/>
    <w:unhideWhenUsed/>
    <w:rsid w:val="00CE758B"/>
  </w:style>
  <w:style w:type="numbering" w:customStyle="1" w:styleId="228">
    <w:name w:val="无列表22"/>
    <w:next w:val="NoList"/>
    <w:uiPriority w:val="99"/>
    <w:semiHidden/>
    <w:unhideWhenUsed/>
    <w:rsid w:val="00CE758B"/>
  </w:style>
  <w:style w:type="numbering" w:customStyle="1" w:styleId="1237">
    <w:name w:val="無清單123"/>
    <w:next w:val="NoList"/>
    <w:uiPriority w:val="99"/>
    <w:semiHidden/>
    <w:unhideWhenUsed/>
    <w:rsid w:val="00CE758B"/>
  </w:style>
  <w:style w:type="numbering" w:customStyle="1" w:styleId="11132">
    <w:name w:val="無清單1113"/>
    <w:next w:val="NoList"/>
    <w:uiPriority w:val="99"/>
    <w:semiHidden/>
    <w:unhideWhenUsed/>
    <w:rsid w:val="00CE758B"/>
  </w:style>
  <w:style w:type="numbering" w:customStyle="1" w:styleId="12114">
    <w:name w:val="無清單1211"/>
    <w:next w:val="NoList"/>
    <w:uiPriority w:val="99"/>
    <w:semiHidden/>
    <w:unhideWhenUsed/>
    <w:rsid w:val="00CE758B"/>
  </w:style>
  <w:style w:type="numbering" w:customStyle="1" w:styleId="111113">
    <w:name w:val="無清單11111"/>
    <w:next w:val="NoList"/>
    <w:uiPriority w:val="99"/>
    <w:semiHidden/>
    <w:unhideWhenUsed/>
    <w:rsid w:val="00CE758B"/>
  </w:style>
  <w:style w:type="numbering" w:customStyle="1" w:styleId="1314">
    <w:name w:val="無清單131"/>
    <w:next w:val="NoList"/>
    <w:uiPriority w:val="99"/>
    <w:semiHidden/>
    <w:unhideWhenUsed/>
    <w:rsid w:val="00CE758B"/>
  </w:style>
  <w:style w:type="numbering" w:customStyle="1" w:styleId="11214">
    <w:name w:val="無清單1121"/>
    <w:next w:val="NoList"/>
    <w:uiPriority w:val="99"/>
    <w:semiHidden/>
    <w:unhideWhenUsed/>
    <w:rsid w:val="00CE758B"/>
  </w:style>
  <w:style w:type="numbering" w:customStyle="1" w:styleId="2112">
    <w:name w:val="无列表211"/>
    <w:next w:val="NoList"/>
    <w:uiPriority w:val="99"/>
    <w:semiHidden/>
    <w:unhideWhenUsed/>
    <w:rsid w:val="00CE758B"/>
  </w:style>
  <w:style w:type="numbering" w:customStyle="1" w:styleId="12214">
    <w:name w:val="無清單1221"/>
    <w:next w:val="NoList"/>
    <w:uiPriority w:val="99"/>
    <w:semiHidden/>
    <w:unhideWhenUsed/>
    <w:rsid w:val="00CE758B"/>
  </w:style>
  <w:style w:type="numbering" w:customStyle="1" w:styleId="111211">
    <w:name w:val="無清單11121"/>
    <w:next w:val="NoList"/>
    <w:uiPriority w:val="99"/>
    <w:semiHidden/>
    <w:unhideWhenUsed/>
    <w:rsid w:val="00CE758B"/>
  </w:style>
  <w:style w:type="numbering" w:customStyle="1" w:styleId="2212">
    <w:name w:val="无列表221"/>
    <w:next w:val="NoList"/>
    <w:uiPriority w:val="99"/>
    <w:semiHidden/>
    <w:unhideWhenUsed/>
    <w:rsid w:val="00CE758B"/>
  </w:style>
  <w:style w:type="numbering" w:customStyle="1" w:styleId="NoList12111">
    <w:name w:val="No List12111"/>
    <w:next w:val="NoList"/>
    <w:uiPriority w:val="99"/>
    <w:semiHidden/>
    <w:unhideWhenUsed/>
    <w:rsid w:val="00CE758B"/>
  </w:style>
  <w:style w:type="numbering" w:customStyle="1" w:styleId="NoList21111">
    <w:name w:val="No List21111"/>
    <w:next w:val="NoList"/>
    <w:semiHidden/>
    <w:rsid w:val="00CE758B"/>
  </w:style>
  <w:style w:type="numbering" w:customStyle="1" w:styleId="NoList31111">
    <w:name w:val="No List31111"/>
    <w:next w:val="NoList"/>
    <w:uiPriority w:val="99"/>
    <w:semiHidden/>
    <w:rsid w:val="00CE758B"/>
  </w:style>
  <w:style w:type="numbering" w:customStyle="1" w:styleId="NoList111111">
    <w:name w:val="No List111111"/>
    <w:next w:val="NoList"/>
    <w:uiPriority w:val="99"/>
    <w:semiHidden/>
    <w:unhideWhenUsed/>
    <w:rsid w:val="00CE758B"/>
  </w:style>
  <w:style w:type="numbering" w:customStyle="1" w:styleId="121110">
    <w:name w:val="無清單12111"/>
    <w:next w:val="NoList"/>
    <w:uiPriority w:val="99"/>
    <w:semiHidden/>
    <w:unhideWhenUsed/>
    <w:rsid w:val="00CE758B"/>
  </w:style>
  <w:style w:type="numbering" w:customStyle="1" w:styleId="1111111">
    <w:name w:val="無清單111111"/>
    <w:next w:val="NoList"/>
    <w:uiPriority w:val="99"/>
    <w:semiHidden/>
    <w:unhideWhenUsed/>
    <w:rsid w:val="00CE758B"/>
  </w:style>
  <w:style w:type="numbering" w:customStyle="1" w:styleId="12115">
    <w:name w:val="リストなし1211"/>
    <w:next w:val="NoList"/>
    <w:uiPriority w:val="99"/>
    <w:semiHidden/>
    <w:unhideWhenUsed/>
    <w:rsid w:val="00CE758B"/>
  </w:style>
  <w:style w:type="numbering" w:customStyle="1" w:styleId="NoList3211">
    <w:name w:val="No List3211"/>
    <w:next w:val="NoList"/>
    <w:uiPriority w:val="99"/>
    <w:semiHidden/>
    <w:rsid w:val="00CE758B"/>
  </w:style>
  <w:style w:type="numbering" w:customStyle="1" w:styleId="NoList11211">
    <w:name w:val="No List11211"/>
    <w:next w:val="NoList"/>
    <w:uiPriority w:val="99"/>
    <w:semiHidden/>
    <w:unhideWhenUsed/>
    <w:rsid w:val="00CE758B"/>
  </w:style>
  <w:style w:type="numbering" w:customStyle="1" w:styleId="13111">
    <w:name w:val="無清單1311"/>
    <w:next w:val="NoList"/>
    <w:uiPriority w:val="99"/>
    <w:semiHidden/>
    <w:unhideWhenUsed/>
    <w:rsid w:val="00CE758B"/>
  </w:style>
  <w:style w:type="numbering" w:customStyle="1" w:styleId="112111">
    <w:name w:val="無清單11211"/>
    <w:next w:val="NoList"/>
    <w:uiPriority w:val="99"/>
    <w:semiHidden/>
    <w:unhideWhenUsed/>
    <w:rsid w:val="00CE758B"/>
  </w:style>
  <w:style w:type="numbering" w:customStyle="1" w:styleId="21110">
    <w:name w:val="无列表2111"/>
    <w:next w:val="NoList"/>
    <w:uiPriority w:val="99"/>
    <w:semiHidden/>
    <w:unhideWhenUsed/>
    <w:rsid w:val="00CE758B"/>
  </w:style>
  <w:style w:type="numbering" w:customStyle="1" w:styleId="NoList12211">
    <w:name w:val="No List12211"/>
    <w:next w:val="NoList"/>
    <w:uiPriority w:val="99"/>
    <w:semiHidden/>
    <w:unhideWhenUsed/>
    <w:rsid w:val="00CE758B"/>
  </w:style>
  <w:style w:type="numbering" w:customStyle="1" w:styleId="112112">
    <w:name w:val="リストなし11211"/>
    <w:next w:val="NoList"/>
    <w:uiPriority w:val="99"/>
    <w:semiHidden/>
    <w:unhideWhenUsed/>
    <w:rsid w:val="00CE758B"/>
  </w:style>
  <w:style w:type="numbering" w:customStyle="1" w:styleId="112113">
    <w:name w:val="无列表11211"/>
    <w:next w:val="NoList"/>
    <w:semiHidden/>
    <w:rsid w:val="00CE758B"/>
  </w:style>
  <w:style w:type="numbering" w:customStyle="1" w:styleId="NoList21211">
    <w:name w:val="No List21211"/>
    <w:next w:val="NoList"/>
    <w:semiHidden/>
    <w:rsid w:val="00CE758B"/>
  </w:style>
  <w:style w:type="numbering" w:customStyle="1" w:styleId="NoList31211">
    <w:name w:val="No List31211"/>
    <w:next w:val="NoList"/>
    <w:uiPriority w:val="99"/>
    <w:semiHidden/>
    <w:rsid w:val="00CE758B"/>
  </w:style>
  <w:style w:type="numbering" w:customStyle="1" w:styleId="NoList111211">
    <w:name w:val="No List111211"/>
    <w:next w:val="NoList"/>
    <w:uiPriority w:val="99"/>
    <w:semiHidden/>
    <w:unhideWhenUsed/>
    <w:rsid w:val="00CE758B"/>
  </w:style>
  <w:style w:type="numbering" w:customStyle="1" w:styleId="122110">
    <w:name w:val="無清單12211"/>
    <w:next w:val="NoList"/>
    <w:uiPriority w:val="99"/>
    <w:semiHidden/>
    <w:unhideWhenUsed/>
    <w:rsid w:val="00CE758B"/>
  </w:style>
  <w:style w:type="numbering" w:customStyle="1" w:styleId="1112110">
    <w:name w:val="無清單111211"/>
    <w:next w:val="NoList"/>
    <w:uiPriority w:val="99"/>
    <w:semiHidden/>
    <w:unhideWhenUsed/>
    <w:rsid w:val="00CE758B"/>
  </w:style>
  <w:style w:type="numbering" w:customStyle="1" w:styleId="1414">
    <w:name w:val="無清單141"/>
    <w:next w:val="NoList"/>
    <w:uiPriority w:val="99"/>
    <w:semiHidden/>
    <w:unhideWhenUsed/>
    <w:rsid w:val="00CE758B"/>
  </w:style>
  <w:style w:type="numbering" w:customStyle="1" w:styleId="11312">
    <w:name w:val="無清單1131"/>
    <w:next w:val="NoList"/>
    <w:uiPriority w:val="99"/>
    <w:semiHidden/>
    <w:unhideWhenUsed/>
    <w:rsid w:val="00CE758B"/>
  </w:style>
  <w:style w:type="numbering" w:customStyle="1" w:styleId="NoList1231">
    <w:name w:val="No List1231"/>
    <w:next w:val="NoList"/>
    <w:uiPriority w:val="99"/>
    <w:semiHidden/>
    <w:unhideWhenUsed/>
    <w:rsid w:val="00CE758B"/>
  </w:style>
  <w:style w:type="numbering" w:customStyle="1" w:styleId="11313">
    <w:name w:val="リストなし1131"/>
    <w:next w:val="NoList"/>
    <w:uiPriority w:val="99"/>
    <w:semiHidden/>
    <w:unhideWhenUsed/>
    <w:rsid w:val="00CE758B"/>
  </w:style>
  <w:style w:type="numbering" w:customStyle="1" w:styleId="11314">
    <w:name w:val="无列表1131"/>
    <w:next w:val="NoList"/>
    <w:semiHidden/>
    <w:rsid w:val="00CE758B"/>
  </w:style>
  <w:style w:type="numbering" w:customStyle="1" w:styleId="NoList2131">
    <w:name w:val="No List2131"/>
    <w:next w:val="NoList"/>
    <w:semiHidden/>
    <w:rsid w:val="00CE758B"/>
  </w:style>
  <w:style w:type="numbering" w:customStyle="1" w:styleId="NoList3131">
    <w:name w:val="No List3131"/>
    <w:next w:val="NoList"/>
    <w:uiPriority w:val="99"/>
    <w:semiHidden/>
    <w:rsid w:val="00CE758B"/>
  </w:style>
  <w:style w:type="numbering" w:customStyle="1" w:styleId="NoList11131">
    <w:name w:val="No List11131"/>
    <w:next w:val="NoList"/>
    <w:uiPriority w:val="99"/>
    <w:semiHidden/>
    <w:unhideWhenUsed/>
    <w:rsid w:val="00CE758B"/>
  </w:style>
  <w:style w:type="numbering" w:customStyle="1" w:styleId="12311">
    <w:name w:val="無清單1231"/>
    <w:next w:val="NoList"/>
    <w:uiPriority w:val="99"/>
    <w:semiHidden/>
    <w:unhideWhenUsed/>
    <w:rsid w:val="00CE758B"/>
  </w:style>
  <w:style w:type="numbering" w:customStyle="1" w:styleId="111311">
    <w:name w:val="無清單11131"/>
    <w:next w:val="NoList"/>
    <w:uiPriority w:val="99"/>
    <w:semiHidden/>
    <w:unhideWhenUsed/>
    <w:rsid w:val="00CE758B"/>
  </w:style>
  <w:style w:type="numbering" w:customStyle="1" w:styleId="NoList1212">
    <w:name w:val="No List1212"/>
    <w:next w:val="NoList"/>
    <w:uiPriority w:val="99"/>
    <w:semiHidden/>
    <w:unhideWhenUsed/>
    <w:rsid w:val="00CE758B"/>
  </w:style>
  <w:style w:type="numbering" w:customStyle="1" w:styleId="NoList2112">
    <w:name w:val="No List2112"/>
    <w:next w:val="NoList"/>
    <w:semiHidden/>
    <w:rsid w:val="00CE758B"/>
  </w:style>
  <w:style w:type="numbering" w:customStyle="1" w:styleId="NoList3112">
    <w:name w:val="No List3112"/>
    <w:next w:val="NoList"/>
    <w:uiPriority w:val="99"/>
    <w:semiHidden/>
    <w:rsid w:val="00CE758B"/>
  </w:style>
  <w:style w:type="numbering" w:customStyle="1" w:styleId="NoList11112">
    <w:name w:val="No List11112"/>
    <w:next w:val="NoList"/>
    <w:uiPriority w:val="99"/>
    <w:semiHidden/>
    <w:unhideWhenUsed/>
    <w:rsid w:val="00CE758B"/>
  </w:style>
  <w:style w:type="numbering" w:customStyle="1" w:styleId="12121">
    <w:name w:val="無清單1212"/>
    <w:next w:val="NoList"/>
    <w:uiPriority w:val="99"/>
    <w:semiHidden/>
    <w:unhideWhenUsed/>
    <w:rsid w:val="00CE758B"/>
  </w:style>
  <w:style w:type="numbering" w:customStyle="1" w:styleId="111121">
    <w:name w:val="無清單11112"/>
    <w:next w:val="NoList"/>
    <w:uiPriority w:val="99"/>
    <w:semiHidden/>
    <w:unhideWhenUsed/>
    <w:rsid w:val="00CE758B"/>
  </w:style>
  <w:style w:type="numbering" w:customStyle="1" w:styleId="NoList322">
    <w:name w:val="No List322"/>
    <w:next w:val="NoList"/>
    <w:uiPriority w:val="99"/>
    <w:semiHidden/>
    <w:rsid w:val="00CE758B"/>
  </w:style>
  <w:style w:type="numbering" w:customStyle="1" w:styleId="NoList1122">
    <w:name w:val="No List1122"/>
    <w:next w:val="NoList"/>
    <w:uiPriority w:val="99"/>
    <w:semiHidden/>
    <w:unhideWhenUsed/>
    <w:rsid w:val="00CE758B"/>
  </w:style>
  <w:style w:type="numbering" w:customStyle="1" w:styleId="1323">
    <w:name w:val="無清單132"/>
    <w:next w:val="NoList"/>
    <w:uiPriority w:val="99"/>
    <w:semiHidden/>
    <w:unhideWhenUsed/>
    <w:rsid w:val="00CE758B"/>
  </w:style>
  <w:style w:type="numbering" w:customStyle="1" w:styleId="11222">
    <w:name w:val="無清單1122"/>
    <w:next w:val="NoList"/>
    <w:uiPriority w:val="99"/>
    <w:semiHidden/>
    <w:unhideWhenUsed/>
    <w:rsid w:val="00CE758B"/>
  </w:style>
  <w:style w:type="numbering" w:customStyle="1" w:styleId="2121">
    <w:name w:val="无列表212"/>
    <w:next w:val="NoList"/>
    <w:uiPriority w:val="99"/>
    <w:semiHidden/>
    <w:unhideWhenUsed/>
    <w:rsid w:val="00CE758B"/>
  </w:style>
  <w:style w:type="numbering" w:customStyle="1" w:styleId="NoList11122">
    <w:name w:val="No List11122"/>
    <w:next w:val="NoList"/>
    <w:uiPriority w:val="99"/>
    <w:semiHidden/>
    <w:unhideWhenUsed/>
    <w:rsid w:val="00CE758B"/>
  </w:style>
  <w:style w:type="numbering" w:customStyle="1" w:styleId="156">
    <w:name w:val="無清單15"/>
    <w:next w:val="NoList"/>
    <w:uiPriority w:val="99"/>
    <w:semiHidden/>
    <w:unhideWhenUsed/>
    <w:rsid w:val="00CE758B"/>
  </w:style>
  <w:style w:type="numbering" w:customStyle="1" w:styleId="1144">
    <w:name w:val="無清單114"/>
    <w:next w:val="NoList"/>
    <w:uiPriority w:val="99"/>
    <w:semiHidden/>
    <w:unhideWhenUsed/>
    <w:rsid w:val="00CE758B"/>
  </w:style>
  <w:style w:type="numbering" w:customStyle="1" w:styleId="NoList214">
    <w:name w:val="No List214"/>
    <w:next w:val="NoList"/>
    <w:semiHidden/>
    <w:rsid w:val="00CE758B"/>
  </w:style>
  <w:style w:type="numbering" w:customStyle="1" w:styleId="NoList314">
    <w:name w:val="No List314"/>
    <w:next w:val="NoList"/>
    <w:uiPriority w:val="99"/>
    <w:semiHidden/>
    <w:rsid w:val="00CE758B"/>
  </w:style>
  <w:style w:type="numbering" w:customStyle="1" w:styleId="NoList1114">
    <w:name w:val="No List1114"/>
    <w:next w:val="NoList"/>
    <w:uiPriority w:val="99"/>
    <w:semiHidden/>
    <w:unhideWhenUsed/>
    <w:rsid w:val="00CE758B"/>
  </w:style>
  <w:style w:type="numbering" w:customStyle="1" w:styleId="1242">
    <w:name w:val="無清單124"/>
    <w:next w:val="NoList"/>
    <w:uiPriority w:val="99"/>
    <w:semiHidden/>
    <w:unhideWhenUsed/>
    <w:rsid w:val="00CE758B"/>
  </w:style>
  <w:style w:type="numbering" w:customStyle="1" w:styleId="11142">
    <w:name w:val="無清單1114"/>
    <w:next w:val="NoList"/>
    <w:uiPriority w:val="99"/>
    <w:semiHidden/>
    <w:unhideWhenUsed/>
    <w:rsid w:val="00CE758B"/>
  </w:style>
  <w:style w:type="numbering" w:customStyle="1" w:styleId="237">
    <w:name w:val="无列表23"/>
    <w:next w:val="NoList"/>
    <w:uiPriority w:val="99"/>
    <w:semiHidden/>
    <w:unhideWhenUsed/>
    <w:rsid w:val="00CE758B"/>
  </w:style>
  <w:style w:type="numbering" w:customStyle="1" w:styleId="NoList1213">
    <w:name w:val="No List1213"/>
    <w:next w:val="NoList"/>
    <w:uiPriority w:val="99"/>
    <w:semiHidden/>
    <w:unhideWhenUsed/>
    <w:rsid w:val="00CE758B"/>
  </w:style>
  <w:style w:type="numbering" w:customStyle="1" w:styleId="NoList2113">
    <w:name w:val="No List2113"/>
    <w:next w:val="NoList"/>
    <w:semiHidden/>
    <w:rsid w:val="00CE758B"/>
  </w:style>
  <w:style w:type="numbering" w:customStyle="1" w:styleId="NoList3113">
    <w:name w:val="No List3113"/>
    <w:next w:val="NoList"/>
    <w:uiPriority w:val="99"/>
    <w:semiHidden/>
    <w:rsid w:val="00CE758B"/>
  </w:style>
  <w:style w:type="numbering" w:customStyle="1" w:styleId="NoList11113">
    <w:name w:val="No List11113"/>
    <w:next w:val="NoList"/>
    <w:uiPriority w:val="99"/>
    <w:semiHidden/>
    <w:unhideWhenUsed/>
    <w:rsid w:val="00CE758B"/>
  </w:style>
  <w:style w:type="numbering" w:customStyle="1" w:styleId="12131">
    <w:name w:val="無清單1213"/>
    <w:next w:val="NoList"/>
    <w:uiPriority w:val="99"/>
    <w:semiHidden/>
    <w:unhideWhenUsed/>
    <w:rsid w:val="00CE758B"/>
  </w:style>
  <w:style w:type="numbering" w:customStyle="1" w:styleId="111130">
    <w:name w:val="無清單11113"/>
    <w:next w:val="NoList"/>
    <w:uiPriority w:val="99"/>
    <w:semiHidden/>
    <w:unhideWhenUsed/>
    <w:rsid w:val="00CE758B"/>
  </w:style>
  <w:style w:type="numbering" w:customStyle="1" w:styleId="NoList323">
    <w:name w:val="No List323"/>
    <w:next w:val="NoList"/>
    <w:uiPriority w:val="99"/>
    <w:semiHidden/>
    <w:rsid w:val="00CE758B"/>
  </w:style>
  <w:style w:type="numbering" w:customStyle="1" w:styleId="NoList1123">
    <w:name w:val="No List1123"/>
    <w:next w:val="NoList"/>
    <w:uiPriority w:val="99"/>
    <w:semiHidden/>
    <w:unhideWhenUsed/>
    <w:rsid w:val="00CE758B"/>
  </w:style>
  <w:style w:type="numbering" w:customStyle="1" w:styleId="1332">
    <w:name w:val="無清單133"/>
    <w:next w:val="NoList"/>
    <w:uiPriority w:val="99"/>
    <w:semiHidden/>
    <w:unhideWhenUsed/>
    <w:rsid w:val="00CE758B"/>
  </w:style>
  <w:style w:type="numbering" w:customStyle="1" w:styleId="11232">
    <w:name w:val="無清單1123"/>
    <w:next w:val="NoList"/>
    <w:uiPriority w:val="99"/>
    <w:semiHidden/>
    <w:unhideWhenUsed/>
    <w:rsid w:val="00CE758B"/>
  </w:style>
  <w:style w:type="numbering" w:customStyle="1" w:styleId="2131">
    <w:name w:val="无列表213"/>
    <w:next w:val="NoList"/>
    <w:uiPriority w:val="99"/>
    <w:semiHidden/>
    <w:unhideWhenUsed/>
    <w:rsid w:val="00CE758B"/>
  </w:style>
  <w:style w:type="numbering" w:customStyle="1" w:styleId="NoList1222">
    <w:name w:val="No List1222"/>
    <w:next w:val="NoList"/>
    <w:uiPriority w:val="99"/>
    <w:semiHidden/>
    <w:unhideWhenUsed/>
    <w:rsid w:val="00CE758B"/>
  </w:style>
  <w:style w:type="numbering" w:customStyle="1" w:styleId="NoList2122">
    <w:name w:val="No List2122"/>
    <w:next w:val="NoList"/>
    <w:semiHidden/>
    <w:rsid w:val="00CE758B"/>
  </w:style>
  <w:style w:type="numbering" w:customStyle="1" w:styleId="NoList3122">
    <w:name w:val="No List3122"/>
    <w:next w:val="NoList"/>
    <w:uiPriority w:val="99"/>
    <w:semiHidden/>
    <w:rsid w:val="00CE758B"/>
  </w:style>
  <w:style w:type="numbering" w:customStyle="1" w:styleId="NoList11123">
    <w:name w:val="No List11123"/>
    <w:next w:val="NoList"/>
    <w:uiPriority w:val="99"/>
    <w:semiHidden/>
    <w:unhideWhenUsed/>
    <w:rsid w:val="00CE758B"/>
  </w:style>
  <w:style w:type="numbering" w:customStyle="1" w:styleId="12221">
    <w:name w:val="無清單1222"/>
    <w:next w:val="NoList"/>
    <w:uiPriority w:val="99"/>
    <w:semiHidden/>
    <w:unhideWhenUsed/>
    <w:rsid w:val="00CE758B"/>
  </w:style>
  <w:style w:type="numbering" w:customStyle="1" w:styleId="111220">
    <w:name w:val="無清單11122"/>
    <w:next w:val="NoList"/>
    <w:uiPriority w:val="99"/>
    <w:semiHidden/>
    <w:unhideWhenUsed/>
    <w:rsid w:val="00CE758B"/>
  </w:style>
  <w:style w:type="numbering" w:customStyle="1" w:styleId="165">
    <w:name w:val="無清單16"/>
    <w:next w:val="NoList"/>
    <w:uiPriority w:val="99"/>
    <w:semiHidden/>
    <w:unhideWhenUsed/>
    <w:rsid w:val="00CE758B"/>
  </w:style>
  <w:style w:type="numbering" w:customStyle="1" w:styleId="1154">
    <w:name w:val="無清單115"/>
    <w:next w:val="NoList"/>
    <w:uiPriority w:val="99"/>
    <w:semiHidden/>
    <w:unhideWhenUsed/>
    <w:rsid w:val="00CE758B"/>
  </w:style>
  <w:style w:type="numbering" w:customStyle="1" w:styleId="NoList125">
    <w:name w:val="No List125"/>
    <w:next w:val="NoList"/>
    <w:uiPriority w:val="99"/>
    <w:semiHidden/>
    <w:unhideWhenUsed/>
    <w:rsid w:val="00CE758B"/>
  </w:style>
  <w:style w:type="numbering" w:customStyle="1" w:styleId="NoList215">
    <w:name w:val="No List215"/>
    <w:next w:val="NoList"/>
    <w:semiHidden/>
    <w:rsid w:val="00CE758B"/>
  </w:style>
  <w:style w:type="numbering" w:customStyle="1" w:styleId="NoList315">
    <w:name w:val="No List315"/>
    <w:next w:val="NoList"/>
    <w:uiPriority w:val="99"/>
    <w:semiHidden/>
    <w:rsid w:val="00CE758B"/>
  </w:style>
  <w:style w:type="numbering" w:customStyle="1" w:styleId="NoList1115">
    <w:name w:val="No List1115"/>
    <w:next w:val="NoList"/>
    <w:uiPriority w:val="99"/>
    <w:semiHidden/>
    <w:unhideWhenUsed/>
    <w:rsid w:val="00CE758B"/>
  </w:style>
  <w:style w:type="numbering" w:customStyle="1" w:styleId="1251">
    <w:name w:val="無清單125"/>
    <w:next w:val="NoList"/>
    <w:uiPriority w:val="99"/>
    <w:semiHidden/>
    <w:unhideWhenUsed/>
    <w:rsid w:val="00CE758B"/>
  </w:style>
  <w:style w:type="numbering" w:customStyle="1" w:styleId="11151">
    <w:name w:val="無清單1115"/>
    <w:next w:val="NoList"/>
    <w:uiPriority w:val="99"/>
    <w:semiHidden/>
    <w:unhideWhenUsed/>
    <w:rsid w:val="00CE758B"/>
  </w:style>
  <w:style w:type="numbering" w:customStyle="1" w:styleId="246">
    <w:name w:val="无列表24"/>
    <w:next w:val="NoList"/>
    <w:uiPriority w:val="99"/>
    <w:semiHidden/>
    <w:unhideWhenUsed/>
    <w:rsid w:val="00CE758B"/>
  </w:style>
  <w:style w:type="numbering" w:customStyle="1" w:styleId="NoList1214">
    <w:name w:val="No List1214"/>
    <w:next w:val="NoList"/>
    <w:uiPriority w:val="99"/>
    <w:semiHidden/>
    <w:unhideWhenUsed/>
    <w:rsid w:val="00CE758B"/>
  </w:style>
  <w:style w:type="numbering" w:customStyle="1" w:styleId="NoList2114">
    <w:name w:val="No List2114"/>
    <w:next w:val="NoList"/>
    <w:semiHidden/>
    <w:rsid w:val="00CE758B"/>
  </w:style>
  <w:style w:type="numbering" w:customStyle="1" w:styleId="NoList3114">
    <w:name w:val="No List3114"/>
    <w:next w:val="NoList"/>
    <w:uiPriority w:val="99"/>
    <w:semiHidden/>
    <w:rsid w:val="00CE758B"/>
  </w:style>
  <w:style w:type="numbering" w:customStyle="1" w:styleId="NoList11114">
    <w:name w:val="No List11114"/>
    <w:next w:val="NoList"/>
    <w:uiPriority w:val="99"/>
    <w:semiHidden/>
    <w:unhideWhenUsed/>
    <w:rsid w:val="00CE758B"/>
  </w:style>
  <w:style w:type="numbering" w:customStyle="1" w:styleId="12141">
    <w:name w:val="無清單1214"/>
    <w:next w:val="NoList"/>
    <w:uiPriority w:val="99"/>
    <w:semiHidden/>
    <w:unhideWhenUsed/>
    <w:rsid w:val="00CE758B"/>
  </w:style>
  <w:style w:type="numbering" w:customStyle="1" w:styleId="111140">
    <w:name w:val="無清單11114"/>
    <w:next w:val="NoList"/>
    <w:uiPriority w:val="99"/>
    <w:semiHidden/>
    <w:unhideWhenUsed/>
    <w:rsid w:val="00CE758B"/>
  </w:style>
  <w:style w:type="numbering" w:customStyle="1" w:styleId="NoList134">
    <w:name w:val="No List134"/>
    <w:next w:val="NoList"/>
    <w:uiPriority w:val="99"/>
    <w:semiHidden/>
    <w:unhideWhenUsed/>
    <w:rsid w:val="00CE758B"/>
  </w:style>
  <w:style w:type="numbering" w:customStyle="1" w:styleId="NoList224">
    <w:name w:val="No List224"/>
    <w:next w:val="NoList"/>
    <w:semiHidden/>
    <w:rsid w:val="00CE758B"/>
  </w:style>
  <w:style w:type="numbering" w:customStyle="1" w:styleId="NoList324">
    <w:name w:val="No List324"/>
    <w:next w:val="NoList"/>
    <w:uiPriority w:val="99"/>
    <w:semiHidden/>
    <w:rsid w:val="00CE758B"/>
  </w:style>
  <w:style w:type="numbering" w:customStyle="1" w:styleId="NoList1124">
    <w:name w:val="No List1124"/>
    <w:next w:val="NoList"/>
    <w:uiPriority w:val="99"/>
    <w:semiHidden/>
    <w:unhideWhenUsed/>
    <w:rsid w:val="00CE758B"/>
  </w:style>
  <w:style w:type="numbering" w:customStyle="1" w:styleId="1341">
    <w:name w:val="無清單134"/>
    <w:next w:val="NoList"/>
    <w:uiPriority w:val="99"/>
    <w:semiHidden/>
    <w:unhideWhenUsed/>
    <w:rsid w:val="00CE758B"/>
  </w:style>
  <w:style w:type="numbering" w:customStyle="1" w:styleId="11241">
    <w:name w:val="無清單1124"/>
    <w:next w:val="NoList"/>
    <w:uiPriority w:val="99"/>
    <w:semiHidden/>
    <w:unhideWhenUsed/>
    <w:rsid w:val="00CE758B"/>
  </w:style>
  <w:style w:type="numbering" w:customStyle="1" w:styleId="2141">
    <w:name w:val="无列表214"/>
    <w:next w:val="NoList"/>
    <w:uiPriority w:val="99"/>
    <w:semiHidden/>
    <w:unhideWhenUsed/>
    <w:rsid w:val="00CE758B"/>
  </w:style>
  <w:style w:type="numbering" w:customStyle="1" w:styleId="NoList1223">
    <w:name w:val="No List1223"/>
    <w:next w:val="NoList"/>
    <w:uiPriority w:val="99"/>
    <w:semiHidden/>
    <w:unhideWhenUsed/>
    <w:rsid w:val="00CE758B"/>
  </w:style>
  <w:style w:type="numbering" w:customStyle="1" w:styleId="NoList2123">
    <w:name w:val="No List2123"/>
    <w:next w:val="NoList"/>
    <w:semiHidden/>
    <w:rsid w:val="00CE758B"/>
  </w:style>
  <w:style w:type="numbering" w:customStyle="1" w:styleId="NoList3123">
    <w:name w:val="No List3123"/>
    <w:next w:val="NoList"/>
    <w:uiPriority w:val="99"/>
    <w:semiHidden/>
    <w:rsid w:val="00CE758B"/>
  </w:style>
  <w:style w:type="numbering" w:customStyle="1" w:styleId="NoList11124">
    <w:name w:val="No List11124"/>
    <w:next w:val="NoList"/>
    <w:uiPriority w:val="99"/>
    <w:semiHidden/>
    <w:unhideWhenUsed/>
    <w:rsid w:val="00CE758B"/>
  </w:style>
  <w:style w:type="numbering" w:customStyle="1" w:styleId="12230">
    <w:name w:val="無清單1223"/>
    <w:next w:val="NoList"/>
    <w:uiPriority w:val="99"/>
    <w:semiHidden/>
    <w:unhideWhenUsed/>
    <w:rsid w:val="00CE758B"/>
  </w:style>
  <w:style w:type="numbering" w:customStyle="1" w:styleId="111230">
    <w:name w:val="無清單11123"/>
    <w:next w:val="NoList"/>
    <w:uiPriority w:val="99"/>
    <w:semiHidden/>
    <w:unhideWhenUsed/>
    <w:rsid w:val="00CE758B"/>
  </w:style>
  <w:style w:type="numbering" w:customStyle="1" w:styleId="NoList332">
    <w:name w:val="No List332"/>
    <w:next w:val="NoList"/>
    <w:uiPriority w:val="99"/>
    <w:semiHidden/>
    <w:rsid w:val="00CE758B"/>
  </w:style>
  <w:style w:type="numbering" w:customStyle="1" w:styleId="NoList1132">
    <w:name w:val="No List1132"/>
    <w:next w:val="NoList"/>
    <w:uiPriority w:val="99"/>
    <w:semiHidden/>
    <w:unhideWhenUsed/>
    <w:rsid w:val="00CE758B"/>
  </w:style>
  <w:style w:type="numbering" w:customStyle="1" w:styleId="1421">
    <w:name w:val="無清單142"/>
    <w:next w:val="NoList"/>
    <w:uiPriority w:val="99"/>
    <w:semiHidden/>
    <w:unhideWhenUsed/>
    <w:rsid w:val="00CE758B"/>
  </w:style>
  <w:style w:type="numbering" w:customStyle="1" w:styleId="11321">
    <w:name w:val="無清單1132"/>
    <w:next w:val="NoList"/>
    <w:uiPriority w:val="99"/>
    <w:semiHidden/>
    <w:unhideWhenUsed/>
    <w:rsid w:val="00CE758B"/>
  </w:style>
  <w:style w:type="numbering" w:customStyle="1" w:styleId="2220">
    <w:name w:val="无列表222"/>
    <w:next w:val="NoList"/>
    <w:uiPriority w:val="99"/>
    <w:semiHidden/>
    <w:unhideWhenUsed/>
    <w:rsid w:val="00CE758B"/>
  </w:style>
  <w:style w:type="numbering" w:customStyle="1" w:styleId="NoList1232">
    <w:name w:val="No List1232"/>
    <w:next w:val="NoList"/>
    <w:uiPriority w:val="99"/>
    <w:semiHidden/>
    <w:unhideWhenUsed/>
    <w:rsid w:val="00CE758B"/>
  </w:style>
  <w:style w:type="numbering" w:customStyle="1" w:styleId="11322">
    <w:name w:val="リストなし1132"/>
    <w:next w:val="NoList"/>
    <w:uiPriority w:val="99"/>
    <w:semiHidden/>
    <w:unhideWhenUsed/>
    <w:rsid w:val="00CE758B"/>
  </w:style>
  <w:style w:type="numbering" w:customStyle="1" w:styleId="11323">
    <w:name w:val="无列表1132"/>
    <w:next w:val="NoList"/>
    <w:semiHidden/>
    <w:rsid w:val="00CE758B"/>
  </w:style>
  <w:style w:type="numbering" w:customStyle="1" w:styleId="NoList2132">
    <w:name w:val="No List2132"/>
    <w:next w:val="NoList"/>
    <w:semiHidden/>
    <w:rsid w:val="00CE758B"/>
  </w:style>
  <w:style w:type="numbering" w:customStyle="1" w:styleId="NoList3132">
    <w:name w:val="No List3132"/>
    <w:next w:val="NoList"/>
    <w:uiPriority w:val="99"/>
    <w:semiHidden/>
    <w:rsid w:val="00CE758B"/>
  </w:style>
  <w:style w:type="numbering" w:customStyle="1" w:styleId="NoList11132">
    <w:name w:val="No List11132"/>
    <w:next w:val="NoList"/>
    <w:uiPriority w:val="99"/>
    <w:semiHidden/>
    <w:unhideWhenUsed/>
    <w:rsid w:val="00CE758B"/>
  </w:style>
  <w:style w:type="numbering" w:customStyle="1" w:styleId="12320">
    <w:name w:val="無清單1232"/>
    <w:next w:val="NoList"/>
    <w:uiPriority w:val="99"/>
    <w:semiHidden/>
    <w:unhideWhenUsed/>
    <w:rsid w:val="00CE758B"/>
  </w:style>
  <w:style w:type="numbering" w:customStyle="1" w:styleId="111320">
    <w:name w:val="無清單11132"/>
    <w:next w:val="NoList"/>
    <w:uiPriority w:val="99"/>
    <w:semiHidden/>
    <w:unhideWhenUsed/>
    <w:rsid w:val="00CE758B"/>
  </w:style>
  <w:style w:type="numbering" w:customStyle="1" w:styleId="NoList12112">
    <w:name w:val="No List12112"/>
    <w:next w:val="NoList"/>
    <w:uiPriority w:val="99"/>
    <w:semiHidden/>
    <w:unhideWhenUsed/>
    <w:rsid w:val="00CE758B"/>
  </w:style>
  <w:style w:type="numbering" w:customStyle="1" w:styleId="111122">
    <w:name w:val="リストなし11112"/>
    <w:next w:val="NoList"/>
    <w:uiPriority w:val="99"/>
    <w:semiHidden/>
    <w:unhideWhenUsed/>
    <w:rsid w:val="00CE758B"/>
  </w:style>
  <w:style w:type="numbering" w:customStyle="1" w:styleId="111123">
    <w:name w:val="无列表11112"/>
    <w:next w:val="NoList"/>
    <w:semiHidden/>
    <w:rsid w:val="00CE758B"/>
  </w:style>
  <w:style w:type="numbering" w:customStyle="1" w:styleId="NoList21112">
    <w:name w:val="No List21112"/>
    <w:next w:val="NoList"/>
    <w:semiHidden/>
    <w:rsid w:val="00CE758B"/>
  </w:style>
  <w:style w:type="numbering" w:customStyle="1" w:styleId="NoList31112">
    <w:name w:val="No List31112"/>
    <w:next w:val="NoList"/>
    <w:uiPriority w:val="99"/>
    <w:semiHidden/>
    <w:rsid w:val="00CE758B"/>
  </w:style>
  <w:style w:type="numbering" w:customStyle="1" w:styleId="NoList111112">
    <w:name w:val="No List111112"/>
    <w:next w:val="NoList"/>
    <w:uiPriority w:val="99"/>
    <w:semiHidden/>
    <w:unhideWhenUsed/>
    <w:rsid w:val="00CE758B"/>
  </w:style>
  <w:style w:type="numbering" w:customStyle="1" w:styleId="121120">
    <w:name w:val="無清單12112"/>
    <w:next w:val="NoList"/>
    <w:uiPriority w:val="99"/>
    <w:semiHidden/>
    <w:unhideWhenUsed/>
    <w:rsid w:val="00CE758B"/>
  </w:style>
  <w:style w:type="numbering" w:customStyle="1" w:styleId="1111120">
    <w:name w:val="無清單111112"/>
    <w:next w:val="NoList"/>
    <w:uiPriority w:val="99"/>
    <w:semiHidden/>
    <w:unhideWhenUsed/>
    <w:rsid w:val="00CE758B"/>
  </w:style>
  <w:style w:type="numbering" w:customStyle="1" w:styleId="NoList1312">
    <w:name w:val="No List1312"/>
    <w:next w:val="NoList"/>
    <w:uiPriority w:val="99"/>
    <w:semiHidden/>
    <w:unhideWhenUsed/>
    <w:rsid w:val="00CE758B"/>
  </w:style>
  <w:style w:type="numbering" w:customStyle="1" w:styleId="12122">
    <w:name w:val="リストなし1212"/>
    <w:next w:val="NoList"/>
    <w:uiPriority w:val="99"/>
    <w:semiHidden/>
    <w:unhideWhenUsed/>
    <w:rsid w:val="00CE758B"/>
  </w:style>
  <w:style w:type="numbering" w:customStyle="1" w:styleId="12123">
    <w:name w:val="无列表1212"/>
    <w:next w:val="NoList"/>
    <w:semiHidden/>
    <w:rsid w:val="00CE758B"/>
  </w:style>
  <w:style w:type="numbering" w:customStyle="1" w:styleId="NoList2212">
    <w:name w:val="No List2212"/>
    <w:next w:val="NoList"/>
    <w:semiHidden/>
    <w:rsid w:val="00CE758B"/>
  </w:style>
  <w:style w:type="numbering" w:customStyle="1" w:styleId="NoList3212">
    <w:name w:val="No List3212"/>
    <w:next w:val="NoList"/>
    <w:uiPriority w:val="99"/>
    <w:semiHidden/>
    <w:rsid w:val="00CE758B"/>
  </w:style>
  <w:style w:type="numbering" w:customStyle="1" w:styleId="NoList11212">
    <w:name w:val="No List11212"/>
    <w:next w:val="NoList"/>
    <w:uiPriority w:val="99"/>
    <w:semiHidden/>
    <w:unhideWhenUsed/>
    <w:rsid w:val="00CE758B"/>
  </w:style>
  <w:style w:type="numbering" w:customStyle="1" w:styleId="13120">
    <w:name w:val="無清單1312"/>
    <w:next w:val="NoList"/>
    <w:uiPriority w:val="99"/>
    <w:semiHidden/>
    <w:unhideWhenUsed/>
    <w:rsid w:val="00CE758B"/>
  </w:style>
  <w:style w:type="numbering" w:customStyle="1" w:styleId="112121">
    <w:name w:val="無清單11212"/>
    <w:next w:val="NoList"/>
    <w:uiPriority w:val="99"/>
    <w:semiHidden/>
    <w:unhideWhenUsed/>
    <w:rsid w:val="00CE758B"/>
  </w:style>
  <w:style w:type="numbering" w:customStyle="1" w:styleId="21120">
    <w:name w:val="无列表2112"/>
    <w:next w:val="NoList"/>
    <w:uiPriority w:val="99"/>
    <w:semiHidden/>
    <w:unhideWhenUsed/>
    <w:rsid w:val="00CE758B"/>
  </w:style>
  <w:style w:type="numbering" w:customStyle="1" w:styleId="NoList12212">
    <w:name w:val="No List12212"/>
    <w:next w:val="NoList"/>
    <w:uiPriority w:val="99"/>
    <w:semiHidden/>
    <w:unhideWhenUsed/>
    <w:rsid w:val="00CE758B"/>
  </w:style>
  <w:style w:type="numbering" w:customStyle="1" w:styleId="112122">
    <w:name w:val="リストなし11212"/>
    <w:next w:val="NoList"/>
    <w:uiPriority w:val="99"/>
    <w:semiHidden/>
    <w:unhideWhenUsed/>
    <w:rsid w:val="00CE758B"/>
  </w:style>
  <w:style w:type="numbering" w:customStyle="1" w:styleId="112123">
    <w:name w:val="无列表11212"/>
    <w:next w:val="NoList"/>
    <w:semiHidden/>
    <w:rsid w:val="00CE758B"/>
  </w:style>
  <w:style w:type="numbering" w:customStyle="1" w:styleId="NoList21212">
    <w:name w:val="No List21212"/>
    <w:next w:val="NoList"/>
    <w:semiHidden/>
    <w:rsid w:val="00CE758B"/>
  </w:style>
  <w:style w:type="numbering" w:customStyle="1" w:styleId="NoList31212">
    <w:name w:val="No List31212"/>
    <w:next w:val="NoList"/>
    <w:uiPriority w:val="99"/>
    <w:semiHidden/>
    <w:rsid w:val="00CE758B"/>
  </w:style>
  <w:style w:type="numbering" w:customStyle="1" w:styleId="NoList111212">
    <w:name w:val="No List111212"/>
    <w:next w:val="NoList"/>
    <w:uiPriority w:val="99"/>
    <w:semiHidden/>
    <w:unhideWhenUsed/>
    <w:rsid w:val="00CE758B"/>
  </w:style>
  <w:style w:type="numbering" w:customStyle="1" w:styleId="122120">
    <w:name w:val="無清單12212"/>
    <w:next w:val="NoList"/>
    <w:uiPriority w:val="99"/>
    <w:semiHidden/>
    <w:unhideWhenUsed/>
    <w:rsid w:val="00CE758B"/>
  </w:style>
  <w:style w:type="numbering" w:customStyle="1" w:styleId="111212">
    <w:name w:val="無清單111212"/>
    <w:next w:val="NoList"/>
    <w:uiPriority w:val="99"/>
    <w:semiHidden/>
    <w:unhideWhenUsed/>
    <w:rsid w:val="00CE758B"/>
  </w:style>
  <w:style w:type="numbering" w:customStyle="1" w:styleId="13112">
    <w:name w:val="无列表1311"/>
    <w:next w:val="NoList"/>
    <w:semiHidden/>
    <w:rsid w:val="00CE758B"/>
  </w:style>
  <w:style w:type="numbering" w:customStyle="1" w:styleId="NoList11311">
    <w:name w:val="No List11311"/>
    <w:next w:val="NoList"/>
    <w:uiPriority w:val="99"/>
    <w:semiHidden/>
    <w:unhideWhenUsed/>
    <w:rsid w:val="00CE758B"/>
  </w:style>
  <w:style w:type="numbering" w:customStyle="1" w:styleId="22110">
    <w:name w:val="无列表2211"/>
    <w:next w:val="NoList"/>
    <w:uiPriority w:val="99"/>
    <w:semiHidden/>
    <w:unhideWhenUsed/>
    <w:rsid w:val="00CE758B"/>
  </w:style>
  <w:style w:type="numbering" w:customStyle="1" w:styleId="NoList121111">
    <w:name w:val="No List121111"/>
    <w:next w:val="NoList"/>
    <w:uiPriority w:val="99"/>
    <w:semiHidden/>
    <w:unhideWhenUsed/>
    <w:rsid w:val="00CE758B"/>
  </w:style>
  <w:style w:type="numbering" w:customStyle="1" w:styleId="1111112">
    <w:name w:val="リストなし111111"/>
    <w:next w:val="NoList"/>
    <w:uiPriority w:val="99"/>
    <w:semiHidden/>
    <w:unhideWhenUsed/>
    <w:rsid w:val="00CE758B"/>
  </w:style>
  <w:style w:type="numbering" w:customStyle="1" w:styleId="1111113">
    <w:name w:val="无列表111111"/>
    <w:next w:val="NoList"/>
    <w:semiHidden/>
    <w:rsid w:val="00CE758B"/>
  </w:style>
  <w:style w:type="numbering" w:customStyle="1" w:styleId="NoList211111">
    <w:name w:val="No List211111"/>
    <w:next w:val="NoList"/>
    <w:semiHidden/>
    <w:rsid w:val="00CE758B"/>
  </w:style>
  <w:style w:type="numbering" w:customStyle="1" w:styleId="NoList311111">
    <w:name w:val="No List311111"/>
    <w:next w:val="NoList"/>
    <w:uiPriority w:val="99"/>
    <w:semiHidden/>
    <w:rsid w:val="00CE758B"/>
  </w:style>
  <w:style w:type="numbering" w:customStyle="1" w:styleId="NoList1111111">
    <w:name w:val="No List1111111"/>
    <w:next w:val="NoList"/>
    <w:uiPriority w:val="99"/>
    <w:semiHidden/>
    <w:unhideWhenUsed/>
    <w:rsid w:val="00CE758B"/>
  </w:style>
  <w:style w:type="numbering" w:customStyle="1" w:styleId="121111">
    <w:name w:val="無清單121111"/>
    <w:next w:val="NoList"/>
    <w:uiPriority w:val="99"/>
    <w:semiHidden/>
    <w:unhideWhenUsed/>
    <w:rsid w:val="00CE758B"/>
  </w:style>
  <w:style w:type="numbering" w:customStyle="1" w:styleId="11111110">
    <w:name w:val="無清單1111111"/>
    <w:next w:val="NoList"/>
    <w:uiPriority w:val="99"/>
    <w:semiHidden/>
    <w:unhideWhenUsed/>
    <w:rsid w:val="00CE758B"/>
  </w:style>
  <w:style w:type="numbering" w:customStyle="1" w:styleId="NoList13111">
    <w:name w:val="No List13111"/>
    <w:next w:val="NoList"/>
    <w:uiPriority w:val="99"/>
    <w:semiHidden/>
    <w:unhideWhenUsed/>
    <w:rsid w:val="00CE758B"/>
  </w:style>
  <w:style w:type="numbering" w:customStyle="1" w:styleId="121112">
    <w:name w:val="リストなし12111"/>
    <w:next w:val="NoList"/>
    <w:uiPriority w:val="99"/>
    <w:semiHidden/>
    <w:unhideWhenUsed/>
    <w:rsid w:val="00CE758B"/>
  </w:style>
  <w:style w:type="numbering" w:customStyle="1" w:styleId="121113">
    <w:name w:val="无列表12111"/>
    <w:next w:val="NoList"/>
    <w:semiHidden/>
    <w:rsid w:val="00CE758B"/>
  </w:style>
  <w:style w:type="numbering" w:customStyle="1" w:styleId="NoList22111">
    <w:name w:val="No List22111"/>
    <w:next w:val="NoList"/>
    <w:semiHidden/>
    <w:rsid w:val="00CE758B"/>
  </w:style>
  <w:style w:type="numbering" w:customStyle="1" w:styleId="NoList32111">
    <w:name w:val="No List32111"/>
    <w:next w:val="NoList"/>
    <w:uiPriority w:val="99"/>
    <w:semiHidden/>
    <w:rsid w:val="00CE758B"/>
  </w:style>
  <w:style w:type="numbering" w:customStyle="1" w:styleId="NoList112111">
    <w:name w:val="No List112111"/>
    <w:next w:val="NoList"/>
    <w:uiPriority w:val="99"/>
    <w:semiHidden/>
    <w:unhideWhenUsed/>
    <w:rsid w:val="00CE758B"/>
  </w:style>
  <w:style w:type="numbering" w:customStyle="1" w:styleId="131110">
    <w:name w:val="無清單13111"/>
    <w:next w:val="NoList"/>
    <w:uiPriority w:val="99"/>
    <w:semiHidden/>
    <w:unhideWhenUsed/>
    <w:rsid w:val="00CE758B"/>
  </w:style>
  <w:style w:type="numbering" w:customStyle="1" w:styleId="1121110">
    <w:name w:val="無清單112111"/>
    <w:next w:val="NoList"/>
    <w:uiPriority w:val="99"/>
    <w:semiHidden/>
    <w:unhideWhenUsed/>
    <w:rsid w:val="00CE758B"/>
  </w:style>
  <w:style w:type="numbering" w:customStyle="1" w:styleId="21111">
    <w:name w:val="无列表21111"/>
    <w:next w:val="NoList"/>
    <w:uiPriority w:val="99"/>
    <w:semiHidden/>
    <w:unhideWhenUsed/>
    <w:rsid w:val="00CE758B"/>
  </w:style>
  <w:style w:type="numbering" w:customStyle="1" w:styleId="NoList122111">
    <w:name w:val="No List122111"/>
    <w:next w:val="NoList"/>
    <w:uiPriority w:val="99"/>
    <w:semiHidden/>
    <w:unhideWhenUsed/>
    <w:rsid w:val="00CE758B"/>
  </w:style>
  <w:style w:type="numbering" w:customStyle="1" w:styleId="1121111">
    <w:name w:val="リストなし112111"/>
    <w:next w:val="NoList"/>
    <w:uiPriority w:val="99"/>
    <w:semiHidden/>
    <w:unhideWhenUsed/>
    <w:rsid w:val="00CE758B"/>
  </w:style>
  <w:style w:type="numbering" w:customStyle="1" w:styleId="1121112">
    <w:name w:val="无列表112111"/>
    <w:next w:val="NoList"/>
    <w:semiHidden/>
    <w:rsid w:val="00CE758B"/>
  </w:style>
  <w:style w:type="numbering" w:customStyle="1" w:styleId="NoList212111">
    <w:name w:val="No List212111"/>
    <w:next w:val="NoList"/>
    <w:semiHidden/>
    <w:rsid w:val="00CE758B"/>
  </w:style>
  <w:style w:type="numbering" w:customStyle="1" w:styleId="NoList312111">
    <w:name w:val="No List312111"/>
    <w:next w:val="NoList"/>
    <w:uiPriority w:val="99"/>
    <w:semiHidden/>
    <w:rsid w:val="00CE758B"/>
  </w:style>
  <w:style w:type="numbering" w:customStyle="1" w:styleId="NoList1112111">
    <w:name w:val="No List1112111"/>
    <w:next w:val="NoList"/>
    <w:uiPriority w:val="99"/>
    <w:semiHidden/>
    <w:unhideWhenUsed/>
    <w:rsid w:val="00CE758B"/>
  </w:style>
  <w:style w:type="numbering" w:customStyle="1" w:styleId="122111">
    <w:name w:val="無清單122111"/>
    <w:next w:val="NoList"/>
    <w:uiPriority w:val="99"/>
    <w:semiHidden/>
    <w:unhideWhenUsed/>
    <w:rsid w:val="00CE758B"/>
  </w:style>
  <w:style w:type="numbering" w:customStyle="1" w:styleId="1112111">
    <w:name w:val="無清單1112111"/>
    <w:next w:val="NoList"/>
    <w:uiPriority w:val="99"/>
    <w:semiHidden/>
    <w:unhideWhenUsed/>
    <w:rsid w:val="00CE758B"/>
  </w:style>
  <w:style w:type="numbering" w:customStyle="1" w:styleId="13113">
    <w:name w:val="リストなし1311"/>
    <w:next w:val="NoList"/>
    <w:uiPriority w:val="99"/>
    <w:semiHidden/>
    <w:unhideWhenUsed/>
    <w:rsid w:val="00CE758B"/>
  </w:style>
  <w:style w:type="numbering" w:customStyle="1" w:styleId="NoList3311">
    <w:name w:val="No List3311"/>
    <w:next w:val="NoList"/>
    <w:uiPriority w:val="99"/>
    <w:semiHidden/>
    <w:rsid w:val="00CE758B"/>
  </w:style>
  <w:style w:type="numbering" w:customStyle="1" w:styleId="NoList1141">
    <w:name w:val="No List1141"/>
    <w:next w:val="NoList"/>
    <w:uiPriority w:val="99"/>
    <w:semiHidden/>
    <w:unhideWhenUsed/>
    <w:rsid w:val="00CE758B"/>
  </w:style>
  <w:style w:type="numbering" w:customStyle="1" w:styleId="14110">
    <w:name w:val="無清單1411"/>
    <w:next w:val="NoList"/>
    <w:uiPriority w:val="99"/>
    <w:semiHidden/>
    <w:unhideWhenUsed/>
    <w:rsid w:val="00CE758B"/>
  </w:style>
  <w:style w:type="numbering" w:customStyle="1" w:styleId="113110">
    <w:name w:val="無清單11311"/>
    <w:next w:val="NoList"/>
    <w:uiPriority w:val="99"/>
    <w:semiHidden/>
    <w:unhideWhenUsed/>
    <w:rsid w:val="00CE758B"/>
  </w:style>
  <w:style w:type="numbering" w:customStyle="1" w:styleId="NoList12311">
    <w:name w:val="No List12311"/>
    <w:next w:val="NoList"/>
    <w:uiPriority w:val="99"/>
    <w:semiHidden/>
    <w:unhideWhenUsed/>
    <w:rsid w:val="00CE758B"/>
  </w:style>
  <w:style w:type="numbering" w:customStyle="1" w:styleId="113111">
    <w:name w:val="リストなし11311"/>
    <w:next w:val="NoList"/>
    <w:uiPriority w:val="99"/>
    <w:semiHidden/>
    <w:unhideWhenUsed/>
    <w:rsid w:val="00CE758B"/>
  </w:style>
  <w:style w:type="numbering" w:customStyle="1" w:styleId="113112">
    <w:name w:val="无列表11311"/>
    <w:next w:val="NoList"/>
    <w:semiHidden/>
    <w:rsid w:val="00CE758B"/>
  </w:style>
  <w:style w:type="numbering" w:customStyle="1" w:styleId="NoList21311">
    <w:name w:val="No List21311"/>
    <w:next w:val="NoList"/>
    <w:semiHidden/>
    <w:rsid w:val="00CE758B"/>
  </w:style>
  <w:style w:type="numbering" w:customStyle="1" w:styleId="NoList31311">
    <w:name w:val="No List31311"/>
    <w:next w:val="NoList"/>
    <w:uiPriority w:val="99"/>
    <w:semiHidden/>
    <w:rsid w:val="00CE758B"/>
  </w:style>
  <w:style w:type="numbering" w:customStyle="1" w:styleId="NoList111311">
    <w:name w:val="No List111311"/>
    <w:next w:val="NoList"/>
    <w:uiPriority w:val="99"/>
    <w:semiHidden/>
    <w:unhideWhenUsed/>
    <w:rsid w:val="00CE758B"/>
  </w:style>
  <w:style w:type="numbering" w:customStyle="1" w:styleId="123110">
    <w:name w:val="無清單12311"/>
    <w:next w:val="NoList"/>
    <w:uiPriority w:val="99"/>
    <w:semiHidden/>
    <w:unhideWhenUsed/>
    <w:rsid w:val="00CE758B"/>
  </w:style>
  <w:style w:type="numbering" w:customStyle="1" w:styleId="1113110">
    <w:name w:val="無清單111311"/>
    <w:next w:val="NoList"/>
    <w:uiPriority w:val="99"/>
    <w:semiHidden/>
    <w:unhideWhenUsed/>
    <w:rsid w:val="00CE758B"/>
  </w:style>
  <w:style w:type="numbering" w:customStyle="1" w:styleId="NoList12121">
    <w:name w:val="No List12121"/>
    <w:next w:val="NoList"/>
    <w:uiPriority w:val="99"/>
    <w:semiHidden/>
    <w:unhideWhenUsed/>
    <w:rsid w:val="00CE758B"/>
  </w:style>
  <w:style w:type="numbering" w:customStyle="1" w:styleId="111213">
    <w:name w:val="リストなし11121"/>
    <w:next w:val="NoList"/>
    <w:uiPriority w:val="99"/>
    <w:semiHidden/>
    <w:unhideWhenUsed/>
    <w:rsid w:val="00CE758B"/>
  </w:style>
  <w:style w:type="numbering" w:customStyle="1" w:styleId="111214">
    <w:name w:val="无列表11121"/>
    <w:next w:val="NoList"/>
    <w:semiHidden/>
    <w:rsid w:val="00CE758B"/>
  </w:style>
  <w:style w:type="numbering" w:customStyle="1" w:styleId="NoList21121">
    <w:name w:val="No List21121"/>
    <w:next w:val="NoList"/>
    <w:semiHidden/>
    <w:rsid w:val="00CE758B"/>
  </w:style>
  <w:style w:type="numbering" w:customStyle="1" w:styleId="NoList31121">
    <w:name w:val="No List31121"/>
    <w:next w:val="NoList"/>
    <w:uiPriority w:val="99"/>
    <w:semiHidden/>
    <w:rsid w:val="00CE758B"/>
  </w:style>
  <w:style w:type="numbering" w:customStyle="1" w:styleId="NoList111121">
    <w:name w:val="No List111121"/>
    <w:next w:val="NoList"/>
    <w:uiPriority w:val="99"/>
    <w:semiHidden/>
    <w:unhideWhenUsed/>
    <w:rsid w:val="00CE758B"/>
  </w:style>
  <w:style w:type="numbering" w:customStyle="1" w:styleId="121210">
    <w:name w:val="無清單12121"/>
    <w:next w:val="NoList"/>
    <w:uiPriority w:val="99"/>
    <w:semiHidden/>
    <w:unhideWhenUsed/>
    <w:rsid w:val="00CE758B"/>
  </w:style>
  <w:style w:type="numbering" w:customStyle="1" w:styleId="1111210">
    <w:name w:val="無清單111121"/>
    <w:next w:val="NoList"/>
    <w:uiPriority w:val="99"/>
    <w:semiHidden/>
    <w:unhideWhenUsed/>
    <w:rsid w:val="00CE758B"/>
  </w:style>
  <w:style w:type="numbering" w:customStyle="1" w:styleId="12215">
    <w:name w:val="リストなし1221"/>
    <w:next w:val="NoList"/>
    <w:uiPriority w:val="99"/>
    <w:semiHidden/>
    <w:unhideWhenUsed/>
    <w:rsid w:val="00CE758B"/>
  </w:style>
  <w:style w:type="numbering" w:customStyle="1" w:styleId="12216">
    <w:name w:val="无列表1221"/>
    <w:next w:val="NoList"/>
    <w:semiHidden/>
    <w:rsid w:val="00CE758B"/>
  </w:style>
  <w:style w:type="numbering" w:customStyle="1" w:styleId="NoList3221">
    <w:name w:val="No List3221"/>
    <w:next w:val="NoList"/>
    <w:uiPriority w:val="99"/>
    <w:semiHidden/>
    <w:rsid w:val="00CE758B"/>
  </w:style>
  <w:style w:type="numbering" w:customStyle="1" w:styleId="NoList11221">
    <w:name w:val="No List11221"/>
    <w:next w:val="NoList"/>
    <w:uiPriority w:val="99"/>
    <w:semiHidden/>
    <w:unhideWhenUsed/>
    <w:rsid w:val="00CE758B"/>
  </w:style>
  <w:style w:type="numbering" w:customStyle="1" w:styleId="13210">
    <w:name w:val="無清單1321"/>
    <w:next w:val="NoList"/>
    <w:uiPriority w:val="99"/>
    <w:semiHidden/>
    <w:unhideWhenUsed/>
    <w:rsid w:val="00CE758B"/>
  </w:style>
  <w:style w:type="numbering" w:customStyle="1" w:styleId="112210">
    <w:name w:val="無清單11221"/>
    <w:next w:val="NoList"/>
    <w:uiPriority w:val="99"/>
    <w:semiHidden/>
    <w:unhideWhenUsed/>
    <w:rsid w:val="00CE758B"/>
  </w:style>
  <w:style w:type="numbering" w:customStyle="1" w:styleId="21210">
    <w:name w:val="无列表2121"/>
    <w:next w:val="NoList"/>
    <w:uiPriority w:val="99"/>
    <w:semiHidden/>
    <w:unhideWhenUsed/>
    <w:rsid w:val="00CE758B"/>
  </w:style>
  <w:style w:type="numbering" w:customStyle="1" w:styleId="NoList111221">
    <w:name w:val="No List111221"/>
    <w:next w:val="NoList"/>
    <w:uiPriority w:val="99"/>
    <w:semiHidden/>
    <w:unhideWhenUsed/>
    <w:rsid w:val="00CE758B"/>
  </w:style>
  <w:style w:type="numbering" w:customStyle="1" w:styleId="1415">
    <w:name w:val="リストなし141"/>
    <w:next w:val="NoList"/>
    <w:uiPriority w:val="99"/>
    <w:semiHidden/>
    <w:unhideWhenUsed/>
    <w:rsid w:val="00CE758B"/>
  </w:style>
  <w:style w:type="numbering" w:customStyle="1" w:styleId="1416">
    <w:name w:val="无列表141"/>
    <w:next w:val="NoList"/>
    <w:semiHidden/>
    <w:rsid w:val="00CE758B"/>
  </w:style>
  <w:style w:type="numbering" w:customStyle="1" w:styleId="NoList341">
    <w:name w:val="No List341"/>
    <w:next w:val="NoList"/>
    <w:uiPriority w:val="99"/>
    <w:semiHidden/>
    <w:rsid w:val="00CE758B"/>
  </w:style>
  <w:style w:type="numbering" w:customStyle="1" w:styleId="NoList1151">
    <w:name w:val="No List1151"/>
    <w:next w:val="NoList"/>
    <w:uiPriority w:val="99"/>
    <w:semiHidden/>
    <w:unhideWhenUsed/>
    <w:rsid w:val="00CE758B"/>
  </w:style>
  <w:style w:type="numbering" w:customStyle="1" w:styleId="1512">
    <w:name w:val="無清單151"/>
    <w:next w:val="NoList"/>
    <w:uiPriority w:val="99"/>
    <w:semiHidden/>
    <w:unhideWhenUsed/>
    <w:rsid w:val="00CE758B"/>
  </w:style>
  <w:style w:type="numbering" w:customStyle="1" w:styleId="11411">
    <w:name w:val="無清單1141"/>
    <w:next w:val="NoList"/>
    <w:uiPriority w:val="99"/>
    <w:semiHidden/>
    <w:unhideWhenUsed/>
    <w:rsid w:val="00CE758B"/>
  </w:style>
  <w:style w:type="numbering" w:customStyle="1" w:styleId="NoList1241">
    <w:name w:val="No List1241"/>
    <w:next w:val="NoList"/>
    <w:uiPriority w:val="99"/>
    <w:semiHidden/>
    <w:unhideWhenUsed/>
    <w:rsid w:val="00CE758B"/>
  </w:style>
  <w:style w:type="numbering" w:customStyle="1" w:styleId="11412">
    <w:name w:val="リストなし1141"/>
    <w:next w:val="NoList"/>
    <w:uiPriority w:val="99"/>
    <w:semiHidden/>
    <w:unhideWhenUsed/>
    <w:rsid w:val="00CE758B"/>
  </w:style>
  <w:style w:type="numbering" w:customStyle="1" w:styleId="11413">
    <w:name w:val="无列表1141"/>
    <w:next w:val="NoList"/>
    <w:semiHidden/>
    <w:rsid w:val="00CE758B"/>
  </w:style>
  <w:style w:type="numbering" w:customStyle="1" w:styleId="NoList2141">
    <w:name w:val="No List2141"/>
    <w:next w:val="NoList"/>
    <w:semiHidden/>
    <w:rsid w:val="00CE758B"/>
  </w:style>
  <w:style w:type="numbering" w:customStyle="1" w:styleId="NoList3141">
    <w:name w:val="No List3141"/>
    <w:next w:val="NoList"/>
    <w:uiPriority w:val="99"/>
    <w:semiHidden/>
    <w:rsid w:val="00CE758B"/>
  </w:style>
  <w:style w:type="numbering" w:customStyle="1" w:styleId="NoList11141">
    <w:name w:val="No List11141"/>
    <w:next w:val="NoList"/>
    <w:uiPriority w:val="99"/>
    <w:semiHidden/>
    <w:unhideWhenUsed/>
    <w:rsid w:val="00CE758B"/>
  </w:style>
  <w:style w:type="numbering" w:customStyle="1" w:styleId="12411">
    <w:name w:val="無清單1241"/>
    <w:next w:val="NoList"/>
    <w:uiPriority w:val="99"/>
    <w:semiHidden/>
    <w:unhideWhenUsed/>
    <w:rsid w:val="00CE758B"/>
  </w:style>
  <w:style w:type="numbering" w:customStyle="1" w:styleId="111410">
    <w:name w:val="無清單11141"/>
    <w:next w:val="NoList"/>
    <w:uiPriority w:val="99"/>
    <w:semiHidden/>
    <w:unhideWhenUsed/>
    <w:rsid w:val="00CE758B"/>
  </w:style>
  <w:style w:type="numbering" w:customStyle="1" w:styleId="2310">
    <w:name w:val="无列表231"/>
    <w:next w:val="NoList"/>
    <w:uiPriority w:val="99"/>
    <w:semiHidden/>
    <w:unhideWhenUsed/>
    <w:rsid w:val="00CE758B"/>
  </w:style>
  <w:style w:type="numbering" w:customStyle="1" w:styleId="NoList12131">
    <w:name w:val="No List12131"/>
    <w:next w:val="NoList"/>
    <w:uiPriority w:val="99"/>
    <w:semiHidden/>
    <w:unhideWhenUsed/>
    <w:rsid w:val="00CE758B"/>
  </w:style>
  <w:style w:type="numbering" w:customStyle="1" w:styleId="111312">
    <w:name w:val="リストなし11131"/>
    <w:next w:val="NoList"/>
    <w:uiPriority w:val="99"/>
    <w:semiHidden/>
    <w:unhideWhenUsed/>
    <w:rsid w:val="00CE758B"/>
  </w:style>
  <w:style w:type="numbering" w:customStyle="1" w:styleId="111313">
    <w:name w:val="无列表11131"/>
    <w:next w:val="NoList"/>
    <w:semiHidden/>
    <w:rsid w:val="00CE75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3373</TotalTime>
  <Pages>9</Pages>
  <Words>4726</Words>
  <Characters>25503</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691</cp:revision>
  <cp:lastPrinted>1899-12-31T23:00:00Z</cp:lastPrinted>
  <dcterms:created xsi:type="dcterms:W3CDTF">2020-02-03T08:32:00Z</dcterms:created>
  <dcterms:modified xsi:type="dcterms:W3CDTF">2022-11-17T10:55:00Z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