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E17B3">
        <w:rPr>
          <w:rFonts w:hint="eastAsia"/>
          <w:b/>
          <w:noProof/>
          <w:sz w:val="28"/>
          <w:lang w:eastAsia="zh-CN"/>
        </w:rPr>
        <w:t>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230BA3">
        <w:rPr>
          <w:rFonts w:eastAsiaTheme="minorEastAsia" w:hint="eastAsia"/>
          <w:b/>
          <w:i/>
          <w:noProof/>
          <w:sz w:val="28"/>
          <w:lang w:eastAsia="zh-CN"/>
        </w:rPr>
        <w:t>7843</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D1E11" w:rsidP="00A610F6">
            <w:pPr>
              <w:pStyle w:val="CRCoverPage"/>
              <w:spacing w:after="0"/>
              <w:jc w:val="center"/>
              <w:rPr>
                <w:noProof/>
              </w:rPr>
            </w:pPr>
            <w:r>
              <w:rPr>
                <w:rFonts w:hint="eastAsia"/>
                <w:b/>
                <w:noProof/>
                <w:sz w:val="28"/>
                <w:lang w:eastAsia="zh-CN"/>
              </w:rPr>
              <w:t>0387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230BA3"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E17B3">
            <w:pPr>
              <w:pStyle w:val="CRCoverPage"/>
              <w:spacing w:after="0"/>
              <w:jc w:val="center"/>
              <w:rPr>
                <w:noProof/>
                <w:sz w:val="28"/>
              </w:rPr>
            </w:pPr>
            <w:r w:rsidRPr="00A610F6">
              <w:rPr>
                <w:rFonts w:hint="eastAsia"/>
                <w:b/>
                <w:noProof/>
                <w:sz w:val="28"/>
                <w:lang w:eastAsia="zh-CN"/>
              </w:rPr>
              <w:t>16.1</w:t>
            </w:r>
            <w:r w:rsidR="008E17B3">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D34209">
            <w:pPr>
              <w:pStyle w:val="CRCoverPage"/>
              <w:spacing w:after="0"/>
              <w:ind w:left="100"/>
              <w:rPr>
                <w:noProof/>
              </w:rPr>
            </w:pPr>
            <w:r>
              <w:rPr>
                <w:rFonts w:hint="eastAsia"/>
                <w:lang w:eastAsia="zh-CN"/>
              </w:rPr>
              <w:t>Correction to</w:t>
            </w:r>
            <w:r w:rsidR="00AE675A">
              <w:rPr>
                <w:rFonts w:hint="eastAsia"/>
                <w:lang w:eastAsia="zh-CN"/>
              </w:rPr>
              <w:t xml:space="preserve"> UE Rx-</w:t>
            </w:r>
            <w:proofErr w:type="spellStart"/>
            <w:r w:rsidR="00AE675A">
              <w:rPr>
                <w:rFonts w:hint="eastAsia"/>
                <w:lang w:eastAsia="zh-CN"/>
              </w:rPr>
              <w:t>T</w:t>
            </w:r>
            <w:r w:rsidR="00D34209">
              <w:rPr>
                <w:rFonts w:hint="eastAsia"/>
                <w:lang w:eastAsia="zh-CN"/>
              </w:rPr>
              <w:t>x</w:t>
            </w:r>
            <w:proofErr w:type="spellEnd"/>
            <w:r w:rsidR="00AE675A">
              <w:rPr>
                <w:rFonts w:hint="eastAsia"/>
                <w:lang w:eastAsia="zh-CN"/>
              </w:rPr>
              <w:t xml:space="preserve"> time difference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8E17B3">
              <w:rPr>
                <w:rFonts w:hint="eastAsia"/>
                <w:lang w:eastAsia="zh-CN"/>
              </w:rPr>
              <w:t>3</w:t>
            </w:r>
            <w:r w:rsidR="00BE2747">
              <w:rPr>
                <w:rFonts w:hint="eastAsia"/>
                <w:lang w:eastAsia="zh-CN"/>
              </w:rPr>
              <w:t>, 15.2.4, 15.3.1 and 15.3.2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E17B3">
            <w:pPr>
              <w:pStyle w:val="CRCoverPage"/>
              <w:spacing w:after="0"/>
              <w:ind w:left="100"/>
              <w:rPr>
                <w:noProof/>
              </w:rPr>
            </w:pPr>
            <w:r w:rsidRPr="00582C8D">
              <w:rPr>
                <w:rFonts w:hint="eastAsia"/>
                <w:lang w:eastAsia="zh-CN"/>
              </w:rPr>
              <w:t>202</w:t>
            </w:r>
            <w:r>
              <w:rPr>
                <w:rFonts w:hint="eastAsia"/>
                <w:lang w:eastAsia="zh-CN"/>
              </w:rPr>
              <w:t>2-</w:t>
            </w:r>
            <w:r w:rsidR="008E17B3">
              <w:rPr>
                <w:rFonts w:hint="eastAsia"/>
                <w:lang w:eastAsia="zh-CN"/>
              </w:rPr>
              <w:t>10</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w:t>
            </w:r>
            <w:r w:rsidR="008E17B3">
              <w:rPr>
                <w:rFonts w:hint="eastAsia"/>
                <w:noProof/>
                <w:lang w:eastAsia="zh-CN"/>
              </w:rPr>
              <w:t>3</w:t>
            </w:r>
            <w:r w:rsidR="00BE2747">
              <w:rPr>
                <w:rFonts w:hint="eastAsia"/>
                <w:noProof/>
                <w:lang w:eastAsia="zh-CN"/>
              </w:rPr>
              <w:t>, 15.2.4, 15.3.1 and 15.3.2</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8E17B3">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w:t>
            </w:r>
            <w:r w:rsidR="008E17B3">
              <w:rPr>
                <w:rFonts w:hint="eastAsia"/>
                <w:noProof/>
                <w:lang w:eastAsia="zh-CN"/>
              </w:rPr>
              <w:t>3</w:t>
            </w:r>
            <w:r w:rsidR="00BE2747">
              <w:rPr>
                <w:rFonts w:hint="eastAsia"/>
                <w:noProof/>
                <w:lang w:eastAsia="zh-CN"/>
              </w:rPr>
              <w:t>, 15.2.4, 15.3.1 and 15.3.2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E17B3" w:rsidP="008E17B3">
            <w:pPr>
              <w:pStyle w:val="CRCoverPage"/>
              <w:spacing w:after="0"/>
              <w:ind w:left="100"/>
              <w:rPr>
                <w:noProof/>
              </w:rPr>
            </w:pPr>
            <w:r>
              <w:rPr>
                <w:rFonts w:hint="eastAsia"/>
                <w:noProof/>
                <w:lang w:eastAsia="zh-CN"/>
              </w:rPr>
              <w:t>15.2.3</w:t>
            </w:r>
            <w:r w:rsidR="00BE2747">
              <w:rPr>
                <w:rFonts w:hint="eastAsia"/>
                <w:noProof/>
                <w:lang w:eastAsia="zh-CN"/>
              </w:rPr>
              <w:t>, 15.2.4, 15.3.1, 15.3.2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AFF" w:rsidRDefault="009D3AFF" w:rsidP="00336968">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Pr="00336968" w:rsidRDefault="000110F1" w:rsidP="00230BA3">
            <w:pPr>
              <w:pStyle w:val="CRCoverPage"/>
              <w:spacing w:after="0"/>
              <w:rPr>
                <w:noProof/>
                <w:highlight w:val="yellow"/>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B4742" w:rsidRPr="00F14A85" w:rsidRDefault="00FB4742" w:rsidP="00FB4742">
      <w:pPr>
        <w:pStyle w:val="30"/>
        <w:rPr>
          <w:lang w:eastAsia="zh-CN"/>
        </w:rPr>
      </w:pPr>
      <w:r w:rsidRPr="00F14A85">
        <w:rPr>
          <w:lang w:eastAsia="zh-CN"/>
        </w:rPr>
        <w:t>15</w:t>
      </w:r>
      <w:r w:rsidRPr="00F14A85">
        <w:t>.</w:t>
      </w:r>
      <w:r w:rsidRPr="00F14A85">
        <w:rPr>
          <w:lang w:eastAsia="zh-CN"/>
        </w:rPr>
        <w:t>2.3</w:t>
      </w:r>
      <w:r w:rsidRPr="00F14A85">
        <w:tab/>
        <w:t>UE Rx-</w:t>
      </w:r>
      <w:proofErr w:type="spellStart"/>
      <w:r w:rsidRPr="00F14A85">
        <w:t>Tx</w:t>
      </w:r>
      <w:proofErr w:type="spellEnd"/>
      <w:r w:rsidRPr="00F14A85">
        <w:t xml:space="preserve"> time difference measurement period for </w:t>
      </w:r>
      <w:r w:rsidRPr="00F14A85">
        <w:rPr>
          <w:lang w:eastAsia="zh-CN"/>
        </w:rPr>
        <w:t>single</w:t>
      </w:r>
      <w:r w:rsidRPr="00F14A85">
        <w:t xml:space="preserve"> positioning frequency layer in FR</w:t>
      </w:r>
      <w:r w:rsidRPr="00F14A85">
        <w:rPr>
          <w:lang w:eastAsia="zh-CN"/>
        </w:rPr>
        <w:t>2</w:t>
      </w:r>
      <w:r w:rsidRPr="00F14A85">
        <w:t xml:space="preserve"> SA</w:t>
      </w:r>
    </w:p>
    <w:p w:rsidR="00FB4742" w:rsidRPr="00F14A85" w:rsidDel="00FB4742" w:rsidRDefault="00FB4742" w:rsidP="00FB4742">
      <w:pPr>
        <w:pStyle w:val="EditorsNote"/>
        <w:rPr>
          <w:del w:id="4" w:author="CATT" w:date="2022-10-12T13:31:00Z"/>
        </w:rPr>
      </w:pPr>
      <w:del w:id="5" w:author="CATT" w:date="2022-10-12T13:31:00Z">
        <w:r w:rsidRPr="00F14A85" w:rsidDel="00FB4742">
          <w:delText>Editor’s note: This test case is incomplete. The following aspects are either missing or TBD</w:delText>
        </w:r>
      </w:del>
    </w:p>
    <w:p w:rsidR="00FB4742" w:rsidRPr="00F14A85" w:rsidDel="00FB4742" w:rsidRDefault="00FB4742" w:rsidP="00FB4742">
      <w:pPr>
        <w:pStyle w:val="EditorsNote"/>
        <w:rPr>
          <w:del w:id="6" w:author="CATT" w:date="2022-10-12T13:31:00Z"/>
          <w:lang w:eastAsia="zh-CN"/>
        </w:rPr>
      </w:pPr>
      <w:del w:id="7" w:author="CATT" w:date="2022-10-12T13:31:00Z">
        <w:r w:rsidRPr="00F14A85" w:rsidDel="00FB4742">
          <w:delText xml:space="preserve">- Test tolerance </w:delText>
        </w:r>
        <w:r w:rsidRPr="00F14A85" w:rsidDel="00FB4742">
          <w:rPr>
            <w:lang w:eastAsia="zh-CN"/>
          </w:rPr>
          <w:delText xml:space="preserve">are not added in and </w:delText>
        </w:r>
        <w:r w:rsidRPr="00F14A85" w:rsidDel="00FB4742">
          <w:delText>analysis is missing</w:delText>
        </w:r>
      </w:del>
    </w:p>
    <w:p w:rsidR="00FB4742" w:rsidRPr="00F14A85" w:rsidRDefault="00FB4742" w:rsidP="00FB4742">
      <w:pPr>
        <w:pStyle w:val="40"/>
      </w:pPr>
      <w:r w:rsidRPr="00F14A85">
        <w:rPr>
          <w:lang w:eastAsia="zh-CN"/>
        </w:rPr>
        <w:t>15.2</w:t>
      </w:r>
      <w:r w:rsidRPr="00F14A85">
        <w:t>.</w:t>
      </w:r>
      <w:r w:rsidRPr="00F14A85">
        <w:rPr>
          <w:lang w:eastAsia="zh-CN"/>
        </w:rPr>
        <w:t>3.</w:t>
      </w:r>
      <w:r w:rsidRPr="00F14A85">
        <w:t>1</w:t>
      </w:r>
      <w:r w:rsidRPr="00F14A85">
        <w:tab/>
        <w:t>Test purpose</w:t>
      </w:r>
    </w:p>
    <w:p w:rsidR="00FB4742" w:rsidRPr="00F14A85" w:rsidRDefault="00FB4742" w:rsidP="00FB474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w:t>
      </w:r>
      <w:r w:rsidRPr="00F14A85">
        <w:rPr>
          <w:lang w:eastAsia="zh-CN"/>
        </w:rPr>
        <w:t xml:space="preserve">single </w:t>
      </w:r>
      <w:r w:rsidRPr="00F14A85">
        <w:t xml:space="preserve">positioning frequency layer </w:t>
      </w:r>
      <w:r w:rsidRPr="00F14A85">
        <w:rPr>
          <w:lang w:eastAsia="zh-CN"/>
        </w:rPr>
        <w:t>is</w:t>
      </w:r>
      <w:r w:rsidRPr="00F14A85">
        <w:t xml:space="preserve"> configured.</w:t>
      </w:r>
    </w:p>
    <w:p w:rsidR="00FB4742" w:rsidRPr="00F14A85" w:rsidRDefault="00FB4742" w:rsidP="00FB4742">
      <w:pPr>
        <w:pStyle w:val="40"/>
      </w:pPr>
      <w:r w:rsidRPr="00F14A85">
        <w:rPr>
          <w:lang w:eastAsia="zh-CN"/>
        </w:rPr>
        <w:t>15.2</w:t>
      </w:r>
      <w:r w:rsidRPr="00F14A85">
        <w:t>.</w:t>
      </w:r>
      <w:r w:rsidRPr="00F14A85">
        <w:rPr>
          <w:lang w:eastAsia="zh-CN"/>
        </w:rPr>
        <w:t>3.</w:t>
      </w:r>
      <w:r w:rsidRPr="00F14A85">
        <w:t>2</w:t>
      </w:r>
      <w:r w:rsidRPr="00F14A85">
        <w:tab/>
        <w:t>Test applicability</w:t>
      </w:r>
    </w:p>
    <w:p w:rsidR="00FB4742" w:rsidRPr="00F14A85" w:rsidRDefault="00FB4742" w:rsidP="00FB474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3</w:t>
      </w:r>
      <w:r w:rsidRPr="00F14A85">
        <w:tab/>
        <w:t>Minimum conformance requirements</w:t>
      </w:r>
    </w:p>
    <w:p w:rsidR="00FB4742" w:rsidRPr="00F14A85" w:rsidRDefault="00FB4742" w:rsidP="00FB4742">
      <w:proofErr w:type="gramStart"/>
      <w:r w:rsidRPr="00F14A85">
        <w:t xml:space="preserve">Same as defined in clause </w:t>
      </w:r>
      <w:r w:rsidRPr="00F14A85">
        <w:rPr>
          <w:lang w:eastAsia="zh-CN"/>
        </w:rPr>
        <w:t>15.2.1.3.</w:t>
      </w:r>
      <w:proofErr w:type="gramEnd"/>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4</w:t>
      </w:r>
      <w:r w:rsidRPr="00F14A85">
        <w:tab/>
        <w:t>Test description</w:t>
      </w:r>
    </w:p>
    <w:p w:rsidR="00FB4742" w:rsidRPr="00F14A85" w:rsidRDefault="00FB4742" w:rsidP="00FB4742">
      <w:bookmarkStart w:id="8" w:name="OLE_LINK12"/>
      <w:r w:rsidRPr="00F14A85">
        <w:t xml:space="preserve">The supported test configurations in listed in 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t>Description</w:t>
            </w:r>
          </w:p>
        </w:tc>
      </w:tr>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 xml:space="preserve">120 kHz </w:t>
            </w:r>
            <w:r w:rsidRPr="00F14A85">
              <w:rPr>
                <w:lang w:eastAsia="zh-CN"/>
              </w:rPr>
              <w:t>SSB and PRS</w:t>
            </w:r>
            <w:r w:rsidRPr="00F14A85">
              <w:t xml:space="preserve"> SCS, 100 MHz bandwidth, TDD duplex mode</w:t>
            </w:r>
          </w:p>
        </w:tc>
      </w:tr>
      <w:bookmarkEnd w:id="8"/>
    </w:tbl>
    <w:p w:rsidR="00FB4742" w:rsidRPr="00F14A85" w:rsidRDefault="00FB4742" w:rsidP="00FB4742">
      <w:pPr>
        <w:rPr>
          <w:lang w:eastAsia="zh-CN"/>
        </w:rPr>
      </w:pPr>
    </w:p>
    <w:p w:rsidR="00FB4742" w:rsidRPr="00F14A85" w:rsidRDefault="00FB4742" w:rsidP="00FB4742">
      <w:pPr>
        <w:pStyle w:val="5"/>
      </w:pPr>
      <w:r w:rsidRPr="00F14A85">
        <w:rPr>
          <w:lang w:eastAsia="zh-CN"/>
        </w:rPr>
        <w:t>15.2</w:t>
      </w:r>
      <w:r w:rsidRPr="00F14A85">
        <w:t>.</w:t>
      </w:r>
      <w:r w:rsidRPr="00F14A85">
        <w:rPr>
          <w:lang w:eastAsia="zh-CN"/>
        </w:rPr>
        <w:t>3.4.1</w:t>
      </w:r>
      <w:r w:rsidRPr="00F14A85">
        <w:tab/>
        <w:t>Initial conditions</w:t>
      </w:r>
    </w:p>
    <w:p w:rsidR="00FB4742" w:rsidRPr="00F14A85" w:rsidRDefault="00FB4742" w:rsidP="00FB4742">
      <w:pPr>
        <w:rPr>
          <w:lang w:eastAsia="zh-CN"/>
        </w:rPr>
      </w:pPr>
      <w:r w:rsidRPr="00F14A85">
        <w:rPr>
          <w:lang w:eastAsia="zh-CN"/>
        </w:rPr>
        <w:t xml:space="preserve">Test Environment: Normal, </w:t>
      </w:r>
      <w:r w:rsidRPr="00F14A85">
        <w:t>as defined in TS 38.508-1 [45] clause 4.1.</w:t>
      </w:r>
    </w:p>
    <w:p w:rsidR="00FB4742" w:rsidRPr="00F14A85" w:rsidRDefault="00FB4742" w:rsidP="00FB474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FB4742" w:rsidRPr="00F14A85" w:rsidRDefault="00FB4742" w:rsidP="00FB474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FB4742" w:rsidRPr="00F14A85" w:rsidRDefault="00FB4742" w:rsidP="00FB4742">
      <w:pPr>
        <w:pStyle w:val="B10"/>
      </w:pPr>
      <w:r w:rsidRPr="00F14A85">
        <w:t>2.</w:t>
      </w:r>
      <w:r w:rsidRPr="00F14A85">
        <w:tab/>
        <w:t xml:space="preserve">The general test parameter settings are set up according to Table </w:t>
      </w:r>
      <w:r w:rsidRPr="00F14A85">
        <w:rPr>
          <w:lang w:eastAsia="zh-CN"/>
        </w:rPr>
        <w:t>15.2.3.5</w:t>
      </w:r>
      <w:r w:rsidRPr="00F14A85">
        <w:t>-</w:t>
      </w:r>
      <w:r w:rsidRPr="00F14A85">
        <w:rPr>
          <w:lang w:eastAsia="zh-CN"/>
        </w:rPr>
        <w:t xml:space="preserve">1 and </w:t>
      </w:r>
      <w:r w:rsidRPr="00F14A85">
        <w:t xml:space="preserve">Table </w:t>
      </w:r>
      <w:r w:rsidRPr="00F14A85">
        <w:rPr>
          <w:lang w:eastAsia="zh-CN"/>
        </w:rPr>
        <w:t>15.2.3.5</w:t>
      </w:r>
      <w:r w:rsidRPr="00F14A85">
        <w:t>-</w:t>
      </w:r>
      <w:r w:rsidRPr="00F14A85">
        <w:rPr>
          <w:lang w:eastAsia="zh-CN"/>
        </w:rPr>
        <w:t>2</w:t>
      </w:r>
      <w:r w:rsidRPr="00F14A85">
        <w:t>.</w:t>
      </w:r>
    </w:p>
    <w:p w:rsidR="00FB4742" w:rsidRPr="00F14A85" w:rsidRDefault="00FB4742" w:rsidP="00FB4742">
      <w:pPr>
        <w:pStyle w:val="B10"/>
        <w:rPr>
          <w:lang w:eastAsia="zh-CN"/>
        </w:rPr>
      </w:pPr>
      <w:r w:rsidRPr="00F14A85">
        <w:t>3.</w:t>
      </w:r>
      <w:r w:rsidRPr="00F14A85">
        <w:tab/>
        <w:t>Propagation conditions are set according to clause 4.</w:t>
      </w:r>
      <w:r w:rsidRPr="00F14A85">
        <w:rPr>
          <w:lang w:eastAsia="zh-CN"/>
        </w:rPr>
        <w:t>14</w:t>
      </w:r>
      <w:r w:rsidRPr="00F14A85">
        <w:t>.2.</w:t>
      </w:r>
    </w:p>
    <w:p w:rsidR="00FB4742" w:rsidRPr="00F14A85" w:rsidRDefault="00FB4742" w:rsidP="00FB4742">
      <w:pPr>
        <w:pStyle w:val="B10"/>
      </w:pPr>
      <w:r w:rsidRPr="00F14A85">
        <w:t>4.</w:t>
      </w:r>
      <w:r w:rsidRPr="00F14A85">
        <w:tab/>
        <w:t xml:space="preserve">Message contents are defined in clause </w:t>
      </w:r>
      <w:r w:rsidRPr="00F14A85">
        <w:rPr>
          <w:lang w:eastAsia="zh-CN"/>
        </w:rPr>
        <w:t>15.2.3.4.3</w:t>
      </w:r>
      <w:r w:rsidRPr="00F14A85">
        <w:t>.</w:t>
      </w:r>
    </w:p>
    <w:p w:rsidR="00FB4742" w:rsidRPr="00F14A85" w:rsidRDefault="00FB4742" w:rsidP="00FB474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FB4742" w:rsidRPr="00F14A85" w:rsidRDefault="00FB4742" w:rsidP="00FB4742">
      <w:pPr>
        <w:pStyle w:val="5"/>
      </w:pPr>
      <w:r w:rsidRPr="00F14A85">
        <w:rPr>
          <w:lang w:eastAsia="zh-CN"/>
        </w:rPr>
        <w:t>15.2</w:t>
      </w:r>
      <w:r w:rsidRPr="00F14A85">
        <w:t>.</w:t>
      </w:r>
      <w:r w:rsidRPr="00F14A85">
        <w:rPr>
          <w:lang w:eastAsia="zh-CN"/>
        </w:rPr>
        <w:t>3.4.2</w:t>
      </w:r>
      <w:r w:rsidRPr="00F14A85">
        <w:tab/>
        <w:t>Test procedure</w:t>
      </w:r>
    </w:p>
    <w:p w:rsidR="00FB4742" w:rsidRPr="00F14A85" w:rsidRDefault="00FB4742" w:rsidP="00FB4742">
      <w:pPr>
        <w:rPr>
          <w:lang w:eastAsia="zh-CN"/>
        </w:rPr>
      </w:pPr>
      <w:proofErr w:type="gramStart"/>
      <w:r w:rsidRPr="00F14A85">
        <w:t xml:space="preserve">Same as defined in clause </w:t>
      </w:r>
      <w:r w:rsidRPr="00F14A85">
        <w:rPr>
          <w:lang w:eastAsia="zh-CN"/>
        </w:rPr>
        <w:t>15.2.1.4.2.</w:t>
      </w:r>
      <w:proofErr w:type="gramEnd"/>
    </w:p>
    <w:p w:rsidR="00FB4742" w:rsidRPr="00F14A85" w:rsidRDefault="00FB4742" w:rsidP="00FB4742">
      <w:pPr>
        <w:pStyle w:val="5"/>
      </w:pPr>
      <w:r w:rsidRPr="00F14A85">
        <w:rPr>
          <w:lang w:eastAsia="zh-CN"/>
        </w:rPr>
        <w:t>15.2</w:t>
      </w:r>
      <w:r w:rsidRPr="00F14A85">
        <w:t>.</w:t>
      </w:r>
      <w:r w:rsidRPr="00F14A85">
        <w:rPr>
          <w:lang w:eastAsia="zh-CN"/>
        </w:rPr>
        <w:t>3.4.3</w:t>
      </w:r>
      <w:r w:rsidRPr="00F14A85">
        <w:tab/>
        <w:t>Message contents</w:t>
      </w:r>
    </w:p>
    <w:p w:rsidR="00FB4742" w:rsidRPr="00F14A85" w:rsidRDefault="00FB4742" w:rsidP="00FB4742">
      <w:pPr>
        <w:pStyle w:val="TH"/>
        <w:rPr>
          <w:lang w:eastAsia="zh-CN"/>
        </w:rPr>
      </w:pPr>
      <w:r w:rsidRPr="00F14A85">
        <w:t xml:space="preserve">Table </w:t>
      </w:r>
      <w:r w:rsidRPr="00F14A85">
        <w:rPr>
          <w:lang w:eastAsia="zh-CN"/>
        </w:rPr>
        <w:t>15.2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B4742" w:rsidRPr="00F14A85" w:rsidTr="00FB4742">
        <w:trPr>
          <w:cantSplit/>
          <w:jc w:val="center"/>
        </w:trPr>
        <w:tc>
          <w:tcPr>
            <w:tcW w:w="9436" w:type="dxa"/>
            <w:gridSpan w:val="4"/>
          </w:tcPr>
          <w:p w:rsidR="00FB4742" w:rsidRPr="00F14A85" w:rsidRDefault="00FB4742" w:rsidP="00FB474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FB4742" w:rsidRPr="00F14A85" w:rsidTr="00FB4742">
        <w:trPr>
          <w:jc w:val="center"/>
        </w:trPr>
        <w:tc>
          <w:tcPr>
            <w:tcW w:w="4482" w:type="dxa"/>
          </w:tcPr>
          <w:p w:rsidR="00FB4742" w:rsidRPr="00F14A85" w:rsidRDefault="00FB4742" w:rsidP="00FB4742">
            <w:pPr>
              <w:pStyle w:val="TAH"/>
            </w:pPr>
            <w:r w:rsidRPr="00F14A85">
              <w:t>Information Element</w:t>
            </w:r>
          </w:p>
        </w:tc>
        <w:tc>
          <w:tcPr>
            <w:tcW w:w="2250" w:type="dxa"/>
          </w:tcPr>
          <w:p w:rsidR="00FB4742" w:rsidRPr="00F14A85" w:rsidRDefault="00FB4742" w:rsidP="00FB4742">
            <w:pPr>
              <w:pStyle w:val="TAH"/>
            </w:pPr>
            <w:r w:rsidRPr="00F14A85">
              <w:t>Value/remark</w:t>
            </w:r>
          </w:p>
        </w:tc>
        <w:tc>
          <w:tcPr>
            <w:tcW w:w="1710" w:type="dxa"/>
          </w:tcPr>
          <w:p w:rsidR="00FB4742" w:rsidRPr="00F14A85" w:rsidRDefault="00FB4742" w:rsidP="00FB4742">
            <w:pPr>
              <w:pStyle w:val="TAH"/>
            </w:pPr>
            <w:r w:rsidRPr="00F14A85">
              <w:t>Comment</w:t>
            </w:r>
          </w:p>
        </w:tc>
        <w:tc>
          <w:tcPr>
            <w:tcW w:w="994" w:type="dxa"/>
          </w:tcPr>
          <w:p w:rsidR="00FB4742" w:rsidRPr="00F14A85" w:rsidRDefault="00FB4742" w:rsidP="00FB4742">
            <w:pPr>
              <w:pStyle w:val="TAH"/>
            </w:pPr>
            <w:r w:rsidRPr="00F14A85">
              <w:t>Condition</w:t>
            </w:r>
          </w:p>
        </w:tc>
      </w:tr>
      <w:tr w:rsidR="00FB4742" w:rsidRPr="00F14A85" w:rsidTr="00FB4742">
        <w:trPr>
          <w:jc w:val="center"/>
        </w:trPr>
        <w:tc>
          <w:tcPr>
            <w:tcW w:w="4482" w:type="dxa"/>
          </w:tcPr>
          <w:p w:rsidR="00FB4742" w:rsidRPr="00F14A85" w:rsidRDefault="00FB4742" w:rsidP="00FB4742">
            <w:pPr>
              <w:pStyle w:val="TAL"/>
            </w:pPr>
            <w:r w:rsidRPr="00F14A85">
              <w:t>UE Positioning Technology</w:t>
            </w:r>
          </w:p>
        </w:tc>
        <w:tc>
          <w:tcPr>
            <w:tcW w:w="2250" w:type="dxa"/>
          </w:tcPr>
          <w:p w:rsidR="00FB4742" w:rsidRPr="00F14A85" w:rsidRDefault="00FB4742" w:rsidP="00FB474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FB4742" w:rsidRPr="00F14A85" w:rsidRDefault="00FB4742" w:rsidP="00FB4742">
            <w:pPr>
              <w:pStyle w:val="TAL"/>
            </w:pPr>
            <w:r w:rsidRPr="00F14A85">
              <w:rPr>
                <w:lang w:eastAsia="zh-CN"/>
              </w:rPr>
              <w:t>Multi-RTT</w:t>
            </w:r>
          </w:p>
        </w:tc>
        <w:tc>
          <w:tcPr>
            <w:tcW w:w="994"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jc w:val="center"/>
        </w:trPr>
        <w:tc>
          <w:tcPr>
            <w:tcW w:w="9738" w:type="dxa"/>
            <w:gridSpan w:val="4"/>
          </w:tcPr>
          <w:p w:rsidR="00FB4742" w:rsidRPr="00F14A85" w:rsidRDefault="00FB4742" w:rsidP="00FB4742">
            <w:pPr>
              <w:pStyle w:val="TAL"/>
            </w:pPr>
            <w:r w:rsidRPr="00F14A85">
              <w:t>Derivation Path: TS 38.508-1 [45],, table 4.6.1-</w:t>
            </w:r>
            <w:r w:rsidRPr="00F14A85">
              <w:rPr>
                <w:lang w:eastAsia="zh-CN"/>
              </w:rPr>
              <w:t>1</w:t>
            </w:r>
            <w:r w:rsidRPr="00F14A85">
              <w:t>3</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proofErr w:type="spellStart"/>
            <w:r w:rsidRPr="00F14A85">
              <w:t>RRCReconfiguration</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top w:val="nil"/>
              <w:bottom w:val="single" w:sz="4" w:space="0" w:color="auto"/>
            </w:tcBorders>
          </w:tcPr>
          <w:p w:rsidR="00FB4742" w:rsidRPr="00F14A85" w:rsidRDefault="00FB4742" w:rsidP="00FB4742">
            <w:pPr>
              <w:pStyle w:val="TAL"/>
            </w:pPr>
            <w:r w:rsidRPr="00F14A85">
              <w:t xml:space="preserve">      </w:t>
            </w:r>
            <w:proofErr w:type="spellStart"/>
            <w:r w:rsidRPr="00F14A85">
              <w:t>radioBearerConfig</w:t>
            </w:r>
            <w:proofErr w:type="spellEnd"/>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FB4742" w:rsidRPr="00F14A85" w:rsidRDefault="00FB4742" w:rsidP="00FB4742">
            <w:pPr>
              <w:pStyle w:val="TAL"/>
            </w:pPr>
            <w:proofErr w:type="spellStart"/>
            <w:r w:rsidRPr="00F14A85">
              <w:t>CellGroupConfig</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setup</w:t>
            </w:r>
          </w:p>
        </w:tc>
        <w:tc>
          <w:tcPr>
            <w:tcW w:w="2267" w:type="dxa"/>
          </w:tcPr>
          <w:p w:rsidR="00FB4742" w:rsidRPr="00F14A85" w:rsidRDefault="00FB4742" w:rsidP="00FB474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-3</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742" w:rsidRPr="00F14A85" w:rsidTr="00FB4742">
        <w:tc>
          <w:tcPr>
            <w:tcW w:w="9747" w:type="dxa"/>
            <w:gridSpan w:val="4"/>
          </w:tcPr>
          <w:p w:rsidR="00FB4742" w:rsidRPr="00F14A85" w:rsidRDefault="00FB4742" w:rsidP="00FB474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FB4742" w:rsidRPr="00F14A85" w:rsidTr="00FB4742">
        <w:tc>
          <w:tcPr>
            <w:tcW w:w="4535" w:type="dxa"/>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c>
          <w:tcPr>
            <w:tcW w:w="4535" w:type="dxa"/>
          </w:tcPr>
          <w:p w:rsidR="00FB4742" w:rsidRPr="00F14A85" w:rsidRDefault="00FB4742" w:rsidP="00FB4742">
            <w:pPr>
              <w:pStyle w:val="TAL"/>
            </w:pPr>
            <w:r w:rsidRPr="00F14A85">
              <w:t>SRS-</w:t>
            </w:r>
            <w:proofErr w:type="spellStart"/>
            <w:r w:rsidRPr="00F14A85">
              <w:t>Config</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tpc</w:t>
            </w:r>
            <w:proofErr w:type="spellEnd"/>
            <w:r w:rsidRPr="00F14A85">
              <w:t>-Accumulation</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srs-RequestDCI-1-2-r16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srs-ResourceSetToAddModListDCI-0-2-r16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srs-ResourceSetToReleaseListDCI-0-2-r16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srs-PosResourceSetToReleaseList-r16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w:t>
            </w:r>
            <w:r w:rsidRPr="00ED76E2">
              <w:t>srs-PosResourceSetToAddModList-r16</w:t>
            </w:r>
            <w:r w:rsidRPr="00ED76E2">
              <w:rPr>
                <w:lang w:eastAsia="zh-CN"/>
              </w:rPr>
              <w:t xml:space="preserve"> </w:t>
            </w:r>
            <w:r w:rsidRPr="00ED76E2">
              <w:t>SEQUENCE (SIZE(1..maxNrofSRS-PosResourceSets-r16)) OF SRS-PosResourceSet-r16</w:t>
            </w:r>
            <w:r w:rsidRPr="00ED76E2">
              <w:rPr>
                <w:lang w:eastAsia="zh-CN"/>
              </w:rPr>
              <w:t xml:space="preserve"> </w:t>
            </w:r>
            <w:r w:rsidRPr="00ED76E2">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rPr>
                <w:lang w:eastAsia="zh-CN"/>
              </w:rPr>
            </w:pPr>
            <w:r w:rsidRPr="00ED76E2">
              <w:t xml:space="preserve">    SRS-PosResourceSet-r16</w:t>
            </w:r>
            <w:r w:rsidRPr="00ED76E2">
              <w:rPr>
                <w:lang w:eastAsia="zh-CN"/>
              </w:rPr>
              <w:t xml:space="preserve">[1] </w:t>
            </w:r>
            <w:r w:rsidRPr="00ED76E2">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t xml:space="preserve">    </w:t>
            </w:r>
            <w:r w:rsidRPr="00ED76E2">
              <w:rPr>
                <w:lang w:eastAsia="zh-CN"/>
              </w:rPr>
              <w:t xml:space="preserve">  </w:t>
            </w:r>
            <w:r w:rsidRPr="00ED76E2">
              <w:t>srs-PosResourceSetId-r16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rPr>
          <w:trHeight w:val="507"/>
        </w:trPr>
        <w:tc>
          <w:tcPr>
            <w:tcW w:w="4535" w:type="dxa"/>
          </w:tcPr>
          <w:p w:rsidR="00FB4742" w:rsidRPr="00ED76E2" w:rsidRDefault="00FB4742" w:rsidP="00FB4742">
            <w:pPr>
              <w:pStyle w:val="TAL"/>
              <w:rPr>
                <w:lang w:eastAsia="zh-CN"/>
              </w:rPr>
            </w:pPr>
            <w:r w:rsidRPr="00ED76E2">
              <w:t xml:space="preserve">    </w:t>
            </w:r>
            <w:r w:rsidRPr="00ED76E2">
              <w:rPr>
                <w:lang w:eastAsia="zh-CN"/>
              </w:rPr>
              <w:t xml:space="preserve">  </w:t>
            </w:r>
            <w:r w:rsidRPr="00ED76E2">
              <w:t>srs-PosResourceIdList-r16</w:t>
            </w:r>
            <w:r w:rsidRPr="00ED76E2">
              <w:rPr>
                <w:lang w:eastAsia="zh-CN"/>
              </w:rPr>
              <w:t xml:space="preserve"> </w:t>
            </w:r>
            <w:r w:rsidRPr="00ED76E2">
              <w:t>SEQUENCE (SIZE(1..maxNrofSRS-ResourcesPerSet)) OF SRS-PosResourceId-r16</w:t>
            </w:r>
            <w:r w:rsidRPr="00ED76E2">
              <w:rPr>
                <w:lang w:eastAsia="zh-CN"/>
              </w:rPr>
              <w:t xml:space="preserve"> </w:t>
            </w:r>
            <w:r w:rsidRPr="00ED76E2">
              <w:t xml:space="preserve"> {</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SRS-PosResourceId-r16</w:t>
            </w:r>
          </w:p>
        </w:tc>
        <w:tc>
          <w:tcPr>
            <w:tcW w:w="2267" w:type="dxa"/>
          </w:tcPr>
          <w:p w:rsidR="00FB4742" w:rsidRPr="00F14A85" w:rsidRDefault="00FB4742" w:rsidP="00FB4742">
            <w:pPr>
              <w:pStyle w:val="TAL"/>
              <w:rPr>
                <w:lang w:eastAsia="zh-CN"/>
              </w:rPr>
            </w:pPr>
            <w:r w:rsidRPr="00F14A85">
              <w:t>0</w:t>
            </w:r>
          </w:p>
        </w:tc>
        <w:tc>
          <w:tcPr>
            <w:tcW w:w="1700" w:type="dxa"/>
          </w:tcPr>
          <w:p w:rsidR="00FB4742" w:rsidRPr="00F14A85" w:rsidRDefault="00FB4742" w:rsidP="00FB4742">
            <w:pPr>
              <w:pStyle w:val="TAL"/>
            </w:pPr>
            <w:r w:rsidRPr="00F14A85">
              <w:t>1 entry</w:t>
            </w: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periodic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alpha-r16</w:t>
            </w:r>
          </w:p>
        </w:tc>
        <w:tc>
          <w:tcPr>
            <w:tcW w:w="2267" w:type="dxa"/>
          </w:tcPr>
          <w:p w:rsidR="00FB4742" w:rsidRPr="00F14A85" w:rsidRDefault="00FB4742" w:rsidP="00FB4742">
            <w:pPr>
              <w:pStyle w:val="TAL"/>
            </w:pPr>
            <w:r w:rsidRPr="00F14A85">
              <w:t>alpha0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p0-r16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pathlossReferenceRS-Pos-r16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srs-PosResourceToReleaseList-r16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combOffset-n4-r16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cyclicShift-n4-r16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startPosition-r16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nrofSymbols-r16</w:t>
            </w:r>
          </w:p>
        </w:tc>
        <w:tc>
          <w:tcPr>
            <w:tcW w:w="2267" w:type="dxa"/>
          </w:tcPr>
          <w:p w:rsidR="00FB4742" w:rsidRPr="00F14A85" w:rsidRDefault="00FB4742" w:rsidP="00FB4742">
            <w:pPr>
              <w:pStyle w:val="TAL"/>
              <w:rPr>
                <w:lang w:eastAsia="zh-CN"/>
              </w:rPr>
            </w:pPr>
            <w:r w:rsidRPr="00F14A85">
              <w:rPr>
                <w:lang w:eastAsia="zh-CN"/>
              </w:rPr>
              <w:t>n4</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freqDomainShift-r16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c-SRS-r16</w:t>
            </w:r>
          </w:p>
        </w:tc>
        <w:tc>
          <w:tcPr>
            <w:tcW w:w="2267" w:type="dxa"/>
          </w:tcPr>
          <w:p w:rsidR="00FB4742" w:rsidRPr="00F14A85" w:rsidRDefault="00FB4742" w:rsidP="00FB474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groupOrSequenceHopping-r16</w:t>
            </w:r>
          </w:p>
        </w:tc>
        <w:tc>
          <w:tcPr>
            <w:tcW w:w="2267" w:type="dxa"/>
          </w:tcPr>
          <w:p w:rsidR="00FB4742" w:rsidRPr="00F14A85" w:rsidRDefault="00FB4742" w:rsidP="00FB4742">
            <w:pPr>
              <w:pStyle w:val="TAL"/>
              <w:rPr>
                <w:lang w:eastAsia="zh-CN"/>
              </w:rPr>
            </w:pPr>
            <w:r w:rsidRPr="00F14A85">
              <w:rPr>
                <w:lang w:eastAsia="zh-CN"/>
              </w:rPr>
              <w:t>neither</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pPr>
            <w:r w:rsidRPr="00BC4A3E">
              <w:rPr>
                <w:lang w:eastAsia="zh-CN"/>
              </w:rPr>
              <w:t xml:space="preserve">        </w:t>
            </w:r>
            <w:r w:rsidRPr="00BC4A3E">
              <w:t>periodic-r16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periodicityAndOffset-p-r16</w:t>
            </w:r>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FB4742" w:rsidRPr="00F14A85" w:rsidRDefault="00FB4742" w:rsidP="00FB4742">
            <w:pPr>
              <w:pStyle w:val="TAL"/>
            </w:pPr>
            <w:r w:rsidRPr="00F14A85">
              <w:rPr>
                <w:lang w:eastAsia="zh-CN"/>
              </w:rPr>
              <w:t>160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rPr>
                <w:lang w:eastAsia="zh-CN"/>
              </w:rPr>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sequenceId-r16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spatialRelationInfoPos-r16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lastRenderedPageBreak/>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B4742" w:rsidRPr="00F14A85" w:rsidTr="00FB4742">
        <w:trPr>
          <w:jc w:val="center"/>
        </w:trPr>
        <w:tc>
          <w:tcPr>
            <w:tcW w:w="3766" w:type="dxa"/>
          </w:tcPr>
          <w:p w:rsidR="00FB4742" w:rsidRPr="00F14A85" w:rsidRDefault="00FB4742" w:rsidP="00FB4742">
            <w:pPr>
              <w:pStyle w:val="TAH"/>
            </w:pPr>
            <w:r w:rsidRPr="00F14A85">
              <w:t>Information Element</w:t>
            </w:r>
          </w:p>
        </w:tc>
        <w:tc>
          <w:tcPr>
            <w:tcW w:w="1712" w:type="dxa"/>
          </w:tcPr>
          <w:p w:rsidR="00FB4742" w:rsidRPr="00F14A85" w:rsidRDefault="00FB4742" w:rsidP="00FB4742">
            <w:pPr>
              <w:pStyle w:val="TAH"/>
            </w:pPr>
            <w:r w:rsidRPr="00F14A85">
              <w:t>Value/remark</w:t>
            </w:r>
          </w:p>
        </w:tc>
      </w:tr>
      <w:tr w:rsidR="00FB4742" w:rsidRPr="00F14A85" w:rsidTr="00FB4742">
        <w:trPr>
          <w:jc w:val="center"/>
        </w:trPr>
        <w:tc>
          <w:tcPr>
            <w:tcW w:w="3766" w:type="dxa"/>
          </w:tcPr>
          <w:p w:rsidR="00FB4742" w:rsidRPr="00F14A85" w:rsidRDefault="00FB4742" w:rsidP="00FB4742">
            <w:pPr>
              <w:pStyle w:val="TAL"/>
              <w:rPr>
                <w:i/>
                <w:iCs/>
              </w:rPr>
            </w:pPr>
            <w:r w:rsidRPr="00F14A85">
              <w:rPr>
                <w:snapToGrid w:val="0"/>
              </w:rPr>
              <w:t>nr-Multi-RTT-RequestCapabilities-r16</w:t>
            </w:r>
          </w:p>
        </w:tc>
        <w:tc>
          <w:tcPr>
            <w:tcW w:w="1712" w:type="dxa"/>
          </w:tcPr>
          <w:p w:rsidR="00FB4742" w:rsidRPr="00F14A85" w:rsidRDefault="00FB4742" w:rsidP="00FB4742">
            <w:pPr>
              <w:pStyle w:val="TAL"/>
            </w:pPr>
            <w:r w:rsidRPr="00F14A85">
              <w:t>TRUE</w:t>
            </w: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3.4.3-5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37.355 clause 6.</w:t>
            </w:r>
            <w:r w:rsidRPr="00F14A85">
              <w:rPr>
                <w:lang w:eastAsia="zh-CN"/>
              </w:rPr>
              <w:t>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1</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requestLocationInformation-r9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commonIEsRequestLocationInformation</w:t>
            </w:r>
            <w:proofErr w:type="spellEnd"/>
          </w:p>
          <w:p w:rsidR="00FB4742" w:rsidRPr="00F14A85" w:rsidRDefault="00FB4742" w:rsidP="00FB4742">
            <w:pPr>
              <w:pStyle w:val="TAL"/>
            </w:pPr>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locationInformationType</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triggeredReporting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periodicalReporting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additionalInformation</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horizontalAccuracy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verticalCoordinateRequest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rFonts w:eastAsia="Malgun Gothic"/>
                <w:lang w:eastAsia="ko-KR"/>
              </w:rPr>
              <w:t xml:space="preserve">                   time</w:t>
            </w:r>
          </w:p>
        </w:tc>
        <w:tc>
          <w:tcPr>
            <w:tcW w:w="2267" w:type="dxa"/>
            <w:shd w:val="clear" w:color="auto" w:fill="auto"/>
          </w:tcPr>
          <w:p w:rsidR="00FB4742" w:rsidRPr="00F14A85" w:rsidRDefault="0041526C" w:rsidP="0041526C">
            <w:pPr>
              <w:pStyle w:val="EW"/>
              <w:keepNext/>
              <w:ind w:left="0" w:firstLine="0"/>
              <w:rPr>
                <w:lang w:eastAsia="zh-CN"/>
              </w:rPr>
            </w:pPr>
            <w:ins w:id="9" w:author="CATT" w:date="2022-11-02T11:22:00Z">
              <w:r>
                <w:rPr>
                  <w:rFonts w:ascii="Arial" w:hAnsi="Arial"/>
                  <w:sz w:val="18"/>
                  <w:lang w:eastAsia="zh-CN"/>
                </w:rPr>
                <w:t xml:space="preserve">See </w:t>
              </w:r>
              <w:r>
                <w:rPr>
                  <w:rFonts w:ascii="Arial" w:hAnsi="Arial" w:hint="eastAsia"/>
                  <w:sz w:val="18"/>
                  <w:lang w:eastAsia="zh-CN"/>
                </w:rPr>
                <w:t>15.2.3</w:t>
              </w:r>
              <w:r>
                <w:rPr>
                  <w:rFonts w:ascii="Arial" w:hAnsi="Arial"/>
                  <w:sz w:val="18"/>
                  <w:lang w:eastAsia="zh-CN"/>
                </w:rPr>
                <w:t>.5</w:t>
              </w:r>
            </w:ins>
            <w:del w:id="10" w:author="CATT" w:date="2022-11-02T11:22:00Z">
              <w:r w:rsidR="00FB4742" w:rsidRPr="00F14A85" w:rsidDel="0041526C">
                <w:rPr>
                  <w:lang w:eastAsia="zh-CN"/>
                </w:rPr>
                <w:delText>42</w:delText>
              </w:r>
            </w:del>
            <w:del w:id="11" w:author="CATT" w:date="2022-10-12T13:31:00Z">
              <w:r w:rsidR="00FB4742" w:rsidRPr="00F14A85" w:rsidDel="00FB4742">
                <w:rPr>
                  <w:lang w:eastAsia="zh-CN"/>
                </w:rPr>
                <w:delText>+TT</w:delText>
              </w:r>
            </w:del>
          </w:p>
        </w:tc>
        <w:tc>
          <w:tcPr>
            <w:tcW w:w="1700" w:type="dxa"/>
            <w:shd w:val="clear" w:color="auto" w:fill="auto"/>
          </w:tcPr>
          <w:p w:rsidR="00FB4742" w:rsidRPr="00F14A85" w:rsidRDefault="00FB4742" w:rsidP="00FB4742">
            <w:pPr>
              <w:pStyle w:val="TAL"/>
              <w:rPr>
                <w:lang w:eastAsia="zh-CN"/>
              </w:rPr>
            </w:pPr>
            <w:del w:id="12" w:author="CATT" w:date="2022-10-12T13:31:00Z">
              <w:r w:rsidRPr="00F14A85" w:rsidDel="00FB4742">
                <w:rPr>
                  <w:lang w:eastAsia="zh-CN"/>
                </w:rPr>
                <w:delText>TT analysis is missing.</w:delText>
              </w:r>
            </w:del>
            <w:ins w:id="13" w:author="CATT" w:date="2022-11-02T11:22:00Z">
              <w:r w:rsidR="0041526C">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FB4742" w:rsidRPr="00F14A85" w:rsidRDefault="00FB4742" w:rsidP="00FB4742">
            <w:pPr>
              <w:pStyle w:val="TAL"/>
              <w:rPr>
                <w:rFonts w:eastAsia="Malgun Gothic"/>
                <w:lang w:eastAsia="ko-KR"/>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rFonts w:eastAsia="MS Mincho"/>
              </w:rPr>
              <w:t>Rel-12 onwards</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environment</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locationCoordinateTypes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otdoa-RequestLocationInformation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ecid-RequestLocationInformation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sensor-RequestLocationInformation-r13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bt-RequestLocationInformation-r13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nr-ECID-RequestLocationInformation-r16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lastRenderedPageBreak/>
              <w:t xml:space="preserve">              nr-UE-RxTxTimeDiffMeasurementInfoRequest</w:t>
            </w:r>
            <w:r w:rsidRPr="00F14A85">
              <w:rPr>
                <w:snapToGrid w:val="0"/>
              </w:rPr>
              <w:t>-r16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nr-RequestedMeasurements-r16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nr-AssistanceAvailability-r16</w:t>
            </w:r>
          </w:p>
        </w:tc>
        <w:tc>
          <w:tcPr>
            <w:tcW w:w="2267" w:type="dxa"/>
            <w:shd w:val="clear" w:color="auto" w:fill="auto"/>
          </w:tcPr>
          <w:p w:rsidR="00FB4742" w:rsidRPr="00F14A85" w:rsidRDefault="00FB4742" w:rsidP="00FB4742">
            <w:pPr>
              <w:pStyle w:val="TAL"/>
              <w:rPr>
                <w:lang w:eastAsia="zh-CN"/>
              </w:rPr>
            </w:pPr>
            <w:r w:rsidRPr="00F14A85">
              <w:rPr>
                <w:lang w:eastAsia="zh-CN"/>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snapToGrid w:val="0"/>
              </w:rPr>
              <w:t>additionalPaths-r16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nr-DL-AoD-RequestLocationInformation-r16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lang w:eastAsia="zh-CN"/>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rFonts w:eastAsia="MS Mincho"/>
              </w:rPr>
            </w:pPr>
            <w:r w:rsidRPr="00F14A85">
              <w:rPr>
                <w:rFonts w:eastAsia="MS Mincho"/>
              </w:rPr>
              <w:t>Derivation Path: 37.355 clause 6.2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(0..255)</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TRUE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provideAssistanceData-r9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sensor-ProvideAssistanceData-r15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FB4742" w:rsidRPr="00F14A85" w:rsidRDefault="00FB4742" w:rsidP="00FB474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-7</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nr-Multi-RTT-Error-r16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nr-DL-TDOA-ProvideAssistanceData-r16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NR-DL-PRS-AssistanceData-r16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nr-DL-PRS-ResourceID-List-r16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snapToGrid w:val="0"/>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FB4742" w:rsidRPr="00F14A85" w:rsidRDefault="00FB4742" w:rsidP="00FB4742">
            <w:pPr>
              <w:pStyle w:val="TAL"/>
              <w:rPr>
                <w:lang w:eastAsia="zh-CN"/>
              </w:rPr>
            </w:pPr>
            <w:r w:rsidRPr="00F14A85">
              <w:t>kHz</w:t>
            </w:r>
            <w:r w:rsidRPr="00F14A85">
              <w:rPr>
                <w:lang w:eastAsia="zh-CN"/>
              </w:rPr>
              <w:t>120</w:t>
            </w:r>
          </w:p>
        </w:tc>
        <w:tc>
          <w:tcPr>
            <w:tcW w:w="1590" w:type="dxa"/>
            <w:shd w:val="clear" w:color="auto" w:fill="auto"/>
          </w:tcPr>
          <w:p w:rsidR="00FB4742" w:rsidRPr="00F14A85" w:rsidRDefault="00FB4742" w:rsidP="00FB4742">
            <w:pPr>
              <w:pStyle w:val="TAL"/>
              <w:rPr>
                <w:rFonts w:eastAsia="MS Mincho"/>
                <w:lang w:eastAsia="zh-CN"/>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FB4742" w:rsidRPr="00F14A85" w:rsidRDefault="00FB4742" w:rsidP="00FB4742">
            <w:pPr>
              <w:pStyle w:val="TAL"/>
              <w:rPr>
                <w:lang w:eastAsia="zh-CN"/>
              </w:rPr>
            </w:pPr>
            <w:r>
              <w:rPr>
                <w:lang w:eastAsia="zh-CN"/>
              </w:rPr>
              <w:t>3</w:t>
            </w:r>
          </w:p>
        </w:tc>
        <w:tc>
          <w:tcPr>
            <w:tcW w:w="1590" w:type="dxa"/>
            <w:shd w:val="clear" w:color="auto" w:fill="auto"/>
          </w:tcPr>
          <w:p w:rsidR="00FB4742" w:rsidRPr="00F14A85" w:rsidRDefault="00FB4742" w:rsidP="00FB4742">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FB4742" w:rsidRPr="00F14A85" w:rsidRDefault="00FB4742" w:rsidP="00FB474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FB4742" w:rsidRPr="00F14A85" w:rsidRDefault="00FB4742" w:rsidP="00FB4742">
            <w:pPr>
              <w:pStyle w:val="TAL"/>
              <w:rPr>
                <w:lang w:eastAsia="zh-CN"/>
              </w:rPr>
            </w:pPr>
            <w:r w:rsidRPr="00F14A85">
              <w:rPr>
                <w:lang w:eastAsia="zh-CN"/>
              </w:rPr>
              <w:t>normal</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2 entries</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lang w:eastAsia="zh-CN"/>
              </w:rPr>
            </w:pPr>
            <w:r w:rsidRPr="00F14A85">
              <w:rPr>
                <w:lang w:eastAsia="zh-CN"/>
              </w:rPr>
              <w:t>Cell 1</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2</w:t>
            </w:r>
          </w:p>
        </w:tc>
        <w:tc>
          <w:tcPr>
            <w:tcW w:w="1104" w:type="dxa"/>
            <w:shd w:val="clear" w:color="auto" w:fill="auto"/>
          </w:tcPr>
          <w:p w:rsidR="00FB4742" w:rsidRPr="00F14A85" w:rsidRDefault="00FB4742" w:rsidP="00FB4742">
            <w:pPr>
              <w:pStyle w:val="TAL"/>
              <w:rPr>
                <w:lang w:eastAsia="zh-CN"/>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23</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Pr>
                <w:lang w:eastAsia="zh-CN"/>
              </w:rPr>
              <w:t>154</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
        </w:tc>
        <w:tc>
          <w:tcPr>
            <w:tcW w:w="2377" w:type="dxa"/>
            <w:shd w:val="clear" w:color="auto" w:fill="auto"/>
          </w:tcPr>
          <w:p w:rsidR="00FB4742" w:rsidRPr="00F14A85" w:rsidDel="008620A9"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NR-DL-PRS-Info-r16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FB4742" w:rsidRPr="00F14A85" w:rsidRDefault="00FB4742" w:rsidP="00FB4742">
            <w:pPr>
              <w:pStyle w:val="TAL"/>
              <w:rPr>
                <w:lang w:eastAsia="zh-CN"/>
              </w:rPr>
            </w:pPr>
            <w:r w:rsidRPr="00F14A85">
              <w:rPr>
                <w:lang w:eastAsia="zh-CN"/>
              </w:rPr>
              <w:t>80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dl-PRS-ResourceTimeGap-r16</w:t>
            </w:r>
          </w:p>
        </w:tc>
        <w:tc>
          <w:tcPr>
            <w:tcW w:w="2377" w:type="dxa"/>
            <w:shd w:val="clear" w:color="auto" w:fill="auto"/>
          </w:tcPr>
          <w:p w:rsidR="00FB4742" w:rsidRPr="00F14A85" w:rsidRDefault="00FB4742" w:rsidP="00FB4742">
            <w:pPr>
              <w:pStyle w:val="TAL"/>
              <w:rPr>
                <w:lang w:eastAsia="zh-CN"/>
              </w:rPr>
            </w:pPr>
            <w:r w:rsidRPr="00F14A85">
              <w:rPr>
                <w:lang w:eastAsia="zh-CN"/>
              </w:rPr>
              <w:t>s1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dl-PRS-NumSymbols-r16</w:t>
            </w:r>
          </w:p>
        </w:tc>
        <w:tc>
          <w:tcPr>
            <w:tcW w:w="2377" w:type="dxa"/>
            <w:shd w:val="clear" w:color="auto" w:fill="auto"/>
          </w:tcPr>
          <w:p w:rsidR="00FB4742" w:rsidRPr="00F14A85" w:rsidRDefault="00FB4742" w:rsidP="00FB4742">
            <w:pPr>
              <w:pStyle w:val="TAL"/>
              <w:rPr>
                <w:lang w:eastAsia="zh-CN"/>
              </w:rPr>
            </w:pPr>
            <w:r w:rsidRPr="00F14A85">
              <w:rPr>
                <w:lang w:eastAsia="zh-CN"/>
              </w:rPr>
              <w:t>n4</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vMerge w:val="restart"/>
            <w:shd w:val="clear" w:color="auto" w:fill="auto"/>
          </w:tcPr>
          <w:p w:rsidR="00FB4742" w:rsidRPr="00F14A85" w:rsidRDefault="00FB4742" w:rsidP="00FB4742">
            <w:pPr>
              <w:pStyle w:val="TAL"/>
              <w:rPr>
                <w:lang w:eastAsia="zh-CN"/>
              </w:rPr>
            </w:pPr>
            <w:r w:rsidRPr="00F14A85">
              <w:rPr>
                <w:lang w:eastAsia="zh-CN"/>
              </w:rPr>
              <w:t xml:space="preserve">          </w:t>
            </w:r>
            <w:r w:rsidRPr="00F14A85">
              <w:t>po2-r16</w:t>
            </w:r>
          </w:p>
        </w:tc>
        <w:tc>
          <w:tcPr>
            <w:tcW w:w="2377" w:type="dxa"/>
            <w:shd w:val="clear" w:color="auto" w:fill="auto"/>
          </w:tcPr>
          <w:p w:rsidR="00FB4742" w:rsidRPr="00F14A85" w:rsidRDefault="00FB4742" w:rsidP="00FB4742">
            <w:pPr>
              <w:pStyle w:val="TAL"/>
              <w:rPr>
                <w:lang w:eastAsia="zh-CN"/>
              </w:rPr>
            </w:pPr>
            <w:r w:rsidRPr="00F14A85">
              <w:rPr>
                <w:lang w:eastAsia="zh-CN"/>
              </w:rPr>
              <w:t>10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1</w:t>
            </w:r>
          </w:p>
        </w:tc>
      </w:tr>
      <w:tr w:rsidR="00FB4742" w:rsidRPr="00F14A85" w:rsidTr="00FB4742">
        <w:trPr>
          <w:jc w:val="center"/>
        </w:trPr>
        <w:tc>
          <w:tcPr>
            <w:tcW w:w="4535" w:type="dxa"/>
            <w:vMerge/>
            <w:shd w:val="clear" w:color="auto" w:fill="auto"/>
          </w:tcPr>
          <w:p w:rsidR="00FB4742" w:rsidRPr="00F14A85" w:rsidRDefault="00FB4742" w:rsidP="00FB4742">
            <w:pPr>
              <w:pStyle w:val="TAL"/>
              <w:rPr>
                <w:lang w:eastAsia="zh-CN"/>
              </w:rPr>
            </w:pPr>
          </w:p>
        </w:tc>
        <w:tc>
          <w:tcPr>
            <w:tcW w:w="2377" w:type="dxa"/>
            <w:shd w:val="clear" w:color="auto" w:fill="auto"/>
          </w:tcPr>
          <w:p w:rsidR="00FB4742" w:rsidRPr="00F14A85" w:rsidRDefault="00FB4742" w:rsidP="00FB4742">
            <w:pPr>
              <w:pStyle w:val="TAL"/>
              <w:rPr>
                <w:lang w:eastAsia="zh-CN"/>
              </w:rPr>
            </w:pPr>
            <w:r w:rsidRPr="00F14A85">
              <w:rPr>
                <w:lang w:eastAsia="zh-CN"/>
              </w:rPr>
              <w:t>01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dl-PRS-MutingOption2-r16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dl-PRS-ResourcePower-r16</w:t>
            </w:r>
          </w:p>
        </w:tc>
        <w:tc>
          <w:tcPr>
            <w:tcW w:w="2377" w:type="dxa"/>
            <w:shd w:val="clear" w:color="auto" w:fill="auto"/>
          </w:tcPr>
          <w:p w:rsidR="00FB4742" w:rsidRPr="00F14A85" w:rsidRDefault="00FB4742" w:rsidP="00FB4742">
            <w:pPr>
              <w:pStyle w:val="TAL"/>
              <w:rPr>
                <w:lang w:eastAsia="zh-CN"/>
              </w:rPr>
            </w:pPr>
            <w:r w:rsidRPr="00F14A85">
              <w:rPr>
                <w:lang w:eastAsia="zh-CN"/>
              </w:rPr>
              <w:t>27</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dl-PRS-SequenceID-r16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n4</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dl-PRS-ResourceSlotOffset-r16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dl-PRS-QCL-Info-r16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trPr>
        <w:tc>
          <w:tcPr>
            <w:tcW w:w="9738" w:type="dxa"/>
            <w:gridSpan w:val="4"/>
          </w:tcPr>
          <w:p w:rsidR="00FB4742" w:rsidRPr="00F14A85" w:rsidRDefault="00FB4742" w:rsidP="00FB4742">
            <w:pPr>
              <w:pStyle w:val="TAL"/>
            </w:pPr>
            <w:r w:rsidRPr="00F14A85">
              <w:t>Derivation Path: 3</w:t>
            </w:r>
            <w:r w:rsidRPr="00F14A85">
              <w:rPr>
                <w:lang w:eastAsia="zh-CN"/>
              </w:rPr>
              <w:t>7</w:t>
            </w:r>
            <w:r w:rsidRPr="00F14A85">
              <w:t>.355 clause 6.</w:t>
            </w:r>
            <w:r w:rsidRPr="00F14A85">
              <w:rPr>
                <w:lang w:eastAsia="zh-CN"/>
              </w:rPr>
              <w:t>5.12</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LPP-Message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initiator</w:t>
            </w:r>
          </w:p>
        </w:tc>
        <w:tc>
          <w:tcPr>
            <w:tcW w:w="2267" w:type="dxa"/>
          </w:tcPr>
          <w:p w:rsidR="00FB4742" w:rsidRPr="00F14A85" w:rsidRDefault="00FB4742" w:rsidP="00FB4742">
            <w:pPr>
              <w:pStyle w:val="TAL"/>
            </w:pPr>
            <w:proofErr w:type="spellStart"/>
            <w:r w:rsidRPr="00F14A85">
              <w:t>locationServer</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pPr>
            <w:r w:rsidRPr="00F14A85">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tcPr>
          <w:p w:rsidR="00FB4742" w:rsidRPr="00F14A85" w:rsidRDefault="00FB4742" w:rsidP="00FB4742">
            <w:pPr>
              <w:pStyle w:val="TAL"/>
            </w:pPr>
            <w:r w:rsidRPr="00F14A85">
              <w:t>TRUE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tcPr>
          <w:p w:rsidR="00FB4742" w:rsidRPr="00F14A85" w:rsidRDefault="00FB4742" w:rsidP="00FB4742">
            <w:pPr>
              <w:pStyle w:val="TAL"/>
            </w:pPr>
            <w:r w:rsidRPr="00F14A85">
              <w:t>(0..255)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acknowledgement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provideLocationInformation-r9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commonIEsProvideLocationInformation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otdoa-ProvideLocationInformation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ecid-ProvideLocationInformation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epdu-ProvideLocationInformation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sensor-ProvideLocationInformation-r13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tbs-ProvideLocationInformation-r13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wlan-ProvideLocationInformation-r13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bt-ProvideLocationInformation-r13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nr-ECID-ProvideLocationInformation-r16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FB4742" w:rsidRPr="00F14A85" w:rsidRDefault="00FB4742" w:rsidP="00FB4742">
            <w:pPr>
              <w:pStyle w:val="TAL"/>
              <w:rPr>
                <w:lang w:eastAsia="zh-CN"/>
              </w:rPr>
            </w:pPr>
            <w:r w:rsidRPr="00F14A85">
              <w:rPr>
                <w:lang w:eastAsia="zh-CN"/>
              </w:rPr>
              <w:t>2 entries</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rPr>
                <w:lang w:eastAsia="zh-CN"/>
              </w:rPr>
            </w:pPr>
            <w:r w:rsidRPr="00F14A85">
              <w:rPr>
                <w:lang w:eastAsia="zh-CN"/>
              </w:rPr>
              <w:t>entry 1</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rPr>
                <w:lang w:eastAsia="zh-CN"/>
              </w:rPr>
              <w:t>entry 2</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rPr>
                <w:lang w:eastAsia="zh-CN"/>
              </w:rPr>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nr-NTA-Offset-r16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nr-Multi-RTT-Error-r16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rPr>
            </w:pPr>
            <w:r w:rsidRPr="00F14A85">
              <w:t xml:space="preserve">               </w:t>
            </w:r>
            <w:r w:rsidRPr="00F14A85">
              <w:rPr>
                <w:snapToGrid w:val="0"/>
              </w:rPr>
              <w:t>nr-DL-AoD-ProvideLocationInformation-r16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5</w:t>
      </w:r>
      <w:r w:rsidRPr="00F14A85">
        <w:tab/>
        <w:t>Test requirement</w:t>
      </w:r>
    </w:p>
    <w:p w:rsidR="00FB4742" w:rsidRPr="00F14A85" w:rsidRDefault="00FB4742" w:rsidP="00FB4742">
      <w:pPr>
        <w:rPr>
          <w:lang w:eastAsia="zh-CN"/>
        </w:rPr>
      </w:pPr>
      <w:r w:rsidRPr="00F14A85">
        <w:t xml:space="preserve">Table </w:t>
      </w:r>
      <w:bookmarkStart w:id="14" w:name="OLE_LINK11"/>
      <w:r w:rsidRPr="00F14A85">
        <w:rPr>
          <w:lang w:eastAsia="zh-CN"/>
        </w:rPr>
        <w:t>15.2.3.5</w:t>
      </w:r>
      <w:r w:rsidRPr="00F14A85">
        <w:t>-</w:t>
      </w:r>
      <w:r w:rsidRPr="00F14A85">
        <w:rPr>
          <w:lang w:eastAsia="zh-CN"/>
        </w:rPr>
        <w:t>1</w:t>
      </w:r>
      <w:bookmarkEnd w:id="14"/>
      <w:r w:rsidRPr="00F14A85">
        <w:rPr>
          <w:lang w:eastAsia="zh-CN"/>
        </w:rPr>
        <w:t xml:space="preserve"> and Table 15.2.3.5</w:t>
      </w:r>
      <w:r w:rsidRPr="00F14A85">
        <w:t>-</w:t>
      </w:r>
      <w:r w:rsidRPr="00F14A85">
        <w:rPr>
          <w:lang w:eastAsia="zh-CN"/>
        </w:rPr>
        <w:t xml:space="preserve">2 </w:t>
      </w:r>
      <w:r w:rsidRPr="00F14A85">
        <w:t xml:space="preserve">define the primary level settings </w:t>
      </w:r>
      <w:del w:id="15"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FB4742" w:rsidRPr="00F14A85" w:rsidRDefault="00FB4742" w:rsidP="00FB4742">
      <w:pPr>
        <w:pStyle w:val="TH"/>
      </w:pPr>
      <w:r w:rsidRPr="00F14A85">
        <w:t xml:space="preserve">Table </w:t>
      </w:r>
      <w:r w:rsidRPr="00F14A85">
        <w:rPr>
          <w:lang w:eastAsia="zh-CN"/>
        </w:rPr>
        <w:t>15.2.3.5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Unit</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Comment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bCs/>
                <w:sz w:val="18"/>
              </w:rPr>
            </w:pPr>
            <w:r w:rsidRPr="00F14A85">
              <w:rPr>
                <w:rFonts w:ascii="Arial" w:hAnsi="Arial" w:cs="Arial"/>
                <w:bCs/>
                <w:sz w:val="18"/>
              </w:rPr>
              <w:t>For both Cell 1 and Cell 2</w:t>
            </w:r>
          </w:p>
        </w:tc>
      </w:tr>
      <w:tr w:rsidR="00FB4742" w:rsidRPr="00F14A85" w:rsidTr="00FB4742">
        <w:trPr>
          <w:cantSplit/>
          <w:trHeight w:val="187"/>
        </w:trPr>
        <w:tc>
          <w:tcPr>
            <w:tcW w:w="2518"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bottom w:val="single" w:sz="4" w:space="0" w:color="auto"/>
            </w:tcBorders>
          </w:tcPr>
          <w:p w:rsidR="00FB4742" w:rsidRPr="00F14A85" w:rsidRDefault="00FB4742" w:rsidP="00FB4742">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FB4742" w:rsidRPr="00F14A85" w:rsidRDefault="00FB4742" w:rsidP="00FB4742">
            <w:pPr>
              <w:keepNext/>
              <w:keepLines/>
              <w:spacing w:after="0"/>
              <w:rPr>
                <w:rFonts w:ascii="Arial" w:hAnsi="Arial" w:cs="Arial"/>
                <w:bCs/>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rPr>
              <w:t>Synchronous cells</w:t>
            </w:r>
          </w:p>
        </w:tc>
      </w:tr>
      <w:tr w:rsidR="00FB4742" w:rsidRPr="00F14A85" w:rsidTr="00FB4742">
        <w:trPr>
          <w:cantSplit/>
          <w:trHeight w:val="187"/>
          <w:ins w:id="16"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17" w:author="CATT" w:date="2022-10-12T13:41:00Z"/>
                <w:rFonts w:ascii="Arial" w:hAnsi="Arial" w:cs="Arial"/>
                <w:sz w:val="18"/>
              </w:rPr>
            </w:pPr>
            <w:ins w:id="18" w:author="CATT" w:date="2022-10-12T13:41:00Z">
              <w:r w:rsidRPr="00E905C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19" w:author="CATT" w:date="2022-10-12T13:41:00Z"/>
                <w:rFonts w:ascii="Arial" w:hAnsi="Arial"/>
                <w:sz w:val="18"/>
              </w:rPr>
            </w:pPr>
            <w:ins w:id="20"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1" w:author="CATT" w:date="2022-10-12T13:41:00Z"/>
                <w:rFonts w:ascii="Arial" w:hAnsi="Arial"/>
                <w:sz w:val="18"/>
                <w:lang w:eastAsia="zh-CN"/>
              </w:rPr>
            </w:pPr>
            <w:ins w:id="22"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3" w:author="CATT" w:date="2022-10-12T13:41:00Z"/>
                <w:rFonts w:ascii="Arial" w:hAnsi="Arial"/>
                <w:sz w:val="18"/>
              </w:rPr>
            </w:pPr>
            <w:ins w:id="24" w:author="CATT" w:date="2022-10-12T13:41:00Z">
              <w:r w:rsidRPr="00E905C4">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5" w:author="CATT" w:date="2022-10-12T13:41:00Z"/>
                <w:rFonts w:ascii="Arial" w:hAnsi="Arial"/>
                <w:sz w:val="18"/>
              </w:rPr>
            </w:pPr>
          </w:p>
        </w:tc>
      </w:tr>
      <w:tr w:rsidR="00FB4742" w:rsidRPr="00F14A85" w:rsidTr="00FB4742">
        <w:trPr>
          <w:cantSplit/>
          <w:trHeight w:val="187"/>
          <w:ins w:id="26"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27" w:author="CATT" w:date="2022-10-12T13:41:00Z"/>
                <w:rFonts w:ascii="Arial" w:hAnsi="Arial" w:cs="Arial"/>
                <w:sz w:val="18"/>
              </w:rPr>
            </w:pPr>
            <w:ins w:id="28" w:author="CATT" w:date="2022-10-12T13:41:00Z">
              <w:r w:rsidRPr="00E905C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29" w:author="CATT" w:date="2022-10-12T13:41:00Z"/>
                <w:rFonts w:ascii="Arial" w:hAnsi="Arial"/>
                <w:sz w:val="18"/>
              </w:rPr>
            </w:pPr>
            <w:ins w:id="30"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1" w:author="CATT" w:date="2022-10-12T13:41:00Z"/>
                <w:rFonts w:ascii="Arial" w:hAnsi="Arial"/>
                <w:sz w:val="18"/>
                <w:lang w:eastAsia="zh-CN"/>
              </w:rPr>
            </w:pPr>
            <w:ins w:id="32"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3" w:author="CATT" w:date="2022-10-12T13:41:00Z"/>
                <w:rFonts w:ascii="Arial" w:hAnsi="Arial"/>
                <w:sz w:val="18"/>
              </w:rPr>
            </w:pPr>
            <w:ins w:id="34" w:author="CATT" w:date="2022-10-12T13:41:00Z">
              <w:r w:rsidRPr="00E905C4">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5" w:author="CATT" w:date="2022-10-12T13:41:00Z"/>
                <w:rFonts w:ascii="Arial" w:hAnsi="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FB4742" w:rsidRPr="00F14A85" w:rsidRDefault="00FB4742" w:rsidP="00FB4742">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bCs/>
                <w:lang w:eastAsia="zh-CN"/>
              </w:rPr>
              <w:t xml:space="preserve">13 </w:t>
            </w:r>
            <w:r w:rsidRPr="00F14A85">
              <w:t>is configured.</w:t>
            </w:r>
          </w:p>
        </w:tc>
      </w:tr>
    </w:tbl>
    <w:p w:rsidR="00FB4742" w:rsidRPr="00F14A85" w:rsidRDefault="00FB4742" w:rsidP="00FB4742"/>
    <w:p w:rsidR="00FB4742" w:rsidRPr="00F14A85" w:rsidRDefault="00FB4742" w:rsidP="00FB4742">
      <w:pPr>
        <w:pStyle w:val="TH"/>
      </w:pPr>
      <w:r w:rsidRPr="00F14A85">
        <w:lastRenderedPageBreak/>
        <w:t xml:space="preserve">Table </w:t>
      </w:r>
      <w:r w:rsidRPr="00F14A85">
        <w:rPr>
          <w:lang w:eastAsia="zh-CN"/>
        </w:rPr>
        <w:t>15.2.3.5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B4742" w:rsidRPr="00F14A85" w:rsidTr="00FB474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FB4742" w:rsidRPr="00F14A85" w:rsidRDefault="00FB4742" w:rsidP="00FB474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Cell 2</w:t>
            </w:r>
          </w:p>
        </w:tc>
      </w:tr>
      <w:tr w:rsidR="00FB4742" w:rsidRPr="00F14A85" w:rsidTr="00FB474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rPr>
              <w:t>Setup 1 as specified in clause A.3.15</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OP.1</w:t>
            </w:r>
          </w:p>
        </w:tc>
      </w:tr>
      <w:tr w:rsidR="00FB4742" w:rsidRPr="00F14A85" w:rsidTr="00FB4742">
        <w:trPr>
          <w:cantSplit/>
          <w:trHeight w:val="187"/>
          <w:jc w:val="center"/>
          <w:ins w:id="36"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37" w:author="CATT" w:date="2022-10-12T13:41:00Z"/>
                <w:rFonts w:ascii="Arial" w:hAnsi="Arial"/>
                <w:sz w:val="18"/>
                <w:lang w:eastAsia="zh-CN"/>
              </w:rPr>
            </w:pPr>
            <w:ins w:id="38" w:author="CATT" w:date="2022-10-12T13:42:00Z">
              <w:r w:rsidRPr="00FB4742">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39" w:author="CATT" w:date="2022-10-12T13:41:00Z"/>
                <w:rFonts w:ascii="Arial" w:hAnsi="Arial"/>
                <w:sz w:val="18"/>
              </w:rPr>
            </w:pPr>
            <w:ins w:id="40" w:author="CATT" w:date="2022-10-12T13:43: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1" w:author="CATT" w:date="2022-10-12T13:41:00Z"/>
                <w:rFonts w:ascii="Arial" w:hAnsi="Arial" w:cs="v4.2.0"/>
                <w:sz w:val="18"/>
                <w:lang w:eastAsia="zh-CN"/>
              </w:rPr>
            </w:pPr>
            <w:ins w:id="42" w:author="CATT" w:date="2022-10-12T13:43: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3" w:author="CATT" w:date="2022-10-12T13:41:00Z"/>
                <w:rFonts w:ascii="Arial" w:hAnsi="Arial"/>
                <w:sz w:val="18"/>
              </w:rPr>
            </w:pPr>
            <w:ins w:id="44" w:author="CATT" w:date="2022-10-12T13:43: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5" w:author="CATT" w:date="2022-10-12T13:41:00Z"/>
                <w:rFonts w:ascii="Arial" w:hAnsi="Arial"/>
                <w:sz w:val="18"/>
              </w:rPr>
            </w:pPr>
            <w:ins w:id="46" w:author="CATT" w:date="2022-10-12T13:43:00Z">
              <w:r w:rsidRPr="00E905C4">
                <w:rPr>
                  <w:rFonts w:ascii="Arial" w:eastAsiaTheme="minorEastAsia" w:hAnsi="Arial" w:hint="eastAsia"/>
                  <w:sz w:val="18"/>
                </w:rPr>
                <w:t>0</w:t>
              </w:r>
            </w:ins>
          </w:p>
        </w:tc>
      </w:tr>
      <w:tr w:rsidR="00FB4742" w:rsidRPr="00F14A85" w:rsidTr="00FB4742">
        <w:trPr>
          <w:cantSplit/>
          <w:trHeight w:val="187"/>
          <w:jc w:val="center"/>
          <w:ins w:id="47"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48" w:author="CATT" w:date="2022-10-12T13:41:00Z"/>
                <w:rFonts w:ascii="Arial" w:hAnsi="Arial"/>
                <w:sz w:val="18"/>
                <w:lang w:eastAsia="zh-CN"/>
              </w:rPr>
            </w:pPr>
            <w:ins w:id="49" w:author="CATT" w:date="2022-10-12T13:42:00Z">
              <w:r w:rsidRPr="00FB4742">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0"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1"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2"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3" w:author="CATT" w:date="2022-10-12T13:41:00Z"/>
                <w:rFonts w:ascii="Arial" w:hAnsi="Arial"/>
                <w:sz w:val="18"/>
              </w:rPr>
            </w:pPr>
          </w:p>
        </w:tc>
      </w:tr>
      <w:tr w:rsidR="00FB4742" w:rsidRPr="00F14A85" w:rsidTr="00FB4742">
        <w:trPr>
          <w:cantSplit/>
          <w:trHeight w:val="187"/>
          <w:jc w:val="center"/>
          <w:ins w:id="54"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55" w:author="CATT" w:date="2022-10-12T13:41:00Z"/>
                <w:rFonts w:ascii="Arial" w:hAnsi="Arial"/>
                <w:sz w:val="18"/>
                <w:lang w:eastAsia="zh-CN"/>
              </w:rPr>
            </w:pPr>
            <w:ins w:id="56" w:author="CATT" w:date="2022-10-12T13:42:00Z">
              <w:r w:rsidRPr="00FB4742">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7"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8"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9"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0" w:author="CATT" w:date="2022-10-12T13:41:00Z"/>
                <w:rFonts w:ascii="Arial" w:hAnsi="Arial"/>
                <w:sz w:val="18"/>
              </w:rPr>
            </w:pPr>
          </w:p>
        </w:tc>
      </w:tr>
      <w:tr w:rsidR="00FB4742" w:rsidRPr="00F14A85" w:rsidTr="00FB4742">
        <w:trPr>
          <w:cantSplit/>
          <w:trHeight w:val="187"/>
          <w:jc w:val="center"/>
          <w:ins w:id="61"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62" w:author="CATT" w:date="2022-10-12T13:41:00Z"/>
                <w:rFonts w:ascii="Arial" w:hAnsi="Arial"/>
                <w:sz w:val="18"/>
                <w:lang w:eastAsia="zh-CN"/>
              </w:rPr>
            </w:pPr>
            <w:ins w:id="63" w:author="CATT" w:date="2022-10-12T13:42:00Z">
              <w:r w:rsidRPr="00FB4742">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64"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65"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6"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7" w:author="CATT" w:date="2022-10-12T13:41:00Z"/>
                <w:rFonts w:ascii="Arial" w:hAnsi="Arial"/>
                <w:sz w:val="18"/>
              </w:rPr>
            </w:pPr>
          </w:p>
        </w:tc>
      </w:tr>
      <w:tr w:rsidR="00FB4742" w:rsidRPr="00F14A85" w:rsidTr="00FB4742">
        <w:trPr>
          <w:cantSplit/>
          <w:trHeight w:val="187"/>
          <w:jc w:val="center"/>
          <w:ins w:id="68"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69" w:author="CATT" w:date="2022-10-12T13:41:00Z"/>
                <w:rFonts w:ascii="Arial" w:hAnsi="Arial"/>
                <w:sz w:val="18"/>
                <w:lang w:eastAsia="zh-CN"/>
              </w:rPr>
            </w:pPr>
            <w:ins w:id="70" w:author="CATT" w:date="2022-10-12T13:42:00Z">
              <w:r w:rsidRPr="00FB4742">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1"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72"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3"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4" w:author="CATT" w:date="2022-10-12T13:41:00Z"/>
                <w:rFonts w:ascii="Arial" w:hAnsi="Arial"/>
                <w:sz w:val="18"/>
              </w:rPr>
            </w:pPr>
          </w:p>
        </w:tc>
      </w:tr>
      <w:tr w:rsidR="00FB4742" w:rsidRPr="00F14A85" w:rsidTr="00FB4742">
        <w:trPr>
          <w:cantSplit/>
          <w:trHeight w:val="187"/>
          <w:jc w:val="center"/>
          <w:ins w:id="75"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76" w:author="CATT" w:date="2022-10-12T13:41:00Z"/>
                <w:rFonts w:ascii="Arial" w:hAnsi="Arial"/>
                <w:sz w:val="18"/>
                <w:lang w:eastAsia="zh-CN"/>
              </w:rPr>
            </w:pPr>
            <w:ins w:id="77" w:author="CATT" w:date="2022-10-12T13:42:00Z">
              <w:r w:rsidRPr="00FB4742">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8"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79"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0"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1" w:author="CATT" w:date="2022-10-12T13:41:00Z"/>
                <w:rFonts w:ascii="Arial" w:hAnsi="Arial"/>
                <w:sz w:val="18"/>
              </w:rPr>
            </w:pPr>
          </w:p>
        </w:tc>
      </w:tr>
      <w:tr w:rsidR="00FB4742" w:rsidRPr="00F14A85" w:rsidTr="00FB4742">
        <w:trPr>
          <w:cantSplit/>
          <w:trHeight w:val="187"/>
          <w:jc w:val="center"/>
          <w:ins w:id="82"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83" w:author="CATT" w:date="2022-10-12T13:41:00Z"/>
                <w:rFonts w:ascii="Arial" w:hAnsi="Arial"/>
                <w:sz w:val="18"/>
                <w:lang w:eastAsia="zh-CN"/>
              </w:rPr>
            </w:pPr>
            <w:ins w:id="84" w:author="CATT" w:date="2022-10-12T13:42:00Z">
              <w:r w:rsidRPr="00FB4742">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85"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86"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7"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8" w:author="CATT" w:date="2022-10-12T13:41:00Z"/>
                <w:rFonts w:ascii="Arial" w:hAnsi="Arial"/>
                <w:sz w:val="18"/>
              </w:rPr>
            </w:pPr>
          </w:p>
        </w:tc>
      </w:tr>
      <w:tr w:rsidR="00FB4742" w:rsidRPr="00F14A85" w:rsidTr="00FB4742">
        <w:trPr>
          <w:cantSplit/>
          <w:trHeight w:val="187"/>
          <w:jc w:val="center"/>
          <w:ins w:id="89"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0" w:author="CATT" w:date="2022-10-12T13:41:00Z"/>
                <w:rFonts w:ascii="Arial" w:hAnsi="Arial"/>
                <w:sz w:val="18"/>
                <w:lang w:eastAsia="zh-CN"/>
              </w:rPr>
            </w:pPr>
            <w:ins w:id="91" w:author="CATT" w:date="2022-10-12T13:42:00Z">
              <w:r w:rsidRPr="00FB4742">
                <w:rPr>
                  <w:rFonts w:ascii="Arial" w:hAnsi="Arial"/>
                  <w:sz w:val="18"/>
                  <w:lang w:eastAsia="zh-CN"/>
                </w:rPr>
                <w:t xml:space="preserve">EPRE ratio of OCNG DMRS to </w:t>
              </w:r>
              <w:proofErr w:type="spellStart"/>
              <w:r w:rsidRPr="00FB4742">
                <w:rPr>
                  <w:rFonts w:ascii="Arial" w:hAnsi="Arial"/>
                  <w:sz w:val="18"/>
                  <w:lang w:eastAsia="zh-CN"/>
                </w:rPr>
                <w:t>SSSNote</w:t>
              </w:r>
              <w:proofErr w:type="spellEnd"/>
              <w:r w:rsidRPr="00FB4742">
                <w:rPr>
                  <w:rFonts w:ascii="Arial" w:hAnsi="Arial"/>
                  <w:sz w:val="18"/>
                  <w:lang w:eastAsia="zh-CN"/>
                </w:rPr>
                <w:t xml:space="preserv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92"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93"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4"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5" w:author="CATT" w:date="2022-10-12T13:41:00Z"/>
                <w:rFonts w:ascii="Arial" w:hAnsi="Arial"/>
                <w:sz w:val="18"/>
              </w:rPr>
            </w:pPr>
          </w:p>
        </w:tc>
      </w:tr>
      <w:tr w:rsidR="00FB4742" w:rsidRPr="00F14A85" w:rsidTr="00FB4742">
        <w:trPr>
          <w:cantSplit/>
          <w:trHeight w:val="187"/>
          <w:jc w:val="center"/>
          <w:ins w:id="96"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7" w:author="CATT" w:date="2022-10-12T13:41:00Z"/>
                <w:rFonts w:ascii="Arial" w:hAnsi="Arial"/>
                <w:sz w:val="18"/>
                <w:lang w:eastAsia="zh-CN"/>
              </w:rPr>
            </w:pPr>
            <w:ins w:id="98" w:author="CATT" w:date="2022-10-12T13:42:00Z">
              <w:r w:rsidRPr="00FB4742">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99"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100"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1"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2" w:author="CATT" w:date="2022-10-12T13:41:00Z"/>
                <w:rFonts w:ascii="Arial" w:hAnsi="Arial"/>
                <w:sz w:val="18"/>
              </w:rPr>
            </w:pPr>
          </w:p>
        </w:tc>
      </w:tr>
      <w:tr w:rsidR="00FB4742" w:rsidRPr="00F14A85" w:rsidTr="00FB4742">
        <w:trPr>
          <w:cantSplit/>
          <w:trHeight w:val="187"/>
          <w:jc w:val="center"/>
          <w:ins w:id="103" w:author="CATT" w:date="2022-10-12T13:41:00Z"/>
        </w:trPr>
        <w:tc>
          <w:tcPr>
            <w:tcW w:w="2263" w:type="dxa"/>
            <w:tcBorders>
              <w:top w:val="single" w:sz="4" w:space="0" w:color="auto"/>
              <w:left w:val="single" w:sz="4" w:space="0" w:color="auto"/>
              <w:bottom w:val="single" w:sz="4" w:space="0" w:color="auto"/>
              <w:right w:val="single" w:sz="4" w:space="0" w:color="auto"/>
            </w:tcBorders>
            <w:vAlign w:val="center"/>
          </w:tcPr>
          <w:p w:rsidR="00FB4742" w:rsidRPr="00FB4742" w:rsidRDefault="00FB4742" w:rsidP="00FB4742">
            <w:pPr>
              <w:keepNext/>
              <w:keepLines/>
              <w:spacing w:after="0"/>
              <w:rPr>
                <w:ins w:id="104" w:author="CATT" w:date="2022-10-12T13:41:00Z"/>
                <w:rFonts w:ascii="Arial" w:hAnsi="Arial"/>
                <w:sz w:val="18"/>
                <w:lang w:eastAsia="zh-CN"/>
              </w:rPr>
            </w:pPr>
            <w:ins w:id="105" w:author="CATT" w:date="2022-10-12T13:42:00Z">
              <w:r w:rsidRPr="00FB4742">
                <w:rPr>
                  <w:rFonts w:ascii="Arial" w:hAnsi="Arial"/>
                  <w:sz w:val="18"/>
                  <w:lang w:eastAsia="zh-CN"/>
                </w:rPr>
                <w:t>EPRE ratio of P</w:t>
              </w:r>
              <w:r w:rsidRPr="00FB4742">
                <w:rPr>
                  <w:rFonts w:ascii="Arial" w:hAnsi="Arial" w:hint="eastAsia"/>
                  <w:sz w:val="18"/>
                  <w:lang w:eastAsia="zh-CN"/>
                </w:rPr>
                <w:t>R</w:t>
              </w:r>
              <w:r w:rsidRPr="00FB4742">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6" w:author="CATT" w:date="2022-10-12T13:41:00Z"/>
                <w:rFonts w:ascii="Arial" w:hAnsi="Arial"/>
                <w:sz w:val="18"/>
              </w:rPr>
            </w:pPr>
          </w:p>
        </w:tc>
        <w:tc>
          <w:tcPr>
            <w:tcW w:w="1389"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7" w:author="CATT" w:date="2022-10-12T13:41: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8" w:author="CATT" w:date="2022-10-12T13:41: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9" w:author="CATT" w:date="2022-10-12T13:41:00Z"/>
                <w:rFonts w:ascii="Arial" w:hAnsi="Arial"/>
                <w:sz w:val="18"/>
              </w:rPr>
            </w:pP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‘01’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83827BC" wp14:editId="5D5936FB">
                  <wp:extent cx="248920" cy="2343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-89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29F134D" wp14:editId="6BB43BD3">
                  <wp:extent cx="24892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-98</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C67F919" wp14:editId="3BCC200E">
                  <wp:extent cx="394970" cy="24892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cs="v4.2.0"/>
                <w:sz w:val="18"/>
              </w:rPr>
              <w:t>-2.</w:t>
            </w:r>
            <w:del w:id="110" w:author="CATT" w:date="2022-10-12T13:44:00Z">
              <w:r w:rsidRPr="00F14A85" w:rsidDel="00FB4742">
                <w:rPr>
                  <w:rFonts w:ascii="Arial" w:hAnsi="Arial" w:cs="v4.2.0"/>
                  <w:sz w:val="18"/>
                </w:rPr>
                <w:delText>41</w:delText>
              </w:r>
            </w:del>
            <w:ins w:id="111" w:author="CATT" w:date="2022-10-12T13:44:00Z">
              <w:r>
                <w:rPr>
                  <w:rFonts w:ascii="Arial" w:hAnsi="Arial" w:cs="v4.2.0" w:hint="eastAsia"/>
                  <w:sz w:val="18"/>
                  <w:lang w:eastAsia="zh-CN"/>
                </w:rPr>
                <w:t>62</w:t>
              </w:r>
            </w:ins>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-12.</w:t>
            </w:r>
            <w:del w:id="112" w:author="CATT" w:date="2022-10-12T13:44:00Z">
              <w:r w:rsidRPr="00F14A85" w:rsidDel="008E17B3">
                <w:rPr>
                  <w:rFonts w:ascii="Arial" w:hAnsi="Arial" w:cs="v4.2.0"/>
                  <w:sz w:val="18"/>
                  <w:lang w:eastAsia="zh-CN"/>
                </w:rPr>
                <w:delText>12</w:delText>
              </w:r>
            </w:del>
            <w:ins w:id="113" w:author="CATT" w:date="2022-10-12T13:44:00Z">
              <w:r w:rsidR="008E17B3">
                <w:rPr>
                  <w:rFonts w:ascii="Arial" w:hAnsi="Arial" w:cs="v4.2.0" w:hint="eastAsia"/>
                  <w:sz w:val="18"/>
                  <w:lang w:eastAsia="zh-CN"/>
                </w:rPr>
                <w:t>26</w:t>
              </w:r>
            </w:ins>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0F68930" wp14:editId="2CF9B095">
                  <wp:extent cx="51943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-10</w:t>
            </w:r>
          </w:p>
        </w:tc>
      </w:tr>
      <w:tr w:rsidR="00571E64" w:rsidRPr="00F14A85" w:rsidTr="00FB4742">
        <w:trPr>
          <w:cantSplit/>
          <w:trHeight w:val="187"/>
          <w:jc w:val="center"/>
          <w:ins w:id="114" w:author="CATT" w:date="2022-11-07T10:49:00Z"/>
        </w:trPr>
        <w:tc>
          <w:tcPr>
            <w:tcW w:w="2263" w:type="dxa"/>
            <w:tcBorders>
              <w:top w:val="single" w:sz="4" w:space="0" w:color="auto"/>
              <w:left w:val="single" w:sz="4" w:space="0" w:color="auto"/>
              <w:right w:val="single" w:sz="4" w:space="0" w:color="auto"/>
            </w:tcBorders>
            <w:shd w:val="clear" w:color="auto" w:fill="auto"/>
          </w:tcPr>
          <w:p w:rsidR="00571E64" w:rsidRPr="00230BA3" w:rsidRDefault="00571E64" w:rsidP="00FB4742">
            <w:pPr>
              <w:keepNext/>
              <w:keepLines/>
              <w:spacing w:after="0"/>
              <w:rPr>
                <w:ins w:id="115" w:author="CATT" w:date="2022-11-07T10:49:00Z"/>
                <w:rFonts w:ascii="Arial" w:hAnsi="Arial"/>
                <w:sz w:val="18"/>
                <w:lang w:eastAsia="zh-CN"/>
              </w:rPr>
            </w:pPr>
            <w:bookmarkStart w:id="116" w:name="_Hlk118710726"/>
            <w:ins w:id="117" w:author="CATT" w:date="2022-11-07T10:49:00Z">
              <w:r w:rsidRPr="00230BA3">
                <w:rPr>
                  <w:rFonts w:ascii="Arial" w:hAnsi="Arial" w:hint="eastAsia"/>
                  <w:sz w:val="18"/>
                  <w:lang w:eastAsia="zh-CN"/>
                </w:rPr>
                <w:t>SSB</w:t>
              </w:r>
              <w:r w:rsidRPr="00230BA3">
                <w:rPr>
                  <w:rFonts w:ascii="Arial" w:hAnsi="Arial"/>
                  <w:sz w:val="18"/>
                  <w:lang w:eastAsia="zh-CN"/>
                </w:rPr>
                <w:t xml:space="preserve"> </w:t>
              </w:r>
              <w:r w:rsidRPr="00230BA3">
                <w:rPr>
                  <w:rFonts w:ascii="Arial" w:hAnsi="Arial" w:cs="v4.2.0"/>
                  <w:noProof/>
                  <w:position w:val="-12"/>
                  <w:sz w:val="18"/>
                  <w:lang w:val="en-US" w:eastAsia="zh-CN"/>
                </w:rPr>
                <w:drawing>
                  <wp:inline distT="0" distB="0" distL="0" distR="0" wp14:anchorId="6C108626" wp14:editId="50F73DD7">
                    <wp:extent cx="519430" cy="24892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571E64" w:rsidRPr="00230BA3" w:rsidRDefault="00571E64" w:rsidP="00FB4742">
            <w:pPr>
              <w:keepNext/>
              <w:keepLines/>
              <w:spacing w:after="0"/>
              <w:jc w:val="center"/>
              <w:rPr>
                <w:ins w:id="118" w:author="CATT" w:date="2022-11-07T10:49:00Z"/>
                <w:rFonts w:ascii="Arial" w:hAnsi="Arial" w:cs="v4.2.0"/>
                <w:sz w:val="18"/>
              </w:rPr>
            </w:pPr>
            <w:ins w:id="119" w:author="CATT" w:date="2022-11-07T10:49:00Z">
              <w:r w:rsidRPr="00230BA3">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rsidR="00571E64" w:rsidRPr="00230BA3" w:rsidRDefault="00571E64" w:rsidP="00FB4742">
            <w:pPr>
              <w:keepNext/>
              <w:keepLines/>
              <w:spacing w:after="0"/>
              <w:jc w:val="center"/>
              <w:rPr>
                <w:ins w:id="120" w:author="CATT" w:date="2022-11-07T10:49:00Z"/>
                <w:rFonts w:ascii="Arial" w:hAnsi="Arial" w:cs="v4.2.0"/>
                <w:sz w:val="18"/>
                <w:lang w:eastAsia="zh-CN"/>
              </w:rPr>
            </w:pPr>
            <w:ins w:id="121" w:author="CATT" w:date="2022-11-07T10:49:00Z">
              <w:r w:rsidRPr="00230BA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rsidR="00571E64" w:rsidRPr="00230BA3" w:rsidRDefault="00571E64" w:rsidP="00FB4742">
            <w:pPr>
              <w:keepNext/>
              <w:keepLines/>
              <w:spacing w:after="0"/>
              <w:jc w:val="center"/>
              <w:rPr>
                <w:ins w:id="122" w:author="CATT" w:date="2022-11-07T10:49:00Z"/>
                <w:rFonts w:ascii="Arial" w:hAnsi="Arial" w:cs="v4.2.0"/>
                <w:sz w:val="18"/>
                <w:lang w:eastAsia="zh-CN"/>
              </w:rPr>
            </w:pPr>
            <w:ins w:id="123" w:author="CATT" w:date="2022-11-07T10:50:00Z">
              <w:r w:rsidRPr="00230BA3">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tcPr>
          <w:p w:rsidR="00571E64" w:rsidRPr="00230BA3" w:rsidRDefault="00571E64" w:rsidP="00FB4742">
            <w:pPr>
              <w:keepNext/>
              <w:keepLines/>
              <w:spacing w:after="0"/>
              <w:jc w:val="center"/>
              <w:rPr>
                <w:ins w:id="124" w:author="CATT" w:date="2022-11-07T10:49:00Z"/>
                <w:rFonts w:ascii="Arial" w:hAnsi="Arial" w:cs="v4.2.0"/>
                <w:sz w:val="18"/>
              </w:rPr>
            </w:pPr>
            <w:ins w:id="125" w:author="CATT" w:date="2022-11-07T10:49:00Z">
              <w:r w:rsidRPr="00230BA3">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tcPr>
          <w:p w:rsidR="00571E64" w:rsidRPr="00230BA3" w:rsidRDefault="00571E64" w:rsidP="00FB4742">
            <w:pPr>
              <w:keepNext/>
              <w:keepLines/>
              <w:spacing w:after="0"/>
              <w:jc w:val="center"/>
              <w:rPr>
                <w:ins w:id="126" w:author="CATT" w:date="2022-11-07T10:49:00Z"/>
                <w:rFonts w:ascii="Arial" w:hAnsi="Arial" w:cs="v4.2.0"/>
                <w:sz w:val="18"/>
              </w:rPr>
            </w:pPr>
            <w:ins w:id="127" w:author="CATT" w:date="2022-11-07T10:49:00Z">
              <w:r w:rsidRPr="00230BA3">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rsidR="00571E64" w:rsidRPr="00230BA3" w:rsidRDefault="00571E64" w:rsidP="00FB4742">
            <w:pPr>
              <w:keepNext/>
              <w:keepLines/>
              <w:spacing w:after="0"/>
              <w:jc w:val="center"/>
              <w:rPr>
                <w:ins w:id="128" w:author="CATT" w:date="2022-11-07T10:49:00Z"/>
                <w:rFonts w:ascii="Arial" w:hAnsi="Arial" w:cs="v4.2.0"/>
                <w:sz w:val="18"/>
              </w:rPr>
            </w:pPr>
            <w:ins w:id="129" w:author="CATT" w:date="2022-11-07T10:49:00Z">
              <w:r w:rsidRPr="00230BA3">
                <w:rPr>
                  <w:rFonts w:ascii="Arial" w:hAnsi="Arial" w:cs="v4.2.0"/>
                  <w:sz w:val="18"/>
                </w:rPr>
                <w:t>-10</w:t>
              </w:r>
            </w:ins>
          </w:p>
        </w:tc>
      </w:tr>
      <w:bookmarkEnd w:id="116"/>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230BA3" w:rsidRDefault="00FB4742" w:rsidP="00FB4742">
            <w:pPr>
              <w:keepNext/>
              <w:keepLines/>
              <w:spacing w:after="0"/>
              <w:rPr>
                <w:rFonts w:ascii="Arial" w:hAnsi="Arial"/>
                <w:sz w:val="18"/>
              </w:rPr>
            </w:pPr>
            <w:r w:rsidRPr="00230BA3">
              <w:rPr>
                <w:rFonts w:ascii="Arial" w:hAnsi="Arial" w:cs="v4.2.0"/>
                <w:sz w:val="18"/>
              </w:rPr>
              <w:t>PR</w:t>
            </w:r>
            <w:del w:id="130" w:author="CATT" w:date="2022-10-12T13:44:00Z">
              <w:r w:rsidRPr="00230BA3" w:rsidDel="00FB4742">
                <w:rPr>
                  <w:rFonts w:ascii="Arial" w:hAnsi="Arial" w:cs="v4.2.0"/>
                  <w:sz w:val="18"/>
                </w:rPr>
                <w:delText>S-RSRP</w:delText>
              </w:r>
            </w:del>
            <w:ins w:id="131" w:author="CATT" w:date="2022-10-12T13:44:00Z">
              <w:r w:rsidRPr="00230BA3">
                <w:rPr>
                  <w:rFonts w:ascii="Arial" w:hAnsi="Arial" w:cs="v4.2.0" w:hint="eastAsia"/>
                  <w:sz w:val="18"/>
                  <w:lang w:eastAsia="zh-CN"/>
                </w:rPr>
                <w:t>P</w:t>
              </w:r>
            </w:ins>
            <w:r w:rsidRPr="00230BA3">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230BA3" w:rsidRDefault="00FB4742" w:rsidP="00FB4742">
            <w:pPr>
              <w:keepNext/>
              <w:keepLines/>
              <w:spacing w:after="0"/>
              <w:jc w:val="center"/>
              <w:rPr>
                <w:rFonts w:ascii="Arial" w:hAnsi="Arial"/>
                <w:sz w:val="18"/>
              </w:rPr>
            </w:pPr>
            <w:proofErr w:type="spellStart"/>
            <w:r w:rsidRPr="00230BA3">
              <w:rPr>
                <w:rFonts w:ascii="Arial" w:hAnsi="Arial" w:cs="v4.2.0"/>
                <w:sz w:val="18"/>
              </w:rPr>
              <w:t>dBm</w:t>
            </w:r>
            <w:proofErr w:type="spellEnd"/>
            <w:r w:rsidRPr="00230BA3">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742" w:rsidRPr="00230BA3" w:rsidRDefault="00FB4742" w:rsidP="00FB4742">
            <w:pPr>
              <w:keepNext/>
              <w:keepLines/>
              <w:spacing w:after="0"/>
              <w:jc w:val="center"/>
              <w:rPr>
                <w:rFonts w:ascii="Arial" w:hAnsi="Arial"/>
                <w:sz w:val="18"/>
              </w:rPr>
            </w:pPr>
            <w:r w:rsidRPr="00230BA3">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sz w:val="18"/>
              </w:rPr>
            </w:pPr>
            <w:r w:rsidRPr="00230BA3">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-99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230BA3" w:rsidRDefault="00FB4742" w:rsidP="00FB4742">
            <w:pPr>
              <w:keepNext/>
              <w:keepLines/>
              <w:spacing w:after="0"/>
              <w:rPr>
                <w:rFonts w:ascii="Arial" w:hAnsi="Arial" w:cs="v4.2.0"/>
                <w:sz w:val="18"/>
                <w:lang w:eastAsia="zh-CN"/>
              </w:rPr>
            </w:pPr>
            <w:r w:rsidRPr="00230BA3">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proofErr w:type="spellStart"/>
            <w:r w:rsidRPr="00230BA3">
              <w:rPr>
                <w:rFonts w:ascii="Arial" w:hAnsi="Arial" w:cs="v4.2.0"/>
                <w:sz w:val="18"/>
                <w:lang w:eastAsia="zh-CN"/>
              </w:rPr>
              <w:t>dBm</w:t>
            </w:r>
            <w:proofErr w:type="spellEnd"/>
            <w:r w:rsidRPr="00230BA3">
              <w:rPr>
                <w:rFonts w:ascii="Arial" w:hAnsi="Arial" w:cs="v4.2.0"/>
                <w:sz w:val="18"/>
                <w:lang w:eastAsia="zh-CN"/>
              </w:rPr>
              <w:t>/</w:t>
            </w:r>
            <w:r w:rsidRPr="00230BA3">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FB4742" w:rsidRPr="00230BA3" w:rsidRDefault="00FB4742" w:rsidP="008E17B3">
            <w:pPr>
              <w:keepNext/>
              <w:keepLines/>
              <w:spacing w:after="0"/>
              <w:jc w:val="center"/>
              <w:rPr>
                <w:rFonts w:ascii="Arial" w:hAnsi="Arial" w:cs="v4.2.0"/>
                <w:sz w:val="18"/>
                <w:lang w:eastAsia="zh-CN"/>
              </w:rPr>
            </w:pPr>
            <w:r w:rsidRPr="00230BA3">
              <w:rPr>
                <w:rFonts w:ascii="Arial" w:hAnsi="Arial" w:cs="v4.2.0"/>
                <w:sz w:val="18"/>
                <w:lang w:eastAsia="zh-CN"/>
              </w:rPr>
              <w:t>-57.</w:t>
            </w:r>
            <w:del w:id="132" w:author="CATT" w:date="2022-10-12T13:45:00Z">
              <w:r w:rsidRPr="00230BA3" w:rsidDel="008E17B3">
                <w:rPr>
                  <w:rFonts w:ascii="Arial" w:hAnsi="Arial" w:cs="v4.2.0"/>
                  <w:sz w:val="18"/>
                  <w:lang w:eastAsia="zh-CN"/>
                </w:rPr>
                <w:delText>63</w:delText>
              </w:r>
            </w:del>
            <w:ins w:id="133" w:author="CATT" w:date="2022-10-12T13:45:00Z">
              <w:r w:rsidR="008E17B3" w:rsidRPr="00230BA3">
                <w:rPr>
                  <w:rFonts w:ascii="Arial" w:hAnsi="Arial" w:cs="v4.2.0"/>
                  <w:sz w:val="18"/>
                  <w:lang w:eastAsia="zh-CN"/>
                </w:rPr>
                <w:t>6</w:t>
              </w:r>
              <w:r w:rsidR="008E17B3" w:rsidRPr="00230BA3">
                <w:rPr>
                  <w:rFonts w:ascii="Arial" w:hAnsi="Arial" w:cs="v4.2.0" w:hint="eastAsia"/>
                  <w:sz w:val="18"/>
                  <w:lang w:eastAsia="zh-CN"/>
                </w:rPr>
                <w:t>0</w:t>
              </w:r>
            </w:ins>
          </w:p>
        </w:tc>
        <w:tc>
          <w:tcPr>
            <w:tcW w:w="921" w:type="dxa"/>
            <w:tcBorders>
              <w:top w:val="single" w:sz="4" w:space="0" w:color="auto"/>
              <w:left w:val="single" w:sz="4" w:space="0" w:color="auto"/>
              <w:right w:val="single" w:sz="4" w:space="0" w:color="auto"/>
            </w:tcBorders>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FB4742" w:rsidRPr="00230BA3" w:rsidRDefault="00FB4742" w:rsidP="008E17B3">
            <w:pPr>
              <w:keepNext/>
              <w:keepLines/>
              <w:spacing w:after="0"/>
              <w:jc w:val="center"/>
              <w:rPr>
                <w:rFonts w:ascii="Arial" w:hAnsi="Arial" w:cs="v4.2.0"/>
                <w:sz w:val="18"/>
                <w:lang w:eastAsia="zh-CN"/>
              </w:rPr>
            </w:pPr>
            <w:r w:rsidRPr="00230BA3">
              <w:rPr>
                <w:rFonts w:ascii="Arial" w:hAnsi="Arial" w:cs="v4.2.0"/>
                <w:sz w:val="18"/>
                <w:lang w:eastAsia="zh-CN"/>
              </w:rPr>
              <w:t>-57.</w:t>
            </w:r>
            <w:del w:id="134" w:author="CATT" w:date="2022-10-12T13:45:00Z">
              <w:r w:rsidRPr="00230BA3" w:rsidDel="008E17B3">
                <w:rPr>
                  <w:rFonts w:ascii="Arial" w:hAnsi="Arial" w:cs="v4.2.0"/>
                  <w:sz w:val="18"/>
                  <w:lang w:eastAsia="zh-CN"/>
                </w:rPr>
                <w:delText>63</w:delText>
              </w:r>
            </w:del>
            <w:ins w:id="135" w:author="CATT" w:date="2022-10-12T13:45:00Z">
              <w:r w:rsidR="008E17B3" w:rsidRPr="00230BA3">
                <w:rPr>
                  <w:rFonts w:ascii="Arial" w:hAnsi="Arial" w:cs="v4.2.0"/>
                  <w:sz w:val="18"/>
                  <w:lang w:eastAsia="zh-CN"/>
                </w:rPr>
                <w:t>6</w:t>
              </w:r>
              <w:r w:rsidR="008E17B3" w:rsidRPr="00230BA3">
                <w:rPr>
                  <w:rFonts w:ascii="Arial" w:hAnsi="Arial" w:cs="v4.2.0" w:hint="eastAsia"/>
                  <w:sz w:val="18"/>
                  <w:lang w:eastAsia="zh-CN"/>
                </w:rPr>
                <w:t>0</w:t>
              </w:r>
            </w:ins>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rPr>
                <w:rFonts w:ascii="Arial" w:hAnsi="Arial"/>
                <w:sz w:val="18"/>
              </w:rPr>
            </w:pPr>
            <w:r w:rsidRPr="00230BA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FB4742" w:rsidRPr="00230BA3"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lang w:eastAsia="zh-CN"/>
              </w:rPr>
            </w:pPr>
            <w:r w:rsidRPr="00230BA3">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230BA3" w:rsidRDefault="00FB4742" w:rsidP="00FB4742">
            <w:pPr>
              <w:keepNext/>
              <w:keepLines/>
              <w:spacing w:after="0"/>
              <w:jc w:val="center"/>
              <w:rPr>
                <w:rFonts w:ascii="Arial" w:hAnsi="Arial" w:cs="v4.2.0"/>
                <w:sz w:val="18"/>
              </w:rPr>
            </w:pPr>
            <w:r w:rsidRPr="00230BA3">
              <w:rPr>
                <w:rFonts w:ascii="Arial" w:hAnsi="Arial" w:cs="v4.2.0"/>
                <w:sz w:val="18"/>
              </w:rPr>
              <w:t>AWGN</w:t>
            </w:r>
          </w:p>
        </w:tc>
      </w:tr>
      <w:tr w:rsidR="00FB4742" w:rsidRPr="00F14A85" w:rsidTr="00FB474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N"/>
            </w:pPr>
            <w:r w:rsidRPr="00F14A85">
              <w:lastRenderedPageBreak/>
              <w:t>Note 1:</w:t>
            </w:r>
            <w:r w:rsidRPr="00F14A85">
              <w:tab/>
              <w:t>The resources for uplink transmission are assigned to the UE prior to the start of time period T2.</w:t>
            </w:r>
          </w:p>
          <w:p w:rsidR="00FB4742" w:rsidRPr="00F14A85" w:rsidRDefault="00FB4742" w:rsidP="00FB474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DB7D8D" wp14:editId="296C492A">
                  <wp:extent cx="248920" cy="23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FB4742" w:rsidRPr="00F14A85" w:rsidRDefault="00FB4742" w:rsidP="00FB4742">
            <w:pPr>
              <w:pStyle w:val="TAN"/>
            </w:pPr>
            <w:r w:rsidRPr="00F14A85">
              <w:t>Note 3:</w:t>
            </w:r>
            <w:r w:rsidRPr="00F14A85">
              <w:tab/>
              <w:t>PRS-RSRP and Io levels have been derived from other parameters for information purposes. They are not settable parameters themselves.</w:t>
            </w:r>
          </w:p>
          <w:p w:rsidR="00FB4742" w:rsidRPr="00F14A85" w:rsidRDefault="00FB4742" w:rsidP="00FB4742">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FB4742" w:rsidRPr="00F14A85" w:rsidRDefault="00FB4742" w:rsidP="00FB4742">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FB4742" w:rsidRPr="00F14A85" w:rsidRDefault="00FB4742" w:rsidP="00FB4742">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FB4742" w:rsidRPr="00F14A85" w:rsidRDefault="00FB4742" w:rsidP="00FB4742">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FB4742" w:rsidRPr="00F14A85" w:rsidRDefault="00FB4742" w:rsidP="00FB4742">
      <w:pPr>
        <w:rPr>
          <w:lang w:eastAsia="zh-CN"/>
        </w:rPr>
      </w:pPr>
    </w:p>
    <w:p w:rsidR="00FB4742" w:rsidRPr="00F14A85" w:rsidRDefault="00FB4742" w:rsidP="00FB4742">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15.2.3.3</w:t>
      </w:r>
      <w:r w:rsidRPr="00F14A85">
        <w:t>.</w:t>
      </w:r>
    </w:p>
    <w:p w:rsidR="00FB4742" w:rsidDel="0041526C" w:rsidRDefault="00FB4742" w:rsidP="00FB4742">
      <w:pPr>
        <w:rPr>
          <w:del w:id="136" w:author="CATT" w:date="2022-11-02T11:24:00Z"/>
          <w:lang w:eastAsia="zh-CN"/>
        </w:rPr>
      </w:pPr>
      <w:del w:id="137" w:author="CATT" w:date="2022-10-12T13:33:00Z">
        <w:r w:rsidRPr="00F14A85" w:rsidDel="00FB4742">
          <w:delText>The response time is</w:delText>
        </w:r>
        <w:r w:rsidRPr="00F14A85" w:rsidDel="00FB4742">
          <w:rPr>
            <w:lang w:eastAsia="zh-CN"/>
          </w:rPr>
          <w:delText xml:space="preserve"> 42</w:delText>
        </w:r>
        <w:r w:rsidRPr="00F14A85" w:rsidDel="00FB4742">
          <w:delText>s</w:delText>
        </w:r>
        <w:r w:rsidRPr="00F14A85" w:rsidDel="00FB4742">
          <w:rPr>
            <w:lang w:eastAsia="zh-CN"/>
          </w:rPr>
          <w:delText xml:space="preserve"> plus test tolerance</w:delText>
        </w:r>
        <w:r w:rsidRPr="00F14A85" w:rsidDel="00FB4742">
          <w:delText xml:space="preserve">. </w:delText>
        </w:r>
      </w:del>
      <w:del w:id="138" w:author="CATT" w:date="2022-11-02T11:24:00Z">
        <w:r w:rsidRPr="00F14A85" w:rsidDel="0041526C">
          <w:delText>The response time is equal to the LPP time IE value</w:delText>
        </w:r>
        <w:r w:rsidRPr="00F14A85" w:rsidDel="0041526C">
          <w:rPr>
            <w:lang w:eastAsia="zh-CN"/>
          </w:rPr>
          <w:delText xml:space="preserve"> </w:delText>
        </w:r>
        <w:r w:rsidRPr="00F14A85" w:rsidDel="0041526C">
          <w:delText xml:space="preserve">plus the test tolerance. The LPP time IE value is derived from the </w:delText>
        </w:r>
        <w:r w:rsidRPr="00F14A85" w:rsidDel="0041526C">
          <w:rPr>
            <w:lang w:eastAsia="zh-CN"/>
          </w:rPr>
          <w:delText>Rx-Tx</w:delText>
        </w:r>
        <w:r w:rsidRPr="00F14A85" w:rsidDel="0041526C">
          <w:delText xml:space="preserve"> </w:delText>
        </w:r>
        <w:r w:rsidRPr="00F14A85" w:rsidDel="0041526C">
          <w:rPr>
            <w:lang w:eastAsia="zh-CN"/>
          </w:rPr>
          <w:delText>measurement period</w:delText>
        </w:r>
        <w:r w:rsidRPr="00F14A85" w:rsidDel="0041526C">
          <w:delText xml:space="preserve"> plus </w:delText>
        </w:r>
        <w:r w:rsidRPr="00F14A85" w:rsidDel="0041526C">
          <w:sym w:font="Symbol" w:char="F044"/>
        </w:r>
        <w:r w:rsidRPr="00F14A85" w:rsidDel="0041526C">
          <w:delText xml:space="preserve">T, where </w:delText>
        </w:r>
        <w:r w:rsidRPr="00F14A85" w:rsidDel="0041526C">
          <w:sym w:font="Symbol" w:char="F044"/>
        </w:r>
        <w:r w:rsidRPr="00F14A85" w:rsidDel="0041526C">
          <w:delText xml:space="preserve">T = 50 ms, giving a value of </w:delText>
        </w:r>
        <w:r w:rsidRPr="00F14A85" w:rsidDel="0041526C">
          <w:rPr>
            <w:lang w:eastAsia="zh-CN"/>
          </w:rPr>
          <w:delText>41280</w:delText>
        </w:r>
        <w:r w:rsidRPr="00F14A85" w:rsidDel="0041526C">
          <w:delText xml:space="preserve"> ms assuming durationOfPRS-ProcessingSymbols-r16</w:delText>
        </w:r>
        <w:r w:rsidRPr="00F14A85" w:rsidDel="0041526C">
          <w:rPr>
            <w:lang w:eastAsia="zh-CN"/>
          </w:rPr>
          <w:delText xml:space="preserve"> is 0.125 ms and </w:delText>
        </w:r>
        <w:r w:rsidRPr="00F14A85" w:rsidDel="0041526C">
          <w:delText xml:space="preserve">durationOfPRS-ProcessingSymbolsInEveryTms is 1280 ms. This is rounded up to the next allowed LPP value of </w:delText>
        </w:r>
        <w:r w:rsidRPr="00F14A85" w:rsidDel="0041526C">
          <w:rPr>
            <w:lang w:eastAsia="zh-CN"/>
          </w:rPr>
          <w:delText>42</w:delText>
        </w:r>
        <w:r w:rsidRPr="00F14A85" w:rsidDel="0041526C">
          <w:delText xml:space="preserve"> seconds. The RSTD measurement reporting delay in the test is derived from the following expression,</w:delText>
        </w:r>
        <w:r w:rsidRPr="00F14A85" w:rsidDel="0041526C">
          <w:rPr>
            <w:lang w:eastAsia="zh-CN"/>
          </w:rPr>
          <w:delText xml:space="preserve"> </w:delText>
        </w:r>
        <w:r w:rsidRPr="00F14A85" w:rsidDel="0041526C">
          <w:fldChar w:fldCharType="begin"/>
        </w:r>
        <w:r w:rsidRPr="00F14A85" w:rsidDel="0041526C">
          <w:delInstrText xml:space="preserve"> QUOTE </w:delInstrText>
        </w:r>
        <w:r w:rsidR="00230BA3">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delInstrText xml:space="preserve"> </w:delInstrText>
        </w:r>
        <w:r w:rsidRPr="00F14A85" w:rsidDel="0041526C">
          <w:fldChar w:fldCharType="separate"/>
        </w:r>
        <w:r w:rsidR="00230BA3">
          <w:rPr>
            <w:position w:val="-6"/>
          </w:rPr>
          <w:pict>
            <v:shape id="_x0000_i1026"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fldChar w:fldCharType="end"/>
        </w:r>
        <w:r w:rsidRPr="00F14A85" w:rsidDel="0041526C">
          <w:delText xml:space="preserve"> the parameters specified in clause </w:delText>
        </w:r>
        <w:r w:rsidRPr="00F14A85" w:rsidDel="0041526C">
          <w:rPr>
            <w:lang w:eastAsia="zh-CN"/>
          </w:rPr>
          <w:delText>15.2.3.3</w:delText>
        </w:r>
        <w:r w:rsidRPr="00F14A85" w:rsidDel="0041526C">
          <w:delText>.</w:delText>
        </w:r>
      </w:del>
    </w:p>
    <w:p w:rsidR="0041526C" w:rsidRDefault="0041526C" w:rsidP="0041526C">
      <w:pPr>
        <w:overflowPunct w:val="0"/>
        <w:autoSpaceDE w:val="0"/>
        <w:autoSpaceDN w:val="0"/>
        <w:adjustRightInd w:val="0"/>
        <w:textAlignment w:val="baseline"/>
        <w:rPr>
          <w:ins w:id="139" w:author="CATT" w:date="2022-11-02T11:24:00Z"/>
          <w:lang w:eastAsia="en-GB"/>
        </w:rPr>
      </w:pPr>
      <w:ins w:id="140" w:author="CATT" w:date="2022-11-02T11:2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ins>
      <w:ins w:id="141" w:author="CATT" w:date="2022-11-02T11:25:00Z">
        <w:r w:rsidRPr="00F14A85">
          <w:t>UE Rx-</w:t>
        </w:r>
        <w:proofErr w:type="spellStart"/>
        <w:r w:rsidRPr="00F14A85">
          <w:t>Tx</w:t>
        </w:r>
        <w:proofErr w:type="spellEnd"/>
        <w:r w:rsidRPr="00F14A85">
          <w:t xml:space="preserve"> time difference</w:t>
        </w:r>
      </w:ins>
      <w:ins w:id="142" w:author="CATT" w:date="2022-11-02T11:24:00Z">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ins>
      <w:ins w:id="143" w:author="CATT" w:date="2022-11-02T11:26:00Z">
        <w:r w:rsidRPr="00F14A85">
          <w:t>UE Rx-</w:t>
        </w:r>
        <w:proofErr w:type="spellStart"/>
        <w:r w:rsidRPr="00F14A85">
          <w:t>Tx</w:t>
        </w:r>
        <w:proofErr w:type="spellEnd"/>
        <w:r w:rsidRPr="00F14A85">
          <w:t xml:space="preserve"> time difference</w:t>
        </w:r>
      </w:ins>
      <w:ins w:id="144" w:author="CATT" w:date="2022-11-02T11:24:00Z">
        <w:r>
          <w:rPr>
            <w:lang w:eastAsia="en-GB"/>
          </w:rPr>
          <w:t xml:space="preserve"> measurement period follows the equation:</w:t>
        </w:r>
      </w:ins>
    </w:p>
    <w:p w:rsidR="0041526C" w:rsidRPr="002B4D79" w:rsidRDefault="003A463B" w:rsidP="0041526C">
      <w:pPr>
        <w:keepLines/>
        <w:tabs>
          <w:tab w:val="center" w:pos="4536"/>
          <w:tab w:val="right" w:pos="9072"/>
        </w:tabs>
        <w:rPr>
          <w:ins w:id="145" w:author="CATT" w:date="2022-11-02T11:27:00Z"/>
          <w:noProof/>
          <w:lang w:eastAsia="zh-CN"/>
        </w:rPr>
      </w:pPr>
      <m:oMathPara>
        <m:oMathParaPr>
          <m:jc m:val="center"/>
        </m:oMathParaPr>
        <m:oMath>
          <m:sSub>
            <m:sSubPr>
              <m:ctrlPr>
                <w:ins w:id="146" w:author="CATT" w:date="2022-11-02T11:27:00Z">
                  <w:rPr>
                    <w:rFonts w:ascii="Cambria Math" w:hAnsi="Cambria Math"/>
                    <w:noProof/>
                  </w:rPr>
                </w:ins>
              </m:ctrlPr>
            </m:sSubPr>
            <m:e>
              <m:r>
                <w:ins w:id="147" w:author="CATT" w:date="2022-11-02T11:27:00Z">
                  <m:rPr>
                    <m:sty m:val="p"/>
                  </m:rPr>
                  <w:rPr>
                    <w:rFonts w:ascii="Cambria Math" w:hAnsi="Cambria Math"/>
                    <w:noProof/>
                    <w:lang w:eastAsia="zh-CN"/>
                  </w:rPr>
                  <m:t>T</m:t>
                </w:ins>
              </m:r>
            </m:e>
            <m:sub>
              <m:r>
                <w:ins w:id="148" w:author="CATT" w:date="2022-11-02T11:27:00Z">
                  <m:rPr>
                    <m:sty m:val="p"/>
                  </m:rPr>
                  <w:rPr>
                    <w:rFonts w:ascii="Cambria Math" w:hAnsi="Cambria Math"/>
                    <w:noProof/>
                    <w:lang w:eastAsia="zh-CN"/>
                  </w:rPr>
                  <m:t>UERxTx,i</m:t>
                </w:ins>
              </m:r>
            </m:sub>
          </m:sSub>
          <m:r>
            <w:ins w:id="149" w:author="CATT" w:date="2022-11-02T11:27:00Z">
              <m:rPr>
                <m:sty m:val="p"/>
              </m:rPr>
              <w:rPr>
                <w:rFonts w:ascii="Cambria Math" w:hAnsi="Cambria Math"/>
                <w:noProof/>
                <w:lang w:eastAsia="zh-CN"/>
              </w:rPr>
              <m:t>=</m:t>
            </w:ins>
          </m:r>
          <m:sSub>
            <m:sSubPr>
              <m:ctrlPr>
                <w:ins w:id="150" w:author="CATT" w:date="2022-11-02T11:27:00Z">
                  <w:rPr>
                    <w:rFonts w:ascii="Cambria Math" w:hAnsi="Cambria Math"/>
                    <w:noProof/>
                  </w:rPr>
                </w:ins>
              </m:ctrlPr>
            </m:sSubPr>
            <m:e>
              <m:d>
                <m:dPr>
                  <m:ctrlPr>
                    <w:ins w:id="151" w:author="CATT" w:date="2022-11-02T11:27:00Z">
                      <w:rPr>
                        <w:rFonts w:ascii="Cambria Math" w:hAnsi="Cambria Math"/>
                        <w:noProof/>
                      </w:rPr>
                    </w:ins>
                  </m:ctrlPr>
                </m:dPr>
                <m:e>
                  <m:sSub>
                    <m:sSubPr>
                      <m:ctrlPr>
                        <w:ins w:id="152" w:author="CATT" w:date="2022-11-02T11:27:00Z">
                          <w:rPr>
                            <w:rFonts w:ascii="Cambria Math" w:hAnsi="Cambria Math"/>
                            <w:bCs/>
                            <w:noProof/>
                          </w:rPr>
                        </w:ins>
                      </m:ctrlPr>
                    </m:sSubPr>
                    <m:e>
                      <m:sSub>
                        <m:sSubPr>
                          <m:ctrlPr>
                            <w:ins w:id="153" w:author="CATT" w:date="2022-11-02T11:27:00Z">
                              <w:rPr>
                                <w:rFonts w:ascii="Cambria Math" w:hAnsi="Cambria Math"/>
                                <w:noProof/>
                              </w:rPr>
                            </w:ins>
                          </m:ctrlPr>
                        </m:sSubPr>
                        <m:e>
                          <m:r>
                            <w:ins w:id="154" w:author="CATT" w:date="2022-11-02T11:27:00Z">
                              <m:rPr>
                                <m:sty m:val="p"/>
                              </m:rPr>
                              <w:rPr>
                                <w:rFonts w:ascii="Cambria Math" w:hAnsi="Cambria Math"/>
                                <w:noProof/>
                                <w:lang w:eastAsia="zh-CN"/>
                              </w:rPr>
                              <m:t>CSSF</m:t>
                            </w:ins>
                          </m:r>
                        </m:e>
                        <m:sub>
                          <m:r>
                            <w:ins w:id="155" w:author="CATT" w:date="2022-11-02T11:27:00Z">
                              <m:rPr>
                                <m:sty m:val="p"/>
                              </m:rPr>
                              <w:rPr>
                                <w:rFonts w:ascii="Cambria Math" w:hAnsi="Cambria Math"/>
                                <w:noProof/>
                                <w:lang w:eastAsia="zh-CN"/>
                              </w:rPr>
                              <m:t>i</m:t>
                            </w:ins>
                          </m:r>
                        </m:sub>
                      </m:sSub>
                      <m:r>
                        <w:ins w:id="156" w:author="CATT" w:date="2022-11-02T11:27:00Z">
                          <m:rPr>
                            <m:sty m:val="p"/>
                          </m:rPr>
                          <w:rPr>
                            <w:rFonts w:ascii="Cambria Math" w:hAnsi="Cambria Math"/>
                            <w:noProof/>
                          </w:rPr>
                          <m:t>*</m:t>
                        </w:ins>
                      </m:r>
                      <m:r>
                        <w:ins w:id="157" w:author="CATT" w:date="2022-11-02T11:27:00Z">
                          <w:rPr>
                            <w:rFonts w:ascii="Cambria Math" w:hAnsi="Cambria Math"/>
                            <w:noProof/>
                          </w:rPr>
                          <m:t>N</m:t>
                        </w:ins>
                      </m:r>
                    </m:e>
                    <m:sub>
                      <m:r>
                        <w:ins w:id="158" w:author="CATT" w:date="2022-11-02T11:27:00Z">
                          <w:rPr>
                            <w:rFonts w:ascii="Cambria Math" w:hAnsi="Cambria Math"/>
                            <w:noProof/>
                          </w:rPr>
                          <m:t>RxBeam</m:t>
                        </w:ins>
                      </m:r>
                      <m:r>
                        <w:ins w:id="159" w:author="CATT" w:date="2022-11-02T11:27:00Z">
                          <m:rPr>
                            <m:sty m:val="p"/>
                          </m:rPr>
                          <w:rPr>
                            <w:rFonts w:ascii="Cambria Math" w:hAnsi="Cambria Math"/>
                            <w:noProof/>
                          </w:rPr>
                          <m:t>,</m:t>
                        </w:ins>
                      </m:r>
                      <m:r>
                        <w:ins w:id="160" w:author="CATT" w:date="2022-11-02T11:27:00Z">
                          <w:rPr>
                            <w:rFonts w:ascii="Cambria Math" w:hAnsi="Cambria Math"/>
                            <w:noProof/>
                          </w:rPr>
                          <m:t>i</m:t>
                        </w:ins>
                      </m:r>
                    </m:sub>
                  </m:sSub>
                  <m:r>
                    <w:ins w:id="161" w:author="CATT" w:date="2022-11-02T11:27:00Z">
                      <m:rPr>
                        <m:sty m:val="p"/>
                      </m:rPr>
                      <w:rPr>
                        <w:rFonts w:ascii="Cambria Math" w:hAnsi="Cambria Math"/>
                        <w:noProof/>
                      </w:rPr>
                      <m:t>*</m:t>
                    </w:ins>
                  </m:r>
                  <m:d>
                    <m:dPr>
                      <m:begChr m:val="⌈"/>
                      <m:endChr m:val="⌉"/>
                      <m:ctrlPr>
                        <w:ins w:id="162" w:author="CATT" w:date="2022-11-02T11:27:00Z">
                          <w:rPr>
                            <w:rFonts w:ascii="Cambria Math" w:hAnsi="Cambria Math"/>
                            <w:noProof/>
                          </w:rPr>
                        </w:ins>
                      </m:ctrlPr>
                    </m:dPr>
                    <m:e>
                      <m:f>
                        <m:fPr>
                          <m:ctrlPr>
                            <w:ins w:id="163" w:author="CATT" w:date="2022-11-02T11:27:00Z">
                              <w:rPr>
                                <w:rFonts w:ascii="Cambria Math" w:hAnsi="Cambria Math"/>
                                <w:noProof/>
                              </w:rPr>
                            </w:ins>
                          </m:ctrlPr>
                        </m:fPr>
                        <m:num>
                          <m:sSubSup>
                            <m:sSubSupPr>
                              <m:ctrlPr>
                                <w:ins w:id="164" w:author="CATT" w:date="2022-11-02T11:27:00Z">
                                  <w:rPr>
                                    <w:rFonts w:ascii="Cambria Math" w:hAnsi="Cambria Math"/>
                                    <w:noProof/>
                                  </w:rPr>
                                </w:ins>
                              </m:ctrlPr>
                            </m:sSubSupPr>
                            <m:e>
                              <m:r>
                                <w:ins w:id="165" w:author="CATT" w:date="2022-11-02T11:27:00Z">
                                  <w:rPr>
                                    <w:rFonts w:ascii="Cambria Math" w:hAnsi="Cambria Math"/>
                                    <w:noProof/>
                                  </w:rPr>
                                  <m:t>N</m:t>
                                </w:ins>
                              </m:r>
                            </m:e>
                            <m:sub>
                              <m:r>
                                <w:ins w:id="166" w:author="CATT" w:date="2022-11-02T11:27:00Z">
                                  <w:rPr>
                                    <w:rFonts w:ascii="Cambria Math" w:hAnsi="Cambria Math"/>
                                    <w:noProof/>
                                  </w:rPr>
                                  <m:t>PRS</m:t>
                                </w:ins>
                              </m:r>
                              <m:r>
                                <w:ins w:id="167" w:author="CATT" w:date="2022-11-02T11:27:00Z">
                                  <m:rPr>
                                    <m:nor/>
                                  </m:rPr>
                                  <w:rPr>
                                    <w:noProof/>
                                  </w:rPr>
                                  <m:t>,i</m:t>
                                </w:ins>
                              </m:r>
                            </m:sub>
                            <m:sup>
                              <m:r>
                                <w:ins w:id="168" w:author="CATT" w:date="2022-11-02T11:27:00Z">
                                  <w:rPr>
                                    <w:rFonts w:ascii="Cambria Math" w:hAnsi="Cambria Math"/>
                                    <w:noProof/>
                                  </w:rPr>
                                  <m:t>slot</m:t>
                                </w:ins>
                              </m:r>
                            </m:sup>
                          </m:sSubSup>
                        </m:num>
                        <m:den>
                          <m:sSup>
                            <m:sSupPr>
                              <m:ctrlPr>
                                <w:ins w:id="169" w:author="CATT" w:date="2022-11-02T11:27:00Z">
                                  <w:rPr>
                                    <w:rFonts w:ascii="Cambria Math" w:hAnsi="Cambria Math"/>
                                    <w:noProof/>
                                  </w:rPr>
                                </w:ins>
                              </m:ctrlPr>
                            </m:sSupPr>
                            <m:e>
                              <m:r>
                                <w:ins w:id="170" w:author="CATT" w:date="2022-11-02T11:27:00Z">
                                  <w:rPr>
                                    <w:rFonts w:ascii="Cambria Math" w:hAnsi="Cambria Math"/>
                                    <w:noProof/>
                                  </w:rPr>
                                  <m:t>N</m:t>
                                </w:ins>
                              </m:r>
                            </m:e>
                            <m:sup>
                              <m:r>
                                <w:ins w:id="171" w:author="CATT" w:date="2022-11-02T11:27:00Z">
                                  <m:rPr>
                                    <m:sty m:val="p"/>
                                  </m:rPr>
                                  <w:rPr>
                                    <w:rFonts w:ascii="Cambria Math" w:hAnsi="Cambria Math" w:hint="eastAsia"/>
                                    <w:noProof/>
                                  </w:rPr>
                                  <m:t>'</m:t>
                                </w:ins>
                              </m:r>
                            </m:sup>
                          </m:sSup>
                        </m:den>
                      </m:f>
                    </m:e>
                  </m:d>
                  <m:d>
                    <m:dPr>
                      <m:begChr m:val="⌈"/>
                      <m:endChr m:val="⌉"/>
                      <m:ctrlPr>
                        <w:ins w:id="172" w:author="CATT" w:date="2022-11-02T11:27:00Z">
                          <w:rPr>
                            <w:rFonts w:ascii="Cambria Math" w:hAnsi="Cambria Math"/>
                            <w:noProof/>
                          </w:rPr>
                        </w:ins>
                      </m:ctrlPr>
                    </m:dPr>
                    <m:e>
                      <m:f>
                        <m:fPr>
                          <m:ctrlPr>
                            <w:ins w:id="173" w:author="CATT" w:date="2022-11-02T11:27:00Z">
                              <w:rPr>
                                <w:rFonts w:ascii="Cambria Math" w:hAnsi="Cambria Math"/>
                                <w:noProof/>
                              </w:rPr>
                            </w:ins>
                          </m:ctrlPr>
                        </m:fPr>
                        <m:num>
                          <m:sSub>
                            <m:sSubPr>
                              <m:ctrlPr>
                                <w:ins w:id="174" w:author="CATT" w:date="2022-11-02T11:27:00Z">
                                  <w:rPr>
                                    <w:rFonts w:ascii="Cambria Math" w:hAnsi="Cambria Math"/>
                                    <w:noProof/>
                                  </w:rPr>
                                </w:ins>
                              </m:ctrlPr>
                            </m:sSubPr>
                            <m:e>
                              <m:r>
                                <w:ins w:id="175" w:author="CATT" w:date="2022-11-02T11:27:00Z">
                                  <w:rPr>
                                    <w:rFonts w:ascii="Cambria Math" w:hAnsi="Cambria Math"/>
                                    <w:noProof/>
                                  </w:rPr>
                                  <m:t>L</m:t>
                                </w:ins>
                              </m:r>
                            </m:e>
                            <m:sub>
                              <m:r>
                                <w:ins w:id="176" w:author="CATT" w:date="2022-11-02T11:27:00Z">
                                  <w:rPr>
                                    <w:rFonts w:ascii="Cambria Math" w:hAnsi="Cambria Math"/>
                                    <w:noProof/>
                                  </w:rPr>
                                  <m:t>available_PRS</m:t>
                                </w:ins>
                              </m:r>
                              <m:r>
                                <w:ins w:id="177" w:author="CATT" w:date="2022-11-02T11:27:00Z">
                                  <m:rPr>
                                    <m:nor/>
                                  </m:rPr>
                                  <w:rPr>
                                    <w:noProof/>
                                  </w:rPr>
                                  <m:t>,i</m:t>
                                </w:ins>
                              </m:r>
                            </m:sub>
                          </m:sSub>
                        </m:num>
                        <m:den>
                          <m:r>
                            <w:ins w:id="178" w:author="CATT" w:date="2022-11-02T11:27:00Z">
                              <w:rPr>
                                <w:rFonts w:ascii="Cambria Math" w:hAnsi="Cambria Math"/>
                                <w:noProof/>
                              </w:rPr>
                              <m:t>N</m:t>
                            </w:ins>
                          </m:r>
                        </m:den>
                      </m:f>
                    </m:e>
                  </m:d>
                  <m:r>
                    <w:ins w:id="179" w:author="CATT" w:date="2022-11-02T11:27:00Z">
                      <m:rPr>
                        <m:sty m:val="p"/>
                      </m:rPr>
                      <w:rPr>
                        <w:rFonts w:ascii="Cambria Math" w:hAnsi="Cambria Math"/>
                        <w:noProof/>
                        <w:lang w:eastAsia="zh-CN"/>
                      </w:rPr>
                      <m:t>*</m:t>
                    </w:ins>
                  </m:r>
                  <m:sSub>
                    <m:sSubPr>
                      <m:ctrlPr>
                        <w:ins w:id="180" w:author="CATT" w:date="2022-11-02T11:27:00Z">
                          <w:rPr>
                            <w:rFonts w:ascii="Cambria Math" w:hAnsi="Cambria Math"/>
                            <w:noProof/>
                          </w:rPr>
                        </w:ins>
                      </m:ctrlPr>
                    </m:sSubPr>
                    <m:e>
                      <m:r>
                        <w:ins w:id="181" w:author="CATT" w:date="2022-11-02T11:27:00Z">
                          <w:rPr>
                            <w:rFonts w:ascii="Cambria Math" w:hAnsi="Cambria Math"/>
                            <w:noProof/>
                          </w:rPr>
                          <m:t>N</m:t>
                        </w:ins>
                      </m:r>
                    </m:e>
                    <m:sub>
                      <m:r>
                        <w:ins w:id="182" w:author="CATT" w:date="2022-11-02T11:27:00Z">
                          <w:rPr>
                            <w:rFonts w:ascii="Cambria Math" w:hAnsi="Cambria Math"/>
                            <w:noProof/>
                          </w:rPr>
                          <m:t>sample</m:t>
                        </w:ins>
                      </m:r>
                    </m:sub>
                  </m:sSub>
                  <m:r>
                    <w:ins w:id="183" w:author="CATT" w:date="2022-11-02T11:27:00Z">
                      <m:rPr>
                        <m:sty m:val="p"/>
                      </m:rPr>
                      <w:rPr>
                        <w:rFonts w:ascii="Cambria Math" w:hAnsi="Cambria Math"/>
                        <w:noProof/>
                      </w:rPr>
                      <m:t>-1</m:t>
                    </w:ins>
                  </m:r>
                </m:e>
              </m:d>
              <m:r>
                <w:ins w:id="184" w:author="CATT" w:date="2022-11-02T11:27:00Z">
                  <m:rPr>
                    <m:sty m:val="p"/>
                  </m:rPr>
                  <w:rPr>
                    <w:rFonts w:ascii="Cambria Math" w:hAnsi="Cambria Math"/>
                    <w:noProof/>
                    <w:lang w:eastAsia="zh-CN"/>
                  </w:rPr>
                  <m:t>*T</m:t>
                </w:ins>
              </m:r>
            </m:e>
            <m:sub>
              <m:r>
                <w:ins w:id="185" w:author="CATT" w:date="2022-11-02T11:27:00Z">
                  <m:rPr>
                    <m:sty m:val="p"/>
                  </m:rPr>
                  <w:rPr>
                    <w:rFonts w:ascii="Cambria Math" w:hAnsi="Cambria Math"/>
                    <w:noProof/>
                    <w:lang w:eastAsia="zh-CN"/>
                  </w:rPr>
                  <m:t>effect,i</m:t>
                </w:ins>
              </m:r>
            </m:sub>
          </m:sSub>
          <m:r>
            <w:ins w:id="186" w:author="CATT" w:date="2022-11-02T11:27:00Z">
              <m:rPr>
                <m:sty m:val="p"/>
              </m:rPr>
              <w:rPr>
                <w:rFonts w:ascii="Cambria Math" w:hAnsi="Cambria Math"/>
                <w:noProof/>
                <w:lang w:eastAsia="zh-CN"/>
              </w:rPr>
              <m:t>+</m:t>
            </w:ins>
          </m:r>
          <m:sSub>
            <m:sSubPr>
              <m:ctrlPr>
                <w:ins w:id="187" w:author="CATT" w:date="2022-11-02T11:27:00Z">
                  <w:rPr>
                    <w:rFonts w:ascii="Cambria Math" w:hAnsi="Cambria Math"/>
                    <w:noProof/>
                  </w:rPr>
                </w:ins>
              </m:ctrlPr>
            </m:sSubPr>
            <m:e>
              <m:r>
                <w:ins w:id="188" w:author="CATT" w:date="2022-11-02T11:27:00Z">
                  <m:rPr>
                    <m:nor/>
                  </m:rPr>
                  <w:rPr>
                    <w:noProof/>
                  </w:rPr>
                  <m:t>T</m:t>
                </w:ins>
              </m:r>
            </m:e>
            <m:sub>
              <m:r>
                <w:ins w:id="189" w:author="CATT" w:date="2022-11-02T11:27:00Z">
                  <m:rPr>
                    <m:nor/>
                  </m:rPr>
                  <w:rPr>
                    <w:noProof/>
                  </w:rPr>
                  <m:t>last</m:t>
                </w:ins>
              </m:r>
              <m:r>
                <w:ins w:id="190" w:author="CATT" w:date="2022-11-02T11:27:00Z">
                  <m:rPr>
                    <m:sty m:val="p"/>
                  </m:rPr>
                  <w:rPr>
                    <w:rFonts w:ascii="Cambria Math"/>
                    <w:noProof/>
                  </w:rPr>
                  <m:t>,i</m:t>
                </w:ins>
              </m:r>
            </m:sub>
          </m:sSub>
        </m:oMath>
      </m:oMathPara>
    </w:p>
    <w:p w:rsidR="0041526C" w:rsidRDefault="0041526C" w:rsidP="0041526C">
      <w:pPr>
        <w:jc w:val="both"/>
        <w:rPr>
          <w:ins w:id="191" w:author="CATT" w:date="2022-11-02T11:27:00Z"/>
          <w:rFonts w:ascii="Cambria Math" w:hAnsi="Cambria Math"/>
          <w:i/>
        </w:rPr>
      </w:pPr>
      <w:ins w:id="192" w:author="CATT" w:date="2022-11-02T11:27: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193" w:author="CATT" w:date="2022-11-02T11:28:00Z">
        <w:r>
          <w:rPr>
            <w:rFonts w:hint="eastAsia"/>
            <w:lang w:eastAsia="zh-CN"/>
          </w:rPr>
          <w:t>8</w:t>
        </w:r>
      </w:ins>
      <w:proofErr w:type="gramStart"/>
      <w:ins w:id="194" w:author="CATT" w:date="2022-11-02T11:27: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195" w:author="CATT" w:date="2022-11-02T11:28:00Z">
            <w:rPr>
              <w:rFonts w:ascii="Cambria Math" w:hAnsi="Cambria Math"/>
            </w:rPr>
            <m:t>2</m:t>
          </w:ins>
        </m:r>
        <m:r>
          <w:ins w:id="196" w:author="CATT" w:date="2022-11-02T11:27:00Z">
            <w:rPr>
              <w:rFonts w:ascii="Cambria Math" w:hAnsi="Cambria Math"/>
            </w:rPr>
            <m:t xml:space="preserve">, </m:t>
          </w:ins>
        </m:r>
        <m:sSub>
          <m:sSubPr>
            <m:ctrlPr>
              <w:ins w:id="197" w:author="CATT" w:date="2022-11-02T11:27:00Z">
                <w:rPr>
                  <w:rFonts w:ascii="Cambria Math" w:hAnsi="Cambria Math"/>
                  <w:i/>
                  <w:iCs/>
                </w:rPr>
              </w:ins>
            </m:ctrlPr>
          </m:sSubPr>
          <m:e>
            <m:r>
              <w:ins w:id="198" w:author="CATT" w:date="2022-11-02T11:27:00Z">
                <w:rPr>
                  <w:rFonts w:ascii="Cambria Math" w:hAnsi="Cambria Math"/>
                  <w:lang w:eastAsia="zh-CN"/>
                </w:rPr>
                <m:t>L</m:t>
              </w:ins>
            </m:r>
          </m:e>
          <m:sub>
            <m:r>
              <w:ins w:id="199" w:author="CATT" w:date="2022-11-02T11:27:00Z">
                <w:rPr>
                  <w:rFonts w:ascii="Cambria Math" w:hAnsi="Cambria Math"/>
                  <w:lang w:eastAsia="zh-CN"/>
                </w:rPr>
                <m:t>available_PRS</m:t>
              </w:ins>
            </m:r>
            <m:r>
              <w:ins w:id="200" w:author="CATT" w:date="2022-11-02T11:27:00Z">
                <m:rPr>
                  <m:sty m:val="p"/>
                </m:rPr>
                <w:rPr>
                  <w:rFonts w:ascii="Cambria Math" w:hAnsi="Cambria Math"/>
                  <w:lang w:eastAsia="zh-CN"/>
                </w:rPr>
                <m:t>,i</m:t>
              </w:ins>
            </m:r>
          </m:sub>
        </m:sSub>
        <m:r>
          <w:ins w:id="201" w:author="CATT" w:date="2022-11-02T11:27:00Z">
            <w:rPr>
              <w:rFonts w:ascii="Cambria Math" w:hAnsi="Cambria Math"/>
            </w:rPr>
            <m:t>=</m:t>
          </w:ins>
        </m:r>
        <m:r>
          <w:ins w:id="202" w:author="CATT" w:date="2022-11-02T11:28:00Z">
            <w:rPr>
              <w:rFonts w:ascii="Cambria Math" w:hAnsi="Cambria Math"/>
            </w:rPr>
            <m:t>0.142</m:t>
          </w:ins>
        </m:r>
        <m:r>
          <w:ins w:id="203" w:author="CATT" w:date="2022-11-02T11:27:00Z">
            <w:rPr>
              <w:rFonts w:ascii="Cambria Math" w:hAnsi="Cambria Math"/>
            </w:rPr>
            <m:t>,</m:t>
          </w:ins>
        </m:r>
        <m:sSub>
          <m:sSubPr>
            <m:ctrlPr>
              <w:ins w:id="204" w:author="CATT" w:date="2022-11-02T11:27:00Z">
                <w:rPr>
                  <w:rFonts w:ascii="Cambria Math" w:hAnsi="Cambria Math"/>
                </w:rPr>
              </w:ins>
            </m:ctrlPr>
          </m:sSubPr>
          <m:e>
            <m:r>
              <w:ins w:id="205" w:author="CATT" w:date="2022-11-02T11:27:00Z">
                <w:rPr>
                  <w:rFonts w:ascii="Cambria Math" w:hAnsi="Cambria Math"/>
                </w:rPr>
                <m:t>N</m:t>
              </w:ins>
            </m:r>
          </m:e>
          <m:sub>
            <m:r>
              <w:ins w:id="206" w:author="CATT" w:date="2022-11-02T11:27:00Z">
                <w:rPr>
                  <w:rFonts w:ascii="Cambria Math" w:hAnsi="Cambria Math"/>
                </w:rPr>
                <m:t>sample</m:t>
              </w:ins>
            </m:r>
          </m:sub>
        </m:sSub>
      </m:oMath>
      <w:ins w:id="207" w:author="CATT" w:date="2022-11-02T11:27: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41526C" w:rsidRDefault="003A463B" w:rsidP="0041526C">
      <w:pPr>
        <w:jc w:val="both"/>
        <w:rPr>
          <w:ins w:id="208" w:author="CATT" w:date="2022-11-02T11:27:00Z"/>
          <w:iCs/>
        </w:rPr>
      </w:pPr>
      <m:oMath>
        <m:sSub>
          <m:sSubPr>
            <m:ctrlPr>
              <w:ins w:id="209" w:author="CATT" w:date="2022-11-02T11:27:00Z">
                <w:rPr>
                  <w:rFonts w:ascii="Cambria Math" w:hAnsi="Cambria Math"/>
                  <w:i/>
                </w:rPr>
              </w:ins>
            </m:ctrlPr>
          </m:sSubPr>
          <m:e>
            <m:r>
              <w:ins w:id="210" w:author="CATT" w:date="2022-11-02T11:27:00Z">
                <w:rPr>
                  <w:rFonts w:ascii="Cambria Math" w:hAnsi="Cambria Math"/>
                </w:rPr>
                <m:t>T</m:t>
              </w:ins>
            </m:r>
          </m:e>
          <m:sub>
            <m:r>
              <w:ins w:id="211" w:author="CATT" w:date="2022-11-02T11:27:00Z">
                <w:rPr>
                  <w:rFonts w:ascii="Cambria Math" w:hAnsi="Cambria Math"/>
                </w:rPr>
                <m:t>available_PRS</m:t>
              </w:ins>
            </m:r>
            <m:r>
              <w:ins w:id="212" w:author="CATT" w:date="2022-11-02T11:27:00Z">
                <m:rPr>
                  <m:nor/>
                </m:rPr>
                <w:rPr>
                  <w:rFonts w:ascii="Cambria Math" w:hAnsi="Cambria Math"/>
                  <w:i/>
                </w:rPr>
                <m:t>,i</m:t>
              </w:ins>
            </m:r>
          </m:sub>
        </m:sSub>
        <m:r>
          <w:ins w:id="213" w:author="CATT" w:date="2022-11-02T11:27:00Z">
            <w:rPr>
              <w:rFonts w:ascii="Cambria Math" w:hAnsi="Cambria Math"/>
            </w:rPr>
            <m:t>= LCM</m:t>
          </w:ins>
        </m:r>
        <m:d>
          <m:dPr>
            <m:ctrlPr>
              <w:ins w:id="214" w:author="CATT" w:date="2022-11-02T11:27:00Z">
                <w:rPr>
                  <w:rFonts w:ascii="Cambria Math" w:hAnsi="Cambria Math"/>
                  <w:i/>
                </w:rPr>
              </w:ins>
            </m:ctrlPr>
          </m:dPr>
          <m:e>
            <m:sSub>
              <m:sSubPr>
                <m:ctrlPr>
                  <w:ins w:id="215" w:author="CATT" w:date="2022-11-02T11:27:00Z">
                    <w:rPr>
                      <w:rFonts w:ascii="Cambria Math" w:hAnsi="Cambria Math"/>
                      <w:i/>
                    </w:rPr>
                  </w:ins>
                </m:ctrlPr>
              </m:sSubPr>
              <m:e>
                <m:r>
                  <w:ins w:id="216" w:author="CATT" w:date="2022-11-02T11:27:00Z">
                    <w:rPr>
                      <w:rFonts w:ascii="Cambria Math" w:hAnsi="Cambria Math"/>
                    </w:rPr>
                    <m:t>T</m:t>
                  </w:ins>
                </m:r>
              </m:e>
              <m:sub>
                <m:r>
                  <w:ins w:id="217" w:author="CATT" w:date="2022-11-02T11:27:00Z">
                    <w:rPr>
                      <w:rFonts w:ascii="Cambria Math" w:hAnsi="Cambria Math"/>
                    </w:rPr>
                    <m:t>PRS</m:t>
                  </w:ins>
                </m:r>
                <m:r>
                  <w:ins w:id="218" w:author="CATT" w:date="2022-11-02T11:27:00Z">
                    <m:rPr>
                      <m:nor/>
                    </m:rPr>
                    <w:rPr>
                      <w:rFonts w:ascii="Cambria Math" w:hAnsi="Cambria Math"/>
                      <w:i/>
                    </w:rPr>
                    <m:t>,i</m:t>
                  </w:ins>
                </m:r>
              </m:sub>
            </m:sSub>
            <m:r>
              <w:ins w:id="219" w:author="CATT" w:date="2022-11-02T11:27:00Z">
                <w:rPr>
                  <w:rFonts w:ascii="Cambria Math" w:hAnsi="Cambria Math"/>
                </w:rPr>
                <m:t>,</m:t>
              </w:ins>
            </m:r>
            <m:sSub>
              <m:sSubPr>
                <m:ctrlPr>
                  <w:ins w:id="220" w:author="CATT" w:date="2022-11-02T11:27:00Z">
                    <w:rPr>
                      <w:rFonts w:ascii="Cambria Math" w:hAnsi="Cambria Math"/>
                      <w:i/>
                    </w:rPr>
                  </w:ins>
                </m:ctrlPr>
              </m:sSubPr>
              <m:e>
                <m:r>
                  <w:ins w:id="221" w:author="CATT" w:date="2022-11-02T11:27:00Z">
                    <w:rPr>
                      <w:rFonts w:ascii="Cambria Math" w:hAnsi="Cambria Math"/>
                    </w:rPr>
                    <m:t>MGRP</m:t>
                  </w:ins>
                </m:r>
              </m:e>
              <m:sub>
                <m:r>
                  <w:ins w:id="222" w:author="CATT" w:date="2022-11-02T11:27:00Z">
                    <m:rPr>
                      <m:nor/>
                    </m:rPr>
                    <w:rPr>
                      <w:rFonts w:ascii="Cambria Math" w:hAnsi="Cambria Math"/>
                      <w:i/>
                    </w:rPr>
                    <m:t>i</m:t>
                  </w:ins>
                </m:r>
              </m:sub>
            </m:sSub>
          </m:e>
        </m:d>
      </m:oMath>
      <w:ins w:id="223" w:author="CATT" w:date="2022-11-02T11:27:00Z">
        <w:r w:rsidR="0041526C">
          <w:rPr>
            <w:rFonts w:ascii="Arial" w:hAnsi="Arial"/>
          </w:rPr>
          <w:t xml:space="preserve"> ; </w:t>
        </w:r>
        <w:proofErr w:type="gramStart"/>
        <w:r w:rsidR="0041526C" w:rsidRPr="00F57E5C">
          <w:t>where</w:t>
        </w:r>
        <w:proofErr w:type="gramEnd"/>
        <w:r w:rsidR="0041526C" w:rsidRPr="00F57E5C">
          <w:t xml:space="preserve"> </w:t>
        </w:r>
        <w:proofErr w:type="spellStart"/>
        <w:r w:rsidR="0041526C" w:rsidRPr="00F57E5C">
          <w:t>Tprs</w:t>
        </w:r>
        <w:proofErr w:type="spellEnd"/>
        <w:r w:rsidR="0041526C" w:rsidRPr="00F57E5C">
          <w:t xml:space="preserve"> = 160 </w:t>
        </w:r>
        <w:proofErr w:type="spellStart"/>
        <w:r w:rsidR="0041526C" w:rsidRPr="00F57E5C">
          <w:t>ms</w:t>
        </w:r>
        <w:proofErr w:type="spellEnd"/>
        <w:r w:rsidR="0041526C" w:rsidRPr="00F57E5C">
          <w:t>, and MGRP is 80 (for GP#24) or 40 (for GP#</w:t>
        </w:r>
      </w:ins>
      <w:ins w:id="224" w:author="CATT" w:date="2022-11-02T11:28:00Z">
        <w:r w:rsidR="0041526C" w:rsidRPr="00F57E5C">
          <w:rPr>
            <w:rFonts w:hint="eastAsia"/>
          </w:rPr>
          <w:t>13</w:t>
        </w:r>
      </w:ins>
      <w:ins w:id="225" w:author="CATT" w:date="2022-11-02T11:27:00Z">
        <w:r w:rsidR="0041526C" w:rsidRPr="00F57E5C">
          <w:t>) depending on UE capabilities. Therefore</w:t>
        </w:r>
      </w:ins>
      <w:proofErr w:type="gramStart"/>
      <w:ins w:id="226" w:author="CATT" w:date="2022-11-03T13:44:00Z">
        <w:r w:rsidR="00ED76E2">
          <w:rPr>
            <w:rFonts w:hint="eastAsia"/>
            <w:lang w:eastAsia="zh-CN"/>
          </w:rPr>
          <w:t xml:space="preserve">, </w:t>
        </w:r>
      </w:ins>
      <m:oMath>
        <m:sSub>
          <m:sSubPr>
            <m:ctrlPr>
              <w:ins w:id="227" w:author="CATT" w:date="2022-11-02T11:27:00Z">
                <w:rPr>
                  <w:rFonts w:ascii="Cambria Math" w:hAnsi="Cambria Math"/>
                  <w:i/>
                </w:rPr>
              </w:ins>
            </m:ctrlPr>
          </m:sSubPr>
          <m:e>
            <m:r>
              <w:ins w:id="228" w:author="CATT" w:date="2022-11-02T11:27:00Z">
                <w:rPr>
                  <w:rFonts w:ascii="Cambria Math" w:hAnsi="Cambria Math"/>
                </w:rPr>
                <m:t>T</m:t>
              </w:ins>
            </m:r>
          </m:e>
          <m:sub>
            <m:r>
              <w:ins w:id="229" w:author="CATT" w:date="2022-11-02T11:27:00Z">
                <w:rPr>
                  <w:rFonts w:ascii="Cambria Math" w:hAnsi="Cambria Math"/>
                </w:rPr>
                <m:t>available_PRS</m:t>
              </w:ins>
            </m:r>
            <m:r>
              <w:ins w:id="230" w:author="CATT" w:date="2022-11-02T11:27:00Z">
                <m:rPr>
                  <m:nor/>
                </m:rPr>
                <w:rPr>
                  <w:rFonts w:ascii="Cambria Math" w:hAnsi="Cambria Math"/>
                  <w:i/>
                </w:rPr>
                <m:t>,i</m:t>
              </w:ins>
            </m:r>
            <w:proofErr w:type="gramEnd"/>
          </m:sub>
        </m:sSub>
        <m:r>
          <w:ins w:id="231" w:author="CATT" w:date="2022-11-02T11:27:00Z">
            <w:rPr>
              <w:rFonts w:ascii="Cambria Math" w:hAnsi="Cambria Math"/>
            </w:rPr>
            <m:t>=160</m:t>
          </w:ins>
        </m:r>
      </m:oMath>
      <w:ins w:id="232" w:author="CATT" w:date="2022-11-02T11:27:00Z">
        <w:r w:rsidR="0041526C">
          <w:rPr>
            <w:rFonts w:ascii="Arial" w:hAnsi="Arial"/>
          </w:rPr>
          <w:t xml:space="preserve"> </w:t>
        </w:r>
        <w:proofErr w:type="spellStart"/>
        <w:r w:rsidR="0041526C" w:rsidRPr="00F57E5C">
          <w:t>ms</w:t>
        </w:r>
        <w:proofErr w:type="spellEnd"/>
        <w:r w:rsidR="0041526C" w:rsidRPr="00F57E5C">
          <w:t>.</w:t>
        </w:r>
      </w:ins>
    </w:p>
    <w:p w:rsidR="0041526C" w:rsidRPr="00F57E5C" w:rsidRDefault="003A463B" w:rsidP="0041526C">
      <w:pPr>
        <w:jc w:val="both"/>
        <w:rPr>
          <w:ins w:id="233" w:author="CATT" w:date="2022-11-02T11:28:00Z"/>
        </w:rPr>
      </w:pPr>
      <m:oMath>
        <m:sSub>
          <m:sSubPr>
            <m:ctrlPr>
              <w:ins w:id="234" w:author="CATT" w:date="2022-11-02T11:28:00Z">
                <w:rPr>
                  <w:rFonts w:ascii="Cambria Math" w:hAnsi="Cambria Math"/>
                  <w:i/>
                  <w:iCs/>
                </w:rPr>
              </w:ins>
            </m:ctrlPr>
          </m:sSubPr>
          <m:e>
            <m:r>
              <w:ins w:id="235" w:author="CATT" w:date="2022-11-02T11:28:00Z">
                <w:rPr>
                  <w:rFonts w:ascii="Cambria Math" w:hAnsi="Cambria Math"/>
                  <w:lang w:eastAsia="zh-CN"/>
                </w:rPr>
                <m:t>T</m:t>
              </w:ins>
            </m:r>
          </m:e>
          <m:sub>
            <m:r>
              <w:ins w:id="236" w:author="CATT" w:date="2022-11-02T11:28:00Z">
                <w:rPr>
                  <w:rFonts w:ascii="Cambria Math" w:hAnsi="Cambria Math"/>
                  <w:lang w:eastAsia="zh-CN"/>
                </w:rPr>
                <m:t>i</m:t>
              </w:ins>
            </m:r>
          </m:sub>
        </m:sSub>
        <m:r>
          <w:ins w:id="237" w:author="CATT" w:date="2022-11-02T11:28:00Z">
            <m:rPr>
              <m:sty m:val="p"/>
            </m:rPr>
            <w:rPr>
              <w:rFonts w:ascii="Cambria Math" w:hAnsi="Cambria Math"/>
            </w:rPr>
            <m:t xml:space="preserve"> </m:t>
          </w:ins>
        </m:r>
      </m:oMath>
      <w:proofErr w:type="gramStart"/>
      <w:ins w:id="238" w:author="CATT" w:date="2022-11-02T11:28:00Z">
        <w:r w:rsidR="0041526C" w:rsidRPr="00F57E5C">
          <w:t>depends</w:t>
        </w:r>
        <w:proofErr w:type="gramEnd"/>
        <w:r w:rsidR="0041526C" w:rsidRPr="00F57E5C">
          <w:t xml:space="preserve"> on the UE parameter </w:t>
        </w:r>
        <w:proofErr w:type="spellStart"/>
        <w:r w:rsidR="0041526C" w:rsidRPr="00F57E5C">
          <w:t>durationOfPRS-ProcessingSymbolsInEveryTms</w:t>
        </w:r>
        <w:proofErr w:type="spellEnd"/>
        <w:r w:rsidR="0041526C" w:rsidRPr="00F57E5C">
          <w:t xml:space="preserve"> from TS 37.355 [49]</w:t>
        </w:r>
      </w:ins>
    </w:p>
    <w:p w:rsidR="0041526C" w:rsidRDefault="0041526C" w:rsidP="0041526C">
      <w:pPr>
        <w:jc w:val="both"/>
        <w:rPr>
          <w:ins w:id="239" w:author="CATT" w:date="2022-11-02T11:28:00Z"/>
        </w:rPr>
      </w:pPr>
      <w:ins w:id="240" w:author="CATT" w:date="2022-11-02T11:28:00Z">
        <w:r>
          <w:t xml:space="preserve">Finally, it results in the following equation: </w:t>
        </w:r>
      </w:ins>
    </w:p>
    <w:p w:rsidR="0041526C" w:rsidRPr="00230BA3" w:rsidRDefault="003A463B" w:rsidP="0041526C">
      <w:pPr>
        <w:jc w:val="both"/>
        <w:rPr>
          <w:ins w:id="241" w:author="CATT" w:date="2022-11-02T11:28:00Z"/>
          <w:rFonts w:eastAsia="Calibri"/>
          <w:sz w:val="18"/>
          <w:szCs w:val="18"/>
        </w:rPr>
      </w:pPr>
      <m:oMathPara>
        <m:oMath>
          <m:d>
            <m:dPr>
              <m:ctrlPr>
                <w:ins w:id="242" w:author="CATT" w:date="2022-11-02T11:28:00Z">
                  <w:rPr>
                    <w:rFonts w:ascii="Cambria Math" w:hAnsi="Cambria Math"/>
                    <w:noProof/>
                  </w:rPr>
                </w:ins>
              </m:ctrlPr>
            </m:dPr>
            <m:e>
              <m:r>
                <w:ins w:id="243" w:author="CATT" w:date="2022-11-02T11:28:00Z">
                  <w:rPr>
                    <w:rFonts w:ascii="Cambria Math" w:hAnsi="Cambria Math"/>
                    <w:noProof/>
                  </w:rPr>
                  <m:t>8*</m:t>
                </w:ins>
              </m:r>
              <m:d>
                <m:dPr>
                  <m:begChr m:val="⌈"/>
                  <m:endChr m:val="⌉"/>
                  <m:ctrlPr>
                    <w:ins w:id="244" w:author="CATT" w:date="2022-11-02T11:28:00Z">
                      <w:rPr>
                        <w:rFonts w:ascii="Cambria Math" w:hAnsi="Cambria Math"/>
                        <w:noProof/>
                      </w:rPr>
                    </w:ins>
                  </m:ctrlPr>
                </m:dPr>
                <m:e>
                  <m:f>
                    <m:fPr>
                      <m:ctrlPr>
                        <w:ins w:id="245" w:author="CATT" w:date="2022-11-02T11:28:00Z">
                          <w:rPr>
                            <w:rFonts w:ascii="Cambria Math" w:hAnsi="Cambria Math"/>
                            <w:noProof/>
                          </w:rPr>
                        </w:ins>
                      </m:ctrlPr>
                    </m:fPr>
                    <m:num>
                      <m:r>
                        <w:ins w:id="246" w:author="CATT" w:date="2022-11-02T11:28:00Z">
                          <m:rPr>
                            <m:sty m:val="p"/>
                          </m:rPr>
                          <w:rPr>
                            <w:rFonts w:ascii="Cambria Math" w:hAnsi="Cambria Math"/>
                            <w:noProof/>
                          </w:rPr>
                          <m:t>2</m:t>
                        </w:ins>
                      </m:r>
                    </m:num>
                    <m:den>
                      <m:sSup>
                        <m:sSupPr>
                          <m:ctrlPr>
                            <w:ins w:id="247" w:author="CATT" w:date="2022-11-02T11:28:00Z">
                              <w:rPr>
                                <w:rFonts w:ascii="Cambria Math" w:hAnsi="Cambria Math"/>
                                <w:noProof/>
                              </w:rPr>
                            </w:ins>
                          </m:ctrlPr>
                        </m:sSupPr>
                        <m:e>
                          <m:r>
                            <w:ins w:id="248" w:author="CATT" w:date="2022-11-02T11:28:00Z">
                              <w:rPr>
                                <w:rFonts w:ascii="Cambria Math" w:hAnsi="Cambria Math"/>
                                <w:noProof/>
                              </w:rPr>
                              <m:t>N</m:t>
                            </w:ins>
                          </m:r>
                        </m:e>
                        <m:sup>
                          <m:r>
                            <w:ins w:id="249" w:author="CATT" w:date="2022-11-02T11:28:00Z">
                              <m:rPr>
                                <m:sty m:val="p"/>
                              </m:rPr>
                              <w:rPr>
                                <w:rFonts w:ascii="Cambria Math" w:hAnsi="Cambria Math" w:hint="eastAsia"/>
                                <w:noProof/>
                              </w:rPr>
                              <m:t>'</m:t>
                            </w:ins>
                          </m:r>
                        </m:sup>
                      </m:sSup>
                    </m:den>
                  </m:f>
                </m:e>
              </m:d>
              <m:d>
                <m:dPr>
                  <m:begChr m:val="⌈"/>
                  <m:endChr m:val="⌉"/>
                  <m:ctrlPr>
                    <w:ins w:id="250" w:author="CATT" w:date="2022-11-02T11:28:00Z">
                      <w:rPr>
                        <w:rFonts w:ascii="Cambria Math" w:hAnsi="Cambria Math"/>
                        <w:noProof/>
                      </w:rPr>
                    </w:ins>
                  </m:ctrlPr>
                </m:dPr>
                <m:e>
                  <m:f>
                    <m:fPr>
                      <m:ctrlPr>
                        <w:ins w:id="251" w:author="CATT" w:date="2022-11-02T11:28:00Z">
                          <w:rPr>
                            <w:rFonts w:ascii="Cambria Math" w:hAnsi="Cambria Math"/>
                            <w:noProof/>
                          </w:rPr>
                        </w:ins>
                      </m:ctrlPr>
                    </m:fPr>
                    <m:num>
                      <m:r>
                        <w:ins w:id="252" w:author="CATT" w:date="2022-11-02T11:28:00Z">
                          <w:rPr>
                            <w:rFonts w:ascii="Cambria Math" w:hAnsi="Cambria Math"/>
                            <w:noProof/>
                          </w:rPr>
                          <m:t>0.142</m:t>
                        </w:ins>
                      </m:r>
                    </m:num>
                    <m:den>
                      <m:r>
                        <w:ins w:id="253" w:author="CATT" w:date="2022-11-02T11:28:00Z">
                          <w:rPr>
                            <w:rFonts w:ascii="Cambria Math" w:hAnsi="Cambria Math"/>
                            <w:noProof/>
                          </w:rPr>
                          <m:t>N</m:t>
                        </w:ins>
                      </m:r>
                    </m:den>
                  </m:f>
                </m:e>
              </m:d>
              <m:r>
                <w:ins w:id="254" w:author="CATT" w:date="2022-11-02T11:28:00Z">
                  <m:rPr>
                    <m:sty m:val="p"/>
                  </m:rPr>
                  <w:rPr>
                    <w:rFonts w:ascii="Cambria Math" w:hAnsi="Cambria Math"/>
                    <w:noProof/>
                    <w:lang w:eastAsia="zh-CN"/>
                  </w:rPr>
                  <m:t>*</m:t>
                </w:ins>
              </m:r>
              <m:r>
                <w:ins w:id="255" w:author="CATT" w:date="2022-11-02T11:28:00Z">
                  <m:rPr>
                    <m:sty m:val="p"/>
                  </m:rPr>
                  <w:rPr>
                    <w:rFonts w:ascii="Cambria Math" w:hAnsi="Cambria Math"/>
                    <w:noProof/>
                  </w:rPr>
                  <m:t>4-1</m:t>
                </w:ins>
              </m:r>
            </m:e>
          </m:d>
          <m:r>
            <w:ins w:id="256" w:author="CATT" w:date="2022-11-02T11:28:00Z">
              <w:rPr>
                <w:rFonts w:ascii="Cambria Math" w:hAnsi="Cambria Math"/>
                <w:noProof/>
              </w:rPr>
              <m:t>*</m:t>
            </w:ins>
          </m:r>
          <m:sSub>
            <m:sSubPr>
              <m:ctrlPr>
                <w:ins w:id="257" w:author="CATT" w:date="2022-11-02T11:28:00Z">
                  <w:rPr>
                    <w:rFonts w:ascii="Cambria Math" w:hAnsi="Cambria Math"/>
                    <w:i/>
                  </w:rPr>
                </w:ins>
              </m:ctrlPr>
            </m:sSubPr>
            <m:e>
              <m:r>
                <w:ins w:id="258" w:author="CATT" w:date="2022-11-02T11:28:00Z">
                  <w:rPr>
                    <w:rFonts w:ascii="Cambria Math" w:hAnsi="Cambria Math"/>
                  </w:rPr>
                  <m:t>T</m:t>
                </w:ins>
              </m:r>
            </m:e>
            <m:sub>
              <m:r>
                <w:ins w:id="259" w:author="CATT" w:date="2022-11-02T11:28:00Z">
                  <m:rPr>
                    <m:nor/>
                  </m:rPr>
                  <w:rPr>
                    <w:rFonts w:ascii="Cambria Math" w:hAnsi="Cambria Math"/>
                    <w:i/>
                  </w:rPr>
                  <m:t>effect</m:t>
                </w:ins>
              </m:r>
            </m:sub>
          </m:sSub>
          <m:r>
            <w:ins w:id="260" w:author="CATT" w:date="2022-11-02T11:28:00Z">
              <m:rPr>
                <m:sty m:val="p"/>
              </m:rPr>
              <w:rPr>
                <w:rFonts w:ascii="Cambria Math" w:hAnsi="Cambria Math"/>
                <w:noProof/>
                <w:lang w:eastAsia="zh-CN"/>
              </w:rPr>
              <m:t>+</m:t>
            </w:ins>
          </m:r>
          <m:sSub>
            <m:sSubPr>
              <m:ctrlPr>
                <w:ins w:id="261" w:author="CATT" w:date="2022-11-02T11:28:00Z">
                  <w:rPr>
                    <w:rFonts w:ascii="Cambria Math" w:hAnsi="Cambria Math"/>
                    <w:noProof/>
                  </w:rPr>
                </w:ins>
              </m:ctrlPr>
            </m:sSubPr>
            <m:e>
              <m:r>
                <w:ins w:id="262" w:author="CATT" w:date="2022-11-02T11:28:00Z">
                  <m:rPr>
                    <m:nor/>
                  </m:rPr>
                  <w:rPr>
                    <w:noProof/>
                  </w:rPr>
                  <m:t>T</m:t>
                </w:ins>
              </m:r>
            </m:e>
            <m:sub>
              <m:r>
                <w:ins w:id="263" w:author="CATT" w:date="2022-11-02T11:28:00Z">
                  <m:rPr>
                    <m:nor/>
                  </m:rPr>
                  <w:rPr>
                    <w:noProof/>
                  </w:rPr>
                  <m:t>last</m:t>
                </w:ins>
              </m:r>
            </m:sub>
          </m:sSub>
        </m:oMath>
      </m:oMathPara>
    </w:p>
    <w:p w:rsidR="0041526C" w:rsidRPr="00230BA3" w:rsidRDefault="0041526C" w:rsidP="0041526C">
      <w:pPr>
        <w:jc w:val="both"/>
        <w:rPr>
          <w:ins w:id="264" w:author="CATT" w:date="2022-11-02T11:28:00Z"/>
        </w:rPr>
      </w:pPr>
      <w:proofErr w:type="gramStart"/>
      <w:ins w:id="265" w:author="CATT" w:date="2022-11-02T11:28:00Z">
        <w:r w:rsidRPr="00230BA3">
          <w:t>Where the remaining parameters depend on the UE capabilities.</w:t>
        </w:r>
        <w:proofErr w:type="gramEnd"/>
        <w:r w:rsidRPr="00230BA3">
          <w:t xml:space="preserve"> The LPP time IE ranges between </w:t>
        </w:r>
      </w:ins>
      <w:ins w:id="266" w:author="CATT" w:date="2022-11-02T11:29:00Z">
        <w:r w:rsidR="00F57E5C" w:rsidRPr="00230BA3">
          <w:rPr>
            <w:rFonts w:hint="eastAsia"/>
            <w:lang w:eastAsia="zh-CN"/>
          </w:rPr>
          <w:t>5.128</w:t>
        </w:r>
      </w:ins>
      <w:ins w:id="267" w:author="CATT" w:date="2022-11-02T11:28:00Z">
        <w:r w:rsidRPr="00230BA3">
          <w:t xml:space="preserve">s and </w:t>
        </w:r>
      </w:ins>
      <w:ins w:id="268" w:author="CATT" w:date="2022-11-02T11:29:00Z">
        <w:r w:rsidR="00F57E5C" w:rsidRPr="00230BA3">
          <w:rPr>
            <w:rFonts w:hint="eastAsia"/>
            <w:lang w:eastAsia="zh-CN"/>
          </w:rPr>
          <w:t>164</w:t>
        </w:r>
      </w:ins>
      <w:ins w:id="269" w:author="CATT" w:date="2022-11-02T11:28:00Z">
        <w:r w:rsidRPr="00230BA3">
          <w:t>s. The value of the LPP time IE is rounded up to the next second (if the value is &gt;128s, it should be rounded up to the next multiple of ten seconds). The result is transmitted in the response time IE in the LPP-</w:t>
        </w:r>
        <w:proofErr w:type="spellStart"/>
        <w:r w:rsidRPr="00230BA3">
          <w:t>RequestLocationInformation</w:t>
        </w:r>
        <w:proofErr w:type="spellEnd"/>
        <w:r w:rsidRPr="00230BA3">
          <w:t xml:space="preserve"> in Table 14.2.1.4.3-3. The LPP time IE ranges between </w:t>
        </w:r>
      </w:ins>
      <w:ins w:id="270" w:author="CATT" w:date="2022-11-07T10:15:00Z">
        <w:r w:rsidR="005B7180" w:rsidRPr="00230BA3">
          <w:rPr>
            <w:rFonts w:hint="eastAsia"/>
            <w:lang w:eastAsia="zh-CN"/>
          </w:rPr>
          <w:t>6</w:t>
        </w:r>
      </w:ins>
      <w:ins w:id="271" w:author="CATT" w:date="2022-11-02T11:28:00Z">
        <w:r w:rsidRPr="00230BA3">
          <w:t xml:space="preserve">s and </w:t>
        </w:r>
      </w:ins>
      <w:ins w:id="272" w:author="CATT" w:date="2022-11-07T10:15:00Z">
        <w:r w:rsidR="005B7180" w:rsidRPr="00230BA3">
          <w:rPr>
            <w:rFonts w:hint="eastAsia"/>
            <w:lang w:eastAsia="zh-CN"/>
          </w:rPr>
          <w:t>170</w:t>
        </w:r>
      </w:ins>
      <w:ins w:id="273" w:author="CATT" w:date="2022-11-02T11:28:00Z">
        <w:r w:rsidRPr="00230BA3">
          <w:t>s.</w:t>
        </w:r>
      </w:ins>
    </w:p>
    <w:p w:rsidR="0041526C" w:rsidRPr="00230BA3" w:rsidRDefault="0041526C" w:rsidP="0041526C">
      <w:pPr>
        <w:jc w:val="both"/>
        <w:rPr>
          <w:ins w:id="274" w:author="CATT" w:date="2022-11-02T11:28:00Z"/>
        </w:rPr>
      </w:pPr>
      <w:ins w:id="275" w:author="CATT" w:date="2022-11-02T11:28:00Z">
        <w:r w:rsidRPr="00230BA3">
          <w:t xml:space="preserve">The test tolerance for the response time is 300ms. Therefore, the response time ranges between </w:t>
        </w:r>
      </w:ins>
      <w:ins w:id="276" w:author="CATT" w:date="2022-11-02T11:30:00Z">
        <w:r w:rsidR="00F57E5C" w:rsidRPr="00230BA3">
          <w:rPr>
            <w:rFonts w:hint="eastAsia"/>
            <w:lang w:eastAsia="zh-CN"/>
          </w:rPr>
          <w:t>6</w:t>
        </w:r>
      </w:ins>
      <w:ins w:id="277" w:author="CATT" w:date="2022-11-02T11:28:00Z">
        <w:r w:rsidRPr="00230BA3">
          <w:t xml:space="preserve">.3s and </w:t>
        </w:r>
      </w:ins>
      <w:ins w:id="278" w:author="CATT" w:date="2022-11-02T11:30:00Z">
        <w:r w:rsidR="00F57E5C" w:rsidRPr="00230BA3">
          <w:rPr>
            <w:rFonts w:hint="eastAsia"/>
            <w:lang w:eastAsia="zh-CN"/>
          </w:rPr>
          <w:t>170</w:t>
        </w:r>
      </w:ins>
      <w:ins w:id="279" w:author="CATT" w:date="2022-11-02T11:28:00Z">
        <w:r w:rsidRPr="00230BA3">
          <w:t>.3s.</w:t>
        </w:r>
      </w:ins>
    </w:p>
    <w:p w:rsidR="0041526C" w:rsidRDefault="0041526C" w:rsidP="0041526C">
      <w:pPr>
        <w:jc w:val="both"/>
        <w:rPr>
          <w:ins w:id="280" w:author="CATT" w:date="2022-11-02T11:28:00Z"/>
        </w:rPr>
      </w:pPr>
      <w:ins w:id="281" w:author="CATT" w:date="2022-11-02T11:28:00Z">
        <w:r w:rsidRPr="00230BA3">
          <w:t xml:space="preserve">The values of N’, N and </w:t>
        </w:r>
        <w:proofErr w:type="spellStart"/>
        <w:r w:rsidRPr="00230BA3">
          <w:t>Ti</w:t>
        </w:r>
        <w:proofErr w:type="spellEnd"/>
        <w:r w:rsidRPr="00230BA3">
          <w:t xml:space="preserve"> and the effect in the response time equa</w:t>
        </w:r>
        <w:r>
          <w:t xml:space="preserve">tion are defined in Table </w:t>
        </w:r>
      </w:ins>
      <w:ins w:id="282" w:author="CATT" w:date="2022-11-02T11:30:00Z">
        <w:r w:rsidR="00F57E5C">
          <w:rPr>
            <w:rFonts w:hint="eastAsia"/>
            <w:lang w:eastAsia="zh-CN"/>
          </w:rPr>
          <w:t>15.2.3</w:t>
        </w:r>
      </w:ins>
      <w:ins w:id="283" w:author="CATT" w:date="2022-11-02T11:28:00Z">
        <w:r w:rsidRPr="00CD3669">
          <w:t>.5-</w:t>
        </w:r>
      </w:ins>
      <w:ins w:id="284" w:author="CATT" w:date="2022-11-02T11:30:00Z">
        <w:r w:rsidR="00F57E5C">
          <w:rPr>
            <w:rFonts w:hint="eastAsia"/>
            <w:lang w:eastAsia="zh-CN"/>
          </w:rPr>
          <w:t>3</w:t>
        </w:r>
      </w:ins>
      <w:ins w:id="285" w:author="CATT" w:date="2022-11-02T11:28:00Z">
        <w:r>
          <w:t xml:space="preserve">, </w:t>
        </w:r>
      </w:ins>
      <w:ins w:id="286"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4</w:t>
        </w:r>
      </w:ins>
      <w:ins w:id="287" w:author="CATT" w:date="2022-11-02T11:28:00Z">
        <w:r>
          <w:t xml:space="preserve"> and </w:t>
        </w:r>
      </w:ins>
      <w:ins w:id="288"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5</w:t>
        </w:r>
      </w:ins>
      <w:ins w:id="289" w:author="CATT" w:date="2022-11-02T11:28:00Z">
        <w:r>
          <w:t xml:space="preserve"> for reference.</w:t>
        </w:r>
      </w:ins>
    </w:p>
    <w:p w:rsidR="00F57E5C" w:rsidRPr="009C5807" w:rsidRDefault="00F57E5C" w:rsidP="00F57E5C">
      <w:pPr>
        <w:pStyle w:val="TH"/>
        <w:rPr>
          <w:ins w:id="290" w:author="CATT" w:date="2022-11-02T11:31:00Z"/>
        </w:rPr>
      </w:pPr>
      <w:ins w:id="291" w:author="CATT" w:date="2022-11-02T11:31:00Z">
        <w:r w:rsidRPr="009C5807">
          <w:t xml:space="preserve">Table </w:t>
        </w:r>
        <w:r w:rsidRPr="00CD3669">
          <w:t>1</w:t>
        </w:r>
        <w:r>
          <w:rPr>
            <w:rFonts w:hint="eastAsia"/>
            <w:lang w:eastAsia="zh-CN"/>
          </w:rPr>
          <w:t>5.2.3</w:t>
        </w:r>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57E5C" w:rsidRPr="009C5807" w:rsidTr="00F57E5C">
        <w:trPr>
          <w:ins w:id="29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293" w:author="CATT" w:date="2022-11-02T11:31:00Z"/>
              </w:rPr>
            </w:pPr>
            <w:proofErr w:type="spellStart"/>
            <w:ins w:id="294" w:author="CATT" w:date="2022-11-02T11:3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3A463B" w:rsidP="00F57E5C">
            <w:pPr>
              <w:pStyle w:val="TAH"/>
              <w:rPr>
                <w:ins w:id="295" w:author="CATT" w:date="2022-11-02T11:31:00Z"/>
              </w:rPr>
            </w:pPr>
            <m:oMathPara>
              <m:oMath>
                <m:d>
                  <m:dPr>
                    <m:begChr m:val="⌈"/>
                    <m:endChr m:val="⌉"/>
                    <m:ctrlPr>
                      <w:ins w:id="296" w:author="CATT" w:date="2022-11-02T11:31:00Z">
                        <w:rPr>
                          <w:rFonts w:ascii="Cambria Math" w:hAnsi="Cambria Math"/>
                          <w:noProof/>
                        </w:rPr>
                      </w:ins>
                    </m:ctrlPr>
                  </m:dPr>
                  <m:e>
                    <m:f>
                      <m:fPr>
                        <m:ctrlPr>
                          <w:ins w:id="297" w:author="CATT" w:date="2022-11-02T11:31:00Z">
                            <w:rPr>
                              <w:rFonts w:ascii="Cambria Math" w:hAnsi="Cambria Math"/>
                              <w:noProof/>
                            </w:rPr>
                          </w:ins>
                        </m:ctrlPr>
                      </m:fPr>
                      <m:num>
                        <m:r>
                          <w:ins w:id="298" w:author="CATT" w:date="2022-11-02T11:31:00Z">
                            <m:rPr>
                              <m:sty m:val="b"/>
                            </m:rPr>
                            <w:rPr>
                              <w:rFonts w:ascii="Cambria Math" w:hAnsi="Cambria Math"/>
                            </w:rPr>
                            <m:t>2</m:t>
                          </w:ins>
                        </m:r>
                      </m:num>
                      <m:den>
                        <m:sSup>
                          <m:sSupPr>
                            <m:ctrlPr>
                              <w:ins w:id="299" w:author="CATT" w:date="2022-11-02T11:31:00Z">
                                <w:rPr>
                                  <w:rFonts w:ascii="Cambria Math" w:hAnsi="Cambria Math"/>
                                  <w:noProof/>
                                </w:rPr>
                              </w:ins>
                            </m:ctrlPr>
                          </m:sSupPr>
                          <m:e>
                            <m:r>
                              <w:ins w:id="300" w:author="CATT" w:date="2022-11-02T11:31:00Z">
                                <m:rPr>
                                  <m:sty m:val="bi"/>
                                </m:rPr>
                                <w:rPr>
                                  <w:rFonts w:ascii="Cambria Math" w:hAnsi="Cambria Math"/>
                                  <w:noProof/>
                                </w:rPr>
                                <m:t>N</m:t>
                              </w:ins>
                            </m:r>
                          </m:e>
                          <m:sup>
                            <m:r>
                              <w:ins w:id="301" w:author="CATT" w:date="2022-11-02T11:31:00Z">
                                <m:rPr>
                                  <m:sty m:val="b"/>
                                </m:rPr>
                                <w:rPr>
                                  <w:rFonts w:ascii="Cambria Math" w:hAnsi="Cambria Math" w:hint="eastAsia"/>
                                  <w:noProof/>
                                </w:rPr>
                                <m:t>'</m:t>
                              </w:ins>
                            </m:r>
                          </m:sup>
                        </m:sSup>
                      </m:den>
                    </m:f>
                  </m:e>
                </m:d>
              </m:oMath>
            </m:oMathPara>
          </w:p>
        </w:tc>
      </w:tr>
      <w:tr w:rsidR="00F57E5C" w:rsidRPr="009C5807" w:rsidTr="00F57E5C">
        <w:trPr>
          <w:ins w:id="30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03" w:author="CATT" w:date="2022-11-02T11:31:00Z"/>
              </w:rPr>
            </w:pPr>
            <w:ins w:id="304" w:author="CATT" w:date="2022-11-02T11:31: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05" w:author="CATT" w:date="2022-11-02T11:31:00Z"/>
                <w:rFonts w:eastAsiaTheme="minorEastAsia"/>
                <w:lang w:eastAsia="zh-CN"/>
              </w:rPr>
            </w:pPr>
            <w:ins w:id="306" w:author="CATT" w:date="2022-11-02T11:32:00Z">
              <w:r>
                <w:rPr>
                  <w:rFonts w:eastAsiaTheme="minorEastAsia" w:hint="eastAsia"/>
                  <w:szCs w:val="18"/>
                  <w:lang w:eastAsia="zh-CN"/>
                </w:rPr>
                <w:t>2</w:t>
              </w:r>
            </w:ins>
          </w:p>
        </w:tc>
      </w:tr>
      <w:tr w:rsidR="00F57E5C" w:rsidRPr="009C5807" w:rsidTr="00F57E5C">
        <w:trPr>
          <w:ins w:id="307"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08" w:author="CATT" w:date="2022-11-02T11:31:00Z"/>
              </w:rPr>
            </w:pPr>
            <w:ins w:id="309" w:author="CATT" w:date="2022-11-02T11:31: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10" w:author="CATT" w:date="2022-11-02T11:31:00Z"/>
                <w:rFonts w:eastAsiaTheme="minorEastAsia"/>
                <w:b/>
                <w:lang w:eastAsia="zh-CN"/>
              </w:rPr>
            </w:pPr>
            <w:ins w:id="311" w:author="CATT" w:date="2022-11-02T11:32:00Z">
              <w:r>
                <w:rPr>
                  <w:rFonts w:eastAsiaTheme="minorEastAsia" w:hint="eastAsia"/>
                  <w:szCs w:val="18"/>
                  <w:lang w:eastAsia="zh-CN"/>
                </w:rPr>
                <w:t>1</w:t>
              </w:r>
            </w:ins>
          </w:p>
        </w:tc>
      </w:tr>
      <w:tr w:rsidR="00F57E5C" w:rsidRPr="009C5807" w:rsidTr="00F57E5C">
        <w:trPr>
          <w:ins w:id="312"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13" w:author="CATT" w:date="2022-11-02T11:31:00Z"/>
              </w:rPr>
            </w:pPr>
            <w:ins w:id="314" w:author="CATT" w:date="2022-11-02T11:32:00Z">
              <w:r>
                <w:rPr>
                  <w:rFonts w:eastAsia="Calibri"/>
                  <w:szCs w:val="18"/>
                </w:rPr>
                <w:t>&gt;=</w:t>
              </w:r>
            </w:ins>
            <w:ins w:id="315" w:author="CATT" w:date="2022-11-02T11:31: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16" w:author="CATT" w:date="2022-11-02T11:31:00Z"/>
                <w:rFonts w:eastAsiaTheme="minorEastAsia"/>
                <w:b/>
                <w:lang w:eastAsia="zh-CN"/>
              </w:rPr>
            </w:pPr>
            <w:ins w:id="317" w:author="CATT" w:date="2022-11-02T11:32:00Z">
              <w:r>
                <w:rPr>
                  <w:rFonts w:eastAsiaTheme="minorEastAsia" w:hint="eastAsia"/>
                  <w:szCs w:val="18"/>
                  <w:lang w:eastAsia="zh-CN"/>
                </w:rPr>
                <w:t>1</w:t>
              </w:r>
            </w:ins>
          </w:p>
        </w:tc>
      </w:tr>
    </w:tbl>
    <w:p w:rsidR="00F57E5C" w:rsidRDefault="00F57E5C" w:rsidP="00F57E5C">
      <w:pPr>
        <w:jc w:val="both"/>
        <w:rPr>
          <w:ins w:id="318" w:author="CATT" w:date="2022-11-02T11:31:00Z"/>
        </w:rPr>
      </w:pPr>
    </w:p>
    <w:p w:rsidR="00F57E5C" w:rsidRPr="009C5807" w:rsidRDefault="00F57E5C" w:rsidP="00F57E5C">
      <w:pPr>
        <w:pStyle w:val="TH"/>
        <w:rPr>
          <w:ins w:id="319" w:author="CATT" w:date="2022-11-02T11:31:00Z"/>
        </w:rPr>
      </w:pPr>
      <w:ins w:id="320" w:author="CATT" w:date="2022-11-02T11:31:00Z">
        <w:r w:rsidRPr="009C5807">
          <w:lastRenderedPageBreak/>
          <w:t xml:space="preserve">Table </w:t>
        </w:r>
        <w:r w:rsidRPr="00CD3669">
          <w:t>1</w:t>
        </w:r>
        <w:r>
          <w:rPr>
            <w:rFonts w:hint="eastAsia"/>
            <w:lang w:eastAsia="zh-CN"/>
          </w:rPr>
          <w:t>5.2.3</w:t>
        </w:r>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57E5C" w:rsidRPr="009C5807" w:rsidTr="000E50D2">
        <w:trPr>
          <w:ins w:id="321"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22" w:author="CATT" w:date="2022-11-02T11:31:00Z"/>
              </w:rPr>
            </w:pPr>
            <w:proofErr w:type="spellStart"/>
            <w:ins w:id="323" w:author="CATT" w:date="2022-11-02T11:3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3A463B" w:rsidP="00F57E5C">
            <w:pPr>
              <w:pStyle w:val="TAH"/>
              <w:rPr>
                <w:ins w:id="324" w:author="CATT" w:date="2022-11-02T11:31:00Z"/>
              </w:rPr>
            </w:pPr>
            <m:oMathPara>
              <m:oMath>
                <m:d>
                  <m:dPr>
                    <m:begChr m:val="⌈"/>
                    <m:endChr m:val="⌉"/>
                    <m:ctrlPr>
                      <w:ins w:id="325" w:author="CATT" w:date="2022-11-02T11:31:00Z">
                        <w:rPr>
                          <w:rFonts w:ascii="Cambria Math" w:hAnsi="Cambria Math"/>
                          <w:noProof/>
                        </w:rPr>
                      </w:ins>
                    </m:ctrlPr>
                  </m:dPr>
                  <m:e>
                    <m:f>
                      <m:fPr>
                        <m:ctrlPr>
                          <w:ins w:id="326" w:author="CATT" w:date="2022-11-02T11:31:00Z">
                            <w:rPr>
                              <w:rFonts w:ascii="Cambria Math" w:hAnsi="Cambria Math"/>
                              <w:noProof/>
                            </w:rPr>
                          </w:ins>
                        </m:ctrlPr>
                      </m:fPr>
                      <m:num>
                        <m:r>
                          <w:ins w:id="327" w:author="CATT" w:date="2022-11-02T11:32:00Z">
                            <m:rPr>
                              <m:sty m:val="b"/>
                            </m:rPr>
                            <w:rPr>
                              <w:rFonts w:ascii="Cambria Math" w:hAnsi="Cambria Math"/>
                              <w:noProof/>
                            </w:rPr>
                            <m:t>0.142</m:t>
                          </w:ins>
                        </m:r>
                      </m:num>
                      <m:den>
                        <m:r>
                          <w:ins w:id="328" w:author="CATT" w:date="2022-11-02T11:31:00Z">
                            <m:rPr>
                              <m:sty m:val="b"/>
                            </m:rPr>
                            <w:rPr>
                              <w:rFonts w:ascii="Cambria Math" w:hAnsi="Cambria Math"/>
                              <w:noProof/>
                            </w:rPr>
                            <m:t>N</m:t>
                          </w:ins>
                        </m:r>
                      </m:den>
                    </m:f>
                  </m:e>
                </m:d>
              </m:oMath>
            </m:oMathPara>
          </w:p>
        </w:tc>
      </w:tr>
      <w:tr w:rsidR="00F57E5C" w:rsidRPr="009C5807" w:rsidTr="000E50D2">
        <w:trPr>
          <w:ins w:id="329"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30" w:author="CATT" w:date="2022-11-02T11:31:00Z"/>
              </w:rPr>
            </w:pPr>
            <w:ins w:id="331" w:author="CATT" w:date="2022-11-02T11:31: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32" w:author="CATT" w:date="2022-11-02T11:31:00Z"/>
                <w:rFonts w:eastAsiaTheme="minorEastAsia"/>
                <w:lang w:eastAsia="zh-CN"/>
              </w:rPr>
            </w:pPr>
            <w:ins w:id="333" w:author="CATT" w:date="2022-11-02T11:32:00Z">
              <w:r>
                <w:rPr>
                  <w:rFonts w:eastAsiaTheme="minorEastAsia" w:hint="eastAsia"/>
                  <w:szCs w:val="18"/>
                  <w:lang w:eastAsia="zh-CN"/>
                </w:rPr>
                <w:t>2</w:t>
              </w:r>
            </w:ins>
          </w:p>
        </w:tc>
      </w:tr>
      <w:tr w:rsidR="00F57E5C" w:rsidRPr="009C5807" w:rsidTr="000E50D2">
        <w:trPr>
          <w:ins w:id="334"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35" w:author="CATT" w:date="2022-11-02T11:31:00Z"/>
              </w:rPr>
            </w:pPr>
            <w:ins w:id="336" w:author="CATT" w:date="2022-11-02T11:32:00Z">
              <w:r>
                <w:rPr>
                  <w:rFonts w:eastAsia="Calibri"/>
                  <w:szCs w:val="18"/>
                </w:rPr>
                <w:t>&gt;=</w:t>
              </w:r>
            </w:ins>
            <w:ins w:id="337" w:author="CATT" w:date="2022-11-02T11:31: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38" w:author="CATT" w:date="2022-11-02T11:31:00Z"/>
                <w:rFonts w:eastAsiaTheme="minorEastAsia"/>
                <w:b/>
                <w:lang w:eastAsia="zh-CN"/>
              </w:rPr>
            </w:pPr>
            <w:ins w:id="339" w:author="CATT" w:date="2022-11-02T11:32:00Z">
              <w:r>
                <w:rPr>
                  <w:rFonts w:eastAsiaTheme="minorEastAsia" w:hint="eastAsia"/>
                  <w:szCs w:val="18"/>
                  <w:lang w:eastAsia="zh-CN"/>
                </w:rPr>
                <w:t>1</w:t>
              </w:r>
            </w:ins>
          </w:p>
        </w:tc>
      </w:tr>
    </w:tbl>
    <w:p w:rsidR="00F57E5C" w:rsidRDefault="00F57E5C" w:rsidP="00F57E5C">
      <w:pPr>
        <w:rPr>
          <w:ins w:id="340" w:author="CATT" w:date="2022-11-02T11:31:00Z"/>
        </w:rPr>
      </w:pPr>
    </w:p>
    <w:p w:rsidR="00F57E5C" w:rsidRPr="009C5807" w:rsidRDefault="00F57E5C" w:rsidP="00F57E5C">
      <w:pPr>
        <w:pStyle w:val="TH"/>
        <w:rPr>
          <w:ins w:id="341" w:author="CATT" w:date="2022-11-02T11:31:00Z"/>
        </w:rPr>
      </w:pPr>
      <w:ins w:id="342" w:author="CATT" w:date="2022-11-02T11:31:00Z">
        <w:r w:rsidRPr="009C5807">
          <w:t xml:space="preserve">Table </w:t>
        </w:r>
        <w:r w:rsidRPr="00CD3669">
          <w:t>1</w:t>
        </w:r>
        <w:r>
          <w:rPr>
            <w:rFonts w:hint="eastAsia"/>
            <w:lang w:eastAsia="zh-CN"/>
          </w:rPr>
          <w:t>5.2.3</w:t>
        </w:r>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57E5C" w:rsidRPr="009C5807" w:rsidTr="00F57E5C">
        <w:trPr>
          <w:jc w:val="center"/>
          <w:ins w:id="343"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44" w:author="CATT" w:date="2022-11-02T11:31:00Z"/>
              </w:rPr>
            </w:pPr>
            <w:proofErr w:type="spellStart"/>
            <w:ins w:id="345" w:author="CATT" w:date="2022-11-02T11:3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46" w:author="CATT" w:date="2022-11-02T11:31:00Z"/>
              </w:rPr>
            </w:pPr>
            <w:proofErr w:type="spellStart"/>
            <w:ins w:id="347" w:author="CATT" w:date="2022-11-02T11:3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F57E5C" w:rsidRDefault="00F57E5C" w:rsidP="000E50D2">
            <w:pPr>
              <w:pStyle w:val="TAH"/>
              <w:rPr>
                <w:ins w:id="348" w:author="CATT" w:date="2022-11-02T11:31:00Z"/>
              </w:rPr>
            </w:pPr>
            <w:proofErr w:type="spellStart"/>
            <w:ins w:id="349" w:author="CATT" w:date="2022-11-02T11:31:00Z">
              <w:r>
                <w:t>T</w:t>
              </w:r>
              <w:r>
                <w:rPr>
                  <w:vertAlign w:val="subscript"/>
                </w:rPr>
                <w:t>last</w:t>
              </w:r>
              <w:proofErr w:type="spellEnd"/>
            </w:ins>
          </w:p>
        </w:tc>
      </w:tr>
      <w:tr w:rsidR="00F57E5C" w:rsidRPr="009C5807" w:rsidTr="00F57E5C">
        <w:trPr>
          <w:jc w:val="center"/>
          <w:ins w:id="350"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1" w:author="CATT" w:date="2022-11-02T11:31:00Z"/>
              </w:rPr>
            </w:pPr>
            <w:ins w:id="352" w:author="CATT" w:date="2022-11-02T11:3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3" w:author="CATT" w:date="2022-11-02T11:31:00Z"/>
              </w:rPr>
            </w:pPr>
            <w:ins w:id="354"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55" w:author="CATT" w:date="2022-11-02T11:31:00Z"/>
                <w:rFonts w:eastAsia="Calibri"/>
              </w:rPr>
            </w:pPr>
            <w:ins w:id="356" w:author="CATT" w:date="2022-11-02T11:31:00Z">
              <w:r w:rsidRPr="00FA49E3">
                <w:t>168</w:t>
              </w:r>
            </w:ins>
          </w:p>
        </w:tc>
      </w:tr>
      <w:tr w:rsidR="00F57E5C" w:rsidRPr="009C5807" w:rsidTr="00F57E5C">
        <w:trPr>
          <w:jc w:val="center"/>
          <w:ins w:id="357"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8" w:author="CATT" w:date="2022-11-02T11:31:00Z"/>
              </w:rPr>
            </w:pPr>
            <w:ins w:id="359" w:author="CATT" w:date="2022-11-02T11:3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0" w:author="CATT" w:date="2022-11-02T11:31:00Z"/>
              </w:rPr>
            </w:pPr>
            <w:ins w:id="361"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62" w:author="CATT" w:date="2022-11-02T11:31:00Z"/>
                <w:rFonts w:eastAsia="Calibri"/>
              </w:rPr>
            </w:pPr>
            <w:ins w:id="363" w:author="CATT" w:date="2022-11-02T11:31:00Z">
              <w:r w:rsidRPr="00FA49E3">
                <w:t>176</w:t>
              </w:r>
            </w:ins>
          </w:p>
        </w:tc>
      </w:tr>
      <w:tr w:rsidR="00F57E5C" w:rsidRPr="009C5807" w:rsidTr="00F57E5C">
        <w:trPr>
          <w:jc w:val="center"/>
          <w:ins w:id="364"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5" w:author="CATT" w:date="2022-11-02T11:31:00Z"/>
              </w:rPr>
            </w:pPr>
            <w:ins w:id="366" w:author="CATT" w:date="2022-11-02T11:3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7" w:author="CATT" w:date="2022-11-02T11:31:00Z"/>
              </w:rPr>
            </w:pPr>
            <w:ins w:id="368"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69" w:author="CATT" w:date="2022-11-02T11:31:00Z"/>
                <w:rFonts w:eastAsia="Calibri"/>
              </w:rPr>
            </w:pPr>
            <w:ins w:id="370" w:author="CATT" w:date="2022-11-02T11:31:00Z">
              <w:r w:rsidRPr="00FA49E3">
                <w:t>180</w:t>
              </w:r>
            </w:ins>
          </w:p>
        </w:tc>
      </w:tr>
      <w:tr w:rsidR="00F57E5C" w:rsidRPr="009C5807" w:rsidTr="00F57E5C">
        <w:trPr>
          <w:jc w:val="center"/>
          <w:ins w:id="371"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2" w:author="CATT" w:date="2022-11-02T11:31:00Z"/>
              </w:rPr>
            </w:pPr>
            <w:ins w:id="373" w:author="CATT" w:date="2022-11-02T11:3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4" w:author="CATT" w:date="2022-11-02T11:31:00Z"/>
              </w:rPr>
            </w:pPr>
            <w:ins w:id="375"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6" w:author="CATT" w:date="2022-11-02T11:31:00Z"/>
                <w:rFonts w:eastAsia="Calibri"/>
              </w:rPr>
            </w:pPr>
            <w:ins w:id="377" w:author="CATT" w:date="2022-11-02T11:31:00Z">
              <w:r w:rsidRPr="00FA49E3">
                <w:t>190</w:t>
              </w:r>
            </w:ins>
          </w:p>
        </w:tc>
      </w:tr>
      <w:tr w:rsidR="00F57E5C" w:rsidRPr="009C5807" w:rsidTr="00F57E5C">
        <w:trPr>
          <w:jc w:val="center"/>
          <w:ins w:id="378"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9" w:author="CATT" w:date="2022-11-02T11:31:00Z"/>
              </w:rPr>
            </w:pPr>
            <w:ins w:id="380" w:author="CATT" w:date="2022-11-02T11:3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1" w:author="CATT" w:date="2022-11-02T11:31:00Z"/>
              </w:rPr>
            </w:pPr>
            <w:ins w:id="382"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3" w:author="CATT" w:date="2022-11-02T11:31:00Z"/>
                <w:rFonts w:eastAsia="Calibri"/>
              </w:rPr>
            </w:pPr>
            <w:ins w:id="384" w:author="CATT" w:date="2022-11-02T11:31:00Z">
              <w:r w:rsidRPr="00FA49E3">
                <w:t>200</w:t>
              </w:r>
            </w:ins>
          </w:p>
        </w:tc>
      </w:tr>
      <w:tr w:rsidR="00F57E5C" w:rsidRPr="009C5807" w:rsidTr="000E50D2">
        <w:trPr>
          <w:jc w:val="center"/>
          <w:ins w:id="385"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6" w:author="CATT" w:date="2022-11-02T11:31:00Z"/>
                <w:rFonts w:eastAsia="Calibri"/>
              </w:rPr>
            </w:pPr>
            <w:ins w:id="387" w:author="CATT" w:date="2022-11-02T11:3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8" w:author="CATT" w:date="2022-11-02T11:31:00Z"/>
                <w:rFonts w:eastAsia="Calibri"/>
              </w:rPr>
            </w:pPr>
            <w:ins w:id="389"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0" w:author="CATT" w:date="2022-11-02T11:31:00Z"/>
                <w:rFonts w:eastAsia="Calibri"/>
              </w:rPr>
            </w:pPr>
            <w:ins w:id="391" w:author="CATT" w:date="2022-11-02T11:31:00Z">
              <w:r w:rsidRPr="00FA49E3">
                <w:t>240</w:t>
              </w:r>
            </w:ins>
          </w:p>
        </w:tc>
      </w:tr>
      <w:tr w:rsidR="00F57E5C" w:rsidRPr="009C5807" w:rsidTr="000E50D2">
        <w:trPr>
          <w:jc w:val="center"/>
          <w:ins w:id="392"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3" w:author="CATT" w:date="2022-11-02T11:31:00Z"/>
                <w:rFonts w:eastAsia="Calibri"/>
              </w:rPr>
            </w:pPr>
            <w:ins w:id="394" w:author="CATT" w:date="2022-11-02T11:3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5" w:author="CATT" w:date="2022-11-02T11:31:00Z"/>
                <w:rFonts w:eastAsia="Calibri"/>
              </w:rPr>
            </w:pPr>
            <w:ins w:id="396"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7" w:author="CATT" w:date="2022-11-02T11:31:00Z"/>
                <w:rFonts w:eastAsia="Calibri"/>
              </w:rPr>
            </w:pPr>
            <w:ins w:id="398" w:author="CATT" w:date="2022-11-02T11:31:00Z">
              <w:r w:rsidRPr="00FA49E3">
                <w:t>320</w:t>
              </w:r>
            </w:ins>
          </w:p>
        </w:tc>
      </w:tr>
      <w:tr w:rsidR="00F57E5C" w:rsidRPr="009C5807" w:rsidTr="000E50D2">
        <w:trPr>
          <w:jc w:val="center"/>
          <w:ins w:id="399"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0" w:author="CATT" w:date="2022-11-02T11:31:00Z"/>
                <w:rFonts w:eastAsia="Calibri"/>
              </w:rPr>
            </w:pPr>
            <w:ins w:id="401" w:author="CATT" w:date="2022-11-02T11:3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2" w:author="CATT" w:date="2022-11-02T11:31:00Z"/>
                <w:rFonts w:eastAsia="Calibri"/>
              </w:rPr>
            </w:pPr>
            <w:ins w:id="403" w:author="CATT" w:date="2022-11-02T11:3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4" w:author="CATT" w:date="2022-11-02T11:31:00Z"/>
                <w:rFonts w:eastAsia="Calibri"/>
              </w:rPr>
            </w:pPr>
            <w:ins w:id="405" w:author="CATT" w:date="2022-11-02T11:31:00Z">
              <w:r w:rsidRPr="00FA49E3">
                <w:t>480</w:t>
              </w:r>
            </w:ins>
          </w:p>
        </w:tc>
      </w:tr>
      <w:tr w:rsidR="00F57E5C" w:rsidRPr="009C5807" w:rsidTr="000E50D2">
        <w:trPr>
          <w:jc w:val="center"/>
          <w:ins w:id="406"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7" w:author="CATT" w:date="2022-11-02T11:31:00Z"/>
                <w:rFonts w:eastAsia="Calibri"/>
              </w:rPr>
            </w:pPr>
            <w:ins w:id="408" w:author="CATT" w:date="2022-11-02T11:3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9" w:author="CATT" w:date="2022-11-02T11:31:00Z"/>
                <w:rFonts w:eastAsia="Calibri"/>
              </w:rPr>
            </w:pPr>
            <w:ins w:id="410" w:author="CATT" w:date="2022-11-02T11:3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1" w:author="CATT" w:date="2022-11-02T11:31:00Z"/>
                <w:rFonts w:eastAsia="Calibri"/>
              </w:rPr>
            </w:pPr>
            <w:ins w:id="412" w:author="CATT" w:date="2022-11-02T11:31:00Z">
              <w:r w:rsidRPr="00FA49E3">
                <w:t>800</w:t>
              </w:r>
            </w:ins>
          </w:p>
        </w:tc>
      </w:tr>
      <w:tr w:rsidR="00F57E5C" w:rsidRPr="009C5807" w:rsidTr="000E50D2">
        <w:trPr>
          <w:jc w:val="center"/>
          <w:ins w:id="413"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4" w:author="CATT" w:date="2022-11-02T11:31:00Z"/>
                <w:rFonts w:eastAsia="Calibri"/>
              </w:rPr>
            </w:pPr>
            <w:ins w:id="415" w:author="CATT" w:date="2022-11-02T11:3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6" w:author="CATT" w:date="2022-11-02T11:31:00Z"/>
                <w:rFonts w:eastAsia="Calibri"/>
              </w:rPr>
            </w:pPr>
            <w:ins w:id="417" w:author="CATT" w:date="2022-11-02T11:3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8" w:author="CATT" w:date="2022-11-02T11:31:00Z"/>
                <w:rFonts w:eastAsia="Calibri"/>
              </w:rPr>
            </w:pPr>
            <w:ins w:id="419" w:author="CATT" w:date="2022-11-02T11:31:00Z">
              <w:r w:rsidRPr="00FA49E3">
                <w:t>1440</w:t>
              </w:r>
            </w:ins>
          </w:p>
        </w:tc>
      </w:tr>
    </w:tbl>
    <w:p w:rsidR="0041526C" w:rsidRPr="00F14A85" w:rsidRDefault="0041526C" w:rsidP="00FB4742">
      <w:pPr>
        <w:rPr>
          <w:ins w:id="420" w:author="CATT" w:date="2022-11-02T11:24:00Z"/>
          <w:lang w:eastAsia="zh-CN"/>
        </w:rPr>
      </w:pPr>
    </w:p>
    <w:p w:rsidR="00C93CF2" w:rsidRDefault="00FB4742" w:rsidP="00C93CF2">
      <w:pPr>
        <w:rPr>
          <w:lang w:eastAsia="zh-CN"/>
        </w:rPr>
      </w:pPr>
      <w:r w:rsidRPr="00F14A85">
        <w:t xml:space="preserve">The rate of successful tests during repeated tests shall be at least 90% </w:t>
      </w:r>
      <w:r w:rsidR="008E17B3">
        <w:t>with a confidence level of 95%.</w:t>
      </w:r>
    </w:p>
    <w:p w:rsidR="00CE48E5" w:rsidRPr="00F14A85" w:rsidRDefault="00CE48E5" w:rsidP="00CE48E5">
      <w:pPr>
        <w:pStyle w:val="30"/>
        <w:rPr>
          <w:lang w:eastAsia="zh-CN"/>
        </w:rPr>
      </w:pPr>
      <w:r w:rsidRPr="00F14A85">
        <w:rPr>
          <w:lang w:eastAsia="zh-CN"/>
        </w:rPr>
        <w:t>15</w:t>
      </w:r>
      <w:r w:rsidRPr="00F14A85">
        <w:t>.</w:t>
      </w:r>
      <w:r w:rsidRPr="00F14A85">
        <w:rPr>
          <w:lang w:eastAsia="zh-CN"/>
        </w:rPr>
        <w:t>2.4</w:t>
      </w:r>
      <w:r w:rsidRPr="00F14A85">
        <w:tab/>
        <w:t>UE Rx-</w:t>
      </w:r>
      <w:proofErr w:type="spellStart"/>
      <w:r w:rsidRPr="00F14A85">
        <w:t>Tx</w:t>
      </w:r>
      <w:proofErr w:type="spellEnd"/>
      <w:r w:rsidRPr="00F14A85">
        <w:t xml:space="preserve"> time difference measurement period for </w:t>
      </w:r>
      <w:r w:rsidRPr="00F14A85">
        <w:rPr>
          <w:lang w:eastAsia="zh-CN"/>
        </w:rPr>
        <w:t>dual</w:t>
      </w:r>
      <w:r w:rsidRPr="00F14A85">
        <w:t xml:space="preserve"> positioning frequency layer in FR</w:t>
      </w:r>
      <w:r w:rsidRPr="00F14A85">
        <w:rPr>
          <w:lang w:eastAsia="zh-CN"/>
        </w:rPr>
        <w:t>2</w:t>
      </w:r>
      <w:r w:rsidRPr="00F14A85">
        <w:t xml:space="preserve"> SA</w:t>
      </w:r>
    </w:p>
    <w:p w:rsidR="00CE48E5" w:rsidRPr="00F14A85" w:rsidDel="00CE48E5" w:rsidRDefault="00CE48E5" w:rsidP="00CE48E5">
      <w:pPr>
        <w:pStyle w:val="EditorsNote"/>
        <w:rPr>
          <w:del w:id="421" w:author="CATT" w:date="2022-10-14T10:34:00Z"/>
        </w:rPr>
      </w:pPr>
      <w:del w:id="422" w:author="CATT" w:date="2022-10-14T10:34:00Z">
        <w:r w:rsidRPr="00F14A85" w:rsidDel="00CE48E5">
          <w:delText>Editor’s note: This test case is incomplete. The following aspects are either missing or TBD</w:delText>
        </w:r>
      </w:del>
    </w:p>
    <w:p w:rsidR="00CE48E5" w:rsidRPr="00F14A85" w:rsidDel="00CE48E5" w:rsidRDefault="00CE48E5" w:rsidP="00CE48E5">
      <w:pPr>
        <w:pStyle w:val="EditorsNote"/>
        <w:rPr>
          <w:del w:id="423" w:author="CATT" w:date="2022-10-14T10:34:00Z"/>
          <w:lang w:eastAsia="zh-CN"/>
        </w:rPr>
      </w:pPr>
      <w:del w:id="424" w:author="CATT" w:date="2022-10-14T10:34:00Z">
        <w:r w:rsidRPr="00F14A85" w:rsidDel="00CE48E5">
          <w:delText xml:space="preserve">- Test tolerance </w:delText>
        </w:r>
        <w:r w:rsidRPr="00F14A85" w:rsidDel="00CE48E5">
          <w:rPr>
            <w:lang w:eastAsia="zh-CN"/>
          </w:rPr>
          <w:delText xml:space="preserve">are not added in and </w:delText>
        </w:r>
        <w:r w:rsidRPr="00F14A85" w:rsidDel="00CE48E5">
          <w:delText>analysis is missing</w:delText>
        </w:r>
      </w:del>
    </w:p>
    <w:p w:rsidR="00CE48E5" w:rsidRPr="00F14A85" w:rsidRDefault="00CE48E5" w:rsidP="00CE48E5">
      <w:pPr>
        <w:pStyle w:val="40"/>
      </w:pPr>
      <w:r w:rsidRPr="00F14A85">
        <w:rPr>
          <w:lang w:eastAsia="zh-CN"/>
        </w:rPr>
        <w:t>15.2</w:t>
      </w:r>
      <w:r w:rsidRPr="00F14A85">
        <w:t>.</w:t>
      </w:r>
      <w:r w:rsidRPr="00F14A85">
        <w:rPr>
          <w:lang w:eastAsia="zh-CN"/>
        </w:rPr>
        <w:t>4.</w:t>
      </w:r>
      <w:r w:rsidRPr="00F14A85">
        <w:t>1</w:t>
      </w:r>
      <w:r w:rsidRPr="00F14A85">
        <w:tab/>
        <w:t>Test purpose</w:t>
      </w:r>
    </w:p>
    <w:p w:rsidR="00CE48E5" w:rsidRPr="00F14A85" w:rsidRDefault="00CE48E5" w:rsidP="00CE48E5">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dual positioning frequency layers are configured.</w:t>
      </w:r>
    </w:p>
    <w:p w:rsidR="00CE48E5" w:rsidRPr="00F14A85" w:rsidRDefault="00CE48E5" w:rsidP="00CE48E5">
      <w:pPr>
        <w:pStyle w:val="40"/>
      </w:pPr>
      <w:r w:rsidRPr="00F14A85">
        <w:rPr>
          <w:lang w:eastAsia="zh-CN"/>
        </w:rPr>
        <w:t>15.2</w:t>
      </w:r>
      <w:r w:rsidRPr="00F14A85">
        <w:t>.</w:t>
      </w:r>
      <w:r w:rsidRPr="00F14A85">
        <w:rPr>
          <w:lang w:eastAsia="zh-CN"/>
        </w:rPr>
        <w:t>4.</w:t>
      </w:r>
      <w:r w:rsidRPr="00F14A85">
        <w:t>2</w:t>
      </w:r>
      <w:r w:rsidRPr="00F14A85">
        <w:tab/>
        <w:t>Test applicability</w:t>
      </w:r>
    </w:p>
    <w:p w:rsidR="00CE48E5" w:rsidRPr="00F14A85" w:rsidRDefault="00CE48E5" w:rsidP="00CE48E5">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3</w:t>
      </w:r>
      <w:r w:rsidRPr="00F14A85">
        <w:tab/>
        <w:t>Minimum conformance requirements</w:t>
      </w:r>
    </w:p>
    <w:p w:rsidR="00CE48E5" w:rsidRPr="00F14A85" w:rsidRDefault="00CE48E5" w:rsidP="00CE48E5">
      <w:proofErr w:type="gramStart"/>
      <w:r w:rsidRPr="00F14A85">
        <w:t xml:space="preserve">Same as defined in clause </w:t>
      </w:r>
      <w:r w:rsidRPr="00F14A85">
        <w:rPr>
          <w:lang w:eastAsia="zh-CN"/>
        </w:rPr>
        <w:t>15.2.1.3.</w:t>
      </w:r>
      <w:proofErr w:type="gramEnd"/>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4</w:t>
      </w:r>
      <w:r w:rsidRPr="00F14A85">
        <w:tab/>
        <w:t>Test description</w:t>
      </w:r>
    </w:p>
    <w:p w:rsidR="00CE48E5" w:rsidRPr="00F14A85" w:rsidRDefault="00CE48E5" w:rsidP="00CE48E5">
      <w:r w:rsidRPr="00F14A85">
        <w:t xml:space="preserve">The supported test configurations in listed in 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t>Description</w:t>
            </w:r>
          </w:p>
        </w:tc>
      </w:tr>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 xml:space="preserve">120 kHz </w:t>
            </w:r>
            <w:r w:rsidRPr="00F14A85">
              <w:rPr>
                <w:lang w:eastAsia="zh-CN"/>
              </w:rPr>
              <w:t>SSB and PRS</w:t>
            </w:r>
            <w:r w:rsidRPr="00F14A85">
              <w:t xml:space="preserve"> SCS, 100 MHz bandwidth, TDD duplex mode</w:t>
            </w:r>
          </w:p>
        </w:tc>
      </w:tr>
    </w:tbl>
    <w:p w:rsidR="00CE48E5" w:rsidRPr="00F14A85" w:rsidRDefault="00CE48E5" w:rsidP="00CE48E5">
      <w:pPr>
        <w:rPr>
          <w:lang w:eastAsia="zh-CN"/>
        </w:rPr>
      </w:pPr>
    </w:p>
    <w:p w:rsidR="00CE48E5" w:rsidRPr="00F14A85" w:rsidRDefault="00CE48E5" w:rsidP="00CE48E5">
      <w:pPr>
        <w:pStyle w:val="5"/>
      </w:pPr>
      <w:r w:rsidRPr="00F14A85">
        <w:rPr>
          <w:lang w:eastAsia="zh-CN"/>
        </w:rPr>
        <w:t>15.2</w:t>
      </w:r>
      <w:r w:rsidRPr="00F14A85">
        <w:t>.</w:t>
      </w:r>
      <w:r w:rsidRPr="00F14A85">
        <w:rPr>
          <w:lang w:eastAsia="zh-CN"/>
        </w:rPr>
        <w:t>4.4.1</w:t>
      </w:r>
      <w:r w:rsidRPr="00F14A85">
        <w:tab/>
        <w:t>Initial conditions</w:t>
      </w:r>
    </w:p>
    <w:p w:rsidR="00CE48E5" w:rsidRPr="00F14A85" w:rsidRDefault="00CE48E5" w:rsidP="00CE48E5">
      <w:pPr>
        <w:rPr>
          <w:lang w:eastAsia="zh-CN"/>
        </w:rPr>
      </w:pPr>
      <w:r w:rsidRPr="00F14A85">
        <w:rPr>
          <w:lang w:eastAsia="zh-CN"/>
        </w:rPr>
        <w:t xml:space="preserve">Test Environment: Normal, </w:t>
      </w:r>
      <w:r w:rsidRPr="00F14A85">
        <w:t>as defined in TS 38.508-1 [45] clause 4.1.</w:t>
      </w:r>
    </w:p>
    <w:p w:rsidR="00CE48E5" w:rsidRPr="00F14A85" w:rsidRDefault="00CE48E5" w:rsidP="00CE48E5">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E48E5" w:rsidRPr="00F14A85" w:rsidRDefault="00CE48E5" w:rsidP="00CE48E5">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B10"/>
        <w:rPr>
          <w:lang w:eastAsia="zh-CN"/>
        </w:rPr>
      </w:pPr>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CE48E5" w:rsidRPr="00F14A85" w:rsidRDefault="00CE48E5" w:rsidP="00CE48E5">
      <w:pPr>
        <w:pStyle w:val="B10"/>
      </w:pPr>
      <w:r w:rsidRPr="00F14A85">
        <w:t>2.</w:t>
      </w:r>
      <w:r w:rsidRPr="00F14A85">
        <w:tab/>
        <w:t xml:space="preserve">The general test parameter settings are set up according to Table </w:t>
      </w:r>
      <w:r w:rsidRPr="00F14A85">
        <w:rPr>
          <w:lang w:eastAsia="zh-CN"/>
        </w:rPr>
        <w:t>15.2.4.5</w:t>
      </w:r>
      <w:r w:rsidRPr="00F14A85">
        <w:t>-</w:t>
      </w:r>
      <w:r w:rsidRPr="00F14A85">
        <w:rPr>
          <w:lang w:eastAsia="zh-CN"/>
        </w:rPr>
        <w:t xml:space="preserve">1 and </w:t>
      </w:r>
      <w:r w:rsidRPr="00F14A85">
        <w:t xml:space="preserve">Table </w:t>
      </w:r>
      <w:r w:rsidRPr="00F14A85">
        <w:rPr>
          <w:lang w:eastAsia="zh-CN"/>
        </w:rPr>
        <w:t>15.2.4.5</w:t>
      </w:r>
      <w:r w:rsidRPr="00F14A85">
        <w:t>-</w:t>
      </w:r>
      <w:r w:rsidRPr="00F14A85">
        <w:rPr>
          <w:lang w:eastAsia="zh-CN"/>
        </w:rPr>
        <w:t>2</w:t>
      </w:r>
      <w:r w:rsidRPr="00F14A85">
        <w:t>.</w:t>
      </w:r>
    </w:p>
    <w:p w:rsidR="00CE48E5" w:rsidRPr="00F14A85" w:rsidRDefault="00CE48E5" w:rsidP="00CE48E5">
      <w:pPr>
        <w:pStyle w:val="B10"/>
        <w:rPr>
          <w:lang w:eastAsia="zh-CN"/>
        </w:rPr>
      </w:pPr>
      <w:r w:rsidRPr="00F14A85">
        <w:t>3.</w:t>
      </w:r>
      <w:r w:rsidRPr="00F14A85">
        <w:tab/>
        <w:t>Propagation conditions are set according to clause 4.</w:t>
      </w:r>
      <w:r w:rsidRPr="00F14A85">
        <w:rPr>
          <w:lang w:eastAsia="zh-CN"/>
        </w:rPr>
        <w:t>14</w:t>
      </w:r>
      <w:r w:rsidRPr="00F14A85">
        <w:t>.2.</w:t>
      </w:r>
    </w:p>
    <w:p w:rsidR="00CE48E5" w:rsidRPr="00F14A85" w:rsidRDefault="00CE48E5" w:rsidP="00CE48E5">
      <w:pPr>
        <w:pStyle w:val="B10"/>
      </w:pPr>
      <w:r w:rsidRPr="00F14A85">
        <w:t>4.</w:t>
      </w:r>
      <w:r w:rsidRPr="00F14A85">
        <w:tab/>
        <w:t xml:space="preserve">Message contents are defined in clause </w:t>
      </w:r>
      <w:r w:rsidRPr="00F14A85">
        <w:rPr>
          <w:lang w:eastAsia="zh-CN"/>
        </w:rPr>
        <w:t>15.2.4.4.3</w:t>
      </w:r>
      <w:r w:rsidRPr="00F14A85">
        <w:t>.</w:t>
      </w:r>
    </w:p>
    <w:p w:rsidR="00CE48E5" w:rsidRPr="00F14A85" w:rsidRDefault="00CE48E5" w:rsidP="00CE48E5">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w:t>
      </w:r>
      <w:r w:rsidRPr="00F14A85">
        <w:rPr>
          <w:lang w:eastAsia="zh-CN"/>
        </w:rPr>
        <w:t>Cell 1 and Cell2 are on different RF channels in FR2.</w:t>
      </w:r>
    </w:p>
    <w:p w:rsidR="00CE48E5" w:rsidRPr="00F14A85" w:rsidRDefault="00CE48E5" w:rsidP="00CE48E5">
      <w:pPr>
        <w:pStyle w:val="5"/>
      </w:pPr>
      <w:r w:rsidRPr="00F14A85">
        <w:rPr>
          <w:lang w:eastAsia="zh-CN"/>
        </w:rPr>
        <w:t>15.2</w:t>
      </w:r>
      <w:r w:rsidRPr="00F14A85">
        <w:t>.</w:t>
      </w:r>
      <w:r w:rsidRPr="00F14A85">
        <w:rPr>
          <w:lang w:eastAsia="zh-CN"/>
        </w:rPr>
        <w:t>4.4.2</w:t>
      </w:r>
      <w:r w:rsidRPr="00F14A85">
        <w:tab/>
        <w:t>Test procedure</w:t>
      </w:r>
    </w:p>
    <w:p w:rsidR="00CE48E5" w:rsidRPr="00F14A85" w:rsidRDefault="00CE48E5" w:rsidP="00CE48E5">
      <w:pPr>
        <w:rPr>
          <w:lang w:eastAsia="zh-CN"/>
        </w:rPr>
      </w:pPr>
      <w:proofErr w:type="gramStart"/>
      <w:r w:rsidRPr="00F14A85">
        <w:t xml:space="preserve">Same as defined in clause </w:t>
      </w:r>
      <w:r w:rsidRPr="00F14A85">
        <w:rPr>
          <w:lang w:eastAsia="zh-CN"/>
        </w:rPr>
        <w:t>15.2.1.4.2.</w:t>
      </w:r>
      <w:proofErr w:type="gramEnd"/>
    </w:p>
    <w:p w:rsidR="00CE48E5" w:rsidRPr="00F14A85" w:rsidRDefault="00CE48E5" w:rsidP="00CE48E5">
      <w:pPr>
        <w:pStyle w:val="5"/>
      </w:pPr>
      <w:r w:rsidRPr="00F14A85">
        <w:rPr>
          <w:lang w:eastAsia="zh-CN"/>
        </w:rPr>
        <w:t>15.2</w:t>
      </w:r>
      <w:r w:rsidRPr="00F14A85">
        <w:t>.</w:t>
      </w:r>
      <w:r w:rsidRPr="00F14A85">
        <w:rPr>
          <w:lang w:eastAsia="zh-CN"/>
        </w:rPr>
        <w:t>4.4.3</w:t>
      </w:r>
      <w:r w:rsidRPr="00F14A85">
        <w:tab/>
        <w:t>Message contents</w:t>
      </w:r>
    </w:p>
    <w:p w:rsidR="00CE48E5" w:rsidRPr="00F14A85" w:rsidRDefault="00CE48E5" w:rsidP="00CE48E5">
      <w:pPr>
        <w:pStyle w:val="TH"/>
        <w:rPr>
          <w:lang w:eastAsia="zh-CN"/>
        </w:rPr>
      </w:pPr>
      <w:r w:rsidRPr="00F14A85">
        <w:t xml:space="preserve">Table </w:t>
      </w:r>
      <w:r w:rsidRPr="00F14A85">
        <w:rPr>
          <w:lang w:eastAsia="zh-CN"/>
        </w:rPr>
        <w:t>15.2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E48E5" w:rsidRPr="00F14A85" w:rsidTr="005C21C6">
        <w:trPr>
          <w:cantSplit/>
          <w:jc w:val="center"/>
        </w:trPr>
        <w:tc>
          <w:tcPr>
            <w:tcW w:w="9436" w:type="dxa"/>
            <w:gridSpan w:val="4"/>
          </w:tcPr>
          <w:p w:rsidR="00CE48E5" w:rsidRPr="00F14A85" w:rsidRDefault="00CE48E5"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E48E5" w:rsidRPr="00F14A85" w:rsidTr="005C21C6">
        <w:trPr>
          <w:jc w:val="center"/>
        </w:trPr>
        <w:tc>
          <w:tcPr>
            <w:tcW w:w="4482" w:type="dxa"/>
          </w:tcPr>
          <w:p w:rsidR="00CE48E5" w:rsidRPr="00F14A85" w:rsidRDefault="00CE48E5" w:rsidP="005C21C6">
            <w:pPr>
              <w:pStyle w:val="TAH"/>
            </w:pPr>
            <w:r w:rsidRPr="00F14A85">
              <w:t>Information Element</w:t>
            </w:r>
          </w:p>
        </w:tc>
        <w:tc>
          <w:tcPr>
            <w:tcW w:w="2250" w:type="dxa"/>
          </w:tcPr>
          <w:p w:rsidR="00CE48E5" w:rsidRPr="00F14A85" w:rsidRDefault="00CE48E5" w:rsidP="005C21C6">
            <w:pPr>
              <w:pStyle w:val="TAH"/>
            </w:pPr>
            <w:r w:rsidRPr="00F14A85">
              <w:t>Value/remark</w:t>
            </w:r>
          </w:p>
        </w:tc>
        <w:tc>
          <w:tcPr>
            <w:tcW w:w="1710" w:type="dxa"/>
          </w:tcPr>
          <w:p w:rsidR="00CE48E5" w:rsidRPr="00F14A85" w:rsidRDefault="00CE48E5" w:rsidP="005C21C6">
            <w:pPr>
              <w:pStyle w:val="TAH"/>
            </w:pPr>
            <w:r w:rsidRPr="00F14A85">
              <w:t>Comment</w:t>
            </w:r>
          </w:p>
        </w:tc>
        <w:tc>
          <w:tcPr>
            <w:tcW w:w="994" w:type="dxa"/>
          </w:tcPr>
          <w:p w:rsidR="00CE48E5" w:rsidRPr="00F14A85" w:rsidRDefault="00CE48E5" w:rsidP="005C21C6">
            <w:pPr>
              <w:pStyle w:val="TAH"/>
            </w:pPr>
            <w:r w:rsidRPr="00F14A85">
              <w:t>Condition</w:t>
            </w:r>
          </w:p>
        </w:tc>
      </w:tr>
      <w:tr w:rsidR="00CE48E5" w:rsidRPr="00F14A85" w:rsidTr="005C21C6">
        <w:trPr>
          <w:jc w:val="center"/>
        </w:trPr>
        <w:tc>
          <w:tcPr>
            <w:tcW w:w="4482" w:type="dxa"/>
          </w:tcPr>
          <w:p w:rsidR="00CE48E5" w:rsidRPr="00F14A85" w:rsidRDefault="00CE48E5" w:rsidP="005C21C6">
            <w:pPr>
              <w:pStyle w:val="TAL"/>
            </w:pPr>
            <w:r w:rsidRPr="00F14A85">
              <w:t>UE Positioning Technology</w:t>
            </w:r>
          </w:p>
        </w:tc>
        <w:tc>
          <w:tcPr>
            <w:tcW w:w="2250" w:type="dxa"/>
          </w:tcPr>
          <w:p w:rsidR="00CE48E5" w:rsidRPr="00F14A85" w:rsidRDefault="00CE48E5"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E48E5" w:rsidRPr="00F14A85" w:rsidRDefault="00CE48E5" w:rsidP="005C21C6">
            <w:pPr>
              <w:pStyle w:val="TAL"/>
            </w:pPr>
            <w:r w:rsidRPr="00F14A85">
              <w:rPr>
                <w:lang w:eastAsia="zh-CN"/>
              </w:rPr>
              <w:t>Multi-RTT</w:t>
            </w:r>
          </w:p>
        </w:tc>
        <w:tc>
          <w:tcPr>
            <w:tcW w:w="994"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jc w:val="center"/>
        </w:trPr>
        <w:tc>
          <w:tcPr>
            <w:tcW w:w="9738" w:type="dxa"/>
            <w:gridSpan w:val="4"/>
          </w:tcPr>
          <w:p w:rsidR="00CE48E5" w:rsidRPr="00F14A85" w:rsidRDefault="00CE48E5" w:rsidP="005C21C6">
            <w:pPr>
              <w:pStyle w:val="TAL"/>
            </w:pPr>
            <w:r w:rsidRPr="00F14A85">
              <w:t>Derivation Path: TS 38.508-1 [45],, table 4.6.1-</w:t>
            </w:r>
            <w:r w:rsidRPr="00F14A85">
              <w:rPr>
                <w:lang w:eastAsia="zh-CN"/>
              </w:rPr>
              <w:t>1</w:t>
            </w:r>
            <w:r w:rsidRPr="00F14A85">
              <w:t>3</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proofErr w:type="spellStart"/>
            <w:r w:rsidRPr="00F14A85">
              <w:t>RRCReconfiguration</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CE48E5" w:rsidRPr="00F14A85" w:rsidRDefault="00CE48E5" w:rsidP="005C21C6">
            <w:pPr>
              <w:pStyle w:val="TAL"/>
            </w:pPr>
            <w:r w:rsidRPr="00F14A85">
              <w:t xml:space="preserve">      </w:t>
            </w:r>
            <w:proofErr w:type="spellStart"/>
            <w:r w:rsidRPr="00F14A85">
              <w:t>radioBearerConfig</w:t>
            </w:r>
            <w:proofErr w:type="spellEnd"/>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E48E5" w:rsidRPr="00F14A85" w:rsidRDefault="00CE48E5" w:rsidP="005C21C6">
            <w:pPr>
              <w:pStyle w:val="TAL"/>
            </w:pPr>
            <w:proofErr w:type="spellStart"/>
            <w:r w:rsidRPr="00F14A85">
              <w:t>CellGroupConfig</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setup</w:t>
            </w:r>
          </w:p>
        </w:tc>
        <w:tc>
          <w:tcPr>
            <w:tcW w:w="2267" w:type="dxa"/>
          </w:tcPr>
          <w:p w:rsidR="00CE48E5" w:rsidRPr="00F14A85" w:rsidRDefault="00CE48E5" w:rsidP="005C21C6">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-3</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4.4.3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48E5" w:rsidRPr="00F14A85" w:rsidTr="005C21C6">
        <w:tc>
          <w:tcPr>
            <w:tcW w:w="9747" w:type="dxa"/>
            <w:gridSpan w:val="4"/>
          </w:tcPr>
          <w:p w:rsidR="00CE48E5" w:rsidRPr="00F14A85" w:rsidRDefault="00CE48E5"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E48E5" w:rsidRPr="00F14A85" w:rsidTr="005C21C6">
        <w:tc>
          <w:tcPr>
            <w:tcW w:w="4535" w:type="dxa"/>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c>
          <w:tcPr>
            <w:tcW w:w="4535" w:type="dxa"/>
          </w:tcPr>
          <w:p w:rsidR="00CE48E5" w:rsidRPr="00F14A85" w:rsidRDefault="00CE48E5" w:rsidP="005C21C6">
            <w:pPr>
              <w:pStyle w:val="TAL"/>
            </w:pPr>
            <w:r w:rsidRPr="00F14A85">
              <w:t>SRS-</w:t>
            </w:r>
            <w:proofErr w:type="spellStart"/>
            <w:r w:rsidRPr="00F14A85">
              <w:t>Config</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tpc</w:t>
            </w:r>
            <w:proofErr w:type="spellEnd"/>
            <w:r w:rsidRPr="00F14A85">
              <w:t>-Accumulation</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srs-RequestDCI-1-2-r16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srs-ResourceSetToAddModListDCI-0-2-r16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srs-ResourceSetToReleaseListDCI-0-2-r16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srs-PosResourceSetToReleaseList-r16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t xml:space="preserve">    </w:t>
            </w:r>
            <w:r w:rsidRPr="00BC4A3E">
              <w:rPr>
                <w:lang w:eastAsia="zh-CN"/>
              </w:rPr>
              <w:t xml:space="preserve">  </w:t>
            </w:r>
            <w:r w:rsidRPr="00BC4A3E">
              <w:t>srs-PosResourceSetId-r16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rPr>
          <w:trHeight w:val="507"/>
        </w:trPr>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SRS-PosResourceId-r16</w:t>
            </w:r>
          </w:p>
        </w:tc>
        <w:tc>
          <w:tcPr>
            <w:tcW w:w="2267" w:type="dxa"/>
          </w:tcPr>
          <w:p w:rsidR="00CE48E5" w:rsidRPr="00F14A85" w:rsidRDefault="00CE48E5" w:rsidP="005C21C6">
            <w:pPr>
              <w:pStyle w:val="TAL"/>
              <w:rPr>
                <w:lang w:eastAsia="zh-CN"/>
              </w:rPr>
            </w:pPr>
            <w:r w:rsidRPr="00F14A85">
              <w:t>0</w:t>
            </w:r>
          </w:p>
        </w:tc>
        <w:tc>
          <w:tcPr>
            <w:tcW w:w="1700" w:type="dxa"/>
          </w:tcPr>
          <w:p w:rsidR="00CE48E5" w:rsidRPr="00F14A85" w:rsidRDefault="00CE48E5" w:rsidP="005C21C6">
            <w:pPr>
              <w:pStyle w:val="TAL"/>
            </w:pPr>
            <w:r w:rsidRPr="00F14A85">
              <w:t>1 entry</w:t>
            </w: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periodic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alpha-r16</w:t>
            </w:r>
          </w:p>
        </w:tc>
        <w:tc>
          <w:tcPr>
            <w:tcW w:w="2267" w:type="dxa"/>
          </w:tcPr>
          <w:p w:rsidR="00CE48E5" w:rsidRPr="00F14A85" w:rsidRDefault="00CE48E5" w:rsidP="005C21C6">
            <w:pPr>
              <w:pStyle w:val="TAL"/>
            </w:pPr>
            <w:r w:rsidRPr="00F14A85">
              <w:t>alpha0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p0-r16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pathlossReferenceRS-Pos-r16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srs-PosResourceToReleaseList-r16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startPosition-r16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nrofSymbols-r16</w:t>
            </w:r>
          </w:p>
        </w:tc>
        <w:tc>
          <w:tcPr>
            <w:tcW w:w="2267" w:type="dxa"/>
          </w:tcPr>
          <w:p w:rsidR="00CE48E5" w:rsidRPr="00F14A85" w:rsidRDefault="00CE48E5" w:rsidP="005C21C6">
            <w:pPr>
              <w:pStyle w:val="TAL"/>
              <w:rPr>
                <w:lang w:eastAsia="zh-CN"/>
              </w:rPr>
            </w:pPr>
            <w:r w:rsidRPr="00F14A85">
              <w:rPr>
                <w:lang w:eastAsia="zh-CN"/>
              </w:rPr>
              <w:t>n4</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freqDomainShift-r16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c-SRS-r16</w:t>
            </w:r>
          </w:p>
        </w:tc>
        <w:tc>
          <w:tcPr>
            <w:tcW w:w="2267" w:type="dxa"/>
          </w:tcPr>
          <w:p w:rsidR="00CE48E5" w:rsidRPr="00F14A85" w:rsidRDefault="00CE48E5"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groupOrSequenceHopping-r16</w:t>
            </w:r>
          </w:p>
        </w:tc>
        <w:tc>
          <w:tcPr>
            <w:tcW w:w="2267" w:type="dxa"/>
          </w:tcPr>
          <w:p w:rsidR="00CE48E5" w:rsidRPr="00F14A85" w:rsidRDefault="00CE48E5" w:rsidP="005C21C6">
            <w:pPr>
              <w:pStyle w:val="TAL"/>
              <w:rPr>
                <w:lang w:eastAsia="zh-CN"/>
              </w:rPr>
            </w:pPr>
            <w:r w:rsidRPr="00F14A85">
              <w:rPr>
                <w:lang w:eastAsia="zh-CN"/>
              </w:rPr>
              <w:t>neither</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periodic-r16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periodicityAndOffset-p-r16</w:t>
            </w:r>
            <w:r w:rsidRPr="00BC4A3E">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CE48E5" w:rsidRPr="00F14A85" w:rsidRDefault="00CE48E5" w:rsidP="005C21C6">
            <w:pPr>
              <w:pStyle w:val="TAL"/>
            </w:pPr>
            <w:r w:rsidRPr="00F14A85">
              <w:rPr>
                <w:lang w:eastAsia="zh-CN"/>
              </w:rPr>
              <w:t>160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rPr>
                <w:lang w:eastAsia="zh-CN"/>
              </w:rPr>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sequenceId-r16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spatialRelationInfoPos-r16 </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lastRenderedPageBreak/>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E48E5" w:rsidRPr="00F14A85" w:rsidTr="005C21C6">
        <w:trPr>
          <w:jc w:val="center"/>
        </w:trPr>
        <w:tc>
          <w:tcPr>
            <w:tcW w:w="3766" w:type="dxa"/>
          </w:tcPr>
          <w:p w:rsidR="00CE48E5" w:rsidRPr="00F14A85" w:rsidRDefault="00CE48E5" w:rsidP="005C21C6">
            <w:pPr>
              <w:pStyle w:val="TAH"/>
            </w:pPr>
            <w:r w:rsidRPr="00F14A85">
              <w:t>Information Element</w:t>
            </w:r>
          </w:p>
        </w:tc>
        <w:tc>
          <w:tcPr>
            <w:tcW w:w="1712" w:type="dxa"/>
          </w:tcPr>
          <w:p w:rsidR="00CE48E5" w:rsidRPr="00F14A85" w:rsidRDefault="00CE48E5" w:rsidP="005C21C6">
            <w:pPr>
              <w:pStyle w:val="TAH"/>
            </w:pPr>
            <w:r w:rsidRPr="00F14A85">
              <w:t>Value/remark</w:t>
            </w:r>
          </w:p>
        </w:tc>
      </w:tr>
      <w:tr w:rsidR="00CE48E5" w:rsidRPr="00F14A85" w:rsidTr="005C21C6">
        <w:trPr>
          <w:jc w:val="center"/>
        </w:trPr>
        <w:tc>
          <w:tcPr>
            <w:tcW w:w="3766" w:type="dxa"/>
          </w:tcPr>
          <w:p w:rsidR="00CE48E5" w:rsidRPr="00F14A85" w:rsidRDefault="00CE48E5" w:rsidP="005C21C6">
            <w:pPr>
              <w:pStyle w:val="TAL"/>
              <w:rPr>
                <w:i/>
                <w:iCs/>
              </w:rPr>
            </w:pPr>
            <w:r w:rsidRPr="00F14A85">
              <w:rPr>
                <w:snapToGrid w:val="0"/>
              </w:rPr>
              <w:t>nr-Multi-RTT-RequestCapabilities-r16</w:t>
            </w:r>
          </w:p>
        </w:tc>
        <w:tc>
          <w:tcPr>
            <w:tcW w:w="1712" w:type="dxa"/>
          </w:tcPr>
          <w:p w:rsidR="00CE48E5" w:rsidRPr="00F14A85" w:rsidRDefault="00CE48E5" w:rsidP="005C21C6">
            <w:pPr>
              <w:pStyle w:val="TAL"/>
            </w:pPr>
            <w:r w:rsidRPr="00F14A85">
              <w:t>TRUE</w:t>
            </w: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4.4.3-5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37.355 clause 6.</w:t>
            </w:r>
            <w:r w:rsidRPr="00F14A85">
              <w:rPr>
                <w:lang w:eastAsia="zh-CN"/>
              </w:rPr>
              <w:t>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1</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requestLocationInformation-r9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commonIEsRequestLocationInformation</w:t>
            </w:r>
            <w:proofErr w:type="spellEnd"/>
          </w:p>
          <w:p w:rsidR="00CE48E5" w:rsidRPr="00F14A85" w:rsidRDefault="00CE48E5" w:rsidP="005C21C6">
            <w:pPr>
              <w:pStyle w:val="TAL"/>
            </w:pPr>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triggeredReporting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periodicalReporting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additionalInformation</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horizontalAccuracy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trHeight w:val="61"/>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rFonts w:eastAsia="Malgun Gothic"/>
                <w:lang w:eastAsia="ko-KR"/>
              </w:rPr>
              <w:t xml:space="preserve">                   time</w:t>
            </w:r>
          </w:p>
        </w:tc>
        <w:tc>
          <w:tcPr>
            <w:tcW w:w="2267" w:type="dxa"/>
            <w:shd w:val="clear" w:color="auto" w:fill="auto"/>
          </w:tcPr>
          <w:p w:rsidR="00CE48E5" w:rsidRPr="00F14A85" w:rsidRDefault="00B10F50" w:rsidP="00B10F50">
            <w:pPr>
              <w:pStyle w:val="EW"/>
              <w:keepNext/>
              <w:ind w:left="0" w:firstLine="0"/>
              <w:rPr>
                <w:lang w:eastAsia="zh-CN"/>
              </w:rPr>
            </w:pPr>
            <w:ins w:id="425" w:author="CATT" w:date="2022-11-02T14:36:00Z">
              <w:r>
                <w:rPr>
                  <w:rFonts w:ascii="Arial" w:hAnsi="Arial"/>
                  <w:sz w:val="18"/>
                  <w:lang w:eastAsia="zh-CN"/>
                </w:rPr>
                <w:t xml:space="preserve">See </w:t>
              </w:r>
              <w:r>
                <w:rPr>
                  <w:rFonts w:ascii="Arial" w:hAnsi="Arial" w:hint="eastAsia"/>
                  <w:sz w:val="18"/>
                  <w:lang w:eastAsia="zh-CN"/>
                </w:rPr>
                <w:t>15.2.4</w:t>
              </w:r>
              <w:r>
                <w:rPr>
                  <w:rFonts w:ascii="Arial" w:hAnsi="Arial"/>
                  <w:sz w:val="18"/>
                  <w:lang w:eastAsia="zh-CN"/>
                </w:rPr>
                <w:t>.5</w:t>
              </w:r>
            </w:ins>
            <w:del w:id="426" w:author="CATT" w:date="2022-11-02T14:36:00Z">
              <w:r w:rsidR="00CE48E5" w:rsidRPr="00F14A85" w:rsidDel="00B10F50">
                <w:rPr>
                  <w:lang w:eastAsia="zh-CN"/>
                </w:rPr>
                <w:delText>82</w:delText>
              </w:r>
            </w:del>
            <w:del w:id="427" w:author="CATT" w:date="2022-10-14T10:34:00Z">
              <w:r w:rsidR="00CE48E5" w:rsidRPr="00F14A85" w:rsidDel="00CE48E5">
                <w:rPr>
                  <w:lang w:eastAsia="zh-CN"/>
                </w:rPr>
                <w:delText>+TT</w:delText>
              </w:r>
            </w:del>
          </w:p>
        </w:tc>
        <w:tc>
          <w:tcPr>
            <w:tcW w:w="1700" w:type="dxa"/>
            <w:shd w:val="clear" w:color="auto" w:fill="auto"/>
          </w:tcPr>
          <w:p w:rsidR="00CE48E5" w:rsidRPr="00F14A85" w:rsidRDefault="00CE48E5" w:rsidP="005C21C6">
            <w:pPr>
              <w:pStyle w:val="TAL"/>
              <w:rPr>
                <w:lang w:eastAsia="zh-CN"/>
              </w:rPr>
            </w:pPr>
            <w:del w:id="428" w:author="CATT" w:date="2022-10-14T10:34:00Z">
              <w:r w:rsidRPr="00F14A85" w:rsidDel="00CE48E5">
                <w:rPr>
                  <w:lang w:eastAsia="zh-CN"/>
                </w:rPr>
                <w:delText>TT analysis is missing.</w:delText>
              </w:r>
            </w:del>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E48E5" w:rsidRPr="00F14A85" w:rsidRDefault="00CE48E5" w:rsidP="005C21C6">
            <w:pPr>
              <w:pStyle w:val="TAL"/>
              <w:rPr>
                <w:rFonts w:eastAsia="Malgun Gothic"/>
                <w:lang w:eastAsia="ko-KR"/>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rFonts w:eastAsia="MS Mincho"/>
              </w:rPr>
              <w:t>Rel-12 onwards</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environment</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sensor-RequestLocationInformation-r13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bt-RequestLocationInformation-r13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nr-ECID-RequestLocationInformation-r16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nr-UE-RxTxTimeDiffMeasurementInfoRequest</w:t>
            </w:r>
            <w:r w:rsidRPr="00F14A85">
              <w:rPr>
                <w:snapToGrid w:val="0"/>
              </w:rPr>
              <w:t>-r16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nr-RequestedMeasurements-r16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nr-AssistanceAvailability-r16</w:t>
            </w:r>
          </w:p>
        </w:tc>
        <w:tc>
          <w:tcPr>
            <w:tcW w:w="2267" w:type="dxa"/>
            <w:shd w:val="clear" w:color="auto" w:fill="auto"/>
          </w:tcPr>
          <w:p w:rsidR="00CE48E5" w:rsidRPr="00F14A85" w:rsidRDefault="00CE48E5" w:rsidP="005C21C6">
            <w:pPr>
              <w:pStyle w:val="TAL"/>
              <w:rPr>
                <w:lang w:eastAsia="zh-CN"/>
              </w:rPr>
            </w:pPr>
            <w:r w:rsidRPr="00F14A85">
              <w:rPr>
                <w:lang w:eastAsia="zh-CN"/>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nr-DL-AoD-RequestLocationInformation-r16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lang w:eastAsia="zh-CN"/>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lastRenderedPageBreak/>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rFonts w:eastAsia="MS Mincho"/>
              </w:rPr>
            </w:pPr>
            <w:r w:rsidRPr="00F14A85">
              <w:rPr>
                <w:rFonts w:eastAsia="MS Mincho"/>
              </w:rPr>
              <w:t>Derivation Path: 37.355 clause 6.2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(0..255)</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TRUE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provideAssistanceData-r9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sensor-ProvideAssistanceData-r15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E48E5" w:rsidRPr="00F14A85" w:rsidRDefault="00CE48E5" w:rsidP="005C21C6">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-7</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nr-Multi-RTT-Error-r16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nr-DL-TDOA-ProvideAssistanceData-r16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4.4.3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NR-DL-PRS-AssistanceData-r16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snapToGrid w:val="0"/>
              </w:rPr>
            </w:pPr>
            <w:r w:rsidRPr="00F14A85">
              <w:rPr>
                <w:lang w:eastAsia="zh-CN"/>
              </w:rPr>
              <w:t>2 entries</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lang w:eastAsia="zh-CN"/>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r w:rsidRPr="00F14A85">
              <w:rPr>
                <w:rFonts w:cs="Arial"/>
                <w:szCs w:val="18"/>
                <w:lang w:eastAsia="zh-CN"/>
              </w:rPr>
              <w:t>24</w:t>
            </w:r>
            <w:r w:rsidRPr="00F14A85">
              <w:rPr>
                <w:rFonts w:cs="Arial"/>
                <w:szCs w:val="18"/>
              </w:rPr>
              <w:t xml:space="preserve"> PRBs</w:t>
            </w: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1</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2</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Pr>
                <w:lang w:eastAsia="zh-CN"/>
              </w:rPr>
              <w:t>3</w:t>
            </w:r>
          </w:p>
        </w:tc>
        <w:tc>
          <w:tcPr>
            <w:tcW w:w="1590" w:type="dxa"/>
            <w:shd w:val="clear" w:color="auto" w:fill="auto"/>
          </w:tcPr>
          <w:p w:rsidR="00CE48E5" w:rsidRPr="00F14A85" w:rsidRDefault="00CE48E5" w:rsidP="005C21C6">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2</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lastRenderedPageBreak/>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23</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Pr>
                <w:lang w:eastAsia="zh-CN"/>
              </w:rPr>
              <w:t>154</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
        </w:tc>
        <w:tc>
          <w:tcPr>
            <w:tcW w:w="2377" w:type="dxa"/>
            <w:shd w:val="clear" w:color="auto" w:fill="auto"/>
          </w:tcPr>
          <w:p w:rsidR="00CE48E5" w:rsidRPr="00F14A85" w:rsidDel="008620A9"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NR-DL-PRS-Info-r16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E48E5" w:rsidRPr="00F14A85" w:rsidRDefault="00CE48E5" w:rsidP="005C21C6">
            <w:pPr>
              <w:pStyle w:val="TAL"/>
              <w:rPr>
                <w:lang w:eastAsia="zh-CN"/>
              </w:rPr>
            </w:pPr>
            <w:r w:rsidRPr="00F14A85">
              <w:rPr>
                <w:lang w:eastAsia="zh-CN"/>
              </w:rPr>
              <w:t>80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CE48E5" w:rsidRPr="00F14A85" w:rsidRDefault="00CE48E5" w:rsidP="005C21C6">
            <w:pPr>
              <w:pStyle w:val="TAL"/>
              <w:rPr>
                <w:lang w:eastAsia="zh-CN"/>
              </w:rPr>
            </w:pPr>
            <w:r w:rsidRPr="00F14A85">
              <w:rPr>
                <w:lang w:eastAsia="zh-CN"/>
              </w:rPr>
              <w:t>s1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CE48E5" w:rsidRPr="00F14A85" w:rsidRDefault="00CE48E5" w:rsidP="005C21C6">
            <w:pPr>
              <w:pStyle w:val="TAL"/>
              <w:rPr>
                <w:lang w:eastAsia="zh-CN"/>
              </w:rPr>
            </w:pPr>
            <w:r w:rsidRPr="00F14A85">
              <w:rPr>
                <w:lang w:eastAsia="zh-CN"/>
              </w:rPr>
              <w:t>n4</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tc>
        <w:tc>
          <w:tcPr>
            <w:tcW w:w="2377" w:type="dxa"/>
            <w:shd w:val="clear" w:color="auto" w:fill="auto"/>
          </w:tcPr>
          <w:p w:rsidR="00CE48E5" w:rsidRPr="00F14A85" w:rsidRDefault="00CE48E5" w:rsidP="005C21C6">
            <w:pPr>
              <w:pStyle w:val="TAL"/>
              <w:rPr>
                <w:lang w:eastAsia="zh-CN"/>
              </w:rPr>
            </w:pPr>
            <w:r w:rsidRPr="00F14A85">
              <w:rPr>
                <w:lang w:eastAsia="zh-CN"/>
              </w:rPr>
              <w:t>10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1</w:t>
            </w:r>
          </w:p>
        </w:tc>
      </w:tr>
      <w:tr w:rsidR="00CE48E5" w:rsidRPr="00F14A85" w:rsidTr="005C21C6">
        <w:trPr>
          <w:jc w:val="center"/>
        </w:trPr>
        <w:tc>
          <w:tcPr>
            <w:tcW w:w="4535" w:type="dxa"/>
            <w:vMerge w:val="restart"/>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01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2</w:t>
            </w:r>
          </w:p>
        </w:tc>
      </w:tr>
      <w:tr w:rsidR="00CE48E5" w:rsidRPr="00F14A85" w:rsidTr="005C21C6">
        <w:trPr>
          <w:jc w:val="center"/>
        </w:trPr>
        <w:tc>
          <w:tcPr>
            <w:tcW w:w="4535" w:type="dxa"/>
            <w:vMerge/>
            <w:shd w:val="clear" w:color="auto" w:fill="auto"/>
          </w:tcPr>
          <w:p w:rsidR="00CE48E5" w:rsidRPr="00F14A85" w:rsidRDefault="00CE48E5" w:rsidP="005C21C6">
            <w:pPr>
              <w:pStyle w:val="TAL"/>
              <w:rPr>
                <w:lang w:eastAsia="zh-CN"/>
              </w:rPr>
            </w:pP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CE48E5" w:rsidRPr="00F14A85" w:rsidRDefault="00CE48E5" w:rsidP="005C21C6">
            <w:pPr>
              <w:pStyle w:val="TAL"/>
              <w:rPr>
                <w:lang w:eastAsia="zh-CN"/>
              </w:rPr>
            </w:pPr>
            <w:r w:rsidRPr="00F14A85">
              <w:rPr>
                <w:lang w:eastAsia="zh-CN"/>
              </w:rPr>
              <w:t>27</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n4</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pPr>
      <w:r w:rsidRPr="00F14A85">
        <w:lastRenderedPageBreak/>
        <w:t xml:space="preserve">Table </w:t>
      </w:r>
      <w:r w:rsidRPr="00F14A85">
        <w:rPr>
          <w:lang w:eastAsia="zh-CN"/>
        </w:rPr>
        <w:t>15.2</w:t>
      </w:r>
      <w:r w:rsidRPr="00F14A85">
        <w:t>.</w:t>
      </w:r>
      <w:r w:rsidRPr="00F14A85">
        <w:rPr>
          <w:lang w:eastAsia="zh-CN"/>
        </w:rPr>
        <w:t>4.4.3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trPr>
        <w:tc>
          <w:tcPr>
            <w:tcW w:w="9738" w:type="dxa"/>
            <w:gridSpan w:val="4"/>
          </w:tcPr>
          <w:p w:rsidR="00CE48E5" w:rsidRPr="00F14A85" w:rsidRDefault="00CE48E5" w:rsidP="005C21C6">
            <w:pPr>
              <w:pStyle w:val="TAL"/>
            </w:pPr>
            <w:r w:rsidRPr="00F14A85">
              <w:t>Derivation Path: 3</w:t>
            </w:r>
            <w:r w:rsidRPr="00F14A85">
              <w:rPr>
                <w:lang w:eastAsia="zh-CN"/>
              </w:rPr>
              <w:t>7</w:t>
            </w:r>
            <w:r w:rsidRPr="00F14A85">
              <w:t>.355 clause 6.</w:t>
            </w:r>
            <w:r w:rsidRPr="00F14A85">
              <w:rPr>
                <w:lang w:eastAsia="zh-CN"/>
              </w:rPr>
              <w:t>5.12</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LPP-Message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initiator</w:t>
            </w:r>
          </w:p>
        </w:tc>
        <w:tc>
          <w:tcPr>
            <w:tcW w:w="2267" w:type="dxa"/>
          </w:tcPr>
          <w:p w:rsidR="00CE48E5" w:rsidRPr="00F14A85" w:rsidRDefault="00CE48E5" w:rsidP="005C21C6">
            <w:pPr>
              <w:pStyle w:val="TAL"/>
            </w:pPr>
            <w:proofErr w:type="spellStart"/>
            <w:r w:rsidRPr="00F14A85">
              <w:t>locationServer</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pPr>
            <w:r w:rsidRPr="00F14A85">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tcPr>
          <w:p w:rsidR="00CE48E5" w:rsidRPr="00F14A85" w:rsidRDefault="00CE48E5" w:rsidP="005C21C6">
            <w:pPr>
              <w:pStyle w:val="TAL"/>
            </w:pPr>
            <w:r w:rsidRPr="00F14A85">
              <w:t>TRUE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tcPr>
          <w:p w:rsidR="00CE48E5" w:rsidRPr="00F14A85" w:rsidRDefault="00CE48E5" w:rsidP="005C21C6">
            <w:pPr>
              <w:pStyle w:val="TAL"/>
            </w:pPr>
            <w:r w:rsidRPr="00F14A85">
              <w:t>(0..255)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acknowledgement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provideLocationInformation-r9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commonIEsProvideLocationInformation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otdoa-ProvideLocationInformation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ecid-ProvideLocationInformation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epdu-ProvideLocationInformation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sensor-ProvideLocationInformation-r13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tbs-ProvideLocationInformation-r13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wlan-ProvideLocationInformation-r13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bt-ProvideLocationInformation-r13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nr-ECID-ProvideLocationInformation-r16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E48E5" w:rsidRPr="00F14A85" w:rsidRDefault="00CE48E5" w:rsidP="005C21C6">
            <w:pPr>
              <w:pStyle w:val="TAL"/>
              <w:rPr>
                <w:lang w:eastAsia="zh-CN"/>
              </w:rPr>
            </w:pPr>
            <w:r w:rsidRPr="00F14A85">
              <w:rPr>
                <w:lang w:eastAsia="zh-CN"/>
              </w:rPr>
              <w:t>2 entries</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rPr>
                <w:lang w:eastAsia="zh-CN"/>
              </w:rPr>
            </w:pPr>
            <w:r w:rsidRPr="00F14A85">
              <w:rPr>
                <w:lang w:eastAsia="zh-CN"/>
              </w:rPr>
              <w:t>entry 1</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rPr>
                <w:lang w:eastAsia="zh-CN"/>
              </w:rPr>
              <w:t>entry 2</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rPr>
                <w:lang w:eastAsia="zh-CN"/>
              </w:rPr>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5</w:t>
      </w:r>
      <w:r w:rsidRPr="00F14A85">
        <w:tab/>
        <w:t>Test requirement</w:t>
      </w:r>
    </w:p>
    <w:p w:rsidR="00CE48E5" w:rsidRPr="00F14A85" w:rsidRDefault="00CE48E5" w:rsidP="00CE48E5">
      <w:pPr>
        <w:rPr>
          <w:lang w:eastAsia="zh-CN"/>
        </w:rPr>
      </w:pPr>
      <w:r w:rsidRPr="00F14A85">
        <w:t xml:space="preserve">Table </w:t>
      </w:r>
      <w:r w:rsidRPr="00F14A85">
        <w:rPr>
          <w:lang w:eastAsia="zh-CN"/>
        </w:rPr>
        <w:t>15.2.4.5</w:t>
      </w:r>
      <w:r w:rsidRPr="00F14A85">
        <w:t>-</w:t>
      </w:r>
      <w:r w:rsidRPr="00F14A85">
        <w:rPr>
          <w:lang w:eastAsia="zh-CN"/>
        </w:rPr>
        <w:t>1 and Table 15.2.4.5</w:t>
      </w:r>
      <w:r w:rsidRPr="00F14A85">
        <w:t>-</w:t>
      </w:r>
      <w:r w:rsidRPr="00F14A85">
        <w:rPr>
          <w:lang w:eastAsia="zh-CN"/>
        </w:rPr>
        <w:t xml:space="preserve">2 </w:t>
      </w:r>
      <w:r w:rsidRPr="00F14A85">
        <w:t xml:space="preserve">define the primary level settings </w:t>
      </w:r>
      <w:del w:id="429"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CE48E5" w:rsidRPr="00F14A85" w:rsidRDefault="00CE48E5" w:rsidP="00CE48E5">
      <w:pPr>
        <w:pStyle w:val="TH"/>
        <w:rPr>
          <w:lang w:eastAsia="zh-CN"/>
        </w:rPr>
      </w:pPr>
      <w:r w:rsidRPr="00F14A85">
        <w:t xml:space="preserve">Table </w:t>
      </w:r>
      <w:r w:rsidRPr="00F14A85">
        <w:rPr>
          <w:lang w:eastAsia="zh-CN"/>
        </w:rPr>
        <w:t>15.2.4.5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Unit</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Comment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bookmarkStart w:id="430" w:name="_Hlk72792117"/>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1</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2</w:t>
            </w:r>
          </w:p>
        </w:tc>
      </w:tr>
      <w:bookmarkEnd w:id="430"/>
      <w:tr w:rsidR="00CE48E5" w:rsidRPr="00F14A85" w:rsidTr="005C21C6">
        <w:trPr>
          <w:cantSplit/>
          <w:trHeight w:val="187"/>
        </w:trPr>
        <w:tc>
          <w:tcPr>
            <w:tcW w:w="2518"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bottom w:val="single" w:sz="4" w:space="0" w:color="auto"/>
            </w:tcBorders>
          </w:tcPr>
          <w:p w:rsidR="00CE48E5" w:rsidRPr="00F14A85" w:rsidRDefault="00CE48E5" w:rsidP="005C21C6">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CE48E5" w:rsidRPr="00F14A85" w:rsidRDefault="00CE48E5" w:rsidP="005C21C6">
            <w:pPr>
              <w:keepNext/>
              <w:keepLines/>
              <w:spacing w:after="0"/>
              <w:rPr>
                <w:rFonts w:ascii="Arial" w:hAnsi="Arial" w:cs="Arial"/>
                <w:bCs/>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Synchronous cells</w:t>
            </w:r>
          </w:p>
        </w:tc>
      </w:tr>
      <w:tr w:rsidR="00CE48E5" w:rsidRPr="00F14A85" w:rsidTr="005C21C6">
        <w:trPr>
          <w:cantSplit/>
          <w:trHeight w:val="187"/>
          <w:ins w:id="431"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32" w:author="CATT" w:date="2022-10-14T10:35:00Z"/>
                <w:rFonts w:ascii="Arial" w:hAnsi="Arial" w:cs="Arial"/>
                <w:sz w:val="18"/>
              </w:rPr>
            </w:pPr>
            <w:ins w:id="433" w:author="CATT" w:date="2022-10-14T10:35:00Z">
              <w:r w:rsidRPr="00CE48E5">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34" w:author="CATT" w:date="2022-10-14T10:35:00Z"/>
                <w:rFonts w:ascii="Arial" w:hAnsi="Arial" w:cs="Arial"/>
                <w:sz w:val="18"/>
              </w:rPr>
            </w:pPr>
            <w:ins w:id="435"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36" w:author="CATT" w:date="2022-10-14T10:35:00Z"/>
                <w:rFonts w:ascii="Arial" w:hAnsi="Arial" w:cs="Arial"/>
                <w:sz w:val="18"/>
              </w:rPr>
            </w:pPr>
            <w:ins w:id="437"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38" w:author="CATT" w:date="2022-10-14T10:35:00Z"/>
                <w:rFonts w:ascii="Arial" w:hAnsi="Arial" w:cs="Arial"/>
                <w:sz w:val="18"/>
              </w:rPr>
            </w:pPr>
            <w:ins w:id="439" w:author="CATT" w:date="2022-10-14T10:35:00Z">
              <w:r w:rsidRPr="00CE48E5">
                <w:rPr>
                  <w:rFonts w:ascii="Arial" w:hAnsi="Arial" w:cs="Arial"/>
                  <w:sz w:val="18"/>
                </w:rPr>
                <w:t>3</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40" w:author="CATT" w:date="2022-10-14T10:35:00Z"/>
                <w:rFonts w:ascii="Arial" w:hAnsi="Arial"/>
                <w:sz w:val="18"/>
              </w:rPr>
            </w:pPr>
          </w:p>
        </w:tc>
      </w:tr>
      <w:tr w:rsidR="00CE48E5" w:rsidRPr="00F14A85" w:rsidTr="005C21C6">
        <w:trPr>
          <w:cantSplit/>
          <w:trHeight w:val="187"/>
          <w:ins w:id="441"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42" w:author="CATT" w:date="2022-10-14T10:35:00Z"/>
                <w:rFonts w:ascii="Arial" w:hAnsi="Arial" w:cs="Arial"/>
                <w:sz w:val="18"/>
              </w:rPr>
            </w:pPr>
            <w:ins w:id="443" w:author="CATT" w:date="2022-10-14T10:35:00Z">
              <w:r w:rsidRPr="00CE48E5">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44" w:author="CATT" w:date="2022-10-14T10:35:00Z"/>
                <w:rFonts w:ascii="Arial" w:hAnsi="Arial" w:cs="Arial"/>
                <w:sz w:val="18"/>
              </w:rPr>
            </w:pPr>
            <w:ins w:id="445"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46" w:author="CATT" w:date="2022-10-14T10:35:00Z"/>
                <w:rFonts w:ascii="Arial" w:hAnsi="Arial" w:cs="Arial"/>
                <w:sz w:val="18"/>
              </w:rPr>
            </w:pPr>
            <w:ins w:id="447"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48" w:author="CATT" w:date="2022-10-14T10:35:00Z"/>
                <w:rFonts w:ascii="Arial" w:hAnsi="Arial" w:cs="Arial"/>
                <w:sz w:val="18"/>
              </w:rPr>
            </w:pPr>
            <w:ins w:id="449" w:author="CATT" w:date="2022-10-14T10:35:00Z">
              <w:r w:rsidRPr="00CE48E5">
                <w:rPr>
                  <w:rFonts w:ascii="Arial" w:hAnsi="Arial" w:cs="Arial"/>
                  <w:sz w:val="18"/>
                </w:rPr>
                <w:t>5</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50" w:author="CATT" w:date="2022-10-14T10:35:00Z"/>
                <w:rFonts w:ascii="Arial" w:hAnsi="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E48E5" w:rsidRPr="00F14A85" w:rsidRDefault="00CE48E5" w:rsidP="005C21C6">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lang w:eastAsia="zh-CN"/>
              </w:rPr>
              <w:t>13</w:t>
            </w:r>
            <w:r w:rsidRPr="00F14A85">
              <w:t xml:space="preserve"> is configured.</w:t>
            </w:r>
          </w:p>
        </w:tc>
      </w:tr>
    </w:tbl>
    <w:p w:rsidR="00CE48E5" w:rsidRPr="00F14A85" w:rsidRDefault="00CE48E5" w:rsidP="00CE48E5"/>
    <w:p w:rsidR="00CE48E5" w:rsidRPr="00F14A85" w:rsidRDefault="00CE48E5" w:rsidP="00CE48E5">
      <w:pPr>
        <w:pStyle w:val="TH"/>
      </w:pPr>
      <w:r w:rsidRPr="00F14A85">
        <w:lastRenderedPageBreak/>
        <w:t xml:space="preserve">Table </w:t>
      </w:r>
      <w:r w:rsidRPr="00F14A85">
        <w:rPr>
          <w:lang w:eastAsia="zh-CN"/>
        </w:rPr>
        <w:t>15.2.4.5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48E5" w:rsidRPr="00F14A85" w:rsidTr="005C21C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E48E5" w:rsidRPr="00F14A85" w:rsidRDefault="00CE48E5" w:rsidP="005C21C6">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Cell 2</w:t>
            </w:r>
          </w:p>
        </w:tc>
      </w:tr>
      <w:tr w:rsidR="00CE48E5" w:rsidRPr="00F14A85" w:rsidTr="005C21C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rPr>
              <w:t>Setup 1 as specified in clause A.3.15</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OP.1</w:t>
            </w:r>
          </w:p>
        </w:tc>
      </w:tr>
      <w:tr w:rsidR="00CE48E5" w:rsidRPr="00F14A85" w:rsidTr="005C21C6">
        <w:trPr>
          <w:cantSplit/>
          <w:trHeight w:val="187"/>
          <w:jc w:val="center"/>
          <w:ins w:id="451"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52" w:author="CATT" w:date="2022-10-14T10:35:00Z"/>
                <w:rFonts w:ascii="Arial" w:hAnsi="Arial"/>
                <w:sz w:val="18"/>
                <w:lang w:eastAsia="zh-CN"/>
              </w:rPr>
            </w:pPr>
            <w:ins w:id="453" w:author="CATT" w:date="2022-10-14T10:35:00Z">
              <w:r w:rsidRPr="00CE48E5">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4" w:author="CATT" w:date="2022-10-14T10:35:00Z"/>
                <w:rFonts w:ascii="Arial" w:hAnsi="Arial"/>
                <w:sz w:val="18"/>
              </w:rPr>
            </w:pPr>
            <w:ins w:id="455" w:author="CATT" w:date="2022-10-14T10:36: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6" w:author="CATT" w:date="2022-10-14T10:35:00Z"/>
                <w:rFonts w:ascii="Arial" w:hAnsi="Arial" w:cs="v4.2.0"/>
                <w:sz w:val="18"/>
                <w:lang w:eastAsia="zh-CN"/>
              </w:rPr>
            </w:pPr>
            <w:ins w:id="457" w:author="CATT" w:date="2022-10-14T10:36: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8" w:author="CATT" w:date="2022-10-14T10:35:00Z"/>
                <w:rFonts w:ascii="Arial" w:hAnsi="Arial"/>
                <w:sz w:val="18"/>
              </w:rPr>
            </w:pPr>
            <w:ins w:id="459" w:author="CATT" w:date="2022-10-14T10:36: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60" w:author="CATT" w:date="2022-10-14T10:35:00Z"/>
                <w:rFonts w:ascii="Arial" w:hAnsi="Arial"/>
                <w:sz w:val="18"/>
              </w:rPr>
            </w:pPr>
            <w:ins w:id="461" w:author="CATT" w:date="2022-10-14T10:36:00Z">
              <w:r w:rsidRPr="00E905C4">
                <w:rPr>
                  <w:rFonts w:ascii="Arial" w:eastAsiaTheme="minorEastAsia" w:hAnsi="Arial" w:hint="eastAsia"/>
                  <w:sz w:val="18"/>
                </w:rPr>
                <w:t>0</w:t>
              </w:r>
            </w:ins>
          </w:p>
        </w:tc>
      </w:tr>
      <w:tr w:rsidR="00CE48E5" w:rsidRPr="00F14A85" w:rsidTr="005C21C6">
        <w:trPr>
          <w:cantSplit/>
          <w:trHeight w:val="187"/>
          <w:jc w:val="center"/>
          <w:ins w:id="462"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63" w:author="CATT" w:date="2022-10-14T10:35:00Z"/>
                <w:rFonts w:ascii="Arial" w:hAnsi="Arial"/>
                <w:sz w:val="18"/>
                <w:lang w:eastAsia="zh-CN"/>
              </w:rPr>
            </w:pPr>
            <w:ins w:id="464" w:author="CATT" w:date="2022-10-14T10:35:00Z">
              <w:r w:rsidRPr="00CE48E5">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65"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66"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7"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8" w:author="CATT" w:date="2022-10-14T10:35:00Z"/>
                <w:rFonts w:ascii="Arial" w:hAnsi="Arial"/>
                <w:sz w:val="18"/>
              </w:rPr>
            </w:pPr>
          </w:p>
        </w:tc>
      </w:tr>
      <w:tr w:rsidR="00CE48E5" w:rsidRPr="00F14A85" w:rsidTr="005C21C6">
        <w:trPr>
          <w:cantSplit/>
          <w:trHeight w:val="187"/>
          <w:jc w:val="center"/>
          <w:ins w:id="469"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0" w:author="CATT" w:date="2022-10-14T10:35:00Z"/>
                <w:rFonts w:ascii="Arial" w:hAnsi="Arial"/>
                <w:sz w:val="18"/>
                <w:lang w:eastAsia="zh-CN"/>
              </w:rPr>
            </w:pPr>
            <w:ins w:id="471" w:author="CATT" w:date="2022-10-14T10:35:00Z">
              <w:r w:rsidRPr="00CE48E5">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72"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73"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4"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5" w:author="CATT" w:date="2022-10-14T10:35:00Z"/>
                <w:rFonts w:ascii="Arial" w:hAnsi="Arial"/>
                <w:sz w:val="18"/>
              </w:rPr>
            </w:pPr>
          </w:p>
        </w:tc>
      </w:tr>
      <w:tr w:rsidR="00CE48E5" w:rsidRPr="00F14A85" w:rsidTr="005C21C6">
        <w:trPr>
          <w:cantSplit/>
          <w:trHeight w:val="187"/>
          <w:jc w:val="center"/>
          <w:ins w:id="476"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7" w:author="CATT" w:date="2022-10-14T10:35:00Z"/>
                <w:rFonts w:ascii="Arial" w:hAnsi="Arial"/>
                <w:sz w:val="18"/>
                <w:lang w:eastAsia="zh-CN"/>
              </w:rPr>
            </w:pPr>
            <w:ins w:id="478" w:author="CATT" w:date="2022-10-14T10:35:00Z">
              <w:r w:rsidRPr="00CE48E5">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79"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0"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1"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2" w:author="CATT" w:date="2022-10-14T10:35:00Z"/>
                <w:rFonts w:ascii="Arial" w:hAnsi="Arial"/>
                <w:sz w:val="18"/>
              </w:rPr>
            </w:pPr>
          </w:p>
        </w:tc>
      </w:tr>
      <w:tr w:rsidR="00CE48E5" w:rsidRPr="00F14A85" w:rsidTr="005C21C6">
        <w:trPr>
          <w:cantSplit/>
          <w:trHeight w:val="187"/>
          <w:jc w:val="center"/>
          <w:ins w:id="483"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84" w:author="CATT" w:date="2022-10-14T10:35:00Z"/>
                <w:rFonts w:ascii="Arial" w:hAnsi="Arial"/>
                <w:sz w:val="18"/>
                <w:lang w:eastAsia="zh-CN"/>
              </w:rPr>
            </w:pPr>
            <w:ins w:id="485" w:author="CATT" w:date="2022-10-14T10:35:00Z">
              <w:r w:rsidRPr="00CE48E5">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86"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7"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8"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9" w:author="CATT" w:date="2022-10-14T10:35:00Z"/>
                <w:rFonts w:ascii="Arial" w:hAnsi="Arial"/>
                <w:sz w:val="18"/>
              </w:rPr>
            </w:pPr>
          </w:p>
        </w:tc>
      </w:tr>
      <w:tr w:rsidR="00CE48E5" w:rsidRPr="00F14A85" w:rsidTr="005C21C6">
        <w:trPr>
          <w:cantSplit/>
          <w:trHeight w:val="187"/>
          <w:jc w:val="center"/>
          <w:ins w:id="490"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91" w:author="CATT" w:date="2022-10-14T10:35:00Z"/>
                <w:rFonts w:ascii="Arial" w:hAnsi="Arial"/>
                <w:sz w:val="18"/>
                <w:lang w:eastAsia="zh-CN"/>
              </w:rPr>
            </w:pPr>
            <w:ins w:id="492" w:author="CATT" w:date="2022-10-14T10:35:00Z">
              <w:r w:rsidRPr="00CE48E5">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93"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94"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5"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6" w:author="CATT" w:date="2022-10-14T10:35:00Z"/>
                <w:rFonts w:ascii="Arial" w:hAnsi="Arial"/>
                <w:sz w:val="18"/>
              </w:rPr>
            </w:pPr>
          </w:p>
        </w:tc>
      </w:tr>
      <w:tr w:rsidR="00CE48E5" w:rsidRPr="00F14A85" w:rsidTr="005C21C6">
        <w:trPr>
          <w:cantSplit/>
          <w:trHeight w:val="187"/>
          <w:jc w:val="center"/>
          <w:ins w:id="497"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98" w:author="CATT" w:date="2022-10-14T10:35:00Z"/>
                <w:rFonts w:ascii="Arial" w:hAnsi="Arial"/>
                <w:sz w:val="18"/>
                <w:lang w:eastAsia="zh-CN"/>
              </w:rPr>
            </w:pPr>
            <w:ins w:id="499" w:author="CATT" w:date="2022-10-14T10:35:00Z">
              <w:r w:rsidRPr="00CE48E5">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00"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01"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02"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03" w:author="CATT" w:date="2022-10-14T10:35:00Z"/>
                <w:rFonts w:ascii="Arial" w:hAnsi="Arial"/>
                <w:sz w:val="18"/>
              </w:rPr>
            </w:pPr>
          </w:p>
        </w:tc>
      </w:tr>
      <w:tr w:rsidR="00CE48E5" w:rsidRPr="00F14A85" w:rsidTr="005C21C6">
        <w:trPr>
          <w:cantSplit/>
          <w:trHeight w:val="187"/>
          <w:jc w:val="center"/>
          <w:ins w:id="504"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505" w:author="CATT" w:date="2022-10-14T10:35:00Z"/>
                <w:rFonts w:ascii="Arial" w:hAnsi="Arial"/>
                <w:sz w:val="18"/>
                <w:lang w:eastAsia="zh-CN"/>
              </w:rPr>
            </w:pPr>
            <w:ins w:id="506" w:author="CATT" w:date="2022-10-14T10:35:00Z">
              <w:r w:rsidRPr="00CE48E5">
                <w:rPr>
                  <w:rFonts w:ascii="Arial" w:hAnsi="Arial"/>
                  <w:sz w:val="18"/>
                  <w:lang w:eastAsia="zh-CN"/>
                </w:rPr>
                <w:t xml:space="preserve">EPRE ratio of OCNG DMRS to </w:t>
              </w:r>
              <w:proofErr w:type="spellStart"/>
              <w:r w:rsidRPr="00CE48E5">
                <w:rPr>
                  <w:rFonts w:ascii="Arial" w:hAnsi="Arial"/>
                  <w:sz w:val="18"/>
                  <w:lang w:eastAsia="zh-CN"/>
                </w:rPr>
                <w:t>SSSNote</w:t>
              </w:r>
              <w:proofErr w:type="spellEnd"/>
              <w:r w:rsidRPr="00CE48E5">
                <w:rPr>
                  <w:rFonts w:ascii="Arial" w:hAnsi="Arial"/>
                  <w:sz w:val="18"/>
                  <w:lang w:eastAsia="zh-CN"/>
                </w:rPr>
                <w:t xml:space="preserv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07"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08"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09"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0" w:author="CATT" w:date="2022-10-14T10:35:00Z"/>
                <w:rFonts w:ascii="Arial" w:hAnsi="Arial"/>
                <w:sz w:val="18"/>
              </w:rPr>
            </w:pPr>
          </w:p>
        </w:tc>
      </w:tr>
      <w:tr w:rsidR="00CE48E5" w:rsidRPr="00F14A85" w:rsidTr="005C21C6">
        <w:trPr>
          <w:cantSplit/>
          <w:trHeight w:val="187"/>
          <w:jc w:val="center"/>
          <w:ins w:id="511"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512" w:author="CATT" w:date="2022-10-14T10:35:00Z"/>
                <w:rFonts w:ascii="Arial" w:hAnsi="Arial"/>
                <w:sz w:val="18"/>
                <w:lang w:eastAsia="zh-CN"/>
              </w:rPr>
            </w:pPr>
            <w:ins w:id="513" w:author="CATT" w:date="2022-10-14T10:35:00Z">
              <w:r w:rsidRPr="00CE48E5">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14"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15"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6"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7" w:author="CATT" w:date="2022-10-14T10:35:00Z"/>
                <w:rFonts w:ascii="Arial" w:hAnsi="Arial"/>
                <w:sz w:val="18"/>
              </w:rPr>
            </w:pPr>
          </w:p>
        </w:tc>
      </w:tr>
      <w:tr w:rsidR="00CE48E5" w:rsidRPr="00F14A85" w:rsidTr="005C21C6">
        <w:trPr>
          <w:cantSplit/>
          <w:trHeight w:val="187"/>
          <w:jc w:val="center"/>
          <w:ins w:id="518" w:author="CATT" w:date="2022-10-14T10:35:00Z"/>
        </w:trPr>
        <w:tc>
          <w:tcPr>
            <w:tcW w:w="2263" w:type="dxa"/>
            <w:tcBorders>
              <w:top w:val="single" w:sz="4" w:space="0" w:color="auto"/>
              <w:left w:val="single" w:sz="4" w:space="0" w:color="auto"/>
              <w:bottom w:val="single" w:sz="4" w:space="0" w:color="auto"/>
              <w:right w:val="single" w:sz="4" w:space="0" w:color="auto"/>
            </w:tcBorders>
            <w:vAlign w:val="center"/>
          </w:tcPr>
          <w:p w:rsidR="00CE48E5" w:rsidRPr="00CE48E5" w:rsidRDefault="00CE48E5" w:rsidP="005C21C6">
            <w:pPr>
              <w:keepNext/>
              <w:keepLines/>
              <w:spacing w:after="0"/>
              <w:rPr>
                <w:ins w:id="519" w:author="CATT" w:date="2022-10-14T10:35:00Z"/>
                <w:rFonts w:ascii="Arial" w:hAnsi="Arial"/>
                <w:sz w:val="18"/>
                <w:lang w:eastAsia="zh-CN"/>
              </w:rPr>
            </w:pPr>
            <w:ins w:id="520" w:author="CATT" w:date="2022-10-14T10:35:00Z">
              <w:r w:rsidRPr="00CE48E5">
                <w:rPr>
                  <w:rFonts w:ascii="Arial" w:hAnsi="Arial"/>
                  <w:sz w:val="18"/>
                  <w:lang w:eastAsia="zh-CN"/>
                </w:rPr>
                <w:t>EPRE ratio of P</w:t>
              </w:r>
              <w:r w:rsidRPr="00CE48E5">
                <w:rPr>
                  <w:rFonts w:ascii="Arial" w:hAnsi="Arial" w:hint="eastAsia"/>
                  <w:sz w:val="18"/>
                  <w:lang w:eastAsia="zh-CN"/>
                </w:rPr>
                <w:t>R</w:t>
              </w:r>
              <w:r w:rsidRPr="00CE48E5">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1" w:author="CATT" w:date="2022-10-14T10:35:00Z"/>
                <w:rFonts w:ascii="Arial" w:hAnsi="Arial"/>
                <w:sz w:val="18"/>
              </w:rPr>
            </w:pPr>
          </w:p>
        </w:tc>
        <w:tc>
          <w:tcPr>
            <w:tcW w:w="1389"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2" w:author="CATT" w:date="2022-10-14T10:35: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3" w:author="CATT" w:date="2022-10-14T10:35: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4" w:author="CATT" w:date="2022-10-14T10:35:00Z"/>
                <w:rFonts w:ascii="Arial" w:hAnsi="Arial"/>
                <w:sz w:val="18"/>
              </w:rPr>
            </w:pP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‘01’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22AFB1EC" wp14:editId="4949694D">
                  <wp:extent cx="24892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-89</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0597C27" wp14:editId="23FC9B18">
                  <wp:extent cx="248920" cy="2343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-98</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CD6A0AA" wp14:editId="40DE7565">
                  <wp:extent cx="394970" cy="24892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-2.</w:t>
            </w:r>
            <w:del w:id="525" w:author="CATT" w:date="2022-10-14T10:38:00Z">
              <w:r w:rsidRPr="00F14A85" w:rsidDel="00CE48E5">
                <w:rPr>
                  <w:rFonts w:ascii="Arial" w:hAnsi="Arial" w:cs="v4.2.0" w:hint="eastAsia"/>
                  <w:sz w:val="18"/>
                  <w:lang w:eastAsia="zh-CN"/>
                </w:rPr>
                <w:delText>41</w:delText>
              </w:r>
            </w:del>
            <w:ins w:id="526" w:author="CATT" w:date="2022-10-14T10:38:00Z">
              <w:r>
                <w:rPr>
                  <w:rFonts w:ascii="Arial" w:hAnsi="Arial" w:cs="v4.2.0" w:hint="eastAsia"/>
                  <w:sz w:val="18"/>
                  <w:lang w:eastAsia="zh-CN"/>
                </w:rPr>
                <w:t>23</w:t>
              </w:r>
            </w:ins>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CE48E5">
            <w:pPr>
              <w:keepNext/>
              <w:keepLines/>
              <w:spacing w:after="0"/>
              <w:jc w:val="center"/>
              <w:rPr>
                <w:rFonts w:ascii="Arial" w:hAnsi="Arial" w:cs="v4.2.0"/>
                <w:sz w:val="18"/>
                <w:lang w:eastAsia="zh-CN"/>
              </w:rPr>
            </w:pPr>
            <w:r w:rsidRPr="00F14A85">
              <w:rPr>
                <w:rFonts w:ascii="Arial" w:hAnsi="Arial" w:cs="v4.2.0"/>
                <w:sz w:val="18"/>
                <w:lang w:eastAsia="zh-CN"/>
              </w:rPr>
              <w:t>-</w:t>
            </w:r>
            <w:del w:id="527" w:author="CATT" w:date="2022-10-14T10:40:00Z">
              <w:r w:rsidRPr="00F14A85" w:rsidDel="00CE48E5">
                <w:rPr>
                  <w:rFonts w:ascii="Arial" w:hAnsi="Arial" w:cs="v4.2.0"/>
                  <w:sz w:val="18"/>
                  <w:lang w:eastAsia="zh-CN"/>
                </w:rPr>
                <w:delText>12.12</w:delText>
              </w:r>
            </w:del>
            <w:ins w:id="528" w:author="CATT" w:date="2022-10-14T10:40:00Z">
              <w:r>
                <w:rPr>
                  <w:rFonts w:ascii="Arial" w:hAnsi="Arial" w:cs="v4.2.0" w:hint="eastAsia"/>
                  <w:sz w:val="18"/>
                  <w:lang w:eastAsia="zh-CN"/>
                </w:rPr>
                <w:t>10.23</w:t>
              </w:r>
            </w:ins>
          </w:p>
        </w:tc>
      </w:tr>
      <w:tr w:rsidR="00CE48E5" w:rsidRPr="00230BA3"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230BA3" w:rsidRDefault="00CE48E5" w:rsidP="005C21C6">
            <w:pPr>
              <w:keepNext/>
              <w:keepLines/>
              <w:spacing w:after="0"/>
              <w:rPr>
                <w:rFonts w:ascii="Arial" w:hAnsi="Arial"/>
                <w:sz w:val="18"/>
              </w:rPr>
            </w:pPr>
            <w:r w:rsidRPr="00230BA3">
              <w:rPr>
                <w:rFonts w:ascii="Arial" w:hAnsi="Arial"/>
                <w:sz w:val="18"/>
                <w:lang w:eastAsia="zh-CN"/>
              </w:rPr>
              <w:t xml:space="preserve">PRS </w:t>
            </w:r>
            <w:r w:rsidRPr="00230BA3">
              <w:rPr>
                <w:rFonts w:ascii="Arial" w:hAnsi="Arial" w:cs="v4.2.0"/>
                <w:noProof/>
                <w:position w:val="-12"/>
                <w:sz w:val="18"/>
                <w:lang w:val="en-US" w:eastAsia="zh-CN"/>
              </w:rPr>
              <w:drawing>
                <wp:inline distT="0" distB="0" distL="0" distR="0" wp14:anchorId="51338411" wp14:editId="405E6DB9">
                  <wp:extent cx="519430" cy="248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sz w:val="18"/>
              </w:rPr>
            </w:pPr>
            <w:r w:rsidRPr="00230BA3">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sz w:val="18"/>
              </w:rPr>
            </w:pPr>
            <w:r w:rsidRPr="00230BA3">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sz w:val="18"/>
              </w:rPr>
            </w:pPr>
            <w:r w:rsidRPr="00230BA3">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cs="v4.2.0"/>
                <w:sz w:val="18"/>
              </w:rPr>
            </w:pPr>
            <w:r w:rsidRPr="00230BA3">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cs="v4.2.0"/>
                <w:sz w:val="18"/>
              </w:rPr>
            </w:pPr>
            <w:r w:rsidRPr="00230BA3">
              <w:rPr>
                <w:rFonts w:ascii="Arial" w:hAnsi="Arial" w:cs="v4.2.0"/>
                <w:sz w:val="18"/>
              </w:rPr>
              <w:t>-10</w:t>
            </w:r>
          </w:p>
        </w:tc>
      </w:tr>
      <w:tr w:rsidR="00571E64" w:rsidRPr="00230BA3" w:rsidTr="005C21C6">
        <w:trPr>
          <w:cantSplit/>
          <w:trHeight w:val="187"/>
          <w:jc w:val="center"/>
          <w:ins w:id="529" w:author="CATT" w:date="2022-11-07T10:50:00Z"/>
        </w:trPr>
        <w:tc>
          <w:tcPr>
            <w:tcW w:w="2263" w:type="dxa"/>
            <w:tcBorders>
              <w:top w:val="single" w:sz="4" w:space="0" w:color="auto"/>
              <w:left w:val="single" w:sz="4" w:space="0" w:color="auto"/>
              <w:right w:val="single" w:sz="4" w:space="0" w:color="auto"/>
            </w:tcBorders>
            <w:shd w:val="clear" w:color="auto" w:fill="auto"/>
          </w:tcPr>
          <w:p w:rsidR="00571E64" w:rsidRPr="00230BA3" w:rsidRDefault="00571E64" w:rsidP="005C21C6">
            <w:pPr>
              <w:keepNext/>
              <w:keepLines/>
              <w:spacing w:after="0"/>
              <w:rPr>
                <w:ins w:id="530" w:author="CATT" w:date="2022-11-07T10:50:00Z"/>
                <w:rFonts w:ascii="Arial" w:hAnsi="Arial"/>
                <w:sz w:val="18"/>
                <w:lang w:eastAsia="zh-CN"/>
              </w:rPr>
            </w:pPr>
            <w:ins w:id="531" w:author="CATT" w:date="2022-11-07T10:50:00Z">
              <w:r w:rsidRPr="00230BA3">
                <w:rPr>
                  <w:rFonts w:ascii="Arial" w:hAnsi="Arial" w:hint="eastAsia"/>
                  <w:sz w:val="18"/>
                  <w:lang w:eastAsia="zh-CN"/>
                </w:rPr>
                <w:t>SSB</w:t>
              </w:r>
              <w:r w:rsidRPr="00230BA3">
                <w:rPr>
                  <w:rFonts w:ascii="Arial" w:hAnsi="Arial"/>
                  <w:sz w:val="18"/>
                  <w:lang w:eastAsia="zh-CN"/>
                </w:rPr>
                <w:t xml:space="preserve"> </w:t>
              </w:r>
              <w:r w:rsidRPr="00230BA3">
                <w:rPr>
                  <w:rFonts w:ascii="Arial" w:hAnsi="Arial" w:cs="v4.2.0"/>
                  <w:noProof/>
                  <w:position w:val="-12"/>
                  <w:sz w:val="18"/>
                  <w:lang w:val="en-US" w:eastAsia="zh-CN"/>
                </w:rPr>
                <w:drawing>
                  <wp:inline distT="0" distB="0" distL="0" distR="0" wp14:anchorId="5E120CBF" wp14:editId="757FD2E6">
                    <wp:extent cx="519430" cy="248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571E64" w:rsidRPr="00230BA3" w:rsidRDefault="00571E64" w:rsidP="005C21C6">
            <w:pPr>
              <w:keepNext/>
              <w:keepLines/>
              <w:spacing w:after="0"/>
              <w:jc w:val="center"/>
              <w:rPr>
                <w:ins w:id="532" w:author="CATT" w:date="2022-11-07T10:50:00Z"/>
                <w:rFonts w:ascii="Arial" w:hAnsi="Arial" w:cs="v4.2.0"/>
                <w:sz w:val="18"/>
              </w:rPr>
            </w:pPr>
            <w:ins w:id="533" w:author="CATT" w:date="2022-11-07T10:50:00Z">
              <w:r w:rsidRPr="00230BA3">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rsidR="00571E64" w:rsidRPr="00230BA3" w:rsidRDefault="00571E64" w:rsidP="005C21C6">
            <w:pPr>
              <w:keepNext/>
              <w:keepLines/>
              <w:spacing w:after="0"/>
              <w:jc w:val="center"/>
              <w:rPr>
                <w:ins w:id="534" w:author="CATT" w:date="2022-11-07T10:50:00Z"/>
                <w:rFonts w:ascii="Arial" w:hAnsi="Arial" w:cs="v4.2.0"/>
                <w:sz w:val="18"/>
                <w:lang w:eastAsia="zh-CN"/>
              </w:rPr>
            </w:pPr>
            <w:ins w:id="535" w:author="CATT" w:date="2022-11-07T10:50:00Z">
              <w:r w:rsidRPr="00230BA3">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rsidR="00571E64" w:rsidRPr="00230BA3" w:rsidRDefault="00571E64" w:rsidP="005C21C6">
            <w:pPr>
              <w:keepNext/>
              <w:keepLines/>
              <w:spacing w:after="0"/>
              <w:jc w:val="center"/>
              <w:rPr>
                <w:ins w:id="536" w:author="CATT" w:date="2022-11-07T10:50:00Z"/>
                <w:rFonts w:ascii="Arial" w:hAnsi="Arial" w:cs="v4.2.0"/>
                <w:sz w:val="18"/>
                <w:lang w:eastAsia="zh-CN"/>
              </w:rPr>
            </w:pPr>
            <w:ins w:id="537" w:author="CATT" w:date="2022-11-07T10:50:00Z">
              <w:r w:rsidRPr="00230BA3">
                <w:rPr>
                  <w:rFonts w:ascii="Arial" w:hAnsi="Arial" w:cs="v4.2.0"/>
                  <w:sz w:val="18"/>
                </w:rPr>
                <w:t>-2</w:t>
              </w:r>
            </w:ins>
          </w:p>
        </w:tc>
        <w:tc>
          <w:tcPr>
            <w:tcW w:w="851" w:type="dxa"/>
            <w:tcBorders>
              <w:top w:val="single" w:sz="4" w:space="0" w:color="auto"/>
              <w:left w:val="single" w:sz="4" w:space="0" w:color="auto"/>
              <w:bottom w:val="nil"/>
              <w:right w:val="single" w:sz="4" w:space="0" w:color="auto"/>
            </w:tcBorders>
            <w:shd w:val="clear" w:color="auto" w:fill="auto"/>
          </w:tcPr>
          <w:p w:rsidR="00571E64" w:rsidRPr="00230BA3" w:rsidRDefault="00571E64" w:rsidP="005C21C6">
            <w:pPr>
              <w:keepNext/>
              <w:keepLines/>
              <w:spacing w:after="0"/>
              <w:jc w:val="center"/>
              <w:rPr>
                <w:ins w:id="538" w:author="CATT" w:date="2022-11-07T10:50:00Z"/>
                <w:rFonts w:ascii="Arial" w:hAnsi="Arial" w:cs="v4.2.0"/>
                <w:sz w:val="18"/>
              </w:rPr>
            </w:pPr>
            <w:ins w:id="539" w:author="CATT" w:date="2022-11-07T10:50:00Z">
              <w:r w:rsidRPr="00230BA3">
                <w:rPr>
                  <w:rFonts w:ascii="Arial"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tcPr>
          <w:p w:rsidR="00571E64" w:rsidRPr="00230BA3" w:rsidRDefault="00571E64" w:rsidP="005C21C6">
            <w:pPr>
              <w:keepNext/>
              <w:keepLines/>
              <w:spacing w:after="0"/>
              <w:jc w:val="center"/>
              <w:rPr>
                <w:ins w:id="540" w:author="CATT" w:date="2022-11-07T10:50:00Z"/>
                <w:rFonts w:ascii="Arial" w:hAnsi="Arial" w:cs="v4.2.0"/>
                <w:sz w:val="18"/>
              </w:rPr>
            </w:pPr>
            <w:ins w:id="541" w:author="CATT" w:date="2022-11-07T10:50:00Z">
              <w:r w:rsidRPr="00230BA3">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rsidR="00571E64" w:rsidRPr="00230BA3" w:rsidRDefault="00571E64" w:rsidP="005C21C6">
            <w:pPr>
              <w:keepNext/>
              <w:keepLines/>
              <w:spacing w:after="0"/>
              <w:jc w:val="center"/>
              <w:rPr>
                <w:ins w:id="542" w:author="CATT" w:date="2022-11-07T10:50:00Z"/>
                <w:rFonts w:ascii="Arial" w:hAnsi="Arial" w:cs="v4.2.0"/>
                <w:sz w:val="18"/>
              </w:rPr>
            </w:pPr>
            <w:ins w:id="543" w:author="CATT" w:date="2022-11-07T10:50:00Z">
              <w:r w:rsidRPr="00230BA3">
                <w:rPr>
                  <w:rFonts w:ascii="Arial" w:hAnsi="Arial" w:cs="v4.2.0"/>
                  <w:sz w:val="18"/>
                </w:rPr>
                <w:t>-10</w:t>
              </w:r>
            </w:ins>
          </w:p>
        </w:tc>
      </w:tr>
      <w:tr w:rsidR="00CE48E5" w:rsidRPr="00230BA3"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230BA3" w:rsidRDefault="00CE48E5" w:rsidP="00CE48E5">
            <w:pPr>
              <w:keepNext/>
              <w:keepLines/>
              <w:spacing w:after="0"/>
              <w:rPr>
                <w:rFonts w:ascii="Arial" w:hAnsi="Arial"/>
                <w:sz w:val="18"/>
              </w:rPr>
            </w:pPr>
            <w:r w:rsidRPr="00230BA3">
              <w:rPr>
                <w:rFonts w:ascii="Arial" w:hAnsi="Arial" w:cs="v4.2.0"/>
                <w:sz w:val="18"/>
              </w:rPr>
              <w:t>P</w:t>
            </w:r>
            <w:del w:id="544" w:author="CATT" w:date="2022-10-14T10:37:00Z">
              <w:r w:rsidRPr="00230BA3" w:rsidDel="00CE48E5">
                <w:rPr>
                  <w:rFonts w:ascii="Arial" w:hAnsi="Arial" w:cs="v4.2.0"/>
                  <w:sz w:val="18"/>
                </w:rPr>
                <w:delText>RS-RS</w:delText>
              </w:r>
            </w:del>
            <w:r w:rsidRPr="00230BA3">
              <w:rPr>
                <w:rFonts w:ascii="Arial" w:hAnsi="Arial" w:cs="v4.2.0"/>
                <w:sz w:val="18"/>
              </w:rPr>
              <w:t>RP</w:t>
            </w:r>
            <w:r w:rsidRPr="00230BA3">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230BA3" w:rsidRDefault="00CE48E5" w:rsidP="005C21C6">
            <w:pPr>
              <w:keepNext/>
              <w:keepLines/>
              <w:spacing w:after="0"/>
              <w:jc w:val="center"/>
              <w:rPr>
                <w:rFonts w:ascii="Arial" w:hAnsi="Arial"/>
                <w:sz w:val="18"/>
              </w:rPr>
            </w:pPr>
            <w:proofErr w:type="spellStart"/>
            <w:r w:rsidRPr="00230BA3">
              <w:rPr>
                <w:rFonts w:ascii="Arial" w:hAnsi="Arial" w:cs="v4.2.0"/>
                <w:sz w:val="18"/>
              </w:rPr>
              <w:t>dBm</w:t>
            </w:r>
            <w:proofErr w:type="spellEnd"/>
            <w:r w:rsidRPr="00230BA3">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E48E5" w:rsidRPr="00230BA3" w:rsidRDefault="00CE48E5" w:rsidP="005C21C6">
            <w:pPr>
              <w:keepNext/>
              <w:keepLines/>
              <w:spacing w:after="0"/>
              <w:jc w:val="center"/>
              <w:rPr>
                <w:rFonts w:ascii="Arial" w:hAnsi="Arial"/>
                <w:sz w:val="18"/>
              </w:rPr>
            </w:pPr>
            <w:r w:rsidRPr="00230BA3">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sz w:val="18"/>
              </w:rPr>
            </w:pPr>
            <w:r w:rsidRPr="00230BA3">
              <w:rPr>
                <w:rFonts w:ascii="Arial" w:hAnsi="Arial" w:cs="v4.2.0"/>
                <w:sz w:val="18"/>
              </w:rPr>
              <w:t>-</w:t>
            </w:r>
            <w:del w:id="545" w:author="CATT" w:date="2022-10-14T10:38:00Z">
              <w:r w:rsidRPr="00230BA3" w:rsidDel="00CE48E5">
                <w:rPr>
                  <w:rFonts w:ascii="Arial" w:hAnsi="Arial" w:cs="v4.2.0" w:hint="eastAsia"/>
                  <w:sz w:val="18"/>
                  <w:lang w:eastAsia="zh-CN"/>
                </w:rPr>
                <w:delText>91</w:delText>
              </w:r>
            </w:del>
            <w:ins w:id="546" w:author="CATT" w:date="2022-10-14T10:38:00Z">
              <w:r w:rsidRPr="00230BA3">
                <w:rPr>
                  <w:rFonts w:ascii="Arial" w:hAnsi="Arial" w:cs="v4.2.0" w:hint="eastAsia"/>
                  <w:sz w:val="18"/>
                  <w:lang w:eastAsia="zh-CN"/>
                </w:rPr>
                <w:t>85.97</w:t>
              </w:r>
            </w:ins>
          </w:p>
        </w:tc>
        <w:tc>
          <w:tcPr>
            <w:tcW w:w="921"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E48E5" w:rsidRPr="00230BA3" w:rsidRDefault="00CE48E5" w:rsidP="00CE48E5">
            <w:pPr>
              <w:keepNext/>
              <w:keepLines/>
              <w:spacing w:after="0"/>
              <w:jc w:val="center"/>
              <w:rPr>
                <w:rFonts w:ascii="Arial" w:hAnsi="Arial" w:cs="v4.2.0"/>
                <w:sz w:val="18"/>
                <w:lang w:eastAsia="zh-CN"/>
              </w:rPr>
            </w:pPr>
            <w:r w:rsidRPr="00230BA3">
              <w:rPr>
                <w:rFonts w:ascii="Arial" w:hAnsi="Arial" w:cs="v4.2.0"/>
                <w:sz w:val="18"/>
                <w:lang w:eastAsia="zh-CN"/>
              </w:rPr>
              <w:t>-</w:t>
            </w:r>
            <w:del w:id="547" w:author="CATT" w:date="2022-10-14T10:38:00Z">
              <w:r w:rsidRPr="00230BA3" w:rsidDel="00CE48E5">
                <w:rPr>
                  <w:rFonts w:ascii="Arial" w:hAnsi="Arial" w:cs="v4.2.0"/>
                  <w:sz w:val="18"/>
                  <w:lang w:eastAsia="zh-CN"/>
                </w:rPr>
                <w:delText>99</w:delText>
              </w:r>
            </w:del>
            <w:ins w:id="548" w:author="CATT" w:date="2022-10-14T10:38:00Z">
              <w:r w:rsidRPr="00230BA3">
                <w:rPr>
                  <w:rFonts w:ascii="Arial" w:hAnsi="Arial" w:cs="v4.2.0" w:hint="eastAsia"/>
                  <w:sz w:val="18"/>
                  <w:lang w:eastAsia="zh-CN"/>
                </w:rPr>
                <w:t>93.97</w:t>
              </w:r>
            </w:ins>
          </w:p>
        </w:tc>
      </w:tr>
      <w:tr w:rsidR="00CE48E5" w:rsidRPr="00230BA3"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230BA3" w:rsidRDefault="00CE48E5" w:rsidP="005C21C6">
            <w:pPr>
              <w:keepNext/>
              <w:keepLines/>
              <w:spacing w:after="0"/>
              <w:rPr>
                <w:rFonts w:ascii="Arial" w:hAnsi="Arial" w:cs="v4.2.0"/>
                <w:sz w:val="18"/>
                <w:lang w:eastAsia="zh-CN"/>
              </w:rPr>
            </w:pPr>
            <w:r w:rsidRPr="00230BA3">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proofErr w:type="spellStart"/>
            <w:r w:rsidRPr="00230BA3">
              <w:rPr>
                <w:rFonts w:ascii="Arial" w:hAnsi="Arial" w:cs="v4.2.0"/>
                <w:sz w:val="18"/>
                <w:lang w:eastAsia="zh-CN"/>
              </w:rPr>
              <w:t>dBm</w:t>
            </w:r>
            <w:proofErr w:type="spellEnd"/>
            <w:r w:rsidRPr="00230BA3">
              <w:rPr>
                <w:rFonts w:ascii="Arial" w:hAnsi="Arial" w:cs="v4.2.0"/>
                <w:sz w:val="18"/>
                <w:lang w:eastAsia="zh-CN"/>
              </w:rPr>
              <w:t>/</w:t>
            </w:r>
            <w:r w:rsidRPr="00230BA3">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E48E5" w:rsidRPr="00230BA3" w:rsidRDefault="00CE48E5" w:rsidP="005C21C6">
            <w:pPr>
              <w:keepNext/>
              <w:keepLines/>
              <w:spacing w:after="0"/>
              <w:jc w:val="center"/>
              <w:rPr>
                <w:rFonts w:ascii="Arial" w:hAnsi="Arial" w:cs="v4.2.0"/>
                <w:sz w:val="18"/>
                <w:lang w:eastAsia="zh-CN"/>
              </w:rPr>
            </w:pPr>
            <w:r w:rsidRPr="00230BA3">
              <w:rPr>
                <w:rFonts w:ascii="Arial" w:hAnsi="Arial" w:cs="v4.2.0"/>
                <w:sz w:val="18"/>
                <w:lang w:eastAsia="zh-CN"/>
              </w:rPr>
              <w:t>-59.60</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AWGN</w:t>
            </w:r>
          </w:p>
        </w:tc>
      </w:tr>
      <w:tr w:rsidR="00CE48E5" w:rsidRPr="00F14A85" w:rsidTr="005C21C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N"/>
            </w:pPr>
            <w:r w:rsidRPr="00F14A85">
              <w:lastRenderedPageBreak/>
              <w:t>Note 1:</w:t>
            </w:r>
            <w:r w:rsidRPr="00F14A85">
              <w:tab/>
              <w:t>The resources for uplink transmission are assigned to the UE prior to the start of time period T2.</w:t>
            </w:r>
          </w:p>
          <w:p w:rsidR="00CE48E5" w:rsidRPr="00F14A85" w:rsidRDefault="00CE48E5" w:rsidP="005C21C6">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B77D6E" wp14:editId="1053D881">
                  <wp:extent cx="24892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CE48E5" w:rsidRPr="00F14A85" w:rsidRDefault="00CE48E5" w:rsidP="005C21C6">
            <w:pPr>
              <w:pStyle w:val="TAN"/>
            </w:pPr>
            <w:r w:rsidRPr="00F14A85">
              <w:t>Note 3:</w:t>
            </w:r>
            <w:r w:rsidRPr="00F14A85">
              <w:tab/>
              <w:t>PRS-RSRP and Io levels have been derived from other parameters for information purposes. They are not settable parameters themselves.</w:t>
            </w:r>
          </w:p>
          <w:p w:rsidR="00CE48E5" w:rsidRPr="00F14A85" w:rsidRDefault="00CE48E5" w:rsidP="005C21C6">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CE48E5" w:rsidRPr="00F14A85" w:rsidRDefault="00CE48E5" w:rsidP="005C21C6">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CE48E5" w:rsidRPr="00F14A85" w:rsidRDefault="00CE48E5" w:rsidP="005C21C6">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CE48E5" w:rsidRPr="00F14A85" w:rsidRDefault="00CE48E5" w:rsidP="005C21C6">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CE48E5" w:rsidRPr="00F14A85" w:rsidRDefault="00CE48E5" w:rsidP="00CE48E5">
      <w:pPr>
        <w:rPr>
          <w:lang w:eastAsia="zh-CN"/>
        </w:rPr>
      </w:pPr>
    </w:p>
    <w:p w:rsidR="00CE48E5" w:rsidRPr="00F14A85" w:rsidRDefault="00CE48E5" w:rsidP="00CE48E5">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15.2.4.2</w:t>
      </w:r>
      <w:r w:rsidRPr="00F14A85">
        <w:t>.</w:t>
      </w:r>
    </w:p>
    <w:p w:rsidR="00CE48E5" w:rsidDel="00B10F50" w:rsidRDefault="00CE48E5" w:rsidP="00CE48E5">
      <w:pPr>
        <w:rPr>
          <w:del w:id="549" w:author="CATT" w:date="2022-11-02T14:36:00Z"/>
          <w:lang w:eastAsia="zh-CN"/>
        </w:rPr>
      </w:pPr>
      <w:del w:id="550" w:author="CATT" w:date="2022-10-14T10:40:00Z">
        <w:r w:rsidRPr="00F14A85" w:rsidDel="00CE48E5">
          <w:delText xml:space="preserve">The response time is </w:delText>
        </w:r>
        <w:r w:rsidRPr="00F14A85" w:rsidDel="00CE48E5">
          <w:rPr>
            <w:lang w:eastAsia="zh-CN"/>
          </w:rPr>
          <w:delText>82</w:delText>
        </w:r>
        <w:r w:rsidRPr="00F14A85" w:rsidDel="00CE48E5">
          <w:delText>s</w:delText>
        </w:r>
        <w:r w:rsidRPr="00F14A85" w:rsidDel="00CE48E5">
          <w:rPr>
            <w:lang w:eastAsia="zh-CN"/>
          </w:rPr>
          <w:delText xml:space="preserve"> plus test tolerance</w:delText>
        </w:r>
        <w:r w:rsidRPr="00F14A85" w:rsidDel="00CE48E5">
          <w:delText xml:space="preserve">. </w:delText>
        </w:r>
      </w:del>
      <w:del w:id="551" w:author="CATT" w:date="2022-11-02T14:36:00Z">
        <w:r w:rsidRPr="00F14A85" w:rsidDel="00B10F50">
          <w:delText>The response time is equal to the LPP time IE value</w:delText>
        </w:r>
        <w:r w:rsidRPr="00F14A85" w:rsidDel="00B10F50">
          <w:rPr>
            <w:lang w:eastAsia="zh-CN"/>
          </w:rPr>
          <w:delText xml:space="preserve"> </w:delText>
        </w:r>
        <w:r w:rsidRPr="00F14A85" w:rsidDel="00B10F50">
          <w:delText xml:space="preserve">plus the test tolerance. The LPP time IE value is derived from the </w:delText>
        </w:r>
        <w:r w:rsidRPr="00F14A85" w:rsidDel="00B10F50">
          <w:rPr>
            <w:lang w:eastAsia="zh-CN"/>
          </w:rPr>
          <w:delText>Rx-Tx</w:delText>
        </w:r>
        <w:r w:rsidRPr="00F14A85" w:rsidDel="00B10F50">
          <w:delText xml:space="preserve"> </w:delText>
        </w:r>
        <w:r w:rsidRPr="00F14A85" w:rsidDel="00B10F50">
          <w:rPr>
            <w:lang w:eastAsia="zh-CN"/>
          </w:rPr>
          <w:delText>measurement period</w:delText>
        </w:r>
        <w:r w:rsidRPr="00F14A85" w:rsidDel="00B10F50">
          <w:delText xml:space="preserve"> plus </w:delText>
        </w:r>
        <w:r w:rsidRPr="00F14A85" w:rsidDel="00B10F50">
          <w:sym w:font="Symbol" w:char="F044"/>
        </w:r>
        <w:r w:rsidRPr="00F14A85" w:rsidDel="00B10F50">
          <w:delText xml:space="preserve">T, where </w:delText>
        </w:r>
        <w:r w:rsidRPr="00F14A85" w:rsidDel="00B10F50">
          <w:sym w:font="Symbol" w:char="F044"/>
        </w:r>
        <w:r w:rsidRPr="00F14A85" w:rsidDel="00B10F50">
          <w:delText xml:space="preserve">T = 50 ms, giving a value of </w:delText>
        </w:r>
        <w:r w:rsidRPr="00F14A85" w:rsidDel="00B10F50">
          <w:rPr>
            <w:lang w:eastAsia="zh-CN"/>
          </w:rPr>
          <w:delText>81010</w:delText>
        </w:r>
        <w:r w:rsidRPr="00F14A85" w:rsidDel="00B10F50">
          <w:delText xml:space="preserve"> ms assuming durationOfPRS-ProcessingSymbols-r16</w:delText>
        </w:r>
        <w:r w:rsidRPr="00F14A85" w:rsidDel="00B10F50">
          <w:rPr>
            <w:lang w:eastAsia="zh-CN"/>
          </w:rPr>
          <w:delText xml:space="preserve"> is 0.125 ms and </w:delText>
        </w:r>
        <w:r w:rsidRPr="00F14A85" w:rsidDel="00B10F50">
          <w:delText xml:space="preserve">durationOfPRS-ProcessingSymbolsInEveryTms is 1280 ms. This is rounded up to the next allowed LPP value of </w:delText>
        </w:r>
        <w:r w:rsidRPr="00F14A85" w:rsidDel="00B10F50">
          <w:rPr>
            <w:lang w:eastAsia="zh-CN"/>
          </w:rPr>
          <w:delText>82</w:delText>
        </w:r>
        <w:r w:rsidRPr="00F14A85" w:rsidDel="00B10F50">
          <w:delText xml:space="preserve"> seconds. The RSTD measurement reporting delay in the test is derived from the following expression,</w:delText>
        </w:r>
        <w:r w:rsidRPr="00F14A85" w:rsidDel="00B10F50">
          <w:rPr>
            <w:lang w:eastAsia="zh-CN"/>
          </w:rPr>
          <w:delText xml:space="preserve"> </w:delText>
        </w:r>
        <w:r w:rsidRPr="00F14A85" w:rsidDel="00B10F50">
          <w:fldChar w:fldCharType="begin"/>
        </w:r>
        <w:r w:rsidRPr="00F14A85" w:rsidDel="00B10F50">
          <w:delInstrText xml:space="preserve"> QUOTE </w:delInstrText>
        </w:r>
        <w:r w:rsidR="00230BA3">
          <w:rPr>
            <w:position w:val="-6"/>
          </w:rPr>
          <w:pict>
            <v:shape id="_x0000_i1027"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delInstrText xml:space="preserve"> </w:delInstrText>
        </w:r>
        <w:r w:rsidRPr="00F14A85" w:rsidDel="00B10F50">
          <w:fldChar w:fldCharType="separate"/>
        </w:r>
        <w:r w:rsidR="00230BA3">
          <w:rPr>
            <w:position w:val="-6"/>
          </w:rPr>
          <w:pict>
            <v:shape id="_x0000_i1028"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fldChar w:fldCharType="end"/>
        </w:r>
        <w:r w:rsidRPr="00F14A85" w:rsidDel="00B10F50">
          <w:delText xml:space="preserve"> the parameters specified in clause </w:delText>
        </w:r>
        <w:r w:rsidRPr="00F14A85" w:rsidDel="00B10F50">
          <w:rPr>
            <w:lang w:eastAsia="zh-CN"/>
          </w:rPr>
          <w:delText>15.2.1.3</w:delText>
        </w:r>
        <w:r w:rsidRPr="00F14A85" w:rsidDel="00B10F50">
          <w:delText>.</w:delText>
        </w:r>
      </w:del>
    </w:p>
    <w:p w:rsidR="00B10F50" w:rsidRDefault="00B10F50" w:rsidP="00B10F50">
      <w:pPr>
        <w:overflowPunct w:val="0"/>
        <w:autoSpaceDE w:val="0"/>
        <w:autoSpaceDN w:val="0"/>
        <w:adjustRightInd w:val="0"/>
        <w:textAlignment w:val="baseline"/>
        <w:rPr>
          <w:ins w:id="552" w:author="CATT" w:date="2022-11-02T14:36:00Z"/>
          <w:lang w:eastAsia="en-GB"/>
        </w:rPr>
      </w:pPr>
      <w:ins w:id="553" w:author="CATT" w:date="2022-11-02T14:36: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r w:rsidRPr="00F14A85">
          <w:t>UE Rx-</w:t>
        </w:r>
        <w:proofErr w:type="spellStart"/>
        <w:r w:rsidRPr="00F14A85">
          <w:t>Tx</w:t>
        </w:r>
        <w:proofErr w:type="spellEnd"/>
        <w:r w:rsidRPr="00F14A85">
          <w:t xml:space="preserve"> time difference</w:t>
        </w:r>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r w:rsidRPr="00F14A85">
          <w:t>UE Rx-</w:t>
        </w:r>
        <w:proofErr w:type="spellStart"/>
        <w:r w:rsidRPr="00F14A85">
          <w:t>Tx</w:t>
        </w:r>
        <w:proofErr w:type="spellEnd"/>
        <w:r w:rsidRPr="00F14A85">
          <w:t xml:space="preserve"> time difference</w:t>
        </w:r>
        <w:r>
          <w:rPr>
            <w:lang w:eastAsia="en-GB"/>
          </w:rPr>
          <w:t xml:space="preserve"> measurement period follows the equation:</w:t>
        </w:r>
      </w:ins>
    </w:p>
    <w:p w:rsidR="00B10F50" w:rsidRPr="002B4D79" w:rsidRDefault="003A463B" w:rsidP="00B10F50">
      <w:pPr>
        <w:keepLines/>
        <w:tabs>
          <w:tab w:val="center" w:pos="4536"/>
          <w:tab w:val="right" w:pos="9072"/>
        </w:tabs>
        <w:rPr>
          <w:ins w:id="554" w:author="CATT" w:date="2022-11-02T14:36:00Z"/>
          <w:noProof/>
          <w:lang w:eastAsia="zh-CN"/>
        </w:rPr>
      </w:pPr>
      <m:oMathPara>
        <m:oMathParaPr>
          <m:jc m:val="center"/>
        </m:oMathParaPr>
        <m:oMath>
          <m:sSub>
            <m:sSubPr>
              <m:ctrlPr>
                <w:ins w:id="555" w:author="CATT" w:date="2022-11-02T14:36:00Z">
                  <w:rPr>
                    <w:rFonts w:ascii="Cambria Math" w:hAnsi="Cambria Math"/>
                    <w:noProof/>
                  </w:rPr>
                </w:ins>
              </m:ctrlPr>
            </m:sSubPr>
            <m:e>
              <m:r>
                <w:ins w:id="556" w:author="CATT" w:date="2022-11-02T14:36:00Z">
                  <m:rPr>
                    <m:sty m:val="p"/>
                  </m:rPr>
                  <w:rPr>
                    <w:rFonts w:ascii="Cambria Math" w:hAnsi="Cambria Math"/>
                    <w:noProof/>
                    <w:lang w:eastAsia="zh-CN"/>
                  </w:rPr>
                  <m:t>T</m:t>
                </w:ins>
              </m:r>
            </m:e>
            <m:sub>
              <m:r>
                <w:ins w:id="557" w:author="CATT" w:date="2022-11-02T14:36:00Z">
                  <m:rPr>
                    <m:sty m:val="p"/>
                  </m:rPr>
                  <w:rPr>
                    <w:rFonts w:ascii="Cambria Math" w:hAnsi="Cambria Math"/>
                    <w:noProof/>
                    <w:lang w:eastAsia="zh-CN"/>
                  </w:rPr>
                  <m:t>UERxTx,i</m:t>
                </w:ins>
              </m:r>
            </m:sub>
          </m:sSub>
          <m:r>
            <w:ins w:id="558" w:author="CATT" w:date="2022-11-02T14:36:00Z">
              <m:rPr>
                <m:sty m:val="p"/>
              </m:rPr>
              <w:rPr>
                <w:rFonts w:ascii="Cambria Math" w:hAnsi="Cambria Math"/>
                <w:noProof/>
                <w:lang w:eastAsia="zh-CN"/>
              </w:rPr>
              <m:t>=</m:t>
            </w:ins>
          </m:r>
          <m:sSub>
            <m:sSubPr>
              <m:ctrlPr>
                <w:ins w:id="559" w:author="CATT" w:date="2022-11-02T14:36:00Z">
                  <w:rPr>
                    <w:rFonts w:ascii="Cambria Math" w:hAnsi="Cambria Math"/>
                    <w:noProof/>
                  </w:rPr>
                </w:ins>
              </m:ctrlPr>
            </m:sSubPr>
            <m:e>
              <m:d>
                <m:dPr>
                  <m:ctrlPr>
                    <w:ins w:id="560" w:author="CATT" w:date="2022-11-02T14:36:00Z">
                      <w:rPr>
                        <w:rFonts w:ascii="Cambria Math" w:hAnsi="Cambria Math"/>
                        <w:noProof/>
                      </w:rPr>
                    </w:ins>
                  </m:ctrlPr>
                </m:dPr>
                <m:e>
                  <m:sSub>
                    <m:sSubPr>
                      <m:ctrlPr>
                        <w:ins w:id="561" w:author="CATT" w:date="2022-11-02T14:36:00Z">
                          <w:rPr>
                            <w:rFonts w:ascii="Cambria Math" w:hAnsi="Cambria Math"/>
                            <w:bCs/>
                            <w:noProof/>
                          </w:rPr>
                        </w:ins>
                      </m:ctrlPr>
                    </m:sSubPr>
                    <m:e>
                      <m:sSub>
                        <m:sSubPr>
                          <m:ctrlPr>
                            <w:ins w:id="562" w:author="CATT" w:date="2022-11-02T14:36:00Z">
                              <w:rPr>
                                <w:rFonts w:ascii="Cambria Math" w:hAnsi="Cambria Math"/>
                                <w:noProof/>
                              </w:rPr>
                            </w:ins>
                          </m:ctrlPr>
                        </m:sSubPr>
                        <m:e>
                          <m:r>
                            <w:ins w:id="563" w:author="CATT" w:date="2022-11-02T14:36:00Z">
                              <m:rPr>
                                <m:sty m:val="p"/>
                              </m:rPr>
                              <w:rPr>
                                <w:rFonts w:ascii="Cambria Math" w:hAnsi="Cambria Math"/>
                                <w:noProof/>
                                <w:lang w:eastAsia="zh-CN"/>
                              </w:rPr>
                              <m:t>CSSF</m:t>
                            </w:ins>
                          </m:r>
                        </m:e>
                        <m:sub>
                          <m:r>
                            <w:ins w:id="564" w:author="CATT" w:date="2022-11-02T14:36:00Z">
                              <m:rPr>
                                <m:sty m:val="p"/>
                              </m:rPr>
                              <w:rPr>
                                <w:rFonts w:ascii="Cambria Math" w:hAnsi="Cambria Math"/>
                                <w:noProof/>
                                <w:lang w:eastAsia="zh-CN"/>
                              </w:rPr>
                              <m:t>i</m:t>
                            </w:ins>
                          </m:r>
                        </m:sub>
                      </m:sSub>
                      <m:r>
                        <w:ins w:id="565" w:author="CATT" w:date="2022-11-02T14:36:00Z">
                          <m:rPr>
                            <m:sty m:val="p"/>
                          </m:rPr>
                          <w:rPr>
                            <w:rFonts w:ascii="Cambria Math" w:hAnsi="Cambria Math"/>
                            <w:noProof/>
                          </w:rPr>
                          <m:t>*</m:t>
                        </w:ins>
                      </m:r>
                      <m:r>
                        <w:ins w:id="566" w:author="CATT" w:date="2022-11-02T14:36:00Z">
                          <w:rPr>
                            <w:rFonts w:ascii="Cambria Math" w:hAnsi="Cambria Math"/>
                            <w:noProof/>
                          </w:rPr>
                          <m:t>N</m:t>
                        </w:ins>
                      </m:r>
                    </m:e>
                    <m:sub>
                      <m:r>
                        <w:ins w:id="567" w:author="CATT" w:date="2022-11-02T14:36:00Z">
                          <w:rPr>
                            <w:rFonts w:ascii="Cambria Math" w:hAnsi="Cambria Math"/>
                            <w:noProof/>
                          </w:rPr>
                          <m:t>RxBeam</m:t>
                        </w:ins>
                      </m:r>
                      <m:r>
                        <w:ins w:id="568" w:author="CATT" w:date="2022-11-02T14:36:00Z">
                          <m:rPr>
                            <m:sty m:val="p"/>
                          </m:rPr>
                          <w:rPr>
                            <w:rFonts w:ascii="Cambria Math" w:hAnsi="Cambria Math"/>
                            <w:noProof/>
                          </w:rPr>
                          <m:t>,</m:t>
                        </w:ins>
                      </m:r>
                      <m:r>
                        <w:ins w:id="569" w:author="CATT" w:date="2022-11-02T14:36:00Z">
                          <w:rPr>
                            <w:rFonts w:ascii="Cambria Math" w:hAnsi="Cambria Math"/>
                            <w:noProof/>
                          </w:rPr>
                          <m:t>i</m:t>
                        </w:ins>
                      </m:r>
                    </m:sub>
                  </m:sSub>
                  <m:r>
                    <w:ins w:id="570" w:author="CATT" w:date="2022-11-02T14:36:00Z">
                      <m:rPr>
                        <m:sty m:val="p"/>
                      </m:rPr>
                      <w:rPr>
                        <w:rFonts w:ascii="Cambria Math" w:hAnsi="Cambria Math"/>
                        <w:noProof/>
                      </w:rPr>
                      <m:t>*</m:t>
                    </w:ins>
                  </m:r>
                  <m:d>
                    <m:dPr>
                      <m:begChr m:val="⌈"/>
                      <m:endChr m:val="⌉"/>
                      <m:ctrlPr>
                        <w:ins w:id="571" w:author="CATT" w:date="2022-11-02T14:36:00Z">
                          <w:rPr>
                            <w:rFonts w:ascii="Cambria Math" w:hAnsi="Cambria Math"/>
                            <w:noProof/>
                          </w:rPr>
                        </w:ins>
                      </m:ctrlPr>
                    </m:dPr>
                    <m:e>
                      <m:f>
                        <m:fPr>
                          <m:ctrlPr>
                            <w:ins w:id="572" w:author="CATT" w:date="2022-11-02T14:36:00Z">
                              <w:rPr>
                                <w:rFonts w:ascii="Cambria Math" w:hAnsi="Cambria Math"/>
                                <w:noProof/>
                              </w:rPr>
                            </w:ins>
                          </m:ctrlPr>
                        </m:fPr>
                        <m:num>
                          <m:sSubSup>
                            <m:sSubSupPr>
                              <m:ctrlPr>
                                <w:ins w:id="573" w:author="CATT" w:date="2022-11-02T14:36:00Z">
                                  <w:rPr>
                                    <w:rFonts w:ascii="Cambria Math" w:hAnsi="Cambria Math"/>
                                    <w:noProof/>
                                  </w:rPr>
                                </w:ins>
                              </m:ctrlPr>
                            </m:sSubSupPr>
                            <m:e>
                              <m:r>
                                <w:ins w:id="574" w:author="CATT" w:date="2022-11-02T14:36:00Z">
                                  <w:rPr>
                                    <w:rFonts w:ascii="Cambria Math" w:hAnsi="Cambria Math"/>
                                    <w:noProof/>
                                  </w:rPr>
                                  <m:t>N</m:t>
                                </w:ins>
                              </m:r>
                            </m:e>
                            <m:sub>
                              <m:r>
                                <w:ins w:id="575" w:author="CATT" w:date="2022-11-02T14:36:00Z">
                                  <w:rPr>
                                    <w:rFonts w:ascii="Cambria Math" w:hAnsi="Cambria Math"/>
                                    <w:noProof/>
                                  </w:rPr>
                                  <m:t>PRS</m:t>
                                </w:ins>
                              </m:r>
                              <m:r>
                                <w:ins w:id="576" w:author="CATT" w:date="2022-11-02T14:36:00Z">
                                  <m:rPr>
                                    <m:nor/>
                                  </m:rPr>
                                  <w:rPr>
                                    <w:noProof/>
                                  </w:rPr>
                                  <m:t>,i</m:t>
                                </w:ins>
                              </m:r>
                            </m:sub>
                            <m:sup>
                              <m:r>
                                <w:ins w:id="577" w:author="CATT" w:date="2022-11-02T14:36:00Z">
                                  <w:rPr>
                                    <w:rFonts w:ascii="Cambria Math" w:hAnsi="Cambria Math"/>
                                    <w:noProof/>
                                  </w:rPr>
                                  <m:t>slot</m:t>
                                </w:ins>
                              </m:r>
                            </m:sup>
                          </m:sSubSup>
                        </m:num>
                        <m:den>
                          <m:sSup>
                            <m:sSupPr>
                              <m:ctrlPr>
                                <w:ins w:id="578" w:author="CATT" w:date="2022-11-02T14:36:00Z">
                                  <w:rPr>
                                    <w:rFonts w:ascii="Cambria Math" w:hAnsi="Cambria Math"/>
                                    <w:noProof/>
                                  </w:rPr>
                                </w:ins>
                              </m:ctrlPr>
                            </m:sSupPr>
                            <m:e>
                              <m:r>
                                <w:ins w:id="579" w:author="CATT" w:date="2022-11-02T14:36:00Z">
                                  <w:rPr>
                                    <w:rFonts w:ascii="Cambria Math" w:hAnsi="Cambria Math"/>
                                    <w:noProof/>
                                  </w:rPr>
                                  <m:t>N</m:t>
                                </w:ins>
                              </m:r>
                            </m:e>
                            <m:sup>
                              <m:r>
                                <w:ins w:id="580" w:author="CATT" w:date="2022-11-02T14:36:00Z">
                                  <m:rPr>
                                    <m:sty m:val="p"/>
                                  </m:rPr>
                                  <w:rPr>
                                    <w:rFonts w:ascii="Cambria Math" w:hAnsi="Cambria Math" w:hint="eastAsia"/>
                                    <w:noProof/>
                                  </w:rPr>
                                  <m:t>'</m:t>
                                </w:ins>
                              </m:r>
                            </m:sup>
                          </m:sSup>
                        </m:den>
                      </m:f>
                    </m:e>
                  </m:d>
                  <m:d>
                    <m:dPr>
                      <m:begChr m:val="⌈"/>
                      <m:endChr m:val="⌉"/>
                      <m:ctrlPr>
                        <w:ins w:id="581" w:author="CATT" w:date="2022-11-02T14:36:00Z">
                          <w:rPr>
                            <w:rFonts w:ascii="Cambria Math" w:hAnsi="Cambria Math"/>
                            <w:noProof/>
                          </w:rPr>
                        </w:ins>
                      </m:ctrlPr>
                    </m:dPr>
                    <m:e>
                      <m:f>
                        <m:fPr>
                          <m:ctrlPr>
                            <w:ins w:id="582" w:author="CATT" w:date="2022-11-02T14:36:00Z">
                              <w:rPr>
                                <w:rFonts w:ascii="Cambria Math" w:hAnsi="Cambria Math"/>
                                <w:noProof/>
                              </w:rPr>
                            </w:ins>
                          </m:ctrlPr>
                        </m:fPr>
                        <m:num>
                          <m:sSub>
                            <m:sSubPr>
                              <m:ctrlPr>
                                <w:ins w:id="583" w:author="CATT" w:date="2022-11-02T14:36:00Z">
                                  <w:rPr>
                                    <w:rFonts w:ascii="Cambria Math" w:hAnsi="Cambria Math"/>
                                    <w:noProof/>
                                  </w:rPr>
                                </w:ins>
                              </m:ctrlPr>
                            </m:sSubPr>
                            <m:e>
                              <m:r>
                                <w:ins w:id="584" w:author="CATT" w:date="2022-11-02T14:36:00Z">
                                  <w:rPr>
                                    <w:rFonts w:ascii="Cambria Math" w:hAnsi="Cambria Math"/>
                                    <w:noProof/>
                                  </w:rPr>
                                  <m:t>L</m:t>
                                </w:ins>
                              </m:r>
                            </m:e>
                            <m:sub>
                              <m:r>
                                <w:ins w:id="585" w:author="CATT" w:date="2022-11-02T14:36:00Z">
                                  <w:rPr>
                                    <w:rFonts w:ascii="Cambria Math" w:hAnsi="Cambria Math"/>
                                    <w:noProof/>
                                  </w:rPr>
                                  <m:t>available_PRS</m:t>
                                </w:ins>
                              </m:r>
                              <m:r>
                                <w:ins w:id="586" w:author="CATT" w:date="2022-11-02T14:36:00Z">
                                  <m:rPr>
                                    <m:nor/>
                                  </m:rPr>
                                  <w:rPr>
                                    <w:noProof/>
                                  </w:rPr>
                                  <m:t>,i</m:t>
                                </w:ins>
                              </m:r>
                            </m:sub>
                          </m:sSub>
                        </m:num>
                        <m:den>
                          <m:r>
                            <w:ins w:id="587" w:author="CATT" w:date="2022-11-02T14:36:00Z">
                              <w:rPr>
                                <w:rFonts w:ascii="Cambria Math" w:hAnsi="Cambria Math"/>
                                <w:noProof/>
                              </w:rPr>
                              <m:t>N</m:t>
                            </w:ins>
                          </m:r>
                        </m:den>
                      </m:f>
                    </m:e>
                  </m:d>
                  <m:r>
                    <w:ins w:id="588" w:author="CATT" w:date="2022-11-02T14:36:00Z">
                      <m:rPr>
                        <m:sty m:val="p"/>
                      </m:rPr>
                      <w:rPr>
                        <w:rFonts w:ascii="Cambria Math" w:hAnsi="Cambria Math"/>
                        <w:noProof/>
                        <w:lang w:eastAsia="zh-CN"/>
                      </w:rPr>
                      <m:t>*</m:t>
                    </w:ins>
                  </m:r>
                  <m:sSub>
                    <m:sSubPr>
                      <m:ctrlPr>
                        <w:ins w:id="589" w:author="CATT" w:date="2022-11-02T14:36:00Z">
                          <w:rPr>
                            <w:rFonts w:ascii="Cambria Math" w:hAnsi="Cambria Math"/>
                            <w:noProof/>
                          </w:rPr>
                        </w:ins>
                      </m:ctrlPr>
                    </m:sSubPr>
                    <m:e>
                      <m:r>
                        <w:ins w:id="590" w:author="CATT" w:date="2022-11-02T14:36:00Z">
                          <w:rPr>
                            <w:rFonts w:ascii="Cambria Math" w:hAnsi="Cambria Math"/>
                            <w:noProof/>
                          </w:rPr>
                          <m:t>N</m:t>
                        </w:ins>
                      </m:r>
                    </m:e>
                    <m:sub>
                      <m:r>
                        <w:ins w:id="591" w:author="CATT" w:date="2022-11-02T14:36:00Z">
                          <w:rPr>
                            <w:rFonts w:ascii="Cambria Math" w:hAnsi="Cambria Math"/>
                            <w:noProof/>
                          </w:rPr>
                          <m:t>sample</m:t>
                        </w:ins>
                      </m:r>
                    </m:sub>
                  </m:sSub>
                  <m:r>
                    <w:ins w:id="592" w:author="CATT" w:date="2022-11-02T14:36:00Z">
                      <m:rPr>
                        <m:sty m:val="p"/>
                      </m:rPr>
                      <w:rPr>
                        <w:rFonts w:ascii="Cambria Math" w:hAnsi="Cambria Math"/>
                        <w:noProof/>
                      </w:rPr>
                      <m:t>-1</m:t>
                    </w:ins>
                  </m:r>
                </m:e>
              </m:d>
              <m:r>
                <w:ins w:id="593" w:author="CATT" w:date="2022-11-02T14:36:00Z">
                  <m:rPr>
                    <m:sty m:val="p"/>
                  </m:rPr>
                  <w:rPr>
                    <w:rFonts w:ascii="Cambria Math" w:hAnsi="Cambria Math"/>
                    <w:noProof/>
                    <w:lang w:eastAsia="zh-CN"/>
                  </w:rPr>
                  <m:t>*T</m:t>
                </w:ins>
              </m:r>
            </m:e>
            <m:sub>
              <m:r>
                <w:ins w:id="594" w:author="CATT" w:date="2022-11-02T14:36:00Z">
                  <m:rPr>
                    <m:sty m:val="p"/>
                  </m:rPr>
                  <w:rPr>
                    <w:rFonts w:ascii="Cambria Math" w:hAnsi="Cambria Math"/>
                    <w:noProof/>
                    <w:lang w:eastAsia="zh-CN"/>
                  </w:rPr>
                  <m:t>effect,i</m:t>
                </w:ins>
              </m:r>
            </m:sub>
          </m:sSub>
          <m:r>
            <w:ins w:id="595" w:author="CATT" w:date="2022-11-02T14:36:00Z">
              <m:rPr>
                <m:sty m:val="p"/>
              </m:rPr>
              <w:rPr>
                <w:rFonts w:ascii="Cambria Math" w:hAnsi="Cambria Math"/>
                <w:noProof/>
                <w:lang w:eastAsia="zh-CN"/>
              </w:rPr>
              <m:t>+</m:t>
            </w:ins>
          </m:r>
          <m:sSub>
            <m:sSubPr>
              <m:ctrlPr>
                <w:ins w:id="596" w:author="CATT" w:date="2022-11-02T14:36:00Z">
                  <w:rPr>
                    <w:rFonts w:ascii="Cambria Math" w:hAnsi="Cambria Math"/>
                    <w:noProof/>
                  </w:rPr>
                </w:ins>
              </m:ctrlPr>
            </m:sSubPr>
            <m:e>
              <m:r>
                <w:ins w:id="597" w:author="CATT" w:date="2022-11-02T14:36:00Z">
                  <m:rPr>
                    <m:nor/>
                  </m:rPr>
                  <w:rPr>
                    <w:noProof/>
                  </w:rPr>
                  <m:t>T</m:t>
                </w:ins>
              </m:r>
            </m:e>
            <m:sub>
              <m:r>
                <w:ins w:id="598" w:author="CATT" w:date="2022-11-02T14:36:00Z">
                  <m:rPr>
                    <m:nor/>
                  </m:rPr>
                  <w:rPr>
                    <w:noProof/>
                  </w:rPr>
                  <m:t>last</m:t>
                </w:ins>
              </m:r>
              <m:r>
                <w:ins w:id="599" w:author="CATT" w:date="2022-11-02T14:36:00Z">
                  <m:rPr>
                    <m:sty m:val="p"/>
                  </m:rPr>
                  <w:rPr>
                    <w:rFonts w:ascii="Cambria Math"/>
                    <w:noProof/>
                  </w:rPr>
                  <m:t>,i</m:t>
                </w:ins>
              </m:r>
            </m:sub>
          </m:sSub>
        </m:oMath>
      </m:oMathPara>
    </w:p>
    <w:p w:rsidR="00B10F50" w:rsidRDefault="00B10F50" w:rsidP="00571E64">
      <w:pPr>
        <w:ind w:leftChars="100" w:left="200"/>
        <w:jc w:val="both"/>
        <w:rPr>
          <w:ins w:id="600" w:author="CATT" w:date="2022-11-02T14:36:00Z"/>
          <w:rFonts w:ascii="Cambria Math" w:hAnsi="Cambria Math"/>
          <w:i/>
        </w:rPr>
      </w:pPr>
      <w:ins w:id="601" w:author="CATT" w:date="2022-11-02T14:36: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602" w:author="CATT" w:date="2022-11-02T14:37:00Z">
            <w:rPr>
              <w:rFonts w:ascii="Cambria Math" w:hAnsi="Cambria Math"/>
            </w:rPr>
            <m:t>1</m:t>
          </w:ins>
        </m:r>
        <m:r>
          <w:ins w:id="603" w:author="CATT" w:date="2022-11-02T14:36:00Z">
            <w:rPr>
              <w:rFonts w:ascii="Cambria Math" w:hAnsi="Cambria Math"/>
            </w:rPr>
            <m:t xml:space="preserve">, </m:t>
          </w:ins>
        </m:r>
        <m:sSub>
          <m:sSubPr>
            <m:ctrlPr>
              <w:ins w:id="604" w:author="CATT" w:date="2022-11-02T14:36:00Z">
                <w:rPr>
                  <w:rFonts w:ascii="Cambria Math" w:hAnsi="Cambria Math"/>
                  <w:i/>
                  <w:iCs/>
                </w:rPr>
              </w:ins>
            </m:ctrlPr>
          </m:sSubPr>
          <m:e>
            <m:r>
              <w:ins w:id="605" w:author="CATT" w:date="2022-11-02T14:36:00Z">
                <w:rPr>
                  <w:rFonts w:ascii="Cambria Math" w:hAnsi="Cambria Math"/>
                  <w:lang w:eastAsia="zh-CN"/>
                </w:rPr>
                <m:t>L</m:t>
              </w:ins>
            </m:r>
          </m:e>
          <m:sub>
            <m:r>
              <w:ins w:id="606" w:author="CATT" w:date="2022-11-02T14:36:00Z">
                <w:rPr>
                  <w:rFonts w:ascii="Cambria Math" w:hAnsi="Cambria Math"/>
                  <w:lang w:eastAsia="zh-CN"/>
                </w:rPr>
                <m:t>available_PRS</m:t>
              </w:ins>
            </m:r>
            <m:r>
              <w:ins w:id="607" w:author="CATT" w:date="2022-11-02T14:36:00Z">
                <m:rPr>
                  <m:sty m:val="p"/>
                </m:rPr>
                <w:rPr>
                  <w:rFonts w:ascii="Cambria Math" w:hAnsi="Cambria Math"/>
                  <w:lang w:eastAsia="zh-CN"/>
                </w:rPr>
                <m:t>,i</m:t>
              </w:ins>
            </m:r>
          </m:sub>
        </m:sSub>
        <m:r>
          <w:ins w:id="608" w:author="CATT" w:date="2022-11-02T14:36:00Z">
            <w:rPr>
              <w:rFonts w:ascii="Cambria Math" w:hAnsi="Cambria Math"/>
            </w:rPr>
            <m:t>=0.</m:t>
          </w:ins>
        </m:r>
        <m:r>
          <w:ins w:id="609" w:author="CATT" w:date="2022-11-02T14:37:00Z">
            <w:rPr>
              <w:rFonts w:ascii="Cambria Math" w:hAnsi="Cambria Math"/>
            </w:rPr>
            <m:t>071</m:t>
          </w:ins>
        </m:r>
        <m:r>
          <w:ins w:id="610" w:author="CATT" w:date="2022-11-02T14:36:00Z">
            <w:rPr>
              <w:rFonts w:ascii="Cambria Math" w:hAnsi="Cambria Math"/>
            </w:rPr>
            <m:t>,</m:t>
          </w:ins>
        </m:r>
        <m:sSub>
          <m:sSubPr>
            <m:ctrlPr>
              <w:ins w:id="611" w:author="CATT" w:date="2022-11-02T14:36:00Z">
                <w:rPr>
                  <w:rFonts w:ascii="Cambria Math" w:hAnsi="Cambria Math"/>
                </w:rPr>
              </w:ins>
            </m:ctrlPr>
          </m:sSubPr>
          <m:e>
            <m:r>
              <w:ins w:id="612" w:author="CATT" w:date="2022-11-02T14:36:00Z">
                <w:rPr>
                  <w:rFonts w:ascii="Cambria Math" w:hAnsi="Cambria Math"/>
                </w:rPr>
                <m:t>N</m:t>
              </w:ins>
            </m:r>
          </m:e>
          <m:sub>
            <m:r>
              <w:ins w:id="613" w:author="CATT" w:date="2022-11-02T14:36:00Z">
                <w:rPr>
                  <w:rFonts w:ascii="Cambria Math" w:hAnsi="Cambria Math"/>
                </w:rPr>
                <m:t>sample</m:t>
              </w:ins>
            </m:r>
          </m:sub>
        </m:sSub>
      </m:oMath>
      <w:ins w:id="614" w:author="CATT" w:date="2022-11-02T14:36: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B10F50" w:rsidRDefault="003A463B" w:rsidP="00B10F50">
      <w:pPr>
        <w:jc w:val="both"/>
        <w:rPr>
          <w:ins w:id="615" w:author="CATT" w:date="2022-11-02T14:36:00Z"/>
          <w:iCs/>
        </w:rPr>
      </w:pPr>
      <m:oMath>
        <m:sSub>
          <m:sSubPr>
            <m:ctrlPr>
              <w:ins w:id="616" w:author="CATT" w:date="2022-11-02T14:36:00Z">
                <w:rPr>
                  <w:rFonts w:ascii="Cambria Math" w:hAnsi="Cambria Math"/>
                  <w:i/>
                </w:rPr>
              </w:ins>
            </m:ctrlPr>
          </m:sSubPr>
          <m:e>
            <m:r>
              <w:ins w:id="617" w:author="CATT" w:date="2022-11-02T14:36:00Z">
                <w:rPr>
                  <w:rFonts w:ascii="Cambria Math" w:hAnsi="Cambria Math"/>
                </w:rPr>
                <m:t>T</m:t>
              </w:ins>
            </m:r>
          </m:e>
          <m:sub>
            <m:r>
              <w:ins w:id="618" w:author="CATT" w:date="2022-11-02T14:36:00Z">
                <w:rPr>
                  <w:rFonts w:ascii="Cambria Math" w:hAnsi="Cambria Math"/>
                </w:rPr>
                <m:t>available_PRS</m:t>
              </w:ins>
            </m:r>
            <m:r>
              <w:ins w:id="619" w:author="CATT" w:date="2022-11-02T14:36:00Z">
                <m:rPr>
                  <m:nor/>
                </m:rPr>
                <w:rPr>
                  <w:rFonts w:ascii="Cambria Math" w:hAnsi="Cambria Math"/>
                  <w:i/>
                </w:rPr>
                <m:t>,i</m:t>
              </w:ins>
            </m:r>
          </m:sub>
        </m:sSub>
        <m:r>
          <w:ins w:id="620" w:author="CATT" w:date="2022-11-02T14:36:00Z">
            <w:rPr>
              <w:rFonts w:ascii="Cambria Math" w:hAnsi="Cambria Math"/>
            </w:rPr>
            <m:t>= LCM</m:t>
          </w:ins>
        </m:r>
        <m:d>
          <m:dPr>
            <m:ctrlPr>
              <w:ins w:id="621" w:author="CATT" w:date="2022-11-02T14:36:00Z">
                <w:rPr>
                  <w:rFonts w:ascii="Cambria Math" w:hAnsi="Cambria Math"/>
                  <w:i/>
                </w:rPr>
              </w:ins>
            </m:ctrlPr>
          </m:dPr>
          <m:e>
            <m:sSub>
              <m:sSubPr>
                <m:ctrlPr>
                  <w:ins w:id="622" w:author="CATT" w:date="2022-11-02T14:36:00Z">
                    <w:rPr>
                      <w:rFonts w:ascii="Cambria Math" w:hAnsi="Cambria Math"/>
                      <w:i/>
                    </w:rPr>
                  </w:ins>
                </m:ctrlPr>
              </m:sSubPr>
              <m:e>
                <m:r>
                  <w:ins w:id="623" w:author="CATT" w:date="2022-11-02T14:36:00Z">
                    <w:rPr>
                      <w:rFonts w:ascii="Cambria Math" w:hAnsi="Cambria Math"/>
                    </w:rPr>
                    <m:t>T</m:t>
                  </w:ins>
                </m:r>
              </m:e>
              <m:sub>
                <m:r>
                  <w:ins w:id="624" w:author="CATT" w:date="2022-11-02T14:36:00Z">
                    <w:rPr>
                      <w:rFonts w:ascii="Cambria Math" w:hAnsi="Cambria Math"/>
                    </w:rPr>
                    <m:t>PRS</m:t>
                  </w:ins>
                </m:r>
                <m:r>
                  <w:ins w:id="625" w:author="CATT" w:date="2022-11-02T14:36:00Z">
                    <m:rPr>
                      <m:nor/>
                    </m:rPr>
                    <w:rPr>
                      <w:rFonts w:ascii="Cambria Math" w:hAnsi="Cambria Math"/>
                      <w:i/>
                    </w:rPr>
                    <m:t>,i</m:t>
                  </w:ins>
                </m:r>
              </m:sub>
            </m:sSub>
            <m:r>
              <w:ins w:id="626" w:author="CATT" w:date="2022-11-02T14:36:00Z">
                <w:rPr>
                  <w:rFonts w:ascii="Cambria Math" w:hAnsi="Cambria Math"/>
                </w:rPr>
                <m:t>,</m:t>
              </w:ins>
            </m:r>
            <m:sSub>
              <m:sSubPr>
                <m:ctrlPr>
                  <w:ins w:id="627" w:author="CATT" w:date="2022-11-02T14:36:00Z">
                    <w:rPr>
                      <w:rFonts w:ascii="Cambria Math" w:hAnsi="Cambria Math"/>
                      <w:i/>
                    </w:rPr>
                  </w:ins>
                </m:ctrlPr>
              </m:sSubPr>
              <m:e>
                <m:r>
                  <w:ins w:id="628" w:author="CATT" w:date="2022-11-02T14:36:00Z">
                    <w:rPr>
                      <w:rFonts w:ascii="Cambria Math" w:hAnsi="Cambria Math"/>
                    </w:rPr>
                    <m:t>MGRP</m:t>
                  </w:ins>
                </m:r>
              </m:e>
              <m:sub>
                <m:r>
                  <w:ins w:id="629" w:author="CATT" w:date="2022-11-02T14:36:00Z">
                    <m:rPr>
                      <m:nor/>
                    </m:rPr>
                    <w:rPr>
                      <w:rFonts w:ascii="Cambria Math" w:hAnsi="Cambria Math"/>
                      <w:i/>
                    </w:rPr>
                    <m:t>i</m:t>
                  </w:ins>
                </m:r>
              </m:sub>
            </m:sSub>
          </m:e>
        </m:d>
      </m:oMath>
      <w:ins w:id="630" w:author="CATT" w:date="2022-11-02T14:36:00Z">
        <w:r w:rsidR="00B10F50">
          <w:rPr>
            <w:rFonts w:ascii="Arial" w:hAnsi="Arial"/>
          </w:rPr>
          <w:t xml:space="preserve"> ; </w:t>
        </w:r>
        <w:proofErr w:type="gramStart"/>
        <w:r w:rsidR="00B10F50" w:rsidRPr="00F57E5C">
          <w:t>where</w:t>
        </w:r>
        <w:proofErr w:type="gramEnd"/>
        <w:r w:rsidR="00B10F50" w:rsidRPr="00F57E5C">
          <w:t xml:space="preserve"> </w:t>
        </w:r>
        <w:proofErr w:type="spellStart"/>
        <w:r w:rsidR="00B10F50" w:rsidRPr="00F57E5C">
          <w:t>Tprs</w:t>
        </w:r>
        <w:proofErr w:type="spellEnd"/>
        <w:r w:rsidR="00B10F50" w:rsidRPr="00F57E5C">
          <w:t xml:space="preserve"> = 160 </w:t>
        </w:r>
        <w:proofErr w:type="spellStart"/>
        <w:r w:rsidR="00B10F50" w:rsidRPr="00F57E5C">
          <w:t>ms</w:t>
        </w:r>
        <w:proofErr w:type="spellEnd"/>
        <w:r w:rsidR="00B10F50" w:rsidRPr="00F57E5C">
          <w:t>, and MGRP is 80 (for GP#24) or 40 (for GP#</w:t>
        </w:r>
        <w:r w:rsidR="00B10F50" w:rsidRPr="00F57E5C">
          <w:rPr>
            <w:rFonts w:hint="eastAsia"/>
          </w:rPr>
          <w:t>13</w:t>
        </w:r>
        <w:r w:rsidR="00B10F50" w:rsidRPr="00F57E5C">
          <w:t>) depending on UE capabilities. Therefore</w:t>
        </w:r>
        <w:proofErr w:type="gramStart"/>
        <w:r w:rsidR="00B10F50" w:rsidRPr="00F57E5C">
          <w:t>,</w:t>
        </w:r>
        <w:r w:rsidR="00B10F50">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B10F50">
          <w:rPr>
            <w:rFonts w:ascii="Arial" w:hAnsi="Arial"/>
          </w:rPr>
          <w:t xml:space="preserve"> </w:t>
        </w:r>
        <w:proofErr w:type="spellStart"/>
        <w:r w:rsidR="00B10F50" w:rsidRPr="00F57E5C">
          <w:t>ms</w:t>
        </w:r>
        <w:proofErr w:type="spellEnd"/>
        <w:r w:rsidR="00B10F50" w:rsidRPr="00F57E5C">
          <w:t>.</w:t>
        </w:r>
      </w:ins>
    </w:p>
    <w:p w:rsidR="00B10F50" w:rsidRPr="00F57E5C" w:rsidRDefault="003A463B" w:rsidP="00B10F50">
      <w:pPr>
        <w:jc w:val="both"/>
        <w:rPr>
          <w:ins w:id="631" w:author="CATT" w:date="2022-11-02T14:36:00Z"/>
        </w:rPr>
      </w:pPr>
      <m:oMath>
        <m:sSub>
          <m:sSubPr>
            <m:ctrlPr>
              <w:ins w:id="632" w:author="CATT" w:date="2022-11-02T14:36:00Z">
                <w:rPr>
                  <w:rFonts w:ascii="Cambria Math" w:hAnsi="Cambria Math"/>
                  <w:i/>
                  <w:iCs/>
                </w:rPr>
              </w:ins>
            </m:ctrlPr>
          </m:sSubPr>
          <m:e>
            <m:r>
              <w:ins w:id="633" w:author="CATT" w:date="2022-11-02T14:36:00Z">
                <w:rPr>
                  <w:rFonts w:ascii="Cambria Math" w:hAnsi="Cambria Math"/>
                  <w:lang w:eastAsia="zh-CN"/>
                </w:rPr>
                <m:t>T</m:t>
              </w:ins>
            </m:r>
          </m:e>
          <m:sub>
            <m:r>
              <w:ins w:id="634" w:author="CATT" w:date="2022-11-02T14:36:00Z">
                <w:rPr>
                  <w:rFonts w:ascii="Cambria Math" w:hAnsi="Cambria Math"/>
                  <w:lang w:eastAsia="zh-CN"/>
                </w:rPr>
                <m:t>i</m:t>
              </w:ins>
            </m:r>
          </m:sub>
        </m:sSub>
        <m:r>
          <w:ins w:id="635" w:author="CATT" w:date="2022-11-02T14:36:00Z">
            <m:rPr>
              <m:sty m:val="p"/>
            </m:rPr>
            <w:rPr>
              <w:rFonts w:ascii="Cambria Math" w:hAnsi="Cambria Math"/>
            </w:rPr>
            <m:t xml:space="preserve"> </m:t>
          </w:ins>
        </m:r>
      </m:oMath>
      <w:proofErr w:type="gramStart"/>
      <w:ins w:id="636" w:author="CATT" w:date="2022-11-02T14:36:00Z">
        <w:r w:rsidR="00B10F50" w:rsidRPr="00F57E5C">
          <w:t>depends</w:t>
        </w:r>
        <w:proofErr w:type="gramEnd"/>
        <w:r w:rsidR="00B10F50" w:rsidRPr="00F57E5C">
          <w:t xml:space="preserve"> on the UE parameter durationOfPRS-ProcessingSymbolsInEveryTms from TS 37.355 [49]</w:t>
        </w:r>
      </w:ins>
    </w:p>
    <w:p w:rsidR="00B10F50" w:rsidRDefault="00B10F50" w:rsidP="00B10F50">
      <w:pPr>
        <w:jc w:val="both"/>
        <w:rPr>
          <w:ins w:id="637" w:author="CATT" w:date="2022-11-02T14:36:00Z"/>
        </w:rPr>
      </w:pPr>
      <w:ins w:id="638" w:author="CATT" w:date="2022-11-02T14:36:00Z">
        <w:r>
          <w:t xml:space="preserve">Finally, it results in the following equation: </w:t>
        </w:r>
      </w:ins>
    </w:p>
    <w:p w:rsidR="00B10F50" w:rsidRPr="00230BA3" w:rsidRDefault="003A463B" w:rsidP="00B10F50">
      <w:pPr>
        <w:jc w:val="both"/>
        <w:rPr>
          <w:ins w:id="639" w:author="CATT" w:date="2022-11-02T14:36:00Z"/>
          <w:rFonts w:eastAsia="Calibri"/>
          <w:sz w:val="18"/>
          <w:szCs w:val="18"/>
        </w:rPr>
      </w:pPr>
      <m:oMathPara>
        <m:oMath>
          <m:d>
            <m:dPr>
              <m:ctrlPr>
                <w:ins w:id="640" w:author="CATT" w:date="2022-11-02T14:36:00Z">
                  <w:rPr>
                    <w:rFonts w:ascii="Cambria Math" w:hAnsi="Cambria Math"/>
                    <w:noProof/>
                  </w:rPr>
                </w:ins>
              </m:ctrlPr>
            </m:dPr>
            <m:e>
              <m:r>
                <w:ins w:id="641" w:author="CATT" w:date="2022-11-02T14:36:00Z">
                  <w:rPr>
                    <w:rFonts w:ascii="Cambria Math" w:hAnsi="Cambria Math"/>
                    <w:noProof/>
                  </w:rPr>
                  <m:t>8*</m:t>
                </w:ins>
              </m:r>
              <m:d>
                <m:dPr>
                  <m:begChr m:val="⌈"/>
                  <m:endChr m:val="⌉"/>
                  <m:ctrlPr>
                    <w:ins w:id="642" w:author="CATT" w:date="2022-11-02T14:36:00Z">
                      <w:rPr>
                        <w:rFonts w:ascii="Cambria Math" w:hAnsi="Cambria Math"/>
                        <w:noProof/>
                      </w:rPr>
                    </w:ins>
                  </m:ctrlPr>
                </m:dPr>
                <m:e>
                  <m:f>
                    <m:fPr>
                      <m:ctrlPr>
                        <w:ins w:id="643" w:author="CATT" w:date="2022-11-02T14:36:00Z">
                          <w:rPr>
                            <w:rFonts w:ascii="Cambria Math" w:hAnsi="Cambria Math"/>
                            <w:noProof/>
                          </w:rPr>
                        </w:ins>
                      </m:ctrlPr>
                    </m:fPr>
                    <m:num>
                      <m:r>
                        <w:ins w:id="644" w:author="CATT" w:date="2022-11-02T14:37:00Z">
                          <m:rPr>
                            <m:sty m:val="p"/>
                          </m:rPr>
                          <w:rPr>
                            <w:rFonts w:ascii="Cambria Math" w:hAnsi="Cambria Math"/>
                            <w:noProof/>
                          </w:rPr>
                          <m:t>1</m:t>
                        </w:ins>
                      </m:r>
                    </m:num>
                    <m:den>
                      <m:sSup>
                        <m:sSupPr>
                          <m:ctrlPr>
                            <w:ins w:id="645" w:author="CATT" w:date="2022-11-02T14:36:00Z">
                              <w:rPr>
                                <w:rFonts w:ascii="Cambria Math" w:hAnsi="Cambria Math"/>
                                <w:noProof/>
                              </w:rPr>
                            </w:ins>
                          </m:ctrlPr>
                        </m:sSupPr>
                        <m:e>
                          <m:r>
                            <w:ins w:id="646" w:author="CATT" w:date="2022-11-02T14:36:00Z">
                              <w:rPr>
                                <w:rFonts w:ascii="Cambria Math" w:hAnsi="Cambria Math"/>
                                <w:noProof/>
                              </w:rPr>
                              <m:t>N</m:t>
                            </w:ins>
                          </m:r>
                        </m:e>
                        <m:sup>
                          <m:r>
                            <w:ins w:id="647" w:author="CATT" w:date="2022-11-02T14:36:00Z">
                              <m:rPr>
                                <m:sty m:val="p"/>
                              </m:rPr>
                              <w:rPr>
                                <w:rFonts w:ascii="Cambria Math" w:hAnsi="Cambria Math" w:hint="eastAsia"/>
                                <w:noProof/>
                              </w:rPr>
                              <m:t>'</m:t>
                            </w:ins>
                          </m:r>
                        </m:sup>
                      </m:sSup>
                    </m:den>
                  </m:f>
                </m:e>
              </m:d>
              <m:d>
                <m:dPr>
                  <m:begChr m:val="⌈"/>
                  <m:endChr m:val="⌉"/>
                  <m:ctrlPr>
                    <w:ins w:id="648" w:author="CATT" w:date="2022-11-02T14:36:00Z">
                      <w:rPr>
                        <w:rFonts w:ascii="Cambria Math" w:hAnsi="Cambria Math"/>
                        <w:noProof/>
                      </w:rPr>
                    </w:ins>
                  </m:ctrlPr>
                </m:dPr>
                <m:e>
                  <m:f>
                    <m:fPr>
                      <m:ctrlPr>
                        <w:ins w:id="649" w:author="CATT" w:date="2022-11-02T14:36:00Z">
                          <w:rPr>
                            <w:rFonts w:ascii="Cambria Math" w:hAnsi="Cambria Math"/>
                            <w:noProof/>
                          </w:rPr>
                        </w:ins>
                      </m:ctrlPr>
                    </m:fPr>
                    <m:num>
                      <m:r>
                        <w:ins w:id="650" w:author="CATT" w:date="2022-11-02T14:36:00Z">
                          <w:rPr>
                            <w:rFonts w:ascii="Cambria Math" w:hAnsi="Cambria Math"/>
                            <w:noProof/>
                          </w:rPr>
                          <m:t>0.</m:t>
                        </w:ins>
                      </m:r>
                      <m:r>
                        <w:ins w:id="651" w:author="CATT" w:date="2022-11-02T14:37:00Z">
                          <w:rPr>
                            <w:rFonts w:ascii="Cambria Math" w:hAnsi="Cambria Math"/>
                            <w:noProof/>
                          </w:rPr>
                          <m:t>071</m:t>
                        </w:ins>
                      </m:r>
                    </m:num>
                    <m:den>
                      <m:r>
                        <w:ins w:id="652" w:author="CATT" w:date="2022-11-02T14:36:00Z">
                          <w:rPr>
                            <w:rFonts w:ascii="Cambria Math" w:hAnsi="Cambria Math"/>
                            <w:noProof/>
                          </w:rPr>
                          <m:t>N</m:t>
                        </w:ins>
                      </m:r>
                    </m:den>
                  </m:f>
                </m:e>
              </m:d>
              <m:r>
                <w:ins w:id="653" w:author="CATT" w:date="2022-11-02T14:36:00Z">
                  <m:rPr>
                    <m:sty m:val="p"/>
                  </m:rPr>
                  <w:rPr>
                    <w:rFonts w:ascii="Cambria Math" w:hAnsi="Cambria Math"/>
                    <w:noProof/>
                    <w:lang w:eastAsia="zh-CN"/>
                  </w:rPr>
                  <m:t>*</m:t>
                </w:ins>
              </m:r>
              <m:r>
                <w:ins w:id="654" w:author="CATT" w:date="2022-11-02T14:36:00Z">
                  <m:rPr>
                    <m:sty m:val="p"/>
                  </m:rPr>
                  <w:rPr>
                    <w:rFonts w:ascii="Cambria Math" w:hAnsi="Cambria Math"/>
                    <w:noProof/>
                  </w:rPr>
                  <m:t>4-1</m:t>
                </w:ins>
              </m:r>
            </m:e>
          </m:d>
          <m:r>
            <w:ins w:id="655" w:author="CATT" w:date="2022-11-02T14:36:00Z">
              <w:rPr>
                <w:rFonts w:ascii="Cambria Math" w:hAnsi="Cambria Math"/>
                <w:noProof/>
              </w:rPr>
              <m:t>*</m:t>
            </w:ins>
          </m:r>
          <m:sSub>
            <m:sSubPr>
              <m:ctrlPr>
                <w:ins w:id="656" w:author="CATT" w:date="2022-11-02T14:36:00Z">
                  <w:rPr>
                    <w:rFonts w:ascii="Cambria Math" w:hAnsi="Cambria Math"/>
                    <w:i/>
                  </w:rPr>
                </w:ins>
              </m:ctrlPr>
            </m:sSubPr>
            <m:e>
              <m:r>
                <w:ins w:id="657" w:author="CATT" w:date="2022-11-02T14:36:00Z">
                  <w:rPr>
                    <w:rFonts w:ascii="Cambria Math" w:hAnsi="Cambria Math"/>
                  </w:rPr>
                  <m:t>T</m:t>
                </w:ins>
              </m:r>
            </m:e>
            <m:sub>
              <m:r>
                <w:ins w:id="658" w:author="CATT" w:date="2022-11-02T14:36:00Z">
                  <m:rPr>
                    <m:nor/>
                  </m:rPr>
                  <w:rPr>
                    <w:rFonts w:ascii="Cambria Math" w:hAnsi="Cambria Math"/>
                    <w:i/>
                  </w:rPr>
                  <m:t>effect</m:t>
                </w:ins>
              </m:r>
            </m:sub>
          </m:sSub>
          <m:r>
            <w:ins w:id="659" w:author="CATT" w:date="2022-11-02T14:36:00Z">
              <m:rPr>
                <m:sty m:val="p"/>
              </m:rPr>
              <w:rPr>
                <w:rFonts w:ascii="Cambria Math" w:hAnsi="Cambria Math"/>
                <w:noProof/>
                <w:lang w:eastAsia="zh-CN"/>
              </w:rPr>
              <m:t>+</m:t>
            </w:ins>
          </m:r>
          <m:sSub>
            <m:sSubPr>
              <m:ctrlPr>
                <w:ins w:id="660" w:author="CATT" w:date="2022-11-02T14:36:00Z">
                  <w:rPr>
                    <w:rFonts w:ascii="Cambria Math" w:hAnsi="Cambria Math"/>
                    <w:noProof/>
                  </w:rPr>
                </w:ins>
              </m:ctrlPr>
            </m:sSubPr>
            <m:e>
              <m:r>
                <w:ins w:id="661" w:author="CATT" w:date="2022-11-02T14:36:00Z">
                  <m:rPr>
                    <m:nor/>
                  </m:rPr>
                  <w:rPr>
                    <w:noProof/>
                  </w:rPr>
                  <m:t>T</m:t>
                </w:ins>
              </m:r>
            </m:e>
            <m:sub>
              <m:r>
                <w:ins w:id="662" w:author="CATT" w:date="2022-11-02T14:36:00Z">
                  <m:rPr>
                    <m:nor/>
                  </m:rPr>
                  <w:rPr>
                    <w:noProof/>
                  </w:rPr>
                  <m:t>last</m:t>
                </w:ins>
              </m:r>
            </m:sub>
          </m:sSub>
        </m:oMath>
      </m:oMathPara>
    </w:p>
    <w:p w:rsidR="006D00C7" w:rsidRPr="00230BA3" w:rsidRDefault="00B10F50" w:rsidP="00B10F50">
      <w:pPr>
        <w:jc w:val="both"/>
        <w:rPr>
          <w:ins w:id="663" w:author="CATT" w:date="2022-11-07T10:27:00Z"/>
          <w:lang w:eastAsia="zh-CN"/>
        </w:rPr>
      </w:pPr>
      <w:proofErr w:type="gramStart"/>
      <w:ins w:id="664" w:author="CATT" w:date="2022-11-02T14:36:00Z">
        <w:r w:rsidRPr="00230BA3">
          <w:t>Where the remaining parameters depend on the UE capabilities.</w:t>
        </w:r>
        <w:proofErr w:type="gramEnd"/>
        <w:r w:rsidRPr="00230BA3">
          <w:t xml:space="preserve"> The LPP time IE ranges between </w:t>
        </w:r>
      </w:ins>
      <w:ins w:id="665" w:author="CATT" w:date="2022-11-02T14:37:00Z">
        <w:r w:rsidRPr="00230BA3">
          <w:rPr>
            <w:rFonts w:hint="eastAsia"/>
            <w:lang w:eastAsia="zh-CN"/>
          </w:rPr>
          <w:t>11</w:t>
        </w:r>
      </w:ins>
      <w:ins w:id="666" w:author="CATT" w:date="2022-11-02T14:36:00Z">
        <w:r w:rsidRPr="00230BA3">
          <w:t xml:space="preserve">s and </w:t>
        </w:r>
      </w:ins>
      <w:ins w:id="667" w:author="CATT" w:date="2022-11-02T14:37:00Z">
        <w:r w:rsidRPr="00230BA3">
          <w:rPr>
            <w:rFonts w:hint="eastAsia"/>
            <w:lang w:eastAsia="zh-CN"/>
          </w:rPr>
          <w:t>84</w:t>
        </w:r>
      </w:ins>
      <w:ins w:id="668" w:author="CATT" w:date="2022-11-02T14:36:00Z">
        <w:r w:rsidRPr="00230BA3">
          <w:t xml:space="preserve">s. </w:t>
        </w:r>
      </w:ins>
      <w:ins w:id="669" w:author="CATT" w:date="2022-11-07T10:27:00Z">
        <w:r w:rsidR="006D00C7" w:rsidRPr="00230BA3">
          <w:t>The result is transmitted in the response time IE in the LPP-</w:t>
        </w:r>
        <w:proofErr w:type="spellStart"/>
        <w:r w:rsidR="006D00C7" w:rsidRPr="00230BA3">
          <w:t>RequestLocationInformation</w:t>
        </w:r>
        <w:proofErr w:type="spellEnd"/>
        <w:r w:rsidR="006D00C7" w:rsidRPr="00230BA3">
          <w:t xml:space="preserve"> in Table 1</w:t>
        </w:r>
        <w:r w:rsidR="006D00C7" w:rsidRPr="00230BA3">
          <w:rPr>
            <w:rFonts w:hint="eastAsia"/>
            <w:lang w:eastAsia="zh-CN"/>
          </w:rPr>
          <w:t>5</w:t>
        </w:r>
        <w:r w:rsidR="006D00C7" w:rsidRPr="00230BA3">
          <w:t>.2.</w:t>
        </w:r>
        <w:r w:rsidR="006D00C7" w:rsidRPr="00230BA3">
          <w:rPr>
            <w:rFonts w:hint="eastAsia"/>
            <w:lang w:eastAsia="zh-CN"/>
          </w:rPr>
          <w:t>4</w:t>
        </w:r>
        <w:r w:rsidR="006D00C7" w:rsidRPr="00230BA3">
          <w:t>.4.3-</w:t>
        </w:r>
      </w:ins>
      <w:ins w:id="670" w:author="CATT" w:date="2022-11-07T10:28:00Z">
        <w:r w:rsidR="006D00C7" w:rsidRPr="00230BA3">
          <w:rPr>
            <w:rFonts w:hint="eastAsia"/>
            <w:lang w:eastAsia="zh-CN"/>
          </w:rPr>
          <w:t>5</w:t>
        </w:r>
      </w:ins>
      <w:ins w:id="671" w:author="CATT" w:date="2022-11-07T10:27:00Z">
        <w:r w:rsidR="006D00C7" w:rsidRPr="00230BA3">
          <w:t>.</w:t>
        </w:r>
      </w:ins>
    </w:p>
    <w:p w:rsidR="00B10F50" w:rsidRPr="00230BA3" w:rsidRDefault="00B10F50" w:rsidP="00B10F50">
      <w:pPr>
        <w:jc w:val="both"/>
        <w:rPr>
          <w:ins w:id="672" w:author="CATT" w:date="2022-11-02T14:36:00Z"/>
        </w:rPr>
      </w:pPr>
      <w:ins w:id="673" w:author="CATT" w:date="2022-11-02T14:36:00Z">
        <w:r w:rsidRPr="00230BA3">
          <w:t xml:space="preserve">The test tolerance for the response time is 300ms. Therefore, the response time ranges between </w:t>
        </w:r>
      </w:ins>
      <w:ins w:id="674" w:author="CATT" w:date="2022-11-03T13:46:00Z">
        <w:r w:rsidR="00ED76E2" w:rsidRPr="00230BA3">
          <w:rPr>
            <w:rFonts w:hint="eastAsia"/>
            <w:lang w:eastAsia="zh-CN"/>
          </w:rPr>
          <w:t>11</w:t>
        </w:r>
      </w:ins>
      <w:ins w:id="675" w:author="CATT" w:date="2022-11-02T14:36:00Z">
        <w:r w:rsidRPr="00230BA3">
          <w:t xml:space="preserve">.3s and </w:t>
        </w:r>
      </w:ins>
      <w:ins w:id="676" w:author="CATT" w:date="2022-11-03T13:46:00Z">
        <w:r w:rsidR="00ED76E2" w:rsidRPr="00230BA3">
          <w:rPr>
            <w:rFonts w:hint="eastAsia"/>
            <w:lang w:eastAsia="zh-CN"/>
          </w:rPr>
          <w:t>84</w:t>
        </w:r>
      </w:ins>
      <w:ins w:id="677" w:author="CATT" w:date="2022-11-02T14:36:00Z">
        <w:r w:rsidRPr="00230BA3">
          <w:t>.3s.</w:t>
        </w:r>
      </w:ins>
    </w:p>
    <w:p w:rsidR="00B10F50" w:rsidRDefault="00B10F50" w:rsidP="00B10F50">
      <w:pPr>
        <w:jc w:val="both"/>
        <w:rPr>
          <w:ins w:id="678" w:author="CATT" w:date="2022-11-02T14:36:00Z"/>
        </w:rPr>
      </w:pPr>
      <w:ins w:id="679" w:author="CATT" w:date="2022-11-02T14:36:00Z">
        <w:r w:rsidRPr="00230BA3">
          <w:t xml:space="preserve">The values of N’, N and </w:t>
        </w:r>
        <w:proofErr w:type="spellStart"/>
        <w:r w:rsidRPr="00230BA3">
          <w:t>Ti</w:t>
        </w:r>
        <w:proofErr w:type="spellEnd"/>
        <w:r w:rsidRPr="00230BA3">
          <w:t xml:space="preserve"> and the effect in the response time equation are defined in Table </w:t>
        </w:r>
        <w:r w:rsidRPr="00230BA3">
          <w:rPr>
            <w:rFonts w:hint="eastAsia"/>
            <w:lang w:eastAsia="zh-CN"/>
          </w:rPr>
          <w:t>15.2.</w:t>
        </w:r>
      </w:ins>
      <w:ins w:id="680" w:author="CATT" w:date="2022-11-02T14:38:00Z">
        <w:r w:rsidRPr="00230BA3">
          <w:rPr>
            <w:rFonts w:hint="eastAsia"/>
            <w:lang w:eastAsia="zh-CN"/>
          </w:rPr>
          <w:t>4</w:t>
        </w:r>
      </w:ins>
      <w:ins w:id="681" w:author="CATT" w:date="2022-11-02T14:36:00Z">
        <w:r w:rsidRPr="00230BA3">
          <w:t>.5-</w:t>
        </w:r>
        <w:r w:rsidRPr="00230BA3">
          <w:rPr>
            <w:rFonts w:hint="eastAsia"/>
            <w:lang w:eastAsia="zh-CN"/>
          </w:rPr>
          <w:t>3</w:t>
        </w:r>
        <w:r w:rsidRPr="00230BA3">
          <w:t xml:space="preserve">, Table </w:t>
        </w:r>
        <w:r w:rsidRPr="00230BA3">
          <w:rPr>
            <w:rFonts w:hint="eastAsia"/>
            <w:lang w:eastAsia="zh-CN"/>
          </w:rPr>
          <w:t>15.2.</w:t>
        </w:r>
      </w:ins>
      <w:ins w:id="682" w:author="CATT" w:date="2022-11-02T14:40:00Z">
        <w:r w:rsidRPr="00230BA3">
          <w:rPr>
            <w:rFonts w:hint="eastAsia"/>
            <w:lang w:eastAsia="zh-CN"/>
          </w:rPr>
          <w:t>4</w:t>
        </w:r>
      </w:ins>
      <w:ins w:id="683" w:author="CATT" w:date="2022-11-02T14:36:00Z">
        <w:r w:rsidRPr="00230BA3">
          <w:t>.5-</w:t>
        </w:r>
        <w:r w:rsidRPr="00230BA3">
          <w:rPr>
            <w:rFonts w:hint="eastAsia"/>
            <w:lang w:eastAsia="zh-CN"/>
          </w:rPr>
          <w:t>4</w:t>
        </w:r>
        <w:r w:rsidRPr="00230BA3">
          <w:t xml:space="preserve"> and Table </w:t>
        </w:r>
        <w:r w:rsidRPr="00230BA3">
          <w:rPr>
            <w:rFonts w:hint="eastAsia"/>
            <w:lang w:eastAsia="zh-CN"/>
          </w:rPr>
          <w:t>15.2.</w:t>
        </w:r>
      </w:ins>
      <w:ins w:id="684" w:author="CATT" w:date="2022-11-02T14:40:00Z">
        <w:r w:rsidRPr="00230BA3">
          <w:rPr>
            <w:rFonts w:hint="eastAsia"/>
            <w:lang w:eastAsia="zh-CN"/>
          </w:rPr>
          <w:t>4</w:t>
        </w:r>
      </w:ins>
      <w:ins w:id="685" w:author="CATT" w:date="2022-11-02T14:36:00Z">
        <w:r w:rsidRPr="00230BA3">
          <w:t>.5-</w:t>
        </w:r>
        <w:r w:rsidRPr="00230BA3">
          <w:rPr>
            <w:rFonts w:hint="eastAsia"/>
            <w:lang w:eastAsia="zh-CN"/>
          </w:rPr>
          <w:t>5</w:t>
        </w:r>
        <w:r w:rsidRPr="00230BA3">
          <w:t xml:space="preserve"> for reference.</w:t>
        </w:r>
      </w:ins>
    </w:p>
    <w:p w:rsidR="00B10F50" w:rsidRPr="009C5807" w:rsidRDefault="00B10F50" w:rsidP="00B10F50">
      <w:pPr>
        <w:pStyle w:val="TH"/>
        <w:rPr>
          <w:ins w:id="686" w:author="CATT" w:date="2022-11-02T14:36:00Z"/>
        </w:rPr>
      </w:pPr>
      <w:ins w:id="687" w:author="CATT" w:date="2022-11-02T14:36:00Z">
        <w:r w:rsidRPr="009C5807">
          <w:t xml:space="preserve">Table </w:t>
        </w:r>
        <w:r w:rsidRPr="00CD3669">
          <w:t>1</w:t>
        </w:r>
        <w:r>
          <w:rPr>
            <w:rFonts w:hint="eastAsia"/>
            <w:lang w:eastAsia="zh-CN"/>
          </w:rPr>
          <w:t>5.2.</w:t>
        </w:r>
      </w:ins>
      <w:ins w:id="688" w:author="CATT" w:date="2022-11-02T14:40:00Z">
        <w:r>
          <w:rPr>
            <w:rFonts w:hint="eastAsia"/>
            <w:lang w:eastAsia="zh-CN"/>
          </w:rPr>
          <w:t>4</w:t>
        </w:r>
      </w:ins>
      <w:ins w:id="689" w:author="CATT" w:date="2022-11-02T14:36: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B10F50" w:rsidRPr="009C5807" w:rsidTr="000E50D2">
        <w:trPr>
          <w:ins w:id="690"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691" w:author="CATT" w:date="2022-11-02T14:36:00Z"/>
              </w:rPr>
            </w:pPr>
            <w:proofErr w:type="spellStart"/>
            <w:ins w:id="692" w:author="CATT" w:date="2022-11-02T14:3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3A463B" w:rsidP="00B10F50">
            <w:pPr>
              <w:pStyle w:val="TAH"/>
              <w:rPr>
                <w:ins w:id="693" w:author="CATT" w:date="2022-11-02T14:36:00Z"/>
              </w:rPr>
            </w:pPr>
            <m:oMathPara>
              <m:oMath>
                <m:d>
                  <m:dPr>
                    <m:begChr m:val="⌈"/>
                    <m:endChr m:val="⌉"/>
                    <m:ctrlPr>
                      <w:ins w:id="694" w:author="CATT" w:date="2022-11-02T14:36:00Z">
                        <w:rPr>
                          <w:rFonts w:ascii="Cambria Math" w:hAnsi="Cambria Math"/>
                          <w:noProof/>
                        </w:rPr>
                      </w:ins>
                    </m:ctrlPr>
                  </m:dPr>
                  <m:e>
                    <m:f>
                      <m:fPr>
                        <m:ctrlPr>
                          <w:ins w:id="695" w:author="CATT" w:date="2022-11-02T14:36:00Z">
                            <w:rPr>
                              <w:rFonts w:ascii="Cambria Math" w:hAnsi="Cambria Math"/>
                              <w:noProof/>
                            </w:rPr>
                          </w:ins>
                        </m:ctrlPr>
                      </m:fPr>
                      <m:num>
                        <m:r>
                          <w:ins w:id="696" w:author="CATT" w:date="2022-11-02T14:40:00Z">
                            <m:rPr>
                              <m:sty m:val="b"/>
                            </m:rPr>
                            <w:rPr>
                              <w:rFonts w:ascii="Cambria Math" w:hAnsi="Cambria Math"/>
                            </w:rPr>
                            <m:t>1</m:t>
                          </w:ins>
                        </m:r>
                      </m:num>
                      <m:den>
                        <m:sSup>
                          <m:sSupPr>
                            <m:ctrlPr>
                              <w:ins w:id="697" w:author="CATT" w:date="2022-11-02T14:36:00Z">
                                <w:rPr>
                                  <w:rFonts w:ascii="Cambria Math" w:hAnsi="Cambria Math"/>
                                  <w:noProof/>
                                </w:rPr>
                              </w:ins>
                            </m:ctrlPr>
                          </m:sSupPr>
                          <m:e>
                            <m:r>
                              <w:ins w:id="698" w:author="CATT" w:date="2022-11-02T14:36:00Z">
                                <m:rPr>
                                  <m:sty m:val="bi"/>
                                </m:rPr>
                                <w:rPr>
                                  <w:rFonts w:ascii="Cambria Math" w:hAnsi="Cambria Math"/>
                                  <w:noProof/>
                                </w:rPr>
                                <m:t>N</m:t>
                              </w:ins>
                            </m:r>
                          </m:e>
                          <m:sup>
                            <m:r>
                              <w:ins w:id="699" w:author="CATT" w:date="2022-11-02T14:36:00Z">
                                <m:rPr>
                                  <m:sty m:val="b"/>
                                </m:rPr>
                                <w:rPr>
                                  <w:rFonts w:ascii="Cambria Math" w:hAnsi="Cambria Math" w:hint="eastAsia"/>
                                  <w:noProof/>
                                </w:rPr>
                                <m:t>'</m:t>
                              </w:ins>
                            </m:r>
                          </m:sup>
                        </m:sSup>
                      </m:den>
                    </m:f>
                  </m:e>
                </m:d>
              </m:oMath>
            </m:oMathPara>
          </w:p>
        </w:tc>
      </w:tr>
      <w:tr w:rsidR="00B10F50" w:rsidRPr="009C5807" w:rsidTr="000E50D2">
        <w:trPr>
          <w:ins w:id="700"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C"/>
              <w:rPr>
                <w:ins w:id="701" w:author="CATT" w:date="2022-11-02T14:36:00Z"/>
              </w:rPr>
            </w:pPr>
            <w:ins w:id="702" w:author="CATT" w:date="2022-11-02T14:40:00Z">
              <w:r>
                <w:rPr>
                  <w:rFonts w:eastAsia="Calibri"/>
                  <w:szCs w:val="18"/>
                </w:rPr>
                <w:t>&gt;=</w:t>
              </w:r>
            </w:ins>
            <w:ins w:id="703" w:author="CATT" w:date="2022-11-02T14:3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0E50D2">
            <w:pPr>
              <w:pStyle w:val="TAC"/>
              <w:rPr>
                <w:ins w:id="704" w:author="CATT" w:date="2022-11-02T14:36:00Z"/>
                <w:rFonts w:eastAsiaTheme="minorEastAsia"/>
                <w:lang w:eastAsia="zh-CN"/>
              </w:rPr>
            </w:pPr>
            <w:ins w:id="705" w:author="CATT" w:date="2022-11-02T14:40:00Z">
              <w:r>
                <w:rPr>
                  <w:rFonts w:eastAsiaTheme="minorEastAsia" w:hint="eastAsia"/>
                  <w:szCs w:val="18"/>
                  <w:lang w:eastAsia="zh-CN"/>
                </w:rPr>
                <w:t>1</w:t>
              </w:r>
            </w:ins>
          </w:p>
        </w:tc>
      </w:tr>
    </w:tbl>
    <w:p w:rsidR="00B10F50" w:rsidRDefault="00B10F50" w:rsidP="00B10F50">
      <w:pPr>
        <w:jc w:val="both"/>
        <w:rPr>
          <w:ins w:id="706" w:author="CATT" w:date="2022-11-02T14:36:00Z"/>
        </w:rPr>
      </w:pPr>
    </w:p>
    <w:p w:rsidR="00B10F50" w:rsidRPr="009C5807" w:rsidRDefault="00B10F50" w:rsidP="00B10F50">
      <w:pPr>
        <w:pStyle w:val="TH"/>
        <w:rPr>
          <w:ins w:id="707" w:author="CATT" w:date="2022-11-02T14:36:00Z"/>
        </w:rPr>
      </w:pPr>
      <w:ins w:id="708" w:author="CATT" w:date="2022-11-02T14:36:00Z">
        <w:r w:rsidRPr="009C5807">
          <w:lastRenderedPageBreak/>
          <w:t xml:space="preserve">Table </w:t>
        </w:r>
        <w:r w:rsidRPr="00CD3669">
          <w:t>1</w:t>
        </w:r>
        <w:r>
          <w:rPr>
            <w:rFonts w:hint="eastAsia"/>
            <w:lang w:eastAsia="zh-CN"/>
          </w:rPr>
          <w:t>5.2.</w:t>
        </w:r>
      </w:ins>
      <w:ins w:id="709" w:author="CATT" w:date="2022-11-02T14:40:00Z">
        <w:r>
          <w:rPr>
            <w:rFonts w:hint="eastAsia"/>
            <w:lang w:eastAsia="zh-CN"/>
          </w:rPr>
          <w:t>4</w:t>
        </w:r>
      </w:ins>
      <w:ins w:id="710" w:author="CATT" w:date="2022-11-02T14:36: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B10F50" w:rsidRPr="009C5807" w:rsidTr="000E50D2">
        <w:trPr>
          <w:ins w:id="711"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12" w:author="CATT" w:date="2022-11-02T14:36:00Z"/>
              </w:rPr>
            </w:pPr>
            <w:proofErr w:type="spellStart"/>
            <w:ins w:id="713" w:author="CATT" w:date="2022-11-02T14:3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3A463B" w:rsidP="00B10F50">
            <w:pPr>
              <w:pStyle w:val="TAH"/>
              <w:rPr>
                <w:ins w:id="714" w:author="CATT" w:date="2022-11-02T14:36:00Z"/>
              </w:rPr>
            </w:pPr>
            <m:oMathPara>
              <m:oMath>
                <m:d>
                  <m:dPr>
                    <m:begChr m:val="⌈"/>
                    <m:endChr m:val="⌉"/>
                    <m:ctrlPr>
                      <w:ins w:id="715" w:author="CATT" w:date="2022-11-02T14:36:00Z">
                        <w:rPr>
                          <w:rFonts w:ascii="Cambria Math" w:hAnsi="Cambria Math"/>
                          <w:noProof/>
                        </w:rPr>
                      </w:ins>
                    </m:ctrlPr>
                  </m:dPr>
                  <m:e>
                    <m:f>
                      <m:fPr>
                        <m:ctrlPr>
                          <w:ins w:id="716" w:author="CATT" w:date="2022-11-02T14:36:00Z">
                            <w:rPr>
                              <w:rFonts w:ascii="Cambria Math" w:hAnsi="Cambria Math"/>
                              <w:noProof/>
                            </w:rPr>
                          </w:ins>
                        </m:ctrlPr>
                      </m:fPr>
                      <m:num>
                        <m:r>
                          <w:ins w:id="717" w:author="CATT" w:date="2022-11-02T14:36:00Z">
                            <m:rPr>
                              <m:sty m:val="b"/>
                            </m:rPr>
                            <w:rPr>
                              <w:rFonts w:ascii="Cambria Math" w:hAnsi="Cambria Math"/>
                              <w:noProof/>
                            </w:rPr>
                            <m:t>0.</m:t>
                          </w:ins>
                        </m:r>
                        <m:r>
                          <w:ins w:id="718" w:author="CATT" w:date="2022-11-02T14:41:00Z">
                            <m:rPr>
                              <m:sty m:val="b"/>
                            </m:rPr>
                            <w:rPr>
                              <w:rFonts w:ascii="Cambria Math" w:hAnsi="Cambria Math"/>
                              <w:noProof/>
                            </w:rPr>
                            <m:t>071</m:t>
                          </w:ins>
                        </m:r>
                      </m:num>
                      <m:den>
                        <m:r>
                          <w:ins w:id="719" w:author="CATT" w:date="2022-11-02T14:36:00Z">
                            <m:rPr>
                              <m:sty m:val="b"/>
                            </m:rPr>
                            <w:rPr>
                              <w:rFonts w:ascii="Cambria Math" w:hAnsi="Cambria Math"/>
                              <w:noProof/>
                            </w:rPr>
                            <m:t>N</m:t>
                          </w:ins>
                        </m:r>
                      </m:den>
                    </m:f>
                  </m:e>
                </m:d>
              </m:oMath>
            </m:oMathPara>
          </w:p>
        </w:tc>
      </w:tr>
      <w:tr w:rsidR="00B10F50" w:rsidRPr="009C5807" w:rsidTr="000E50D2">
        <w:trPr>
          <w:ins w:id="720"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C"/>
              <w:rPr>
                <w:ins w:id="721" w:author="CATT" w:date="2022-11-02T14:36:00Z"/>
              </w:rPr>
            </w:pPr>
            <w:ins w:id="722" w:author="CATT" w:date="2022-11-02T14:41:00Z">
              <w:r>
                <w:rPr>
                  <w:rFonts w:eastAsia="Calibri"/>
                  <w:szCs w:val="18"/>
                </w:rPr>
                <w:t>&gt;=</w:t>
              </w:r>
            </w:ins>
            <w:ins w:id="723" w:author="CATT" w:date="2022-11-02T14:3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0E50D2">
            <w:pPr>
              <w:pStyle w:val="TAC"/>
              <w:rPr>
                <w:ins w:id="724" w:author="CATT" w:date="2022-11-02T14:36:00Z"/>
                <w:rFonts w:eastAsiaTheme="minorEastAsia"/>
                <w:lang w:eastAsia="zh-CN"/>
              </w:rPr>
            </w:pPr>
            <w:ins w:id="725" w:author="CATT" w:date="2022-11-02T14:41:00Z">
              <w:r>
                <w:rPr>
                  <w:rFonts w:eastAsiaTheme="minorEastAsia" w:hint="eastAsia"/>
                  <w:szCs w:val="18"/>
                  <w:lang w:eastAsia="zh-CN"/>
                </w:rPr>
                <w:t>1</w:t>
              </w:r>
            </w:ins>
          </w:p>
        </w:tc>
      </w:tr>
    </w:tbl>
    <w:p w:rsidR="00B10F50" w:rsidRDefault="00B10F50" w:rsidP="00B10F50">
      <w:pPr>
        <w:rPr>
          <w:ins w:id="726" w:author="CATT" w:date="2022-11-02T14:36:00Z"/>
        </w:rPr>
      </w:pPr>
    </w:p>
    <w:p w:rsidR="00B10F50" w:rsidRPr="009C5807" w:rsidRDefault="00B10F50" w:rsidP="00B10F50">
      <w:pPr>
        <w:pStyle w:val="TH"/>
        <w:rPr>
          <w:ins w:id="727" w:author="CATT" w:date="2022-11-02T14:36:00Z"/>
        </w:rPr>
      </w:pPr>
      <w:ins w:id="728" w:author="CATT" w:date="2022-11-02T14:36:00Z">
        <w:r w:rsidRPr="009C5807">
          <w:t xml:space="preserve">Table </w:t>
        </w:r>
        <w:r w:rsidRPr="00CD3669">
          <w:t>1</w:t>
        </w:r>
        <w:r>
          <w:rPr>
            <w:rFonts w:hint="eastAsia"/>
            <w:lang w:eastAsia="zh-CN"/>
          </w:rPr>
          <w:t>5.2.</w:t>
        </w:r>
      </w:ins>
      <w:ins w:id="729" w:author="CATT" w:date="2022-11-02T14:40:00Z">
        <w:r>
          <w:rPr>
            <w:rFonts w:hint="eastAsia"/>
            <w:lang w:eastAsia="zh-CN"/>
          </w:rPr>
          <w:t>4</w:t>
        </w:r>
      </w:ins>
      <w:ins w:id="730" w:author="CATT" w:date="2022-11-02T14:36: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10F50" w:rsidRPr="009C5807" w:rsidTr="000E50D2">
        <w:trPr>
          <w:jc w:val="center"/>
          <w:ins w:id="731"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32" w:author="CATT" w:date="2022-11-02T14:36:00Z"/>
              </w:rPr>
            </w:pPr>
            <w:proofErr w:type="spellStart"/>
            <w:ins w:id="733" w:author="CATT" w:date="2022-11-02T14:3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34" w:author="CATT" w:date="2022-11-02T14:36:00Z"/>
              </w:rPr>
            </w:pPr>
            <w:proofErr w:type="spellStart"/>
            <w:ins w:id="735" w:author="CATT" w:date="2022-11-02T14:3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B10F50" w:rsidRDefault="00B10F50" w:rsidP="000E50D2">
            <w:pPr>
              <w:pStyle w:val="TAH"/>
              <w:rPr>
                <w:ins w:id="736" w:author="CATT" w:date="2022-11-02T14:36:00Z"/>
              </w:rPr>
            </w:pPr>
            <w:proofErr w:type="spellStart"/>
            <w:ins w:id="737" w:author="CATT" w:date="2022-11-02T14:36:00Z">
              <w:r>
                <w:t>T</w:t>
              </w:r>
              <w:r>
                <w:rPr>
                  <w:vertAlign w:val="subscript"/>
                </w:rPr>
                <w:t>last</w:t>
              </w:r>
              <w:proofErr w:type="spellEnd"/>
            </w:ins>
          </w:p>
        </w:tc>
      </w:tr>
      <w:tr w:rsidR="00B10F50" w:rsidRPr="009C5807" w:rsidTr="000E50D2">
        <w:trPr>
          <w:jc w:val="center"/>
          <w:ins w:id="738"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39" w:author="CATT" w:date="2022-11-02T14:36:00Z"/>
              </w:rPr>
            </w:pPr>
            <w:ins w:id="740" w:author="CATT" w:date="2022-11-02T14:3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1" w:author="CATT" w:date="2022-11-02T14:36:00Z"/>
              </w:rPr>
            </w:pPr>
            <w:ins w:id="742"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43" w:author="CATT" w:date="2022-11-02T14:36:00Z"/>
                <w:rFonts w:eastAsia="Calibri"/>
              </w:rPr>
            </w:pPr>
            <w:ins w:id="744" w:author="CATT" w:date="2022-11-02T14:36:00Z">
              <w:r w:rsidRPr="00FA49E3">
                <w:t>168</w:t>
              </w:r>
            </w:ins>
          </w:p>
        </w:tc>
      </w:tr>
      <w:tr w:rsidR="00B10F50" w:rsidRPr="009C5807" w:rsidTr="000E50D2">
        <w:trPr>
          <w:jc w:val="center"/>
          <w:ins w:id="745"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6" w:author="CATT" w:date="2022-11-02T14:36:00Z"/>
              </w:rPr>
            </w:pPr>
            <w:ins w:id="747" w:author="CATT" w:date="2022-11-02T14:3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8" w:author="CATT" w:date="2022-11-02T14:36:00Z"/>
              </w:rPr>
            </w:pPr>
            <w:ins w:id="749"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50" w:author="CATT" w:date="2022-11-02T14:36:00Z"/>
                <w:rFonts w:eastAsia="Calibri"/>
              </w:rPr>
            </w:pPr>
            <w:ins w:id="751" w:author="CATT" w:date="2022-11-02T14:36:00Z">
              <w:r w:rsidRPr="00FA49E3">
                <w:t>176</w:t>
              </w:r>
            </w:ins>
          </w:p>
        </w:tc>
      </w:tr>
      <w:tr w:rsidR="00B10F50" w:rsidRPr="009C5807" w:rsidTr="000E50D2">
        <w:trPr>
          <w:jc w:val="center"/>
          <w:ins w:id="752"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53" w:author="CATT" w:date="2022-11-02T14:36:00Z"/>
              </w:rPr>
            </w:pPr>
            <w:ins w:id="754" w:author="CATT" w:date="2022-11-02T14:3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55" w:author="CATT" w:date="2022-11-02T14:36:00Z"/>
              </w:rPr>
            </w:pPr>
            <w:ins w:id="756"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57" w:author="CATT" w:date="2022-11-02T14:36:00Z"/>
                <w:rFonts w:eastAsia="Calibri"/>
              </w:rPr>
            </w:pPr>
            <w:ins w:id="758" w:author="CATT" w:date="2022-11-02T14:36:00Z">
              <w:r w:rsidRPr="00FA49E3">
                <w:t>180</w:t>
              </w:r>
            </w:ins>
          </w:p>
        </w:tc>
      </w:tr>
      <w:tr w:rsidR="00B10F50" w:rsidRPr="009C5807" w:rsidTr="000E50D2">
        <w:trPr>
          <w:jc w:val="center"/>
          <w:ins w:id="759"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0" w:author="CATT" w:date="2022-11-02T14:36:00Z"/>
              </w:rPr>
            </w:pPr>
            <w:ins w:id="761" w:author="CATT" w:date="2022-11-02T14:3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2" w:author="CATT" w:date="2022-11-02T14:36:00Z"/>
              </w:rPr>
            </w:pPr>
            <w:ins w:id="763"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4" w:author="CATT" w:date="2022-11-02T14:36:00Z"/>
                <w:rFonts w:eastAsia="Calibri"/>
              </w:rPr>
            </w:pPr>
            <w:ins w:id="765" w:author="CATT" w:date="2022-11-02T14:36:00Z">
              <w:r w:rsidRPr="00FA49E3">
                <w:t>190</w:t>
              </w:r>
            </w:ins>
          </w:p>
        </w:tc>
      </w:tr>
      <w:tr w:rsidR="00B10F50" w:rsidRPr="009C5807" w:rsidTr="000E50D2">
        <w:trPr>
          <w:jc w:val="center"/>
          <w:ins w:id="766"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7" w:author="CATT" w:date="2022-11-02T14:36:00Z"/>
              </w:rPr>
            </w:pPr>
            <w:ins w:id="768" w:author="CATT" w:date="2022-11-02T14:3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9" w:author="CATT" w:date="2022-11-02T14:36:00Z"/>
              </w:rPr>
            </w:pPr>
            <w:ins w:id="770"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1" w:author="CATT" w:date="2022-11-02T14:36:00Z"/>
                <w:rFonts w:eastAsia="Calibri"/>
              </w:rPr>
            </w:pPr>
            <w:ins w:id="772" w:author="CATT" w:date="2022-11-02T14:36:00Z">
              <w:r w:rsidRPr="00FA49E3">
                <w:t>200</w:t>
              </w:r>
            </w:ins>
          </w:p>
        </w:tc>
      </w:tr>
      <w:tr w:rsidR="00B10F50" w:rsidRPr="009C5807" w:rsidTr="000E50D2">
        <w:trPr>
          <w:jc w:val="center"/>
          <w:ins w:id="773"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4" w:author="CATT" w:date="2022-11-02T14:36:00Z"/>
                <w:rFonts w:eastAsia="Calibri"/>
              </w:rPr>
            </w:pPr>
            <w:ins w:id="775" w:author="CATT" w:date="2022-11-02T14:3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6" w:author="CATT" w:date="2022-11-02T14:36:00Z"/>
                <w:rFonts w:eastAsia="Calibri"/>
              </w:rPr>
            </w:pPr>
            <w:ins w:id="777"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8" w:author="CATT" w:date="2022-11-02T14:36:00Z"/>
                <w:rFonts w:eastAsia="Calibri"/>
              </w:rPr>
            </w:pPr>
            <w:ins w:id="779" w:author="CATT" w:date="2022-11-02T14:36:00Z">
              <w:r w:rsidRPr="00FA49E3">
                <w:t>240</w:t>
              </w:r>
            </w:ins>
          </w:p>
        </w:tc>
      </w:tr>
      <w:tr w:rsidR="00B10F50" w:rsidRPr="009C5807" w:rsidTr="000E50D2">
        <w:trPr>
          <w:jc w:val="center"/>
          <w:ins w:id="780"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1" w:author="CATT" w:date="2022-11-02T14:36:00Z"/>
                <w:rFonts w:eastAsia="Calibri"/>
              </w:rPr>
            </w:pPr>
            <w:ins w:id="782" w:author="CATT" w:date="2022-11-02T14:3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3" w:author="CATT" w:date="2022-11-02T14:36:00Z"/>
                <w:rFonts w:eastAsia="Calibri"/>
              </w:rPr>
            </w:pPr>
            <w:ins w:id="784"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5" w:author="CATT" w:date="2022-11-02T14:36:00Z"/>
                <w:rFonts w:eastAsia="Calibri"/>
              </w:rPr>
            </w:pPr>
            <w:ins w:id="786" w:author="CATT" w:date="2022-11-02T14:36:00Z">
              <w:r w:rsidRPr="00FA49E3">
                <w:t>320</w:t>
              </w:r>
            </w:ins>
          </w:p>
        </w:tc>
      </w:tr>
      <w:tr w:rsidR="00B10F50" w:rsidRPr="009C5807" w:rsidTr="000E50D2">
        <w:trPr>
          <w:jc w:val="center"/>
          <w:ins w:id="787"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8" w:author="CATT" w:date="2022-11-02T14:36:00Z"/>
                <w:rFonts w:eastAsia="Calibri"/>
              </w:rPr>
            </w:pPr>
            <w:ins w:id="789" w:author="CATT" w:date="2022-11-02T14:3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0" w:author="CATT" w:date="2022-11-02T14:36:00Z"/>
                <w:rFonts w:eastAsia="Calibri"/>
              </w:rPr>
            </w:pPr>
            <w:ins w:id="791" w:author="CATT" w:date="2022-11-02T14:3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2" w:author="CATT" w:date="2022-11-02T14:36:00Z"/>
                <w:rFonts w:eastAsia="Calibri"/>
              </w:rPr>
            </w:pPr>
            <w:ins w:id="793" w:author="CATT" w:date="2022-11-02T14:36:00Z">
              <w:r w:rsidRPr="00FA49E3">
                <w:t>480</w:t>
              </w:r>
            </w:ins>
          </w:p>
        </w:tc>
      </w:tr>
      <w:tr w:rsidR="00B10F50" w:rsidRPr="009C5807" w:rsidTr="000E50D2">
        <w:trPr>
          <w:jc w:val="center"/>
          <w:ins w:id="794"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5" w:author="CATT" w:date="2022-11-02T14:36:00Z"/>
                <w:rFonts w:eastAsia="Calibri"/>
              </w:rPr>
            </w:pPr>
            <w:ins w:id="796" w:author="CATT" w:date="2022-11-02T14:3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7" w:author="CATT" w:date="2022-11-02T14:36:00Z"/>
                <w:rFonts w:eastAsia="Calibri"/>
              </w:rPr>
            </w:pPr>
            <w:ins w:id="798" w:author="CATT" w:date="2022-11-02T14:3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9" w:author="CATT" w:date="2022-11-02T14:36:00Z"/>
                <w:rFonts w:eastAsia="Calibri"/>
              </w:rPr>
            </w:pPr>
            <w:ins w:id="800" w:author="CATT" w:date="2022-11-02T14:36:00Z">
              <w:r w:rsidRPr="00FA49E3">
                <w:t>800</w:t>
              </w:r>
            </w:ins>
          </w:p>
        </w:tc>
      </w:tr>
      <w:tr w:rsidR="00B10F50" w:rsidRPr="009C5807" w:rsidTr="000E50D2">
        <w:trPr>
          <w:jc w:val="center"/>
          <w:ins w:id="801"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2" w:author="CATT" w:date="2022-11-02T14:36:00Z"/>
                <w:rFonts w:eastAsia="Calibri"/>
              </w:rPr>
            </w:pPr>
            <w:ins w:id="803" w:author="CATT" w:date="2022-11-02T14:3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4" w:author="CATT" w:date="2022-11-02T14:36:00Z"/>
                <w:rFonts w:eastAsia="Calibri"/>
              </w:rPr>
            </w:pPr>
            <w:ins w:id="805" w:author="CATT" w:date="2022-11-02T14:3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6" w:author="CATT" w:date="2022-11-02T14:36:00Z"/>
                <w:rFonts w:eastAsia="Calibri"/>
              </w:rPr>
            </w:pPr>
            <w:ins w:id="807" w:author="CATT" w:date="2022-11-02T14:36:00Z">
              <w:r w:rsidRPr="00FA49E3">
                <w:t>1440</w:t>
              </w:r>
            </w:ins>
          </w:p>
        </w:tc>
      </w:tr>
    </w:tbl>
    <w:p w:rsidR="00B10F50" w:rsidRPr="00F14A85" w:rsidRDefault="00B10F50" w:rsidP="00CE48E5">
      <w:pPr>
        <w:rPr>
          <w:ins w:id="808" w:author="CATT" w:date="2022-11-02T14:36:00Z"/>
          <w:lang w:eastAsia="zh-CN"/>
        </w:rPr>
      </w:pPr>
    </w:p>
    <w:p w:rsidR="00CE48E5" w:rsidRPr="00F14A85" w:rsidRDefault="00CE48E5" w:rsidP="00CE48E5">
      <w:r w:rsidRPr="00F14A85">
        <w:t>The rate of successful tests during repeated tests shall be at least 90% with a confidence level of 95%.</w:t>
      </w:r>
    </w:p>
    <w:p w:rsidR="005C21C6" w:rsidRPr="00F14A85" w:rsidRDefault="005C21C6" w:rsidP="005C21C6">
      <w:pPr>
        <w:pStyle w:val="2"/>
        <w:rPr>
          <w:lang w:eastAsia="zh-CN"/>
        </w:rPr>
      </w:pPr>
      <w:r w:rsidRPr="00F14A85">
        <w:rPr>
          <w:lang w:eastAsia="zh-CN"/>
        </w:rPr>
        <w:t>15</w:t>
      </w:r>
      <w:r w:rsidRPr="00F14A85">
        <w:t>.</w:t>
      </w:r>
      <w:r w:rsidRPr="00F14A85">
        <w:rPr>
          <w:lang w:eastAsia="zh-CN"/>
        </w:rPr>
        <w:t>3</w:t>
      </w:r>
      <w:r w:rsidRPr="00F14A85">
        <w:tab/>
        <w:t>UE Rx-</w:t>
      </w:r>
      <w:proofErr w:type="spellStart"/>
      <w:r w:rsidRPr="00F14A85">
        <w:t>Tx</w:t>
      </w:r>
      <w:proofErr w:type="spellEnd"/>
      <w:r w:rsidRPr="00F14A85">
        <w:t xml:space="preserve"> time difference measurement </w:t>
      </w:r>
      <w:r w:rsidRPr="00F14A85">
        <w:rPr>
          <w:lang w:eastAsia="zh-CN"/>
        </w:rPr>
        <w:t>accuracy</w:t>
      </w:r>
      <w:r w:rsidRPr="00F14A85">
        <w:t xml:space="preserve"> test case</w:t>
      </w:r>
      <w:r w:rsidRPr="00F14A85">
        <w:rPr>
          <w:lang w:eastAsia="zh-CN"/>
        </w:rPr>
        <w:t>s</w:t>
      </w:r>
    </w:p>
    <w:p w:rsidR="005C21C6" w:rsidRPr="00F14A85" w:rsidRDefault="005C21C6" w:rsidP="005C21C6">
      <w:pPr>
        <w:pStyle w:val="30"/>
        <w:rPr>
          <w:lang w:eastAsia="zh-CN"/>
        </w:rPr>
      </w:pPr>
      <w:r w:rsidRPr="00F14A85">
        <w:rPr>
          <w:lang w:eastAsia="zh-CN"/>
        </w:rPr>
        <w:t>15</w:t>
      </w:r>
      <w:r w:rsidRPr="00F14A85">
        <w:t>.</w:t>
      </w:r>
      <w:r w:rsidRPr="00F14A85">
        <w:rPr>
          <w:lang w:eastAsia="zh-CN"/>
        </w:rPr>
        <w:t>3.1</w:t>
      </w:r>
      <w:r w:rsidRPr="00F14A85">
        <w:tab/>
        <w:t>UE Rx-</w:t>
      </w:r>
      <w:proofErr w:type="spellStart"/>
      <w:r w:rsidRPr="00F14A85">
        <w:t>Tx</w:t>
      </w:r>
      <w:proofErr w:type="spellEnd"/>
      <w:r w:rsidRPr="00F14A85">
        <w:t xml:space="preserve"> time difference measurement accuracy for single positioning frequency layer in FR1 SA</w:t>
      </w:r>
    </w:p>
    <w:p w:rsidR="005C21C6" w:rsidRPr="00F14A85" w:rsidDel="005C21C6" w:rsidRDefault="005C21C6" w:rsidP="005C21C6">
      <w:pPr>
        <w:pStyle w:val="EditorsNote"/>
        <w:rPr>
          <w:del w:id="809" w:author="CATT" w:date="2022-10-14T14:38:00Z"/>
        </w:rPr>
      </w:pPr>
      <w:del w:id="810" w:author="CATT" w:date="2022-10-14T14:38:00Z">
        <w:r w:rsidRPr="00F14A85" w:rsidDel="005C21C6">
          <w:delText>Editor’s note: This test case is incomplete. The following aspects are either missing or TBD</w:delText>
        </w:r>
      </w:del>
    </w:p>
    <w:p w:rsidR="005C21C6" w:rsidRPr="00F14A85" w:rsidDel="005C21C6" w:rsidRDefault="005C21C6" w:rsidP="005C21C6">
      <w:pPr>
        <w:pStyle w:val="EditorsNote"/>
        <w:rPr>
          <w:del w:id="811" w:author="CATT" w:date="2022-10-14T14:38:00Z"/>
          <w:lang w:eastAsia="zh-CN"/>
        </w:rPr>
      </w:pPr>
      <w:del w:id="812" w:author="CATT" w:date="2022-10-14T14:38:00Z">
        <w:r w:rsidRPr="00F14A85" w:rsidDel="005C21C6">
          <w:delText xml:space="preserve">- Test tolerance </w:delText>
        </w:r>
        <w:r w:rsidRPr="00F14A85" w:rsidDel="005C21C6">
          <w:rPr>
            <w:lang w:eastAsia="zh-CN"/>
          </w:rPr>
          <w:delText xml:space="preserve">are not added in and </w:delText>
        </w:r>
        <w:r w:rsidRPr="00F14A85" w:rsidDel="005C21C6">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1.</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1.</w:t>
      </w:r>
      <w:r w:rsidRPr="00F14A85">
        <w:t>2</w:t>
      </w:r>
      <w:r w:rsidRPr="00F14A85">
        <w:tab/>
        <w:t>Test applicability</w:t>
      </w:r>
    </w:p>
    <w:p w:rsidR="005C21C6" w:rsidRPr="00F14A85" w:rsidRDefault="005C21C6" w:rsidP="005C21C6">
      <w:pPr>
        <w:rPr>
          <w:rFonts w:ascii="Arial" w:hAnsi="Arial"/>
          <w:sz w:val="24"/>
        </w:rPr>
      </w:pPr>
      <w:r w:rsidRPr="00F14A85">
        <w:t>This test applies to all types of NR UE release 16 onwards that supports Multi-RTT positioning.</w:t>
      </w:r>
    </w:p>
    <w:p w:rsidR="005C21C6" w:rsidRPr="00F14A85" w:rsidRDefault="005C21C6" w:rsidP="005C21C6">
      <w:pPr>
        <w:pStyle w:val="40"/>
        <w:ind w:left="0" w:firstLine="0"/>
        <w:rPr>
          <w:lang w:eastAsia="zh-CN"/>
        </w:rPr>
      </w:pPr>
      <w:bookmarkStart w:id="813" w:name="_Hlk114919958"/>
      <w:r w:rsidRPr="00F14A85">
        <w:rPr>
          <w:lang w:eastAsia="zh-CN"/>
        </w:rPr>
        <w:t>15.3</w:t>
      </w:r>
      <w:r w:rsidRPr="00F14A85">
        <w:t>.</w:t>
      </w:r>
      <w:r w:rsidRPr="00F14A85">
        <w:rPr>
          <w:lang w:eastAsia="zh-CN"/>
        </w:rPr>
        <w:t>1.</w:t>
      </w:r>
      <w:r w:rsidRPr="00F14A85">
        <w:t>3</w:t>
      </w:r>
      <w:bookmarkEnd w:id="813"/>
      <w:r w:rsidRPr="00F14A85">
        <w:tab/>
        <w:t>Minimum conformance requirements</w:t>
      </w:r>
    </w:p>
    <w:p w:rsidR="005C21C6" w:rsidRPr="00F14A85" w:rsidRDefault="005C21C6" w:rsidP="005C21C6">
      <w:r w:rsidRPr="00F14A85">
        <w:t>The UE Rx-</w:t>
      </w:r>
      <w:proofErr w:type="spellStart"/>
      <w:r w:rsidRPr="00F14A85">
        <w:t>Tx</w:t>
      </w:r>
      <w:proofErr w:type="spellEnd"/>
      <w:r w:rsidRPr="00F14A85">
        <w:t xml:space="preserve"> time difference measurement accuracy requirements in this clause shall not apply, if:</w:t>
      </w:r>
    </w:p>
    <w:p w:rsidR="005C21C6" w:rsidRPr="00F14A85" w:rsidRDefault="005C21C6" w:rsidP="005C21C6">
      <w:pPr>
        <w:ind w:left="714" w:hanging="357"/>
      </w:pPr>
      <w:proofErr w:type="spellStart"/>
      <w:r w:rsidRPr="00F14A85">
        <w:t>N</w:t>
      </w:r>
      <w:r w:rsidRPr="00F14A85">
        <w:rPr>
          <w:vertAlign w:val="subscript"/>
        </w:rPr>
        <w:t>TA_offset</w:t>
      </w:r>
      <w:proofErr w:type="spellEnd"/>
      <w:r w:rsidRPr="00F14A85">
        <w:t xml:space="preserve"> defined in Table 7.1.2-2 changes during the UE Rx-</w:t>
      </w:r>
      <w:proofErr w:type="spellStart"/>
      <w:r w:rsidRPr="00F14A85">
        <w:t>Tx</w:t>
      </w:r>
      <w:proofErr w:type="spellEnd"/>
      <w:r w:rsidRPr="00F14A85">
        <w:t xml:space="preserve"> measurement period or</w:t>
      </w:r>
    </w:p>
    <w:p w:rsidR="005C21C6" w:rsidRPr="00F14A85" w:rsidRDefault="005C21C6" w:rsidP="005C21C6">
      <w:pPr>
        <w:ind w:left="568" w:hanging="284"/>
      </w:pPr>
      <w:proofErr w:type="gramStart"/>
      <w:r w:rsidRPr="00F14A85">
        <w:t>if</w:t>
      </w:r>
      <w:proofErr w:type="gramEnd"/>
      <w:r w:rsidRPr="00F14A85">
        <w:t xml:space="preserve"> the uplink transmission timing changes during the UE Rx-</w:t>
      </w:r>
      <w:proofErr w:type="spellStart"/>
      <w:r w:rsidRPr="00F14A85">
        <w:t>Tx</w:t>
      </w:r>
      <w:proofErr w:type="spellEnd"/>
      <w:r w:rsidRPr="00F14A85">
        <w:t xml:space="preserve"> measurement period due to the network-configured Timing Advance.</w:t>
      </w:r>
    </w:p>
    <w:p w:rsidR="005C21C6" w:rsidRPr="00F14A85" w:rsidRDefault="005C21C6" w:rsidP="005C21C6">
      <w:pPr>
        <w:spacing w:before="240"/>
      </w:pPr>
      <w:r w:rsidRPr="00F14A85">
        <w:t>The UE Rx-</w:t>
      </w:r>
      <w:proofErr w:type="spellStart"/>
      <w:r w:rsidRPr="00F14A85">
        <w:t>Tx</w:t>
      </w:r>
      <w:proofErr w:type="spellEnd"/>
      <w:r w:rsidRPr="00F14A85">
        <w:t xml:space="preserve"> time difference measurement accuracy requirements in this clause shall apply provided that:</w:t>
      </w:r>
    </w:p>
    <w:p w:rsidR="005C21C6" w:rsidRPr="00F14A85" w:rsidRDefault="005C21C6" w:rsidP="005C21C6">
      <w:pPr>
        <w:pStyle w:val="B10"/>
        <w:rPr>
          <w:rFonts w:eastAsia="MS Mincho"/>
          <w:bCs/>
          <w:lang w:eastAsia="zh-CN"/>
        </w:rPr>
      </w:pPr>
      <w:r w:rsidRPr="00F14A85">
        <w:rPr>
          <w:rFonts w:eastAsia="MS Mincho"/>
          <w:bCs/>
          <w:lang w:eastAsia="zh-CN"/>
        </w:rPr>
        <w:t>-</w:t>
      </w:r>
      <w:r w:rsidRPr="00F14A85">
        <w:rPr>
          <w:rFonts w:eastAsia="MS Mincho"/>
          <w:bCs/>
          <w:lang w:eastAsia="zh-CN"/>
        </w:rPr>
        <w:tab/>
        <w:t xml:space="preserve">The </w:t>
      </w:r>
      <w:r w:rsidRPr="00F14A85">
        <w:rPr>
          <w:lang w:eastAsia="zh-CN"/>
        </w:rPr>
        <w:t xml:space="preserve">UE transmits SRS within [-160, 160] </w:t>
      </w:r>
      <w:proofErr w:type="spellStart"/>
      <w:r w:rsidRPr="00F14A85">
        <w:rPr>
          <w:lang w:eastAsia="zh-CN"/>
        </w:rPr>
        <w:t>msec</w:t>
      </w:r>
      <w:proofErr w:type="spellEnd"/>
      <w:r w:rsidRPr="00F14A85">
        <w:rPr>
          <w:lang w:eastAsia="zh-CN"/>
        </w:rPr>
        <w:t xml:space="preserve"> of at least one DL PRS resource of each of the TRPs in the assistance data.</w:t>
      </w:r>
    </w:p>
    <w:p w:rsidR="005C21C6" w:rsidRPr="00F14A85" w:rsidRDefault="005C21C6" w:rsidP="005C21C6">
      <w:pPr>
        <w:spacing w:before="240" w:after="0"/>
        <w:rPr>
          <w:rFonts w:eastAsia="MS Mincho"/>
          <w:bCs/>
          <w:lang w:eastAsia="zh-CN"/>
        </w:rPr>
      </w:pPr>
      <w:r w:rsidRPr="00F14A85">
        <w:t>FFS: whether UE Rx-</w:t>
      </w:r>
      <w:proofErr w:type="spellStart"/>
      <w:r w:rsidRPr="00F14A85">
        <w:t>Tx</w:t>
      </w:r>
      <w:proofErr w:type="spellEnd"/>
      <w:r w:rsidRPr="00F14A85">
        <w:t xml:space="preserve"> time difference measurement accuracy requirements in this clause shall also apply if the uplink transmission timing changes during the UE Rx-</w:t>
      </w:r>
      <w:proofErr w:type="spellStart"/>
      <w:r w:rsidRPr="00F14A85">
        <w:t>Tx</w:t>
      </w:r>
      <w:proofErr w:type="spellEnd"/>
      <w:r w:rsidRPr="00F14A85">
        <w:t xml:space="preserve"> measurement period due to the autonomous timing adjustment defined in clause 7.1.2.</w:t>
      </w:r>
    </w:p>
    <w:p w:rsidR="005C21C6" w:rsidRPr="00F14A85" w:rsidRDefault="005C21C6" w:rsidP="005C21C6">
      <w:pPr>
        <w:spacing w:before="240"/>
      </w:pPr>
      <w:r w:rsidRPr="00F14A85">
        <w:lastRenderedPageBreak/>
        <w:t>The UE shall continue and complete a UE Rx-</w:t>
      </w:r>
      <w:proofErr w:type="spellStart"/>
      <w:r w:rsidRPr="00F14A85">
        <w:t>Tx</w:t>
      </w:r>
      <w:proofErr w:type="spellEnd"/>
      <w:r w:rsidRPr="00F14A85">
        <w:t xml:space="preserve"> measurement while meeting UE Rx-</w:t>
      </w:r>
      <w:proofErr w:type="spellStart"/>
      <w:r w:rsidRPr="00F14A85">
        <w:t>Tx</w:t>
      </w:r>
      <w:proofErr w:type="spellEnd"/>
      <w:r w:rsidRPr="00F14A85">
        <w:t xml:space="preserve"> measurement accuracy requirements defined in this clause when a serving cell change occurs during the UE Rx-</w:t>
      </w:r>
      <w:proofErr w:type="spellStart"/>
      <w:r w:rsidRPr="00F14A85">
        <w:t>Tx</w:t>
      </w:r>
      <w:proofErr w:type="spellEnd"/>
      <w:r w:rsidRPr="00F14A85">
        <w:t xml:space="preserve"> measurement provided that the serving cell change does not impact the SRS configuration for the UE Rx-</w:t>
      </w:r>
      <w:proofErr w:type="spellStart"/>
      <w:r w:rsidRPr="00F14A85">
        <w:t>Tx</w:t>
      </w:r>
      <w:proofErr w:type="spellEnd"/>
      <w:r w:rsidRPr="00F14A85">
        <w:t xml:space="preserve"> measurement.</w:t>
      </w:r>
    </w:p>
    <w:p w:rsidR="005C21C6" w:rsidRDefault="005C21C6" w:rsidP="005C21C6">
      <w:pPr>
        <w:rPr>
          <w:ins w:id="814" w:author="CATT" w:date="2022-10-14T14:48:00Z"/>
          <w:lang w:eastAsia="zh-CN"/>
        </w:rPr>
      </w:pPr>
      <w:r w:rsidRPr="00F14A85">
        <w:t>Note: The requirements for fading channel in this clause are derived based on TDL-A (30 ns delay spread, 5Hz) and TDL-C (60 ns delay spread, 300 Hz) channel models for FR1 and FR2 respectively.</w:t>
      </w:r>
    </w:p>
    <w:p w:rsidR="00EB1AB9" w:rsidRPr="00CE5909" w:rsidRDefault="00EB1AB9" w:rsidP="00EB1AB9">
      <w:pPr>
        <w:rPr>
          <w:ins w:id="815" w:author="CATT" w:date="2022-10-14T14:48:00Z"/>
          <w:rFonts w:cs="v4.2.0"/>
        </w:rPr>
      </w:pPr>
      <w:ins w:id="816" w:author="CATT" w:date="2022-10-14T14:48:00Z">
        <w:r w:rsidRPr="00CE5909">
          <w:rPr>
            <w:rFonts w:cs="v4.2.0"/>
          </w:rPr>
          <w:t>The accuracy requirements in Table 10.1.25.2-1 for FR1 are valid under the following conditions:</w:t>
        </w:r>
      </w:ins>
    </w:p>
    <w:p w:rsidR="00EB1AB9" w:rsidRPr="00CE5909" w:rsidRDefault="00EB1AB9" w:rsidP="00EB1AB9">
      <w:pPr>
        <w:pStyle w:val="B10"/>
        <w:rPr>
          <w:ins w:id="817" w:author="CATT" w:date="2022-10-14T14:48:00Z"/>
        </w:rPr>
      </w:pPr>
      <w:ins w:id="818" w:author="CATT" w:date="2022-10-14T14:48:00Z">
        <w:r w:rsidRPr="00CE5909">
          <w:t>Conditions defined in clause 7.3 of TS 38.101-1 [18] for reference sensitivity are fulfilled.</w:t>
        </w:r>
      </w:ins>
    </w:p>
    <w:p w:rsidR="00EB1AB9" w:rsidRPr="00CE5909" w:rsidRDefault="00EB1AB9" w:rsidP="00EB1AB9">
      <w:pPr>
        <w:pStyle w:val="B10"/>
        <w:rPr>
          <w:ins w:id="819" w:author="CATT" w:date="2022-10-14T14:48:00Z"/>
        </w:rPr>
      </w:pPr>
      <w:proofErr w:type="spellStart"/>
      <w:proofErr w:type="gramStart"/>
      <w:ins w:id="820"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821" w:author="CATT" w:date="2022-10-14T14:48:00Z"/>
        </w:rPr>
      </w:pPr>
      <w:proofErr w:type="gramStart"/>
      <w:ins w:id="822" w:author="CATT" w:date="2022-10-14T14:48:00Z">
        <w:r w:rsidRPr="00CE5909">
          <w:t>AWGN propagation condition.</w:t>
        </w:r>
        <w:proofErr w:type="gramEnd"/>
      </w:ins>
    </w:p>
    <w:p w:rsidR="00EB1AB9" w:rsidRPr="00CE5909" w:rsidRDefault="00EB1AB9" w:rsidP="00EB1AB9">
      <w:pPr>
        <w:pStyle w:val="TH"/>
        <w:rPr>
          <w:ins w:id="823" w:author="CATT" w:date="2022-10-14T14:48:00Z"/>
        </w:rPr>
      </w:pPr>
      <w:ins w:id="824" w:author="CATT" w:date="2022-10-14T14:48:00Z">
        <w:r w:rsidRPr="00CE5909">
          <w:t>Table 10.1.25.2-1: UE Rx-</w:t>
        </w:r>
        <w:proofErr w:type="spellStart"/>
        <w:r w:rsidRPr="00CE5909">
          <w:t>Tx</w:t>
        </w:r>
        <w:proofErr w:type="spellEnd"/>
        <w:r w:rsidRPr="00CE5909">
          <w:t xml:space="preserve"> time difference measurement accuracy in FR1 in AWGN</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B1AB9" w:rsidTr="00E8310D">
        <w:trPr>
          <w:jc w:val="center"/>
          <w:ins w:id="825"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826" w:author="CATT" w:date="2022-10-14T14:48:00Z"/>
                <w:rFonts w:ascii="Arial" w:hAnsi="Arial"/>
                <w:b/>
                <w:sz w:val="18"/>
              </w:rPr>
            </w:pPr>
            <w:ins w:id="827" w:author="CATT" w:date="2022-10-14T14:48: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828" w:author="CATT" w:date="2022-10-14T14:48:00Z"/>
                <w:rFonts w:ascii="Arial" w:hAnsi="Arial"/>
                <w:b/>
                <w:sz w:val="18"/>
              </w:rPr>
            </w:pPr>
            <w:ins w:id="829" w:author="CATT" w:date="2022-10-14T14:48:00Z">
              <w:r>
                <w:rPr>
                  <w:rFonts w:ascii="Arial" w:hAnsi="Arial"/>
                  <w:b/>
                  <w:sz w:val="18"/>
                </w:rPr>
                <w:t>Conditions</w:t>
              </w:r>
            </w:ins>
          </w:p>
        </w:tc>
      </w:tr>
      <w:tr w:rsidR="00EB1AB9" w:rsidTr="00E8310D">
        <w:trPr>
          <w:jc w:val="center"/>
          <w:ins w:id="830"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831" w:author="CATT" w:date="2022-10-14T14:48: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32" w:author="CATT" w:date="2022-10-14T14:48:00Z"/>
                <w:rFonts w:ascii="Arial" w:hAnsi="Arial"/>
                <w:b/>
                <w:sz w:val="18"/>
              </w:rPr>
            </w:pPr>
            <w:ins w:id="833"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34" w:author="CATT" w:date="2022-10-14T14:48:00Z"/>
                <w:rFonts w:ascii="Arial" w:hAnsi="Arial"/>
                <w:b/>
                <w:sz w:val="18"/>
              </w:rPr>
            </w:pPr>
            <w:ins w:id="835" w:author="CATT" w:date="2022-10-14T14:48: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836" w:author="CATT" w:date="2022-10-14T14:48:00Z"/>
                <w:rFonts w:ascii="Arial" w:hAnsi="Arial"/>
                <w:b/>
                <w:sz w:val="18"/>
              </w:rPr>
            </w:pPr>
          </w:p>
          <w:p w:rsidR="00EB1AB9" w:rsidRDefault="00EB1AB9" w:rsidP="00E8310D">
            <w:pPr>
              <w:keepNext/>
              <w:keepLines/>
              <w:spacing w:after="0"/>
              <w:jc w:val="center"/>
              <w:rPr>
                <w:ins w:id="837" w:author="CATT" w:date="2022-10-14T14:48:00Z"/>
                <w:rFonts w:ascii="Arial" w:hAnsi="Arial"/>
                <w:b/>
                <w:sz w:val="18"/>
              </w:rPr>
            </w:pPr>
            <w:ins w:id="838" w:author="CATT" w:date="2022-10-14T14:48: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39" w:author="CATT" w:date="2022-10-14T14:48:00Z"/>
                <w:rFonts w:ascii="Arial" w:hAnsi="Arial"/>
                <w:b/>
                <w:sz w:val="18"/>
                <w:lang w:eastAsia="zh-CN"/>
              </w:rPr>
            </w:pPr>
            <w:ins w:id="840" w:author="CATT" w:date="2022-10-14T14:48: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EB1AB9" w:rsidRDefault="00EB1AB9" w:rsidP="00E8310D">
            <w:pPr>
              <w:keepNext/>
              <w:keepLines/>
              <w:spacing w:after="0"/>
              <w:jc w:val="center"/>
              <w:rPr>
                <w:ins w:id="841" w:author="CATT" w:date="2022-10-14T14:48:00Z"/>
                <w:rFonts w:ascii="Arial" w:hAnsi="Arial"/>
                <w:b/>
                <w:sz w:val="18"/>
              </w:rPr>
            </w:pPr>
            <w:ins w:id="842" w:author="CATT" w:date="2022-10-14T14:48: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43" w:author="CATT" w:date="2022-10-14T14:48:00Z"/>
                <w:rFonts w:ascii="Arial" w:hAnsi="Arial"/>
                <w:b/>
                <w:sz w:val="18"/>
              </w:rPr>
            </w:pPr>
            <w:proofErr w:type="spellStart"/>
            <w:ins w:id="844"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jc w:val="center"/>
          <w:ins w:id="845"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846" w:author="CATT" w:date="2022-10-14T14:48: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47"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48" w:author="CATT" w:date="2022-10-14T14:48: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49" w:author="CATT" w:date="2022-10-14T14:48: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50" w:author="CATT" w:date="2022-10-14T14:48: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51" w:author="CATT" w:date="2022-10-14T14:48: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EB1AB9" w:rsidRDefault="00EB1AB9" w:rsidP="00E8310D">
            <w:pPr>
              <w:keepNext/>
              <w:keepLines/>
              <w:spacing w:after="0"/>
              <w:jc w:val="center"/>
              <w:rPr>
                <w:ins w:id="852" w:author="CATT" w:date="2022-10-14T14:48:00Z"/>
                <w:rFonts w:ascii="Arial" w:hAnsi="Arial"/>
                <w:b/>
                <w:sz w:val="18"/>
              </w:rPr>
            </w:pPr>
            <w:ins w:id="853"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54" w:author="CATT" w:date="2022-10-14T14:48:00Z"/>
                <w:rFonts w:ascii="Arial" w:hAnsi="Arial"/>
                <w:b/>
                <w:sz w:val="18"/>
              </w:rPr>
            </w:pPr>
            <w:ins w:id="855" w:author="CATT" w:date="2022-10-14T14:48:00Z">
              <w:r>
                <w:rPr>
                  <w:rFonts w:ascii="Arial" w:hAnsi="Arial"/>
                  <w:b/>
                  <w:sz w:val="18"/>
                </w:rPr>
                <w:t>Maximum</w:t>
              </w:r>
              <w:r>
                <w:rPr>
                  <w:rFonts w:ascii="Arial" w:hAnsi="Arial"/>
                  <w:b/>
                  <w:sz w:val="18"/>
                </w:rPr>
                <w:br/>
                <w:t>Io</w:t>
              </w:r>
            </w:ins>
          </w:p>
        </w:tc>
      </w:tr>
      <w:tr w:rsidR="00EB1AB9" w:rsidTr="00E8310D">
        <w:trPr>
          <w:trHeight w:val="429"/>
          <w:jc w:val="center"/>
          <w:ins w:id="856"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857" w:author="CATT" w:date="2022-10-14T14:48:00Z"/>
                <w:rFonts w:ascii="Arial" w:hAnsi="Arial"/>
                <w:b/>
                <w:sz w:val="18"/>
              </w:rPr>
            </w:pPr>
            <w:proofErr w:type="spellStart"/>
            <w:ins w:id="858" w:author="CATT" w:date="2022-10-14T14:48: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59" w:author="CATT" w:date="2022-10-14T14:48:00Z"/>
                <w:rFonts w:ascii="Arial" w:hAnsi="Arial"/>
                <w:b/>
                <w:sz w:val="18"/>
              </w:rPr>
            </w:pPr>
            <w:ins w:id="860"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61" w:author="CATT" w:date="2022-10-14T14:48:00Z"/>
                <w:rFonts w:ascii="Arial" w:hAnsi="Arial"/>
                <w:b/>
                <w:sz w:val="18"/>
              </w:rPr>
            </w:pPr>
            <w:ins w:id="862" w:author="CATT" w:date="2022-10-14T14:48: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63" w:author="CATT" w:date="2022-10-14T14:48:00Z"/>
                <w:rFonts w:ascii="Arial" w:hAnsi="Arial"/>
                <w:b/>
                <w:sz w:val="18"/>
              </w:rPr>
            </w:pPr>
          </w:p>
          <w:p w:rsidR="00EB1AB9" w:rsidRDefault="00EB1AB9" w:rsidP="00E8310D">
            <w:pPr>
              <w:keepNext/>
              <w:keepLines/>
              <w:spacing w:after="0"/>
              <w:jc w:val="center"/>
              <w:rPr>
                <w:ins w:id="864" w:author="CATT" w:date="2022-10-14T14:48:00Z"/>
                <w:rFonts w:ascii="Arial" w:hAnsi="Arial"/>
                <w:b/>
                <w:sz w:val="18"/>
              </w:rPr>
            </w:pPr>
            <w:ins w:id="865" w:author="CATT" w:date="2022-10-14T14:48: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866" w:author="CATT" w:date="2022-10-14T14:48: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EB1AB9" w:rsidRDefault="00EB1AB9" w:rsidP="00E8310D">
            <w:pPr>
              <w:keepNext/>
              <w:keepLines/>
              <w:spacing w:after="0"/>
              <w:jc w:val="center"/>
              <w:rPr>
                <w:ins w:id="867" w:author="CATT" w:date="2022-10-14T14:48: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868" w:author="CATT" w:date="2022-10-14T14:48:00Z"/>
                <w:rFonts w:ascii="Arial" w:hAnsi="Arial"/>
                <w:b/>
                <w:sz w:val="18"/>
              </w:rPr>
            </w:pPr>
            <w:proofErr w:type="spellStart"/>
            <w:ins w:id="869"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EB1AB9" w:rsidRDefault="00EB1AB9" w:rsidP="00E8310D">
            <w:pPr>
              <w:keepNext/>
              <w:keepLines/>
              <w:spacing w:after="0"/>
              <w:jc w:val="center"/>
              <w:rPr>
                <w:ins w:id="870" w:author="CATT" w:date="2022-10-14T14:48:00Z"/>
                <w:rFonts w:ascii="Arial" w:hAnsi="Arial"/>
                <w:b/>
                <w:sz w:val="18"/>
              </w:rPr>
            </w:pPr>
            <w:proofErr w:type="spellStart"/>
            <w:ins w:id="871" w:author="CATT" w:date="2022-10-14T14:48:00Z">
              <w:r>
                <w:rPr>
                  <w:rFonts w:ascii="Arial" w:hAnsi="Arial"/>
                  <w:b/>
                  <w:sz w:val="18"/>
                </w:rPr>
                <w:t>dBm</w:t>
              </w:r>
              <w:proofErr w:type="spellEnd"/>
              <w:r>
                <w:rPr>
                  <w:rFonts w:ascii="Arial" w:hAnsi="Arial"/>
                  <w:b/>
                  <w:sz w:val="18"/>
                </w:rPr>
                <w:t>/BW</w:t>
              </w:r>
            </w:ins>
          </w:p>
        </w:tc>
      </w:tr>
      <w:tr w:rsidR="00EB1AB9" w:rsidTr="00E8310D">
        <w:trPr>
          <w:trHeight w:val="21"/>
          <w:jc w:val="center"/>
          <w:ins w:id="872"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73" w:author="CATT" w:date="2022-10-14T14:48:00Z"/>
              </w:rPr>
            </w:pPr>
            <w:ins w:id="874" w:author="CATT" w:date="2022-10-14T14:48:00Z">
              <w:r w:rsidRPr="002F3C20">
                <w:rPr>
                  <w:lang w:eastAsia="ko-KR"/>
                </w:rPr>
                <w:t>± [78+</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75" w:author="CATT" w:date="2022-10-14T14:48:00Z"/>
                <w:rFonts w:ascii="Arial" w:hAnsi="Arial" w:cs="Arial"/>
                <w:sz w:val="18"/>
                <w:szCs w:val="18"/>
                <w:lang w:val="sv-SE"/>
              </w:rPr>
            </w:pPr>
            <w:ins w:id="876" w:author="CATT" w:date="2022-10-14T14:48: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877" w:author="CATT" w:date="2022-10-14T14:48:00Z"/>
                <w:rFonts w:ascii="Arial" w:hAnsi="Arial" w:cs="Arial"/>
                <w:sz w:val="18"/>
                <w:szCs w:val="18"/>
              </w:rPr>
            </w:pPr>
            <w:ins w:id="878"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79" w:author="CATT" w:date="2022-10-14T14:48:00Z"/>
                <w:rFonts w:ascii="Arial" w:hAnsi="Arial" w:cs="Arial"/>
                <w:sz w:val="18"/>
                <w:szCs w:val="18"/>
              </w:rPr>
            </w:pPr>
          </w:p>
          <w:p w:rsidR="00EB1AB9" w:rsidRDefault="00EB1AB9" w:rsidP="00E8310D">
            <w:pPr>
              <w:keepNext/>
              <w:keepLines/>
              <w:spacing w:after="0"/>
              <w:jc w:val="center"/>
              <w:rPr>
                <w:ins w:id="880" w:author="CATT" w:date="2022-10-14T14:48:00Z"/>
                <w:rFonts w:ascii="Arial" w:hAnsi="Arial" w:cs="Arial"/>
                <w:sz w:val="18"/>
                <w:szCs w:val="18"/>
              </w:rPr>
            </w:pPr>
            <w:ins w:id="881" w:author="CATT" w:date="2022-10-14T14:48: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882" w:author="CATT" w:date="2022-10-14T14:48:00Z"/>
                <w:rFonts w:ascii="Arial" w:hAnsi="Arial" w:cs="Arial"/>
                <w:sz w:val="18"/>
                <w:szCs w:val="18"/>
              </w:rPr>
            </w:pPr>
            <w:ins w:id="883" w:author="CATT" w:date="2022-10-14T14:48: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84" w:author="CATT" w:date="2022-10-14T14:48:00Z"/>
                <w:rFonts w:ascii="Arial" w:hAnsi="Arial" w:cs="Arial"/>
                <w:sz w:val="18"/>
                <w:szCs w:val="18"/>
              </w:rPr>
            </w:pPr>
            <w:ins w:id="885"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886" w:author="CATT" w:date="2022-10-14T14:48:00Z"/>
                <w:rFonts w:ascii="Arial" w:hAnsi="Arial" w:cs="Arial"/>
                <w:sz w:val="18"/>
                <w:szCs w:val="18"/>
              </w:rPr>
            </w:pPr>
            <w:ins w:id="887"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88" w:author="CATT" w:date="2022-10-14T14:48:00Z"/>
                <w:rFonts w:ascii="Arial" w:hAnsi="Arial" w:cs="Arial"/>
                <w:sz w:val="18"/>
                <w:szCs w:val="18"/>
              </w:rPr>
            </w:pPr>
            <w:ins w:id="889" w:author="CATT" w:date="2022-10-14T14:48: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890" w:author="CATT" w:date="2022-10-14T14:48:00Z"/>
                <w:rFonts w:ascii="Arial" w:hAnsi="Arial" w:cs="Arial"/>
                <w:sz w:val="18"/>
                <w:szCs w:val="18"/>
              </w:rPr>
            </w:pPr>
            <w:ins w:id="891" w:author="CATT" w:date="2022-10-14T14:48:00Z">
              <w:r>
                <w:rPr>
                  <w:rFonts w:ascii="Arial" w:hAnsi="Arial" w:cs="Arial"/>
                  <w:sz w:val="18"/>
                  <w:szCs w:val="18"/>
                </w:rPr>
                <w:t>-50</w:t>
              </w:r>
            </w:ins>
          </w:p>
        </w:tc>
      </w:tr>
      <w:tr w:rsidR="00EB1AB9" w:rsidTr="00E8310D">
        <w:trPr>
          <w:trHeight w:val="20"/>
          <w:jc w:val="center"/>
          <w:ins w:id="892"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93"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4"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5"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6"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97"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98" w:author="CATT" w:date="2022-10-14T14:48:00Z"/>
                <w:rFonts w:ascii="Arial" w:hAnsi="Arial" w:cs="Arial"/>
                <w:sz w:val="18"/>
                <w:szCs w:val="18"/>
              </w:rPr>
            </w:pPr>
            <w:ins w:id="899"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00" w:author="CATT" w:date="2022-10-14T14:48:00Z"/>
                <w:rFonts w:ascii="Arial" w:hAnsi="Arial" w:cs="Arial"/>
                <w:sz w:val="18"/>
                <w:szCs w:val="18"/>
              </w:rPr>
            </w:pPr>
            <w:ins w:id="901" w:author="CATT" w:date="2022-10-14T14:48: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02" w:author="CATT" w:date="2022-10-14T14:48:00Z"/>
                <w:rFonts w:ascii="Arial" w:hAnsi="Arial" w:cs="Arial"/>
                <w:sz w:val="18"/>
                <w:szCs w:val="18"/>
              </w:rPr>
            </w:pPr>
          </w:p>
        </w:tc>
      </w:tr>
      <w:tr w:rsidR="00EB1AB9" w:rsidTr="00E8310D">
        <w:trPr>
          <w:trHeight w:val="20"/>
          <w:jc w:val="center"/>
          <w:ins w:id="90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04"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7"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08"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09" w:author="CATT" w:date="2022-10-14T14:48:00Z"/>
                <w:rFonts w:ascii="Arial" w:hAnsi="Arial" w:cs="Arial"/>
                <w:sz w:val="18"/>
                <w:szCs w:val="18"/>
              </w:rPr>
            </w:pPr>
            <w:ins w:id="910"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11" w:author="CATT" w:date="2022-10-14T14:48:00Z"/>
                <w:rFonts w:ascii="Arial" w:hAnsi="Arial" w:cs="Arial"/>
                <w:sz w:val="18"/>
                <w:szCs w:val="18"/>
              </w:rPr>
            </w:pPr>
            <w:ins w:id="912" w:author="CATT" w:date="2022-10-14T14:48: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13" w:author="CATT" w:date="2022-10-14T14:48:00Z"/>
                <w:rFonts w:ascii="Arial" w:hAnsi="Arial" w:cs="Arial"/>
                <w:sz w:val="18"/>
                <w:szCs w:val="18"/>
              </w:rPr>
            </w:pPr>
          </w:p>
        </w:tc>
      </w:tr>
      <w:tr w:rsidR="00EB1AB9" w:rsidTr="00E8310D">
        <w:trPr>
          <w:trHeight w:val="20"/>
          <w:jc w:val="center"/>
          <w:ins w:id="91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15"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8"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19"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20" w:author="CATT" w:date="2022-10-14T14:48:00Z"/>
                <w:rFonts w:ascii="Arial" w:hAnsi="Arial" w:cs="Arial"/>
                <w:sz w:val="18"/>
                <w:szCs w:val="18"/>
                <w:lang w:val="sv-SE"/>
              </w:rPr>
            </w:pPr>
            <w:ins w:id="921"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22" w:author="CATT" w:date="2022-10-14T14:48:00Z"/>
                <w:rFonts w:ascii="Arial" w:hAnsi="Arial" w:cs="Arial"/>
                <w:sz w:val="18"/>
                <w:szCs w:val="18"/>
              </w:rPr>
            </w:pPr>
            <w:ins w:id="923" w:author="CATT" w:date="2022-10-14T14:48: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24" w:author="CATT" w:date="2022-10-14T14:48:00Z"/>
                <w:rFonts w:ascii="Arial" w:hAnsi="Arial" w:cs="Arial"/>
                <w:sz w:val="18"/>
                <w:szCs w:val="18"/>
              </w:rPr>
            </w:pPr>
          </w:p>
        </w:tc>
      </w:tr>
      <w:tr w:rsidR="00EB1AB9" w:rsidTr="00E8310D">
        <w:trPr>
          <w:trHeight w:val="20"/>
          <w:jc w:val="center"/>
          <w:ins w:id="92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26"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9"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30"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31" w:author="CATT" w:date="2022-10-14T14:48:00Z"/>
                <w:rFonts w:ascii="Arial" w:hAnsi="Arial" w:cs="Arial"/>
                <w:sz w:val="18"/>
                <w:szCs w:val="18"/>
                <w:lang w:val="sv-SE"/>
              </w:rPr>
            </w:pPr>
            <w:ins w:id="932"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33" w:author="CATT" w:date="2022-10-14T14:48:00Z"/>
                <w:rFonts w:ascii="Arial" w:hAnsi="Arial" w:cs="Arial"/>
                <w:sz w:val="18"/>
                <w:szCs w:val="18"/>
              </w:rPr>
            </w:pPr>
            <w:ins w:id="934" w:author="CATT" w:date="2022-10-14T14:48: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35" w:author="CATT" w:date="2022-10-14T14:48:00Z"/>
                <w:rFonts w:ascii="Arial" w:hAnsi="Arial" w:cs="Arial"/>
                <w:sz w:val="18"/>
                <w:szCs w:val="18"/>
              </w:rPr>
            </w:pPr>
          </w:p>
        </w:tc>
      </w:tr>
      <w:tr w:rsidR="00EB1AB9" w:rsidTr="00E8310D">
        <w:trPr>
          <w:trHeight w:val="20"/>
          <w:jc w:val="center"/>
          <w:ins w:id="93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37"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40"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41"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42" w:author="CATT" w:date="2022-10-14T14:48:00Z"/>
                <w:rFonts w:ascii="Arial" w:hAnsi="Arial" w:cs="Arial"/>
                <w:sz w:val="18"/>
                <w:szCs w:val="18"/>
              </w:rPr>
            </w:pPr>
            <w:ins w:id="943"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44" w:author="CATT" w:date="2022-10-14T14:48:00Z"/>
                <w:rFonts w:ascii="Arial" w:hAnsi="Arial" w:cs="Arial"/>
                <w:sz w:val="18"/>
                <w:szCs w:val="18"/>
              </w:rPr>
            </w:pPr>
            <w:ins w:id="945" w:author="CATT" w:date="2022-10-14T14:48: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46" w:author="CATT" w:date="2022-10-14T14:48:00Z"/>
                <w:rFonts w:ascii="Arial" w:hAnsi="Arial" w:cs="Arial"/>
                <w:sz w:val="18"/>
                <w:szCs w:val="18"/>
              </w:rPr>
            </w:pPr>
          </w:p>
        </w:tc>
      </w:tr>
      <w:tr w:rsidR="00EB1AB9" w:rsidTr="00E8310D">
        <w:trPr>
          <w:trHeight w:val="20"/>
          <w:jc w:val="center"/>
          <w:ins w:id="94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48"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4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1"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52"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53" w:author="CATT" w:date="2022-10-14T14:48:00Z"/>
                <w:rFonts w:ascii="Arial" w:hAnsi="Arial" w:cs="Arial"/>
                <w:sz w:val="18"/>
                <w:szCs w:val="18"/>
              </w:rPr>
            </w:pPr>
            <w:ins w:id="954"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55" w:author="CATT" w:date="2022-10-14T14:48:00Z"/>
                <w:rFonts w:ascii="Arial" w:hAnsi="Arial" w:cs="Arial"/>
                <w:sz w:val="18"/>
                <w:szCs w:val="18"/>
              </w:rPr>
            </w:pPr>
            <w:ins w:id="956" w:author="CATT" w:date="2022-10-14T14:48: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57" w:author="CATT" w:date="2022-10-14T14:48:00Z"/>
                <w:rFonts w:ascii="Arial" w:hAnsi="Arial" w:cs="Arial"/>
                <w:sz w:val="18"/>
                <w:szCs w:val="18"/>
              </w:rPr>
            </w:pPr>
          </w:p>
        </w:tc>
      </w:tr>
      <w:tr w:rsidR="00EB1AB9" w:rsidTr="00E8310D">
        <w:trPr>
          <w:trHeight w:val="20"/>
          <w:jc w:val="center"/>
          <w:ins w:id="95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59"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2"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63"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64" w:author="CATT" w:date="2022-10-14T14:48:00Z"/>
                <w:rFonts w:ascii="Arial" w:hAnsi="Arial" w:cs="Arial"/>
                <w:sz w:val="18"/>
                <w:szCs w:val="18"/>
              </w:rPr>
            </w:pPr>
            <w:ins w:id="965"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66" w:author="CATT" w:date="2022-10-14T14:48:00Z"/>
                <w:rFonts w:ascii="Arial" w:hAnsi="Arial" w:cs="Arial"/>
                <w:sz w:val="18"/>
                <w:szCs w:val="18"/>
              </w:rPr>
            </w:pPr>
            <w:ins w:id="967"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68" w:author="CATT" w:date="2022-10-14T14:48:00Z"/>
                <w:rFonts w:ascii="Arial" w:hAnsi="Arial" w:cs="Arial"/>
                <w:sz w:val="18"/>
                <w:szCs w:val="18"/>
              </w:rPr>
            </w:pPr>
          </w:p>
        </w:tc>
      </w:tr>
      <w:tr w:rsidR="00EB1AB9" w:rsidTr="00E8310D">
        <w:trPr>
          <w:jc w:val="center"/>
          <w:ins w:id="969"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70" w:author="CATT" w:date="2022-10-14T14:48:00Z"/>
              </w:rPr>
            </w:pPr>
            <w:ins w:id="971" w:author="CATT" w:date="2022-10-14T14:48:00Z">
              <w:r w:rsidRPr="002F3C20">
                <w:rPr>
                  <w:lang w:eastAsia="ko-KR"/>
                </w:rPr>
                <w:t>± [59+</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7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73" w:author="CATT" w:date="2022-10-14T14:48:00Z"/>
                <w:rFonts w:ascii="Arial" w:hAnsi="Arial" w:cs="Arial"/>
                <w:sz w:val="18"/>
                <w:szCs w:val="18"/>
              </w:rPr>
            </w:pPr>
            <w:ins w:id="974"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75"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EB1AB9" w:rsidRDefault="00EB1AB9" w:rsidP="00E8310D">
            <w:pPr>
              <w:keepNext/>
              <w:keepLines/>
              <w:spacing w:after="0"/>
              <w:jc w:val="center"/>
              <w:rPr>
                <w:ins w:id="976" w:author="CATT" w:date="2022-10-14T14:48:00Z"/>
                <w:rFonts w:ascii="Arial" w:hAnsi="Arial" w:cs="Arial"/>
                <w:sz w:val="18"/>
                <w:szCs w:val="18"/>
              </w:rPr>
            </w:pPr>
            <w:ins w:id="97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78" w:author="CATT" w:date="2022-10-14T14:48:00Z"/>
                <w:rFonts w:ascii="Arial" w:hAnsi="Arial" w:cs="Arial"/>
                <w:sz w:val="18"/>
                <w:szCs w:val="18"/>
              </w:rPr>
            </w:pPr>
            <w:ins w:id="97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80" w:author="CATT" w:date="2022-10-14T14:48:00Z"/>
                <w:rFonts w:ascii="Arial" w:hAnsi="Arial" w:cs="Arial"/>
                <w:sz w:val="18"/>
                <w:szCs w:val="18"/>
              </w:rPr>
            </w:pPr>
            <w:ins w:id="98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82" w:author="CATT" w:date="2022-10-14T14:48:00Z"/>
                <w:rFonts w:ascii="Arial" w:hAnsi="Arial" w:cs="Arial"/>
                <w:sz w:val="18"/>
                <w:szCs w:val="18"/>
              </w:rPr>
            </w:pPr>
            <w:ins w:id="983" w:author="CATT" w:date="2022-10-14T14:48:00Z">
              <w:r>
                <w:rPr>
                  <w:rFonts w:ascii="Arial" w:hAnsi="Arial" w:cs="Arial"/>
                  <w:sz w:val="18"/>
                  <w:szCs w:val="18"/>
                </w:rPr>
                <w:t>Note 6</w:t>
              </w:r>
            </w:ins>
          </w:p>
        </w:tc>
      </w:tr>
      <w:tr w:rsidR="00EB1AB9" w:rsidTr="00E8310D">
        <w:trPr>
          <w:jc w:val="center"/>
          <w:ins w:id="984"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85" w:author="CATT" w:date="2022-10-14T14:48:00Z"/>
              </w:rPr>
            </w:pPr>
            <w:ins w:id="986" w:author="CATT" w:date="2022-10-14T14:48:00Z">
              <w:r w:rsidRPr="002F3C20">
                <w:rPr>
                  <w:lang w:eastAsia="ko-KR"/>
                </w:rPr>
                <w:t>± [30+</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8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88" w:author="CATT" w:date="2022-10-14T14:48:00Z"/>
                <w:rFonts w:ascii="Arial" w:hAnsi="Arial" w:cs="Arial"/>
                <w:sz w:val="18"/>
                <w:szCs w:val="18"/>
              </w:rPr>
            </w:pPr>
            <w:ins w:id="989"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90"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EB1AB9" w:rsidRDefault="00EB1AB9" w:rsidP="00E8310D">
            <w:pPr>
              <w:keepNext/>
              <w:keepLines/>
              <w:spacing w:after="0"/>
              <w:jc w:val="center"/>
              <w:rPr>
                <w:ins w:id="991" w:author="CATT" w:date="2022-10-14T14:48:00Z"/>
                <w:rFonts w:ascii="Arial" w:hAnsi="Arial" w:cs="Arial"/>
                <w:sz w:val="18"/>
                <w:szCs w:val="18"/>
              </w:rPr>
            </w:pPr>
            <w:ins w:id="99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93" w:author="CATT" w:date="2022-10-14T14:48:00Z"/>
                <w:rFonts w:ascii="Arial" w:hAnsi="Arial" w:cs="Arial"/>
                <w:sz w:val="18"/>
                <w:szCs w:val="18"/>
              </w:rPr>
            </w:pPr>
            <w:ins w:id="99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95" w:author="CATT" w:date="2022-10-14T14:48:00Z"/>
                <w:rFonts w:ascii="Arial" w:hAnsi="Arial" w:cs="Arial"/>
                <w:sz w:val="18"/>
                <w:szCs w:val="18"/>
              </w:rPr>
            </w:pPr>
            <w:ins w:id="99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97" w:author="CATT" w:date="2022-10-14T14:48:00Z"/>
                <w:rFonts w:ascii="Arial" w:hAnsi="Arial" w:cs="Arial"/>
                <w:sz w:val="18"/>
                <w:szCs w:val="18"/>
              </w:rPr>
            </w:pPr>
            <w:ins w:id="998" w:author="CATT" w:date="2022-10-14T14:48:00Z">
              <w:r>
                <w:rPr>
                  <w:rFonts w:ascii="Arial" w:hAnsi="Arial" w:cs="Arial"/>
                  <w:sz w:val="18"/>
                  <w:szCs w:val="18"/>
                </w:rPr>
                <w:t>Note 6</w:t>
              </w:r>
            </w:ins>
          </w:p>
        </w:tc>
      </w:tr>
      <w:tr w:rsidR="00EB1AB9" w:rsidTr="00E8310D">
        <w:trPr>
          <w:trHeight w:val="24"/>
          <w:jc w:val="center"/>
          <w:ins w:id="999"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00" w:author="CATT" w:date="2022-10-14T14:48:00Z"/>
              </w:rPr>
            </w:pPr>
            <w:ins w:id="1001" w:author="CATT" w:date="2022-10-14T14:48:00Z">
              <w:r w:rsidRPr="002F3C20">
                <w:rPr>
                  <w:lang w:eastAsia="ko-KR"/>
                </w:rPr>
                <w:t>± [57+</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02"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03" w:author="CATT" w:date="2022-10-14T14:48:00Z"/>
                <w:rFonts w:ascii="Arial" w:hAnsi="Arial" w:cs="Arial"/>
                <w:sz w:val="18"/>
                <w:szCs w:val="18"/>
              </w:rPr>
            </w:pPr>
            <w:ins w:id="1004"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005" w:author="CATT" w:date="2022-10-14T14:48:00Z"/>
                <w:rFonts w:ascii="Arial" w:hAnsi="Arial" w:cs="Arial"/>
                <w:sz w:val="18"/>
                <w:szCs w:val="18"/>
              </w:rPr>
            </w:pPr>
            <w:ins w:id="1006" w:author="CATT" w:date="2022-10-14T14:48: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07" w:author="CATT" w:date="2022-10-14T14:48:00Z"/>
                <w:rFonts w:ascii="Arial" w:hAnsi="Arial" w:cs="Arial"/>
                <w:sz w:val="18"/>
                <w:szCs w:val="18"/>
              </w:rPr>
            </w:pPr>
            <w:ins w:id="1008"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09" w:author="CATT" w:date="2022-10-14T14:48:00Z"/>
                <w:rFonts w:ascii="Arial" w:hAnsi="Arial" w:cs="Arial"/>
                <w:sz w:val="18"/>
                <w:szCs w:val="18"/>
              </w:rPr>
            </w:pPr>
            <w:ins w:id="1010"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1011" w:author="CATT" w:date="2022-10-14T14:48:00Z"/>
                <w:rFonts w:ascii="Arial" w:hAnsi="Arial" w:cs="Arial"/>
                <w:sz w:val="18"/>
                <w:szCs w:val="18"/>
              </w:rPr>
            </w:pPr>
            <w:ins w:id="1012"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13" w:author="CATT" w:date="2022-10-14T14:48:00Z"/>
                <w:rFonts w:ascii="Arial" w:hAnsi="Arial" w:cs="Arial"/>
                <w:sz w:val="18"/>
                <w:szCs w:val="18"/>
              </w:rPr>
            </w:pPr>
            <w:ins w:id="1014" w:author="CATT" w:date="2022-10-14T14:48: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15" w:author="CATT" w:date="2022-10-14T14:48:00Z"/>
                <w:rFonts w:ascii="Arial" w:hAnsi="Arial" w:cs="Arial"/>
                <w:sz w:val="18"/>
                <w:szCs w:val="18"/>
              </w:rPr>
            </w:pPr>
            <w:ins w:id="1016" w:author="CATT" w:date="2022-10-14T14:48:00Z">
              <w:r>
                <w:rPr>
                  <w:rFonts w:ascii="Arial" w:hAnsi="Arial" w:cs="Arial"/>
                  <w:sz w:val="18"/>
                  <w:szCs w:val="18"/>
                </w:rPr>
                <w:t>-50</w:t>
              </w:r>
            </w:ins>
          </w:p>
        </w:tc>
      </w:tr>
      <w:tr w:rsidR="00EB1AB9" w:rsidTr="00E8310D">
        <w:trPr>
          <w:trHeight w:val="21"/>
          <w:jc w:val="center"/>
          <w:ins w:id="101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18"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1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2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21"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22"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23" w:author="CATT" w:date="2022-10-14T14:48:00Z"/>
                <w:rFonts w:ascii="Arial" w:hAnsi="Arial" w:cs="Arial"/>
                <w:sz w:val="18"/>
                <w:szCs w:val="18"/>
              </w:rPr>
            </w:pPr>
            <w:ins w:id="1024"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25" w:author="CATT" w:date="2022-10-14T14:48:00Z"/>
                <w:rFonts w:ascii="Arial" w:hAnsi="Arial" w:cs="Arial"/>
                <w:sz w:val="18"/>
                <w:szCs w:val="18"/>
              </w:rPr>
            </w:pPr>
            <w:ins w:id="1026"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27" w:author="CATT" w:date="2022-10-14T14:48:00Z"/>
                <w:rFonts w:ascii="Arial" w:hAnsi="Arial" w:cs="Arial"/>
                <w:sz w:val="18"/>
                <w:szCs w:val="18"/>
              </w:rPr>
            </w:pPr>
          </w:p>
        </w:tc>
      </w:tr>
      <w:tr w:rsidR="00EB1AB9" w:rsidTr="00E8310D">
        <w:trPr>
          <w:trHeight w:val="21"/>
          <w:jc w:val="center"/>
          <w:ins w:id="102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2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3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3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3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3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34" w:author="CATT" w:date="2022-10-14T14:48:00Z"/>
                <w:rFonts w:ascii="Arial" w:hAnsi="Arial" w:cs="Arial"/>
                <w:sz w:val="18"/>
                <w:szCs w:val="18"/>
              </w:rPr>
            </w:pPr>
            <w:ins w:id="1035"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36" w:author="CATT" w:date="2022-10-14T14:48:00Z"/>
                <w:rFonts w:ascii="Arial" w:hAnsi="Arial" w:cs="Arial"/>
                <w:sz w:val="18"/>
                <w:szCs w:val="18"/>
              </w:rPr>
            </w:pPr>
            <w:ins w:id="1037" w:author="CATT" w:date="2022-10-14T14:48: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38" w:author="CATT" w:date="2022-10-14T14:48:00Z"/>
                <w:rFonts w:ascii="Arial" w:hAnsi="Arial" w:cs="Arial"/>
                <w:sz w:val="18"/>
                <w:szCs w:val="18"/>
              </w:rPr>
            </w:pPr>
          </w:p>
        </w:tc>
      </w:tr>
      <w:tr w:rsidR="00EB1AB9" w:rsidTr="00E8310D">
        <w:trPr>
          <w:trHeight w:val="21"/>
          <w:jc w:val="center"/>
          <w:ins w:id="103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40"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4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4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43"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44"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45" w:author="CATT" w:date="2022-10-14T14:48:00Z"/>
                <w:rFonts w:ascii="Arial" w:hAnsi="Arial" w:cs="Arial"/>
                <w:sz w:val="18"/>
                <w:szCs w:val="18"/>
                <w:lang w:val="sv-SE"/>
              </w:rPr>
            </w:pPr>
            <w:ins w:id="1046"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47" w:author="CATT" w:date="2022-10-14T14:48:00Z"/>
                <w:rFonts w:ascii="Arial" w:hAnsi="Arial" w:cs="Arial"/>
                <w:sz w:val="18"/>
                <w:szCs w:val="18"/>
                <w:lang w:val="sv-SE"/>
              </w:rPr>
            </w:pPr>
            <w:ins w:id="1048" w:author="CATT" w:date="2022-10-14T14:48: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49" w:author="CATT" w:date="2022-10-14T14:48:00Z"/>
                <w:rFonts w:ascii="Arial" w:hAnsi="Arial" w:cs="Arial"/>
                <w:sz w:val="18"/>
                <w:szCs w:val="18"/>
              </w:rPr>
            </w:pPr>
          </w:p>
        </w:tc>
      </w:tr>
      <w:tr w:rsidR="00EB1AB9" w:rsidTr="00E8310D">
        <w:trPr>
          <w:trHeight w:val="21"/>
          <w:jc w:val="center"/>
          <w:ins w:id="1050"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51"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52"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53"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54"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55"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56" w:author="CATT" w:date="2022-10-14T14:48:00Z"/>
                <w:rFonts w:ascii="Arial" w:hAnsi="Arial" w:cs="Arial"/>
                <w:sz w:val="18"/>
                <w:szCs w:val="18"/>
                <w:lang w:val="sv-SE"/>
              </w:rPr>
            </w:pPr>
            <w:ins w:id="1057"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58" w:author="CATT" w:date="2022-10-14T14:48:00Z"/>
                <w:rFonts w:ascii="Arial" w:hAnsi="Arial" w:cs="Arial"/>
                <w:sz w:val="18"/>
                <w:szCs w:val="18"/>
                <w:lang w:val="sv-SE"/>
              </w:rPr>
            </w:pPr>
            <w:ins w:id="1059" w:author="CATT" w:date="2022-10-14T14:48: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60" w:author="CATT" w:date="2022-10-14T14:48:00Z"/>
                <w:rFonts w:ascii="Arial" w:hAnsi="Arial" w:cs="Arial"/>
                <w:sz w:val="18"/>
                <w:szCs w:val="18"/>
              </w:rPr>
            </w:pPr>
          </w:p>
        </w:tc>
      </w:tr>
      <w:tr w:rsidR="00EB1AB9" w:rsidTr="00E8310D">
        <w:trPr>
          <w:trHeight w:val="21"/>
          <w:jc w:val="center"/>
          <w:ins w:id="1061"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62"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63"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64"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65"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66"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67" w:author="CATT" w:date="2022-10-14T14:48:00Z"/>
                <w:rFonts w:ascii="Arial" w:hAnsi="Arial" w:cs="Arial"/>
                <w:sz w:val="18"/>
                <w:szCs w:val="18"/>
              </w:rPr>
            </w:pPr>
            <w:ins w:id="1068"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69" w:author="CATT" w:date="2022-10-14T14:48:00Z"/>
                <w:rFonts w:ascii="Arial" w:hAnsi="Arial" w:cs="Arial"/>
                <w:sz w:val="18"/>
                <w:szCs w:val="18"/>
              </w:rPr>
            </w:pPr>
            <w:ins w:id="1070" w:author="CATT" w:date="2022-10-14T14:48: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71" w:author="CATT" w:date="2022-10-14T14:48:00Z"/>
                <w:rFonts w:ascii="Arial" w:hAnsi="Arial" w:cs="Arial"/>
                <w:sz w:val="18"/>
                <w:szCs w:val="18"/>
              </w:rPr>
            </w:pPr>
          </w:p>
        </w:tc>
      </w:tr>
      <w:tr w:rsidR="00EB1AB9" w:rsidTr="00E8310D">
        <w:trPr>
          <w:trHeight w:val="21"/>
          <w:jc w:val="center"/>
          <w:ins w:id="1072"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73"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74"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75"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76"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77"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78" w:author="CATT" w:date="2022-10-14T14:48:00Z"/>
                <w:rFonts w:ascii="Arial" w:hAnsi="Arial" w:cs="Arial"/>
                <w:sz w:val="18"/>
                <w:szCs w:val="18"/>
              </w:rPr>
            </w:pPr>
            <w:ins w:id="1079"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80" w:author="CATT" w:date="2022-10-14T14:48:00Z"/>
                <w:rFonts w:ascii="Arial" w:hAnsi="Arial" w:cs="Arial"/>
                <w:sz w:val="18"/>
                <w:szCs w:val="18"/>
              </w:rPr>
            </w:pPr>
            <w:ins w:id="1081" w:author="CATT" w:date="2022-10-14T14:48: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82" w:author="CATT" w:date="2022-10-14T14:48:00Z"/>
                <w:rFonts w:ascii="Arial" w:hAnsi="Arial" w:cs="Arial"/>
                <w:sz w:val="18"/>
                <w:szCs w:val="18"/>
              </w:rPr>
            </w:pPr>
          </w:p>
        </w:tc>
      </w:tr>
      <w:tr w:rsidR="00EB1AB9" w:rsidTr="00E8310D">
        <w:trPr>
          <w:jc w:val="center"/>
          <w:ins w:id="108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84" w:author="CATT" w:date="2022-10-14T14:48:00Z"/>
              </w:rPr>
            </w:pPr>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8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8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8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8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89" w:author="CATT" w:date="2022-10-14T14:48:00Z"/>
                <w:rFonts w:ascii="Arial" w:hAnsi="Arial" w:cs="Arial"/>
                <w:sz w:val="18"/>
                <w:szCs w:val="18"/>
              </w:rPr>
            </w:pPr>
            <w:ins w:id="1090"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91" w:author="CATT" w:date="2022-10-14T14:48:00Z"/>
                <w:rFonts w:ascii="Arial" w:hAnsi="Arial" w:cs="Arial"/>
                <w:sz w:val="18"/>
                <w:szCs w:val="18"/>
              </w:rPr>
            </w:pPr>
            <w:ins w:id="1092"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93" w:author="CATT" w:date="2022-10-14T14:48:00Z"/>
                <w:rFonts w:ascii="Arial" w:hAnsi="Arial" w:cs="Arial"/>
                <w:sz w:val="18"/>
                <w:szCs w:val="18"/>
              </w:rPr>
            </w:pPr>
          </w:p>
        </w:tc>
      </w:tr>
      <w:tr w:rsidR="00EB1AB9" w:rsidTr="00E8310D">
        <w:trPr>
          <w:jc w:val="center"/>
          <w:ins w:id="109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095" w:author="CATT" w:date="2022-10-14T14:48:00Z"/>
              </w:rPr>
            </w:pPr>
            <w:ins w:id="1096" w:author="CATT" w:date="2022-10-14T14:48:00Z">
              <w:r w:rsidRPr="002F3C20">
                <w:rPr>
                  <w:lang w:eastAsia="ko-KR"/>
                </w:rPr>
                <w:t>± [30+</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9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98" w:author="CATT" w:date="2022-10-14T14:48:00Z"/>
                <w:rFonts w:ascii="Arial" w:hAnsi="Arial" w:cs="Arial"/>
                <w:sz w:val="18"/>
                <w:szCs w:val="18"/>
              </w:rPr>
            </w:pPr>
            <w:ins w:id="1099" w:author="CATT" w:date="2022-10-14T14:48: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00"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01" w:author="CATT" w:date="2022-10-14T14:48:00Z"/>
                <w:rFonts w:cs="Arial"/>
                <w:szCs w:val="18"/>
              </w:rPr>
            </w:pPr>
            <w:ins w:id="110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03" w:author="CATT" w:date="2022-10-14T14:48:00Z"/>
                <w:rFonts w:ascii="Arial" w:hAnsi="Arial" w:cs="Arial"/>
                <w:sz w:val="18"/>
                <w:szCs w:val="18"/>
              </w:rPr>
            </w:pPr>
            <w:ins w:id="110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05" w:author="CATT" w:date="2022-10-14T14:48:00Z"/>
                <w:rFonts w:ascii="Arial" w:hAnsi="Arial" w:cs="Arial"/>
                <w:sz w:val="18"/>
                <w:szCs w:val="18"/>
              </w:rPr>
            </w:pPr>
            <w:ins w:id="110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07" w:author="CATT" w:date="2022-10-14T14:48:00Z"/>
                <w:rFonts w:ascii="Arial" w:hAnsi="Arial" w:cs="Arial"/>
                <w:sz w:val="18"/>
                <w:szCs w:val="18"/>
              </w:rPr>
            </w:pPr>
            <w:ins w:id="1108" w:author="CATT" w:date="2022-10-14T14:48:00Z">
              <w:r>
                <w:rPr>
                  <w:rFonts w:ascii="Arial" w:hAnsi="Arial" w:cs="Arial"/>
                  <w:sz w:val="18"/>
                  <w:szCs w:val="18"/>
                </w:rPr>
                <w:t>NOTE 6</w:t>
              </w:r>
            </w:ins>
          </w:p>
        </w:tc>
      </w:tr>
      <w:tr w:rsidR="00EB1AB9" w:rsidTr="00E8310D">
        <w:trPr>
          <w:jc w:val="center"/>
          <w:ins w:id="110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110" w:author="CATT" w:date="2022-10-14T14:48:00Z"/>
              </w:rPr>
            </w:pPr>
            <w:ins w:id="1111" w:author="CATT" w:date="2022-10-14T14:48:00Z">
              <w:r w:rsidRPr="002F3C20">
                <w:rPr>
                  <w:lang w:eastAsia="ko-KR"/>
                </w:rPr>
                <w:t>± [15+</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11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13" w:author="CATT" w:date="2022-10-14T14:48:00Z"/>
                <w:rFonts w:ascii="Arial" w:hAnsi="Arial" w:cs="Arial"/>
                <w:sz w:val="18"/>
                <w:szCs w:val="18"/>
              </w:rPr>
            </w:pPr>
            <w:ins w:id="1114" w:author="CATT" w:date="2022-10-14T14:48: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15"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16" w:author="CATT" w:date="2022-10-14T14:48:00Z"/>
                <w:rFonts w:ascii="Arial" w:hAnsi="Arial" w:cs="Arial"/>
                <w:sz w:val="18"/>
                <w:szCs w:val="18"/>
              </w:rPr>
            </w:pPr>
            <w:ins w:id="111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18" w:author="CATT" w:date="2022-10-14T14:48:00Z"/>
                <w:rFonts w:ascii="Arial" w:hAnsi="Arial" w:cs="Arial"/>
                <w:sz w:val="18"/>
                <w:szCs w:val="18"/>
              </w:rPr>
            </w:pPr>
            <w:ins w:id="111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20" w:author="CATT" w:date="2022-10-14T14:48:00Z"/>
                <w:rFonts w:ascii="Arial" w:hAnsi="Arial" w:cs="Arial"/>
                <w:sz w:val="18"/>
                <w:szCs w:val="18"/>
              </w:rPr>
            </w:pPr>
            <w:ins w:id="112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22" w:author="CATT" w:date="2022-10-14T14:48:00Z"/>
                <w:rFonts w:ascii="Arial" w:hAnsi="Arial" w:cs="Arial"/>
                <w:sz w:val="18"/>
                <w:szCs w:val="18"/>
              </w:rPr>
            </w:pPr>
            <w:ins w:id="1123" w:author="CATT" w:date="2022-10-14T14:48:00Z">
              <w:r>
                <w:rPr>
                  <w:rFonts w:ascii="Arial" w:hAnsi="Arial" w:cs="Arial"/>
                  <w:sz w:val="18"/>
                  <w:szCs w:val="18"/>
                </w:rPr>
                <w:t>NOTE 6</w:t>
              </w:r>
            </w:ins>
          </w:p>
        </w:tc>
      </w:tr>
      <w:tr w:rsidR="00EB1AB9" w:rsidTr="00E8310D">
        <w:trPr>
          <w:trHeight w:val="21"/>
          <w:jc w:val="center"/>
          <w:ins w:id="1124" w:author="CATT" w:date="2022-10-14T14:48:00Z"/>
        </w:trPr>
        <w:tc>
          <w:tcPr>
            <w:tcW w:w="1133" w:type="dxa"/>
            <w:vMerge w:val="restart"/>
            <w:tcBorders>
              <w:top w:val="single" w:sz="6" w:space="0" w:color="auto"/>
              <w:left w:val="single" w:sz="4" w:space="0" w:color="auto"/>
              <w:bottom w:val="nil"/>
              <w:right w:val="single" w:sz="6" w:space="0" w:color="auto"/>
            </w:tcBorders>
            <w:hideMark/>
          </w:tcPr>
          <w:p w:rsidR="00EB1AB9" w:rsidRDefault="00EB1AB9" w:rsidP="00E8310D">
            <w:pPr>
              <w:pStyle w:val="TAL"/>
              <w:rPr>
                <w:ins w:id="1125" w:author="CATT" w:date="2022-10-14T14:48:00Z"/>
              </w:rPr>
            </w:pPr>
            <w:ins w:id="1126" w:author="CATT" w:date="2022-10-14T14:48:00Z">
              <w:r w:rsidRPr="002F3C20">
                <w:rPr>
                  <w:lang w:eastAsia="ko-KR"/>
                </w:rPr>
                <w:t>± [29+</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27"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28" w:author="CATT" w:date="2022-10-14T14:48:00Z"/>
                <w:rFonts w:ascii="Arial" w:hAnsi="Arial" w:cs="Arial"/>
                <w:sz w:val="18"/>
                <w:szCs w:val="18"/>
              </w:rPr>
            </w:pPr>
            <w:ins w:id="1129"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130" w:author="CATT" w:date="2022-10-14T14:48:00Z"/>
                <w:rFonts w:ascii="Arial" w:hAnsi="Arial" w:cs="Arial"/>
                <w:sz w:val="18"/>
                <w:szCs w:val="18"/>
              </w:rPr>
            </w:pPr>
            <w:ins w:id="1131" w:author="CATT" w:date="2022-10-14T14:48: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32" w:author="CATT" w:date="2022-10-14T14:48:00Z"/>
                <w:rFonts w:ascii="Arial" w:hAnsi="Arial" w:cs="Arial"/>
                <w:sz w:val="18"/>
                <w:szCs w:val="18"/>
              </w:rPr>
            </w:pPr>
            <w:ins w:id="1133"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34" w:author="CATT" w:date="2022-10-14T14:48:00Z"/>
                <w:rFonts w:ascii="Arial" w:hAnsi="Arial" w:cs="Arial"/>
                <w:sz w:val="18"/>
                <w:szCs w:val="18"/>
              </w:rPr>
            </w:pPr>
            <w:ins w:id="1135"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1136" w:author="CATT" w:date="2022-10-14T14:48:00Z"/>
                <w:rFonts w:ascii="Arial" w:hAnsi="Arial" w:cs="Arial"/>
                <w:sz w:val="18"/>
                <w:szCs w:val="18"/>
              </w:rPr>
            </w:pPr>
            <w:ins w:id="1137"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38" w:author="CATT" w:date="2022-10-14T14:48:00Z"/>
                <w:rFonts w:ascii="Arial" w:hAnsi="Arial" w:cs="Arial"/>
                <w:sz w:val="18"/>
                <w:szCs w:val="18"/>
              </w:rPr>
            </w:pPr>
            <w:ins w:id="1139" w:author="CATT" w:date="2022-10-14T14:48: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40" w:author="CATT" w:date="2022-10-14T14:48:00Z"/>
                <w:rFonts w:ascii="Arial" w:hAnsi="Arial" w:cs="Arial"/>
                <w:sz w:val="18"/>
                <w:szCs w:val="18"/>
              </w:rPr>
            </w:pPr>
            <w:ins w:id="1141" w:author="CATT" w:date="2022-10-14T14:48:00Z">
              <w:r>
                <w:rPr>
                  <w:rFonts w:ascii="Arial" w:hAnsi="Arial" w:cs="Arial"/>
                  <w:sz w:val="18"/>
                  <w:szCs w:val="18"/>
                </w:rPr>
                <w:t>-50</w:t>
              </w:r>
            </w:ins>
          </w:p>
        </w:tc>
      </w:tr>
      <w:tr w:rsidR="00EB1AB9" w:rsidTr="00E8310D">
        <w:trPr>
          <w:trHeight w:val="20"/>
          <w:jc w:val="center"/>
          <w:ins w:id="1142"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43"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44"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45"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46"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47"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48" w:author="CATT" w:date="2022-10-14T14:48:00Z"/>
                <w:rFonts w:ascii="Arial" w:hAnsi="Arial" w:cs="Arial"/>
                <w:sz w:val="18"/>
                <w:szCs w:val="18"/>
              </w:rPr>
            </w:pPr>
            <w:ins w:id="1149"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50" w:author="CATT" w:date="2022-10-14T14:48:00Z"/>
                <w:rFonts w:ascii="Arial" w:hAnsi="Arial" w:cs="Arial"/>
                <w:sz w:val="18"/>
                <w:szCs w:val="18"/>
              </w:rPr>
            </w:pPr>
            <w:ins w:id="1151"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52" w:author="CATT" w:date="2022-10-14T14:48:00Z"/>
                <w:rFonts w:ascii="Arial" w:hAnsi="Arial" w:cs="Arial"/>
                <w:sz w:val="18"/>
                <w:szCs w:val="18"/>
              </w:rPr>
            </w:pPr>
          </w:p>
        </w:tc>
      </w:tr>
      <w:tr w:rsidR="00EB1AB9" w:rsidTr="00E8310D">
        <w:trPr>
          <w:trHeight w:val="20"/>
          <w:jc w:val="center"/>
          <w:ins w:id="115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54"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5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5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5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5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59" w:author="CATT" w:date="2022-10-14T14:48:00Z"/>
                <w:rFonts w:ascii="Arial" w:hAnsi="Arial" w:cs="Arial"/>
                <w:sz w:val="18"/>
                <w:szCs w:val="18"/>
              </w:rPr>
            </w:pPr>
            <w:ins w:id="1160"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61" w:author="CATT" w:date="2022-10-14T14:48:00Z"/>
                <w:rFonts w:ascii="Arial" w:hAnsi="Arial" w:cs="Arial"/>
                <w:sz w:val="18"/>
                <w:szCs w:val="18"/>
              </w:rPr>
            </w:pPr>
            <w:ins w:id="1162" w:author="CATT" w:date="2022-10-14T14:48: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63" w:author="CATT" w:date="2022-10-14T14:48:00Z"/>
                <w:rFonts w:ascii="Arial" w:hAnsi="Arial" w:cs="Arial"/>
                <w:sz w:val="18"/>
                <w:szCs w:val="18"/>
              </w:rPr>
            </w:pPr>
          </w:p>
        </w:tc>
      </w:tr>
      <w:tr w:rsidR="00EB1AB9" w:rsidTr="00E8310D">
        <w:trPr>
          <w:trHeight w:val="20"/>
          <w:jc w:val="center"/>
          <w:ins w:id="116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65"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6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6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68"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69"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70" w:author="CATT" w:date="2022-10-14T14:48:00Z"/>
                <w:rFonts w:ascii="Arial" w:hAnsi="Arial" w:cs="Arial"/>
                <w:sz w:val="18"/>
                <w:szCs w:val="18"/>
                <w:lang w:val="sv-SE"/>
              </w:rPr>
            </w:pPr>
            <w:ins w:id="1171"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72" w:author="CATT" w:date="2022-10-14T14:48:00Z"/>
                <w:rFonts w:ascii="Arial" w:hAnsi="Arial" w:cs="Arial"/>
                <w:sz w:val="18"/>
                <w:szCs w:val="18"/>
                <w:lang w:val="sv-SE"/>
              </w:rPr>
            </w:pPr>
            <w:ins w:id="1173"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74" w:author="CATT" w:date="2022-10-14T14:48:00Z"/>
                <w:rFonts w:ascii="Arial" w:hAnsi="Arial" w:cs="Arial"/>
                <w:sz w:val="18"/>
                <w:szCs w:val="18"/>
              </w:rPr>
            </w:pPr>
          </w:p>
        </w:tc>
      </w:tr>
      <w:tr w:rsidR="00EB1AB9" w:rsidTr="00E8310D">
        <w:trPr>
          <w:trHeight w:val="20"/>
          <w:jc w:val="center"/>
          <w:ins w:id="117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76"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7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7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79"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80"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81" w:author="CATT" w:date="2022-10-14T14:48:00Z"/>
                <w:rFonts w:ascii="Arial" w:hAnsi="Arial" w:cs="Arial"/>
                <w:sz w:val="18"/>
                <w:szCs w:val="18"/>
                <w:lang w:val="sv-SE"/>
              </w:rPr>
            </w:pPr>
            <w:ins w:id="1182"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83" w:author="CATT" w:date="2022-10-14T14:48:00Z"/>
                <w:rFonts w:ascii="Arial" w:hAnsi="Arial" w:cs="Arial"/>
                <w:sz w:val="18"/>
                <w:szCs w:val="18"/>
                <w:lang w:val="sv-SE"/>
              </w:rPr>
            </w:pPr>
            <w:ins w:id="1184"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85" w:author="CATT" w:date="2022-10-14T14:48:00Z"/>
                <w:rFonts w:ascii="Arial" w:hAnsi="Arial" w:cs="Arial"/>
                <w:sz w:val="18"/>
                <w:szCs w:val="18"/>
              </w:rPr>
            </w:pPr>
          </w:p>
        </w:tc>
      </w:tr>
      <w:tr w:rsidR="00EB1AB9" w:rsidTr="00E8310D">
        <w:trPr>
          <w:trHeight w:val="20"/>
          <w:jc w:val="center"/>
          <w:ins w:id="118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87"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8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8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90"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91"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92" w:author="CATT" w:date="2022-10-14T14:48:00Z"/>
                <w:rFonts w:ascii="Arial" w:hAnsi="Arial" w:cs="Arial"/>
                <w:sz w:val="18"/>
                <w:szCs w:val="18"/>
              </w:rPr>
            </w:pPr>
            <w:ins w:id="1193"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94" w:author="CATT" w:date="2022-10-14T14:48:00Z"/>
                <w:rFonts w:ascii="Arial" w:hAnsi="Arial" w:cs="Arial"/>
                <w:sz w:val="18"/>
                <w:szCs w:val="18"/>
              </w:rPr>
            </w:pPr>
            <w:ins w:id="1195"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96" w:author="CATT" w:date="2022-10-14T14:48:00Z"/>
                <w:rFonts w:ascii="Arial" w:hAnsi="Arial" w:cs="Arial"/>
                <w:sz w:val="18"/>
                <w:szCs w:val="18"/>
              </w:rPr>
            </w:pPr>
          </w:p>
        </w:tc>
      </w:tr>
      <w:tr w:rsidR="00EB1AB9" w:rsidTr="00E8310D">
        <w:trPr>
          <w:trHeight w:val="20"/>
          <w:jc w:val="center"/>
          <w:ins w:id="119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98"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9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0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01"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202"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203" w:author="CATT" w:date="2022-10-14T14:48:00Z"/>
                <w:rFonts w:ascii="Arial" w:hAnsi="Arial" w:cs="Arial"/>
                <w:sz w:val="18"/>
                <w:szCs w:val="18"/>
              </w:rPr>
            </w:pPr>
            <w:ins w:id="1204"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05" w:author="CATT" w:date="2022-10-14T14:48:00Z"/>
                <w:rFonts w:ascii="Arial" w:hAnsi="Arial" w:cs="Arial"/>
                <w:sz w:val="18"/>
                <w:szCs w:val="18"/>
              </w:rPr>
            </w:pPr>
            <w:ins w:id="1206"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207" w:author="CATT" w:date="2022-10-14T14:48:00Z"/>
                <w:rFonts w:ascii="Arial" w:hAnsi="Arial" w:cs="Arial"/>
                <w:sz w:val="18"/>
                <w:szCs w:val="18"/>
              </w:rPr>
            </w:pPr>
          </w:p>
        </w:tc>
      </w:tr>
      <w:tr w:rsidR="00EB1AB9" w:rsidTr="00E8310D">
        <w:trPr>
          <w:trHeight w:val="20"/>
          <w:jc w:val="center"/>
          <w:ins w:id="120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20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21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1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1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21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214" w:author="CATT" w:date="2022-10-14T14:48:00Z"/>
                <w:rFonts w:ascii="Arial" w:hAnsi="Arial" w:cs="Arial"/>
                <w:sz w:val="18"/>
                <w:szCs w:val="18"/>
              </w:rPr>
            </w:pPr>
            <w:ins w:id="1215"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16" w:author="CATT" w:date="2022-10-14T14:48:00Z"/>
                <w:rFonts w:ascii="Arial" w:hAnsi="Arial" w:cs="Arial"/>
                <w:sz w:val="18"/>
                <w:szCs w:val="18"/>
              </w:rPr>
            </w:pPr>
            <w:ins w:id="1217" w:author="CATT" w:date="2022-10-14T14:48: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218" w:author="CATT" w:date="2022-10-14T14:48:00Z"/>
                <w:rFonts w:ascii="Arial" w:hAnsi="Arial" w:cs="Arial"/>
                <w:sz w:val="18"/>
                <w:szCs w:val="18"/>
              </w:rPr>
            </w:pPr>
          </w:p>
        </w:tc>
      </w:tr>
      <w:tr w:rsidR="00EB1AB9" w:rsidTr="00E8310D">
        <w:trPr>
          <w:jc w:val="center"/>
          <w:ins w:id="121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20" w:author="CATT" w:date="2022-10-14T14:48:00Z"/>
              </w:rPr>
            </w:pPr>
            <w:ins w:id="1221" w:author="CATT" w:date="2022-10-14T14:48:00Z">
              <w:r w:rsidRPr="002F3C20">
                <w:rPr>
                  <w:lang w:eastAsia="ko-KR"/>
                </w:rPr>
                <w:t>± [15+</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2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23" w:author="CATT" w:date="2022-10-14T14:48:00Z"/>
                <w:rFonts w:ascii="Arial" w:hAnsi="Arial" w:cs="Arial"/>
                <w:sz w:val="18"/>
                <w:szCs w:val="18"/>
              </w:rPr>
            </w:pPr>
            <w:ins w:id="1224"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25"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26" w:author="CATT" w:date="2022-10-14T14:48:00Z"/>
                <w:rFonts w:ascii="Arial" w:hAnsi="Arial" w:cs="Arial"/>
                <w:sz w:val="18"/>
                <w:szCs w:val="18"/>
              </w:rPr>
            </w:pPr>
            <w:ins w:id="122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28" w:author="CATT" w:date="2022-10-14T14:48:00Z"/>
                <w:rFonts w:ascii="Arial" w:hAnsi="Arial" w:cs="Arial"/>
                <w:sz w:val="18"/>
                <w:szCs w:val="18"/>
              </w:rPr>
            </w:pPr>
            <w:ins w:id="122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30" w:author="CATT" w:date="2022-10-14T14:48:00Z"/>
                <w:rFonts w:ascii="Arial" w:hAnsi="Arial" w:cs="Arial"/>
                <w:sz w:val="18"/>
                <w:szCs w:val="18"/>
              </w:rPr>
            </w:pPr>
            <w:ins w:id="123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32" w:author="CATT" w:date="2022-10-14T14:48:00Z"/>
                <w:rFonts w:ascii="Arial" w:hAnsi="Arial" w:cs="Arial"/>
                <w:sz w:val="18"/>
                <w:szCs w:val="18"/>
              </w:rPr>
            </w:pPr>
            <w:ins w:id="1233" w:author="CATT" w:date="2022-10-14T14:48:00Z">
              <w:r>
                <w:rPr>
                  <w:rFonts w:ascii="Arial" w:hAnsi="Arial" w:cs="Arial"/>
                  <w:sz w:val="18"/>
                  <w:szCs w:val="18"/>
                </w:rPr>
                <w:t>NOTE 6</w:t>
              </w:r>
            </w:ins>
          </w:p>
        </w:tc>
      </w:tr>
      <w:tr w:rsidR="00EB1AB9" w:rsidTr="00E8310D">
        <w:trPr>
          <w:jc w:val="center"/>
          <w:ins w:id="123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35" w:author="CATT" w:date="2022-10-14T14:48:00Z"/>
              </w:rPr>
            </w:pPr>
            <w:ins w:id="1236" w:author="CATT" w:date="2022-10-14T14:48:00Z">
              <w:r w:rsidRPr="002F3C20">
                <w:rPr>
                  <w:lang w:eastAsia="ko-KR"/>
                </w:rPr>
                <w:t>± [7+</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3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38" w:author="CATT" w:date="2022-10-14T14:48:00Z"/>
                <w:rFonts w:ascii="Arial" w:hAnsi="Arial" w:cs="Arial"/>
                <w:sz w:val="18"/>
                <w:szCs w:val="18"/>
              </w:rPr>
            </w:pPr>
            <w:ins w:id="1239"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40"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41" w:author="CATT" w:date="2022-10-14T14:48:00Z"/>
                <w:rFonts w:ascii="Arial" w:hAnsi="Arial" w:cs="Arial"/>
                <w:sz w:val="18"/>
                <w:szCs w:val="18"/>
              </w:rPr>
            </w:pPr>
            <w:ins w:id="124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43" w:author="CATT" w:date="2022-10-14T14:48:00Z"/>
                <w:rFonts w:ascii="Arial" w:hAnsi="Arial" w:cs="Arial"/>
                <w:sz w:val="18"/>
                <w:szCs w:val="18"/>
              </w:rPr>
            </w:pPr>
            <w:ins w:id="124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45" w:author="CATT" w:date="2022-10-14T14:48:00Z"/>
                <w:rFonts w:ascii="Arial" w:hAnsi="Arial" w:cs="Arial"/>
                <w:sz w:val="18"/>
                <w:szCs w:val="18"/>
              </w:rPr>
            </w:pPr>
            <w:ins w:id="124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47" w:author="CATT" w:date="2022-10-14T14:48:00Z"/>
                <w:rFonts w:ascii="Arial" w:hAnsi="Arial" w:cs="Arial"/>
                <w:sz w:val="18"/>
                <w:szCs w:val="18"/>
              </w:rPr>
            </w:pPr>
            <w:ins w:id="1248" w:author="CATT" w:date="2022-10-14T14:48:00Z">
              <w:r>
                <w:rPr>
                  <w:rFonts w:ascii="Arial" w:hAnsi="Arial" w:cs="Arial"/>
                  <w:sz w:val="18"/>
                  <w:szCs w:val="18"/>
                </w:rPr>
                <w:t>NOTE 6</w:t>
              </w:r>
            </w:ins>
          </w:p>
        </w:tc>
      </w:tr>
      <w:tr w:rsidR="00EB1AB9" w:rsidTr="00E8310D">
        <w:trPr>
          <w:trHeight w:val="208"/>
          <w:jc w:val="center"/>
          <w:ins w:id="124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50" w:author="CATT" w:date="2022-10-14T14:48:00Z"/>
              </w:rPr>
            </w:pPr>
            <w:ins w:id="1251" w:author="CATT" w:date="2022-10-14T14:48:00Z">
              <w:r w:rsidRPr="002F3C20">
                <w:rPr>
                  <w:lang w:eastAsia="ko-KR"/>
                </w:rPr>
                <w:t>± [101+</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252" w:author="CATT" w:date="2022-10-14T14:48:00Z"/>
                <w:rFonts w:ascii="Arial" w:hAnsi="Arial" w:cs="Arial"/>
                <w:sz w:val="18"/>
                <w:szCs w:val="18"/>
                <w:lang w:val="sv-SE"/>
              </w:rPr>
            </w:pPr>
          </w:p>
          <w:p w:rsidR="00EB1AB9" w:rsidRDefault="00EB1AB9" w:rsidP="00E8310D">
            <w:pPr>
              <w:keepNext/>
              <w:keepLines/>
              <w:spacing w:after="0"/>
              <w:jc w:val="center"/>
              <w:rPr>
                <w:ins w:id="1253" w:author="CATT" w:date="2022-10-14T14:48:00Z"/>
                <w:rFonts w:ascii="Arial" w:hAnsi="Arial" w:cs="Arial"/>
                <w:sz w:val="18"/>
                <w:szCs w:val="18"/>
                <w:lang w:val="sv-SE"/>
              </w:rPr>
            </w:pPr>
            <w:ins w:id="1254"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55" w:author="CATT" w:date="2022-10-14T14:48:00Z"/>
                <w:rFonts w:ascii="Arial" w:hAnsi="Arial" w:cs="Arial"/>
                <w:sz w:val="18"/>
                <w:szCs w:val="18"/>
              </w:rPr>
            </w:pPr>
            <w:ins w:id="1256"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257" w:author="CATT" w:date="2022-10-14T14:48:00Z"/>
                <w:rFonts w:ascii="Arial" w:hAnsi="Arial" w:cs="Arial"/>
                <w:sz w:val="18"/>
                <w:szCs w:val="18"/>
              </w:rPr>
            </w:pPr>
          </w:p>
          <w:p w:rsidR="00EB1AB9" w:rsidRDefault="00EB1AB9" w:rsidP="00E8310D">
            <w:pPr>
              <w:keepNext/>
              <w:keepLines/>
              <w:spacing w:after="0"/>
              <w:jc w:val="center"/>
              <w:rPr>
                <w:ins w:id="1258" w:author="CATT" w:date="2022-10-14T14:48:00Z"/>
                <w:rFonts w:ascii="Arial" w:hAnsi="Arial" w:cs="Arial"/>
                <w:sz w:val="18"/>
                <w:szCs w:val="18"/>
              </w:rPr>
            </w:pPr>
            <w:ins w:id="1259" w:author="CATT" w:date="2022-10-14T14:48: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60" w:author="CATT" w:date="2022-10-14T14:48:00Z"/>
                <w:rFonts w:ascii="Arial" w:hAnsi="Arial" w:cs="Arial"/>
                <w:sz w:val="18"/>
                <w:szCs w:val="18"/>
              </w:rPr>
            </w:pPr>
            <w:ins w:id="1261"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62" w:author="CATT" w:date="2022-10-14T14:48:00Z"/>
                <w:rFonts w:ascii="Arial" w:hAnsi="Arial" w:cs="Arial"/>
                <w:sz w:val="18"/>
                <w:szCs w:val="18"/>
              </w:rPr>
            </w:pPr>
            <w:ins w:id="1263"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64" w:author="CATT" w:date="2022-10-14T14:48:00Z"/>
                <w:rFonts w:ascii="Arial" w:hAnsi="Arial" w:cs="Arial"/>
                <w:sz w:val="18"/>
                <w:szCs w:val="18"/>
              </w:rPr>
            </w:pPr>
            <w:ins w:id="1265"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66" w:author="CATT" w:date="2022-10-14T14:48:00Z"/>
                <w:rFonts w:ascii="Arial" w:hAnsi="Arial" w:cs="Arial"/>
                <w:sz w:val="18"/>
                <w:szCs w:val="18"/>
              </w:rPr>
            </w:pPr>
            <w:ins w:id="1267" w:author="CATT" w:date="2022-10-14T14:48:00Z">
              <w:r>
                <w:rPr>
                  <w:rFonts w:ascii="Arial" w:hAnsi="Arial" w:cs="Arial"/>
                  <w:sz w:val="18"/>
                  <w:szCs w:val="18"/>
                </w:rPr>
                <w:t>NOTE 6</w:t>
              </w:r>
            </w:ins>
          </w:p>
        </w:tc>
      </w:tr>
      <w:tr w:rsidR="00EB1AB9" w:rsidTr="00E8310D">
        <w:trPr>
          <w:jc w:val="center"/>
          <w:ins w:id="126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69" w:author="CATT" w:date="2022-10-14T14:48:00Z"/>
              </w:rPr>
            </w:pPr>
            <w:ins w:id="1270" w:author="CATT" w:date="2022-10-14T14:48:00Z">
              <w:r w:rsidRPr="002F3C20">
                <w:rPr>
                  <w:lang w:eastAsia="ko-KR"/>
                </w:rPr>
                <w:t>± [75+</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7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72" w:author="CATT" w:date="2022-10-14T14:48:00Z"/>
                <w:rFonts w:ascii="Arial" w:hAnsi="Arial" w:cs="Arial"/>
                <w:sz w:val="18"/>
                <w:szCs w:val="18"/>
              </w:rPr>
            </w:pPr>
            <w:ins w:id="1273"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74"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75" w:author="CATT" w:date="2022-10-14T14:48:00Z"/>
                <w:rFonts w:ascii="Arial" w:hAnsi="Arial" w:cs="Arial"/>
                <w:sz w:val="18"/>
                <w:szCs w:val="18"/>
              </w:rPr>
            </w:pPr>
            <w:ins w:id="1276"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77" w:author="CATT" w:date="2022-10-14T14:48:00Z"/>
                <w:rFonts w:ascii="Arial" w:hAnsi="Arial" w:cs="Arial"/>
                <w:sz w:val="18"/>
                <w:szCs w:val="18"/>
              </w:rPr>
            </w:pPr>
            <w:ins w:id="1278"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79" w:author="CATT" w:date="2022-10-14T14:48:00Z"/>
                <w:rFonts w:ascii="Arial" w:hAnsi="Arial" w:cs="Arial"/>
                <w:sz w:val="18"/>
                <w:szCs w:val="18"/>
              </w:rPr>
            </w:pPr>
            <w:ins w:id="1280"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81" w:author="CATT" w:date="2022-10-14T14:48:00Z"/>
                <w:rFonts w:ascii="Arial" w:hAnsi="Arial" w:cs="Arial"/>
                <w:sz w:val="18"/>
                <w:szCs w:val="18"/>
              </w:rPr>
            </w:pPr>
            <w:ins w:id="1282" w:author="CATT" w:date="2022-10-14T14:48:00Z">
              <w:r>
                <w:rPr>
                  <w:rFonts w:ascii="Arial" w:hAnsi="Arial" w:cs="Arial"/>
                  <w:sz w:val="18"/>
                  <w:szCs w:val="18"/>
                </w:rPr>
                <w:t>NOTE 6</w:t>
              </w:r>
            </w:ins>
          </w:p>
        </w:tc>
      </w:tr>
      <w:tr w:rsidR="00EB1AB9" w:rsidTr="00E8310D">
        <w:trPr>
          <w:jc w:val="center"/>
          <w:ins w:id="1283"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84" w:author="CATT" w:date="2022-10-14T14:48:00Z"/>
              </w:rPr>
            </w:pPr>
            <w:ins w:id="1285" w:author="CATT" w:date="2022-10-14T14:48:00Z">
              <w:r w:rsidRPr="002F3C20">
                <w:rPr>
                  <w:lang w:eastAsia="ko-KR"/>
                </w:rPr>
                <w:t>± [37+</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86"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87" w:author="CATT" w:date="2022-10-14T14:48:00Z"/>
                <w:rFonts w:ascii="Arial" w:hAnsi="Arial" w:cs="Arial"/>
                <w:sz w:val="18"/>
                <w:szCs w:val="18"/>
              </w:rPr>
            </w:pPr>
            <w:ins w:id="1288"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89"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90" w:author="CATT" w:date="2022-10-14T14:48:00Z"/>
                <w:rFonts w:ascii="Arial" w:hAnsi="Arial" w:cs="Arial"/>
                <w:sz w:val="18"/>
                <w:szCs w:val="18"/>
              </w:rPr>
            </w:pPr>
            <w:ins w:id="1291"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92" w:author="CATT" w:date="2022-10-14T14:48:00Z"/>
                <w:rFonts w:ascii="Arial" w:hAnsi="Arial" w:cs="Arial"/>
                <w:sz w:val="18"/>
                <w:szCs w:val="18"/>
              </w:rPr>
            </w:pPr>
            <w:ins w:id="1293"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94" w:author="CATT" w:date="2022-10-14T14:48:00Z"/>
                <w:rFonts w:ascii="Arial" w:hAnsi="Arial" w:cs="Arial"/>
                <w:sz w:val="18"/>
                <w:szCs w:val="18"/>
              </w:rPr>
            </w:pPr>
            <w:ins w:id="1295"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96" w:author="CATT" w:date="2022-10-14T14:48:00Z"/>
                <w:rFonts w:ascii="Arial" w:hAnsi="Arial" w:cs="Arial"/>
                <w:sz w:val="18"/>
                <w:szCs w:val="18"/>
              </w:rPr>
            </w:pPr>
            <w:ins w:id="1297" w:author="CATT" w:date="2022-10-14T14:48:00Z">
              <w:r>
                <w:rPr>
                  <w:rFonts w:ascii="Arial" w:hAnsi="Arial" w:cs="Arial"/>
                  <w:sz w:val="18"/>
                  <w:szCs w:val="18"/>
                </w:rPr>
                <w:t>NOTE 6</w:t>
              </w:r>
            </w:ins>
          </w:p>
        </w:tc>
      </w:tr>
      <w:tr w:rsidR="00EB1AB9" w:rsidTr="00E8310D">
        <w:trPr>
          <w:jc w:val="center"/>
          <w:ins w:id="129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99" w:author="CATT" w:date="2022-10-14T14:48:00Z"/>
              </w:rPr>
            </w:pPr>
            <w:ins w:id="1300" w:author="CATT" w:date="2022-10-14T14:48:00Z">
              <w:r w:rsidRPr="002F3C20">
                <w:rPr>
                  <w:lang w:eastAsia="ko-KR"/>
                </w:rPr>
                <w:t>± [58+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0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02" w:author="CATT" w:date="2022-10-14T14:48:00Z"/>
                <w:rFonts w:ascii="Arial" w:hAnsi="Arial" w:cs="Arial"/>
                <w:sz w:val="18"/>
                <w:szCs w:val="18"/>
              </w:rPr>
            </w:pPr>
            <w:ins w:id="1303"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304" w:author="CATT" w:date="2022-10-14T14:48:00Z"/>
                <w:rFonts w:ascii="Arial" w:hAnsi="Arial" w:cs="Arial"/>
                <w:sz w:val="18"/>
                <w:szCs w:val="18"/>
              </w:rPr>
            </w:pPr>
            <w:ins w:id="1305" w:author="CATT" w:date="2022-10-14T14:48: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06" w:author="CATT" w:date="2022-10-14T14:48:00Z"/>
                <w:rFonts w:ascii="Arial" w:hAnsi="Arial" w:cs="Arial"/>
                <w:sz w:val="18"/>
                <w:szCs w:val="18"/>
              </w:rPr>
            </w:pPr>
            <w:ins w:id="1307"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08" w:author="CATT" w:date="2022-10-14T14:48:00Z"/>
                <w:rFonts w:ascii="Arial" w:hAnsi="Arial" w:cs="Arial"/>
                <w:sz w:val="18"/>
                <w:szCs w:val="18"/>
              </w:rPr>
            </w:pPr>
            <w:ins w:id="130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10" w:author="CATT" w:date="2022-10-14T14:48:00Z"/>
                <w:rFonts w:ascii="Arial" w:hAnsi="Arial" w:cs="Arial"/>
                <w:sz w:val="18"/>
                <w:szCs w:val="18"/>
              </w:rPr>
            </w:pPr>
            <w:ins w:id="131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12" w:author="CATT" w:date="2022-10-14T14:48:00Z"/>
                <w:rFonts w:ascii="Arial" w:hAnsi="Arial" w:cs="Arial"/>
                <w:sz w:val="18"/>
                <w:szCs w:val="18"/>
              </w:rPr>
            </w:pPr>
            <w:ins w:id="1313" w:author="CATT" w:date="2022-10-14T14:48:00Z">
              <w:r>
                <w:rPr>
                  <w:rFonts w:ascii="Arial" w:hAnsi="Arial" w:cs="Arial"/>
                  <w:sz w:val="18"/>
                  <w:szCs w:val="18"/>
                </w:rPr>
                <w:t>NOTE 6</w:t>
              </w:r>
            </w:ins>
          </w:p>
        </w:tc>
      </w:tr>
      <w:tr w:rsidR="00EB1AB9" w:rsidTr="00E8310D">
        <w:trPr>
          <w:jc w:val="center"/>
          <w:ins w:id="131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15" w:author="CATT" w:date="2022-10-14T14:48:00Z"/>
              </w:rPr>
            </w:pPr>
            <w:ins w:id="1316" w:author="CATT" w:date="2022-10-14T14:48:00Z">
              <w:r w:rsidRPr="002F3C20">
                <w:rPr>
                  <w:lang w:eastAsia="ko-KR"/>
                </w:rPr>
                <w:t>± [39+</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1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18" w:author="CATT" w:date="2022-10-14T14:48:00Z"/>
                <w:rFonts w:ascii="Arial" w:hAnsi="Arial" w:cs="Calibri"/>
                <w:sz w:val="18"/>
              </w:rPr>
            </w:pPr>
            <w:ins w:id="1319" w:author="CATT" w:date="2022-10-14T14:48: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320"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21" w:author="CATT" w:date="2022-10-14T14:48:00Z"/>
                <w:rFonts w:ascii="Arial" w:hAnsi="Arial" w:cs="Arial"/>
                <w:sz w:val="18"/>
                <w:szCs w:val="18"/>
              </w:rPr>
            </w:pPr>
            <w:ins w:id="132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23" w:author="CATT" w:date="2022-10-14T14:48:00Z"/>
                <w:rFonts w:ascii="Arial" w:hAnsi="Arial" w:cs="Arial"/>
                <w:sz w:val="18"/>
                <w:szCs w:val="18"/>
              </w:rPr>
            </w:pPr>
            <w:ins w:id="132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25" w:author="CATT" w:date="2022-10-14T14:48:00Z"/>
                <w:rFonts w:ascii="Arial" w:hAnsi="Arial" w:cs="Arial"/>
                <w:sz w:val="18"/>
                <w:szCs w:val="18"/>
              </w:rPr>
            </w:pPr>
            <w:ins w:id="132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27" w:author="CATT" w:date="2022-10-14T14:48:00Z"/>
                <w:rFonts w:ascii="Arial" w:hAnsi="Arial" w:cs="Arial"/>
                <w:sz w:val="18"/>
                <w:szCs w:val="18"/>
              </w:rPr>
            </w:pPr>
            <w:ins w:id="1328" w:author="CATT" w:date="2022-10-14T14:48:00Z">
              <w:r>
                <w:rPr>
                  <w:rFonts w:ascii="Arial" w:hAnsi="Arial" w:cs="Arial"/>
                  <w:sz w:val="18"/>
                  <w:szCs w:val="18"/>
                </w:rPr>
                <w:t>NOTE 6</w:t>
              </w:r>
            </w:ins>
          </w:p>
        </w:tc>
      </w:tr>
      <w:tr w:rsidR="00EB1AB9" w:rsidTr="00E8310D">
        <w:trPr>
          <w:jc w:val="center"/>
          <w:ins w:id="132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30" w:author="CATT" w:date="2022-10-14T14:48:00Z"/>
              </w:rPr>
            </w:pPr>
            <w:ins w:id="1331" w:author="CATT" w:date="2022-10-14T14:48:00Z">
              <w:r w:rsidRPr="002F3C20">
                <w:rPr>
                  <w:lang w:eastAsia="ko-KR"/>
                </w:rPr>
                <w:t>± [16+</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3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33" w:author="CATT" w:date="2022-10-14T14:48:00Z"/>
                <w:rFonts w:ascii="Arial" w:hAnsi="Arial" w:cs="Arial"/>
                <w:sz w:val="18"/>
                <w:szCs w:val="18"/>
              </w:rPr>
            </w:pPr>
            <w:ins w:id="1334" w:author="CATT" w:date="2022-10-14T14:48:00Z">
              <w:r>
                <w:rPr>
                  <w:rFonts w:ascii="Arial" w:hAnsi="Arial" w:cs="Calibri"/>
                  <w:sz w:val="18"/>
                </w:rPr>
                <w:t>≥[132]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35"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36" w:author="CATT" w:date="2022-10-14T14:48:00Z"/>
                <w:rFonts w:ascii="Arial" w:hAnsi="Arial" w:cs="Arial"/>
                <w:sz w:val="18"/>
                <w:szCs w:val="18"/>
              </w:rPr>
            </w:pPr>
            <w:ins w:id="133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38" w:author="CATT" w:date="2022-10-14T14:48:00Z"/>
                <w:rFonts w:ascii="Arial" w:hAnsi="Arial" w:cs="Arial"/>
                <w:sz w:val="18"/>
                <w:szCs w:val="18"/>
              </w:rPr>
            </w:pPr>
            <w:ins w:id="133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40" w:author="CATT" w:date="2022-10-14T14:48:00Z"/>
                <w:rFonts w:ascii="Arial" w:hAnsi="Arial" w:cs="Arial"/>
                <w:sz w:val="18"/>
                <w:szCs w:val="18"/>
              </w:rPr>
            </w:pPr>
            <w:ins w:id="134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42" w:author="CATT" w:date="2022-10-14T14:48:00Z"/>
                <w:rFonts w:ascii="Arial" w:hAnsi="Arial" w:cs="Arial"/>
                <w:sz w:val="18"/>
                <w:szCs w:val="18"/>
              </w:rPr>
            </w:pPr>
            <w:ins w:id="1343" w:author="CATT" w:date="2022-10-14T14:48:00Z">
              <w:r>
                <w:rPr>
                  <w:rFonts w:ascii="Arial" w:hAnsi="Arial" w:cs="Arial"/>
                  <w:sz w:val="18"/>
                  <w:szCs w:val="18"/>
                </w:rPr>
                <w:t>NOTE 6</w:t>
              </w:r>
            </w:ins>
          </w:p>
        </w:tc>
      </w:tr>
      <w:tr w:rsidR="00EB1AB9" w:rsidTr="00E8310D">
        <w:trPr>
          <w:jc w:val="center"/>
          <w:ins w:id="134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45" w:author="CATT" w:date="2022-10-14T14:48:00Z"/>
              </w:rPr>
            </w:pPr>
            <w:ins w:id="1346" w:author="CATT" w:date="2022-10-14T14:48:00Z">
              <w:r w:rsidRPr="002F3C20">
                <w:rPr>
                  <w:lang w:eastAsia="ko-KR"/>
                </w:rPr>
                <w:t>± [36+</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34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48" w:author="CATT" w:date="2022-10-14T14:48:00Z"/>
                <w:rFonts w:ascii="Arial" w:hAnsi="Arial" w:cs="Arial"/>
                <w:sz w:val="18"/>
                <w:szCs w:val="18"/>
              </w:rPr>
            </w:pPr>
            <w:ins w:id="1349"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350" w:author="CATT" w:date="2022-10-14T14:48:00Z"/>
                <w:rFonts w:ascii="Arial" w:hAnsi="Arial" w:cs="Arial"/>
                <w:sz w:val="18"/>
                <w:szCs w:val="18"/>
              </w:rPr>
            </w:pPr>
            <w:ins w:id="1351" w:author="CATT" w:date="2022-10-14T14:48: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52" w:author="CATT" w:date="2022-10-14T14:48:00Z"/>
                <w:rFonts w:ascii="Arial" w:hAnsi="Arial" w:cs="Arial"/>
                <w:sz w:val="18"/>
                <w:szCs w:val="18"/>
              </w:rPr>
            </w:pPr>
            <w:ins w:id="1353"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54" w:author="CATT" w:date="2022-10-14T14:48:00Z"/>
                <w:rFonts w:ascii="Arial" w:hAnsi="Arial" w:cs="Arial"/>
                <w:sz w:val="18"/>
                <w:szCs w:val="18"/>
              </w:rPr>
            </w:pPr>
            <w:ins w:id="135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56" w:author="CATT" w:date="2022-10-14T14:48:00Z"/>
                <w:rFonts w:ascii="Arial" w:hAnsi="Arial" w:cs="Arial"/>
                <w:sz w:val="18"/>
                <w:szCs w:val="18"/>
              </w:rPr>
            </w:pPr>
            <w:ins w:id="135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58" w:author="CATT" w:date="2022-10-14T14:48:00Z"/>
                <w:rFonts w:ascii="Arial" w:hAnsi="Arial" w:cs="Arial"/>
                <w:sz w:val="18"/>
                <w:szCs w:val="18"/>
              </w:rPr>
            </w:pPr>
            <w:ins w:id="1359" w:author="CATT" w:date="2022-10-14T14:48:00Z">
              <w:r>
                <w:rPr>
                  <w:rFonts w:ascii="Arial" w:hAnsi="Arial" w:cs="Arial"/>
                  <w:sz w:val="18"/>
                  <w:szCs w:val="18"/>
                </w:rPr>
                <w:t>NOTE 6</w:t>
              </w:r>
            </w:ins>
          </w:p>
        </w:tc>
      </w:tr>
      <w:tr w:rsidR="00EB1AB9" w:rsidTr="00E8310D">
        <w:trPr>
          <w:jc w:val="center"/>
          <w:ins w:id="136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61" w:author="CATT" w:date="2022-10-14T14:48:00Z"/>
              </w:rPr>
            </w:pPr>
            <w:ins w:id="1362" w:author="CATT" w:date="2022-10-14T14:48:00Z">
              <w:r w:rsidRPr="002F3C20">
                <w:rPr>
                  <w:lang w:eastAsia="ko-KR"/>
                </w:rPr>
                <w:t>± [16+</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6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64" w:author="CATT" w:date="2022-10-14T14:48:00Z"/>
                <w:rFonts w:ascii="Arial" w:hAnsi="Arial" w:cs="Arial"/>
                <w:sz w:val="18"/>
                <w:szCs w:val="18"/>
              </w:rPr>
            </w:pPr>
            <w:ins w:id="1365"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6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67" w:author="CATT" w:date="2022-10-14T14:48:00Z"/>
                <w:rFonts w:ascii="Arial" w:hAnsi="Arial" w:cs="Arial"/>
                <w:sz w:val="18"/>
                <w:szCs w:val="18"/>
              </w:rPr>
            </w:pPr>
            <w:ins w:id="136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69" w:author="CATT" w:date="2022-10-14T14:48:00Z"/>
                <w:rFonts w:ascii="Arial" w:hAnsi="Arial" w:cs="Arial"/>
                <w:sz w:val="18"/>
                <w:szCs w:val="18"/>
              </w:rPr>
            </w:pPr>
            <w:ins w:id="137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71" w:author="CATT" w:date="2022-10-14T14:48:00Z"/>
                <w:rFonts w:ascii="Arial" w:hAnsi="Arial" w:cs="Arial"/>
                <w:sz w:val="18"/>
                <w:szCs w:val="18"/>
              </w:rPr>
            </w:pPr>
            <w:ins w:id="137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73" w:author="CATT" w:date="2022-10-14T14:48:00Z"/>
                <w:rFonts w:ascii="Arial" w:hAnsi="Arial" w:cs="Arial"/>
                <w:sz w:val="18"/>
                <w:szCs w:val="18"/>
              </w:rPr>
            </w:pPr>
            <w:ins w:id="1374" w:author="CATT" w:date="2022-10-14T14:48:00Z">
              <w:r>
                <w:rPr>
                  <w:rFonts w:ascii="Arial" w:hAnsi="Arial" w:cs="Arial"/>
                  <w:sz w:val="18"/>
                  <w:szCs w:val="18"/>
                </w:rPr>
                <w:t>NOTE 6</w:t>
              </w:r>
            </w:ins>
          </w:p>
        </w:tc>
      </w:tr>
      <w:tr w:rsidR="00EB1AB9" w:rsidTr="00E8310D">
        <w:trPr>
          <w:jc w:val="center"/>
          <w:ins w:id="137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76" w:author="CATT" w:date="2022-10-14T14:48:00Z"/>
              </w:rPr>
            </w:pPr>
            <w:ins w:id="1377" w:author="CATT" w:date="2022-10-14T14:48:00Z">
              <w:r w:rsidRPr="002F3C20">
                <w:rPr>
                  <w:lang w:eastAsia="ko-KR"/>
                </w:rPr>
                <w:t>± [8+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7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79" w:author="CATT" w:date="2022-10-14T14:48:00Z"/>
                <w:rFonts w:ascii="Arial" w:hAnsi="Arial" w:cs="Arial"/>
                <w:sz w:val="18"/>
                <w:szCs w:val="18"/>
              </w:rPr>
            </w:pPr>
            <w:ins w:id="1380"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8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82" w:author="CATT" w:date="2022-10-14T14:48:00Z"/>
                <w:rFonts w:ascii="Arial" w:hAnsi="Arial" w:cs="Arial"/>
                <w:sz w:val="18"/>
                <w:szCs w:val="18"/>
              </w:rPr>
            </w:pPr>
            <w:ins w:id="138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84" w:author="CATT" w:date="2022-10-14T14:48:00Z"/>
                <w:rFonts w:ascii="Arial" w:hAnsi="Arial" w:cs="Arial"/>
                <w:sz w:val="18"/>
                <w:szCs w:val="18"/>
              </w:rPr>
            </w:pPr>
            <w:ins w:id="138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86" w:author="CATT" w:date="2022-10-14T14:48:00Z"/>
                <w:rFonts w:ascii="Arial" w:hAnsi="Arial" w:cs="Arial"/>
                <w:sz w:val="18"/>
                <w:szCs w:val="18"/>
              </w:rPr>
            </w:pPr>
            <w:ins w:id="138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88" w:author="CATT" w:date="2022-10-14T14:48:00Z"/>
                <w:rFonts w:ascii="Arial" w:hAnsi="Arial" w:cs="Arial"/>
                <w:sz w:val="18"/>
                <w:szCs w:val="18"/>
              </w:rPr>
            </w:pPr>
            <w:ins w:id="1389" w:author="CATT" w:date="2022-10-14T14:48:00Z">
              <w:r>
                <w:rPr>
                  <w:rFonts w:ascii="Arial" w:hAnsi="Arial" w:cs="Arial"/>
                  <w:sz w:val="18"/>
                  <w:szCs w:val="18"/>
                </w:rPr>
                <w:t>NOTE 6</w:t>
              </w:r>
            </w:ins>
          </w:p>
        </w:tc>
      </w:tr>
      <w:tr w:rsidR="00EB1AB9" w:rsidTr="00E8310D">
        <w:trPr>
          <w:jc w:val="center"/>
          <w:ins w:id="1390" w:author="CATT" w:date="2022-10-14T14:48:00Z"/>
        </w:trPr>
        <w:tc>
          <w:tcPr>
            <w:tcW w:w="10200" w:type="dxa"/>
            <w:gridSpan w:val="8"/>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391" w:author="CATT" w:date="2022-10-14T14:48:00Z"/>
                <w:rFonts w:ascii="Arial" w:hAnsi="Arial"/>
                <w:sz w:val="18"/>
              </w:rPr>
            </w:pPr>
            <w:ins w:id="1392"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393" w:author="CATT" w:date="2022-10-14T14:48:00Z"/>
                <w:rFonts w:ascii="Arial" w:hAnsi="Arial"/>
                <w:sz w:val="18"/>
              </w:rPr>
            </w:pPr>
            <w:ins w:id="1394"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395" w:author="CATT" w:date="2022-10-14T14:48:00Z"/>
                <w:rFonts w:ascii="Arial" w:hAnsi="Arial"/>
                <w:sz w:val="18"/>
              </w:rPr>
            </w:pPr>
            <w:ins w:id="1396"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397" w:author="CATT" w:date="2022-10-14T14:48:00Z"/>
                <w:rFonts w:ascii="Arial" w:hAnsi="Arial"/>
                <w:sz w:val="18"/>
              </w:rPr>
            </w:pPr>
            <w:ins w:id="1398"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399" w:author="CATT" w:date="2022-10-14T14:48:00Z"/>
                <w:rFonts w:ascii="Arial" w:hAnsi="Arial"/>
                <w:sz w:val="18"/>
              </w:rPr>
            </w:pPr>
            <w:ins w:id="1400"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401" w:author="CATT" w:date="2022-10-14T14:48:00Z"/>
                <w:rFonts w:ascii="Arial" w:hAnsi="Arial"/>
                <w:sz w:val="18"/>
              </w:rPr>
            </w:pPr>
            <w:ins w:id="1402"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403" w:author="CATT" w:date="2022-10-14T14:48:00Z"/>
                <w:rFonts w:ascii="Arial" w:hAnsi="Arial"/>
                <w:sz w:val="18"/>
              </w:rPr>
            </w:pPr>
            <w:ins w:id="1404"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rsidR="00EB1AB9" w:rsidRDefault="00EB1AB9" w:rsidP="00EB1AB9">
      <w:pPr>
        <w:rPr>
          <w:ins w:id="1405" w:author="CATT" w:date="2022-10-14T14:48:00Z"/>
          <w:lang w:eastAsia="zh-CN"/>
        </w:rPr>
      </w:pPr>
      <w:ins w:id="1406" w:author="CATT" w:date="2022-10-14T14:49:00Z">
        <w:r>
          <w:rPr>
            <w:lang w:eastAsia="zh-CN"/>
          </w:rPr>
          <w:t>…</w:t>
        </w:r>
      </w:ins>
    </w:p>
    <w:p w:rsidR="00EB1AB9" w:rsidRPr="00CE5909" w:rsidRDefault="00EB1AB9" w:rsidP="00EB1AB9">
      <w:pPr>
        <w:rPr>
          <w:ins w:id="1407" w:author="CATT" w:date="2022-10-14T14:48:00Z"/>
        </w:rPr>
      </w:pPr>
      <w:ins w:id="1408" w:author="CATT" w:date="2022-10-14T14:48:00Z">
        <w:r w:rsidRPr="00CE5909">
          <w:lastRenderedPageBreak/>
          <w:t>The accuracy requirements in Table 10.1.25.2-3 for FR2 are valid under the following conditions:</w:t>
        </w:r>
      </w:ins>
    </w:p>
    <w:p w:rsidR="00EB1AB9" w:rsidRPr="00CE5909" w:rsidRDefault="00EB1AB9" w:rsidP="00EB1AB9">
      <w:pPr>
        <w:pStyle w:val="B10"/>
        <w:rPr>
          <w:ins w:id="1409" w:author="CATT" w:date="2022-10-14T14:48:00Z"/>
        </w:rPr>
      </w:pPr>
      <w:ins w:id="1410" w:author="CATT" w:date="2022-10-14T14:48:00Z">
        <w:r w:rsidRPr="00CE5909">
          <w:t>Conditions defined in clause 7.3 of TS 38.101-2 [19] for reference sensitivity are fulfilled.</w:t>
        </w:r>
      </w:ins>
    </w:p>
    <w:p w:rsidR="00EB1AB9" w:rsidRPr="00CE5909" w:rsidRDefault="00EB1AB9" w:rsidP="00EB1AB9">
      <w:pPr>
        <w:pStyle w:val="B10"/>
        <w:rPr>
          <w:ins w:id="1411" w:author="CATT" w:date="2022-10-14T14:48:00Z"/>
        </w:rPr>
      </w:pPr>
      <w:proofErr w:type="spellStart"/>
      <w:proofErr w:type="gramStart"/>
      <w:ins w:id="1412"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1413" w:author="CATT" w:date="2022-10-14T14:48:00Z"/>
        </w:rPr>
      </w:pPr>
      <w:proofErr w:type="gramStart"/>
      <w:ins w:id="1414" w:author="CATT" w:date="2022-10-14T14:48:00Z">
        <w:r w:rsidRPr="00CE5909">
          <w:t>AWGN propagation condition.</w:t>
        </w:r>
        <w:proofErr w:type="gramEnd"/>
      </w:ins>
    </w:p>
    <w:p w:rsidR="00EB1AB9" w:rsidRPr="00CE5909" w:rsidRDefault="00EB1AB9" w:rsidP="00EB1AB9">
      <w:pPr>
        <w:pStyle w:val="TH"/>
        <w:rPr>
          <w:ins w:id="1415" w:author="CATT" w:date="2022-10-14T14:48:00Z"/>
        </w:rPr>
      </w:pPr>
      <w:ins w:id="1416" w:author="CATT" w:date="2022-10-14T14:48:00Z">
        <w:r w:rsidRPr="00CE5909">
          <w:t>Table 10.1.25.2-3: UE Rx-</w:t>
        </w:r>
        <w:proofErr w:type="spellStart"/>
        <w:r w:rsidRPr="00CE5909">
          <w:t>Tx</w:t>
        </w:r>
        <w:proofErr w:type="spellEnd"/>
        <w:r w:rsidRPr="00CE5909">
          <w:t xml:space="preserve">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B1AB9" w:rsidTr="00E8310D">
        <w:trPr>
          <w:jc w:val="center"/>
          <w:ins w:id="1417"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1418" w:author="CATT" w:date="2022-10-14T14:48:00Z"/>
                <w:rFonts w:ascii="Arial" w:hAnsi="Arial"/>
                <w:b/>
                <w:sz w:val="18"/>
              </w:rPr>
            </w:pPr>
            <w:ins w:id="1419" w:author="CATT" w:date="2022-10-14T14:4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1420" w:author="CATT" w:date="2022-10-14T14:48:00Z"/>
                <w:rFonts w:ascii="Arial" w:hAnsi="Arial"/>
                <w:b/>
                <w:sz w:val="18"/>
              </w:rPr>
            </w:pPr>
            <w:ins w:id="1421" w:author="CATT" w:date="2022-10-14T14:48:00Z">
              <w:r>
                <w:rPr>
                  <w:rFonts w:ascii="Arial" w:hAnsi="Arial"/>
                  <w:b/>
                  <w:sz w:val="18"/>
                </w:rPr>
                <w:t>Conditions</w:t>
              </w:r>
            </w:ins>
          </w:p>
        </w:tc>
      </w:tr>
      <w:tr w:rsidR="00EB1AB9" w:rsidTr="00E8310D">
        <w:trPr>
          <w:jc w:val="center"/>
          <w:ins w:id="1422"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423" w:author="CATT" w:date="2022-10-14T14:48: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24" w:author="CATT" w:date="2022-10-14T14:48:00Z"/>
                <w:rFonts w:ascii="Arial" w:hAnsi="Arial"/>
                <w:b/>
                <w:sz w:val="18"/>
              </w:rPr>
            </w:pPr>
            <w:ins w:id="1425"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26" w:author="CATT" w:date="2022-10-14T14:48:00Z"/>
                <w:rFonts w:ascii="Arial" w:hAnsi="Arial"/>
                <w:b/>
                <w:sz w:val="18"/>
              </w:rPr>
            </w:pPr>
            <w:ins w:id="1427" w:author="CATT" w:date="2022-10-14T14:4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1428" w:author="CATT" w:date="2022-10-14T14:48:00Z"/>
                <w:rFonts w:ascii="Arial" w:hAnsi="Arial"/>
                <w:b/>
                <w:sz w:val="18"/>
              </w:rPr>
            </w:pPr>
          </w:p>
          <w:p w:rsidR="00EB1AB9" w:rsidRDefault="00EB1AB9" w:rsidP="00E8310D">
            <w:pPr>
              <w:keepNext/>
              <w:keepLines/>
              <w:spacing w:after="0"/>
              <w:jc w:val="center"/>
              <w:rPr>
                <w:ins w:id="1429" w:author="CATT" w:date="2022-10-14T14:48:00Z"/>
                <w:rFonts w:ascii="Arial" w:hAnsi="Arial"/>
                <w:b/>
                <w:sz w:val="18"/>
              </w:rPr>
            </w:pPr>
            <w:ins w:id="1430" w:author="CATT" w:date="2022-10-14T14:4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31" w:author="CATT" w:date="2022-10-14T14:48:00Z"/>
                <w:rFonts w:ascii="Arial" w:hAnsi="Arial"/>
                <w:b/>
                <w:sz w:val="18"/>
                <w:lang w:eastAsia="zh-CN"/>
              </w:rPr>
            </w:pPr>
            <w:ins w:id="1432" w:author="CATT" w:date="2022-10-14T14:48: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433" w:author="CATT" w:date="2022-10-14T14:48:00Z"/>
                <w:rFonts w:ascii="Arial" w:hAnsi="Arial"/>
                <w:b/>
                <w:sz w:val="18"/>
              </w:rPr>
            </w:pPr>
            <w:proofErr w:type="spellStart"/>
            <w:ins w:id="1434"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trHeight w:val="822"/>
          <w:jc w:val="center"/>
          <w:ins w:id="1435"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436" w:author="CATT" w:date="2022-10-14T14:48: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37"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38" w:author="CATT" w:date="2022-10-14T14:48: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39" w:author="CATT" w:date="2022-10-14T14:48: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40" w:author="CATT" w:date="2022-10-14T14:4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41" w:author="CATT" w:date="2022-10-14T14:48:00Z"/>
                <w:rFonts w:ascii="Arial" w:hAnsi="Arial"/>
                <w:b/>
                <w:sz w:val="18"/>
              </w:rPr>
            </w:pPr>
            <w:ins w:id="1442"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443" w:author="CATT" w:date="2022-10-14T14:48:00Z"/>
                <w:rFonts w:ascii="Arial" w:hAnsi="Arial"/>
                <w:b/>
                <w:sz w:val="18"/>
              </w:rPr>
            </w:pPr>
            <w:ins w:id="1444" w:author="CATT" w:date="2022-10-14T14:48:00Z">
              <w:r>
                <w:rPr>
                  <w:rFonts w:ascii="Arial" w:hAnsi="Arial"/>
                  <w:b/>
                  <w:sz w:val="18"/>
                </w:rPr>
                <w:t>Maximum</w:t>
              </w:r>
              <w:r>
                <w:rPr>
                  <w:rFonts w:ascii="Arial" w:hAnsi="Arial"/>
                  <w:b/>
                  <w:sz w:val="18"/>
                </w:rPr>
                <w:br/>
                <w:t>Io</w:t>
              </w:r>
            </w:ins>
          </w:p>
        </w:tc>
      </w:tr>
      <w:tr w:rsidR="00EB1AB9" w:rsidTr="00E8310D">
        <w:trPr>
          <w:trHeight w:val="279"/>
          <w:jc w:val="center"/>
          <w:ins w:id="1445"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1446" w:author="CATT" w:date="2022-10-14T14:48:00Z"/>
                <w:rFonts w:ascii="Arial" w:hAnsi="Arial"/>
                <w:b/>
                <w:sz w:val="18"/>
              </w:rPr>
            </w:pPr>
            <w:proofErr w:type="spellStart"/>
            <w:ins w:id="1447" w:author="CATT" w:date="2022-10-14T14:48: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48" w:author="CATT" w:date="2022-10-14T14:48:00Z"/>
                <w:rFonts w:ascii="Arial" w:hAnsi="Arial"/>
                <w:b/>
                <w:sz w:val="18"/>
              </w:rPr>
            </w:pPr>
            <w:ins w:id="1449"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50" w:author="CATT" w:date="2022-10-14T14:48:00Z"/>
                <w:rFonts w:ascii="Arial" w:hAnsi="Arial"/>
                <w:b/>
                <w:sz w:val="18"/>
              </w:rPr>
            </w:pPr>
            <w:ins w:id="1451" w:author="CATT" w:date="2022-10-14T14:48: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rPr>
                <w:ins w:id="1452" w:author="CATT" w:date="2022-10-14T14:48:00Z"/>
                <w:rFonts w:ascii="Arial" w:hAnsi="Arial"/>
                <w:b/>
                <w:sz w:val="18"/>
              </w:rPr>
            </w:pPr>
            <w:ins w:id="1453" w:author="CATT" w:date="2022-10-14T14:4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454" w:author="CATT" w:date="2022-10-14T14:4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1455" w:author="CATT" w:date="2022-10-14T14:48:00Z"/>
                <w:rFonts w:ascii="Arial" w:hAnsi="Arial"/>
                <w:b/>
                <w:sz w:val="18"/>
              </w:rPr>
            </w:pPr>
            <w:proofErr w:type="spellStart"/>
            <w:ins w:id="1456"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57" w:author="CATT" w:date="2022-10-14T14:48:00Z"/>
                <w:rFonts w:ascii="Arial" w:hAnsi="Arial"/>
                <w:b/>
                <w:sz w:val="18"/>
              </w:rPr>
            </w:pPr>
            <w:proofErr w:type="spellStart"/>
            <w:ins w:id="1458" w:author="CATT" w:date="2022-10-14T14:48: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EB1AB9" w:rsidTr="00E8310D">
        <w:trPr>
          <w:jc w:val="center"/>
          <w:ins w:id="145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60" w:author="CATT" w:date="2022-10-14T14:48:00Z"/>
                <w:rFonts w:ascii="Arial" w:hAnsi="Arial" w:cs="Arial"/>
                <w:sz w:val="18"/>
                <w:szCs w:val="18"/>
              </w:rPr>
            </w:pPr>
            <w:ins w:id="1461" w:author="CATT" w:date="2022-10-14T14:48:00Z">
              <w:r w:rsidRPr="002F3C20">
                <w:rPr>
                  <w:rFonts w:ascii="Arial" w:hAnsi="Arial" w:cs="Arial"/>
                  <w:sz w:val="18"/>
                  <w:szCs w:val="18"/>
                  <w:lang w:eastAsia="ko-KR"/>
                </w:rPr>
                <w:t>± [22+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62" w:author="CATT" w:date="2022-10-14T14:48:00Z"/>
                <w:rFonts w:ascii="Arial" w:hAnsi="Arial" w:cs="Arial"/>
                <w:sz w:val="18"/>
                <w:szCs w:val="18"/>
                <w:lang w:val="sv-SE"/>
              </w:rPr>
            </w:pPr>
            <w:ins w:id="1463" w:author="CATT" w:date="2022-10-14T14:48: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4" w:author="CATT" w:date="2022-10-14T14:48:00Z"/>
                <w:rFonts w:ascii="Arial" w:hAnsi="Arial" w:cs="Arial"/>
                <w:sz w:val="18"/>
                <w:szCs w:val="18"/>
              </w:rPr>
            </w:pPr>
            <w:ins w:id="1465"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6" w:author="CATT" w:date="2022-10-14T14:48:00Z"/>
                <w:rFonts w:ascii="Arial" w:hAnsi="Arial" w:cs="Arial"/>
                <w:sz w:val="18"/>
                <w:szCs w:val="18"/>
              </w:rPr>
            </w:pPr>
            <w:ins w:id="1467"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68" w:author="CATT" w:date="2022-10-14T14:48:00Z"/>
                <w:rFonts w:ascii="Arial" w:hAnsi="Arial" w:cs="Arial"/>
                <w:sz w:val="18"/>
                <w:szCs w:val="18"/>
              </w:rPr>
            </w:pPr>
            <w:ins w:id="1469" w:author="CATT" w:date="2022-10-14T14:48:00Z">
              <w:r w:rsidRPr="00C96F60">
                <w:rPr>
                  <w:rFonts w:ascii="Arial" w:hAnsi="Arial"/>
                  <w:sz w:val="18"/>
                </w:rPr>
                <w:t>≥[</w:t>
              </w:r>
              <w:r>
                <w:rPr>
                  <w:rFonts w:ascii="Arial" w:hAnsi="Arial"/>
                  <w:sz w:val="18"/>
                </w:rPr>
                <w:t>4</w:t>
              </w:r>
              <w:r w:rsidRPr="00C96F60">
                <w:rPr>
                  <w:rFonts w:ascii="Arial" w:hAnsi="Arial"/>
                  <w:sz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470" w:author="CATT" w:date="2022-10-14T14:48:00Z"/>
                <w:rFonts w:ascii="Arial" w:hAnsi="Arial" w:cs="Arial"/>
                <w:sz w:val="18"/>
                <w:szCs w:val="18"/>
              </w:rPr>
            </w:pPr>
            <w:ins w:id="1471"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472" w:author="CATT" w:date="2022-10-14T14:48:00Z"/>
                <w:rFonts w:ascii="Arial" w:hAnsi="Arial" w:cs="Arial"/>
                <w:sz w:val="18"/>
                <w:szCs w:val="18"/>
              </w:rPr>
            </w:pPr>
            <w:ins w:id="1473" w:author="CATT" w:date="2022-10-14T14:48:00Z">
              <w:r>
                <w:rPr>
                  <w:rFonts w:ascii="Arial" w:hAnsi="Arial" w:cs="Arial"/>
                  <w:sz w:val="18"/>
                  <w:szCs w:val="18"/>
                </w:rPr>
                <w:t>-50</w:t>
              </w:r>
            </w:ins>
          </w:p>
        </w:tc>
      </w:tr>
      <w:tr w:rsidR="00EB1AB9" w:rsidTr="00E8310D">
        <w:trPr>
          <w:jc w:val="center"/>
          <w:ins w:id="147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75" w:author="CATT" w:date="2022-10-14T14:48:00Z"/>
                <w:rFonts w:ascii="Arial" w:hAnsi="Arial" w:cs="Arial"/>
                <w:sz w:val="18"/>
                <w:szCs w:val="18"/>
              </w:rPr>
            </w:pPr>
            <w:ins w:id="1476"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7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78" w:author="CATT" w:date="2022-10-14T14:48:00Z"/>
                <w:rFonts w:ascii="Arial" w:hAnsi="Arial" w:cs="Arial"/>
                <w:sz w:val="18"/>
                <w:szCs w:val="18"/>
              </w:rPr>
            </w:pPr>
            <w:ins w:id="1479"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80"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81" w:author="CATT" w:date="2022-10-14T14:48:00Z"/>
                <w:rFonts w:ascii="Arial" w:hAnsi="Arial" w:cs="Arial"/>
                <w:sz w:val="18"/>
                <w:szCs w:val="18"/>
              </w:rPr>
            </w:pPr>
            <w:ins w:id="1482"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83" w:author="CATT" w:date="2022-10-14T14:48:00Z"/>
                <w:rFonts w:ascii="Arial" w:hAnsi="Arial" w:cs="Arial"/>
                <w:sz w:val="18"/>
                <w:szCs w:val="18"/>
              </w:rPr>
            </w:pPr>
            <w:ins w:id="1484"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85" w:author="CATT" w:date="2022-10-14T14:48:00Z"/>
                <w:rFonts w:ascii="Arial" w:hAnsi="Arial" w:cs="Arial"/>
                <w:sz w:val="18"/>
                <w:szCs w:val="18"/>
              </w:rPr>
            </w:pPr>
            <w:ins w:id="1486" w:author="CATT" w:date="2022-10-14T14:48:00Z">
              <w:r>
                <w:rPr>
                  <w:rFonts w:ascii="Arial" w:hAnsi="Arial" w:cs="Arial"/>
                  <w:sz w:val="18"/>
                  <w:szCs w:val="18"/>
                </w:rPr>
                <w:t>NOTE 6</w:t>
              </w:r>
            </w:ins>
          </w:p>
        </w:tc>
      </w:tr>
      <w:tr w:rsidR="00EB1AB9" w:rsidTr="00E8310D">
        <w:trPr>
          <w:jc w:val="center"/>
          <w:ins w:id="1487"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88" w:author="CATT" w:date="2022-10-14T14:48:00Z"/>
                <w:rFonts w:ascii="Arial" w:hAnsi="Arial" w:cs="Arial"/>
                <w:sz w:val="18"/>
                <w:szCs w:val="18"/>
              </w:rPr>
            </w:pPr>
            <w:ins w:id="1489"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90"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91" w:author="CATT" w:date="2022-10-14T14:48:00Z"/>
                <w:rFonts w:ascii="Arial" w:hAnsi="Arial" w:cs="Arial"/>
                <w:sz w:val="18"/>
                <w:szCs w:val="18"/>
              </w:rPr>
            </w:pPr>
            <w:ins w:id="1492"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93"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94" w:author="CATT" w:date="2022-10-14T14:48:00Z"/>
                <w:rFonts w:ascii="Arial" w:hAnsi="Arial" w:cs="Arial"/>
                <w:sz w:val="18"/>
                <w:szCs w:val="18"/>
              </w:rPr>
            </w:pPr>
            <w:ins w:id="1495"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96" w:author="CATT" w:date="2022-10-14T14:48:00Z"/>
                <w:rFonts w:ascii="Arial" w:hAnsi="Arial" w:cs="Arial"/>
                <w:sz w:val="18"/>
                <w:szCs w:val="18"/>
              </w:rPr>
            </w:pPr>
            <w:ins w:id="1497"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98" w:author="CATT" w:date="2022-10-14T14:48:00Z"/>
                <w:rFonts w:ascii="Arial" w:hAnsi="Arial" w:cs="Arial"/>
                <w:sz w:val="18"/>
                <w:szCs w:val="18"/>
              </w:rPr>
            </w:pPr>
            <w:ins w:id="1499" w:author="CATT" w:date="2022-10-14T14:48:00Z">
              <w:r>
                <w:rPr>
                  <w:rFonts w:ascii="Arial" w:hAnsi="Arial" w:cs="Arial"/>
                  <w:sz w:val="18"/>
                  <w:szCs w:val="18"/>
                </w:rPr>
                <w:t>NOTE 6</w:t>
              </w:r>
            </w:ins>
          </w:p>
        </w:tc>
      </w:tr>
      <w:tr w:rsidR="00EB1AB9" w:rsidTr="00E8310D">
        <w:trPr>
          <w:jc w:val="center"/>
          <w:ins w:id="150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01" w:author="CATT" w:date="2022-10-14T14:48:00Z"/>
                <w:rFonts w:ascii="Arial" w:hAnsi="Arial" w:cs="Arial"/>
                <w:sz w:val="18"/>
                <w:szCs w:val="18"/>
              </w:rPr>
            </w:pPr>
            <w:ins w:id="1502" w:author="CATT" w:date="2022-10-14T14:48:00Z">
              <w:r w:rsidRPr="002F3C20">
                <w:rPr>
                  <w:rFonts w:ascii="Arial" w:hAnsi="Arial" w:cs="Arial"/>
                  <w:sz w:val="18"/>
                  <w:szCs w:val="18"/>
                  <w:lang w:eastAsia="ko-KR"/>
                </w:rPr>
                <w:t>± [12+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50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4" w:author="CATT" w:date="2022-10-14T14:48:00Z"/>
                <w:rFonts w:ascii="Arial" w:hAnsi="Arial" w:cs="Arial"/>
                <w:sz w:val="18"/>
                <w:szCs w:val="18"/>
              </w:rPr>
            </w:pPr>
            <w:ins w:id="1505"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6" w:author="CATT" w:date="2022-10-14T14:48:00Z"/>
                <w:rFonts w:ascii="Arial" w:hAnsi="Arial" w:cs="Arial"/>
                <w:sz w:val="18"/>
                <w:szCs w:val="18"/>
              </w:rPr>
            </w:pPr>
            <w:ins w:id="1507"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08" w:author="CATT" w:date="2022-10-14T14:48:00Z"/>
                <w:rFonts w:ascii="Arial" w:hAnsi="Arial" w:cs="Arial"/>
                <w:sz w:val="18"/>
                <w:szCs w:val="18"/>
              </w:rPr>
            </w:pPr>
            <w:ins w:id="1509"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510" w:author="CATT" w:date="2022-10-14T14:48:00Z"/>
                <w:rFonts w:ascii="Arial" w:hAnsi="Arial" w:cs="Arial"/>
                <w:sz w:val="18"/>
                <w:szCs w:val="18"/>
              </w:rPr>
            </w:pPr>
            <w:ins w:id="1511"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512" w:author="CATT" w:date="2022-10-14T14:48:00Z"/>
                <w:rFonts w:ascii="Arial" w:hAnsi="Arial" w:cs="Arial"/>
                <w:sz w:val="18"/>
                <w:szCs w:val="18"/>
              </w:rPr>
            </w:pPr>
            <w:ins w:id="1513" w:author="CATT" w:date="2022-10-14T14:48:00Z">
              <w:r>
                <w:rPr>
                  <w:rFonts w:ascii="Arial" w:hAnsi="Arial" w:cs="Arial"/>
                  <w:sz w:val="18"/>
                  <w:szCs w:val="18"/>
                </w:rPr>
                <w:t>-50</w:t>
              </w:r>
            </w:ins>
          </w:p>
        </w:tc>
      </w:tr>
      <w:tr w:rsidR="00EB1AB9" w:rsidTr="00E8310D">
        <w:trPr>
          <w:jc w:val="center"/>
          <w:ins w:id="151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15" w:author="CATT" w:date="2022-10-14T14:48:00Z"/>
                <w:rFonts w:ascii="Arial" w:hAnsi="Arial" w:cs="Arial"/>
                <w:sz w:val="18"/>
                <w:szCs w:val="18"/>
              </w:rPr>
            </w:pPr>
            <w:ins w:id="1516"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1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18" w:author="CATT" w:date="2022-10-14T14:48:00Z"/>
                <w:rFonts w:ascii="Arial" w:hAnsi="Arial" w:cs="Arial"/>
                <w:sz w:val="18"/>
                <w:szCs w:val="18"/>
              </w:rPr>
            </w:pPr>
            <w:ins w:id="1519"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20"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21" w:author="CATT" w:date="2022-10-14T14:48:00Z"/>
                <w:rFonts w:ascii="Arial" w:hAnsi="Arial" w:cs="Arial"/>
                <w:sz w:val="18"/>
                <w:szCs w:val="18"/>
              </w:rPr>
            </w:pPr>
            <w:ins w:id="1522"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23" w:author="CATT" w:date="2022-10-14T14:48:00Z"/>
                <w:rFonts w:ascii="Arial" w:hAnsi="Arial" w:cs="Arial"/>
                <w:sz w:val="18"/>
                <w:szCs w:val="18"/>
              </w:rPr>
            </w:pPr>
            <w:ins w:id="1524"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25" w:author="CATT" w:date="2022-10-14T14:48:00Z"/>
                <w:rFonts w:ascii="Arial" w:hAnsi="Arial" w:cs="Arial"/>
                <w:sz w:val="18"/>
                <w:szCs w:val="18"/>
              </w:rPr>
            </w:pPr>
            <w:ins w:id="1526" w:author="CATT" w:date="2022-10-14T14:48:00Z">
              <w:r>
                <w:rPr>
                  <w:rFonts w:ascii="Arial" w:hAnsi="Arial" w:cs="Arial"/>
                  <w:sz w:val="18"/>
                  <w:szCs w:val="18"/>
                </w:rPr>
                <w:t>NOTE 6</w:t>
              </w:r>
            </w:ins>
          </w:p>
        </w:tc>
      </w:tr>
      <w:tr w:rsidR="00EB1AB9" w:rsidTr="00E8310D">
        <w:trPr>
          <w:jc w:val="center"/>
          <w:ins w:id="1527"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28" w:author="CATT" w:date="2022-10-14T14:48:00Z"/>
                <w:rFonts w:ascii="Arial" w:hAnsi="Arial" w:cs="Arial"/>
                <w:sz w:val="18"/>
                <w:szCs w:val="18"/>
              </w:rPr>
            </w:pPr>
            <w:ins w:id="1529"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30"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31" w:author="CATT" w:date="2022-10-14T14:48:00Z"/>
                <w:rFonts w:ascii="Arial" w:hAnsi="Arial" w:cs="Arial"/>
                <w:sz w:val="18"/>
                <w:szCs w:val="18"/>
              </w:rPr>
            </w:pPr>
            <w:ins w:id="1532"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33"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34" w:author="CATT" w:date="2022-10-14T14:48:00Z"/>
                <w:rFonts w:ascii="Arial" w:hAnsi="Arial" w:cs="Arial"/>
                <w:sz w:val="18"/>
                <w:szCs w:val="18"/>
              </w:rPr>
            </w:pPr>
            <w:ins w:id="1535"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36" w:author="CATT" w:date="2022-10-14T14:48:00Z"/>
                <w:rFonts w:ascii="Arial" w:hAnsi="Arial" w:cs="Arial"/>
                <w:sz w:val="18"/>
                <w:szCs w:val="18"/>
              </w:rPr>
            </w:pPr>
            <w:ins w:id="1537"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38" w:author="CATT" w:date="2022-10-14T14:48:00Z"/>
                <w:rFonts w:ascii="Arial" w:hAnsi="Arial" w:cs="Arial"/>
                <w:sz w:val="18"/>
                <w:szCs w:val="18"/>
              </w:rPr>
            </w:pPr>
            <w:ins w:id="1539" w:author="CATT" w:date="2022-10-14T14:48:00Z">
              <w:r>
                <w:rPr>
                  <w:rFonts w:ascii="Arial" w:hAnsi="Arial" w:cs="Arial"/>
                  <w:sz w:val="18"/>
                  <w:szCs w:val="18"/>
                </w:rPr>
                <w:t>NOTE 6</w:t>
              </w:r>
            </w:ins>
          </w:p>
        </w:tc>
      </w:tr>
      <w:tr w:rsidR="00EB1AB9" w:rsidTr="00E8310D">
        <w:trPr>
          <w:jc w:val="center"/>
          <w:ins w:id="154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41" w:author="CATT" w:date="2022-10-14T14:48:00Z"/>
                <w:rFonts w:ascii="Arial" w:hAnsi="Arial" w:cs="Arial"/>
                <w:sz w:val="18"/>
                <w:szCs w:val="18"/>
              </w:rPr>
            </w:pPr>
            <w:ins w:id="1542" w:author="CATT" w:date="2022-10-14T14:48:00Z">
              <w:r w:rsidRPr="002F3C20">
                <w:rPr>
                  <w:rFonts w:ascii="Arial" w:hAnsi="Arial" w:cs="Arial"/>
                  <w:sz w:val="18"/>
                  <w:szCs w:val="18"/>
                  <w:lang w:eastAsia="ko-KR"/>
                </w:rPr>
                <w:t>± [35+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543" w:author="CATT" w:date="2022-10-14T14:48:00Z"/>
                <w:rFonts w:ascii="Arial" w:hAnsi="Arial" w:cs="Arial"/>
                <w:sz w:val="18"/>
                <w:szCs w:val="18"/>
                <w:lang w:val="sv-SE"/>
              </w:rPr>
            </w:pPr>
            <w:ins w:id="1544"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5" w:author="CATT" w:date="2022-10-14T14:48:00Z"/>
                <w:rFonts w:ascii="Arial" w:hAnsi="Arial" w:cs="Arial"/>
                <w:sz w:val="18"/>
                <w:szCs w:val="18"/>
              </w:rPr>
            </w:pPr>
            <w:ins w:id="1546"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7" w:author="CATT" w:date="2022-10-14T14:48:00Z"/>
                <w:rFonts w:ascii="Arial" w:hAnsi="Arial" w:cs="Arial"/>
                <w:sz w:val="18"/>
                <w:szCs w:val="18"/>
              </w:rPr>
            </w:pPr>
            <w:ins w:id="1548"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49" w:author="CATT" w:date="2022-10-14T14:48:00Z"/>
                <w:rFonts w:ascii="Arial" w:hAnsi="Arial" w:cs="Arial"/>
                <w:sz w:val="18"/>
                <w:szCs w:val="18"/>
              </w:rPr>
            </w:pPr>
            <w:ins w:id="1550"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51" w:author="CATT" w:date="2022-10-14T14:48:00Z"/>
                <w:rFonts w:ascii="Arial" w:hAnsi="Arial" w:cs="Arial"/>
                <w:sz w:val="18"/>
                <w:szCs w:val="18"/>
              </w:rPr>
            </w:pPr>
            <w:ins w:id="1552"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53" w:author="CATT" w:date="2022-10-14T14:48:00Z"/>
                <w:rFonts w:ascii="Arial" w:hAnsi="Arial" w:cs="Arial"/>
                <w:sz w:val="18"/>
                <w:szCs w:val="18"/>
              </w:rPr>
            </w:pPr>
            <w:ins w:id="1554" w:author="CATT" w:date="2022-10-14T14:48:00Z">
              <w:r>
                <w:rPr>
                  <w:rFonts w:ascii="Arial" w:hAnsi="Arial" w:cs="Arial"/>
                  <w:sz w:val="18"/>
                  <w:szCs w:val="18"/>
                </w:rPr>
                <w:t>NOTE 6</w:t>
              </w:r>
            </w:ins>
          </w:p>
        </w:tc>
      </w:tr>
      <w:tr w:rsidR="00EB1AB9" w:rsidTr="00E8310D">
        <w:trPr>
          <w:jc w:val="center"/>
          <w:ins w:id="155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56" w:author="CATT" w:date="2022-10-14T14:48:00Z"/>
                <w:rFonts w:ascii="Arial" w:hAnsi="Arial" w:cs="Arial"/>
                <w:sz w:val="18"/>
                <w:szCs w:val="18"/>
              </w:rPr>
            </w:pPr>
            <w:ins w:id="1557"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5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59" w:author="CATT" w:date="2022-10-14T14:48:00Z"/>
                <w:rFonts w:ascii="Arial" w:hAnsi="Arial" w:cs="Arial"/>
                <w:sz w:val="18"/>
                <w:szCs w:val="18"/>
              </w:rPr>
            </w:pPr>
            <w:ins w:id="156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6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62" w:author="CATT" w:date="2022-10-14T14:48:00Z"/>
                <w:rFonts w:ascii="Arial" w:hAnsi="Arial" w:cs="Arial"/>
                <w:sz w:val="18"/>
                <w:szCs w:val="18"/>
              </w:rPr>
            </w:pPr>
            <w:ins w:id="156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64" w:author="CATT" w:date="2022-10-14T14:48:00Z"/>
                <w:rFonts w:ascii="Arial" w:hAnsi="Arial" w:cs="Arial"/>
                <w:sz w:val="18"/>
                <w:szCs w:val="18"/>
              </w:rPr>
            </w:pPr>
            <w:ins w:id="156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66" w:author="CATT" w:date="2022-10-14T14:48:00Z"/>
                <w:rFonts w:ascii="Arial" w:hAnsi="Arial" w:cs="Arial"/>
                <w:sz w:val="18"/>
                <w:szCs w:val="18"/>
              </w:rPr>
            </w:pPr>
            <w:ins w:id="1567" w:author="CATT" w:date="2022-10-14T14:48:00Z">
              <w:r>
                <w:rPr>
                  <w:rFonts w:ascii="Arial" w:hAnsi="Arial" w:cs="Arial"/>
                  <w:sz w:val="18"/>
                  <w:szCs w:val="18"/>
                </w:rPr>
                <w:t>NOTE 6</w:t>
              </w:r>
            </w:ins>
          </w:p>
        </w:tc>
      </w:tr>
      <w:tr w:rsidR="00EB1AB9" w:rsidTr="00E8310D">
        <w:trPr>
          <w:jc w:val="center"/>
          <w:ins w:id="156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69" w:author="CATT" w:date="2022-10-14T14:48:00Z"/>
                <w:rFonts w:ascii="Arial" w:hAnsi="Arial" w:cs="Arial"/>
                <w:sz w:val="18"/>
                <w:szCs w:val="18"/>
              </w:rPr>
            </w:pPr>
            <w:ins w:id="1570"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7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72" w:author="CATT" w:date="2022-10-14T14:48:00Z"/>
                <w:rFonts w:ascii="Arial" w:hAnsi="Arial" w:cs="Arial"/>
                <w:sz w:val="18"/>
                <w:szCs w:val="18"/>
              </w:rPr>
            </w:pPr>
            <w:ins w:id="1573"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7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75" w:author="CATT" w:date="2022-10-14T14:48:00Z"/>
                <w:rFonts w:ascii="Arial" w:hAnsi="Arial" w:cs="Arial"/>
                <w:sz w:val="18"/>
                <w:szCs w:val="18"/>
              </w:rPr>
            </w:pPr>
            <w:ins w:id="157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77" w:author="CATT" w:date="2022-10-14T14:48:00Z"/>
                <w:rFonts w:ascii="Arial" w:hAnsi="Arial" w:cs="Arial"/>
                <w:sz w:val="18"/>
                <w:szCs w:val="18"/>
              </w:rPr>
            </w:pPr>
            <w:ins w:id="157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79" w:author="CATT" w:date="2022-10-14T14:48:00Z"/>
                <w:rFonts w:ascii="Arial" w:hAnsi="Arial" w:cs="Arial"/>
                <w:sz w:val="18"/>
                <w:szCs w:val="18"/>
              </w:rPr>
            </w:pPr>
            <w:ins w:id="1580" w:author="CATT" w:date="2022-10-14T14:48:00Z">
              <w:r>
                <w:rPr>
                  <w:rFonts w:ascii="Arial" w:hAnsi="Arial" w:cs="Arial"/>
                  <w:sz w:val="18"/>
                  <w:szCs w:val="18"/>
                </w:rPr>
                <w:t>NOTE 6</w:t>
              </w:r>
            </w:ins>
          </w:p>
        </w:tc>
      </w:tr>
      <w:tr w:rsidR="00EB1AB9" w:rsidTr="00E8310D">
        <w:trPr>
          <w:jc w:val="center"/>
          <w:ins w:id="158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82" w:author="CATT" w:date="2022-10-14T14:48:00Z"/>
                <w:rFonts w:ascii="Arial" w:hAnsi="Arial" w:cs="Arial"/>
                <w:sz w:val="18"/>
                <w:szCs w:val="18"/>
              </w:rPr>
            </w:pPr>
            <w:ins w:id="1583" w:author="CATT" w:date="2022-10-14T14:48:00Z">
              <w:r w:rsidRPr="002F3C20">
                <w:rPr>
                  <w:rFonts w:ascii="Arial" w:hAnsi="Arial" w:cs="Arial"/>
                  <w:sz w:val="18"/>
                  <w:szCs w:val="18"/>
                  <w:lang w:eastAsia="ko-KR"/>
                </w:rPr>
                <w:t>± [14+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584"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85" w:author="CATT" w:date="2022-10-14T14:48:00Z"/>
                <w:rFonts w:ascii="Arial" w:hAnsi="Arial" w:cs="Arial"/>
                <w:sz w:val="18"/>
                <w:szCs w:val="18"/>
              </w:rPr>
            </w:pPr>
            <w:ins w:id="1586"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87" w:author="CATT" w:date="2022-10-14T14:48:00Z"/>
                <w:rFonts w:ascii="Arial" w:hAnsi="Arial" w:cs="Arial"/>
                <w:sz w:val="18"/>
                <w:szCs w:val="18"/>
              </w:rPr>
            </w:pPr>
            <w:ins w:id="1588"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89" w:author="CATT" w:date="2022-10-14T14:48:00Z"/>
                <w:rFonts w:ascii="Arial" w:hAnsi="Arial" w:cs="Arial"/>
                <w:sz w:val="18"/>
                <w:szCs w:val="18"/>
              </w:rPr>
            </w:pPr>
            <w:ins w:id="1590"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91" w:author="CATT" w:date="2022-10-14T14:48:00Z"/>
                <w:rFonts w:ascii="Arial" w:hAnsi="Arial" w:cs="Arial"/>
                <w:sz w:val="18"/>
                <w:szCs w:val="18"/>
              </w:rPr>
            </w:pPr>
            <w:ins w:id="1592"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93" w:author="CATT" w:date="2022-10-14T14:48:00Z"/>
                <w:rFonts w:ascii="Arial" w:hAnsi="Arial" w:cs="Arial"/>
                <w:sz w:val="18"/>
                <w:szCs w:val="18"/>
              </w:rPr>
            </w:pPr>
            <w:ins w:id="1594" w:author="CATT" w:date="2022-10-14T14:48:00Z">
              <w:r>
                <w:rPr>
                  <w:rFonts w:ascii="Arial" w:hAnsi="Arial" w:cs="Arial"/>
                  <w:sz w:val="18"/>
                  <w:szCs w:val="18"/>
                </w:rPr>
                <w:t>NOTE 6</w:t>
              </w:r>
            </w:ins>
          </w:p>
        </w:tc>
      </w:tr>
      <w:tr w:rsidR="00EB1AB9" w:rsidTr="00E8310D">
        <w:trPr>
          <w:jc w:val="center"/>
          <w:ins w:id="159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96" w:author="CATT" w:date="2022-10-14T14:48:00Z"/>
                <w:rFonts w:ascii="Arial" w:hAnsi="Arial" w:cs="Arial"/>
                <w:sz w:val="18"/>
                <w:szCs w:val="18"/>
              </w:rPr>
            </w:pPr>
            <w:ins w:id="1597" w:author="CATT" w:date="2022-10-14T14:48:00Z">
              <w:r w:rsidRPr="002F3C20">
                <w:rPr>
                  <w:rFonts w:ascii="Arial" w:hAnsi="Arial" w:cs="Arial"/>
                  <w:sz w:val="18"/>
                  <w:szCs w:val="18"/>
                  <w:lang w:eastAsia="ko-KR"/>
                </w:rPr>
                <w:t>± [9+</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9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99" w:author="CATT" w:date="2022-10-14T14:48:00Z"/>
                <w:rFonts w:ascii="Arial" w:hAnsi="Arial" w:cs="Arial"/>
                <w:sz w:val="18"/>
                <w:szCs w:val="18"/>
              </w:rPr>
            </w:pPr>
            <w:ins w:id="160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60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602" w:author="CATT" w:date="2022-10-14T14:48:00Z"/>
                <w:rFonts w:ascii="Arial" w:hAnsi="Arial" w:cs="Arial"/>
                <w:sz w:val="18"/>
                <w:szCs w:val="18"/>
              </w:rPr>
            </w:pPr>
            <w:ins w:id="160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604" w:author="CATT" w:date="2022-10-14T14:48:00Z"/>
                <w:rFonts w:ascii="Arial" w:hAnsi="Arial" w:cs="Arial"/>
                <w:sz w:val="18"/>
                <w:szCs w:val="18"/>
              </w:rPr>
            </w:pPr>
            <w:ins w:id="160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606" w:author="CATT" w:date="2022-10-14T14:48:00Z"/>
                <w:rFonts w:ascii="Arial" w:hAnsi="Arial" w:cs="Arial"/>
                <w:sz w:val="18"/>
                <w:szCs w:val="18"/>
              </w:rPr>
            </w:pPr>
            <w:ins w:id="1607" w:author="CATT" w:date="2022-10-14T14:48:00Z">
              <w:r>
                <w:rPr>
                  <w:rFonts w:ascii="Arial" w:hAnsi="Arial" w:cs="Arial"/>
                  <w:sz w:val="18"/>
                  <w:szCs w:val="18"/>
                </w:rPr>
                <w:t>NOTE 6</w:t>
              </w:r>
            </w:ins>
          </w:p>
        </w:tc>
      </w:tr>
      <w:tr w:rsidR="00EB1AB9" w:rsidTr="00E8310D">
        <w:trPr>
          <w:jc w:val="center"/>
          <w:ins w:id="160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609" w:author="CATT" w:date="2022-10-14T14:48:00Z"/>
                <w:rFonts w:ascii="Arial" w:hAnsi="Arial" w:cs="Arial"/>
                <w:sz w:val="18"/>
                <w:szCs w:val="18"/>
              </w:rPr>
            </w:pPr>
            <w:ins w:id="1610"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61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612" w:author="CATT" w:date="2022-10-14T14:48:00Z"/>
                <w:rFonts w:ascii="Arial" w:hAnsi="Arial" w:cs="Arial"/>
                <w:sz w:val="18"/>
                <w:szCs w:val="18"/>
              </w:rPr>
            </w:pPr>
            <w:ins w:id="1613"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61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615" w:author="CATT" w:date="2022-10-14T14:48:00Z"/>
                <w:rFonts w:ascii="Arial" w:hAnsi="Arial" w:cs="Arial"/>
                <w:sz w:val="18"/>
                <w:szCs w:val="18"/>
              </w:rPr>
            </w:pPr>
            <w:ins w:id="161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617" w:author="CATT" w:date="2022-10-14T14:48:00Z"/>
                <w:rFonts w:ascii="Arial" w:hAnsi="Arial" w:cs="Arial"/>
                <w:sz w:val="18"/>
                <w:szCs w:val="18"/>
              </w:rPr>
            </w:pPr>
            <w:ins w:id="161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619" w:author="CATT" w:date="2022-10-14T14:48:00Z"/>
                <w:rFonts w:ascii="Arial" w:hAnsi="Arial" w:cs="Arial"/>
                <w:sz w:val="18"/>
                <w:szCs w:val="18"/>
              </w:rPr>
            </w:pPr>
            <w:ins w:id="1620" w:author="CATT" w:date="2022-10-14T14:48:00Z">
              <w:r>
                <w:rPr>
                  <w:rFonts w:ascii="Arial" w:hAnsi="Arial" w:cs="Arial"/>
                  <w:sz w:val="18"/>
                  <w:szCs w:val="18"/>
                </w:rPr>
                <w:t>NOTE 6</w:t>
              </w:r>
            </w:ins>
          </w:p>
        </w:tc>
      </w:tr>
      <w:tr w:rsidR="00EB1AB9" w:rsidTr="00E8310D">
        <w:trPr>
          <w:jc w:val="center"/>
          <w:ins w:id="1621" w:author="CATT" w:date="2022-10-14T14:48:00Z"/>
        </w:trPr>
        <w:tc>
          <w:tcPr>
            <w:tcW w:w="10200" w:type="dxa"/>
            <w:gridSpan w:val="7"/>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622" w:author="CATT" w:date="2022-10-14T14:48:00Z"/>
                <w:rFonts w:ascii="Arial" w:hAnsi="Arial"/>
                <w:sz w:val="18"/>
              </w:rPr>
            </w:pPr>
            <w:ins w:id="1623"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624" w:author="CATT" w:date="2022-10-14T14:48:00Z"/>
                <w:rFonts w:ascii="Arial" w:hAnsi="Arial"/>
                <w:sz w:val="18"/>
              </w:rPr>
            </w:pPr>
            <w:ins w:id="1625"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626" w:author="CATT" w:date="2022-10-14T14:48:00Z"/>
                <w:rFonts w:ascii="Arial" w:hAnsi="Arial"/>
                <w:sz w:val="18"/>
              </w:rPr>
            </w:pPr>
            <w:ins w:id="1627"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628" w:author="CATT" w:date="2022-10-14T14:48:00Z"/>
                <w:rFonts w:ascii="Arial" w:hAnsi="Arial"/>
                <w:sz w:val="18"/>
              </w:rPr>
            </w:pPr>
            <w:ins w:id="1629"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630" w:author="CATT" w:date="2022-10-14T14:48:00Z"/>
                <w:rFonts w:ascii="Arial" w:hAnsi="Arial"/>
                <w:sz w:val="18"/>
              </w:rPr>
            </w:pPr>
            <w:ins w:id="1631"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632" w:author="CATT" w:date="2022-10-14T14:48:00Z"/>
                <w:rFonts w:ascii="Arial" w:hAnsi="Arial"/>
                <w:sz w:val="18"/>
              </w:rPr>
            </w:pPr>
            <w:ins w:id="1633"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634" w:author="CATT" w:date="2022-10-14T14:48:00Z"/>
                <w:rFonts w:ascii="Arial" w:eastAsia="Times New Roman" w:hAnsi="Arial"/>
                <w:sz w:val="18"/>
              </w:rPr>
            </w:pPr>
            <w:ins w:id="1635"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ins>
          </w:p>
        </w:tc>
      </w:tr>
    </w:tbl>
    <w:p w:rsidR="00EB1AB9" w:rsidRDefault="00EB1AB9" w:rsidP="00EB1AB9">
      <w:pPr>
        <w:spacing w:after="120"/>
        <w:rPr>
          <w:ins w:id="1636" w:author="CATT" w:date="2022-10-14T14:48:00Z"/>
          <w:lang w:eastAsia="zh-CN"/>
        </w:rPr>
      </w:pPr>
      <w:ins w:id="1637" w:author="CATT" w:date="2022-10-14T14:48:00Z">
        <w:r>
          <w:rPr>
            <w:lang w:eastAsia="zh-CN"/>
          </w:rPr>
          <w:t>…</w:t>
        </w:r>
      </w:ins>
    </w:p>
    <w:p w:rsidR="00EB1AB9" w:rsidRPr="002F3C20" w:rsidRDefault="00EB1AB9" w:rsidP="00EB1AB9">
      <w:pPr>
        <w:pStyle w:val="TH"/>
        <w:rPr>
          <w:ins w:id="1638" w:author="CATT" w:date="2022-10-14T14:48:00Z"/>
          <w:lang w:eastAsia="sv-SE"/>
        </w:rPr>
      </w:pPr>
      <w:ins w:id="1639" w:author="CATT" w:date="2022-10-14T14:48:00Z">
        <w:r w:rsidRPr="002F3C20">
          <w:t>Table 10.1.25.2-5: Margin for UE Rx-</w:t>
        </w:r>
        <w:proofErr w:type="spellStart"/>
        <w:r w:rsidRPr="002F3C20">
          <w:t>Tx</w:t>
        </w:r>
        <w:proofErr w:type="spellEnd"/>
        <w:r w:rsidRPr="002F3C20">
          <w:t xml:space="preserve"> time difference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EB1AB9" w:rsidRPr="002F3C20" w:rsidTr="00E8310D">
        <w:trPr>
          <w:trHeight w:val="263"/>
          <w:jc w:val="center"/>
          <w:ins w:id="1640" w:author="CATT" w:date="2022-10-14T14:48:00Z"/>
        </w:trPr>
        <w:tc>
          <w:tcPr>
            <w:tcW w:w="4410" w:type="dxa"/>
            <w:gridSpan w:val="3"/>
            <w:vAlign w:val="center"/>
          </w:tcPr>
          <w:p w:rsidR="00EB1AB9" w:rsidRPr="00EA300A" w:rsidRDefault="00EB1AB9" w:rsidP="00E8310D">
            <w:pPr>
              <w:pStyle w:val="TAH"/>
              <w:rPr>
                <w:ins w:id="1641" w:author="CATT" w:date="2022-10-14T14:48:00Z"/>
                <w:rFonts w:eastAsia="Malgun Gothic"/>
                <w:b w:val="0"/>
              </w:rPr>
            </w:pPr>
            <w:ins w:id="1642" w:author="CATT" w:date="2022-10-14T14:48:00Z">
              <w:r w:rsidRPr="002F3C20">
                <w:t>Min(PRS BW, SRS BW) (RB)</w:t>
              </w:r>
            </w:ins>
          </w:p>
        </w:tc>
        <w:tc>
          <w:tcPr>
            <w:tcW w:w="1800" w:type="dxa"/>
            <w:vMerge w:val="restart"/>
            <w:vAlign w:val="center"/>
          </w:tcPr>
          <w:p w:rsidR="00EB1AB9" w:rsidRPr="002F3C20" w:rsidRDefault="00EB1AB9" w:rsidP="00E8310D">
            <w:pPr>
              <w:pStyle w:val="TAH"/>
              <w:rPr>
                <w:ins w:id="1643" w:author="CATT" w:date="2022-10-14T14:48:00Z"/>
              </w:rPr>
            </w:pPr>
            <w:ins w:id="1644" w:author="CATT" w:date="2022-10-14T14:48:00Z">
              <w:r w:rsidRPr="002F3C20">
                <w:t>Margin (Tc</w:t>
              </w:r>
              <w:r w:rsidRPr="002F3C20">
                <w:rPr>
                  <w:vertAlign w:val="superscript"/>
                </w:rPr>
                <w:t xml:space="preserve"> Note 1</w:t>
              </w:r>
              <w:r w:rsidRPr="002F3C20">
                <w:t>)</w:t>
              </w:r>
            </w:ins>
          </w:p>
        </w:tc>
      </w:tr>
      <w:tr w:rsidR="00EB1AB9" w:rsidRPr="002F3C20" w:rsidTr="00E8310D">
        <w:trPr>
          <w:trHeight w:val="262"/>
          <w:jc w:val="center"/>
          <w:ins w:id="1645" w:author="CATT" w:date="2022-10-14T14:48:00Z"/>
        </w:trPr>
        <w:tc>
          <w:tcPr>
            <w:tcW w:w="1470" w:type="dxa"/>
            <w:vAlign w:val="center"/>
          </w:tcPr>
          <w:p w:rsidR="00EB1AB9" w:rsidRPr="002F3C20" w:rsidRDefault="00EB1AB9" w:rsidP="00E8310D">
            <w:pPr>
              <w:pStyle w:val="TAH"/>
              <w:rPr>
                <w:ins w:id="1646" w:author="CATT" w:date="2022-10-14T14:48:00Z"/>
              </w:rPr>
            </w:pPr>
            <w:ins w:id="1647" w:author="CATT" w:date="2022-10-14T14:48:00Z">
              <w:r w:rsidRPr="002F3C20">
                <w:t>SCS = 15 kHz</w:t>
              </w:r>
            </w:ins>
          </w:p>
        </w:tc>
        <w:tc>
          <w:tcPr>
            <w:tcW w:w="1470" w:type="dxa"/>
            <w:vAlign w:val="center"/>
          </w:tcPr>
          <w:p w:rsidR="00EB1AB9" w:rsidRPr="002F3C20" w:rsidRDefault="00EB1AB9" w:rsidP="00E8310D">
            <w:pPr>
              <w:pStyle w:val="TAH"/>
              <w:rPr>
                <w:ins w:id="1648" w:author="CATT" w:date="2022-10-14T14:48:00Z"/>
              </w:rPr>
            </w:pPr>
            <w:ins w:id="1649" w:author="CATT" w:date="2022-10-14T14:48:00Z">
              <w:r w:rsidRPr="002F3C20">
                <w:t>SCS = 30 kHz</w:t>
              </w:r>
            </w:ins>
          </w:p>
        </w:tc>
        <w:tc>
          <w:tcPr>
            <w:tcW w:w="1470" w:type="dxa"/>
            <w:vAlign w:val="center"/>
          </w:tcPr>
          <w:p w:rsidR="00EB1AB9" w:rsidRPr="002F3C20" w:rsidRDefault="00EB1AB9" w:rsidP="00E8310D">
            <w:pPr>
              <w:pStyle w:val="TAH"/>
              <w:rPr>
                <w:ins w:id="1650" w:author="CATT" w:date="2022-10-14T14:48:00Z"/>
              </w:rPr>
            </w:pPr>
            <w:ins w:id="1651" w:author="CATT" w:date="2022-10-14T14:48:00Z">
              <w:r w:rsidRPr="002F3C20">
                <w:t>SCS = 60 kHz</w:t>
              </w:r>
            </w:ins>
          </w:p>
        </w:tc>
        <w:tc>
          <w:tcPr>
            <w:tcW w:w="1800" w:type="dxa"/>
            <w:vMerge/>
            <w:vAlign w:val="center"/>
          </w:tcPr>
          <w:p w:rsidR="00EB1AB9" w:rsidRPr="002F3C20" w:rsidRDefault="00EB1AB9" w:rsidP="00E8310D">
            <w:pPr>
              <w:spacing w:after="0"/>
              <w:jc w:val="center"/>
              <w:rPr>
                <w:ins w:id="1652" w:author="CATT" w:date="2022-10-14T14:48:00Z"/>
                <w:rFonts w:eastAsia="Yu Mincho"/>
                <w:b/>
                <w:bCs/>
                <w:kern w:val="24"/>
              </w:rPr>
            </w:pPr>
          </w:p>
        </w:tc>
      </w:tr>
      <w:tr w:rsidR="00EB1AB9" w:rsidRPr="002F3C20" w:rsidTr="00E8310D">
        <w:trPr>
          <w:trHeight w:val="46"/>
          <w:jc w:val="center"/>
          <w:ins w:id="1653" w:author="CATT" w:date="2022-10-14T14:48:00Z"/>
        </w:trPr>
        <w:tc>
          <w:tcPr>
            <w:tcW w:w="1470" w:type="dxa"/>
            <w:vAlign w:val="center"/>
          </w:tcPr>
          <w:p w:rsidR="00EB1AB9" w:rsidRPr="002F3C20" w:rsidRDefault="00EB1AB9" w:rsidP="00E8310D">
            <w:pPr>
              <w:pStyle w:val="TAC"/>
              <w:rPr>
                <w:ins w:id="1654" w:author="CATT" w:date="2022-10-14T14:48:00Z"/>
                <w:rFonts w:eastAsia="Yu Mincho"/>
                <w:b/>
                <w:bCs/>
              </w:rPr>
            </w:pPr>
            <w:ins w:id="1655" w:author="CATT" w:date="2022-10-14T14:48:00Z">
              <w:r w:rsidRPr="002F3C20">
                <w:t>≥ 24</w:t>
              </w:r>
            </w:ins>
          </w:p>
        </w:tc>
        <w:tc>
          <w:tcPr>
            <w:tcW w:w="1470" w:type="dxa"/>
            <w:vAlign w:val="center"/>
          </w:tcPr>
          <w:p w:rsidR="00EB1AB9" w:rsidRPr="00EA300A" w:rsidRDefault="00EB1AB9" w:rsidP="00E8310D">
            <w:pPr>
              <w:pStyle w:val="TAC"/>
              <w:rPr>
                <w:ins w:id="1656" w:author="CATT" w:date="2022-10-14T14:48:00Z"/>
                <w:rFonts w:eastAsia="Yu Mincho"/>
              </w:rPr>
            </w:pPr>
            <w:ins w:id="1657" w:author="CATT" w:date="2022-10-14T14:48:00Z">
              <w:r w:rsidRPr="00EA300A">
                <w:rPr>
                  <w:rFonts w:eastAsia="Yu Mincho"/>
                </w:rPr>
                <w:t>N/A</w:t>
              </w:r>
            </w:ins>
          </w:p>
        </w:tc>
        <w:tc>
          <w:tcPr>
            <w:tcW w:w="1470" w:type="dxa"/>
            <w:vAlign w:val="center"/>
          </w:tcPr>
          <w:p w:rsidR="00EB1AB9" w:rsidRPr="00EA300A" w:rsidRDefault="00EB1AB9" w:rsidP="00E8310D">
            <w:pPr>
              <w:pStyle w:val="TAC"/>
              <w:rPr>
                <w:ins w:id="1658" w:author="CATT" w:date="2022-10-14T14:48:00Z"/>
                <w:rFonts w:eastAsia="Yu Mincho"/>
              </w:rPr>
            </w:pPr>
            <w:ins w:id="1659" w:author="CATT" w:date="2022-10-14T14:48:00Z">
              <w:r w:rsidRPr="00EA300A">
                <w:rPr>
                  <w:rFonts w:eastAsia="Yu Mincho"/>
                </w:rPr>
                <w:t>N/A</w:t>
              </w:r>
            </w:ins>
          </w:p>
        </w:tc>
        <w:tc>
          <w:tcPr>
            <w:tcW w:w="1800" w:type="dxa"/>
            <w:vAlign w:val="center"/>
          </w:tcPr>
          <w:p w:rsidR="00EB1AB9" w:rsidRPr="002F3C20" w:rsidRDefault="00EB1AB9" w:rsidP="00E8310D">
            <w:pPr>
              <w:pStyle w:val="TAC"/>
              <w:rPr>
                <w:ins w:id="1660" w:author="CATT" w:date="2022-10-14T14:48:00Z"/>
                <w:rFonts w:eastAsia="Yu Mincho"/>
                <w:b/>
                <w:bCs/>
              </w:rPr>
            </w:pPr>
            <w:ins w:id="1661" w:author="CATT" w:date="2022-10-14T14:48:00Z">
              <w:r w:rsidRPr="002F3C20">
                <w:rPr>
                  <w:rFonts w:eastAsia="Yu Mincho"/>
                </w:rPr>
                <w:t>[160]</w:t>
              </w:r>
            </w:ins>
          </w:p>
        </w:tc>
      </w:tr>
      <w:tr w:rsidR="00EB1AB9" w:rsidRPr="002F3C20" w:rsidTr="00E8310D">
        <w:trPr>
          <w:trHeight w:val="46"/>
          <w:jc w:val="center"/>
          <w:ins w:id="1662" w:author="CATT" w:date="2022-10-14T14:48:00Z"/>
        </w:trPr>
        <w:tc>
          <w:tcPr>
            <w:tcW w:w="1470" w:type="dxa"/>
            <w:vAlign w:val="center"/>
          </w:tcPr>
          <w:p w:rsidR="00EB1AB9" w:rsidRPr="002F3C20" w:rsidRDefault="00EB1AB9" w:rsidP="00E8310D">
            <w:pPr>
              <w:pStyle w:val="TAC"/>
              <w:rPr>
                <w:ins w:id="1663" w:author="CATT" w:date="2022-10-14T14:48:00Z"/>
                <w:rFonts w:eastAsia="Yu Mincho"/>
                <w:b/>
                <w:bCs/>
              </w:rPr>
            </w:pPr>
            <w:ins w:id="1664" w:author="CATT" w:date="2022-10-14T14:48:00Z">
              <w:r w:rsidRPr="002F3C20">
                <w:t xml:space="preserve">≥ </w:t>
              </w:r>
              <w:r w:rsidRPr="002F3C20">
                <w:rPr>
                  <w:rFonts w:eastAsia="Yu Mincho"/>
                </w:rPr>
                <w:t>52</w:t>
              </w:r>
            </w:ins>
          </w:p>
        </w:tc>
        <w:tc>
          <w:tcPr>
            <w:tcW w:w="1470" w:type="dxa"/>
            <w:vAlign w:val="center"/>
          </w:tcPr>
          <w:p w:rsidR="00EB1AB9" w:rsidRPr="002F3C20" w:rsidRDefault="00EB1AB9" w:rsidP="00E8310D">
            <w:pPr>
              <w:pStyle w:val="TAC"/>
              <w:rPr>
                <w:ins w:id="1665" w:author="CATT" w:date="2022-10-14T14:48:00Z"/>
                <w:rFonts w:eastAsia="Yu Mincho"/>
                <w:b/>
                <w:bCs/>
              </w:rPr>
            </w:pPr>
            <w:ins w:id="1666" w:author="CATT" w:date="2022-10-14T14:48:00Z">
              <w:r w:rsidRPr="002F3C20">
                <w:t>≥ 24</w:t>
              </w:r>
            </w:ins>
          </w:p>
        </w:tc>
        <w:tc>
          <w:tcPr>
            <w:tcW w:w="1470" w:type="dxa"/>
            <w:vAlign w:val="center"/>
          </w:tcPr>
          <w:p w:rsidR="00EB1AB9" w:rsidRPr="00EA300A" w:rsidRDefault="00EB1AB9" w:rsidP="00E8310D">
            <w:pPr>
              <w:pStyle w:val="TAC"/>
              <w:rPr>
                <w:ins w:id="1667" w:author="CATT" w:date="2022-10-14T14:48:00Z"/>
                <w:rFonts w:eastAsia="Yu Mincho"/>
              </w:rPr>
            </w:pPr>
            <w:ins w:id="1668" w:author="CATT" w:date="2022-10-14T14:48:00Z">
              <w:r w:rsidRPr="00EA300A">
                <w:rPr>
                  <w:rFonts w:eastAsia="Yu Mincho"/>
                </w:rPr>
                <w:t>N/A</w:t>
              </w:r>
            </w:ins>
          </w:p>
        </w:tc>
        <w:tc>
          <w:tcPr>
            <w:tcW w:w="1800" w:type="dxa"/>
            <w:vAlign w:val="center"/>
          </w:tcPr>
          <w:p w:rsidR="00EB1AB9" w:rsidRPr="002F3C20" w:rsidRDefault="00EB1AB9" w:rsidP="00E8310D">
            <w:pPr>
              <w:pStyle w:val="TAC"/>
              <w:rPr>
                <w:ins w:id="1669" w:author="CATT" w:date="2022-10-14T14:48:00Z"/>
                <w:rFonts w:eastAsia="Yu Mincho"/>
                <w:b/>
                <w:bCs/>
              </w:rPr>
            </w:pPr>
            <w:ins w:id="1670" w:author="CATT" w:date="2022-10-14T14:48:00Z">
              <w:r w:rsidRPr="002F3C20">
                <w:rPr>
                  <w:rFonts w:eastAsia="Yu Mincho"/>
                </w:rPr>
                <w:t>[80]</w:t>
              </w:r>
            </w:ins>
          </w:p>
        </w:tc>
      </w:tr>
      <w:tr w:rsidR="00EB1AB9" w:rsidRPr="002F3C20" w:rsidTr="00E8310D">
        <w:trPr>
          <w:trHeight w:val="46"/>
          <w:jc w:val="center"/>
          <w:ins w:id="1671" w:author="CATT" w:date="2022-10-14T14:48:00Z"/>
        </w:trPr>
        <w:tc>
          <w:tcPr>
            <w:tcW w:w="1470" w:type="dxa"/>
            <w:vAlign w:val="center"/>
          </w:tcPr>
          <w:p w:rsidR="00EB1AB9" w:rsidRPr="002F3C20" w:rsidRDefault="00EB1AB9" w:rsidP="00E8310D">
            <w:pPr>
              <w:pStyle w:val="TAC"/>
              <w:rPr>
                <w:ins w:id="1672" w:author="CATT" w:date="2022-10-14T14:48:00Z"/>
                <w:rFonts w:eastAsia="Yu Mincho"/>
                <w:b/>
                <w:bCs/>
              </w:rPr>
            </w:pPr>
            <w:ins w:id="1673" w:author="CATT" w:date="2022-10-14T14:48:00Z">
              <w:r w:rsidRPr="002F3C20">
                <w:t xml:space="preserve">≥ </w:t>
              </w:r>
              <w:r w:rsidRPr="002F3C20">
                <w:rPr>
                  <w:rFonts w:eastAsia="Yu Mincho"/>
                </w:rPr>
                <w:t>104</w:t>
              </w:r>
            </w:ins>
          </w:p>
        </w:tc>
        <w:tc>
          <w:tcPr>
            <w:tcW w:w="1470" w:type="dxa"/>
            <w:vAlign w:val="center"/>
          </w:tcPr>
          <w:p w:rsidR="00EB1AB9" w:rsidRPr="002F3C20" w:rsidRDefault="00EB1AB9" w:rsidP="00E8310D">
            <w:pPr>
              <w:pStyle w:val="TAC"/>
              <w:rPr>
                <w:ins w:id="1674" w:author="CATT" w:date="2022-10-14T14:48:00Z"/>
                <w:rFonts w:eastAsia="Yu Mincho"/>
                <w:b/>
                <w:bCs/>
              </w:rPr>
            </w:pPr>
            <w:ins w:id="1675" w:author="CATT" w:date="2022-10-14T14:48:00Z">
              <w:r w:rsidRPr="002F3C20">
                <w:t xml:space="preserve">≥ </w:t>
              </w:r>
              <w:r w:rsidRPr="002F3C20">
                <w:rPr>
                  <w:rFonts w:eastAsia="Yu Mincho"/>
                </w:rPr>
                <w:t>48</w:t>
              </w:r>
            </w:ins>
          </w:p>
        </w:tc>
        <w:tc>
          <w:tcPr>
            <w:tcW w:w="1470" w:type="dxa"/>
            <w:vAlign w:val="center"/>
          </w:tcPr>
          <w:p w:rsidR="00EB1AB9" w:rsidRPr="002F3C20" w:rsidRDefault="00EB1AB9" w:rsidP="00E8310D">
            <w:pPr>
              <w:pStyle w:val="TAC"/>
              <w:rPr>
                <w:ins w:id="1676" w:author="CATT" w:date="2022-10-14T14:48:00Z"/>
                <w:rFonts w:eastAsia="Yu Mincho"/>
                <w:b/>
                <w:bCs/>
              </w:rPr>
            </w:pPr>
            <w:ins w:id="1677" w:author="CATT" w:date="2022-10-14T14:48:00Z">
              <w:r w:rsidRPr="002F3C20">
                <w:t>≥ 24</w:t>
              </w:r>
            </w:ins>
          </w:p>
        </w:tc>
        <w:tc>
          <w:tcPr>
            <w:tcW w:w="1800" w:type="dxa"/>
            <w:vAlign w:val="center"/>
          </w:tcPr>
          <w:p w:rsidR="00EB1AB9" w:rsidRPr="002F3C20" w:rsidRDefault="00EB1AB9" w:rsidP="00E8310D">
            <w:pPr>
              <w:pStyle w:val="TAC"/>
              <w:rPr>
                <w:ins w:id="1678" w:author="CATT" w:date="2022-10-14T14:48:00Z"/>
                <w:rFonts w:eastAsia="Yu Mincho"/>
                <w:b/>
                <w:bCs/>
              </w:rPr>
            </w:pPr>
            <w:ins w:id="1679" w:author="CATT" w:date="2022-10-14T14:48:00Z">
              <w:r w:rsidRPr="002F3C20">
                <w:rPr>
                  <w:rFonts w:eastAsia="Yu Mincho"/>
                </w:rPr>
                <w:t>[56]</w:t>
              </w:r>
            </w:ins>
          </w:p>
        </w:tc>
      </w:tr>
      <w:tr w:rsidR="00EB1AB9" w:rsidRPr="002F3C20" w:rsidTr="00E8310D">
        <w:trPr>
          <w:trHeight w:val="46"/>
          <w:jc w:val="center"/>
          <w:ins w:id="1680" w:author="CATT" w:date="2022-10-14T14:48:00Z"/>
        </w:trPr>
        <w:tc>
          <w:tcPr>
            <w:tcW w:w="1470" w:type="dxa"/>
            <w:vAlign w:val="center"/>
          </w:tcPr>
          <w:p w:rsidR="00EB1AB9" w:rsidRPr="002F3C20" w:rsidRDefault="00EB1AB9" w:rsidP="00E8310D">
            <w:pPr>
              <w:pStyle w:val="TAC"/>
              <w:rPr>
                <w:ins w:id="1681" w:author="CATT" w:date="2022-10-14T14:48:00Z"/>
                <w:rFonts w:eastAsia="Yu Mincho"/>
                <w:b/>
                <w:bCs/>
              </w:rPr>
            </w:pPr>
            <w:ins w:id="1682" w:author="CATT" w:date="2022-10-14T14:48:00Z">
              <w:r w:rsidRPr="002F3C20">
                <w:t>N/A</w:t>
              </w:r>
            </w:ins>
          </w:p>
        </w:tc>
        <w:tc>
          <w:tcPr>
            <w:tcW w:w="1470" w:type="dxa"/>
            <w:vAlign w:val="center"/>
          </w:tcPr>
          <w:p w:rsidR="00EB1AB9" w:rsidRPr="002F3C20" w:rsidRDefault="00EB1AB9" w:rsidP="00E8310D">
            <w:pPr>
              <w:pStyle w:val="TAC"/>
              <w:rPr>
                <w:ins w:id="1683" w:author="CATT" w:date="2022-10-14T14:48:00Z"/>
                <w:rFonts w:eastAsia="Yu Mincho"/>
                <w:b/>
                <w:bCs/>
              </w:rPr>
            </w:pPr>
            <w:ins w:id="1684" w:author="CATT" w:date="2022-10-14T14:48:00Z">
              <w:r w:rsidRPr="002F3C20">
                <w:t xml:space="preserve">≥ </w:t>
              </w:r>
              <w:r w:rsidRPr="002F3C20">
                <w:rPr>
                  <w:rFonts w:eastAsia="Yu Mincho"/>
                </w:rPr>
                <w:t>132</w:t>
              </w:r>
            </w:ins>
          </w:p>
        </w:tc>
        <w:tc>
          <w:tcPr>
            <w:tcW w:w="1470" w:type="dxa"/>
            <w:vAlign w:val="center"/>
          </w:tcPr>
          <w:p w:rsidR="00EB1AB9" w:rsidRPr="002F3C20" w:rsidRDefault="00EB1AB9" w:rsidP="00E8310D">
            <w:pPr>
              <w:pStyle w:val="TAC"/>
              <w:rPr>
                <w:ins w:id="1685" w:author="CATT" w:date="2022-10-14T14:48:00Z"/>
                <w:rFonts w:eastAsia="Yu Mincho"/>
                <w:b/>
                <w:bCs/>
              </w:rPr>
            </w:pPr>
            <w:ins w:id="1686" w:author="CATT" w:date="2022-10-14T14:48:00Z">
              <w:r w:rsidRPr="002F3C20">
                <w:t>≥ 6</w:t>
              </w:r>
              <w:r w:rsidRPr="002F3C20">
                <w:rPr>
                  <w:rFonts w:eastAsia="Yu Mincho"/>
                </w:rPr>
                <w:t>4</w:t>
              </w:r>
            </w:ins>
          </w:p>
        </w:tc>
        <w:tc>
          <w:tcPr>
            <w:tcW w:w="1800" w:type="dxa"/>
            <w:vAlign w:val="center"/>
          </w:tcPr>
          <w:p w:rsidR="00EB1AB9" w:rsidRPr="002F3C20" w:rsidRDefault="00EB1AB9" w:rsidP="00E8310D">
            <w:pPr>
              <w:pStyle w:val="TAC"/>
              <w:rPr>
                <w:ins w:id="1687" w:author="CATT" w:date="2022-10-14T14:48:00Z"/>
                <w:rFonts w:eastAsia="Yu Mincho"/>
                <w:b/>
                <w:bCs/>
              </w:rPr>
            </w:pPr>
            <w:ins w:id="1688" w:author="CATT" w:date="2022-10-14T14:48:00Z">
              <w:r w:rsidRPr="002F3C20">
                <w:rPr>
                  <w:rFonts w:eastAsia="Yu Mincho"/>
                </w:rPr>
                <w:t>[24]</w:t>
              </w:r>
            </w:ins>
          </w:p>
        </w:tc>
      </w:tr>
      <w:tr w:rsidR="00EB1AB9" w:rsidRPr="002F3C20" w:rsidTr="00E8310D">
        <w:trPr>
          <w:trHeight w:val="46"/>
          <w:jc w:val="center"/>
          <w:ins w:id="1689" w:author="CATT" w:date="2022-10-14T14:48:00Z"/>
        </w:trPr>
        <w:tc>
          <w:tcPr>
            <w:tcW w:w="1470" w:type="dxa"/>
            <w:vAlign w:val="center"/>
          </w:tcPr>
          <w:p w:rsidR="00EB1AB9" w:rsidRPr="002F3C20" w:rsidRDefault="00EB1AB9" w:rsidP="00E8310D">
            <w:pPr>
              <w:pStyle w:val="TAC"/>
              <w:rPr>
                <w:ins w:id="1690" w:author="CATT" w:date="2022-10-14T14:48:00Z"/>
              </w:rPr>
            </w:pPr>
            <w:ins w:id="1691" w:author="CATT" w:date="2022-10-14T14:48:00Z">
              <w:r w:rsidRPr="002F3C20">
                <w:t>N/A</w:t>
              </w:r>
            </w:ins>
          </w:p>
        </w:tc>
        <w:tc>
          <w:tcPr>
            <w:tcW w:w="1470" w:type="dxa"/>
            <w:vAlign w:val="center"/>
          </w:tcPr>
          <w:p w:rsidR="00EB1AB9" w:rsidRPr="002F3C20" w:rsidRDefault="00EB1AB9" w:rsidP="00E8310D">
            <w:pPr>
              <w:pStyle w:val="TAC"/>
              <w:rPr>
                <w:ins w:id="1692" w:author="CATT" w:date="2022-10-14T14:48:00Z"/>
              </w:rPr>
            </w:pPr>
            <w:ins w:id="1693" w:author="CATT" w:date="2022-10-14T14:48:00Z">
              <w:r w:rsidRPr="002F3C20">
                <w:t>N/A</w:t>
              </w:r>
            </w:ins>
          </w:p>
        </w:tc>
        <w:tc>
          <w:tcPr>
            <w:tcW w:w="1470" w:type="dxa"/>
            <w:vAlign w:val="center"/>
          </w:tcPr>
          <w:p w:rsidR="00EB1AB9" w:rsidRPr="002F3C20" w:rsidRDefault="00EB1AB9" w:rsidP="00E8310D">
            <w:pPr>
              <w:pStyle w:val="TAC"/>
              <w:rPr>
                <w:ins w:id="1694" w:author="CATT" w:date="2022-10-14T14:48:00Z"/>
              </w:rPr>
            </w:pPr>
            <w:ins w:id="1695" w:author="CATT" w:date="2022-10-14T14:48:00Z">
              <w:r w:rsidRPr="002F3C20">
                <w:t xml:space="preserve">≥ </w:t>
              </w:r>
              <w:r w:rsidRPr="002F3C20">
                <w:rPr>
                  <w:rFonts w:eastAsia="Yu Mincho"/>
                </w:rPr>
                <w:t>132</w:t>
              </w:r>
            </w:ins>
          </w:p>
        </w:tc>
        <w:tc>
          <w:tcPr>
            <w:tcW w:w="1800" w:type="dxa"/>
            <w:vAlign w:val="center"/>
          </w:tcPr>
          <w:p w:rsidR="00EB1AB9" w:rsidRPr="002F3C20" w:rsidRDefault="00EB1AB9" w:rsidP="00E8310D">
            <w:pPr>
              <w:pStyle w:val="TAC"/>
              <w:rPr>
                <w:ins w:id="1696" w:author="CATT" w:date="2022-10-14T14:48:00Z"/>
                <w:rFonts w:eastAsia="Yu Mincho"/>
              </w:rPr>
            </w:pPr>
            <w:ins w:id="1697" w:author="CATT" w:date="2022-10-14T14:48:00Z">
              <w:r w:rsidRPr="002F3C20">
                <w:rPr>
                  <w:rFonts w:eastAsia="Yu Mincho"/>
                </w:rPr>
                <w:t>[24]</w:t>
              </w:r>
            </w:ins>
          </w:p>
        </w:tc>
      </w:tr>
      <w:tr w:rsidR="00EB1AB9" w:rsidRPr="002F3C20" w:rsidTr="00E8310D">
        <w:trPr>
          <w:trHeight w:val="46"/>
          <w:jc w:val="center"/>
          <w:ins w:id="1698" w:author="CATT" w:date="2022-10-14T14:48:00Z"/>
        </w:trPr>
        <w:tc>
          <w:tcPr>
            <w:tcW w:w="6210" w:type="dxa"/>
            <w:gridSpan w:val="4"/>
          </w:tcPr>
          <w:p w:rsidR="00EB1AB9" w:rsidRPr="002F3C20" w:rsidRDefault="00EB1AB9" w:rsidP="00E8310D">
            <w:pPr>
              <w:pStyle w:val="TAN"/>
              <w:rPr>
                <w:ins w:id="1699" w:author="CATT" w:date="2022-10-14T14:48:00Z"/>
              </w:rPr>
            </w:pPr>
            <w:ins w:id="1700" w:author="CATT" w:date="2022-10-14T14:48:00Z">
              <w:r w:rsidRPr="002F3C20">
                <w:t>NOTE 1:</w:t>
              </w:r>
              <w:r w:rsidRPr="002F3C20">
                <w:tab/>
                <w:t>Tc is the basic timing unit defined in TS 38.211 [6].</w:t>
              </w:r>
            </w:ins>
          </w:p>
          <w:p w:rsidR="00EB1AB9" w:rsidRPr="002F3C20" w:rsidRDefault="00EB1AB9" w:rsidP="00E8310D">
            <w:pPr>
              <w:pStyle w:val="TAN"/>
              <w:rPr>
                <w:ins w:id="1701" w:author="CATT" w:date="2022-10-14T14:48:00Z"/>
                <w:rFonts w:eastAsia="Yu Mincho"/>
                <w:kern w:val="24"/>
                <w:sz w:val="20"/>
              </w:rPr>
            </w:pPr>
            <w:ins w:id="1702" w:author="CATT" w:date="2022-10-14T14:48:00Z">
              <w:r w:rsidRPr="002F3C20">
                <w:t>NOTE 2: If SRS and PRS have different SCS, the margin corresponding to the smallest RS BW in MHz applies.</w:t>
              </w:r>
            </w:ins>
          </w:p>
        </w:tc>
      </w:tr>
    </w:tbl>
    <w:p w:rsidR="00EB1AB9" w:rsidRPr="002F3C20" w:rsidRDefault="00EB1AB9" w:rsidP="00EB1AB9">
      <w:pPr>
        <w:rPr>
          <w:ins w:id="1703" w:author="CATT" w:date="2022-10-14T14:48:00Z"/>
          <w:noProof/>
        </w:rPr>
      </w:pPr>
    </w:p>
    <w:p w:rsidR="00EB1AB9" w:rsidRPr="002F3C20" w:rsidRDefault="00EB1AB9" w:rsidP="00EB1AB9">
      <w:pPr>
        <w:pStyle w:val="TH"/>
        <w:rPr>
          <w:ins w:id="1704" w:author="CATT" w:date="2022-10-14T14:48:00Z"/>
          <w:lang w:eastAsia="sv-SE"/>
        </w:rPr>
      </w:pPr>
      <w:ins w:id="1705" w:author="CATT" w:date="2022-10-14T14:48:00Z">
        <w:r w:rsidRPr="002F3C20">
          <w:lastRenderedPageBreak/>
          <w:t>Table 10.1.25.2-6: Margin for UE Rx-</w:t>
        </w:r>
        <w:proofErr w:type="spellStart"/>
        <w:r w:rsidRPr="002F3C20">
          <w:t>Tx</w:t>
        </w:r>
        <w:proofErr w:type="spellEnd"/>
        <w:r w:rsidRPr="002F3C20">
          <w:t xml:space="preserve"> time difference measurement accuracy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EB1AB9" w:rsidRPr="002F3C20" w:rsidTr="00E8310D">
        <w:trPr>
          <w:trHeight w:val="323"/>
          <w:jc w:val="center"/>
          <w:ins w:id="1706" w:author="CATT" w:date="2022-10-14T14:48:00Z"/>
        </w:trPr>
        <w:tc>
          <w:tcPr>
            <w:tcW w:w="3723" w:type="dxa"/>
            <w:gridSpan w:val="2"/>
            <w:vAlign w:val="center"/>
          </w:tcPr>
          <w:p w:rsidR="00EB1AB9" w:rsidRPr="00EA300A" w:rsidRDefault="00EB1AB9" w:rsidP="00E8310D">
            <w:pPr>
              <w:pStyle w:val="TAH"/>
              <w:rPr>
                <w:ins w:id="1707" w:author="CATT" w:date="2022-10-14T14:48:00Z"/>
                <w:rFonts w:eastAsia="Malgun Gothic"/>
                <w:b w:val="0"/>
              </w:rPr>
            </w:pPr>
            <w:ins w:id="1708" w:author="CATT" w:date="2022-10-14T14:48:00Z">
              <w:r w:rsidRPr="002F3C20">
                <w:t>Min(PRS BW, SRS BW) (MHz)</w:t>
              </w:r>
            </w:ins>
          </w:p>
        </w:tc>
        <w:tc>
          <w:tcPr>
            <w:tcW w:w="1848" w:type="dxa"/>
            <w:vMerge w:val="restart"/>
            <w:vAlign w:val="center"/>
          </w:tcPr>
          <w:p w:rsidR="00EB1AB9" w:rsidRPr="002F3C20" w:rsidRDefault="00EB1AB9" w:rsidP="00E8310D">
            <w:pPr>
              <w:pStyle w:val="TAH"/>
              <w:rPr>
                <w:ins w:id="1709" w:author="CATT" w:date="2022-10-14T14:48:00Z"/>
              </w:rPr>
            </w:pPr>
            <w:ins w:id="1710" w:author="CATT" w:date="2022-10-14T14:48:00Z">
              <w:r w:rsidRPr="002F3C20">
                <w:t>Margin (Tc</w:t>
              </w:r>
              <w:r w:rsidRPr="002F3C20">
                <w:rPr>
                  <w:vertAlign w:val="superscript"/>
                </w:rPr>
                <w:t xml:space="preserve"> Note 1</w:t>
              </w:r>
              <w:r w:rsidRPr="002F3C20">
                <w:t>)</w:t>
              </w:r>
            </w:ins>
          </w:p>
        </w:tc>
      </w:tr>
      <w:tr w:rsidR="00EB1AB9" w:rsidRPr="002F3C20" w:rsidTr="00E8310D">
        <w:trPr>
          <w:trHeight w:val="322"/>
          <w:jc w:val="center"/>
          <w:ins w:id="1711" w:author="CATT" w:date="2022-10-14T14:48:00Z"/>
        </w:trPr>
        <w:tc>
          <w:tcPr>
            <w:tcW w:w="1861" w:type="dxa"/>
            <w:vAlign w:val="center"/>
          </w:tcPr>
          <w:p w:rsidR="00EB1AB9" w:rsidRPr="002F3C20" w:rsidRDefault="00EB1AB9" w:rsidP="00E8310D">
            <w:pPr>
              <w:pStyle w:val="TAH"/>
              <w:rPr>
                <w:ins w:id="1712" w:author="CATT" w:date="2022-10-14T14:48:00Z"/>
              </w:rPr>
            </w:pPr>
            <w:ins w:id="1713" w:author="CATT" w:date="2022-10-14T14:48:00Z">
              <w:r w:rsidRPr="002F3C20">
                <w:t>SCS = 60 kHz</w:t>
              </w:r>
            </w:ins>
          </w:p>
        </w:tc>
        <w:tc>
          <w:tcPr>
            <w:tcW w:w="1862" w:type="dxa"/>
            <w:vAlign w:val="center"/>
          </w:tcPr>
          <w:p w:rsidR="00EB1AB9" w:rsidRPr="002F3C20" w:rsidRDefault="00EB1AB9" w:rsidP="00E8310D">
            <w:pPr>
              <w:pStyle w:val="TAH"/>
              <w:rPr>
                <w:ins w:id="1714" w:author="CATT" w:date="2022-10-14T14:48:00Z"/>
              </w:rPr>
            </w:pPr>
            <w:ins w:id="1715" w:author="CATT" w:date="2022-10-14T14:48:00Z">
              <w:r w:rsidRPr="002F3C20">
                <w:t>SCS = 120 kHz</w:t>
              </w:r>
            </w:ins>
          </w:p>
        </w:tc>
        <w:tc>
          <w:tcPr>
            <w:tcW w:w="1848" w:type="dxa"/>
            <w:vMerge/>
            <w:vAlign w:val="center"/>
          </w:tcPr>
          <w:p w:rsidR="00EB1AB9" w:rsidRPr="002F3C20" w:rsidRDefault="00EB1AB9" w:rsidP="00E8310D">
            <w:pPr>
              <w:spacing w:after="0"/>
              <w:jc w:val="center"/>
              <w:rPr>
                <w:ins w:id="1716" w:author="CATT" w:date="2022-10-14T14:48:00Z"/>
                <w:rFonts w:eastAsia="Yu Mincho"/>
                <w:kern w:val="24"/>
              </w:rPr>
            </w:pPr>
          </w:p>
        </w:tc>
      </w:tr>
      <w:tr w:rsidR="00EB1AB9" w:rsidRPr="002F3C20" w:rsidTr="00E8310D">
        <w:trPr>
          <w:trHeight w:val="46"/>
          <w:jc w:val="center"/>
          <w:ins w:id="1717" w:author="CATT" w:date="2022-10-14T14:48:00Z"/>
        </w:trPr>
        <w:tc>
          <w:tcPr>
            <w:tcW w:w="1861" w:type="dxa"/>
            <w:vAlign w:val="center"/>
          </w:tcPr>
          <w:p w:rsidR="00EB1AB9" w:rsidRPr="002F3C20" w:rsidRDefault="00EB1AB9" w:rsidP="00E8310D">
            <w:pPr>
              <w:pStyle w:val="TAC"/>
              <w:rPr>
                <w:ins w:id="1718" w:author="CATT" w:date="2022-10-14T14:48:00Z"/>
                <w:rFonts w:eastAsia="Yu Mincho"/>
              </w:rPr>
            </w:pPr>
            <w:ins w:id="1719" w:author="CATT" w:date="2022-10-14T14:48:00Z">
              <w:r w:rsidRPr="002F3C20">
                <w:t>≥ 24</w:t>
              </w:r>
            </w:ins>
          </w:p>
        </w:tc>
        <w:tc>
          <w:tcPr>
            <w:tcW w:w="1862" w:type="dxa"/>
            <w:vAlign w:val="center"/>
          </w:tcPr>
          <w:p w:rsidR="00EB1AB9" w:rsidRPr="00EA300A" w:rsidRDefault="00EB1AB9" w:rsidP="00E8310D">
            <w:pPr>
              <w:pStyle w:val="TAC"/>
              <w:rPr>
                <w:ins w:id="1720" w:author="CATT" w:date="2022-10-14T14:48:00Z"/>
                <w:rFonts w:eastAsia="Yu Mincho"/>
              </w:rPr>
            </w:pPr>
            <w:ins w:id="1721" w:author="CATT" w:date="2022-10-14T14:48:00Z">
              <w:r w:rsidRPr="00EA300A">
                <w:rPr>
                  <w:rFonts w:eastAsia="Yu Mincho"/>
                </w:rPr>
                <w:t>N/A</w:t>
              </w:r>
            </w:ins>
          </w:p>
        </w:tc>
        <w:tc>
          <w:tcPr>
            <w:tcW w:w="1848" w:type="dxa"/>
            <w:vAlign w:val="center"/>
          </w:tcPr>
          <w:p w:rsidR="00EB1AB9" w:rsidRPr="002F3C20" w:rsidRDefault="00EB1AB9" w:rsidP="00E8310D">
            <w:pPr>
              <w:pStyle w:val="TAC"/>
              <w:rPr>
                <w:ins w:id="1722" w:author="CATT" w:date="2022-10-14T14:48:00Z"/>
                <w:rFonts w:eastAsia="Yu Mincho"/>
              </w:rPr>
            </w:pPr>
            <w:ins w:id="1723" w:author="CATT" w:date="2022-10-14T14:48:00Z">
              <w:r w:rsidRPr="002F3C20">
                <w:rPr>
                  <w:rFonts w:eastAsia="Yu Mincho"/>
                </w:rPr>
                <w:t>[76]</w:t>
              </w:r>
            </w:ins>
          </w:p>
        </w:tc>
      </w:tr>
      <w:tr w:rsidR="00EB1AB9" w:rsidRPr="002F3C20" w:rsidTr="00E8310D">
        <w:trPr>
          <w:trHeight w:val="46"/>
          <w:jc w:val="center"/>
          <w:ins w:id="1724" w:author="CATT" w:date="2022-10-14T14:48:00Z"/>
        </w:trPr>
        <w:tc>
          <w:tcPr>
            <w:tcW w:w="1861" w:type="dxa"/>
            <w:vAlign w:val="center"/>
          </w:tcPr>
          <w:p w:rsidR="00EB1AB9" w:rsidRPr="002F3C20" w:rsidRDefault="00EB1AB9" w:rsidP="00E8310D">
            <w:pPr>
              <w:pStyle w:val="TAC"/>
              <w:rPr>
                <w:ins w:id="1725" w:author="CATT" w:date="2022-10-14T14:48:00Z"/>
                <w:rFonts w:eastAsia="Yu Mincho"/>
              </w:rPr>
            </w:pPr>
            <w:ins w:id="1726" w:author="CATT" w:date="2022-10-14T14:48:00Z">
              <w:r w:rsidRPr="002F3C20">
                <w:t>≥ 6</w:t>
              </w:r>
              <w:r w:rsidRPr="002F3C20">
                <w:rPr>
                  <w:rFonts w:eastAsia="Yu Mincho"/>
                </w:rPr>
                <w:t>4</w:t>
              </w:r>
            </w:ins>
          </w:p>
        </w:tc>
        <w:tc>
          <w:tcPr>
            <w:tcW w:w="1862" w:type="dxa"/>
            <w:vAlign w:val="center"/>
          </w:tcPr>
          <w:p w:rsidR="00EB1AB9" w:rsidRPr="002F3C20" w:rsidRDefault="00EB1AB9" w:rsidP="00E8310D">
            <w:pPr>
              <w:pStyle w:val="TAC"/>
              <w:rPr>
                <w:ins w:id="1727" w:author="CATT" w:date="2022-10-14T14:48:00Z"/>
                <w:rFonts w:eastAsia="Yu Mincho"/>
              </w:rPr>
            </w:pPr>
            <w:ins w:id="1728" w:author="CATT" w:date="2022-10-14T14:48:00Z">
              <w:r w:rsidRPr="002F3C20">
                <w:t>≥ 32</w:t>
              </w:r>
            </w:ins>
          </w:p>
        </w:tc>
        <w:tc>
          <w:tcPr>
            <w:tcW w:w="1848" w:type="dxa"/>
            <w:vAlign w:val="center"/>
          </w:tcPr>
          <w:p w:rsidR="00EB1AB9" w:rsidRPr="002F3C20" w:rsidRDefault="00EB1AB9" w:rsidP="00E8310D">
            <w:pPr>
              <w:pStyle w:val="TAC"/>
              <w:rPr>
                <w:ins w:id="1729" w:author="CATT" w:date="2022-10-14T14:48:00Z"/>
                <w:rFonts w:eastAsia="Yu Mincho"/>
              </w:rPr>
            </w:pPr>
            <w:ins w:id="1730" w:author="CATT" w:date="2022-10-14T14:48:00Z">
              <w:r w:rsidRPr="002F3C20">
                <w:rPr>
                  <w:rFonts w:eastAsia="Yu Mincho"/>
                </w:rPr>
                <w:t>[32]</w:t>
              </w:r>
            </w:ins>
          </w:p>
        </w:tc>
      </w:tr>
      <w:tr w:rsidR="00EB1AB9" w:rsidRPr="002F3C20" w:rsidTr="00E8310D">
        <w:trPr>
          <w:trHeight w:val="46"/>
          <w:jc w:val="center"/>
          <w:ins w:id="1731" w:author="CATT" w:date="2022-10-14T14:48:00Z"/>
        </w:trPr>
        <w:tc>
          <w:tcPr>
            <w:tcW w:w="1861" w:type="dxa"/>
            <w:vAlign w:val="center"/>
          </w:tcPr>
          <w:p w:rsidR="00EB1AB9" w:rsidRPr="002F3C20" w:rsidRDefault="00EB1AB9" w:rsidP="00E8310D">
            <w:pPr>
              <w:pStyle w:val="TAC"/>
              <w:rPr>
                <w:ins w:id="1732" w:author="CATT" w:date="2022-10-14T14:48:00Z"/>
                <w:rFonts w:eastAsia="Yu Mincho"/>
              </w:rPr>
            </w:pPr>
            <w:ins w:id="1733" w:author="CATT" w:date="2022-10-14T14:48:00Z">
              <w:r w:rsidRPr="002F3C20">
                <w:t xml:space="preserve">≥ </w:t>
              </w:r>
              <w:r w:rsidRPr="002F3C20">
                <w:rPr>
                  <w:rFonts w:eastAsia="Yu Mincho"/>
                </w:rPr>
                <w:t>132</w:t>
              </w:r>
            </w:ins>
          </w:p>
        </w:tc>
        <w:tc>
          <w:tcPr>
            <w:tcW w:w="1862" w:type="dxa"/>
            <w:vAlign w:val="center"/>
          </w:tcPr>
          <w:p w:rsidR="00EB1AB9" w:rsidRPr="002F3C20" w:rsidRDefault="00EB1AB9" w:rsidP="00E8310D">
            <w:pPr>
              <w:pStyle w:val="TAC"/>
              <w:rPr>
                <w:ins w:id="1734" w:author="CATT" w:date="2022-10-14T14:48:00Z"/>
                <w:rFonts w:eastAsia="Yu Mincho"/>
              </w:rPr>
            </w:pPr>
            <w:ins w:id="1735" w:author="CATT" w:date="2022-10-14T14:48:00Z">
              <w:r w:rsidRPr="002F3C20">
                <w:t>≥ 6</w:t>
              </w:r>
              <w:r w:rsidRPr="002F3C20">
                <w:rPr>
                  <w:rFonts w:eastAsia="Yu Mincho"/>
                </w:rPr>
                <w:t>4</w:t>
              </w:r>
            </w:ins>
          </w:p>
        </w:tc>
        <w:tc>
          <w:tcPr>
            <w:tcW w:w="1848" w:type="dxa"/>
            <w:vAlign w:val="center"/>
          </w:tcPr>
          <w:p w:rsidR="00EB1AB9" w:rsidRPr="002F3C20" w:rsidRDefault="00EB1AB9" w:rsidP="00E8310D">
            <w:pPr>
              <w:pStyle w:val="TAC"/>
              <w:rPr>
                <w:ins w:id="1736" w:author="CATT" w:date="2022-10-14T14:48:00Z"/>
                <w:rFonts w:eastAsia="Yu Mincho"/>
              </w:rPr>
            </w:pPr>
            <w:ins w:id="1737" w:author="CATT" w:date="2022-10-14T14:48:00Z">
              <w:r w:rsidRPr="002F3C20">
                <w:rPr>
                  <w:rFonts w:eastAsia="Yu Mincho"/>
                </w:rPr>
                <w:t>[24]</w:t>
              </w:r>
            </w:ins>
          </w:p>
        </w:tc>
      </w:tr>
      <w:tr w:rsidR="00EB1AB9" w:rsidRPr="002F3C20" w:rsidTr="00E8310D">
        <w:trPr>
          <w:trHeight w:val="46"/>
          <w:jc w:val="center"/>
          <w:ins w:id="1738" w:author="CATT" w:date="2022-10-14T14:48:00Z"/>
        </w:trPr>
        <w:tc>
          <w:tcPr>
            <w:tcW w:w="1861" w:type="dxa"/>
            <w:vAlign w:val="center"/>
          </w:tcPr>
          <w:p w:rsidR="00EB1AB9" w:rsidRPr="002F3C20" w:rsidRDefault="00EB1AB9" w:rsidP="00E8310D">
            <w:pPr>
              <w:pStyle w:val="TAC"/>
              <w:rPr>
                <w:ins w:id="1739" w:author="CATT" w:date="2022-10-14T14:48:00Z"/>
              </w:rPr>
            </w:pPr>
            <w:ins w:id="1740" w:author="CATT" w:date="2022-10-14T14:48:00Z">
              <w:r w:rsidRPr="002F3C20">
                <w:t>N/A</w:t>
              </w:r>
            </w:ins>
          </w:p>
        </w:tc>
        <w:tc>
          <w:tcPr>
            <w:tcW w:w="1862" w:type="dxa"/>
            <w:vAlign w:val="center"/>
          </w:tcPr>
          <w:p w:rsidR="00EB1AB9" w:rsidRPr="002F3C20" w:rsidRDefault="00EB1AB9" w:rsidP="00E8310D">
            <w:pPr>
              <w:pStyle w:val="TAC"/>
              <w:rPr>
                <w:ins w:id="1741" w:author="CATT" w:date="2022-10-14T14:48:00Z"/>
              </w:rPr>
            </w:pPr>
            <w:ins w:id="1742" w:author="CATT" w:date="2022-10-14T14:48:00Z">
              <w:r w:rsidRPr="002F3C20">
                <w:t xml:space="preserve">≥ </w:t>
              </w:r>
              <w:r w:rsidRPr="002F3C20">
                <w:rPr>
                  <w:rFonts w:eastAsia="Yu Mincho"/>
                </w:rPr>
                <w:t>128</w:t>
              </w:r>
            </w:ins>
          </w:p>
        </w:tc>
        <w:tc>
          <w:tcPr>
            <w:tcW w:w="1848" w:type="dxa"/>
            <w:vAlign w:val="center"/>
          </w:tcPr>
          <w:p w:rsidR="00EB1AB9" w:rsidRPr="002F3C20" w:rsidRDefault="00EB1AB9" w:rsidP="00E8310D">
            <w:pPr>
              <w:pStyle w:val="TAC"/>
              <w:rPr>
                <w:ins w:id="1743" w:author="CATT" w:date="2022-10-14T14:48:00Z"/>
                <w:rFonts w:eastAsia="Yu Mincho"/>
              </w:rPr>
            </w:pPr>
            <w:ins w:id="1744" w:author="CATT" w:date="2022-10-14T14:48:00Z">
              <w:r w:rsidRPr="002F3C20">
                <w:rPr>
                  <w:rFonts w:eastAsia="Yu Mincho"/>
                </w:rPr>
                <w:t>[20]</w:t>
              </w:r>
            </w:ins>
          </w:p>
        </w:tc>
      </w:tr>
      <w:tr w:rsidR="00EB1AB9" w:rsidRPr="002F3C20" w:rsidTr="00E8310D">
        <w:trPr>
          <w:trHeight w:val="46"/>
          <w:jc w:val="center"/>
          <w:ins w:id="1745" w:author="CATT" w:date="2022-10-14T14:48:00Z"/>
        </w:trPr>
        <w:tc>
          <w:tcPr>
            <w:tcW w:w="5571" w:type="dxa"/>
            <w:gridSpan w:val="3"/>
          </w:tcPr>
          <w:p w:rsidR="00EB1AB9" w:rsidRPr="002F3C20" w:rsidRDefault="00EB1AB9" w:rsidP="00E8310D">
            <w:pPr>
              <w:pStyle w:val="TAN"/>
              <w:rPr>
                <w:ins w:id="1746" w:author="CATT" w:date="2022-10-14T14:48:00Z"/>
              </w:rPr>
            </w:pPr>
            <w:ins w:id="1747" w:author="CATT" w:date="2022-10-14T14:48:00Z">
              <w:r w:rsidRPr="002F3C20">
                <w:t>NOTE 1:</w:t>
              </w:r>
              <w:r w:rsidRPr="002F3C20">
                <w:tab/>
                <w:t>Tc is the basic timing unit defined in TS 38.211 [6].</w:t>
              </w:r>
            </w:ins>
          </w:p>
          <w:p w:rsidR="00EB1AB9" w:rsidRPr="002F3C20" w:rsidRDefault="00EB1AB9" w:rsidP="00E8310D">
            <w:pPr>
              <w:pStyle w:val="TAN"/>
              <w:rPr>
                <w:ins w:id="1748" w:author="CATT" w:date="2022-10-14T14:48:00Z"/>
                <w:rFonts w:eastAsia="Yu Mincho"/>
                <w:kern w:val="24"/>
                <w:sz w:val="20"/>
              </w:rPr>
            </w:pPr>
            <w:ins w:id="1749" w:author="CATT" w:date="2022-10-14T14:48:00Z">
              <w:r w:rsidRPr="002F3C20">
                <w:t>NOTE 2: If SRS and PRS have different SCS, the margin corresponding to the smallest RS BW in MHz applies.</w:t>
              </w:r>
            </w:ins>
          </w:p>
        </w:tc>
      </w:tr>
    </w:tbl>
    <w:p w:rsidR="00EB1AB9" w:rsidRPr="00F14A85" w:rsidDel="00EB1AB9" w:rsidRDefault="00EB1AB9" w:rsidP="005C21C6">
      <w:pPr>
        <w:rPr>
          <w:del w:id="1750" w:author="CATT" w:date="2022-10-14T14:50:00Z"/>
          <w:lang w:eastAsia="zh-CN"/>
        </w:rPr>
      </w:pPr>
    </w:p>
    <w:p w:rsidR="005C21C6" w:rsidRPr="00F14A85" w:rsidDel="00EB1AB9" w:rsidRDefault="005C21C6" w:rsidP="005C21C6">
      <w:pPr>
        <w:rPr>
          <w:del w:id="1751" w:author="CATT" w:date="2022-10-14T14:50:00Z"/>
          <w:i/>
          <w:iCs/>
        </w:rPr>
      </w:pPr>
      <w:del w:id="1752" w:author="CATT" w:date="2022-10-14T14:50:00Z">
        <w:r w:rsidRPr="00F14A85" w:rsidDel="00EB1AB9">
          <w:rPr>
            <w:i/>
            <w:iCs/>
          </w:rPr>
          <w:delText xml:space="preserve">Editor’s note: In accuracy tables </w:delText>
        </w:r>
        <w:r w:rsidRPr="00F14A85" w:rsidDel="00EB1AB9">
          <w:rPr>
            <w:i/>
            <w:iCs/>
          </w:rPr>
          <w:sym w:font="Symbol" w:char="F064"/>
        </w:r>
        <w:r w:rsidRPr="00F14A85" w:rsidDel="00EB1AB9">
          <w:rPr>
            <w:i/>
            <w:iCs/>
          </w:rPr>
          <w:delText xml:space="preserve"> is margin and is FFS</w:delText>
        </w:r>
      </w:del>
    </w:p>
    <w:p w:rsidR="005C21C6" w:rsidRPr="00F14A85" w:rsidDel="00EB1AB9" w:rsidRDefault="005C21C6" w:rsidP="005C21C6">
      <w:pPr>
        <w:rPr>
          <w:del w:id="1753" w:author="CATT" w:date="2022-10-14T14:50:00Z"/>
          <w:rFonts w:cs="v4.2.0"/>
        </w:rPr>
      </w:pPr>
      <w:del w:id="1754" w:author="CATT" w:date="2022-10-14T14:50:00Z">
        <w:r w:rsidRPr="00F14A85" w:rsidDel="00EB1AB9">
          <w:rPr>
            <w:rFonts w:cs="v4.2.0"/>
          </w:rPr>
          <w:delText>The accuracy requirements in Table 10.1.25.2-1 for FR1 are valid under the following conditions:</w:delText>
        </w:r>
      </w:del>
    </w:p>
    <w:p w:rsidR="005C21C6" w:rsidRPr="00F14A85" w:rsidDel="00EB1AB9" w:rsidRDefault="005C21C6" w:rsidP="005C21C6">
      <w:pPr>
        <w:pStyle w:val="B10"/>
        <w:rPr>
          <w:del w:id="1755" w:author="CATT" w:date="2022-10-14T14:50:00Z"/>
        </w:rPr>
      </w:pPr>
      <w:del w:id="1756" w:author="CATT" w:date="2022-10-14T14:50:00Z">
        <w:r w:rsidRPr="00F14A85" w:rsidDel="00EB1AB9">
          <w:delText>Conditions defined in clause 7.3 of TS 38.101-1 [18] for reference sensitivity are fulfilled.</w:delText>
        </w:r>
      </w:del>
    </w:p>
    <w:p w:rsidR="005C21C6" w:rsidRPr="00F14A85" w:rsidDel="00EB1AB9" w:rsidRDefault="005C21C6" w:rsidP="005C21C6">
      <w:pPr>
        <w:pStyle w:val="B10"/>
        <w:rPr>
          <w:del w:id="1757" w:author="CATT" w:date="2022-10-14T14:50:00Z"/>
        </w:rPr>
      </w:pPr>
      <w:del w:id="1758"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1759" w:author="CATT" w:date="2022-10-14T14:50:00Z"/>
        </w:rPr>
      </w:pPr>
      <w:del w:id="1760" w:author="CATT" w:date="2022-10-14T14:50:00Z">
        <w:r w:rsidRPr="00F14A85" w:rsidDel="00EB1AB9">
          <w:delText>AWGN propagation condition.</w:delText>
        </w:r>
      </w:del>
    </w:p>
    <w:p w:rsidR="005C21C6" w:rsidRPr="00F14A85" w:rsidDel="00EB1AB9" w:rsidRDefault="005C21C6" w:rsidP="005C21C6">
      <w:pPr>
        <w:pStyle w:val="TH"/>
        <w:rPr>
          <w:del w:id="1761" w:author="CATT" w:date="2022-10-14T14:50:00Z"/>
        </w:rPr>
      </w:pPr>
      <w:bookmarkStart w:id="1762" w:name="_Hlk114919975"/>
      <w:del w:id="1763" w:author="CATT" w:date="2022-10-14T14:50:00Z">
        <w:r w:rsidRPr="00F14A85" w:rsidDel="00EB1AB9">
          <w:delText>Table 10.1.25.2-1</w:delText>
        </w:r>
        <w:bookmarkEnd w:id="1762"/>
        <w:r w:rsidRPr="00F14A85" w:rsidDel="00EB1AB9">
          <w:delText>: UE Rx-Tx time difference measurement accuracy in FR1 in AWGN</w:delText>
        </w:r>
      </w:del>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C21C6" w:rsidRPr="00F14A85" w:rsidDel="00EB1AB9" w:rsidTr="005C21C6">
        <w:trPr>
          <w:jc w:val="center"/>
          <w:del w:id="1764"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65" w:author="CATT" w:date="2022-10-14T14:50:00Z"/>
                <w:rFonts w:ascii="Arial" w:hAnsi="Arial"/>
                <w:b/>
                <w:sz w:val="18"/>
              </w:rPr>
            </w:pPr>
            <w:del w:id="1766" w:author="CATT" w:date="2022-10-14T14:50:00Z">
              <w:r w:rsidRPr="00F14A85" w:rsidDel="00EB1AB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767" w:author="CATT" w:date="2022-10-14T14:50:00Z"/>
                <w:rFonts w:ascii="Arial" w:hAnsi="Arial"/>
                <w:b/>
                <w:sz w:val="18"/>
              </w:rPr>
            </w:pPr>
            <w:del w:id="1768" w:author="CATT" w:date="2022-10-14T14:50:00Z">
              <w:r w:rsidRPr="00F14A85" w:rsidDel="00EB1AB9">
                <w:rPr>
                  <w:rFonts w:ascii="Arial" w:hAnsi="Arial"/>
                  <w:b/>
                  <w:sz w:val="18"/>
                </w:rPr>
                <w:delText>Conditions</w:delText>
              </w:r>
            </w:del>
          </w:p>
        </w:tc>
      </w:tr>
      <w:tr w:rsidR="005C21C6" w:rsidRPr="00F14A85" w:rsidDel="00EB1AB9" w:rsidTr="005C21C6">
        <w:trPr>
          <w:jc w:val="center"/>
          <w:del w:id="1769"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770" w:author="CATT" w:date="2022-10-14T14:50: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1" w:author="CATT" w:date="2022-10-14T14:50:00Z"/>
                <w:rFonts w:ascii="Arial" w:hAnsi="Arial"/>
                <w:b/>
                <w:sz w:val="18"/>
              </w:rPr>
            </w:pPr>
            <w:del w:id="1772"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3" w:author="CATT" w:date="2022-10-14T14:50:00Z"/>
                <w:rFonts w:ascii="Arial" w:hAnsi="Arial"/>
                <w:b/>
                <w:sz w:val="18"/>
              </w:rPr>
            </w:pPr>
            <w:del w:id="1774" w:author="CATT" w:date="2022-10-14T14:50:00Z">
              <w:r w:rsidRPr="00F14A85" w:rsidDel="00EB1AB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1775" w:author="CATT" w:date="2022-10-14T14:50:00Z"/>
                <w:rFonts w:ascii="Arial" w:hAnsi="Arial"/>
                <w:b/>
                <w:sz w:val="18"/>
              </w:rPr>
            </w:pPr>
          </w:p>
          <w:p w:rsidR="005C21C6" w:rsidRPr="00F14A85" w:rsidDel="00EB1AB9" w:rsidRDefault="005C21C6" w:rsidP="005C21C6">
            <w:pPr>
              <w:keepNext/>
              <w:keepLines/>
              <w:spacing w:after="0"/>
              <w:jc w:val="center"/>
              <w:rPr>
                <w:del w:id="1776" w:author="CATT" w:date="2022-10-14T14:50:00Z"/>
                <w:rFonts w:ascii="Arial" w:hAnsi="Arial"/>
                <w:b/>
                <w:sz w:val="18"/>
              </w:rPr>
            </w:pPr>
            <w:del w:id="1777" w:author="CATT" w:date="2022-10-14T14:50:00Z">
              <w:r w:rsidRPr="00F14A85" w:rsidDel="00EB1AB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8" w:author="CATT" w:date="2022-10-14T14:50:00Z"/>
                <w:rFonts w:ascii="Arial" w:hAnsi="Arial"/>
                <w:b/>
                <w:sz w:val="18"/>
                <w:lang w:eastAsia="zh-CN"/>
              </w:rPr>
            </w:pPr>
            <w:del w:id="1779" w:author="CATT" w:date="2022-10-14T14:50:00Z">
              <w:r w:rsidRPr="00F14A85" w:rsidDel="00EB1AB9">
                <w:rPr>
                  <w:rFonts w:ascii="Arial" w:hAnsi="Arial"/>
                  <w:b/>
                  <w:sz w:val="18"/>
                  <w:lang w:eastAsia="zh-CN"/>
                </w:rPr>
                <w:delText xml:space="preserve">PRS resource repetition </w:delText>
              </w:r>
            </w:del>
            <m:oMath>
              <m:sSubSup>
                <m:sSubSupPr>
                  <m:ctrlPr>
                    <w:ins w:id="1780" w:author="2603" w:date="2022-06-13T17:03:00Z">
                      <w:del w:id="1781" w:author="CATT" w:date="2022-10-14T14:50:00Z">
                        <w:rPr>
                          <w:rFonts w:ascii="Cambria Math" w:hAnsi="Cambria Math"/>
                          <w:b/>
                          <w:i/>
                          <w:sz w:val="18"/>
                          <w:szCs w:val="18"/>
                        </w:rPr>
                      </w:del>
                    </w:ins>
                  </m:ctrlPr>
                </m:sSubSupPr>
                <m:e>
                  <m:r>
                    <w:ins w:id="1782" w:author="2603" w:date="2022-06-13T17:03:00Z">
                      <w:del w:id="1783" w:author="CATT" w:date="2022-10-14T14:50:00Z">
                        <m:rPr>
                          <m:sty m:val="bi"/>
                        </m:rPr>
                        <w:rPr>
                          <w:rFonts w:ascii="Cambria Math" w:hAnsi="Cambria Math"/>
                          <w:sz w:val="18"/>
                        </w:rPr>
                        <m:t>(T</m:t>
                      </w:del>
                    </w:ins>
                  </m:r>
                </m:e>
                <m:sub>
                  <m:r>
                    <w:ins w:id="1784" w:author="2603" w:date="2022-06-13T17:03:00Z">
                      <w:del w:id="1785" w:author="CATT" w:date="2022-10-14T14:50:00Z">
                        <m:rPr>
                          <m:sty m:val="b"/>
                        </m:rPr>
                        <w:rPr>
                          <w:rFonts w:ascii="Cambria Math" w:hAnsi="Cambria Math"/>
                          <w:sz w:val="18"/>
                        </w:rPr>
                        <m:t>rep</m:t>
                      </w:del>
                    </w:ins>
                  </m:r>
                </m:sub>
                <m:sup>
                  <m:r>
                    <w:ins w:id="1786" w:author="2603" w:date="2022-06-13T17:03:00Z">
                      <w:del w:id="1787" w:author="CATT" w:date="2022-10-14T14:50:00Z">
                        <m:rPr>
                          <m:sty m:val="b"/>
                        </m:rPr>
                        <w:rPr>
                          <w:rFonts w:ascii="Cambria Math" w:hAnsi="Cambria Math"/>
                          <w:sz w:val="18"/>
                        </w:rPr>
                        <m:t>PRS</m:t>
                      </w:del>
                    </w:ins>
                  </m:r>
                </m:sup>
              </m:sSubSup>
              <m:r>
                <w:ins w:id="1788" w:author="2603" w:date="2022-06-13T17:03:00Z">
                  <w:del w:id="1789" w:author="CATT" w:date="2022-10-14T14:50:00Z">
                    <m:rPr>
                      <m:sty m:val="bi"/>
                    </m:rPr>
                    <w:rPr>
                      <w:rFonts w:ascii="Cambria Math" w:hAnsi="Cambria Math"/>
                      <w:sz w:val="18"/>
                    </w:rPr>
                    <m:t>*</m:t>
                  </w:del>
                </w:ins>
              </m:r>
              <m:sSub>
                <m:sSubPr>
                  <m:ctrlPr>
                    <w:ins w:id="1790" w:author="2603" w:date="2022-06-13T17:03:00Z">
                      <w:del w:id="1791" w:author="CATT" w:date="2022-10-14T14:50:00Z">
                        <w:rPr>
                          <w:rFonts w:ascii="Cambria Math" w:hAnsi="Cambria Math"/>
                          <w:b/>
                          <w:sz w:val="18"/>
                          <w:szCs w:val="18"/>
                        </w:rPr>
                      </w:del>
                    </w:ins>
                  </m:ctrlPr>
                </m:sSubPr>
                <m:e>
                  <m:r>
                    <w:ins w:id="1792" w:author="2603" w:date="2022-06-13T17:03:00Z">
                      <w:del w:id="1793" w:author="CATT" w:date="2022-10-14T14:50:00Z">
                        <m:rPr>
                          <m:sty m:val="bi"/>
                        </m:rPr>
                        <w:rPr>
                          <w:rFonts w:ascii="Cambria Math" w:hAnsi="Cambria Math"/>
                          <w:sz w:val="18"/>
                        </w:rPr>
                        <m:t>L</m:t>
                      </w:del>
                    </w:ins>
                  </m:r>
                </m:e>
                <m:sub>
                  <m:r>
                    <w:ins w:id="1794" w:author="2603" w:date="2022-06-13T17:03:00Z">
                      <w:del w:id="1795" w:author="CATT" w:date="2022-10-14T14:50:00Z">
                        <m:rPr>
                          <m:sty m:val="b"/>
                        </m:rPr>
                        <w:rPr>
                          <w:rFonts w:ascii="Cambria Math" w:hAnsi="Cambria Math"/>
                          <w:sz w:val="18"/>
                        </w:rPr>
                        <m:t>PRS</m:t>
                      </w:del>
                    </w:ins>
                  </m:r>
                </m:sub>
              </m:sSub>
              <m:r>
                <w:ins w:id="1796" w:author="2603" w:date="2022-06-13T17:03:00Z">
                  <w:del w:id="1797" w:author="CATT" w:date="2022-10-14T14:50:00Z">
                    <m:rPr>
                      <m:sty m:val="bi"/>
                    </m:rPr>
                    <w:rPr>
                      <w:rFonts w:ascii="Cambria Math" w:hAnsi="Cambria Math"/>
                      <w:sz w:val="18"/>
                    </w:rPr>
                    <m:t>/</m:t>
                  </w:del>
                </w:ins>
              </m:r>
              <m:sSubSup>
                <m:sSubSupPr>
                  <m:ctrlPr>
                    <w:ins w:id="1798" w:author="2603" w:date="2022-06-13T17:03:00Z">
                      <w:del w:id="1799" w:author="CATT" w:date="2022-10-14T14:50:00Z">
                        <w:rPr>
                          <w:rFonts w:ascii="Cambria Math" w:hAnsi="Cambria Math"/>
                          <w:b/>
                          <w:i/>
                          <w:sz w:val="18"/>
                          <w:szCs w:val="18"/>
                        </w:rPr>
                      </w:del>
                    </w:ins>
                  </m:ctrlPr>
                </m:sSubSupPr>
                <m:e>
                  <m:r>
                    <w:ins w:id="1800" w:author="2603" w:date="2022-06-13T17:03:00Z">
                      <w:del w:id="1801" w:author="CATT" w:date="2022-10-14T14:50:00Z">
                        <m:rPr>
                          <m:sty m:val="bi"/>
                        </m:rPr>
                        <w:rPr>
                          <w:rFonts w:ascii="Cambria Math" w:hAnsi="Cambria Math"/>
                          <w:sz w:val="18"/>
                        </w:rPr>
                        <m:t>K</m:t>
                      </w:del>
                    </w:ins>
                  </m:r>
                </m:e>
                <m:sub>
                  <m:r>
                    <w:ins w:id="1802" w:author="2603" w:date="2022-06-13T17:03:00Z">
                      <w:del w:id="1803" w:author="CATT" w:date="2022-10-14T14:50:00Z">
                        <m:rPr>
                          <m:sty m:val="b"/>
                        </m:rPr>
                        <w:rPr>
                          <w:rFonts w:ascii="Cambria Math" w:hAnsi="Cambria Math"/>
                          <w:sz w:val="18"/>
                        </w:rPr>
                        <m:t>comb</m:t>
                      </w:del>
                    </w:ins>
                  </m:r>
                </m:sub>
                <m:sup>
                  <m:r>
                    <w:ins w:id="1804" w:author="2603" w:date="2022-06-13T17:03:00Z">
                      <w:del w:id="1805" w:author="CATT" w:date="2022-10-14T14:50:00Z">
                        <m:rPr>
                          <m:sty m:val="b"/>
                        </m:rPr>
                        <w:rPr>
                          <w:rFonts w:ascii="Cambria Math" w:hAnsi="Cambria Math"/>
                          <w:sz w:val="18"/>
                        </w:rPr>
                        <m:t>PRS</m:t>
                      </w:del>
                    </w:ins>
                  </m:r>
                </m:sup>
              </m:sSubSup>
            </m:oMath>
            <w:del w:id="1806" w:author="CATT" w:date="2022-10-14T14:50:00Z">
              <w:r w:rsidRPr="00F14A85" w:rsidDel="00EB1AB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rsidR="005C21C6" w:rsidRPr="00F14A85" w:rsidDel="00EB1AB9" w:rsidRDefault="005C21C6" w:rsidP="005C21C6">
            <w:pPr>
              <w:keepNext/>
              <w:keepLines/>
              <w:spacing w:after="0"/>
              <w:jc w:val="center"/>
              <w:rPr>
                <w:del w:id="1807" w:author="CATT" w:date="2022-10-14T14:50:00Z"/>
                <w:rFonts w:ascii="Arial" w:hAnsi="Arial"/>
                <w:b/>
                <w:sz w:val="18"/>
              </w:rPr>
            </w:pPr>
            <w:del w:id="1808" w:author="CATT" w:date="2022-10-14T14:50:00Z">
              <w:r w:rsidRPr="00F14A85" w:rsidDel="00EB1AB9">
                <w:rPr>
                  <w:rFonts w:ascii="Arial" w:hAnsi="Arial"/>
                  <w:b/>
                  <w:sz w:val="18"/>
                </w:rPr>
                <w:delText>NR operating band groups</w:delText>
              </w:r>
              <w:r w:rsidRPr="00F14A85" w:rsidDel="00EB1AB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09" w:author="CATT" w:date="2022-10-14T14:50:00Z"/>
                <w:rFonts w:ascii="Arial" w:hAnsi="Arial"/>
                <w:b/>
                <w:sz w:val="18"/>
              </w:rPr>
            </w:pPr>
            <w:del w:id="1810"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jc w:val="center"/>
          <w:del w:id="1811"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812"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3"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4" w:author="CATT" w:date="2022-10-14T14:50: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5" w:author="CATT" w:date="2022-10-14T14:50: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6" w:author="CATT" w:date="2022-10-14T14:50: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7" w:author="CATT" w:date="2022-10-14T14:50: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5C21C6" w:rsidRPr="00F14A85" w:rsidDel="00EB1AB9" w:rsidRDefault="005C21C6" w:rsidP="005C21C6">
            <w:pPr>
              <w:keepNext/>
              <w:keepLines/>
              <w:spacing w:after="0"/>
              <w:jc w:val="center"/>
              <w:rPr>
                <w:del w:id="1818" w:author="CATT" w:date="2022-10-14T14:50:00Z"/>
                <w:rFonts w:ascii="Arial" w:hAnsi="Arial"/>
                <w:b/>
                <w:sz w:val="18"/>
              </w:rPr>
            </w:pPr>
            <w:del w:id="1819"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20" w:author="CATT" w:date="2022-10-14T14:50:00Z"/>
                <w:rFonts w:ascii="Arial" w:hAnsi="Arial"/>
                <w:b/>
                <w:sz w:val="18"/>
              </w:rPr>
            </w:pPr>
            <w:del w:id="1821"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429"/>
          <w:jc w:val="center"/>
          <w:del w:id="1822"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3" w:author="CATT" w:date="2022-10-14T14:50:00Z"/>
                <w:rFonts w:ascii="Arial" w:hAnsi="Arial"/>
                <w:b/>
                <w:sz w:val="18"/>
              </w:rPr>
            </w:pPr>
            <w:del w:id="1824" w:author="CATT" w:date="2022-10-14T14:50:00Z">
              <w:r w:rsidRPr="00F14A85" w:rsidDel="00EB1AB9">
                <w:rPr>
                  <w:rFonts w:ascii="Arial" w:hAnsi="Arial"/>
                  <w:b/>
                  <w:sz w:val="18"/>
                </w:rPr>
                <w:delText>Tc</w:delText>
              </w:r>
              <w:r w:rsidRPr="00F14A85" w:rsidDel="00EB1AB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5" w:author="CATT" w:date="2022-10-14T14:50:00Z"/>
                <w:rFonts w:ascii="Arial" w:hAnsi="Arial"/>
                <w:b/>
                <w:sz w:val="18"/>
              </w:rPr>
            </w:pPr>
            <w:del w:id="1826"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7" w:author="CATT" w:date="2022-10-14T14:50:00Z"/>
                <w:rFonts w:ascii="Arial" w:hAnsi="Arial"/>
                <w:b/>
                <w:sz w:val="18"/>
              </w:rPr>
            </w:pPr>
            <w:del w:id="1828" w:author="CATT" w:date="2022-10-14T14:50:00Z">
              <w:r w:rsidRPr="00F14A85" w:rsidDel="00EB1AB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829" w:author="CATT" w:date="2022-10-14T14:50:00Z"/>
                <w:rFonts w:ascii="Arial" w:hAnsi="Arial"/>
                <w:b/>
                <w:sz w:val="18"/>
              </w:rPr>
            </w:pPr>
          </w:p>
          <w:p w:rsidR="005C21C6" w:rsidRPr="00F14A85" w:rsidDel="00EB1AB9" w:rsidRDefault="005C21C6" w:rsidP="005C21C6">
            <w:pPr>
              <w:keepNext/>
              <w:keepLines/>
              <w:spacing w:after="0"/>
              <w:jc w:val="center"/>
              <w:rPr>
                <w:del w:id="1830" w:author="CATT" w:date="2022-10-14T14:50:00Z"/>
                <w:rFonts w:ascii="Arial" w:hAnsi="Arial"/>
                <w:b/>
                <w:sz w:val="18"/>
              </w:rPr>
            </w:pPr>
            <w:del w:id="1831" w:author="CATT" w:date="2022-10-14T14:50:00Z">
              <w:r w:rsidRPr="00F14A85" w:rsidDel="00EB1AB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832" w:author="CATT" w:date="2022-10-14T14:50: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5C21C6" w:rsidRPr="00F14A85" w:rsidDel="00EB1AB9" w:rsidRDefault="005C21C6" w:rsidP="005C21C6">
            <w:pPr>
              <w:keepNext/>
              <w:keepLines/>
              <w:spacing w:after="0"/>
              <w:jc w:val="center"/>
              <w:rPr>
                <w:del w:id="1833" w:author="CATT" w:date="2022-10-14T14:50: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834" w:author="CATT" w:date="2022-10-14T14:50:00Z"/>
                <w:rFonts w:ascii="Arial" w:hAnsi="Arial"/>
                <w:b/>
                <w:sz w:val="18"/>
              </w:rPr>
            </w:pPr>
            <w:del w:id="1835"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1836" w:author="CATT" w:date="2022-10-14T14:50:00Z"/>
                <w:rFonts w:ascii="Arial" w:hAnsi="Arial"/>
                <w:b/>
                <w:sz w:val="18"/>
              </w:rPr>
            </w:pPr>
            <w:del w:id="1837" w:author="CATT" w:date="2022-10-14T14:50:00Z">
              <w:r w:rsidRPr="00F14A85" w:rsidDel="00EB1AB9">
                <w:rPr>
                  <w:rFonts w:ascii="Arial" w:hAnsi="Arial"/>
                  <w:b/>
                  <w:sz w:val="18"/>
                </w:rPr>
                <w:delText>dBm/BW</w:delText>
              </w:r>
            </w:del>
          </w:p>
        </w:tc>
      </w:tr>
      <w:tr w:rsidR="005C21C6" w:rsidRPr="00F14A85" w:rsidDel="00EB1AB9" w:rsidTr="005C21C6">
        <w:trPr>
          <w:trHeight w:val="21"/>
          <w:jc w:val="center"/>
          <w:del w:id="1838"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39" w:author="CATT" w:date="2022-10-14T14:50:00Z"/>
                <w:rFonts w:ascii="Arial" w:hAnsi="Arial" w:cs="Arial"/>
                <w:sz w:val="18"/>
                <w:szCs w:val="18"/>
              </w:rPr>
            </w:pPr>
            <w:del w:id="1840" w:author="CATT" w:date="2022-10-14T14:50:00Z">
              <w:r w:rsidRPr="00F14A85" w:rsidDel="00EB1AB9">
                <w:rPr>
                  <w:rFonts w:ascii="Arial" w:hAnsi="Arial" w:cs="Arial"/>
                  <w:sz w:val="18"/>
                  <w:szCs w:val="18"/>
                </w:rPr>
                <w:delText>± [78+</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41" w:author="CATT" w:date="2022-10-14T14:50:00Z"/>
                <w:rFonts w:ascii="Arial" w:hAnsi="Arial" w:cs="Arial"/>
                <w:sz w:val="18"/>
                <w:szCs w:val="18"/>
              </w:rPr>
            </w:pPr>
            <w:del w:id="1842" w:author="CATT" w:date="2022-10-14T14:50:00Z">
              <w:r w:rsidRPr="00F14A85" w:rsidDel="00EB1AB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843" w:author="CATT" w:date="2022-10-14T14:50:00Z"/>
                <w:rFonts w:ascii="Arial" w:hAnsi="Arial" w:cs="Arial"/>
                <w:sz w:val="18"/>
                <w:szCs w:val="18"/>
              </w:rPr>
            </w:pPr>
            <w:del w:id="1844"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845" w:author="CATT" w:date="2022-10-14T14:50:00Z"/>
                <w:rFonts w:ascii="Arial" w:hAnsi="Arial" w:cs="Arial"/>
                <w:sz w:val="18"/>
                <w:szCs w:val="18"/>
              </w:rPr>
            </w:pPr>
          </w:p>
          <w:p w:rsidR="005C21C6" w:rsidRPr="00F14A85" w:rsidDel="00EB1AB9" w:rsidRDefault="005C21C6" w:rsidP="005C21C6">
            <w:pPr>
              <w:keepNext/>
              <w:keepLines/>
              <w:spacing w:after="0"/>
              <w:jc w:val="center"/>
              <w:rPr>
                <w:del w:id="1846" w:author="CATT" w:date="2022-10-14T14:50:00Z"/>
                <w:rFonts w:ascii="Arial" w:hAnsi="Arial" w:cs="Arial"/>
                <w:sz w:val="18"/>
                <w:szCs w:val="18"/>
              </w:rPr>
            </w:pPr>
            <w:del w:id="1847" w:author="CATT" w:date="2022-10-14T14:50:00Z">
              <w:r w:rsidRPr="00F14A85" w:rsidDel="00EB1AB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1848" w:author="CATT" w:date="2022-10-14T14:50:00Z"/>
                <w:rFonts w:ascii="Arial" w:hAnsi="Arial" w:cs="Arial"/>
                <w:sz w:val="18"/>
                <w:szCs w:val="18"/>
              </w:rPr>
            </w:pPr>
            <w:del w:id="1849"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50" w:author="CATT" w:date="2022-10-14T14:50:00Z"/>
                <w:rFonts w:ascii="Arial" w:hAnsi="Arial" w:cs="Arial"/>
                <w:sz w:val="18"/>
                <w:szCs w:val="18"/>
              </w:rPr>
            </w:pPr>
            <w:del w:id="1851"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852" w:author="CATT" w:date="2022-10-14T14:50:00Z"/>
                <w:rFonts w:ascii="Arial" w:hAnsi="Arial" w:cs="Arial"/>
                <w:sz w:val="18"/>
                <w:szCs w:val="18"/>
              </w:rPr>
            </w:pPr>
            <w:del w:id="1853"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54" w:author="CATT" w:date="2022-10-14T14:50:00Z"/>
                <w:rFonts w:ascii="Arial" w:hAnsi="Arial" w:cs="Arial"/>
                <w:sz w:val="18"/>
                <w:szCs w:val="18"/>
              </w:rPr>
            </w:pPr>
            <w:del w:id="1855" w:author="CATT" w:date="2022-10-14T14:50:00Z">
              <w:r w:rsidRPr="00F14A85" w:rsidDel="00EB1AB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56" w:author="CATT" w:date="2022-10-14T14:50:00Z"/>
                <w:rFonts w:ascii="Arial" w:hAnsi="Arial" w:cs="Arial"/>
                <w:sz w:val="18"/>
                <w:szCs w:val="18"/>
              </w:rPr>
            </w:pPr>
            <w:del w:id="1857"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1858"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59"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0"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1"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2"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63"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64" w:author="CATT" w:date="2022-10-14T14:50:00Z"/>
                <w:rFonts w:ascii="Arial" w:hAnsi="Arial" w:cs="Arial"/>
                <w:sz w:val="18"/>
                <w:szCs w:val="18"/>
              </w:rPr>
            </w:pPr>
            <w:del w:id="1865"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866" w:author="CATT" w:date="2022-10-14T14:50:00Z"/>
                <w:rFonts w:ascii="Arial" w:hAnsi="Arial" w:cs="Arial"/>
                <w:sz w:val="18"/>
                <w:szCs w:val="18"/>
              </w:rPr>
            </w:pPr>
            <w:del w:id="1867" w:author="CATT" w:date="2022-10-14T14:50:00Z">
              <w:r w:rsidRPr="00F14A85" w:rsidDel="00EB1AB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68" w:author="CATT" w:date="2022-10-14T14:50:00Z"/>
                <w:rFonts w:ascii="Arial" w:hAnsi="Arial" w:cs="Arial"/>
                <w:sz w:val="18"/>
                <w:szCs w:val="18"/>
              </w:rPr>
            </w:pPr>
          </w:p>
        </w:tc>
      </w:tr>
      <w:tr w:rsidR="005C21C6" w:rsidRPr="00F14A85" w:rsidDel="00EB1AB9" w:rsidTr="005C21C6">
        <w:trPr>
          <w:trHeight w:val="20"/>
          <w:jc w:val="center"/>
          <w:del w:id="186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70"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3"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74"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75" w:author="CATT" w:date="2022-10-14T14:50:00Z"/>
                <w:rFonts w:ascii="Arial" w:hAnsi="Arial" w:cs="Arial"/>
                <w:sz w:val="18"/>
                <w:szCs w:val="18"/>
              </w:rPr>
            </w:pPr>
            <w:del w:id="1876"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77" w:author="CATT" w:date="2022-10-14T14:50:00Z"/>
                <w:rFonts w:ascii="Arial" w:hAnsi="Arial" w:cs="Arial"/>
                <w:sz w:val="18"/>
                <w:szCs w:val="18"/>
              </w:rPr>
            </w:pPr>
            <w:del w:id="1878" w:author="CATT" w:date="2022-10-14T14:50:00Z">
              <w:r w:rsidRPr="00F14A85" w:rsidDel="00EB1AB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79" w:author="CATT" w:date="2022-10-14T14:50:00Z"/>
                <w:rFonts w:ascii="Arial" w:hAnsi="Arial" w:cs="Arial"/>
                <w:sz w:val="18"/>
                <w:szCs w:val="18"/>
              </w:rPr>
            </w:pPr>
          </w:p>
        </w:tc>
      </w:tr>
      <w:tr w:rsidR="005C21C6" w:rsidRPr="00F14A85" w:rsidDel="00EB1AB9" w:rsidTr="005C21C6">
        <w:trPr>
          <w:trHeight w:val="20"/>
          <w:jc w:val="center"/>
          <w:del w:id="188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81"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4"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85"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86" w:author="CATT" w:date="2022-10-14T14:50:00Z"/>
                <w:rFonts w:ascii="Arial" w:hAnsi="Arial" w:cs="Arial"/>
                <w:sz w:val="18"/>
                <w:szCs w:val="18"/>
              </w:rPr>
            </w:pPr>
            <w:del w:id="1887"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88" w:author="CATT" w:date="2022-10-14T14:50:00Z"/>
                <w:rFonts w:ascii="Arial" w:hAnsi="Arial" w:cs="Arial"/>
                <w:sz w:val="18"/>
                <w:szCs w:val="18"/>
              </w:rPr>
            </w:pPr>
            <w:del w:id="1889" w:author="CATT" w:date="2022-10-14T14:50:00Z">
              <w:r w:rsidRPr="00F14A85" w:rsidDel="00EB1AB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90" w:author="CATT" w:date="2022-10-14T14:50:00Z"/>
                <w:rFonts w:ascii="Arial" w:hAnsi="Arial" w:cs="Arial"/>
                <w:sz w:val="18"/>
                <w:szCs w:val="18"/>
              </w:rPr>
            </w:pPr>
          </w:p>
        </w:tc>
      </w:tr>
      <w:tr w:rsidR="005C21C6" w:rsidRPr="00F14A85" w:rsidDel="00EB1AB9" w:rsidTr="005C21C6">
        <w:trPr>
          <w:trHeight w:val="20"/>
          <w:jc w:val="center"/>
          <w:del w:id="189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92"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5"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96"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97" w:author="CATT" w:date="2022-10-14T14:50:00Z"/>
                <w:rFonts w:ascii="Arial" w:hAnsi="Arial" w:cs="Arial"/>
                <w:sz w:val="18"/>
                <w:szCs w:val="18"/>
              </w:rPr>
            </w:pPr>
            <w:del w:id="1898"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99" w:author="CATT" w:date="2022-10-14T14:50:00Z"/>
                <w:rFonts w:ascii="Arial" w:hAnsi="Arial" w:cs="Arial"/>
                <w:sz w:val="18"/>
                <w:szCs w:val="18"/>
              </w:rPr>
            </w:pPr>
            <w:del w:id="1900" w:author="CATT" w:date="2022-10-14T14:50:00Z">
              <w:r w:rsidRPr="00F14A85" w:rsidDel="00EB1AB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01" w:author="CATT" w:date="2022-10-14T14:50:00Z"/>
                <w:rFonts w:ascii="Arial" w:hAnsi="Arial" w:cs="Arial"/>
                <w:sz w:val="18"/>
                <w:szCs w:val="18"/>
              </w:rPr>
            </w:pPr>
          </w:p>
        </w:tc>
      </w:tr>
      <w:tr w:rsidR="005C21C6" w:rsidRPr="00F14A85" w:rsidDel="00EB1AB9" w:rsidTr="005C21C6">
        <w:trPr>
          <w:trHeight w:val="20"/>
          <w:jc w:val="center"/>
          <w:del w:id="190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03"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6"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07"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08" w:author="CATT" w:date="2022-10-14T14:50:00Z"/>
                <w:rFonts w:ascii="Arial" w:hAnsi="Arial" w:cs="Arial"/>
                <w:sz w:val="18"/>
                <w:szCs w:val="18"/>
              </w:rPr>
            </w:pPr>
            <w:del w:id="1909"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10" w:author="CATT" w:date="2022-10-14T14:50:00Z"/>
                <w:rFonts w:ascii="Arial" w:hAnsi="Arial" w:cs="Arial"/>
                <w:sz w:val="18"/>
                <w:szCs w:val="18"/>
              </w:rPr>
            </w:pPr>
            <w:del w:id="1911" w:author="CATT" w:date="2022-10-14T14:50:00Z">
              <w:r w:rsidRPr="00F14A85" w:rsidDel="00EB1AB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12" w:author="CATT" w:date="2022-10-14T14:50:00Z"/>
                <w:rFonts w:ascii="Arial" w:hAnsi="Arial" w:cs="Arial"/>
                <w:sz w:val="18"/>
                <w:szCs w:val="18"/>
              </w:rPr>
            </w:pPr>
          </w:p>
        </w:tc>
      </w:tr>
      <w:tr w:rsidR="005C21C6" w:rsidRPr="00F14A85" w:rsidDel="00EB1AB9" w:rsidTr="005C21C6">
        <w:trPr>
          <w:trHeight w:val="20"/>
          <w:jc w:val="center"/>
          <w:del w:id="191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14"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7"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18"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19" w:author="CATT" w:date="2022-10-14T14:50:00Z"/>
                <w:rFonts w:ascii="Arial" w:hAnsi="Arial" w:cs="Arial"/>
                <w:sz w:val="18"/>
                <w:szCs w:val="18"/>
              </w:rPr>
            </w:pPr>
            <w:del w:id="1920"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21" w:author="CATT" w:date="2022-10-14T14:50:00Z"/>
                <w:rFonts w:ascii="Arial" w:hAnsi="Arial" w:cs="Arial"/>
                <w:sz w:val="18"/>
                <w:szCs w:val="18"/>
              </w:rPr>
            </w:pPr>
            <w:del w:id="1922" w:author="CATT" w:date="2022-10-14T14:50:00Z">
              <w:r w:rsidRPr="00F14A85" w:rsidDel="00EB1AB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23" w:author="CATT" w:date="2022-10-14T14:50:00Z"/>
                <w:rFonts w:ascii="Arial" w:hAnsi="Arial" w:cs="Arial"/>
                <w:sz w:val="18"/>
                <w:szCs w:val="18"/>
              </w:rPr>
            </w:pPr>
          </w:p>
        </w:tc>
      </w:tr>
      <w:tr w:rsidR="005C21C6" w:rsidRPr="00F14A85" w:rsidDel="00EB1AB9" w:rsidTr="005C21C6">
        <w:trPr>
          <w:trHeight w:val="20"/>
          <w:jc w:val="center"/>
          <w:del w:id="192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25"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8"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29"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30" w:author="CATT" w:date="2022-10-14T14:50:00Z"/>
                <w:rFonts w:ascii="Arial" w:hAnsi="Arial" w:cs="Arial"/>
                <w:sz w:val="18"/>
                <w:szCs w:val="18"/>
              </w:rPr>
            </w:pPr>
            <w:del w:id="193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32" w:author="CATT" w:date="2022-10-14T14:50:00Z"/>
                <w:rFonts w:ascii="Arial" w:hAnsi="Arial" w:cs="Arial"/>
                <w:sz w:val="18"/>
                <w:szCs w:val="18"/>
              </w:rPr>
            </w:pPr>
            <w:del w:id="1933"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34" w:author="CATT" w:date="2022-10-14T14:50:00Z"/>
                <w:rFonts w:ascii="Arial" w:hAnsi="Arial" w:cs="Arial"/>
                <w:sz w:val="18"/>
                <w:szCs w:val="18"/>
              </w:rPr>
            </w:pPr>
          </w:p>
        </w:tc>
      </w:tr>
      <w:tr w:rsidR="005C21C6" w:rsidRPr="00F14A85" w:rsidDel="00EB1AB9" w:rsidTr="005C21C6">
        <w:trPr>
          <w:jc w:val="center"/>
          <w:del w:id="1935"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936" w:author="CATT" w:date="2022-10-14T14:50:00Z"/>
                <w:rFonts w:ascii="Arial" w:hAnsi="Arial" w:cs="Arial"/>
                <w:sz w:val="18"/>
                <w:szCs w:val="18"/>
              </w:rPr>
            </w:pPr>
            <w:del w:id="1937" w:author="CATT" w:date="2022-10-14T14:50:00Z">
              <w:r w:rsidRPr="00F14A85" w:rsidDel="00EB1AB9">
                <w:rPr>
                  <w:rFonts w:ascii="Arial" w:hAnsi="Arial" w:cs="Arial"/>
                  <w:sz w:val="18"/>
                  <w:szCs w:val="18"/>
                </w:rPr>
                <w:delText>± [59+80]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3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39" w:author="CATT" w:date="2022-10-14T14:50:00Z"/>
                <w:rFonts w:ascii="Arial" w:hAnsi="Arial" w:cs="Arial"/>
                <w:sz w:val="18"/>
                <w:szCs w:val="18"/>
              </w:rPr>
            </w:pPr>
            <w:del w:id="1940"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41"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42" w:author="CATT" w:date="2022-10-14T14:50:00Z"/>
                <w:rFonts w:ascii="Arial" w:hAnsi="Arial" w:cs="Arial"/>
                <w:sz w:val="18"/>
                <w:szCs w:val="18"/>
              </w:rPr>
            </w:pPr>
            <w:del w:id="1943"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44" w:author="CATT" w:date="2022-10-14T14:50:00Z"/>
                <w:rFonts w:ascii="Arial" w:hAnsi="Arial" w:cs="Arial"/>
                <w:sz w:val="18"/>
                <w:szCs w:val="18"/>
              </w:rPr>
            </w:pPr>
            <w:del w:id="1945"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46" w:author="CATT" w:date="2022-10-14T14:50:00Z"/>
                <w:rFonts w:ascii="Arial" w:hAnsi="Arial" w:cs="Arial"/>
                <w:sz w:val="18"/>
                <w:szCs w:val="18"/>
              </w:rPr>
            </w:pPr>
            <w:del w:id="1947"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48" w:author="CATT" w:date="2022-10-14T14:50:00Z"/>
                <w:rFonts w:ascii="Arial" w:hAnsi="Arial" w:cs="Arial"/>
                <w:sz w:val="18"/>
                <w:szCs w:val="18"/>
              </w:rPr>
            </w:pPr>
            <w:del w:id="1949"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1950"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951" w:author="CATT" w:date="2022-10-14T14:50:00Z"/>
                <w:rFonts w:ascii="Arial" w:hAnsi="Arial" w:cs="Arial"/>
                <w:sz w:val="18"/>
                <w:szCs w:val="18"/>
              </w:rPr>
            </w:pPr>
            <w:del w:id="1952" w:author="CATT" w:date="2022-10-14T14:50:00Z">
              <w:r w:rsidRPr="00F14A85" w:rsidDel="00EB1AB9">
                <w:rPr>
                  <w:rFonts w:ascii="Arial" w:hAnsi="Arial" w:cs="Arial"/>
                  <w:sz w:val="18"/>
                  <w:szCs w:val="18"/>
                </w:rPr>
                <w:delText>± [30+56]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5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54" w:author="CATT" w:date="2022-10-14T14:50:00Z"/>
                <w:rFonts w:ascii="Arial" w:hAnsi="Arial" w:cs="Arial"/>
                <w:sz w:val="18"/>
                <w:szCs w:val="18"/>
              </w:rPr>
            </w:pPr>
            <w:del w:id="1955"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56"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57" w:author="CATT" w:date="2022-10-14T14:50:00Z"/>
                <w:rFonts w:ascii="Arial" w:hAnsi="Arial" w:cs="Arial"/>
                <w:sz w:val="18"/>
                <w:szCs w:val="18"/>
              </w:rPr>
            </w:pPr>
            <w:del w:id="1958"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59" w:author="CATT" w:date="2022-10-14T14:50:00Z"/>
                <w:rFonts w:ascii="Arial" w:hAnsi="Arial" w:cs="Arial"/>
                <w:sz w:val="18"/>
                <w:szCs w:val="18"/>
              </w:rPr>
            </w:pPr>
            <w:del w:id="196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61" w:author="CATT" w:date="2022-10-14T14:50:00Z"/>
                <w:rFonts w:ascii="Arial" w:hAnsi="Arial" w:cs="Arial"/>
                <w:sz w:val="18"/>
                <w:szCs w:val="18"/>
              </w:rPr>
            </w:pPr>
            <w:del w:id="196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63" w:author="CATT" w:date="2022-10-14T14:50:00Z"/>
                <w:rFonts w:ascii="Arial" w:hAnsi="Arial" w:cs="Arial"/>
                <w:sz w:val="18"/>
                <w:szCs w:val="18"/>
              </w:rPr>
            </w:pPr>
            <w:del w:id="1964" w:author="CATT" w:date="2022-10-14T14:50:00Z">
              <w:r w:rsidRPr="00F14A85" w:rsidDel="00EB1AB9">
                <w:rPr>
                  <w:rFonts w:ascii="Arial" w:hAnsi="Arial" w:cs="Arial"/>
                  <w:sz w:val="18"/>
                  <w:szCs w:val="18"/>
                </w:rPr>
                <w:delText>Note 6</w:delText>
              </w:r>
            </w:del>
          </w:p>
        </w:tc>
      </w:tr>
      <w:tr w:rsidR="005C21C6" w:rsidRPr="00F14A85" w:rsidDel="00EB1AB9" w:rsidTr="005C21C6">
        <w:trPr>
          <w:trHeight w:val="24"/>
          <w:jc w:val="center"/>
          <w:del w:id="1965"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rPr>
                <w:del w:id="1966" w:author="CATT" w:date="2022-10-14T14:50:00Z"/>
                <w:rFonts w:ascii="Arial" w:hAnsi="Arial" w:cs="Arial"/>
                <w:sz w:val="18"/>
                <w:szCs w:val="18"/>
              </w:rPr>
            </w:pPr>
            <w:del w:id="1967" w:author="CATT" w:date="2022-10-14T14:50:00Z">
              <w:r w:rsidRPr="00F14A85" w:rsidDel="00EB1AB9">
                <w:rPr>
                  <w:rFonts w:ascii="Arial" w:hAnsi="Arial" w:cs="Arial"/>
                  <w:sz w:val="18"/>
                  <w:szCs w:val="18"/>
                </w:rPr>
                <w:delText>± [57+80]</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968"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69" w:author="CATT" w:date="2022-10-14T14:50:00Z"/>
                <w:rFonts w:ascii="Arial" w:hAnsi="Arial" w:cs="Arial"/>
                <w:sz w:val="18"/>
                <w:szCs w:val="18"/>
              </w:rPr>
            </w:pPr>
            <w:del w:id="1970"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1971" w:author="CATT" w:date="2022-10-14T14:50:00Z"/>
                <w:rFonts w:ascii="Arial" w:hAnsi="Arial" w:cs="Arial"/>
                <w:sz w:val="18"/>
                <w:szCs w:val="18"/>
              </w:rPr>
            </w:pPr>
            <w:del w:id="1972" w:author="CATT" w:date="2022-10-14T14:50:00Z">
              <w:r w:rsidRPr="00F14A85" w:rsidDel="00EB1AB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73" w:author="CATT" w:date="2022-10-14T14:50:00Z"/>
                <w:rFonts w:ascii="Arial" w:hAnsi="Arial" w:cs="Arial"/>
                <w:sz w:val="18"/>
                <w:szCs w:val="18"/>
              </w:rPr>
            </w:pPr>
            <w:del w:id="1974"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75" w:author="CATT" w:date="2022-10-14T14:50:00Z"/>
                <w:rFonts w:ascii="Arial" w:hAnsi="Arial" w:cs="Arial"/>
                <w:sz w:val="18"/>
                <w:szCs w:val="18"/>
              </w:rPr>
            </w:pPr>
            <w:del w:id="1976"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977" w:author="CATT" w:date="2022-10-14T14:50:00Z"/>
                <w:rFonts w:ascii="Arial" w:hAnsi="Arial" w:cs="Arial"/>
                <w:sz w:val="18"/>
                <w:szCs w:val="18"/>
              </w:rPr>
            </w:pPr>
            <w:del w:id="1978"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79" w:author="CATT" w:date="2022-10-14T14:50:00Z"/>
                <w:rFonts w:ascii="Arial" w:hAnsi="Arial" w:cs="Arial"/>
                <w:sz w:val="18"/>
                <w:szCs w:val="18"/>
              </w:rPr>
            </w:pPr>
            <w:del w:id="1980" w:author="CATT" w:date="2022-10-14T14:50:00Z">
              <w:r w:rsidRPr="00F14A85" w:rsidDel="00EB1AB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81" w:author="CATT" w:date="2022-10-14T14:50:00Z"/>
                <w:rFonts w:ascii="Arial" w:hAnsi="Arial" w:cs="Arial"/>
                <w:sz w:val="18"/>
                <w:szCs w:val="18"/>
              </w:rPr>
            </w:pPr>
            <w:del w:id="1982" w:author="CATT" w:date="2022-10-14T14:50:00Z">
              <w:r w:rsidRPr="00F14A85" w:rsidDel="00EB1AB9">
                <w:rPr>
                  <w:rFonts w:ascii="Arial" w:hAnsi="Arial" w:cs="Arial"/>
                  <w:sz w:val="18"/>
                  <w:szCs w:val="18"/>
                </w:rPr>
                <w:delText>-50</w:delText>
              </w:r>
            </w:del>
          </w:p>
        </w:tc>
      </w:tr>
      <w:tr w:rsidR="005C21C6" w:rsidRPr="00F14A85" w:rsidDel="00EB1AB9" w:rsidTr="005C21C6">
        <w:trPr>
          <w:trHeight w:val="21"/>
          <w:jc w:val="center"/>
          <w:del w:id="198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84"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8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8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87"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88"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89" w:author="CATT" w:date="2022-10-14T14:50:00Z"/>
                <w:rFonts w:ascii="Arial" w:hAnsi="Arial" w:cs="Arial"/>
                <w:sz w:val="18"/>
                <w:szCs w:val="18"/>
              </w:rPr>
            </w:pPr>
            <w:del w:id="1990"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91" w:author="CATT" w:date="2022-10-14T14:50:00Z"/>
                <w:rFonts w:ascii="Arial" w:hAnsi="Arial" w:cs="Arial"/>
                <w:sz w:val="18"/>
                <w:szCs w:val="18"/>
              </w:rPr>
            </w:pPr>
            <w:del w:id="1992"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93" w:author="CATT" w:date="2022-10-14T14:50:00Z"/>
                <w:rFonts w:ascii="Arial" w:hAnsi="Arial" w:cs="Arial"/>
                <w:sz w:val="18"/>
                <w:szCs w:val="18"/>
              </w:rPr>
            </w:pPr>
          </w:p>
        </w:tc>
      </w:tr>
      <w:tr w:rsidR="005C21C6" w:rsidRPr="00F14A85" w:rsidDel="00EB1AB9" w:rsidTr="005C21C6">
        <w:trPr>
          <w:trHeight w:val="21"/>
          <w:jc w:val="center"/>
          <w:del w:id="199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9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9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9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9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9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00" w:author="CATT" w:date="2022-10-14T14:50:00Z"/>
                <w:rFonts w:ascii="Arial" w:hAnsi="Arial" w:cs="Arial"/>
                <w:sz w:val="18"/>
                <w:szCs w:val="18"/>
              </w:rPr>
            </w:pPr>
            <w:del w:id="2001"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02" w:author="CATT" w:date="2022-10-14T14:50:00Z"/>
                <w:rFonts w:ascii="Arial" w:hAnsi="Arial" w:cs="Arial"/>
                <w:sz w:val="18"/>
                <w:szCs w:val="18"/>
              </w:rPr>
            </w:pPr>
            <w:del w:id="2003" w:author="CATT" w:date="2022-10-14T14:50:00Z">
              <w:r w:rsidRPr="00F14A85" w:rsidDel="00EB1AB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04" w:author="CATT" w:date="2022-10-14T14:50:00Z"/>
                <w:rFonts w:ascii="Arial" w:hAnsi="Arial" w:cs="Arial"/>
                <w:sz w:val="18"/>
                <w:szCs w:val="18"/>
              </w:rPr>
            </w:pPr>
          </w:p>
        </w:tc>
      </w:tr>
      <w:tr w:rsidR="005C21C6" w:rsidRPr="00F14A85" w:rsidDel="00EB1AB9" w:rsidTr="005C21C6">
        <w:trPr>
          <w:trHeight w:val="21"/>
          <w:jc w:val="center"/>
          <w:del w:id="200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06"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0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0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09"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10"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11" w:author="CATT" w:date="2022-10-14T14:50:00Z"/>
                <w:rFonts w:ascii="Arial" w:hAnsi="Arial" w:cs="Arial"/>
                <w:sz w:val="18"/>
                <w:szCs w:val="18"/>
              </w:rPr>
            </w:pPr>
            <w:del w:id="2012"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13" w:author="CATT" w:date="2022-10-14T14:50:00Z"/>
                <w:rFonts w:ascii="Arial" w:hAnsi="Arial" w:cs="Arial"/>
                <w:sz w:val="18"/>
                <w:szCs w:val="18"/>
              </w:rPr>
            </w:pPr>
            <w:del w:id="2014" w:author="CATT" w:date="2022-10-14T14:50:00Z">
              <w:r w:rsidRPr="00F14A85" w:rsidDel="00EB1AB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15" w:author="CATT" w:date="2022-10-14T14:50:00Z"/>
                <w:rFonts w:ascii="Arial" w:hAnsi="Arial" w:cs="Arial"/>
                <w:sz w:val="18"/>
                <w:szCs w:val="18"/>
              </w:rPr>
            </w:pPr>
          </w:p>
        </w:tc>
      </w:tr>
      <w:tr w:rsidR="005C21C6" w:rsidRPr="00F14A85" w:rsidDel="00EB1AB9" w:rsidTr="005C21C6">
        <w:trPr>
          <w:trHeight w:val="21"/>
          <w:jc w:val="center"/>
          <w:del w:id="2016"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17"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18"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19"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20"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21"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22" w:author="CATT" w:date="2022-10-14T14:50:00Z"/>
                <w:rFonts w:ascii="Arial" w:hAnsi="Arial" w:cs="Arial"/>
                <w:sz w:val="18"/>
                <w:szCs w:val="18"/>
              </w:rPr>
            </w:pPr>
            <w:del w:id="2023"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24" w:author="CATT" w:date="2022-10-14T14:50:00Z"/>
                <w:rFonts w:ascii="Arial" w:hAnsi="Arial" w:cs="Arial"/>
                <w:sz w:val="18"/>
                <w:szCs w:val="18"/>
              </w:rPr>
            </w:pPr>
            <w:del w:id="2025" w:author="CATT" w:date="2022-10-14T14:50:00Z">
              <w:r w:rsidRPr="00F14A85" w:rsidDel="00EB1AB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26" w:author="CATT" w:date="2022-10-14T14:50:00Z"/>
                <w:rFonts w:ascii="Arial" w:hAnsi="Arial" w:cs="Arial"/>
                <w:sz w:val="18"/>
                <w:szCs w:val="18"/>
              </w:rPr>
            </w:pPr>
          </w:p>
        </w:tc>
      </w:tr>
      <w:tr w:rsidR="005C21C6" w:rsidRPr="00F14A85" w:rsidDel="00EB1AB9" w:rsidTr="005C21C6">
        <w:trPr>
          <w:trHeight w:val="21"/>
          <w:jc w:val="center"/>
          <w:del w:id="2027"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28"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29"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30"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31"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32"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33" w:author="CATT" w:date="2022-10-14T14:50:00Z"/>
                <w:rFonts w:ascii="Arial" w:hAnsi="Arial" w:cs="Arial"/>
                <w:sz w:val="18"/>
                <w:szCs w:val="18"/>
              </w:rPr>
            </w:pPr>
            <w:del w:id="2034"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35" w:author="CATT" w:date="2022-10-14T14:50:00Z"/>
                <w:rFonts w:ascii="Arial" w:hAnsi="Arial" w:cs="Arial"/>
                <w:sz w:val="18"/>
                <w:szCs w:val="18"/>
              </w:rPr>
            </w:pPr>
            <w:del w:id="2036" w:author="CATT" w:date="2022-10-14T14:50:00Z">
              <w:r w:rsidRPr="00F14A85" w:rsidDel="00EB1AB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37" w:author="CATT" w:date="2022-10-14T14:50:00Z"/>
                <w:rFonts w:ascii="Arial" w:hAnsi="Arial" w:cs="Arial"/>
                <w:sz w:val="18"/>
                <w:szCs w:val="18"/>
              </w:rPr>
            </w:pPr>
          </w:p>
        </w:tc>
      </w:tr>
      <w:tr w:rsidR="005C21C6" w:rsidRPr="00F14A85" w:rsidDel="00EB1AB9" w:rsidTr="005C21C6">
        <w:trPr>
          <w:trHeight w:val="21"/>
          <w:jc w:val="center"/>
          <w:del w:id="2038"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39"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40"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41"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42"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43"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44" w:author="CATT" w:date="2022-10-14T14:50:00Z"/>
                <w:rFonts w:ascii="Arial" w:hAnsi="Arial" w:cs="Arial"/>
                <w:sz w:val="18"/>
                <w:szCs w:val="18"/>
              </w:rPr>
            </w:pPr>
            <w:del w:id="2045"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46" w:author="CATT" w:date="2022-10-14T14:50:00Z"/>
                <w:rFonts w:ascii="Arial" w:hAnsi="Arial" w:cs="Arial"/>
                <w:sz w:val="18"/>
                <w:szCs w:val="18"/>
              </w:rPr>
            </w:pPr>
            <w:del w:id="2047" w:author="CATT" w:date="2022-10-14T14:50:00Z">
              <w:r w:rsidRPr="00F14A85" w:rsidDel="00EB1AB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48" w:author="CATT" w:date="2022-10-14T14:50:00Z"/>
                <w:rFonts w:ascii="Arial" w:hAnsi="Arial" w:cs="Arial"/>
                <w:sz w:val="18"/>
                <w:szCs w:val="18"/>
              </w:rPr>
            </w:pPr>
          </w:p>
        </w:tc>
      </w:tr>
      <w:tr w:rsidR="005C21C6" w:rsidRPr="00F14A85" w:rsidDel="00EB1AB9" w:rsidTr="005C21C6">
        <w:trPr>
          <w:jc w:val="center"/>
          <w:del w:id="204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50" w:author="CATT" w:date="2022-10-14T14:50:00Z"/>
                <w:rFonts w:ascii="Arial" w:hAnsi="Arial" w:cs="Arial"/>
                <w:sz w:val="18"/>
                <w:szCs w:val="18"/>
              </w:rPr>
            </w:pPr>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5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5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5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5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55" w:author="CATT" w:date="2022-10-14T14:50:00Z"/>
                <w:rFonts w:ascii="Arial" w:hAnsi="Arial" w:cs="Arial"/>
                <w:sz w:val="18"/>
                <w:szCs w:val="18"/>
              </w:rPr>
            </w:pPr>
            <w:del w:id="2056"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57" w:author="CATT" w:date="2022-10-14T14:50:00Z"/>
                <w:rFonts w:ascii="Arial" w:hAnsi="Arial" w:cs="Arial"/>
                <w:sz w:val="18"/>
                <w:szCs w:val="18"/>
              </w:rPr>
            </w:pPr>
            <w:del w:id="2058"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59" w:author="CATT" w:date="2022-10-14T14:50:00Z"/>
                <w:rFonts w:ascii="Arial" w:hAnsi="Arial" w:cs="Arial"/>
                <w:sz w:val="18"/>
                <w:szCs w:val="18"/>
              </w:rPr>
            </w:pPr>
          </w:p>
        </w:tc>
      </w:tr>
      <w:tr w:rsidR="005C21C6" w:rsidRPr="00F14A85" w:rsidDel="00EB1AB9" w:rsidTr="005C21C6">
        <w:trPr>
          <w:jc w:val="center"/>
          <w:del w:id="206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61" w:author="CATT" w:date="2022-10-14T14:50:00Z"/>
                <w:rFonts w:ascii="Arial" w:hAnsi="Arial" w:cs="Arial"/>
                <w:sz w:val="18"/>
                <w:szCs w:val="18"/>
              </w:rPr>
            </w:pPr>
            <w:del w:id="2062" w:author="CATT" w:date="2022-10-14T14:50:00Z">
              <w:r w:rsidRPr="00F14A85" w:rsidDel="00EB1AB9">
                <w:rPr>
                  <w:rFonts w:ascii="Arial" w:hAnsi="Arial" w:cs="Arial"/>
                  <w:sz w:val="18"/>
                  <w:szCs w:val="18"/>
                </w:rPr>
                <w:delText>± [30+56]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6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64" w:author="CATT" w:date="2022-10-14T14:50:00Z"/>
                <w:rFonts w:ascii="Arial" w:hAnsi="Arial" w:cs="Arial"/>
                <w:sz w:val="18"/>
                <w:szCs w:val="18"/>
              </w:rPr>
            </w:pPr>
            <w:del w:id="2065" w:author="CATT" w:date="2022-10-14T14:50:00Z">
              <w:r w:rsidRPr="00F14A85" w:rsidDel="00EB1AB9">
                <w:rPr>
                  <w:rFonts w:ascii="Arial" w:hAnsi="Arial" w:cs="Calibri"/>
                  <w:sz w:val="18"/>
                </w:rPr>
                <w:delText>≥[</w:delText>
              </w:r>
              <w:r w:rsidRPr="00F14A85" w:rsidDel="00EB1AB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66"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67" w:author="CATT" w:date="2022-10-14T14:50:00Z"/>
                <w:rFonts w:cs="Arial"/>
                <w:szCs w:val="18"/>
              </w:rPr>
            </w:pPr>
            <w:del w:id="2068"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69" w:author="CATT" w:date="2022-10-14T14:50:00Z"/>
                <w:rFonts w:ascii="Arial" w:hAnsi="Arial" w:cs="Arial"/>
                <w:sz w:val="18"/>
                <w:szCs w:val="18"/>
              </w:rPr>
            </w:pPr>
            <w:del w:id="207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71" w:author="CATT" w:date="2022-10-14T14:50:00Z"/>
                <w:rFonts w:ascii="Arial" w:hAnsi="Arial" w:cs="Arial"/>
                <w:sz w:val="18"/>
                <w:szCs w:val="18"/>
              </w:rPr>
            </w:pPr>
            <w:del w:id="207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73" w:author="CATT" w:date="2022-10-14T14:50:00Z"/>
                <w:rFonts w:ascii="Arial" w:hAnsi="Arial" w:cs="Arial"/>
                <w:sz w:val="18"/>
                <w:szCs w:val="18"/>
              </w:rPr>
            </w:pPr>
            <w:del w:id="207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07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76" w:author="CATT" w:date="2022-10-14T14:50:00Z"/>
                <w:rFonts w:ascii="Arial" w:hAnsi="Arial" w:cs="Arial"/>
                <w:sz w:val="18"/>
                <w:szCs w:val="18"/>
              </w:rPr>
            </w:pPr>
            <w:del w:id="2077" w:author="CATT" w:date="2022-10-14T14:50:00Z">
              <w:r w:rsidRPr="00F14A85" w:rsidDel="00EB1AB9">
                <w:rPr>
                  <w:rFonts w:ascii="Arial" w:hAnsi="Arial" w:cs="Arial"/>
                  <w:sz w:val="18"/>
                  <w:szCs w:val="18"/>
                </w:rPr>
                <w:delText>± [15+24]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7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79" w:author="CATT" w:date="2022-10-14T14:50:00Z"/>
                <w:rFonts w:ascii="Arial" w:hAnsi="Arial" w:cs="Arial"/>
                <w:sz w:val="18"/>
                <w:szCs w:val="18"/>
              </w:rPr>
            </w:pPr>
            <w:del w:id="2080" w:author="CATT" w:date="2022-10-14T14:50:00Z">
              <w:r w:rsidRPr="00F14A85" w:rsidDel="00EB1AB9">
                <w:rPr>
                  <w:rFonts w:ascii="Arial" w:hAnsi="Arial" w:cs="Calibri"/>
                  <w:sz w:val="18"/>
                </w:rPr>
                <w:delText>≥[</w:delText>
              </w:r>
              <w:r w:rsidRPr="00F14A85" w:rsidDel="00EB1AB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81"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82" w:author="CATT" w:date="2022-10-14T14:50:00Z"/>
                <w:rFonts w:ascii="Arial" w:hAnsi="Arial" w:cs="Arial"/>
                <w:sz w:val="18"/>
                <w:szCs w:val="18"/>
              </w:rPr>
            </w:pPr>
            <w:del w:id="2083"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84" w:author="CATT" w:date="2022-10-14T14:50:00Z"/>
                <w:rFonts w:ascii="Arial" w:hAnsi="Arial" w:cs="Arial"/>
                <w:sz w:val="18"/>
                <w:szCs w:val="18"/>
              </w:rPr>
            </w:pPr>
            <w:del w:id="2085"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86" w:author="CATT" w:date="2022-10-14T14:50:00Z"/>
                <w:rFonts w:ascii="Arial" w:hAnsi="Arial" w:cs="Arial"/>
                <w:sz w:val="18"/>
                <w:szCs w:val="18"/>
              </w:rPr>
            </w:pPr>
            <w:del w:id="2087"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88" w:author="CATT" w:date="2022-10-14T14:50:00Z"/>
                <w:rFonts w:ascii="Arial" w:hAnsi="Arial" w:cs="Arial"/>
                <w:sz w:val="18"/>
                <w:szCs w:val="18"/>
              </w:rPr>
            </w:pPr>
            <w:del w:id="2089" w:author="CATT" w:date="2022-10-14T14:50:00Z">
              <w:r w:rsidRPr="00F14A85" w:rsidDel="00EB1AB9">
                <w:rPr>
                  <w:rFonts w:ascii="Arial" w:hAnsi="Arial" w:cs="Arial"/>
                  <w:sz w:val="18"/>
                  <w:szCs w:val="18"/>
                </w:rPr>
                <w:delText>NOTE 6</w:delText>
              </w:r>
            </w:del>
          </w:p>
        </w:tc>
      </w:tr>
      <w:tr w:rsidR="005C21C6" w:rsidRPr="00F14A85" w:rsidDel="00EB1AB9" w:rsidTr="005C21C6">
        <w:trPr>
          <w:trHeight w:val="21"/>
          <w:jc w:val="center"/>
          <w:del w:id="2090" w:author="CATT" w:date="2022-10-14T14:50:00Z"/>
        </w:trPr>
        <w:tc>
          <w:tcPr>
            <w:tcW w:w="1133" w:type="dxa"/>
            <w:vMerge w:val="restart"/>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91" w:author="CATT" w:date="2022-10-14T14:50:00Z"/>
                <w:rFonts w:ascii="Arial" w:hAnsi="Arial" w:cs="Arial"/>
                <w:sz w:val="18"/>
                <w:szCs w:val="18"/>
              </w:rPr>
            </w:pPr>
            <w:del w:id="2092" w:author="CATT" w:date="2022-10-14T14:50:00Z">
              <w:r w:rsidRPr="00F14A85" w:rsidDel="00EB1AB9">
                <w:rPr>
                  <w:rFonts w:ascii="Arial" w:hAnsi="Arial" w:cs="Arial"/>
                  <w:sz w:val="18"/>
                  <w:szCs w:val="18"/>
                </w:rPr>
                <w:delText>± [29+56]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93"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94" w:author="CATT" w:date="2022-10-14T14:50:00Z"/>
                <w:rFonts w:ascii="Arial" w:hAnsi="Arial" w:cs="Arial"/>
                <w:sz w:val="18"/>
                <w:szCs w:val="18"/>
              </w:rPr>
            </w:pPr>
            <w:del w:id="2095"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096" w:author="CATT" w:date="2022-10-14T14:50:00Z"/>
                <w:rFonts w:ascii="Arial" w:hAnsi="Arial" w:cs="Arial"/>
                <w:sz w:val="18"/>
                <w:szCs w:val="18"/>
              </w:rPr>
            </w:pPr>
            <w:del w:id="2097" w:author="CATT" w:date="2022-10-14T14:50:00Z">
              <w:r w:rsidRPr="00F14A85" w:rsidDel="00EB1AB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98" w:author="CATT" w:date="2022-10-14T14:50:00Z"/>
                <w:rFonts w:ascii="Arial" w:hAnsi="Arial" w:cs="Arial"/>
                <w:sz w:val="18"/>
                <w:szCs w:val="18"/>
              </w:rPr>
            </w:pPr>
            <w:del w:id="2099"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00" w:author="CATT" w:date="2022-10-14T14:50:00Z"/>
                <w:rFonts w:ascii="Arial" w:hAnsi="Arial" w:cs="Arial"/>
                <w:sz w:val="18"/>
                <w:szCs w:val="18"/>
              </w:rPr>
            </w:pPr>
            <w:del w:id="2101"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2102" w:author="CATT" w:date="2022-10-14T14:50:00Z"/>
                <w:rFonts w:ascii="Arial" w:hAnsi="Arial" w:cs="Arial"/>
                <w:sz w:val="18"/>
                <w:szCs w:val="18"/>
              </w:rPr>
            </w:pPr>
            <w:del w:id="2103"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04" w:author="CATT" w:date="2022-10-14T14:50:00Z"/>
                <w:rFonts w:ascii="Arial" w:hAnsi="Arial" w:cs="Arial"/>
                <w:sz w:val="18"/>
                <w:szCs w:val="18"/>
              </w:rPr>
            </w:pPr>
            <w:del w:id="2105" w:author="CATT" w:date="2022-10-14T14:50:00Z">
              <w:r w:rsidRPr="00F14A85" w:rsidDel="00EB1AB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06" w:author="CATT" w:date="2022-10-14T14:50:00Z"/>
                <w:rFonts w:ascii="Arial" w:hAnsi="Arial" w:cs="Arial"/>
                <w:sz w:val="18"/>
                <w:szCs w:val="18"/>
              </w:rPr>
            </w:pPr>
            <w:del w:id="2107"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2108"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09"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10"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11"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12"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13"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14" w:author="CATT" w:date="2022-10-14T14:50:00Z"/>
                <w:rFonts w:ascii="Arial" w:hAnsi="Arial" w:cs="Arial"/>
                <w:sz w:val="18"/>
                <w:szCs w:val="18"/>
              </w:rPr>
            </w:pPr>
            <w:del w:id="2115"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16" w:author="CATT" w:date="2022-10-14T14:50:00Z"/>
                <w:rFonts w:ascii="Arial" w:hAnsi="Arial" w:cs="Arial"/>
                <w:sz w:val="18"/>
                <w:szCs w:val="18"/>
              </w:rPr>
            </w:pPr>
            <w:del w:id="2117"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18" w:author="CATT" w:date="2022-10-14T14:50:00Z"/>
                <w:rFonts w:ascii="Arial" w:hAnsi="Arial" w:cs="Arial"/>
                <w:sz w:val="18"/>
                <w:szCs w:val="18"/>
              </w:rPr>
            </w:pPr>
          </w:p>
        </w:tc>
      </w:tr>
      <w:tr w:rsidR="005C21C6" w:rsidRPr="00F14A85" w:rsidDel="00EB1AB9" w:rsidTr="005C21C6">
        <w:trPr>
          <w:trHeight w:val="20"/>
          <w:jc w:val="center"/>
          <w:del w:id="211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20"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2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2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2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2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25" w:author="CATT" w:date="2022-10-14T14:50:00Z"/>
                <w:rFonts w:ascii="Arial" w:hAnsi="Arial" w:cs="Arial"/>
                <w:sz w:val="18"/>
                <w:szCs w:val="18"/>
              </w:rPr>
            </w:pPr>
            <w:del w:id="2126"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27" w:author="CATT" w:date="2022-10-14T14:50:00Z"/>
                <w:rFonts w:ascii="Arial" w:hAnsi="Arial" w:cs="Arial"/>
                <w:sz w:val="18"/>
                <w:szCs w:val="18"/>
              </w:rPr>
            </w:pPr>
            <w:del w:id="2128" w:author="CATT" w:date="2022-10-14T14:50:00Z">
              <w:r w:rsidRPr="00F14A85" w:rsidDel="00EB1AB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29" w:author="CATT" w:date="2022-10-14T14:50:00Z"/>
                <w:rFonts w:ascii="Arial" w:hAnsi="Arial" w:cs="Arial"/>
                <w:sz w:val="18"/>
                <w:szCs w:val="18"/>
              </w:rPr>
            </w:pPr>
          </w:p>
        </w:tc>
      </w:tr>
      <w:tr w:rsidR="005C21C6" w:rsidRPr="00F14A85" w:rsidDel="00EB1AB9" w:rsidTr="005C21C6">
        <w:trPr>
          <w:trHeight w:val="20"/>
          <w:jc w:val="center"/>
          <w:del w:id="213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31"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3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3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34"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35"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36" w:author="CATT" w:date="2022-10-14T14:50:00Z"/>
                <w:rFonts w:ascii="Arial" w:hAnsi="Arial" w:cs="Arial"/>
                <w:sz w:val="18"/>
                <w:szCs w:val="18"/>
              </w:rPr>
            </w:pPr>
            <w:del w:id="2137"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38" w:author="CATT" w:date="2022-10-14T14:50:00Z"/>
                <w:rFonts w:ascii="Arial" w:hAnsi="Arial" w:cs="Arial"/>
                <w:sz w:val="18"/>
                <w:szCs w:val="18"/>
              </w:rPr>
            </w:pPr>
            <w:del w:id="2139"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40" w:author="CATT" w:date="2022-10-14T14:50:00Z"/>
                <w:rFonts w:ascii="Arial" w:hAnsi="Arial" w:cs="Arial"/>
                <w:sz w:val="18"/>
                <w:szCs w:val="18"/>
              </w:rPr>
            </w:pPr>
          </w:p>
        </w:tc>
      </w:tr>
      <w:tr w:rsidR="005C21C6" w:rsidRPr="00F14A85" w:rsidDel="00EB1AB9" w:rsidTr="005C21C6">
        <w:trPr>
          <w:trHeight w:val="20"/>
          <w:jc w:val="center"/>
          <w:del w:id="214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42"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4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4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45"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46"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47" w:author="CATT" w:date="2022-10-14T14:50:00Z"/>
                <w:rFonts w:ascii="Arial" w:hAnsi="Arial" w:cs="Arial"/>
                <w:sz w:val="18"/>
                <w:szCs w:val="18"/>
              </w:rPr>
            </w:pPr>
            <w:del w:id="2148"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49" w:author="CATT" w:date="2022-10-14T14:50:00Z"/>
                <w:rFonts w:ascii="Arial" w:hAnsi="Arial" w:cs="Arial"/>
                <w:sz w:val="18"/>
                <w:szCs w:val="18"/>
              </w:rPr>
            </w:pPr>
            <w:del w:id="2150"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51" w:author="CATT" w:date="2022-10-14T14:50:00Z"/>
                <w:rFonts w:ascii="Arial" w:hAnsi="Arial" w:cs="Arial"/>
                <w:sz w:val="18"/>
                <w:szCs w:val="18"/>
              </w:rPr>
            </w:pPr>
          </w:p>
        </w:tc>
      </w:tr>
      <w:tr w:rsidR="005C21C6" w:rsidRPr="00F14A85" w:rsidDel="00EB1AB9" w:rsidTr="005C21C6">
        <w:trPr>
          <w:trHeight w:val="20"/>
          <w:jc w:val="center"/>
          <w:del w:id="215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53"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5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5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56"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57"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58" w:author="CATT" w:date="2022-10-14T14:50:00Z"/>
                <w:rFonts w:ascii="Arial" w:hAnsi="Arial" w:cs="Arial"/>
                <w:sz w:val="18"/>
                <w:szCs w:val="18"/>
              </w:rPr>
            </w:pPr>
            <w:del w:id="2159"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60" w:author="CATT" w:date="2022-10-14T14:50:00Z"/>
                <w:rFonts w:ascii="Arial" w:hAnsi="Arial" w:cs="Arial"/>
                <w:sz w:val="18"/>
                <w:szCs w:val="18"/>
              </w:rPr>
            </w:pPr>
            <w:del w:id="2161"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62" w:author="CATT" w:date="2022-10-14T14:50:00Z"/>
                <w:rFonts w:ascii="Arial" w:hAnsi="Arial" w:cs="Arial"/>
                <w:sz w:val="18"/>
                <w:szCs w:val="18"/>
              </w:rPr>
            </w:pPr>
          </w:p>
        </w:tc>
      </w:tr>
      <w:tr w:rsidR="005C21C6" w:rsidRPr="00F14A85" w:rsidDel="00EB1AB9" w:rsidTr="005C21C6">
        <w:trPr>
          <w:trHeight w:val="20"/>
          <w:jc w:val="center"/>
          <w:del w:id="216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64"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6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6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67"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68"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69" w:author="CATT" w:date="2022-10-14T14:50:00Z"/>
                <w:rFonts w:ascii="Arial" w:hAnsi="Arial" w:cs="Arial"/>
                <w:sz w:val="18"/>
                <w:szCs w:val="18"/>
              </w:rPr>
            </w:pPr>
            <w:del w:id="2170"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71" w:author="CATT" w:date="2022-10-14T14:50:00Z"/>
                <w:rFonts w:ascii="Arial" w:hAnsi="Arial" w:cs="Arial"/>
                <w:sz w:val="18"/>
                <w:szCs w:val="18"/>
              </w:rPr>
            </w:pPr>
            <w:del w:id="2172"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73" w:author="CATT" w:date="2022-10-14T14:50:00Z"/>
                <w:rFonts w:ascii="Arial" w:hAnsi="Arial" w:cs="Arial"/>
                <w:sz w:val="18"/>
                <w:szCs w:val="18"/>
              </w:rPr>
            </w:pPr>
          </w:p>
        </w:tc>
      </w:tr>
      <w:tr w:rsidR="005C21C6" w:rsidRPr="00F14A85" w:rsidDel="00EB1AB9" w:rsidTr="005C21C6">
        <w:trPr>
          <w:trHeight w:val="20"/>
          <w:jc w:val="center"/>
          <w:del w:id="217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7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7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7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7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7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80" w:author="CATT" w:date="2022-10-14T14:50:00Z"/>
                <w:rFonts w:ascii="Arial" w:hAnsi="Arial" w:cs="Arial"/>
                <w:sz w:val="18"/>
                <w:szCs w:val="18"/>
              </w:rPr>
            </w:pPr>
            <w:del w:id="218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82" w:author="CATT" w:date="2022-10-14T14:50:00Z"/>
                <w:rFonts w:ascii="Arial" w:hAnsi="Arial" w:cs="Arial"/>
                <w:sz w:val="18"/>
                <w:szCs w:val="18"/>
              </w:rPr>
            </w:pPr>
            <w:del w:id="2183" w:author="CATT" w:date="2022-10-14T14:50:00Z">
              <w:r w:rsidRPr="00F14A85" w:rsidDel="00EB1AB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84" w:author="CATT" w:date="2022-10-14T14:50:00Z"/>
                <w:rFonts w:ascii="Arial" w:hAnsi="Arial" w:cs="Arial"/>
                <w:sz w:val="18"/>
                <w:szCs w:val="18"/>
              </w:rPr>
            </w:pPr>
          </w:p>
        </w:tc>
      </w:tr>
      <w:tr w:rsidR="005C21C6" w:rsidRPr="00F14A85" w:rsidDel="00EB1AB9" w:rsidTr="005C21C6">
        <w:trPr>
          <w:jc w:val="center"/>
          <w:del w:id="218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86" w:author="CATT" w:date="2022-10-14T14:50:00Z"/>
                <w:rFonts w:ascii="Arial" w:hAnsi="Arial" w:cs="Arial"/>
                <w:sz w:val="18"/>
                <w:szCs w:val="18"/>
              </w:rPr>
            </w:pPr>
            <w:del w:id="2187" w:author="CATT" w:date="2022-10-14T14:50:00Z">
              <w:r w:rsidRPr="00F14A85" w:rsidDel="00EB1AB9">
                <w:rPr>
                  <w:rFonts w:ascii="Arial" w:hAnsi="Arial" w:cs="Arial"/>
                  <w:sz w:val="18"/>
                  <w:szCs w:val="18"/>
                </w:rPr>
                <w:delText>± [15+24]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18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89" w:author="CATT" w:date="2022-10-14T14:50:00Z"/>
                <w:rFonts w:ascii="Arial" w:hAnsi="Arial" w:cs="Arial"/>
                <w:sz w:val="18"/>
                <w:szCs w:val="18"/>
              </w:rPr>
            </w:pPr>
            <w:del w:id="2190"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191"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92" w:author="CATT" w:date="2022-10-14T14:50:00Z"/>
                <w:rFonts w:ascii="Arial" w:hAnsi="Arial" w:cs="Arial"/>
                <w:sz w:val="18"/>
                <w:szCs w:val="18"/>
              </w:rPr>
            </w:pPr>
            <w:del w:id="2193"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94" w:author="CATT" w:date="2022-10-14T14:50:00Z"/>
                <w:rFonts w:ascii="Arial" w:hAnsi="Arial" w:cs="Arial"/>
                <w:sz w:val="18"/>
                <w:szCs w:val="18"/>
              </w:rPr>
            </w:pPr>
            <w:del w:id="2195"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96" w:author="CATT" w:date="2022-10-14T14:50:00Z"/>
                <w:rFonts w:ascii="Arial" w:hAnsi="Arial" w:cs="Arial"/>
                <w:sz w:val="18"/>
                <w:szCs w:val="18"/>
              </w:rPr>
            </w:pPr>
            <w:del w:id="2197"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98" w:author="CATT" w:date="2022-10-14T14:50:00Z"/>
                <w:rFonts w:ascii="Arial" w:hAnsi="Arial" w:cs="Arial"/>
                <w:sz w:val="18"/>
                <w:szCs w:val="18"/>
              </w:rPr>
            </w:pPr>
            <w:del w:id="2199"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0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01" w:author="CATT" w:date="2022-10-14T14:50:00Z"/>
                <w:rFonts w:ascii="Arial" w:hAnsi="Arial" w:cs="Arial"/>
                <w:sz w:val="18"/>
                <w:szCs w:val="18"/>
              </w:rPr>
            </w:pPr>
            <w:del w:id="2202" w:author="CATT" w:date="2022-10-14T14:50:00Z">
              <w:r w:rsidRPr="00F14A85" w:rsidDel="00EB1AB9">
                <w:rPr>
                  <w:rFonts w:ascii="Arial" w:hAnsi="Arial" w:cs="Arial"/>
                  <w:sz w:val="18"/>
                  <w:szCs w:val="18"/>
                </w:rPr>
                <w:delText>± [7+24]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0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04" w:author="CATT" w:date="2022-10-14T14:50:00Z"/>
                <w:rFonts w:ascii="Arial" w:hAnsi="Arial" w:cs="Arial"/>
                <w:sz w:val="18"/>
                <w:szCs w:val="18"/>
              </w:rPr>
            </w:pPr>
            <w:del w:id="2205"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206"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07" w:author="CATT" w:date="2022-10-14T14:50:00Z"/>
                <w:rFonts w:ascii="Arial" w:hAnsi="Arial" w:cs="Arial"/>
                <w:sz w:val="18"/>
                <w:szCs w:val="18"/>
              </w:rPr>
            </w:pPr>
            <w:del w:id="2208"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09" w:author="CATT" w:date="2022-10-14T14:50:00Z"/>
                <w:rFonts w:ascii="Arial" w:hAnsi="Arial" w:cs="Arial"/>
                <w:sz w:val="18"/>
                <w:szCs w:val="18"/>
              </w:rPr>
            </w:pPr>
            <w:del w:id="221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11" w:author="CATT" w:date="2022-10-14T14:50:00Z"/>
                <w:rFonts w:ascii="Arial" w:hAnsi="Arial" w:cs="Arial"/>
                <w:sz w:val="18"/>
                <w:szCs w:val="18"/>
              </w:rPr>
            </w:pPr>
            <w:del w:id="221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13" w:author="CATT" w:date="2022-10-14T14:50:00Z"/>
                <w:rFonts w:ascii="Arial" w:hAnsi="Arial" w:cs="Arial"/>
                <w:sz w:val="18"/>
                <w:szCs w:val="18"/>
              </w:rPr>
            </w:pPr>
            <w:del w:id="2214" w:author="CATT" w:date="2022-10-14T14:50:00Z">
              <w:r w:rsidRPr="00F14A85" w:rsidDel="00EB1AB9">
                <w:rPr>
                  <w:rFonts w:ascii="Arial" w:hAnsi="Arial" w:cs="Arial"/>
                  <w:sz w:val="18"/>
                  <w:szCs w:val="18"/>
                </w:rPr>
                <w:delText>NOTE 6</w:delText>
              </w:r>
            </w:del>
          </w:p>
        </w:tc>
      </w:tr>
      <w:tr w:rsidR="005C21C6" w:rsidRPr="00F14A85" w:rsidDel="00EB1AB9" w:rsidTr="005C21C6">
        <w:trPr>
          <w:trHeight w:val="208"/>
          <w:jc w:val="center"/>
          <w:del w:id="221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16" w:author="CATT" w:date="2022-10-14T14:50:00Z"/>
                <w:rFonts w:ascii="Arial" w:hAnsi="Arial" w:cs="Arial"/>
                <w:sz w:val="18"/>
                <w:szCs w:val="18"/>
              </w:rPr>
            </w:pPr>
            <w:del w:id="2217" w:author="CATT" w:date="2022-10-14T14:50:00Z">
              <w:r w:rsidRPr="00F14A85" w:rsidDel="00EB1AB9">
                <w:rPr>
                  <w:rFonts w:ascii="Arial" w:hAnsi="Arial" w:cs="Arial"/>
                  <w:sz w:val="18"/>
                  <w:szCs w:val="18"/>
                </w:rPr>
                <w:delText>± [101+</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18" w:author="CATT" w:date="2022-10-14T14:50:00Z"/>
                <w:rFonts w:ascii="Arial" w:hAnsi="Arial" w:cs="Arial"/>
                <w:sz w:val="18"/>
                <w:szCs w:val="18"/>
              </w:rPr>
            </w:pPr>
            <w:del w:id="2219"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20" w:author="CATT" w:date="2022-10-14T14:50:00Z"/>
                <w:rFonts w:ascii="Arial" w:hAnsi="Arial" w:cs="Arial"/>
                <w:sz w:val="18"/>
                <w:szCs w:val="18"/>
              </w:rPr>
            </w:pPr>
            <w:del w:id="2221"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222" w:author="CATT" w:date="2022-10-14T14:50:00Z"/>
                <w:rFonts w:ascii="Arial" w:hAnsi="Arial" w:cs="Arial"/>
                <w:sz w:val="18"/>
                <w:szCs w:val="18"/>
              </w:rPr>
            </w:pPr>
            <w:del w:id="2223" w:author="CATT" w:date="2022-10-14T14:50:00Z">
              <w:r w:rsidRPr="00F14A85" w:rsidDel="00EB1AB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24" w:author="CATT" w:date="2022-10-14T14:50:00Z"/>
                <w:rFonts w:ascii="Arial" w:hAnsi="Arial" w:cs="Arial"/>
                <w:sz w:val="18"/>
                <w:szCs w:val="18"/>
              </w:rPr>
            </w:pPr>
            <w:del w:id="2225"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26" w:author="CATT" w:date="2022-10-14T14:50:00Z"/>
                <w:rFonts w:ascii="Arial" w:hAnsi="Arial" w:cs="Arial"/>
                <w:sz w:val="18"/>
                <w:szCs w:val="18"/>
              </w:rPr>
            </w:pPr>
            <w:del w:id="2227"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28" w:author="CATT" w:date="2022-10-14T14:50:00Z"/>
                <w:rFonts w:ascii="Arial" w:hAnsi="Arial" w:cs="Arial"/>
                <w:sz w:val="18"/>
                <w:szCs w:val="18"/>
              </w:rPr>
            </w:pPr>
            <w:del w:id="2229"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30" w:author="CATT" w:date="2022-10-14T14:50:00Z"/>
                <w:rFonts w:ascii="Arial" w:hAnsi="Arial" w:cs="Arial"/>
                <w:sz w:val="18"/>
                <w:szCs w:val="18"/>
              </w:rPr>
            </w:pPr>
            <w:del w:id="223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3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33" w:author="CATT" w:date="2022-10-14T14:50:00Z"/>
                <w:rFonts w:ascii="Arial" w:hAnsi="Arial" w:cs="Arial"/>
                <w:sz w:val="18"/>
                <w:szCs w:val="18"/>
              </w:rPr>
            </w:pPr>
            <w:del w:id="2234" w:author="CATT" w:date="2022-10-14T14:50:00Z">
              <w:r w:rsidRPr="00F14A85" w:rsidDel="00EB1AB9">
                <w:rPr>
                  <w:rFonts w:ascii="Arial" w:hAnsi="Arial" w:cs="Arial"/>
                  <w:sz w:val="18"/>
                  <w:szCs w:val="18"/>
                </w:rPr>
                <w:delText>± [75+80]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23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36" w:author="CATT" w:date="2022-10-14T14:50:00Z"/>
                <w:rFonts w:ascii="Arial" w:hAnsi="Arial" w:cs="Arial"/>
                <w:sz w:val="18"/>
                <w:szCs w:val="18"/>
              </w:rPr>
            </w:pPr>
            <w:del w:id="2237"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238"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39" w:author="CATT" w:date="2022-10-14T14:50:00Z"/>
                <w:rFonts w:ascii="Arial" w:hAnsi="Arial" w:cs="Arial"/>
                <w:sz w:val="18"/>
                <w:szCs w:val="18"/>
              </w:rPr>
            </w:pPr>
            <w:del w:id="2240"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41" w:author="CATT" w:date="2022-10-14T14:50:00Z"/>
                <w:rFonts w:ascii="Arial" w:hAnsi="Arial" w:cs="Arial"/>
                <w:sz w:val="18"/>
                <w:szCs w:val="18"/>
              </w:rPr>
            </w:pPr>
            <w:del w:id="2242"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43" w:author="CATT" w:date="2022-10-14T14:50:00Z"/>
                <w:rFonts w:ascii="Arial" w:hAnsi="Arial" w:cs="Arial"/>
                <w:sz w:val="18"/>
                <w:szCs w:val="18"/>
              </w:rPr>
            </w:pPr>
            <w:del w:id="2244"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45" w:author="CATT" w:date="2022-10-14T14:50:00Z"/>
                <w:rFonts w:ascii="Arial" w:hAnsi="Arial" w:cs="Arial"/>
                <w:sz w:val="18"/>
                <w:szCs w:val="18"/>
              </w:rPr>
            </w:pPr>
            <w:del w:id="224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4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48" w:author="CATT" w:date="2022-10-14T14:50:00Z"/>
                <w:rFonts w:ascii="Arial" w:hAnsi="Arial" w:cs="Arial"/>
                <w:sz w:val="18"/>
                <w:szCs w:val="18"/>
              </w:rPr>
            </w:pPr>
            <w:del w:id="2249" w:author="CATT" w:date="2022-10-14T14:50:00Z">
              <w:r w:rsidRPr="00F14A85" w:rsidDel="00EB1AB9">
                <w:rPr>
                  <w:rFonts w:ascii="Arial" w:hAnsi="Arial" w:cs="Arial"/>
                  <w:sz w:val="18"/>
                  <w:szCs w:val="18"/>
                </w:rPr>
                <w:delText>± [37+56]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250"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51" w:author="CATT" w:date="2022-10-14T14:50:00Z"/>
                <w:rFonts w:ascii="Arial" w:hAnsi="Arial" w:cs="Arial"/>
                <w:sz w:val="18"/>
                <w:szCs w:val="18"/>
              </w:rPr>
            </w:pPr>
            <w:del w:id="2252"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253"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54" w:author="CATT" w:date="2022-10-14T14:50:00Z"/>
                <w:rFonts w:ascii="Arial" w:hAnsi="Arial" w:cs="Arial"/>
                <w:sz w:val="18"/>
                <w:szCs w:val="18"/>
              </w:rPr>
            </w:pPr>
            <w:del w:id="2255"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56" w:author="CATT" w:date="2022-10-14T14:50:00Z"/>
                <w:rFonts w:ascii="Arial" w:hAnsi="Arial" w:cs="Arial"/>
                <w:sz w:val="18"/>
                <w:szCs w:val="18"/>
              </w:rPr>
            </w:pPr>
            <w:del w:id="2257"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58" w:author="CATT" w:date="2022-10-14T14:50:00Z"/>
                <w:rFonts w:ascii="Arial" w:hAnsi="Arial" w:cs="Arial"/>
                <w:sz w:val="18"/>
                <w:szCs w:val="18"/>
              </w:rPr>
            </w:pPr>
            <w:del w:id="2259"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60" w:author="CATT" w:date="2022-10-14T14:50:00Z"/>
                <w:rFonts w:ascii="Arial" w:hAnsi="Arial" w:cs="Arial"/>
                <w:sz w:val="18"/>
                <w:szCs w:val="18"/>
              </w:rPr>
            </w:pPr>
            <w:del w:id="226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6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63" w:author="CATT" w:date="2022-10-14T14:50:00Z"/>
                <w:rFonts w:ascii="Arial" w:hAnsi="Arial" w:cs="Arial"/>
                <w:sz w:val="18"/>
                <w:szCs w:val="18"/>
              </w:rPr>
            </w:pPr>
            <w:del w:id="2264" w:author="CATT" w:date="2022-10-14T14:50:00Z">
              <w:r w:rsidRPr="00F14A85" w:rsidDel="00EB1AB9">
                <w:rPr>
                  <w:rFonts w:ascii="Arial" w:hAnsi="Arial" w:cs="Arial"/>
                  <w:sz w:val="18"/>
                  <w:szCs w:val="18"/>
                </w:rPr>
                <w:delText>± [58+80]</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6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66" w:author="CATT" w:date="2022-10-14T14:50:00Z"/>
                <w:rFonts w:ascii="Arial" w:hAnsi="Arial" w:cs="Arial"/>
                <w:sz w:val="18"/>
                <w:szCs w:val="18"/>
              </w:rPr>
            </w:pPr>
            <w:del w:id="2267"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268" w:author="CATT" w:date="2022-10-14T14:50:00Z"/>
                <w:rFonts w:ascii="Arial" w:hAnsi="Arial" w:cs="Arial"/>
                <w:sz w:val="18"/>
                <w:szCs w:val="18"/>
              </w:rPr>
            </w:pPr>
            <w:del w:id="2269" w:author="CATT" w:date="2022-10-14T14:50:00Z">
              <w:r w:rsidRPr="00F14A85" w:rsidDel="00EB1AB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70" w:author="CATT" w:date="2022-10-14T14:50:00Z"/>
                <w:rFonts w:ascii="Arial" w:hAnsi="Arial" w:cs="Arial"/>
                <w:sz w:val="18"/>
                <w:szCs w:val="18"/>
              </w:rPr>
            </w:pPr>
            <w:del w:id="2271"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72" w:author="CATT" w:date="2022-10-14T14:50:00Z"/>
                <w:rFonts w:ascii="Arial" w:hAnsi="Arial" w:cs="Arial"/>
                <w:sz w:val="18"/>
                <w:szCs w:val="18"/>
              </w:rPr>
            </w:pPr>
            <w:del w:id="2273"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74" w:author="CATT" w:date="2022-10-14T14:50:00Z"/>
                <w:rFonts w:ascii="Arial" w:hAnsi="Arial" w:cs="Arial"/>
                <w:sz w:val="18"/>
                <w:szCs w:val="18"/>
              </w:rPr>
            </w:pPr>
            <w:del w:id="2275"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76" w:author="CATT" w:date="2022-10-14T14:50:00Z"/>
                <w:rFonts w:ascii="Arial" w:hAnsi="Arial" w:cs="Arial"/>
                <w:sz w:val="18"/>
                <w:szCs w:val="18"/>
              </w:rPr>
            </w:pPr>
            <w:del w:id="227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7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79" w:author="CATT" w:date="2022-10-14T14:50:00Z"/>
                <w:rFonts w:ascii="Arial" w:hAnsi="Arial" w:cs="Arial"/>
                <w:sz w:val="18"/>
                <w:szCs w:val="18"/>
              </w:rPr>
            </w:pPr>
            <w:del w:id="2280" w:author="CATT" w:date="2022-10-14T14:50:00Z">
              <w:r w:rsidRPr="00F14A85" w:rsidDel="00EB1AB9">
                <w:rPr>
                  <w:rFonts w:ascii="Arial" w:hAnsi="Arial" w:cs="Arial"/>
                  <w:sz w:val="18"/>
                  <w:szCs w:val="18"/>
                </w:rPr>
                <w:delText>± [39+56]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8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82" w:author="CATT" w:date="2022-10-14T14:50:00Z"/>
                <w:rFonts w:ascii="Arial" w:hAnsi="Arial" w:cs="Calibri"/>
                <w:sz w:val="18"/>
              </w:rPr>
            </w:pPr>
            <w:del w:id="2283" w:author="CATT" w:date="2022-10-14T14:50:00Z">
              <w:r w:rsidRPr="00F14A85" w:rsidDel="00EB1AB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284"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85" w:author="CATT" w:date="2022-10-14T14:50:00Z"/>
                <w:rFonts w:ascii="Arial" w:hAnsi="Arial" w:cs="Arial"/>
                <w:sz w:val="18"/>
                <w:szCs w:val="18"/>
              </w:rPr>
            </w:pPr>
            <w:del w:id="2286"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87" w:author="CATT" w:date="2022-10-14T14:50:00Z"/>
                <w:rFonts w:ascii="Arial" w:hAnsi="Arial" w:cs="Arial"/>
                <w:sz w:val="18"/>
                <w:szCs w:val="18"/>
              </w:rPr>
            </w:pPr>
            <w:del w:id="2288"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89" w:author="CATT" w:date="2022-10-14T14:50:00Z"/>
                <w:rFonts w:ascii="Arial" w:hAnsi="Arial" w:cs="Arial"/>
                <w:sz w:val="18"/>
                <w:szCs w:val="18"/>
              </w:rPr>
            </w:pPr>
            <w:del w:id="2290"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91" w:author="CATT" w:date="2022-10-14T14:50:00Z"/>
                <w:rFonts w:ascii="Arial" w:hAnsi="Arial" w:cs="Arial"/>
                <w:sz w:val="18"/>
                <w:szCs w:val="18"/>
              </w:rPr>
            </w:pPr>
            <w:del w:id="229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9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94" w:author="CATT" w:date="2022-10-14T14:50:00Z"/>
                <w:rFonts w:ascii="Arial" w:hAnsi="Arial" w:cs="Arial"/>
                <w:sz w:val="18"/>
                <w:szCs w:val="18"/>
              </w:rPr>
            </w:pPr>
            <w:del w:id="2295" w:author="CATT" w:date="2022-10-14T14:50:00Z">
              <w:r w:rsidRPr="00F14A85" w:rsidDel="00EB1AB9">
                <w:rPr>
                  <w:rFonts w:ascii="Arial" w:hAnsi="Arial" w:cs="Arial"/>
                  <w:sz w:val="18"/>
                  <w:szCs w:val="18"/>
                </w:rPr>
                <w:delText>± [16+24]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9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97" w:author="CATT" w:date="2022-10-14T14:50:00Z"/>
                <w:rFonts w:ascii="Arial" w:hAnsi="Arial" w:cs="Arial"/>
                <w:sz w:val="18"/>
                <w:szCs w:val="18"/>
              </w:rPr>
            </w:pPr>
            <w:del w:id="2298" w:author="CATT" w:date="2022-10-14T14:50:00Z">
              <w:r w:rsidRPr="00F14A85" w:rsidDel="00EB1AB9">
                <w:rPr>
                  <w:rFonts w:ascii="Arial" w:hAnsi="Arial" w:cs="Calibri"/>
                  <w:sz w:val="18"/>
                </w:rPr>
                <w:delText>≥[132]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299"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00" w:author="CATT" w:date="2022-10-14T14:50:00Z"/>
                <w:rFonts w:ascii="Arial" w:hAnsi="Arial" w:cs="Arial"/>
                <w:sz w:val="18"/>
                <w:szCs w:val="18"/>
              </w:rPr>
            </w:pPr>
            <w:del w:id="2301"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02" w:author="CATT" w:date="2022-10-14T14:50:00Z"/>
                <w:rFonts w:ascii="Arial" w:hAnsi="Arial" w:cs="Arial"/>
                <w:sz w:val="18"/>
                <w:szCs w:val="18"/>
              </w:rPr>
            </w:pPr>
            <w:del w:id="2303"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04" w:author="CATT" w:date="2022-10-14T14:50:00Z"/>
                <w:rFonts w:ascii="Arial" w:hAnsi="Arial" w:cs="Arial"/>
                <w:sz w:val="18"/>
                <w:szCs w:val="18"/>
              </w:rPr>
            </w:pPr>
            <w:del w:id="2305"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06" w:author="CATT" w:date="2022-10-14T14:50:00Z"/>
                <w:rFonts w:ascii="Arial" w:hAnsi="Arial" w:cs="Arial"/>
                <w:sz w:val="18"/>
                <w:szCs w:val="18"/>
              </w:rPr>
            </w:pPr>
            <w:del w:id="230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0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09" w:author="CATT" w:date="2022-10-14T14:50:00Z"/>
                <w:rFonts w:ascii="Arial" w:hAnsi="Arial" w:cs="Arial"/>
                <w:sz w:val="18"/>
                <w:szCs w:val="18"/>
              </w:rPr>
            </w:pPr>
            <w:del w:id="2310" w:author="CATT" w:date="2022-10-14T14:50:00Z">
              <w:r w:rsidRPr="00F14A85" w:rsidDel="00EB1AB9">
                <w:rPr>
                  <w:rFonts w:ascii="Arial" w:hAnsi="Arial" w:cs="Arial"/>
                  <w:sz w:val="18"/>
                  <w:szCs w:val="18"/>
                </w:rPr>
                <w:delText>± [36+56]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31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12" w:author="CATT" w:date="2022-10-14T14:50:00Z"/>
                <w:rFonts w:ascii="Arial" w:hAnsi="Arial" w:cs="Arial"/>
                <w:sz w:val="18"/>
                <w:szCs w:val="18"/>
              </w:rPr>
            </w:pPr>
            <w:del w:id="2313"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314" w:author="CATT" w:date="2022-10-14T14:50:00Z"/>
                <w:rFonts w:ascii="Arial" w:hAnsi="Arial" w:cs="Arial"/>
                <w:sz w:val="18"/>
                <w:szCs w:val="18"/>
              </w:rPr>
            </w:pPr>
            <w:del w:id="2315" w:author="CATT" w:date="2022-10-14T14:50:00Z">
              <w:r w:rsidRPr="00F14A85" w:rsidDel="00EB1AB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316" w:author="CATT" w:date="2022-10-14T14:50:00Z"/>
                <w:rFonts w:ascii="Arial" w:hAnsi="Arial" w:cs="Arial"/>
                <w:sz w:val="18"/>
                <w:szCs w:val="18"/>
              </w:rPr>
            </w:pPr>
            <w:del w:id="2317"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18" w:author="CATT" w:date="2022-10-14T14:50:00Z"/>
                <w:rFonts w:ascii="Arial" w:hAnsi="Arial" w:cs="Arial"/>
                <w:sz w:val="18"/>
                <w:szCs w:val="18"/>
              </w:rPr>
            </w:pPr>
            <w:del w:id="2319"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20" w:author="CATT" w:date="2022-10-14T14:50:00Z"/>
                <w:rFonts w:ascii="Arial" w:hAnsi="Arial" w:cs="Arial"/>
                <w:sz w:val="18"/>
                <w:szCs w:val="18"/>
              </w:rPr>
            </w:pPr>
            <w:del w:id="2321"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22" w:author="CATT" w:date="2022-10-14T14:50:00Z"/>
                <w:rFonts w:ascii="Arial" w:hAnsi="Arial" w:cs="Arial"/>
                <w:sz w:val="18"/>
                <w:szCs w:val="18"/>
              </w:rPr>
            </w:pPr>
            <w:del w:id="232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2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25" w:author="CATT" w:date="2022-10-14T14:50:00Z"/>
                <w:rFonts w:ascii="Arial" w:hAnsi="Arial" w:cs="Arial"/>
                <w:sz w:val="18"/>
                <w:szCs w:val="18"/>
              </w:rPr>
            </w:pPr>
            <w:del w:id="2326" w:author="CATT" w:date="2022-10-14T14:50:00Z">
              <w:r w:rsidRPr="00F14A85" w:rsidDel="00EB1AB9">
                <w:rPr>
                  <w:rFonts w:ascii="Arial" w:hAnsi="Arial" w:cs="Arial"/>
                  <w:sz w:val="18"/>
                  <w:szCs w:val="18"/>
                </w:rPr>
                <w:delText>± [16+24]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32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28" w:author="CATT" w:date="2022-10-14T14:50:00Z"/>
                <w:rFonts w:ascii="Arial" w:hAnsi="Arial" w:cs="Arial"/>
                <w:sz w:val="18"/>
                <w:szCs w:val="18"/>
              </w:rPr>
            </w:pPr>
            <w:del w:id="2329"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30"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31" w:author="CATT" w:date="2022-10-14T14:50:00Z"/>
                <w:rFonts w:ascii="Arial" w:hAnsi="Arial" w:cs="Arial"/>
                <w:sz w:val="18"/>
                <w:szCs w:val="18"/>
              </w:rPr>
            </w:pPr>
            <w:del w:id="2332"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33" w:author="CATT" w:date="2022-10-14T14:50:00Z"/>
                <w:rFonts w:ascii="Arial" w:hAnsi="Arial" w:cs="Arial"/>
                <w:sz w:val="18"/>
                <w:szCs w:val="18"/>
              </w:rPr>
            </w:pPr>
            <w:del w:id="2334"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35" w:author="CATT" w:date="2022-10-14T14:50:00Z"/>
                <w:rFonts w:ascii="Arial" w:hAnsi="Arial" w:cs="Arial"/>
                <w:sz w:val="18"/>
                <w:szCs w:val="18"/>
              </w:rPr>
            </w:pPr>
            <w:del w:id="2336"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37" w:author="CATT" w:date="2022-10-14T14:50:00Z"/>
                <w:rFonts w:ascii="Arial" w:hAnsi="Arial" w:cs="Arial"/>
                <w:sz w:val="18"/>
                <w:szCs w:val="18"/>
              </w:rPr>
            </w:pPr>
            <w:del w:id="2338"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39"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40" w:author="CATT" w:date="2022-10-14T14:50:00Z"/>
                <w:rFonts w:ascii="Arial" w:hAnsi="Arial" w:cs="Arial"/>
                <w:sz w:val="18"/>
                <w:szCs w:val="18"/>
              </w:rPr>
            </w:pPr>
            <w:del w:id="2341" w:author="CATT" w:date="2022-10-14T14:50:00Z">
              <w:r w:rsidRPr="00F14A85" w:rsidDel="00EB1AB9">
                <w:rPr>
                  <w:rFonts w:ascii="Arial" w:hAnsi="Arial" w:cs="Arial"/>
                  <w:sz w:val="18"/>
                  <w:szCs w:val="18"/>
                </w:rPr>
                <w:delText>± [8+24]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342"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43" w:author="CATT" w:date="2022-10-14T14:50:00Z"/>
                <w:rFonts w:ascii="Arial" w:hAnsi="Arial" w:cs="Arial"/>
                <w:sz w:val="18"/>
                <w:szCs w:val="18"/>
              </w:rPr>
            </w:pPr>
            <w:del w:id="2344"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45"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46" w:author="CATT" w:date="2022-10-14T14:50:00Z"/>
                <w:rFonts w:ascii="Arial" w:hAnsi="Arial" w:cs="Arial"/>
                <w:sz w:val="18"/>
                <w:szCs w:val="18"/>
              </w:rPr>
            </w:pPr>
            <w:del w:id="2347"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48" w:author="CATT" w:date="2022-10-14T14:50:00Z"/>
                <w:rFonts w:ascii="Arial" w:hAnsi="Arial" w:cs="Arial"/>
                <w:sz w:val="18"/>
                <w:szCs w:val="18"/>
              </w:rPr>
            </w:pPr>
            <w:del w:id="2349"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50" w:author="CATT" w:date="2022-10-14T14:50:00Z"/>
                <w:rFonts w:ascii="Arial" w:hAnsi="Arial" w:cs="Arial"/>
                <w:sz w:val="18"/>
                <w:szCs w:val="18"/>
              </w:rPr>
            </w:pPr>
            <w:del w:id="2351"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52" w:author="CATT" w:date="2022-10-14T14:50:00Z"/>
                <w:rFonts w:ascii="Arial" w:hAnsi="Arial" w:cs="Arial"/>
                <w:sz w:val="18"/>
                <w:szCs w:val="18"/>
              </w:rPr>
            </w:pPr>
            <w:del w:id="235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54" w:author="CATT" w:date="2022-10-14T14:50:00Z"/>
        </w:trPr>
        <w:tc>
          <w:tcPr>
            <w:tcW w:w="10200" w:type="dxa"/>
            <w:gridSpan w:val="8"/>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355" w:author="CATT" w:date="2022-10-14T14:50:00Z"/>
                <w:rFonts w:ascii="Arial" w:hAnsi="Arial"/>
                <w:sz w:val="18"/>
              </w:rPr>
            </w:pPr>
            <w:del w:id="2356"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357" w:author="CATT" w:date="2022-10-14T14:50:00Z"/>
                <w:rFonts w:ascii="Arial" w:hAnsi="Arial"/>
                <w:sz w:val="18"/>
              </w:rPr>
            </w:pPr>
            <w:del w:id="2358"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359" w:author="CATT" w:date="2022-10-14T14:50:00Z"/>
                <w:rFonts w:ascii="Arial" w:hAnsi="Arial"/>
                <w:sz w:val="18"/>
              </w:rPr>
            </w:pPr>
            <w:del w:id="2360"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361" w:author="2603" w:date="2022-06-13T17:03:00Z">
                      <w:del w:id="2362" w:author="CATT" w:date="2022-10-14T14:50:00Z">
                        <w:rPr>
                          <w:rFonts w:ascii="Cambria Math" w:hAnsi="Cambria Math"/>
                          <w:i/>
                          <w:sz w:val="18"/>
                          <w:szCs w:val="18"/>
                        </w:rPr>
                      </w:del>
                    </w:ins>
                  </m:ctrlPr>
                </m:sSubSupPr>
                <m:e>
                  <m:r>
                    <w:ins w:id="2363" w:author="2603" w:date="2022-06-13T17:03:00Z">
                      <w:del w:id="2364" w:author="CATT" w:date="2022-10-14T14:50:00Z">
                        <w:rPr>
                          <w:rFonts w:ascii="Cambria Math" w:hAnsi="Cambria Math"/>
                          <w:sz w:val="18"/>
                        </w:rPr>
                        <m:t>T</m:t>
                      </w:del>
                    </w:ins>
                  </m:r>
                </m:e>
                <m:sub>
                  <m:r>
                    <w:ins w:id="2365" w:author="2603" w:date="2022-06-13T17:03:00Z">
                      <w:del w:id="2366" w:author="CATT" w:date="2022-10-14T14:50:00Z">
                        <m:rPr>
                          <m:sty m:val="p"/>
                        </m:rPr>
                        <w:rPr>
                          <w:rFonts w:ascii="Cambria Math" w:hAnsi="Cambria Math"/>
                          <w:sz w:val="18"/>
                        </w:rPr>
                        <m:t>rep</m:t>
                      </w:del>
                    </w:ins>
                  </m:r>
                </m:sub>
                <m:sup>
                  <m:r>
                    <w:ins w:id="2367" w:author="2603" w:date="2022-06-13T17:03:00Z">
                      <w:del w:id="2368" w:author="CATT" w:date="2022-10-14T14:50:00Z">
                        <m:rPr>
                          <m:sty m:val="p"/>
                        </m:rPr>
                        <w:rPr>
                          <w:rFonts w:ascii="Cambria Math" w:hAnsi="Cambria Math"/>
                          <w:sz w:val="18"/>
                        </w:rPr>
                        <m:t>PRS</m:t>
                      </w:del>
                    </w:ins>
                  </m:r>
                </m:sup>
              </m:sSubSup>
              <m:r>
                <w:ins w:id="2369" w:author="2603" w:date="2022-06-13T17:03:00Z">
                  <w:del w:id="2370" w:author="CATT" w:date="2022-10-14T14:50:00Z">
                    <w:rPr>
                      <w:rFonts w:ascii="Cambria Math" w:hAnsi="Cambria Math"/>
                      <w:sz w:val="18"/>
                    </w:rPr>
                    <m:t xml:space="preserve">, </m:t>
                  </w:del>
                </w:ins>
              </m:r>
              <m:sSub>
                <m:sSubPr>
                  <m:ctrlPr>
                    <w:ins w:id="2371" w:author="2603" w:date="2022-06-13T17:03:00Z">
                      <w:del w:id="2372" w:author="CATT" w:date="2022-10-14T14:50:00Z">
                        <w:rPr>
                          <w:rFonts w:ascii="Cambria Math" w:hAnsi="Cambria Math"/>
                          <w:sz w:val="18"/>
                          <w:szCs w:val="18"/>
                        </w:rPr>
                      </w:del>
                    </w:ins>
                  </m:ctrlPr>
                </m:sSubPr>
                <m:e>
                  <m:r>
                    <w:ins w:id="2373" w:author="2603" w:date="2022-06-13T17:03:00Z">
                      <w:del w:id="2374" w:author="CATT" w:date="2022-10-14T14:50:00Z">
                        <w:rPr>
                          <w:rFonts w:ascii="Cambria Math" w:hAnsi="Cambria Math"/>
                          <w:sz w:val="18"/>
                        </w:rPr>
                        <m:t>L</m:t>
                      </w:del>
                    </w:ins>
                  </m:r>
                </m:e>
                <m:sub>
                  <m:r>
                    <w:ins w:id="2375" w:author="2603" w:date="2022-06-13T17:03:00Z">
                      <w:del w:id="2376" w:author="CATT" w:date="2022-10-14T14:50:00Z">
                        <m:rPr>
                          <m:sty m:val="p"/>
                        </m:rPr>
                        <w:rPr>
                          <w:rFonts w:ascii="Cambria Math" w:hAnsi="Cambria Math"/>
                          <w:sz w:val="18"/>
                        </w:rPr>
                        <m:t>PRS</m:t>
                      </w:del>
                    </w:ins>
                  </m:r>
                </m:sub>
              </m:sSub>
              <m:r>
                <w:ins w:id="2377" w:author="2603" w:date="2022-06-13T17:03:00Z">
                  <w:del w:id="2378" w:author="CATT" w:date="2022-10-14T14:50:00Z">
                    <w:rPr>
                      <w:rFonts w:ascii="Cambria Math" w:hAnsi="Cambria Math"/>
                      <w:sz w:val="18"/>
                    </w:rPr>
                    <m:t xml:space="preserve"> ,</m:t>
                  </w:del>
                </w:ins>
              </m:r>
              <m:sSubSup>
                <m:sSubSupPr>
                  <m:ctrlPr>
                    <w:ins w:id="2379" w:author="2603" w:date="2022-06-13T17:03:00Z">
                      <w:del w:id="2380" w:author="CATT" w:date="2022-10-14T14:50:00Z">
                        <w:rPr>
                          <w:rFonts w:ascii="Cambria Math" w:hAnsi="Cambria Math"/>
                          <w:i/>
                          <w:sz w:val="18"/>
                          <w:szCs w:val="18"/>
                        </w:rPr>
                      </w:del>
                    </w:ins>
                  </m:ctrlPr>
                </m:sSubSupPr>
                <m:e>
                  <m:r>
                    <w:ins w:id="2381" w:author="2603" w:date="2022-06-13T17:03:00Z">
                      <w:del w:id="2382" w:author="CATT" w:date="2022-10-14T14:50:00Z">
                        <w:rPr>
                          <w:rFonts w:ascii="Cambria Math" w:hAnsi="Cambria Math"/>
                          <w:sz w:val="18"/>
                        </w:rPr>
                        <m:t>K</m:t>
                      </w:del>
                    </w:ins>
                  </m:r>
                </m:e>
                <m:sub>
                  <m:r>
                    <w:ins w:id="2383" w:author="2603" w:date="2022-06-13T17:03:00Z">
                      <w:del w:id="2384" w:author="CATT" w:date="2022-10-14T14:50:00Z">
                        <m:rPr>
                          <m:sty m:val="p"/>
                        </m:rPr>
                        <w:rPr>
                          <w:rFonts w:ascii="Cambria Math" w:hAnsi="Cambria Math"/>
                          <w:sz w:val="18"/>
                        </w:rPr>
                        <m:t>comb</m:t>
                      </w:del>
                    </w:ins>
                  </m:r>
                </m:sub>
                <m:sup>
                  <m:r>
                    <w:ins w:id="2385" w:author="2603" w:date="2022-06-13T17:03:00Z">
                      <w:del w:id="2386" w:author="CATT" w:date="2022-10-14T14:50:00Z">
                        <m:rPr>
                          <m:sty m:val="p"/>
                        </m:rPr>
                        <w:rPr>
                          <w:rFonts w:ascii="Cambria Math" w:hAnsi="Cambria Math"/>
                          <w:sz w:val="18"/>
                        </w:rPr>
                        <m:t>PRS</m:t>
                      </w:del>
                    </w:ins>
                  </m:r>
                </m:sup>
              </m:sSubSup>
            </m:oMath>
            <w:del w:id="2387"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388" w:author="CATT" w:date="2022-10-14T14:50:00Z"/>
                <w:rFonts w:ascii="Arial" w:hAnsi="Arial"/>
                <w:sz w:val="18"/>
              </w:rPr>
            </w:pPr>
            <w:del w:id="2389"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390" w:author="CATT" w:date="2022-10-14T14:50:00Z"/>
                <w:rFonts w:ascii="Arial" w:hAnsi="Arial"/>
                <w:sz w:val="18"/>
              </w:rPr>
            </w:pPr>
            <w:del w:id="2391"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392" w:author="CATT" w:date="2022-10-14T14:50:00Z"/>
                <w:rFonts w:ascii="Arial" w:hAnsi="Arial"/>
                <w:sz w:val="18"/>
              </w:rPr>
            </w:pPr>
            <w:del w:id="2393"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394" w:author="CATT" w:date="2022-10-14T14:50:00Z"/>
          <w:lang w:eastAsia="zh-CN"/>
        </w:rPr>
      </w:pPr>
      <w:del w:id="2395" w:author="CATT" w:date="2022-10-14T14:50:00Z">
        <w:r w:rsidRPr="00F14A85" w:rsidDel="00EB1AB9">
          <w:rPr>
            <w:lang w:eastAsia="zh-CN"/>
          </w:rPr>
          <w:delText>…</w:delText>
        </w:r>
      </w:del>
    </w:p>
    <w:p w:rsidR="005C21C6" w:rsidRPr="00F14A85" w:rsidDel="00EB1AB9" w:rsidRDefault="005C21C6" w:rsidP="005C21C6">
      <w:pPr>
        <w:rPr>
          <w:del w:id="2396" w:author="CATT" w:date="2022-10-14T14:50:00Z"/>
        </w:rPr>
      </w:pPr>
      <w:del w:id="2397" w:author="CATT" w:date="2022-10-14T14:50:00Z">
        <w:r w:rsidRPr="00F14A85" w:rsidDel="00EB1AB9">
          <w:delText>The accuracy requirements in Table 10.1.25.2-3 for FR2 are valid under the following conditions:</w:delText>
        </w:r>
      </w:del>
    </w:p>
    <w:p w:rsidR="005C21C6" w:rsidRPr="00F14A85" w:rsidDel="00EB1AB9" w:rsidRDefault="005C21C6" w:rsidP="005C21C6">
      <w:pPr>
        <w:pStyle w:val="B10"/>
        <w:rPr>
          <w:del w:id="2398" w:author="CATT" w:date="2022-10-14T14:50:00Z"/>
        </w:rPr>
      </w:pPr>
      <w:del w:id="2399" w:author="CATT" w:date="2022-10-14T14:50:00Z">
        <w:r w:rsidRPr="00F14A85" w:rsidDel="00EB1AB9">
          <w:delText>Conditions defined in clause 7.3 of TS 38.101-2 [19] for reference sensitivity are fulfilled.</w:delText>
        </w:r>
      </w:del>
    </w:p>
    <w:p w:rsidR="005C21C6" w:rsidRPr="00F14A85" w:rsidDel="00EB1AB9" w:rsidRDefault="005C21C6" w:rsidP="005C21C6">
      <w:pPr>
        <w:pStyle w:val="B10"/>
        <w:rPr>
          <w:del w:id="2400" w:author="CATT" w:date="2022-10-14T14:50:00Z"/>
        </w:rPr>
      </w:pPr>
      <w:del w:id="2401"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2402" w:author="CATT" w:date="2022-10-14T14:50:00Z"/>
        </w:rPr>
      </w:pPr>
      <w:del w:id="2403" w:author="CATT" w:date="2022-10-14T14:50:00Z">
        <w:r w:rsidRPr="00F14A85" w:rsidDel="00EB1AB9">
          <w:delText>AWGN propagation condition.</w:delText>
        </w:r>
      </w:del>
    </w:p>
    <w:p w:rsidR="005C21C6" w:rsidRPr="00F14A85" w:rsidDel="00EB1AB9" w:rsidRDefault="005C21C6" w:rsidP="005C21C6">
      <w:pPr>
        <w:pStyle w:val="TH"/>
        <w:rPr>
          <w:del w:id="2404" w:author="CATT" w:date="2022-10-14T14:50:00Z"/>
        </w:rPr>
      </w:pPr>
      <w:bookmarkStart w:id="2405" w:name="_Hlk114919988"/>
      <w:del w:id="2406" w:author="CATT" w:date="2022-10-14T14:50:00Z">
        <w:r w:rsidRPr="00F14A85" w:rsidDel="00EB1AB9">
          <w:delText>Table 10.1.25.2-3</w:delText>
        </w:r>
        <w:bookmarkEnd w:id="2405"/>
        <w:r w:rsidRPr="00F14A85" w:rsidDel="00EB1AB9">
          <w:delText>: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C21C6" w:rsidRPr="00F14A85" w:rsidDel="00EB1AB9" w:rsidTr="005C21C6">
        <w:trPr>
          <w:jc w:val="center"/>
          <w:del w:id="2407"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08" w:author="CATT" w:date="2022-10-14T14:50:00Z"/>
                <w:rFonts w:ascii="Arial" w:hAnsi="Arial"/>
                <w:b/>
                <w:sz w:val="18"/>
              </w:rPr>
            </w:pPr>
            <w:del w:id="2409" w:author="CATT" w:date="2022-10-14T14:50:00Z">
              <w:r w:rsidRPr="00F14A85" w:rsidDel="00EB1AB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410" w:author="CATT" w:date="2022-10-14T14:50:00Z"/>
                <w:rFonts w:ascii="Arial" w:hAnsi="Arial"/>
                <w:b/>
                <w:sz w:val="18"/>
              </w:rPr>
            </w:pPr>
            <w:del w:id="2411" w:author="CATT" w:date="2022-10-14T14:50:00Z">
              <w:r w:rsidRPr="00F14A85" w:rsidDel="00EB1AB9">
                <w:rPr>
                  <w:rFonts w:ascii="Arial" w:hAnsi="Arial"/>
                  <w:b/>
                  <w:sz w:val="18"/>
                </w:rPr>
                <w:delText>Conditions</w:delText>
              </w:r>
            </w:del>
          </w:p>
        </w:tc>
      </w:tr>
      <w:tr w:rsidR="005C21C6" w:rsidRPr="00F14A85" w:rsidDel="00EB1AB9" w:rsidTr="005C21C6">
        <w:trPr>
          <w:jc w:val="center"/>
          <w:del w:id="2412"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413" w:author="CATT" w:date="2022-10-14T14:50: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14" w:author="CATT" w:date="2022-10-14T14:50:00Z"/>
                <w:rFonts w:ascii="Arial" w:hAnsi="Arial"/>
                <w:b/>
                <w:sz w:val="18"/>
              </w:rPr>
            </w:pPr>
            <w:del w:id="2415"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16" w:author="CATT" w:date="2022-10-14T14:50:00Z"/>
                <w:rFonts w:ascii="Arial" w:hAnsi="Arial"/>
                <w:b/>
                <w:sz w:val="18"/>
              </w:rPr>
            </w:pPr>
            <w:del w:id="2417" w:author="CATT" w:date="2022-10-14T14:50:00Z">
              <w:r w:rsidRPr="00F14A85" w:rsidDel="00EB1AB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2418" w:author="CATT" w:date="2022-10-14T14:50:00Z"/>
                <w:rFonts w:ascii="Arial" w:hAnsi="Arial"/>
                <w:b/>
                <w:sz w:val="18"/>
              </w:rPr>
            </w:pPr>
            <w:del w:id="2419" w:author="CATT" w:date="2022-10-14T14:50:00Z">
              <w:r w:rsidRPr="00F14A85" w:rsidDel="00EB1AB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20" w:author="CATT" w:date="2022-10-14T14:50:00Z"/>
                <w:rFonts w:ascii="Arial" w:hAnsi="Arial"/>
                <w:b/>
                <w:sz w:val="18"/>
                <w:lang w:eastAsia="zh-CN"/>
              </w:rPr>
            </w:pPr>
            <w:del w:id="2421" w:author="CATT" w:date="2022-10-14T14:50:00Z">
              <w:r w:rsidRPr="00F14A85" w:rsidDel="00EB1AB9">
                <w:rPr>
                  <w:rFonts w:ascii="Arial" w:hAnsi="Arial"/>
                  <w:b/>
                  <w:sz w:val="18"/>
                  <w:lang w:eastAsia="zh-CN"/>
                </w:rPr>
                <w:delText>PRS resource repetition</w:delText>
              </w:r>
            </w:del>
            <m:oMath>
              <m:sSubSup>
                <m:sSubSupPr>
                  <m:ctrlPr>
                    <w:ins w:id="2422" w:author="2603" w:date="2022-06-13T17:03:00Z">
                      <w:del w:id="2423" w:author="CATT" w:date="2022-10-14T14:50:00Z">
                        <w:rPr>
                          <w:rFonts w:ascii="Cambria Math" w:hAnsi="Cambria Math"/>
                          <w:b/>
                          <w:i/>
                          <w:sz w:val="18"/>
                          <w:szCs w:val="18"/>
                        </w:rPr>
                      </w:del>
                    </w:ins>
                  </m:ctrlPr>
                </m:sSubSupPr>
                <m:e>
                  <m:r>
                    <w:ins w:id="2424" w:author="2603" w:date="2022-06-13T17:03:00Z">
                      <w:del w:id="2425" w:author="CATT" w:date="2022-10-14T14:50:00Z">
                        <m:rPr>
                          <m:sty m:val="bi"/>
                        </m:rPr>
                        <w:rPr>
                          <w:rFonts w:ascii="Cambria Math" w:hAnsi="Cambria Math"/>
                          <w:sz w:val="18"/>
                        </w:rPr>
                        <m:t>(T</m:t>
                      </w:del>
                    </w:ins>
                  </m:r>
                </m:e>
                <m:sub>
                  <m:r>
                    <w:ins w:id="2426" w:author="2603" w:date="2022-06-13T17:03:00Z">
                      <w:del w:id="2427" w:author="CATT" w:date="2022-10-14T14:50:00Z">
                        <m:rPr>
                          <m:sty m:val="b"/>
                        </m:rPr>
                        <w:rPr>
                          <w:rFonts w:ascii="Cambria Math" w:hAnsi="Cambria Math"/>
                          <w:sz w:val="18"/>
                        </w:rPr>
                        <m:t>rep</m:t>
                      </w:del>
                    </w:ins>
                  </m:r>
                </m:sub>
                <m:sup>
                  <m:r>
                    <w:ins w:id="2428" w:author="2603" w:date="2022-06-13T17:03:00Z">
                      <w:del w:id="2429" w:author="CATT" w:date="2022-10-14T14:50:00Z">
                        <m:rPr>
                          <m:sty m:val="b"/>
                        </m:rPr>
                        <w:rPr>
                          <w:rFonts w:ascii="Cambria Math" w:hAnsi="Cambria Math"/>
                          <w:sz w:val="18"/>
                        </w:rPr>
                        <m:t>PRS</m:t>
                      </w:del>
                    </w:ins>
                  </m:r>
                </m:sup>
              </m:sSubSup>
              <m:r>
                <w:ins w:id="2430" w:author="2603" w:date="2022-06-13T17:03:00Z">
                  <w:del w:id="2431" w:author="CATT" w:date="2022-10-14T14:50:00Z">
                    <m:rPr>
                      <m:sty m:val="bi"/>
                    </m:rPr>
                    <w:rPr>
                      <w:rFonts w:ascii="Cambria Math" w:hAnsi="Cambria Math"/>
                      <w:sz w:val="18"/>
                    </w:rPr>
                    <m:t>*</m:t>
                  </w:del>
                </w:ins>
              </m:r>
              <m:sSub>
                <m:sSubPr>
                  <m:ctrlPr>
                    <w:ins w:id="2432" w:author="2603" w:date="2022-06-13T17:03:00Z">
                      <w:del w:id="2433" w:author="CATT" w:date="2022-10-14T14:50:00Z">
                        <w:rPr>
                          <w:rFonts w:ascii="Cambria Math" w:hAnsi="Cambria Math"/>
                          <w:b/>
                          <w:sz w:val="18"/>
                          <w:szCs w:val="18"/>
                        </w:rPr>
                      </w:del>
                    </w:ins>
                  </m:ctrlPr>
                </m:sSubPr>
                <m:e>
                  <m:r>
                    <w:ins w:id="2434" w:author="2603" w:date="2022-06-13T17:03:00Z">
                      <w:del w:id="2435" w:author="CATT" w:date="2022-10-14T14:50:00Z">
                        <m:rPr>
                          <m:sty m:val="bi"/>
                        </m:rPr>
                        <w:rPr>
                          <w:rFonts w:ascii="Cambria Math" w:hAnsi="Cambria Math"/>
                          <w:sz w:val="18"/>
                        </w:rPr>
                        <m:t>L</m:t>
                      </w:del>
                    </w:ins>
                  </m:r>
                </m:e>
                <m:sub>
                  <m:r>
                    <w:ins w:id="2436" w:author="2603" w:date="2022-06-13T17:03:00Z">
                      <w:del w:id="2437" w:author="CATT" w:date="2022-10-14T14:50:00Z">
                        <m:rPr>
                          <m:sty m:val="b"/>
                        </m:rPr>
                        <w:rPr>
                          <w:rFonts w:ascii="Cambria Math" w:hAnsi="Cambria Math"/>
                          <w:sz w:val="18"/>
                        </w:rPr>
                        <m:t>PRS</m:t>
                      </w:del>
                    </w:ins>
                  </m:r>
                </m:sub>
              </m:sSub>
              <m:r>
                <w:ins w:id="2438" w:author="2603" w:date="2022-06-13T17:03:00Z">
                  <w:del w:id="2439" w:author="CATT" w:date="2022-10-14T14:50:00Z">
                    <m:rPr>
                      <m:sty m:val="bi"/>
                    </m:rPr>
                    <w:rPr>
                      <w:rFonts w:ascii="Cambria Math" w:hAnsi="Cambria Math"/>
                      <w:sz w:val="18"/>
                    </w:rPr>
                    <m:t>/</m:t>
                  </w:del>
                </w:ins>
              </m:r>
              <m:sSubSup>
                <m:sSubSupPr>
                  <m:ctrlPr>
                    <w:ins w:id="2440" w:author="2603" w:date="2022-06-13T17:03:00Z">
                      <w:del w:id="2441" w:author="CATT" w:date="2022-10-14T14:50:00Z">
                        <w:rPr>
                          <w:rFonts w:ascii="Cambria Math" w:hAnsi="Cambria Math"/>
                          <w:b/>
                          <w:i/>
                          <w:sz w:val="18"/>
                          <w:szCs w:val="18"/>
                        </w:rPr>
                      </w:del>
                    </w:ins>
                  </m:ctrlPr>
                </m:sSubSupPr>
                <m:e>
                  <m:r>
                    <w:ins w:id="2442" w:author="2603" w:date="2022-06-13T17:03:00Z">
                      <w:del w:id="2443" w:author="CATT" w:date="2022-10-14T14:50:00Z">
                        <m:rPr>
                          <m:sty m:val="bi"/>
                        </m:rPr>
                        <w:rPr>
                          <w:rFonts w:ascii="Cambria Math" w:hAnsi="Cambria Math"/>
                          <w:sz w:val="18"/>
                        </w:rPr>
                        <m:t>K</m:t>
                      </w:del>
                    </w:ins>
                  </m:r>
                </m:e>
                <m:sub>
                  <m:r>
                    <w:ins w:id="2444" w:author="2603" w:date="2022-06-13T17:03:00Z">
                      <w:del w:id="2445" w:author="CATT" w:date="2022-10-14T14:50:00Z">
                        <m:rPr>
                          <m:sty m:val="b"/>
                        </m:rPr>
                        <w:rPr>
                          <w:rFonts w:ascii="Cambria Math" w:hAnsi="Cambria Math"/>
                          <w:sz w:val="18"/>
                        </w:rPr>
                        <m:t>comb</m:t>
                      </w:del>
                    </w:ins>
                  </m:r>
                </m:sub>
                <m:sup>
                  <m:r>
                    <w:ins w:id="2446" w:author="2603" w:date="2022-06-13T17:03:00Z">
                      <w:del w:id="2447" w:author="CATT" w:date="2022-10-14T14:50:00Z">
                        <m:rPr>
                          <m:sty m:val="b"/>
                        </m:rPr>
                        <w:rPr>
                          <w:rFonts w:ascii="Cambria Math" w:hAnsi="Cambria Math"/>
                          <w:sz w:val="18"/>
                        </w:rPr>
                        <m:t>PRS</m:t>
                      </w:del>
                    </w:ins>
                  </m:r>
                </m:sup>
              </m:sSubSup>
            </m:oMath>
            <w:del w:id="2448" w:author="CATT" w:date="2022-10-14T14:50:00Z">
              <w:r w:rsidRPr="00F14A85" w:rsidDel="00EB1AB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49" w:author="CATT" w:date="2022-10-14T14:50:00Z"/>
                <w:rFonts w:ascii="Arial" w:hAnsi="Arial"/>
                <w:b/>
                <w:sz w:val="18"/>
              </w:rPr>
            </w:pPr>
            <w:del w:id="2450"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trHeight w:val="822"/>
          <w:jc w:val="center"/>
          <w:del w:id="2451"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452"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3"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4" w:author="CATT" w:date="2022-10-14T14:50: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5" w:author="CATT" w:date="2022-10-14T14:50: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6" w:author="CATT" w:date="2022-10-14T14:50: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57" w:author="CATT" w:date="2022-10-14T14:50:00Z"/>
                <w:rFonts w:ascii="Arial" w:hAnsi="Arial"/>
                <w:b/>
                <w:sz w:val="18"/>
              </w:rPr>
            </w:pPr>
            <w:del w:id="2458"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59" w:author="CATT" w:date="2022-10-14T14:50:00Z"/>
                <w:rFonts w:ascii="Arial" w:hAnsi="Arial"/>
                <w:b/>
                <w:sz w:val="18"/>
              </w:rPr>
            </w:pPr>
            <w:del w:id="2460"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279"/>
          <w:jc w:val="center"/>
          <w:del w:id="2461"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2" w:author="CATT" w:date="2022-10-14T14:50:00Z"/>
                <w:rFonts w:ascii="Arial" w:hAnsi="Arial"/>
                <w:b/>
                <w:sz w:val="18"/>
              </w:rPr>
            </w:pPr>
            <w:del w:id="2463" w:author="CATT" w:date="2022-10-14T14:50:00Z">
              <w:r w:rsidRPr="00F14A85" w:rsidDel="00EB1AB9">
                <w:rPr>
                  <w:rFonts w:ascii="Arial" w:hAnsi="Arial"/>
                  <w:b/>
                  <w:sz w:val="18"/>
                </w:rPr>
                <w:lastRenderedPageBreak/>
                <w:delText>Tc</w:delText>
              </w:r>
              <w:r w:rsidRPr="00F14A85" w:rsidDel="00EB1AB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4" w:author="CATT" w:date="2022-10-14T14:50:00Z"/>
                <w:rFonts w:ascii="Arial" w:hAnsi="Arial"/>
                <w:b/>
                <w:sz w:val="18"/>
              </w:rPr>
            </w:pPr>
            <w:del w:id="2465"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6" w:author="CATT" w:date="2022-10-14T14:50:00Z"/>
                <w:rFonts w:ascii="Arial" w:hAnsi="Arial"/>
                <w:b/>
                <w:sz w:val="18"/>
              </w:rPr>
            </w:pPr>
            <w:del w:id="2467" w:author="CATT" w:date="2022-10-14T14:50:00Z">
              <w:r w:rsidRPr="00F14A85" w:rsidDel="00EB1AB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rPr>
                <w:del w:id="2468" w:author="CATT" w:date="2022-10-14T14:50:00Z"/>
                <w:rFonts w:ascii="Arial" w:hAnsi="Arial"/>
                <w:b/>
                <w:sz w:val="18"/>
              </w:rPr>
            </w:pPr>
            <w:del w:id="2469" w:author="CATT" w:date="2022-10-14T14:50:00Z">
              <w:r w:rsidRPr="00F14A85" w:rsidDel="00EB1AB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70" w:author="CATT" w:date="2022-10-14T14:50: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2471" w:author="CATT" w:date="2022-10-14T14:50:00Z"/>
                <w:rFonts w:ascii="Arial" w:hAnsi="Arial"/>
                <w:b/>
                <w:sz w:val="18"/>
              </w:rPr>
            </w:pPr>
            <w:del w:id="2472"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73" w:author="CATT" w:date="2022-10-14T14:50:00Z"/>
                <w:rFonts w:ascii="Arial" w:hAnsi="Arial"/>
                <w:b/>
                <w:sz w:val="18"/>
              </w:rPr>
            </w:pPr>
            <w:del w:id="2474" w:author="CATT" w:date="2022-10-14T14:50:00Z">
              <w:r w:rsidRPr="00F14A85" w:rsidDel="00EB1AB9">
                <w:rPr>
                  <w:rFonts w:ascii="Arial" w:hAnsi="Arial"/>
                  <w:b/>
                  <w:sz w:val="18"/>
                </w:rPr>
                <w:delText>dBm/BW</w:delText>
              </w:r>
              <w:r w:rsidRPr="00F14A85" w:rsidDel="00EB1AB9">
                <w:rPr>
                  <w:rFonts w:ascii="Arial" w:hAnsi="Arial"/>
                  <w:b/>
                  <w:sz w:val="18"/>
                  <w:vertAlign w:val="subscript"/>
                </w:rPr>
                <w:delText>Channel</w:delText>
              </w:r>
            </w:del>
          </w:p>
        </w:tc>
      </w:tr>
      <w:tr w:rsidR="005C21C6" w:rsidRPr="00F14A85" w:rsidDel="00EB1AB9" w:rsidTr="005C21C6">
        <w:trPr>
          <w:jc w:val="center"/>
          <w:del w:id="247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76" w:author="CATT" w:date="2022-10-14T14:50:00Z"/>
                <w:rFonts w:ascii="Arial" w:hAnsi="Arial" w:cs="Arial"/>
                <w:sz w:val="18"/>
                <w:szCs w:val="18"/>
              </w:rPr>
            </w:pPr>
            <w:del w:id="2477" w:author="CATT" w:date="2022-10-14T14:50:00Z">
              <w:r w:rsidRPr="00F14A85" w:rsidDel="00EB1AB9">
                <w:rPr>
                  <w:rFonts w:ascii="Arial" w:hAnsi="Arial" w:cs="Arial"/>
                  <w:sz w:val="18"/>
                  <w:szCs w:val="18"/>
                </w:rPr>
                <w:delText>± [22+76]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78" w:author="CATT" w:date="2022-10-14T14:50:00Z"/>
                <w:rFonts w:ascii="Arial" w:hAnsi="Arial" w:cs="Arial"/>
                <w:sz w:val="18"/>
                <w:szCs w:val="18"/>
              </w:rPr>
            </w:pPr>
            <w:del w:id="2479" w:author="CATT" w:date="2022-10-14T14:50:00Z">
              <w:r w:rsidRPr="00F14A85" w:rsidDel="00EB1AB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0" w:author="CATT" w:date="2022-10-14T14:50:00Z"/>
                <w:rFonts w:ascii="Arial" w:hAnsi="Arial" w:cs="Arial"/>
                <w:sz w:val="18"/>
                <w:szCs w:val="18"/>
              </w:rPr>
            </w:pPr>
            <w:del w:id="2481"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2" w:author="CATT" w:date="2022-10-14T14:50:00Z"/>
                <w:rFonts w:ascii="Arial" w:hAnsi="Arial" w:cs="Arial"/>
                <w:sz w:val="18"/>
                <w:szCs w:val="18"/>
              </w:rPr>
            </w:pPr>
            <w:del w:id="2483"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84" w:author="CATT" w:date="2022-10-14T14:50:00Z"/>
                <w:rFonts w:ascii="Arial" w:hAnsi="Arial" w:cs="Arial"/>
                <w:sz w:val="18"/>
                <w:szCs w:val="18"/>
              </w:rPr>
            </w:pPr>
            <w:del w:id="2485"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486" w:author="CATT" w:date="2022-10-14T14:50:00Z"/>
                <w:rFonts w:ascii="Arial" w:hAnsi="Arial" w:cs="Arial"/>
                <w:sz w:val="18"/>
                <w:szCs w:val="18"/>
              </w:rPr>
            </w:pPr>
            <w:del w:id="2487"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88" w:author="CATT" w:date="2022-10-14T14:50:00Z"/>
                <w:rFonts w:ascii="Arial" w:hAnsi="Arial" w:cs="Arial"/>
                <w:sz w:val="18"/>
                <w:szCs w:val="18"/>
              </w:rPr>
            </w:pPr>
            <w:del w:id="2489"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49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91" w:author="CATT" w:date="2022-10-14T14:50:00Z"/>
                <w:rFonts w:ascii="Arial" w:hAnsi="Arial" w:cs="Arial"/>
                <w:sz w:val="18"/>
                <w:szCs w:val="18"/>
              </w:rPr>
            </w:pPr>
            <w:del w:id="2492"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9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94" w:author="CATT" w:date="2022-10-14T14:50:00Z"/>
                <w:rFonts w:ascii="Arial" w:hAnsi="Arial" w:cs="Arial"/>
                <w:sz w:val="18"/>
                <w:szCs w:val="18"/>
              </w:rPr>
            </w:pPr>
            <w:del w:id="2495"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496"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97" w:author="CATT" w:date="2022-10-14T14:50:00Z"/>
                <w:rFonts w:ascii="Arial" w:hAnsi="Arial" w:cs="Arial"/>
                <w:sz w:val="18"/>
                <w:szCs w:val="18"/>
              </w:rPr>
            </w:pPr>
            <w:del w:id="2498"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499" w:author="CATT" w:date="2022-10-14T14:50:00Z"/>
                <w:rFonts w:ascii="Arial" w:hAnsi="Arial" w:cs="Arial"/>
                <w:sz w:val="18"/>
                <w:szCs w:val="18"/>
              </w:rPr>
            </w:pPr>
            <w:del w:id="2500"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01" w:author="CATT" w:date="2022-10-14T14:50:00Z"/>
                <w:rFonts w:ascii="Arial" w:hAnsi="Arial" w:cs="Arial"/>
                <w:sz w:val="18"/>
                <w:szCs w:val="18"/>
              </w:rPr>
            </w:pPr>
            <w:del w:id="250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0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04" w:author="CATT" w:date="2022-10-14T14:50:00Z"/>
                <w:rFonts w:ascii="Arial" w:hAnsi="Arial" w:cs="Arial"/>
                <w:sz w:val="18"/>
                <w:szCs w:val="18"/>
              </w:rPr>
            </w:pPr>
            <w:del w:id="2505"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0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07" w:author="CATT" w:date="2022-10-14T14:50:00Z"/>
                <w:rFonts w:ascii="Arial" w:hAnsi="Arial" w:cs="Arial"/>
                <w:sz w:val="18"/>
                <w:szCs w:val="18"/>
              </w:rPr>
            </w:pPr>
            <w:del w:id="2508"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09"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10" w:author="CATT" w:date="2022-10-14T14:50:00Z"/>
                <w:rFonts w:ascii="Arial" w:hAnsi="Arial" w:cs="Arial"/>
                <w:sz w:val="18"/>
                <w:szCs w:val="18"/>
              </w:rPr>
            </w:pPr>
            <w:del w:id="2511"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12" w:author="CATT" w:date="2022-10-14T14:50:00Z"/>
                <w:rFonts w:ascii="Arial" w:hAnsi="Arial" w:cs="Arial"/>
                <w:sz w:val="18"/>
                <w:szCs w:val="18"/>
              </w:rPr>
            </w:pPr>
            <w:del w:id="2513"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14" w:author="CATT" w:date="2022-10-14T14:50:00Z"/>
                <w:rFonts w:ascii="Arial" w:hAnsi="Arial" w:cs="Arial"/>
                <w:sz w:val="18"/>
                <w:szCs w:val="18"/>
              </w:rPr>
            </w:pPr>
            <w:del w:id="2515"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1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17" w:author="CATT" w:date="2022-10-14T14:50:00Z"/>
                <w:rFonts w:ascii="Arial" w:hAnsi="Arial" w:cs="Arial"/>
                <w:sz w:val="18"/>
                <w:szCs w:val="18"/>
              </w:rPr>
            </w:pPr>
            <w:del w:id="2518" w:author="CATT" w:date="2022-10-14T14:50:00Z">
              <w:r w:rsidRPr="00F14A85" w:rsidDel="00EB1AB9">
                <w:rPr>
                  <w:rFonts w:ascii="Arial" w:hAnsi="Arial" w:cs="Arial"/>
                  <w:sz w:val="18"/>
                  <w:szCs w:val="18"/>
                </w:rPr>
                <w:delText>± [12+32]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51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0" w:author="CATT" w:date="2022-10-14T14:50:00Z"/>
                <w:rFonts w:ascii="Arial" w:hAnsi="Arial" w:cs="Arial"/>
                <w:sz w:val="18"/>
                <w:szCs w:val="18"/>
              </w:rPr>
            </w:pPr>
            <w:del w:id="2521"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2" w:author="CATT" w:date="2022-10-14T14:50:00Z"/>
                <w:rFonts w:ascii="Arial" w:hAnsi="Arial" w:cs="Arial"/>
                <w:sz w:val="18"/>
                <w:szCs w:val="18"/>
              </w:rPr>
            </w:pPr>
            <w:del w:id="2523"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24" w:author="CATT" w:date="2022-10-14T14:50:00Z"/>
                <w:rFonts w:ascii="Arial" w:hAnsi="Arial" w:cs="Arial"/>
                <w:sz w:val="18"/>
                <w:szCs w:val="18"/>
              </w:rPr>
            </w:pPr>
            <w:del w:id="2525"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526" w:author="CATT" w:date="2022-10-14T14:50:00Z"/>
                <w:rFonts w:ascii="Arial" w:hAnsi="Arial" w:cs="Arial"/>
                <w:sz w:val="18"/>
                <w:szCs w:val="18"/>
              </w:rPr>
            </w:pPr>
            <w:del w:id="2527"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528" w:author="CATT" w:date="2022-10-14T14:50:00Z"/>
                <w:rFonts w:ascii="Arial" w:hAnsi="Arial" w:cs="Arial"/>
                <w:sz w:val="18"/>
                <w:szCs w:val="18"/>
              </w:rPr>
            </w:pPr>
            <w:del w:id="2529"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53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31" w:author="CATT" w:date="2022-10-14T14:50:00Z"/>
                <w:rFonts w:ascii="Arial" w:hAnsi="Arial" w:cs="Arial"/>
                <w:sz w:val="18"/>
                <w:szCs w:val="18"/>
              </w:rPr>
            </w:pPr>
            <w:del w:id="2532" w:author="CATT" w:date="2022-10-14T14:50:00Z">
              <w:r w:rsidRPr="00F14A85" w:rsidDel="00EB1AB9">
                <w:rPr>
                  <w:rFonts w:ascii="Arial" w:hAnsi="Arial" w:cs="Arial"/>
                  <w:sz w:val="18"/>
                  <w:szCs w:val="18"/>
                </w:rPr>
                <w:delText>± [7+24]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3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34" w:author="CATT" w:date="2022-10-14T14:50:00Z"/>
                <w:rFonts w:ascii="Arial" w:hAnsi="Arial" w:cs="Arial"/>
                <w:sz w:val="18"/>
                <w:szCs w:val="18"/>
              </w:rPr>
            </w:pPr>
            <w:del w:id="2535"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36"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37" w:author="CATT" w:date="2022-10-14T14:50:00Z"/>
                <w:rFonts w:ascii="Arial" w:hAnsi="Arial" w:cs="Arial"/>
                <w:sz w:val="18"/>
                <w:szCs w:val="18"/>
              </w:rPr>
            </w:pPr>
            <w:del w:id="2538"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39" w:author="CATT" w:date="2022-10-14T14:50:00Z"/>
                <w:rFonts w:ascii="Arial" w:hAnsi="Arial" w:cs="Arial"/>
                <w:sz w:val="18"/>
                <w:szCs w:val="18"/>
              </w:rPr>
            </w:pPr>
            <w:del w:id="2540"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41" w:author="CATT" w:date="2022-10-14T14:50:00Z"/>
                <w:rFonts w:ascii="Arial" w:hAnsi="Arial" w:cs="Arial"/>
                <w:sz w:val="18"/>
                <w:szCs w:val="18"/>
              </w:rPr>
            </w:pPr>
            <w:del w:id="254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4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44" w:author="CATT" w:date="2022-10-14T14:50:00Z"/>
                <w:rFonts w:ascii="Arial" w:hAnsi="Arial" w:cs="Arial"/>
                <w:sz w:val="18"/>
                <w:szCs w:val="18"/>
              </w:rPr>
            </w:pPr>
            <w:del w:id="2545"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4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47" w:author="CATT" w:date="2022-10-14T14:50:00Z"/>
                <w:rFonts w:ascii="Arial" w:hAnsi="Arial" w:cs="Arial"/>
                <w:sz w:val="18"/>
                <w:szCs w:val="18"/>
              </w:rPr>
            </w:pPr>
            <w:del w:id="2548"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49"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50" w:author="CATT" w:date="2022-10-14T14:50:00Z"/>
                <w:rFonts w:ascii="Arial" w:hAnsi="Arial" w:cs="Arial"/>
                <w:sz w:val="18"/>
                <w:szCs w:val="18"/>
              </w:rPr>
            </w:pPr>
            <w:del w:id="2551"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52" w:author="CATT" w:date="2022-10-14T14:50:00Z"/>
                <w:rFonts w:ascii="Arial" w:hAnsi="Arial" w:cs="Arial"/>
                <w:sz w:val="18"/>
                <w:szCs w:val="18"/>
              </w:rPr>
            </w:pPr>
            <w:del w:id="2553"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54" w:author="CATT" w:date="2022-10-14T14:50:00Z"/>
                <w:rFonts w:ascii="Arial" w:hAnsi="Arial" w:cs="Arial"/>
                <w:sz w:val="18"/>
                <w:szCs w:val="18"/>
              </w:rPr>
            </w:pPr>
            <w:del w:id="2555"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5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57" w:author="CATT" w:date="2022-10-14T14:50:00Z"/>
                <w:rFonts w:ascii="Arial" w:hAnsi="Arial" w:cs="Arial"/>
                <w:sz w:val="18"/>
                <w:szCs w:val="18"/>
              </w:rPr>
            </w:pPr>
            <w:del w:id="2558" w:author="CATT" w:date="2022-10-14T14:50:00Z">
              <w:r w:rsidRPr="00F14A85" w:rsidDel="00EB1AB9">
                <w:rPr>
                  <w:rFonts w:ascii="Arial" w:hAnsi="Arial" w:cs="Arial"/>
                  <w:sz w:val="18"/>
                  <w:szCs w:val="18"/>
                </w:rPr>
                <w:delText>± [35+76]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559" w:author="CATT" w:date="2022-10-14T14:50:00Z"/>
                <w:rFonts w:ascii="Arial" w:hAnsi="Arial" w:cs="Arial"/>
                <w:sz w:val="18"/>
                <w:szCs w:val="18"/>
              </w:rPr>
            </w:pPr>
            <w:del w:id="2560"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1" w:author="CATT" w:date="2022-10-14T14:50:00Z"/>
                <w:rFonts w:ascii="Arial" w:hAnsi="Arial" w:cs="Arial"/>
                <w:sz w:val="18"/>
                <w:szCs w:val="18"/>
              </w:rPr>
            </w:pPr>
            <w:del w:id="2562"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3" w:author="CATT" w:date="2022-10-14T14:50:00Z"/>
                <w:rFonts w:ascii="Arial" w:hAnsi="Arial" w:cs="Arial"/>
                <w:sz w:val="18"/>
                <w:szCs w:val="18"/>
              </w:rPr>
            </w:pPr>
            <w:del w:id="2564"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65" w:author="CATT" w:date="2022-10-14T14:50:00Z"/>
                <w:rFonts w:ascii="Arial" w:hAnsi="Arial" w:cs="Arial"/>
                <w:sz w:val="18"/>
                <w:szCs w:val="18"/>
              </w:rPr>
            </w:pPr>
            <w:del w:id="256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67" w:author="CATT" w:date="2022-10-14T14:50:00Z"/>
                <w:rFonts w:ascii="Arial" w:hAnsi="Arial" w:cs="Arial"/>
                <w:sz w:val="18"/>
                <w:szCs w:val="18"/>
              </w:rPr>
            </w:pPr>
            <w:del w:id="2568"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69" w:author="CATT" w:date="2022-10-14T14:50:00Z"/>
                <w:rFonts w:ascii="Arial" w:hAnsi="Arial" w:cs="Arial"/>
                <w:sz w:val="18"/>
                <w:szCs w:val="18"/>
              </w:rPr>
            </w:pPr>
            <w:del w:id="257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7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72" w:author="CATT" w:date="2022-10-14T14:50:00Z"/>
                <w:rFonts w:ascii="Arial" w:hAnsi="Arial" w:cs="Arial"/>
                <w:sz w:val="18"/>
                <w:szCs w:val="18"/>
              </w:rPr>
            </w:pPr>
            <w:del w:id="2573"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7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75" w:author="CATT" w:date="2022-10-14T14:50:00Z"/>
                <w:rFonts w:ascii="Arial" w:hAnsi="Arial" w:cs="Arial"/>
                <w:sz w:val="18"/>
                <w:szCs w:val="18"/>
              </w:rPr>
            </w:pPr>
            <w:del w:id="257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7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78" w:author="CATT" w:date="2022-10-14T14:50:00Z"/>
                <w:rFonts w:ascii="Arial" w:hAnsi="Arial" w:cs="Arial"/>
                <w:sz w:val="18"/>
                <w:szCs w:val="18"/>
              </w:rPr>
            </w:pPr>
            <w:del w:id="257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80" w:author="CATT" w:date="2022-10-14T14:50:00Z"/>
                <w:rFonts w:ascii="Arial" w:hAnsi="Arial" w:cs="Arial"/>
                <w:sz w:val="18"/>
                <w:szCs w:val="18"/>
              </w:rPr>
            </w:pPr>
            <w:del w:id="258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82" w:author="CATT" w:date="2022-10-14T14:50:00Z"/>
                <w:rFonts w:ascii="Arial" w:hAnsi="Arial" w:cs="Arial"/>
                <w:sz w:val="18"/>
                <w:szCs w:val="18"/>
              </w:rPr>
            </w:pPr>
            <w:del w:id="258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8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85" w:author="CATT" w:date="2022-10-14T14:50:00Z"/>
                <w:rFonts w:ascii="Arial" w:hAnsi="Arial" w:cs="Arial"/>
                <w:sz w:val="18"/>
                <w:szCs w:val="18"/>
              </w:rPr>
            </w:pPr>
            <w:del w:id="2586"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8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88" w:author="CATT" w:date="2022-10-14T14:50:00Z"/>
                <w:rFonts w:ascii="Arial" w:hAnsi="Arial" w:cs="Arial"/>
                <w:sz w:val="18"/>
                <w:szCs w:val="18"/>
              </w:rPr>
            </w:pPr>
            <w:del w:id="2589"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9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91" w:author="CATT" w:date="2022-10-14T14:50:00Z"/>
                <w:rFonts w:ascii="Arial" w:hAnsi="Arial" w:cs="Arial"/>
                <w:sz w:val="18"/>
                <w:szCs w:val="18"/>
              </w:rPr>
            </w:pPr>
            <w:del w:id="259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93" w:author="CATT" w:date="2022-10-14T14:50:00Z"/>
                <w:rFonts w:ascii="Arial" w:hAnsi="Arial" w:cs="Arial"/>
                <w:sz w:val="18"/>
                <w:szCs w:val="18"/>
              </w:rPr>
            </w:pPr>
            <w:del w:id="259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95" w:author="CATT" w:date="2022-10-14T14:50:00Z"/>
                <w:rFonts w:ascii="Arial" w:hAnsi="Arial" w:cs="Arial"/>
                <w:sz w:val="18"/>
                <w:szCs w:val="18"/>
              </w:rPr>
            </w:pPr>
            <w:del w:id="259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9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98" w:author="CATT" w:date="2022-10-14T14:50:00Z"/>
                <w:rFonts w:ascii="Arial" w:hAnsi="Arial" w:cs="Arial"/>
                <w:sz w:val="18"/>
                <w:szCs w:val="18"/>
              </w:rPr>
            </w:pPr>
            <w:del w:id="2599" w:author="CATT" w:date="2022-10-14T14:50:00Z">
              <w:r w:rsidRPr="00F14A85" w:rsidDel="00EB1AB9">
                <w:rPr>
                  <w:rFonts w:ascii="Arial" w:hAnsi="Arial" w:cs="Arial"/>
                  <w:sz w:val="18"/>
                  <w:szCs w:val="18"/>
                </w:rPr>
                <w:delText>± [14+32]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600"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01" w:author="CATT" w:date="2022-10-14T14:50:00Z"/>
                <w:rFonts w:ascii="Arial" w:hAnsi="Arial" w:cs="Arial"/>
                <w:sz w:val="18"/>
                <w:szCs w:val="18"/>
              </w:rPr>
            </w:pPr>
            <w:del w:id="2602"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03" w:author="CATT" w:date="2022-10-14T14:50:00Z"/>
                <w:rFonts w:ascii="Arial" w:hAnsi="Arial" w:cs="Arial"/>
                <w:sz w:val="18"/>
                <w:szCs w:val="18"/>
              </w:rPr>
            </w:pPr>
            <w:del w:id="2604"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05" w:author="CATT" w:date="2022-10-14T14:50:00Z"/>
                <w:rFonts w:ascii="Arial" w:hAnsi="Arial" w:cs="Arial"/>
                <w:sz w:val="18"/>
                <w:szCs w:val="18"/>
              </w:rPr>
            </w:pPr>
            <w:del w:id="260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07" w:author="CATT" w:date="2022-10-14T14:50:00Z"/>
                <w:rFonts w:ascii="Arial" w:hAnsi="Arial" w:cs="Arial"/>
                <w:sz w:val="18"/>
                <w:szCs w:val="18"/>
              </w:rPr>
            </w:pPr>
            <w:del w:id="2608"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09" w:author="CATT" w:date="2022-10-14T14:50:00Z"/>
                <w:rFonts w:ascii="Arial" w:hAnsi="Arial" w:cs="Arial"/>
                <w:sz w:val="18"/>
                <w:szCs w:val="18"/>
              </w:rPr>
            </w:pPr>
            <w:del w:id="261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1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612" w:author="CATT" w:date="2022-10-14T14:50:00Z"/>
                <w:rFonts w:ascii="Arial" w:hAnsi="Arial" w:cs="Arial"/>
                <w:sz w:val="18"/>
                <w:szCs w:val="18"/>
              </w:rPr>
            </w:pPr>
            <w:del w:id="2613" w:author="CATT" w:date="2022-10-14T14:50:00Z">
              <w:r w:rsidRPr="00F14A85" w:rsidDel="00EB1AB9">
                <w:rPr>
                  <w:rFonts w:ascii="Arial" w:hAnsi="Arial" w:cs="Arial"/>
                  <w:sz w:val="18"/>
                  <w:szCs w:val="18"/>
                </w:rPr>
                <w:delText>± [9+24]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61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15" w:author="CATT" w:date="2022-10-14T14:50:00Z"/>
                <w:rFonts w:ascii="Arial" w:hAnsi="Arial" w:cs="Arial"/>
                <w:sz w:val="18"/>
                <w:szCs w:val="18"/>
              </w:rPr>
            </w:pPr>
            <w:del w:id="261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61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18" w:author="CATT" w:date="2022-10-14T14:50:00Z"/>
                <w:rFonts w:ascii="Arial" w:hAnsi="Arial" w:cs="Arial"/>
                <w:sz w:val="18"/>
                <w:szCs w:val="18"/>
              </w:rPr>
            </w:pPr>
            <w:del w:id="261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20" w:author="CATT" w:date="2022-10-14T14:50:00Z"/>
                <w:rFonts w:ascii="Arial" w:hAnsi="Arial" w:cs="Arial"/>
                <w:sz w:val="18"/>
                <w:szCs w:val="18"/>
              </w:rPr>
            </w:pPr>
            <w:del w:id="262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22" w:author="CATT" w:date="2022-10-14T14:50:00Z"/>
                <w:rFonts w:ascii="Arial" w:hAnsi="Arial" w:cs="Arial"/>
                <w:sz w:val="18"/>
                <w:szCs w:val="18"/>
              </w:rPr>
            </w:pPr>
            <w:del w:id="262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2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625" w:author="CATT" w:date="2022-10-14T14:50:00Z"/>
                <w:rFonts w:ascii="Arial" w:hAnsi="Arial" w:cs="Arial"/>
                <w:sz w:val="18"/>
                <w:szCs w:val="18"/>
              </w:rPr>
            </w:pPr>
            <w:del w:id="2626"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62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28" w:author="CATT" w:date="2022-10-14T14:50:00Z"/>
                <w:rFonts w:ascii="Arial" w:hAnsi="Arial" w:cs="Arial"/>
                <w:sz w:val="18"/>
                <w:szCs w:val="18"/>
              </w:rPr>
            </w:pPr>
            <w:del w:id="2629"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63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31" w:author="CATT" w:date="2022-10-14T14:50:00Z"/>
                <w:rFonts w:ascii="Arial" w:hAnsi="Arial" w:cs="Arial"/>
                <w:sz w:val="18"/>
                <w:szCs w:val="18"/>
              </w:rPr>
            </w:pPr>
            <w:del w:id="263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33" w:author="CATT" w:date="2022-10-14T14:50:00Z"/>
                <w:rFonts w:ascii="Arial" w:hAnsi="Arial" w:cs="Arial"/>
                <w:sz w:val="18"/>
                <w:szCs w:val="18"/>
              </w:rPr>
            </w:pPr>
            <w:del w:id="263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35" w:author="CATT" w:date="2022-10-14T14:50:00Z"/>
                <w:rFonts w:ascii="Arial" w:hAnsi="Arial" w:cs="Arial"/>
                <w:sz w:val="18"/>
                <w:szCs w:val="18"/>
              </w:rPr>
            </w:pPr>
            <w:del w:id="263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37" w:author="CATT" w:date="2022-10-14T14:50:00Z"/>
        </w:trPr>
        <w:tc>
          <w:tcPr>
            <w:tcW w:w="10200" w:type="dxa"/>
            <w:gridSpan w:val="7"/>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638" w:author="CATT" w:date="2022-10-14T14:50:00Z"/>
                <w:rFonts w:ascii="Arial" w:hAnsi="Arial"/>
                <w:sz w:val="18"/>
              </w:rPr>
            </w:pPr>
            <w:del w:id="2639"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640" w:author="CATT" w:date="2022-10-14T14:50:00Z"/>
                <w:rFonts w:ascii="Arial" w:hAnsi="Arial"/>
                <w:sz w:val="18"/>
              </w:rPr>
            </w:pPr>
            <w:del w:id="2641"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642" w:author="CATT" w:date="2022-10-14T14:50:00Z"/>
                <w:rFonts w:ascii="Arial" w:hAnsi="Arial"/>
                <w:sz w:val="18"/>
              </w:rPr>
            </w:pPr>
            <w:del w:id="2643"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644" w:author="2603" w:date="2022-06-13T17:03:00Z">
                      <w:del w:id="2645" w:author="CATT" w:date="2022-10-14T14:50:00Z">
                        <w:rPr>
                          <w:rFonts w:ascii="Cambria Math" w:hAnsi="Cambria Math"/>
                          <w:i/>
                          <w:sz w:val="18"/>
                          <w:szCs w:val="18"/>
                        </w:rPr>
                      </w:del>
                    </w:ins>
                  </m:ctrlPr>
                </m:sSubSupPr>
                <m:e>
                  <m:r>
                    <w:ins w:id="2646" w:author="2603" w:date="2022-06-13T17:03:00Z">
                      <w:del w:id="2647" w:author="CATT" w:date="2022-10-14T14:50:00Z">
                        <w:rPr>
                          <w:rFonts w:ascii="Cambria Math" w:hAnsi="Cambria Math"/>
                          <w:sz w:val="18"/>
                        </w:rPr>
                        <m:t>T</m:t>
                      </w:del>
                    </w:ins>
                  </m:r>
                </m:e>
                <m:sub>
                  <m:r>
                    <w:ins w:id="2648" w:author="2603" w:date="2022-06-13T17:03:00Z">
                      <w:del w:id="2649" w:author="CATT" w:date="2022-10-14T14:50:00Z">
                        <m:rPr>
                          <m:sty m:val="p"/>
                        </m:rPr>
                        <w:rPr>
                          <w:rFonts w:ascii="Cambria Math" w:hAnsi="Cambria Math"/>
                          <w:sz w:val="18"/>
                        </w:rPr>
                        <m:t>rep</m:t>
                      </w:del>
                    </w:ins>
                  </m:r>
                </m:sub>
                <m:sup>
                  <m:r>
                    <w:ins w:id="2650" w:author="2603" w:date="2022-06-13T17:03:00Z">
                      <w:del w:id="2651" w:author="CATT" w:date="2022-10-14T14:50:00Z">
                        <m:rPr>
                          <m:sty m:val="p"/>
                        </m:rPr>
                        <w:rPr>
                          <w:rFonts w:ascii="Cambria Math" w:hAnsi="Cambria Math"/>
                          <w:sz w:val="18"/>
                        </w:rPr>
                        <m:t>PRS</m:t>
                      </w:del>
                    </w:ins>
                  </m:r>
                </m:sup>
              </m:sSubSup>
              <m:r>
                <w:ins w:id="2652" w:author="2603" w:date="2022-06-13T17:03:00Z">
                  <w:del w:id="2653" w:author="CATT" w:date="2022-10-14T14:50:00Z">
                    <w:rPr>
                      <w:rFonts w:ascii="Cambria Math" w:hAnsi="Cambria Math"/>
                      <w:sz w:val="18"/>
                    </w:rPr>
                    <m:t xml:space="preserve">, </m:t>
                  </w:del>
                </w:ins>
              </m:r>
              <m:sSub>
                <m:sSubPr>
                  <m:ctrlPr>
                    <w:ins w:id="2654" w:author="2603" w:date="2022-06-13T17:03:00Z">
                      <w:del w:id="2655" w:author="CATT" w:date="2022-10-14T14:50:00Z">
                        <w:rPr>
                          <w:rFonts w:ascii="Cambria Math" w:hAnsi="Cambria Math"/>
                          <w:sz w:val="18"/>
                          <w:szCs w:val="18"/>
                        </w:rPr>
                      </w:del>
                    </w:ins>
                  </m:ctrlPr>
                </m:sSubPr>
                <m:e>
                  <m:r>
                    <w:ins w:id="2656" w:author="2603" w:date="2022-06-13T17:03:00Z">
                      <w:del w:id="2657" w:author="CATT" w:date="2022-10-14T14:50:00Z">
                        <w:rPr>
                          <w:rFonts w:ascii="Cambria Math" w:hAnsi="Cambria Math"/>
                          <w:sz w:val="18"/>
                        </w:rPr>
                        <m:t>L</m:t>
                      </w:del>
                    </w:ins>
                  </m:r>
                </m:e>
                <m:sub>
                  <m:r>
                    <w:ins w:id="2658" w:author="2603" w:date="2022-06-13T17:03:00Z">
                      <w:del w:id="2659" w:author="CATT" w:date="2022-10-14T14:50:00Z">
                        <m:rPr>
                          <m:sty m:val="p"/>
                        </m:rPr>
                        <w:rPr>
                          <w:rFonts w:ascii="Cambria Math" w:hAnsi="Cambria Math"/>
                          <w:sz w:val="18"/>
                        </w:rPr>
                        <m:t>PRS</m:t>
                      </w:del>
                    </w:ins>
                  </m:r>
                </m:sub>
              </m:sSub>
              <m:r>
                <w:ins w:id="2660" w:author="2603" w:date="2022-06-13T17:03:00Z">
                  <w:del w:id="2661" w:author="CATT" w:date="2022-10-14T14:50:00Z">
                    <w:rPr>
                      <w:rFonts w:ascii="Cambria Math" w:hAnsi="Cambria Math"/>
                      <w:sz w:val="18"/>
                    </w:rPr>
                    <m:t xml:space="preserve"> ,</m:t>
                  </w:del>
                </w:ins>
              </m:r>
              <m:sSubSup>
                <m:sSubSupPr>
                  <m:ctrlPr>
                    <w:ins w:id="2662" w:author="2603" w:date="2022-06-13T17:03:00Z">
                      <w:del w:id="2663" w:author="CATT" w:date="2022-10-14T14:50:00Z">
                        <w:rPr>
                          <w:rFonts w:ascii="Cambria Math" w:hAnsi="Cambria Math"/>
                          <w:i/>
                          <w:sz w:val="18"/>
                          <w:szCs w:val="18"/>
                        </w:rPr>
                      </w:del>
                    </w:ins>
                  </m:ctrlPr>
                </m:sSubSupPr>
                <m:e>
                  <m:r>
                    <w:ins w:id="2664" w:author="2603" w:date="2022-06-13T17:03:00Z">
                      <w:del w:id="2665" w:author="CATT" w:date="2022-10-14T14:50:00Z">
                        <w:rPr>
                          <w:rFonts w:ascii="Cambria Math" w:hAnsi="Cambria Math"/>
                          <w:sz w:val="18"/>
                        </w:rPr>
                        <m:t>K</m:t>
                      </w:del>
                    </w:ins>
                  </m:r>
                </m:e>
                <m:sub>
                  <m:r>
                    <w:ins w:id="2666" w:author="2603" w:date="2022-06-13T17:03:00Z">
                      <w:del w:id="2667" w:author="CATT" w:date="2022-10-14T14:50:00Z">
                        <m:rPr>
                          <m:sty m:val="p"/>
                        </m:rPr>
                        <w:rPr>
                          <w:rFonts w:ascii="Cambria Math" w:hAnsi="Cambria Math"/>
                          <w:sz w:val="18"/>
                        </w:rPr>
                        <m:t>comb</m:t>
                      </w:del>
                    </w:ins>
                  </m:r>
                </m:sub>
                <m:sup>
                  <m:r>
                    <w:ins w:id="2668" w:author="2603" w:date="2022-06-13T17:03:00Z">
                      <w:del w:id="2669" w:author="CATT" w:date="2022-10-14T14:50:00Z">
                        <m:rPr>
                          <m:sty m:val="p"/>
                        </m:rPr>
                        <w:rPr>
                          <w:rFonts w:ascii="Cambria Math" w:hAnsi="Cambria Math"/>
                          <w:sz w:val="18"/>
                        </w:rPr>
                        <m:t>PRS</m:t>
                      </w:del>
                    </w:ins>
                  </m:r>
                </m:sup>
              </m:sSubSup>
            </m:oMath>
            <w:del w:id="2670"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671" w:author="CATT" w:date="2022-10-14T14:50:00Z"/>
                <w:rFonts w:ascii="Arial" w:hAnsi="Arial"/>
                <w:sz w:val="18"/>
              </w:rPr>
            </w:pPr>
            <w:del w:id="2672"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673" w:author="CATT" w:date="2022-10-14T14:50:00Z"/>
                <w:rFonts w:ascii="Arial" w:hAnsi="Arial"/>
                <w:sz w:val="18"/>
              </w:rPr>
            </w:pPr>
            <w:del w:id="2674"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675" w:author="CATT" w:date="2022-10-14T14:50:00Z"/>
                <w:rFonts w:ascii="Arial" w:hAnsi="Arial"/>
                <w:sz w:val="18"/>
              </w:rPr>
            </w:pPr>
            <w:del w:id="2676"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677" w:author="CATT" w:date="2022-10-14T14:50:00Z"/>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4</w:t>
      </w:r>
      <w:r w:rsidRPr="00F14A85">
        <w:tab/>
        <w:t>Test description</w:t>
      </w:r>
    </w:p>
    <w:p w:rsidR="005C21C6" w:rsidRPr="00F14A85" w:rsidRDefault="005C21C6" w:rsidP="005C21C6">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15.3</w:t>
      </w:r>
      <w:r w:rsidRPr="00F14A85">
        <w:t>.</w:t>
      </w:r>
      <w:r w:rsidRPr="00F14A85">
        <w:rPr>
          <w:lang w:eastAsia="zh-CN"/>
        </w:rPr>
        <w:t>1.</w:t>
      </w:r>
      <w:r w:rsidRPr="00F14A85">
        <w:t>4-1. The UE is only required to be tested in one of the supported test configurations.</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FDD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TDD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30 kHz SSB SCS, 40 MHz bandwidth, TDD duplex mode</w:t>
            </w:r>
          </w:p>
        </w:tc>
      </w:tr>
      <w:tr w:rsidR="005C21C6" w:rsidRPr="00F14A85" w:rsidTr="005C21C6">
        <w:tc>
          <w:tcPr>
            <w:tcW w:w="9606" w:type="dxa"/>
            <w:gridSpan w:val="2"/>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1.4.1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1.</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15.3.1.5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15.3.1.4.3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5C21C6" w:rsidRPr="00F14A85" w:rsidRDefault="005C21C6" w:rsidP="005C21C6">
      <w:pPr>
        <w:pStyle w:val="5"/>
      </w:pPr>
      <w:r w:rsidRPr="00F14A85">
        <w:rPr>
          <w:lang w:eastAsia="zh-CN"/>
        </w:rPr>
        <w:t>15.3</w:t>
      </w:r>
      <w:r w:rsidRPr="00F14A85">
        <w:t>.</w:t>
      </w:r>
      <w:r w:rsidRPr="00F14A85">
        <w:rPr>
          <w:lang w:eastAsia="zh-CN"/>
        </w:rPr>
        <w:t>1.4.2</w:t>
      </w:r>
      <w:r w:rsidRPr="00F14A85">
        <w:tab/>
        <w:t>Test procedure</w:t>
      </w:r>
    </w:p>
    <w:p w:rsidR="005C21C6" w:rsidRPr="00F14A85" w:rsidRDefault="005C21C6" w:rsidP="005C21C6">
      <w:pPr>
        <w:rPr>
          <w:lang w:eastAsia="zh-CN"/>
        </w:rPr>
      </w:pP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w:t>
      </w:r>
      <w:r w:rsidRPr="00F14A85">
        <w:lastRenderedPageBreak/>
        <w:t>occasion in the reference cell.</w:t>
      </w:r>
      <w:r>
        <w:t xml:space="preserve"> </w:t>
      </w:r>
      <w:r w:rsidRPr="00F14A85">
        <w:t xml:space="preserve">The </w:t>
      </w:r>
      <w:r w:rsidRPr="00F14A85">
        <w:rPr>
          <w:iCs/>
        </w:rPr>
        <w:t>NR-Multi-RTT-</w:t>
      </w:r>
      <w:proofErr w:type="spellStart"/>
      <w:r w:rsidRPr="00F14A85">
        <w:rPr>
          <w:iCs/>
        </w:rPr>
        <w:t>ProvideAssistanceData</w:t>
      </w:r>
      <w:proofErr w:type="spellEnd"/>
      <w:r w:rsidRPr="00F14A85">
        <w:t xml:space="preserve"> and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t xml:space="preserve"> as defined in clause </w:t>
      </w:r>
      <w:r w:rsidRPr="00F14A85">
        <w:rPr>
          <w:lang w:eastAsia="zh-CN"/>
        </w:rPr>
        <w:t>15</w:t>
      </w:r>
      <w:r w:rsidRPr="00F14A85">
        <w:t>.</w:t>
      </w:r>
      <w:r w:rsidRPr="00F14A85">
        <w:rPr>
          <w:lang w:eastAsia="zh-CN"/>
        </w:rPr>
        <w:t>3</w:t>
      </w:r>
      <w:r w:rsidRPr="00F14A85">
        <w:t>.</w:t>
      </w:r>
      <w:r w:rsidRPr="00F14A85">
        <w:rPr>
          <w:lang w:eastAsia="zh-CN"/>
        </w:rPr>
        <w:t>1</w:t>
      </w:r>
      <w:r w:rsidRPr="00F14A85">
        <w:t xml:space="preserve">.4.3 shall be provided to the UE during the set-up period. The last TTI containing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Mul</w:t>
      </w:r>
      <w:r>
        <w:rPr>
          <w:rFonts w:cs="v4.2.0"/>
          <w:lang w:eastAsia="zh-CN"/>
        </w:rPr>
        <w:t>t</w:t>
      </w:r>
      <w:r w:rsidRPr="00F14A85">
        <w:rPr>
          <w:rFonts w:cs="v4.2.0"/>
          <w:lang w:eastAsia="zh-CN"/>
        </w:rPr>
        <w:t>i-RTT</w:t>
      </w:r>
      <w:r w:rsidRPr="00F14A85">
        <w:rPr>
          <w:rFonts w:eastAsia="MS Mincho" w:cs="v4.2.0"/>
        </w:rPr>
        <w:t xml:space="preserve"> assistance data </w:t>
      </w:r>
      <w:r w:rsidRPr="00F14A85">
        <w:t>in the UE.</w:t>
      </w:r>
    </w:p>
    <w:p w:rsidR="005C21C6" w:rsidRPr="00F14A85" w:rsidRDefault="005C21C6" w:rsidP="00BB7CAE">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5C21C6" w:rsidRPr="00F14A85" w:rsidRDefault="005C21C6" w:rsidP="005C21C6">
      <w:pPr>
        <w:pStyle w:val="B10"/>
      </w:pPr>
      <w:r w:rsidRPr="00F14A85">
        <w:t>2.</w:t>
      </w:r>
      <w:r w:rsidRPr="00F14A85">
        <w:tab/>
        <w:t>The SS shall send a RESET UE POSITIONING STORED INFORMATION message.</w:t>
      </w:r>
    </w:p>
    <w:p w:rsidR="005C21C6" w:rsidRPr="00F14A85" w:rsidRDefault="005C21C6" w:rsidP="005C21C6">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5C21C6" w:rsidRPr="00F14A85" w:rsidRDefault="005C21C6" w:rsidP="005C21C6">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5C21C6" w:rsidRPr="00F14A85" w:rsidRDefault="005C21C6" w:rsidP="005C21C6">
      <w:pPr>
        <w:pStyle w:val="B10"/>
        <w:rPr>
          <w:lang w:eastAsia="zh-CN"/>
        </w:rPr>
      </w:pPr>
      <w:r w:rsidRPr="00F14A85">
        <w:rPr>
          <w:lang w:eastAsia="zh-CN"/>
        </w:rPr>
        <w:t>5</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5C21C6" w:rsidRPr="00F14A85" w:rsidRDefault="005C21C6" w:rsidP="005C21C6">
      <w:pPr>
        <w:pStyle w:val="B10"/>
        <w:rPr>
          <w:lang w:eastAsia="zh-CN"/>
        </w:rPr>
      </w:pPr>
      <w:r w:rsidRPr="00F14A85">
        <w:rPr>
          <w:lang w:eastAsia="zh-CN"/>
        </w:rPr>
        <w:t>6</w:t>
      </w:r>
      <w:r w:rsidRPr="00F14A85">
        <w:t>.</w:t>
      </w:r>
      <w:r w:rsidRPr="00F14A85">
        <w:tab/>
        <w:t xml:space="preserve">The UE shall transmit </w:t>
      </w:r>
      <w:proofErr w:type="spellStart"/>
      <w:r w:rsidRPr="00F14A85">
        <w:t>RRCReconfigurationComplete</w:t>
      </w:r>
      <w:proofErr w:type="spellEnd"/>
      <w:r w:rsidRPr="00F14A85">
        <w:t xml:space="preserve"> message.</w:t>
      </w:r>
    </w:p>
    <w:p w:rsidR="005C21C6" w:rsidRPr="00F14A85" w:rsidRDefault="005C21C6" w:rsidP="005C21C6">
      <w:pPr>
        <w:pStyle w:val="B10"/>
      </w:pPr>
      <w:r w:rsidRPr="00F14A85">
        <w:rPr>
          <w:lang w:eastAsia="zh-CN"/>
        </w:rPr>
        <w:t>7</w:t>
      </w:r>
      <w:r w:rsidRPr="00F14A85">
        <w:t>.</w:t>
      </w:r>
      <w:r w:rsidRPr="00F14A85">
        <w:tab/>
        <w:t>The SS shall transmit an LPP REQUEST CAPABILITIES message.</w:t>
      </w:r>
    </w:p>
    <w:p w:rsidR="005C21C6" w:rsidRPr="00F14A85" w:rsidRDefault="005C21C6" w:rsidP="005C21C6">
      <w:pPr>
        <w:pStyle w:val="B10"/>
      </w:pPr>
      <w:r w:rsidRPr="00F14A85">
        <w:rPr>
          <w:lang w:eastAsia="zh-CN"/>
        </w:rPr>
        <w:t>8</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5C21C6" w:rsidRPr="00F14A85" w:rsidRDefault="005C21C6" w:rsidP="005C21C6">
      <w:pPr>
        <w:pStyle w:val="B10"/>
        <w:rPr>
          <w:lang w:eastAsia="zh-CN"/>
        </w:rPr>
      </w:pPr>
      <w:r w:rsidRPr="00F14A85">
        <w:rPr>
          <w:lang w:eastAsia="zh-CN"/>
        </w:rPr>
        <w:t>9</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w:t>
      </w:r>
      <w:proofErr w:type="spellStart"/>
      <w:r w:rsidRPr="00F14A85">
        <w:t>IE.If</w:t>
      </w:r>
      <w:proofErr w:type="spellEnd"/>
      <w:r w:rsidRPr="00F14A85">
        <w:t xml:space="preserve"> the UE message at step </w:t>
      </w:r>
      <w:r w:rsidRPr="00F14A85">
        <w:rPr>
          <w:lang w:eastAsia="zh-CN"/>
        </w:rPr>
        <w:t>8</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C21C6" w:rsidRPr="00F14A85" w:rsidRDefault="005C21C6" w:rsidP="005C21C6">
      <w:pPr>
        <w:pStyle w:val="B10"/>
        <w:rPr>
          <w:lang w:eastAsia="zh-CN"/>
        </w:rPr>
      </w:pPr>
      <w:r w:rsidRPr="00F14A85">
        <w:rPr>
          <w:lang w:eastAsia="zh-CN"/>
        </w:rPr>
        <w:t>10</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5C21C6" w:rsidRPr="00F14A85" w:rsidRDefault="005C21C6" w:rsidP="005C21C6">
      <w:pPr>
        <w:pStyle w:val="B10"/>
        <w:rPr>
          <w:lang w:eastAsia="zh-CN"/>
        </w:rPr>
      </w:pPr>
      <w:r w:rsidRPr="00F14A85">
        <w:t>1</w:t>
      </w:r>
      <w:r w:rsidRPr="00F14A85">
        <w:rPr>
          <w:lang w:eastAsia="zh-CN"/>
        </w:rPr>
        <w:t>1</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w:t>
      </w:r>
    </w:p>
    <w:p w:rsidR="005C21C6" w:rsidRPr="00F14A85" w:rsidRDefault="005C21C6" w:rsidP="005C21C6">
      <w:pPr>
        <w:pStyle w:val="B10"/>
        <w:rPr>
          <w:lang w:eastAsia="zh-CN"/>
        </w:rPr>
      </w:pPr>
      <w:r w:rsidRPr="00F14A85">
        <w:rPr>
          <w:lang w:eastAsia="zh-CN"/>
        </w:rPr>
        <w:t>12.</w:t>
      </w:r>
      <w:r w:rsidRPr="00F14A85">
        <w:rPr>
          <w:lang w:eastAsia="zh-CN"/>
        </w:rPr>
        <w:tab/>
      </w:r>
      <w:r w:rsidRPr="00F14A85">
        <w:t xml:space="preserve">As soon as possible after step </w:t>
      </w:r>
      <w:r w:rsidRPr="00F14A85">
        <w:rPr>
          <w:lang w:eastAsia="zh-CN"/>
        </w:rPr>
        <w:t>11</w:t>
      </w:r>
      <w:r w:rsidRPr="00F14A85">
        <w:t xml:space="preserve"> the SS shall measure the transmit timing of the UE using the transmitted SRS, relative to the current downlink timing.</w:t>
      </w:r>
    </w:p>
    <w:p w:rsidR="005C21C6" w:rsidRPr="00F14A85" w:rsidRDefault="005C21C6" w:rsidP="005C21C6">
      <w:pPr>
        <w:pStyle w:val="B10"/>
        <w:rPr>
          <w:lang w:eastAsia="zh-CN"/>
        </w:rPr>
      </w:pPr>
      <w:r w:rsidRPr="00F14A85">
        <w:t>1</w:t>
      </w:r>
      <w:r w:rsidRPr="00F14A85">
        <w:rPr>
          <w:lang w:eastAsia="zh-CN"/>
        </w:rPr>
        <w:t>3</w:t>
      </w:r>
      <w:r w:rsidRPr="00F14A85">
        <w:t>.</w:t>
      </w:r>
      <w:r w:rsidRPr="00F14A85">
        <w:tab/>
        <w:t>If the UE message at step 1</w:t>
      </w:r>
      <w:r w:rsidRPr="00F14A85">
        <w:rPr>
          <w:lang w:eastAsia="zh-CN"/>
        </w:rPr>
        <w:t>1</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C21C6" w:rsidRPr="00F14A85" w:rsidRDefault="005C21C6" w:rsidP="005C21C6">
      <w:pPr>
        <w:pStyle w:val="B10"/>
        <w:rPr>
          <w:lang w:eastAsia="zh-CN"/>
        </w:rPr>
      </w:pPr>
      <w:r w:rsidRPr="00F14A85">
        <w:rPr>
          <w:lang w:eastAsia="zh-CN"/>
        </w:rPr>
        <w:t>14.</w:t>
      </w:r>
      <w:r w:rsidRPr="00F14A85">
        <w:rPr>
          <w:lang w:eastAsia="zh-CN"/>
        </w:rPr>
        <w:tab/>
      </w:r>
      <w:r w:rsidRPr="00F14A85">
        <w:t xml:space="preserve">The SS shall check the reported value of </w:t>
      </w:r>
      <w:bookmarkStart w:id="2678" w:name="OLE_LINK24"/>
      <w:proofErr w:type="spellStart"/>
      <w:r w:rsidRPr="00F14A85">
        <w:rPr>
          <w:snapToGrid w:val="0"/>
        </w:rPr>
        <w:t>nr</w:t>
      </w:r>
      <w:proofErr w:type="spellEnd"/>
      <w:r w:rsidRPr="00F14A85">
        <w:rPr>
          <w:snapToGrid w:val="0"/>
        </w:rPr>
        <w:t>-UE</w:t>
      </w:r>
      <w:r w:rsidRPr="00F14A85">
        <w:t>-</w:t>
      </w:r>
      <w:proofErr w:type="spellStart"/>
      <w:r w:rsidRPr="00F14A85">
        <w:t>RxTxTimeDiff</w:t>
      </w:r>
      <w:bookmarkEnd w:id="2678"/>
      <w:proofErr w:type="spellEnd"/>
      <w:r w:rsidRPr="00F14A85">
        <w:t xml:space="preserve"> in the </w:t>
      </w:r>
      <w:r w:rsidRPr="00F14A85">
        <w:rPr>
          <w:i/>
        </w:rPr>
        <w:t>NR-Multi-RTT-</w:t>
      </w:r>
      <w:proofErr w:type="spellStart"/>
      <w:r w:rsidRPr="00F14A85">
        <w:rPr>
          <w:i/>
        </w:rPr>
        <w:t>SignalMeasurementInformation</w:t>
      </w:r>
      <w:proofErr w:type="spellEnd"/>
      <w:r w:rsidRPr="00F14A85">
        <w:t xml:space="preserve"> IE provided by the UE in step </w:t>
      </w:r>
      <w:r w:rsidRPr="00F14A85">
        <w:rPr>
          <w:lang w:eastAsia="zh-CN"/>
        </w:rPr>
        <w:t>11</w:t>
      </w:r>
      <w:r w:rsidRPr="00F14A85">
        <w:t xml:space="preserve"> and compare it with the value measured in step </w:t>
      </w:r>
      <w:r w:rsidRPr="00F14A85">
        <w:rPr>
          <w:lang w:eastAsia="zh-CN"/>
        </w:rPr>
        <w:t>12</w:t>
      </w:r>
      <w:r w:rsidRPr="00F14A85">
        <w:t xml:space="preserve">. The SS shall check that the reported value is within the limits specified in 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F14A85">
        <w:rPr>
          <w:lang w:eastAsia="zh-CN"/>
        </w:rPr>
        <w:t>11</w:t>
      </w:r>
      <w:r w:rsidRPr="00F14A85">
        <w:t xml:space="preserve">, or does not respond at step </w:t>
      </w:r>
      <w:r w:rsidRPr="00F14A85">
        <w:rPr>
          <w:lang w:eastAsia="zh-CN"/>
        </w:rPr>
        <w:t>11</w:t>
      </w:r>
      <w:r w:rsidRPr="00F14A85">
        <w:t xml:space="preserve"> within the time given by the </w:t>
      </w:r>
      <w:r w:rsidRPr="00F14A85">
        <w:rPr>
          <w:i/>
        </w:rPr>
        <w:t>time</w:t>
      </w:r>
      <w:r w:rsidRPr="00F14A85">
        <w:t xml:space="preserve"> IE in the </w:t>
      </w:r>
      <w:proofErr w:type="spellStart"/>
      <w:r w:rsidRPr="00F14A85">
        <w:rPr>
          <w:i/>
          <w:iCs/>
        </w:rPr>
        <w:t>CommonIEsRequestLocationInformation</w:t>
      </w:r>
      <w:proofErr w:type="spellEnd"/>
      <w:r w:rsidRPr="00F14A85">
        <w:t xml:space="preserve"> IE in step </w:t>
      </w:r>
      <w:r w:rsidRPr="00F14A85">
        <w:rPr>
          <w:lang w:eastAsia="zh-CN"/>
        </w:rPr>
        <w:t>10</w:t>
      </w:r>
      <w:r w:rsidRPr="00F14A85">
        <w:t>, then the number of unsuccessful results for is increased by one.</w:t>
      </w:r>
    </w:p>
    <w:p w:rsidR="005C21C6" w:rsidRDefault="005C21C6" w:rsidP="005C21C6">
      <w:pPr>
        <w:pStyle w:val="B10"/>
      </w:pPr>
      <w:r w:rsidRPr="00F14A85">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5C21C6" w:rsidRPr="00F14A85" w:rsidRDefault="005C21C6" w:rsidP="005C21C6">
      <w:pPr>
        <w:pStyle w:val="B10"/>
        <w:rPr>
          <w:lang w:eastAsia="zh-CN"/>
        </w:rPr>
      </w:pPr>
      <w:r w:rsidRPr="00F14A85">
        <w:t>1</w:t>
      </w:r>
      <w:r>
        <w:rPr>
          <w:rFonts w:hint="eastAsia"/>
          <w:lang w:eastAsia="zh-CN"/>
        </w:rPr>
        <w:t>6</w:t>
      </w:r>
      <w:r w:rsidRPr="00F14A85">
        <w:t>.</w:t>
      </w:r>
      <w:r w:rsidRPr="00F14A85">
        <w:tab/>
        <w:t>Repeat step 1-</w:t>
      </w:r>
      <w:r w:rsidRPr="00F14A85">
        <w:rPr>
          <w:lang w:eastAsia="zh-CN"/>
        </w:rPr>
        <w:t>1</w:t>
      </w:r>
      <w:r>
        <w:rPr>
          <w:rFonts w:hint="eastAsia"/>
          <w:lang w:eastAsia="zh-CN"/>
        </w:rPr>
        <w:t>5</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5</w:t>
      </w:r>
      <w:r w:rsidRPr="00F14A85">
        <w:rPr>
          <w:lang w:eastAsia="zh-CN"/>
        </w:rPr>
        <w:t>.3</w:t>
      </w:r>
      <w:r w:rsidRPr="00F14A85">
        <w:t>.</w:t>
      </w:r>
      <w:r w:rsidRPr="00F14A85">
        <w:rPr>
          <w:lang w:eastAsia="zh-CN"/>
        </w:rPr>
        <w:t>1.</w:t>
      </w:r>
      <w:r w:rsidRPr="00F14A85">
        <w:t>4-1 as appropriate.</w:t>
      </w:r>
    </w:p>
    <w:p w:rsidR="005C21C6" w:rsidRPr="00F14A85" w:rsidRDefault="005C21C6" w:rsidP="005C21C6">
      <w:pPr>
        <w:pStyle w:val="B10"/>
        <w:rPr>
          <w:lang w:eastAsia="zh-CN"/>
        </w:rPr>
      </w:pPr>
      <w:r w:rsidRPr="00F14A85">
        <w:t>If all (applicable) sub-tests pass, the whole test passes. If one (applicable) sub-test fails, the whole test fails.</w:t>
      </w:r>
    </w:p>
    <w:p w:rsidR="005C21C6" w:rsidRPr="00F14A85" w:rsidRDefault="005C21C6" w:rsidP="005C21C6">
      <w:pPr>
        <w:pStyle w:val="5"/>
      </w:pPr>
      <w:r w:rsidRPr="00F14A85">
        <w:rPr>
          <w:lang w:eastAsia="zh-CN"/>
        </w:rPr>
        <w:t>15.3</w:t>
      </w:r>
      <w:r w:rsidRPr="00F14A85">
        <w:t>.</w:t>
      </w:r>
      <w:r w:rsidRPr="00F14A85">
        <w:rPr>
          <w:lang w:eastAsia="zh-CN"/>
        </w:rPr>
        <w:t>1.4.3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bookmarkStart w:id="2679" w:name="OLE_LINK21"/>
            <w:bookmarkStart w:id="2680" w:name="OLE_LINK22"/>
            <w:r w:rsidRPr="00F14A85">
              <w:rPr>
                <w:lang w:eastAsia="zh-CN"/>
              </w:rPr>
              <w:t xml:space="preserve"> </w:t>
            </w:r>
            <w:r w:rsidRPr="00F14A85">
              <w:t>srs-PosResourceSetToAddModList-r16</w:t>
            </w:r>
            <w:bookmarkEnd w:id="2679"/>
            <w:bookmarkEnd w:id="2680"/>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15.3.1.5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sl160</w:t>
            </w:r>
          </w:p>
        </w:tc>
        <w:tc>
          <w:tcPr>
            <w:tcW w:w="2267" w:type="dxa"/>
          </w:tcPr>
          <w:p w:rsidR="005C21C6" w:rsidRPr="00F14A85" w:rsidRDefault="005C21C6" w:rsidP="005C21C6">
            <w:pPr>
              <w:pStyle w:val="TAL"/>
            </w:pPr>
            <w:r w:rsidRPr="00F14A85">
              <w:t>20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320</w:t>
            </w:r>
          </w:p>
        </w:tc>
        <w:tc>
          <w:tcPr>
            <w:tcW w:w="2267" w:type="dxa"/>
          </w:tcPr>
          <w:p w:rsidR="005C21C6" w:rsidRPr="00F14A85" w:rsidRDefault="005C21C6" w:rsidP="005C21C6">
            <w:pPr>
              <w:pStyle w:val="TAL"/>
            </w:pPr>
            <w:r w:rsidRPr="00F14A85">
              <w:rPr>
                <w:lang w:eastAsia="zh-CN"/>
              </w:rPr>
              <w:t>4</w:t>
            </w:r>
            <w:r w:rsidRPr="00F14A85">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r w:rsidRPr="00F14A85">
              <w:rPr>
                <w:rFonts w:eastAsia="MS Mincho"/>
              </w:rPr>
              <w:t xml:space="preserve">Sub-test </w:t>
            </w:r>
            <w:r w:rsidRPr="00F14A85">
              <w:rPr>
                <w:lang w:eastAsia="zh-CN"/>
              </w:rPr>
              <w:t>3-1 and Sub-test 3-2</w:t>
            </w:r>
          </w:p>
        </w:tc>
      </w:tr>
      <w:tr w:rsidR="005C21C6" w:rsidRPr="00F14A85" w:rsidTr="005C21C6">
        <w:tc>
          <w:tcPr>
            <w:tcW w:w="4535" w:type="dxa"/>
          </w:tcPr>
          <w:p w:rsidR="005C21C6" w:rsidRPr="00F14A85" w:rsidRDefault="005C21C6" w:rsidP="005C21C6">
            <w:pPr>
              <w:pStyle w:val="TAL"/>
            </w:pPr>
            <w:r w:rsidRPr="00F14A85">
              <w:rPr>
                <w:lang w:eastAsia="zh-CN"/>
              </w:rPr>
              <w:lastRenderedPageBreak/>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EB1AB9">
            <w:pPr>
              <w:pStyle w:val="TAL"/>
              <w:rPr>
                <w:lang w:eastAsia="zh-CN"/>
              </w:rPr>
            </w:pPr>
            <w:r w:rsidRPr="00F14A85">
              <w:rPr>
                <w:lang w:eastAsia="zh-CN"/>
              </w:rPr>
              <w:t>11</w:t>
            </w:r>
            <w:del w:id="2681" w:author="CATT" w:date="2022-10-14T14:51:00Z">
              <w:r w:rsidRPr="00F14A85" w:rsidDel="00EB1AB9">
                <w:rPr>
                  <w:lang w:eastAsia="zh-CN"/>
                </w:rPr>
                <w:delText>+TT</w:delText>
              </w:r>
            </w:del>
          </w:p>
        </w:tc>
        <w:tc>
          <w:tcPr>
            <w:tcW w:w="1700" w:type="dxa"/>
            <w:shd w:val="clear" w:color="auto" w:fill="auto"/>
          </w:tcPr>
          <w:p w:rsidR="005C21C6" w:rsidRPr="00F14A85" w:rsidRDefault="005C21C6" w:rsidP="005C21C6">
            <w:pPr>
              <w:pStyle w:val="TAL"/>
              <w:rPr>
                <w:lang w:eastAsia="zh-CN"/>
              </w:rPr>
            </w:pPr>
            <w:del w:id="2682" w:author="CATT" w:date="2022-10-14T14:51:00Z">
              <w:r w:rsidRPr="00F14A85" w:rsidDel="00EB1AB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kHz15</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snapToGrid w:val="0"/>
              </w:rPr>
            </w:pPr>
            <w:r w:rsidRPr="00F14A85">
              <w:t>kHz</w:t>
            </w:r>
            <w:r w:rsidRPr="00F14A85">
              <w:rPr>
                <w:lang w:eastAsia="zh-CN"/>
              </w:rPr>
              <w:t>30</w:t>
            </w:r>
          </w:p>
        </w:tc>
        <w:tc>
          <w:tcPr>
            <w:tcW w:w="1590" w:type="dxa"/>
            <w:shd w:val="clear" w:color="auto" w:fill="auto"/>
          </w:tcPr>
          <w:p w:rsidR="005C21C6" w:rsidRPr="00F14A85" w:rsidRDefault="005C21C6" w:rsidP="005C21C6">
            <w:pPr>
              <w:pStyle w:val="TAL"/>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 xml:space="preserve">Sub-test </w:t>
            </w:r>
            <w:r w:rsidRPr="00F14A85">
              <w:rPr>
                <w:lang w:eastAsia="zh-CN"/>
              </w:rPr>
              <w:t>3-1 and Sub-test 3-2</w:t>
            </w: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Pr>
                <w:rFonts w:hint="eastAsia"/>
                <w:lang w:eastAsia="zh-CN"/>
              </w:rPr>
              <w:t>1</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24 PRBs</w:t>
            </w:r>
          </w:p>
        </w:tc>
        <w:tc>
          <w:tcPr>
            <w:tcW w:w="1104" w:type="dxa"/>
            <w:shd w:val="clear" w:color="auto" w:fill="auto"/>
          </w:tcPr>
          <w:p w:rsidR="005C21C6" w:rsidRPr="00F14A85" w:rsidRDefault="005C21C6" w:rsidP="005C21C6">
            <w:pPr>
              <w:pStyle w:val="TAL"/>
              <w:rPr>
                <w:lang w:eastAsia="zh-CN"/>
              </w:rPr>
            </w:pPr>
            <w:r w:rsidRPr="00F14A85">
              <w:rPr>
                <w:rFonts w:eastAsia="MS Mincho"/>
              </w:rPr>
              <w:t>Sub-test 1</w:t>
            </w:r>
            <w:r>
              <w:rPr>
                <w:lang w:eastAsia="zh-CN"/>
              </w:rPr>
              <w:t>-1,</w:t>
            </w:r>
            <w:r w:rsidRPr="00F14A85">
              <w:rPr>
                <w:lang w:eastAsia="zh-CN"/>
              </w:rPr>
              <w:t>, Sub test 2-1 and Sub-test</w:t>
            </w:r>
            <w:r w:rsidRPr="00F14A85">
              <w:rPr>
                <w:rFonts w:eastAsia="MS Mincho"/>
              </w:rPr>
              <w:t xml:space="preserve"> </w:t>
            </w:r>
            <w:r>
              <w:rPr>
                <w:rFonts w:hint="eastAsia"/>
                <w:lang w:eastAsia="zh-CN"/>
              </w:rPr>
              <w:t>3</w:t>
            </w:r>
            <w:r w:rsidRPr="00F14A85">
              <w:rPr>
                <w:lang w:eastAsia="zh-CN"/>
              </w:rPr>
              <w:t>-</w:t>
            </w:r>
            <w:r>
              <w:rPr>
                <w:rFonts w:hint="eastAsia"/>
                <w:lang w:eastAsia="zh-CN"/>
              </w:rPr>
              <w:t>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21</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rFonts w:hint="eastAsia"/>
                <w:lang w:eastAsia="zh-CN"/>
              </w:rPr>
              <w:t>1</w:t>
            </w:r>
            <w:r>
              <w:rPr>
                <w:lang w:eastAsia="zh-CN"/>
              </w:rPr>
              <w:t>-2 and Sub-test 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28</w:t>
            </w:r>
          </w:p>
        </w:tc>
        <w:tc>
          <w:tcPr>
            <w:tcW w:w="1590" w:type="dxa"/>
            <w:shd w:val="clear" w:color="auto" w:fill="auto"/>
          </w:tcPr>
          <w:p w:rsidR="005C21C6" w:rsidRPr="00F14A85" w:rsidRDefault="005C21C6" w:rsidP="005C21C6">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lang w:eastAsia="zh-CN"/>
              </w:rPr>
              <w:t>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39</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1-2, Sub-test 2-1</w:t>
            </w:r>
            <w:r>
              <w:rPr>
                <w:rFonts w:eastAsia="MS Mincho"/>
              </w:rPr>
              <w:t xml:space="preserve"> and </w:t>
            </w:r>
            <w:r>
              <w:rPr>
                <w:lang w:eastAsia="zh-CN"/>
              </w:rPr>
              <w:t>Sub-test 2-2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10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b/>
                <w:lang w:eastAsia="zh-CN"/>
              </w:rPr>
            </w:pPr>
            <w:r>
              <w:rPr>
                <w:rFonts w:eastAsia="MS Mincho"/>
              </w:rPr>
              <w:t xml:space="preserve">Sub-tests </w:t>
            </w:r>
            <w:r>
              <w:rPr>
                <w:lang w:eastAsia="zh-CN"/>
              </w:rPr>
              <w:t>3-1 and 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20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dl-PRS-MutingOption1-r16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t>n2-r16</w:t>
            </w:r>
          </w:p>
        </w:tc>
        <w:tc>
          <w:tcPr>
            <w:tcW w:w="2377" w:type="dxa"/>
            <w:shd w:val="clear" w:color="auto" w:fill="auto"/>
          </w:tcPr>
          <w:p w:rsidR="005C21C6" w:rsidRPr="00F14A85" w:rsidRDefault="005C21C6" w:rsidP="005C21C6">
            <w:pPr>
              <w:pStyle w:val="TAL"/>
              <w:rPr>
                <w:lang w:eastAsia="zh-CN"/>
              </w:rPr>
            </w:pPr>
            <w:r>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n4</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Pr>
                <w:rFonts w:hint="eastAsia"/>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sidRPr="00BC0695">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sidRPr="00BC0695">
              <w:rPr>
                <w:rFonts w:hint="eastAsia"/>
                <w:lang w:eastAsia="zh-CN"/>
              </w:rPr>
              <w:t xml:space="preserve">Cell 1, </w:t>
            </w:r>
            <w:r w:rsidRPr="00F14A85">
              <w:rPr>
                <w:lang w:eastAsia="zh-CN"/>
              </w:rPr>
              <w:lastRenderedPageBreak/>
              <w:t>Sub-test</w:t>
            </w:r>
            <w:r>
              <w:rPr>
                <w:rFonts w:hint="eastAsia"/>
                <w:lang w:eastAsia="zh-CN"/>
              </w:rPr>
              <w:t xml:space="preserve"> 3</w:t>
            </w:r>
            <w:r w:rsidRPr="00F14A85">
              <w:rPr>
                <w:lang w:eastAsia="zh-CN"/>
              </w:rPr>
              <w:t>-1</w:t>
            </w:r>
            <w:r w:rsidRPr="00F14A85">
              <w:rPr>
                <w:rFonts w:eastAsia="MS Mincho"/>
              </w:rPr>
              <w:t xml:space="preserve"> </w:t>
            </w:r>
            <w:r w:rsidRPr="00BC0695">
              <w:rPr>
                <w:rFonts w:hint="eastAsia"/>
                <w:lang w:eastAsia="zh-CN"/>
              </w:rPr>
              <w:t>Cell 1,</w:t>
            </w:r>
            <w:r w:rsidRPr="00F14A85">
              <w:rPr>
                <w:rFonts w:eastAsia="MS Mincho"/>
              </w:rPr>
              <w:t xml:space="preserve">and </w:t>
            </w:r>
            <w:r w:rsidRPr="00F14A85">
              <w:rPr>
                <w:lang w:eastAsia="zh-CN"/>
              </w:rPr>
              <w:t>Sub-test 3-</w:t>
            </w:r>
            <w:r>
              <w:rPr>
                <w:rFonts w:hint="eastAsia"/>
                <w:lang w:eastAsia="zh-CN"/>
              </w:rPr>
              <w:t>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w:t>
            </w:r>
            <w:r w:rsidRPr="00BC0695">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sidRPr="00BC0695">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15.3.1.5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683" w:author="CATT" w:date="2022-10-17T09:26:00Z">
        <w:r w:rsidRPr="00F14A85" w:rsidDel="009C4059">
          <w:rPr>
            <w:lang w:eastAsia="zh-CN"/>
          </w:rPr>
          <w:delText>not</w:delText>
        </w:r>
      </w:del>
      <w:r w:rsidRPr="00F14A85">
        <w:rPr>
          <w:lang w:eastAsia="zh-CN"/>
        </w:rPr>
        <w:t xml:space="preserve"> </w:t>
      </w:r>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-1</w:t>
      </w:r>
      <w:r w:rsidRPr="00F14A85">
        <w:t>: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rsidR="005C21C6" w:rsidRPr="00C02FD3" w:rsidRDefault="005C21C6" w:rsidP="005C21C6">
            <w:pPr>
              <w:pStyle w:val="TAH"/>
              <w:rPr>
                <w:rFonts w:cs="Arial"/>
                <w:lang w:eastAsia="zh-CN"/>
              </w:rPr>
            </w:pPr>
            <w:r>
              <w:rPr>
                <w:rFonts w:hint="eastAsia"/>
                <w:lang w:eastAsia="zh-CN"/>
              </w:rPr>
              <w:t>Test 1</w:t>
            </w:r>
          </w:p>
          <w:p w:rsidR="005C21C6" w:rsidRPr="00C02FD3" w:rsidRDefault="005C21C6" w:rsidP="005C21C6">
            <w:pPr>
              <w:pStyle w:val="TAH"/>
              <w:rPr>
                <w:lang w:eastAsia="zh-CN"/>
              </w:rPr>
            </w:pPr>
          </w:p>
        </w:tc>
        <w:tc>
          <w:tcPr>
            <w:tcW w:w="1399" w:type="pct"/>
            <w:gridSpan w:val="2"/>
            <w:tcBorders>
              <w:top w:val="single" w:sz="4" w:space="0" w:color="auto"/>
              <w:left w:val="single" w:sz="4" w:space="0" w:color="auto"/>
              <w:right w:val="single" w:sz="4" w:space="0" w:color="auto"/>
            </w:tcBorders>
          </w:tcPr>
          <w:p w:rsidR="005C21C6" w:rsidRPr="00C02FD3" w:rsidRDefault="005C21C6" w:rsidP="005C21C6">
            <w:pPr>
              <w:pStyle w:val="TAH"/>
              <w:rPr>
                <w:lang w:eastAsia="zh-CN"/>
              </w:rPr>
            </w:pPr>
            <w:r>
              <w:rPr>
                <w:rFonts w:hint="eastAsia"/>
                <w:lang w:eastAsia="zh-CN"/>
              </w:rPr>
              <w:t>Test 2</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bCs/>
                <w:lang w:eastAsia="zh-CN"/>
              </w:rPr>
              <w:t>OFF</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r>
      <w:tr w:rsidR="00BB7CAE" w:rsidRPr="00C02FD3" w:rsidTr="00E8310D">
        <w:trPr>
          <w:cantSplit/>
          <w:trHeight w:val="187"/>
          <w:jc w:val="center"/>
          <w:ins w:id="2684"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85" w:author="CATT" w:date="2022-10-17T09:21:00Z"/>
                <w:bCs/>
              </w:rPr>
            </w:pPr>
            <w:ins w:id="2686" w:author="CATT" w:date="2022-10-17T09:23:00Z">
              <w:r w:rsidRPr="00D7023F">
                <w:rPr>
                  <w:rFonts w:eastAsiaTheme="minorEastAsia"/>
                </w:rPr>
                <w:t>EPRE ratio of PSS to SSS</w:t>
              </w:r>
            </w:ins>
          </w:p>
        </w:tc>
        <w:tc>
          <w:tcPr>
            <w:tcW w:w="652"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87" w:author="CATT" w:date="2022-10-17T09:21:00Z"/>
              </w:rPr>
            </w:pPr>
            <w:ins w:id="2688" w:author="CATT" w:date="2022-10-17T09:22:00Z">
              <w:r w:rsidRPr="00D7023F">
                <w:rPr>
                  <w:rFonts w:eastAsiaTheme="minorEastAsia" w:hint="eastAsia"/>
                </w:rPr>
                <w:t>dB</w:t>
              </w:r>
            </w:ins>
          </w:p>
        </w:tc>
        <w:tc>
          <w:tcPr>
            <w:tcW w:w="593"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89" w:author="CATT" w:date="2022-10-17T09:21:00Z"/>
                <w:rFonts w:cs="v4.2.0"/>
                <w:lang w:eastAsia="zh-CN"/>
              </w:rPr>
            </w:pPr>
            <w:ins w:id="2690" w:author="CATT" w:date="2022-10-17T09:22:00Z">
              <w:r w:rsidRPr="00D7023F">
                <w:rPr>
                  <w:rFonts w:eastAsiaTheme="minorEastAsia" w:cs="v4.2.0" w:hint="eastAsia"/>
                </w:rPr>
                <w:t>1, 2, 3</w:t>
              </w:r>
            </w:ins>
          </w:p>
        </w:tc>
        <w:tc>
          <w:tcPr>
            <w:tcW w:w="711"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1" w:author="CATT" w:date="2022-10-17T09:21:00Z"/>
              </w:rPr>
            </w:pPr>
            <w:ins w:id="2692"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3" w:author="CATT" w:date="2022-10-17T09:21:00Z"/>
              </w:rPr>
            </w:pPr>
            <w:ins w:id="2694"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5" w:author="CATT" w:date="2022-10-17T09:21:00Z"/>
              </w:rPr>
            </w:pPr>
            <w:ins w:id="2696" w:author="CATT" w:date="2022-10-17T09:22:00Z">
              <w:r w:rsidRPr="00D7023F">
                <w:rPr>
                  <w:rFonts w:eastAsiaTheme="minorEastAsia" w:hint="eastAsia"/>
                </w:rPr>
                <w:t>0</w:t>
              </w:r>
            </w:ins>
          </w:p>
        </w:tc>
        <w:tc>
          <w:tcPr>
            <w:tcW w:w="700"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7" w:author="CATT" w:date="2022-10-17T09:21:00Z"/>
              </w:rPr>
            </w:pPr>
            <w:ins w:id="2698" w:author="CATT" w:date="2022-10-17T09:22:00Z">
              <w:r w:rsidRPr="00D7023F">
                <w:rPr>
                  <w:rFonts w:eastAsiaTheme="minorEastAsia" w:hint="eastAsia"/>
                </w:rPr>
                <w:t>0</w:t>
              </w:r>
            </w:ins>
          </w:p>
        </w:tc>
      </w:tr>
      <w:tr w:rsidR="00BB7CAE" w:rsidRPr="00C02FD3" w:rsidTr="00E8310D">
        <w:trPr>
          <w:cantSplit/>
          <w:trHeight w:val="187"/>
          <w:jc w:val="center"/>
          <w:ins w:id="2699"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00" w:author="CATT" w:date="2022-10-17T09:21:00Z"/>
                <w:bCs/>
              </w:rPr>
            </w:pPr>
            <w:ins w:id="2701" w:author="CATT" w:date="2022-10-17T09:23:00Z">
              <w:r w:rsidRPr="00D7023F">
                <w:rPr>
                  <w:rFonts w:eastAsiaTheme="minorEastAsia"/>
                </w:rPr>
                <w:t>EPRE ratio of PBCH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02"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03"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0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5"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6"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07" w:author="CATT" w:date="2022-10-17T09:21:00Z"/>
              </w:rPr>
            </w:pPr>
          </w:p>
        </w:tc>
      </w:tr>
      <w:tr w:rsidR="00BB7CAE" w:rsidRPr="00C02FD3" w:rsidTr="00E8310D">
        <w:trPr>
          <w:cantSplit/>
          <w:trHeight w:val="187"/>
          <w:jc w:val="center"/>
          <w:ins w:id="2708"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09" w:author="CATT" w:date="2022-10-17T09:21:00Z"/>
                <w:bCs/>
              </w:rPr>
            </w:pPr>
            <w:ins w:id="2710" w:author="CATT" w:date="2022-10-17T09:23:00Z">
              <w:r w:rsidRPr="00D7023F">
                <w:rPr>
                  <w:rFonts w:eastAsiaTheme="minorEastAsia"/>
                </w:rPr>
                <w:t>EPRE ratio of PBCH to PBCH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11"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12"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1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5"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16" w:author="CATT" w:date="2022-10-17T09:21:00Z"/>
              </w:rPr>
            </w:pPr>
          </w:p>
        </w:tc>
      </w:tr>
      <w:tr w:rsidR="00BB7CAE" w:rsidRPr="00C02FD3" w:rsidTr="00E8310D">
        <w:trPr>
          <w:cantSplit/>
          <w:trHeight w:val="187"/>
          <w:jc w:val="center"/>
          <w:ins w:id="2717"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18" w:author="CATT" w:date="2022-10-17T09:21:00Z"/>
                <w:bCs/>
              </w:rPr>
            </w:pPr>
            <w:ins w:id="2719" w:author="CATT" w:date="2022-10-17T09:23:00Z">
              <w:r w:rsidRPr="00D7023F">
                <w:rPr>
                  <w:rFonts w:eastAsiaTheme="minorEastAsia"/>
                </w:rPr>
                <w:t>EPRE ratio of PDCCH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20"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21"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2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4"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25" w:author="CATT" w:date="2022-10-17T09:21:00Z"/>
              </w:rPr>
            </w:pPr>
          </w:p>
        </w:tc>
      </w:tr>
      <w:tr w:rsidR="00BB7CAE" w:rsidRPr="00C02FD3" w:rsidTr="00E8310D">
        <w:trPr>
          <w:cantSplit/>
          <w:trHeight w:val="187"/>
          <w:jc w:val="center"/>
          <w:ins w:id="2726"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27" w:author="CATT" w:date="2022-10-17T09:21:00Z"/>
                <w:bCs/>
              </w:rPr>
            </w:pPr>
            <w:ins w:id="2728" w:author="CATT" w:date="2022-10-17T09:23:00Z">
              <w:r w:rsidRPr="00D7023F">
                <w:rPr>
                  <w:rFonts w:eastAsiaTheme="minorEastAsia"/>
                </w:rPr>
                <w:t>EPRE ratio of PDCCH to PDCCH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29"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30"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3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3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33"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34" w:author="CATT" w:date="2022-10-17T09:21:00Z"/>
              </w:rPr>
            </w:pPr>
          </w:p>
        </w:tc>
      </w:tr>
      <w:tr w:rsidR="00BB7CAE" w:rsidRPr="00C02FD3" w:rsidTr="00E8310D">
        <w:trPr>
          <w:cantSplit/>
          <w:trHeight w:val="187"/>
          <w:jc w:val="center"/>
          <w:ins w:id="2735"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36" w:author="CATT" w:date="2022-10-17T09:21:00Z"/>
                <w:bCs/>
              </w:rPr>
            </w:pPr>
            <w:ins w:id="2737" w:author="CATT" w:date="2022-10-17T09:23:00Z">
              <w:r w:rsidRPr="00D7023F">
                <w:rPr>
                  <w:rFonts w:eastAsiaTheme="minorEastAsia"/>
                </w:rPr>
                <w:t>EPRE ratio of PDSCH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38"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39"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4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4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42"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43" w:author="CATT" w:date="2022-10-17T09:21:00Z"/>
              </w:rPr>
            </w:pPr>
          </w:p>
        </w:tc>
      </w:tr>
      <w:tr w:rsidR="00BB7CAE" w:rsidRPr="00C02FD3" w:rsidTr="00E8310D">
        <w:trPr>
          <w:cantSplit/>
          <w:trHeight w:val="187"/>
          <w:jc w:val="center"/>
          <w:ins w:id="2744"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45" w:author="CATT" w:date="2022-10-17T09:21:00Z"/>
                <w:bCs/>
              </w:rPr>
            </w:pPr>
            <w:ins w:id="2746" w:author="CATT" w:date="2022-10-17T09:23:00Z">
              <w:r w:rsidRPr="00D7023F">
                <w:rPr>
                  <w:rFonts w:eastAsiaTheme="minorEastAsia"/>
                </w:rPr>
                <w:t>EPRE ratio of PDSCH to PDSCH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47"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48"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4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5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51"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52" w:author="CATT" w:date="2022-10-17T09:21:00Z"/>
              </w:rPr>
            </w:pPr>
          </w:p>
        </w:tc>
      </w:tr>
      <w:tr w:rsidR="00BB7CAE" w:rsidRPr="00C02FD3" w:rsidTr="00E8310D">
        <w:trPr>
          <w:cantSplit/>
          <w:trHeight w:val="187"/>
          <w:jc w:val="center"/>
          <w:ins w:id="2753"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54" w:author="CATT" w:date="2022-10-17T09:21:00Z"/>
                <w:bCs/>
              </w:rPr>
            </w:pPr>
            <w:ins w:id="2755" w:author="CATT" w:date="2022-10-17T09:23:00Z">
              <w:r w:rsidRPr="00D7023F">
                <w:rPr>
                  <w:rFonts w:eastAsiaTheme="minorEastAsia"/>
                </w:rPr>
                <w:t xml:space="preserve">EPRE ratio of OCNG DMRS to </w:t>
              </w:r>
              <w:proofErr w:type="spellStart"/>
              <w:r w:rsidRPr="00D7023F">
                <w:rPr>
                  <w:rFonts w:eastAsiaTheme="minorEastAsia"/>
                </w:rPr>
                <w:t>SSS</w:t>
              </w:r>
              <w:r w:rsidRPr="00D7023F">
                <w:rPr>
                  <w:rFonts w:eastAsiaTheme="minorEastAsia"/>
                  <w:vertAlign w:val="superscript"/>
                </w:rPr>
                <w:t>Note</w:t>
              </w:r>
              <w:proofErr w:type="spellEnd"/>
              <w:r w:rsidRPr="00D7023F">
                <w:rPr>
                  <w:rFonts w:eastAsiaTheme="minorEastAsia"/>
                  <w:vertAlign w:val="superscript"/>
                </w:rPr>
                <w:t xml:space="preserve"> 1</w:t>
              </w:r>
            </w:ins>
          </w:p>
        </w:tc>
        <w:tc>
          <w:tcPr>
            <w:tcW w:w="652" w:type="pct"/>
            <w:vMerge/>
            <w:tcBorders>
              <w:left w:val="single" w:sz="4" w:space="0" w:color="auto"/>
              <w:right w:val="single" w:sz="4" w:space="0" w:color="auto"/>
            </w:tcBorders>
          </w:tcPr>
          <w:p w:rsidR="00BB7CAE" w:rsidRPr="00C02FD3" w:rsidRDefault="00BB7CAE" w:rsidP="005C21C6">
            <w:pPr>
              <w:pStyle w:val="TAC"/>
              <w:rPr>
                <w:ins w:id="2756"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57"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58"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5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0"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61" w:author="CATT" w:date="2022-10-17T09:21:00Z"/>
              </w:rPr>
            </w:pPr>
          </w:p>
        </w:tc>
      </w:tr>
      <w:tr w:rsidR="00BB7CAE" w:rsidRPr="00C02FD3" w:rsidTr="00E8310D">
        <w:trPr>
          <w:cantSplit/>
          <w:trHeight w:val="187"/>
          <w:jc w:val="center"/>
          <w:ins w:id="2762"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63" w:author="CATT" w:date="2022-10-17T09:21:00Z"/>
                <w:bCs/>
              </w:rPr>
            </w:pPr>
            <w:ins w:id="2764" w:author="CATT" w:date="2022-10-17T09:23:00Z">
              <w:r w:rsidRPr="00D7023F">
                <w:rPr>
                  <w:rFonts w:eastAsiaTheme="minorEastAsia"/>
                </w:rPr>
                <w:t>EPRE ratio of OCNG to OCNG DMRS</w:t>
              </w:r>
              <w:r w:rsidRPr="00D7023F">
                <w:rPr>
                  <w:rFonts w:eastAsiaTheme="minorEastAsia"/>
                  <w:vertAlign w:val="superscript"/>
                </w:rPr>
                <w:t xml:space="preserve"> Note 1</w:t>
              </w:r>
            </w:ins>
          </w:p>
        </w:tc>
        <w:tc>
          <w:tcPr>
            <w:tcW w:w="652" w:type="pct"/>
            <w:vMerge/>
            <w:tcBorders>
              <w:left w:val="single" w:sz="4" w:space="0" w:color="auto"/>
              <w:right w:val="single" w:sz="4" w:space="0" w:color="auto"/>
            </w:tcBorders>
          </w:tcPr>
          <w:p w:rsidR="00BB7CAE" w:rsidRPr="00C02FD3" w:rsidRDefault="00BB7CAE" w:rsidP="005C21C6">
            <w:pPr>
              <w:pStyle w:val="TAC"/>
              <w:rPr>
                <w:ins w:id="2765"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66"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67"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8"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9"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70" w:author="CATT" w:date="2022-10-17T09:21:00Z"/>
              </w:rPr>
            </w:pPr>
          </w:p>
        </w:tc>
      </w:tr>
      <w:tr w:rsidR="00BB7CAE" w:rsidRPr="00C02FD3" w:rsidTr="00BB7CAE">
        <w:trPr>
          <w:cantSplit/>
          <w:trHeight w:val="187"/>
          <w:jc w:val="center"/>
          <w:ins w:id="2771" w:author="CATT" w:date="2022-10-17T09:21:00Z"/>
        </w:trPr>
        <w:tc>
          <w:tcPr>
            <w:tcW w:w="946" w:type="pct"/>
            <w:tcBorders>
              <w:top w:val="single" w:sz="4" w:space="0" w:color="auto"/>
              <w:left w:val="single" w:sz="4" w:space="0" w:color="auto"/>
              <w:bottom w:val="single" w:sz="4" w:space="0" w:color="auto"/>
              <w:right w:val="single" w:sz="4" w:space="0" w:color="auto"/>
            </w:tcBorders>
            <w:vAlign w:val="center"/>
          </w:tcPr>
          <w:p w:rsidR="00BB7CAE" w:rsidRPr="00C02FD3" w:rsidRDefault="00BB7CAE" w:rsidP="005C21C6">
            <w:pPr>
              <w:pStyle w:val="TAL"/>
              <w:rPr>
                <w:ins w:id="2772" w:author="CATT" w:date="2022-10-17T09:21:00Z"/>
                <w:bCs/>
              </w:rPr>
            </w:pPr>
            <w:ins w:id="2773" w:author="CATT" w:date="2022-10-17T09:23:00Z">
              <w:r w:rsidRPr="00D7023F">
                <w:rPr>
                  <w:rFonts w:eastAsiaTheme="minorEastAsia"/>
                </w:rPr>
                <w:t>EPRE ratio of P</w:t>
              </w:r>
              <w:r w:rsidRPr="00D7023F">
                <w:rPr>
                  <w:rFonts w:eastAsiaTheme="minorEastAsia" w:hint="eastAsia"/>
                </w:rPr>
                <w:t>R</w:t>
              </w:r>
              <w:r w:rsidRPr="00D7023F">
                <w:rPr>
                  <w:rFonts w:eastAsiaTheme="minorEastAsia"/>
                </w:rPr>
                <w:t>S to SSS</w:t>
              </w:r>
            </w:ins>
          </w:p>
        </w:tc>
        <w:tc>
          <w:tcPr>
            <w:tcW w:w="652"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4" w:author="CATT" w:date="2022-10-17T09:21:00Z"/>
              </w:rPr>
            </w:pPr>
          </w:p>
        </w:tc>
        <w:tc>
          <w:tcPr>
            <w:tcW w:w="593"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5" w:author="CATT" w:date="2022-10-17T09:21:00Z"/>
                <w:rFonts w:cs="v4.2.0"/>
                <w:lang w:eastAsia="zh-CN"/>
              </w:rPr>
            </w:pPr>
          </w:p>
        </w:tc>
        <w:tc>
          <w:tcPr>
            <w:tcW w:w="711"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6"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7"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8" w:author="CATT" w:date="2022-10-17T09:21:00Z"/>
              </w:rPr>
            </w:pPr>
          </w:p>
        </w:tc>
        <w:tc>
          <w:tcPr>
            <w:tcW w:w="700"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9" w:author="CATT" w:date="2022-10-17T09:21:00Z"/>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699" w:type="pct"/>
            <w:vMerge/>
            <w:tcBorders>
              <w:left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700" w:type="pct"/>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nil"/>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r>
      <w:tr w:rsidR="005C21C6" w:rsidRPr="002B4D79" w:rsidTr="005C21C6">
        <w:trPr>
          <w:cantSplit/>
          <w:trHeight w:val="187"/>
          <w:jc w:val="center"/>
        </w:trPr>
        <w:tc>
          <w:tcPr>
            <w:tcW w:w="946" w:type="pct"/>
            <w:tcBorders>
              <w:left w:val="single" w:sz="4" w:space="0" w:color="auto"/>
              <w:bottom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nil"/>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single" w:sz="4" w:space="0" w:color="auto"/>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r>
              <w:rPr>
                <w:rFonts w:cs="v4.2.0"/>
                <w:noProof/>
                <w:position w:val="-12"/>
                <w:lang w:val="en-US" w:eastAsia="zh-CN"/>
              </w:rPr>
              <w:drawing>
                <wp:inline distT="0" distB="0" distL="0" distR="0" wp14:anchorId="5BE4604D" wp14:editId="634F4E13">
                  <wp:extent cx="257175" cy="2381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-95</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Pr>
                <w:rFonts w:cs="v4.2.0"/>
                <w:noProof/>
                <w:position w:val="-12"/>
                <w:lang w:val="en-US" w:eastAsia="zh-CN"/>
              </w:rPr>
              <w:drawing>
                <wp:inline distT="0" distB="0" distL="0" distR="0" wp14:anchorId="3CEE558E" wp14:editId="1E54F923">
                  <wp:extent cx="257175" cy="2381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t>-98</w:t>
            </w:r>
          </w:p>
        </w:tc>
      </w:tr>
      <w:tr w:rsidR="005C21C6" w:rsidRPr="00C02FD3" w:rsidTr="005C21C6">
        <w:trPr>
          <w:cantSplit/>
          <w:trHeight w:val="56"/>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231B261F" wp14:editId="63922AC8">
                  <wp:extent cx="409575" cy="2476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-2.</w:t>
            </w:r>
            <w:del w:id="2780" w:author="CATT" w:date="2022-10-17T09:24:00Z">
              <w:r w:rsidRPr="00C02FD3" w:rsidDel="00BB7CAE">
                <w:rPr>
                  <w:rFonts w:cs="v4.2.0" w:hint="eastAsia"/>
                  <w:lang w:eastAsia="zh-CN"/>
                </w:rPr>
                <w:delText>41</w:delText>
              </w:r>
            </w:del>
            <w:ins w:id="2781" w:author="CATT" w:date="2022-10-17T09:24:00Z">
              <w:r w:rsidR="00BB7CAE">
                <w:rPr>
                  <w:rFonts w:cs="v4.2.0" w:hint="eastAsia"/>
                  <w:lang w:eastAsia="zh-CN"/>
                </w:rPr>
                <w:t>3</w:t>
              </w:r>
            </w:ins>
            <w:ins w:id="2782" w:author="CATT" w:date="2022-11-02T09:35:00Z">
              <w:r w:rsidR="00451740">
                <w:rPr>
                  <w:rFonts w:cs="v4.2.0" w:hint="eastAsia"/>
                  <w:lang w:eastAsia="zh-CN"/>
                </w:rPr>
                <w:t>1</w:t>
              </w:r>
            </w:ins>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-12.</w:t>
            </w:r>
            <w:del w:id="2783" w:author="CATT" w:date="2022-10-17T09:24:00Z">
              <w:r w:rsidRPr="00C02FD3" w:rsidDel="00BB7CAE">
                <w:rPr>
                  <w:rFonts w:cs="v4.2.0" w:hint="eastAsia"/>
                  <w:lang w:eastAsia="zh-CN"/>
                </w:rPr>
                <w:delText>12</w:delText>
              </w:r>
            </w:del>
            <w:ins w:id="2784" w:author="CATT" w:date="2022-10-17T09:24:00Z">
              <w:r w:rsidR="00BB7CAE">
                <w:rPr>
                  <w:rFonts w:cs="v4.2.0" w:hint="eastAsia"/>
                  <w:lang w:eastAsia="zh-CN"/>
                </w:rPr>
                <w:t>1</w:t>
              </w:r>
            </w:ins>
            <w:ins w:id="2785" w:author="CATT" w:date="2022-11-02T09:35:00Z">
              <w:r w:rsidR="00451740">
                <w:rPr>
                  <w:rFonts w:cs="v4.2.0" w:hint="eastAsia"/>
                  <w:lang w:eastAsia="zh-CN"/>
                </w:rPr>
                <w:t>6</w:t>
              </w:r>
            </w:ins>
          </w:p>
        </w:tc>
        <w:tc>
          <w:tcPr>
            <w:tcW w:w="699"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rPr>
              <w:t>-2.</w:t>
            </w:r>
            <w:del w:id="2786" w:author="CATT" w:date="2022-10-17T09:25:00Z">
              <w:r w:rsidRPr="00C02FD3" w:rsidDel="00BB7CAE">
                <w:rPr>
                  <w:rFonts w:cs="v4.2.0" w:hint="eastAsia"/>
                  <w:lang w:eastAsia="zh-CN"/>
                </w:rPr>
                <w:delText>41</w:delText>
              </w:r>
            </w:del>
            <w:ins w:id="2787" w:author="CATT" w:date="2022-11-02T09:35:00Z">
              <w:r w:rsidR="00451740">
                <w:rPr>
                  <w:rFonts w:cs="v4.2.0" w:hint="eastAsia"/>
                  <w:lang w:eastAsia="zh-CN"/>
                </w:rPr>
                <w:t>31</w:t>
              </w:r>
            </w:ins>
          </w:p>
        </w:tc>
        <w:tc>
          <w:tcPr>
            <w:tcW w:w="700"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lang w:eastAsia="zh-CN"/>
              </w:rPr>
              <w:t>-12.1</w:t>
            </w:r>
            <w:del w:id="2788" w:author="CATT" w:date="2022-10-17T09:25:00Z">
              <w:r w:rsidRPr="00C02FD3" w:rsidDel="00BB7CAE">
                <w:rPr>
                  <w:rFonts w:cs="v4.2.0" w:hint="eastAsia"/>
                  <w:lang w:eastAsia="zh-CN"/>
                </w:rPr>
                <w:delText>2</w:delText>
              </w:r>
            </w:del>
            <w:ins w:id="2789" w:author="CATT" w:date="2022-11-02T09:35:00Z">
              <w:r w:rsidR="00451740">
                <w:rPr>
                  <w:rFonts w:cs="v4.2.0" w:hint="eastAsia"/>
                  <w:lang w:eastAsia="zh-CN"/>
                </w:rPr>
                <w:t>6</w:t>
              </w:r>
            </w:ins>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230BA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5A19B934" wp14:editId="27E2E14D">
                  <wp:extent cx="504825" cy="2476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rsidR="005C21C6" w:rsidRPr="00230BA3" w:rsidRDefault="005C21C6" w:rsidP="006D00C7">
            <w:pPr>
              <w:pStyle w:val="TAC"/>
              <w:rPr>
                <w:lang w:eastAsia="zh-CN"/>
              </w:rPr>
            </w:pPr>
            <w:r w:rsidRPr="00230BA3">
              <w:rPr>
                <w:rFonts w:cs="v4.2.0"/>
              </w:rPr>
              <w:t>-</w:t>
            </w:r>
            <w:del w:id="2790" w:author="CATT" w:date="2022-11-07T10:32:00Z">
              <w:r w:rsidRPr="00230BA3" w:rsidDel="006D00C7">
                <w:rPr>
                  <w:rFonts w:cs="v4.2.0"/>
                </w:rPr>
                <w:delText>2</w:delText>
              </w:r>
            </w:del>
            <w:ins w:id="2791" w:author="CATT" w:date="2022-11-07T10:32:00Z">
              <w:r w:rsidR="006D00C7" w:rsidRPr="00230BA3">
                <w:rPr>
                  <w:rFonts w:cs="v4.2.0" w:hint="eastAsia"/>
                  <w:lang w:eastAsia="zh-CN"/>
                </w:rPr>
                <w:t>1.9</w:t>
              </w:r>
            </w:ins>
          </w:p>
        </w:tc>
        <w:tc>
          <w:tcPr>
            <w:tcW w:w="699" w:type="pct"/>
            <w:tcBorders>
              <w:top w:val="single" w:sz="4" w:space="0" w:color="auto"/>
              <w:left w:val="single" w:sz="4" w:space="0" w:color="auto"/>
              <w:bottom w:val="nil"/>
              <w:right w:val="single" w:sz="4" w:space="0" w:color="auto"/>
            </w:tcBorders>
            <w:shd w:val="clear" w:color="auto" w:fill="auto"/>
            <w:hideMark/>
          </w:tcPr>
          <w:p w:rsidR="005C21C6" w:rsidRPr="00230BA3" w:rsidRDefault="005C21C6" w:rsidP="005C21C6">
            <w:pPr>
              <w:pStyle w:val="TAC"/>
              <w:rPr>
                <w:rFonts w:cs="v4.2.0"/>
              </w:rPr>
            </w:pPr>
            <w:r w:rsidRPr="00230BA3">
              <w:rPr>
                <w:rFonts w:cs="v4.2.0"/>
              </w:rPr>
              <w:t>-10</w:t>
            </w:r>
          </w:p>
        </w:tc>
        <w:tc>
          <w:tcPr>
            <w:tcW w:w="699" w:type="pct"/>
            <w:tcBorders>
              <w:top w:val="single" w:sz="4" w:space="0" w:color="auto"/>
              <w:left w:val="single" w:sz="4" w:space="0" w:color="auto"/>
              <w:bottom w:val="nil"/>
              <w:right w:val="single" w:sz="4" w:space="0" w:color="auto"/>
            </w:tcBorders>
          </w:tcPr>
          <w:p w:rsidR="005C21C6" w:rsidRPr="00230BA3" w:rsidRDefault="005C21C6" w:rsidP="006D00C7">
            <w:pPr>
              <w:pStyle w:val="TAC"/>
              <w:rPr>
                <w:rFonts w:cs="v4.2.0"/>
                <w:lang w:eastAsia="zh-CN"/>
              </w:rPr>
            </w:pPr>
            <w:r w:rsidRPr="00230BA3">
              <w:rPr>
                <w:rFonts w:cs="v4.2.0"/>
              </w:rPr>
              <w:t>-</w:t>
            </w:r>
            <w:del w:id="2792" w:author="CATT" w:date="2022-11-07T10:32:00Z">
              <w:r w:rsidRPr="00230BA3" w:rsidDel="006D00C7">
                <w:rPr>
                  <w:rFonts w:cs="v4.2.0"/>
                </w:rPr>
                <w:delText>2</w:delText>
              </w:r>
            </w:del>
            <w:ins w:id="2793" w:author="CATT" w:date="2022-11-07T10:32:00Z">
              <w:r w:rsidR="006D00C7" w:rsidRPr="00230BA3">
                <w:rPr>
                  <w:rFonts w:cs="v4.2.0" w:hint="eastAsia"/>
                  <w:lang w:eastAsia="zh-CN"/>
                </w:rPr>
                <w:t>1.9</w:t>
              </w:r>
            </w:ins>
          </w:p>
        </w:tc>
        <w:tc>
          <w:tcPr>
            <w:tcW w:w="700" w:type="pct"/>
            <w:tcBorders>
              <w:top w:val="single" w:sz="4" w:space="0" w:color="auto"/>
              <w:left w:val="single" w:sz="4" w:space="0" w:color="auto"/>
              <w:bottom w:val="nil"/>
              <w:right w:val="single" w:sz="4" w:space="0" w:color="auto"/>
            </w:tcBorders>
          </w:tcPr>
          <w:p w:rsidR="005C21C6" w:rsidRPr="00230BA3" w:rsidRDefault="005C21C6" w:rsidP="005C21C6">
            <w:pPr>
              <w:pStyle w:val="TAC"/>
              <w:rPr>
                <w:rFonts w:cs="v4.2.0"/>
              </w:rPr>
            </w:pPr>
            <w:r w:rsidRPr="00230BA3">
              <w:rPr>
                <w:rFonts w:cs="v4.2.0"/>
              </w:rPr>
              <w:t>-10</w:t>
            </w:r>
          </w:p>
        </w:tc>
      </w:tr>
      <w:tr w:rsidR="005C21C6" w:rsidRPr="00230BA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2</w:t>
            </w:r>
          </w:p>
        </w:tc>
        <w:tc>
          <w:tcPr>
            <w:tcW w:w="711" w:type="pct"/>
            <w:vMerge/>
            <w:tcBorders>
              <w:left w:val="single" w:sz="4" w:space="0" w:color="auto"/>
              <w:bottom w:val="nil"/>
              <w:right w:val="single" w:sz="4" w:space="0" w:color="auto"/>
            </w:tcBorders>
            <w:shd w:val="clear" w:color="auto" w:fill="auto"/>
            <w:hideMark/>
          </w:tcPr>
          <w:p w:rsidR="005C21C6" w:rsidRPr="00230BA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230BA3" w:rsidRDefault="005C21C6" w:rsidP="005C21C6">
            <w:pPr>
              <w:pStyle w:val="TAC"/>
              <w:rPr>
                <w:rFonts w:cs="v4.2.0"/>
              </w:rPr>
            </w:pPr>
          </w:p>
        </w:tc>
        <w:tc>
          <w:tcPr>
            <w:tcW w:w="699" w:type="pct"/>
            <w:tcBorders>
              <w:top w:val="nil"/>
              <w:left w:val="single" w:sz="4" w:space="0" w:color="auto"/>
              <w:bottom w:val="nil"/>
              <w:right w:val="single" w:sz="4" w:space="0" w:color="auto"/>
            </w:tcBorders>
          </w:tcPr>
          <w:p w:rsidR="005C21C6" w:rsidRPr="00230BA3" w:rsidRDefault="005C21C6" w:rsidP="005C21C6">
            <w:pPr>
              <w:pStyle w:val="TAC"/>
              <w:rPr>
                <w:rFonts w:cs="v4.2.0"/>
              </w:rPr>
            </w:pPr>
          </w:p>
        </w:tc>
        <w:tc>
          <w:tcPr>
            <w:tcW w:w="700" w:type="pct"/>
            <w:tcBorders>
              <w:top w:val="nil"/>
              <w:left w:val="single" w:sz="4" w:space="0" w:color="auto"/>
              <w:bottom w:val="nil"/>
              <w:right w:val="single" w:sz="4" w:space="0" w:color="auto"/>
            </w:tcBorders>
          </w:tcPr>
          <w:p w:rsidR="005C21C6" w:rsidRPr="00230BA3" w:rsidRDefault="005C21C6" w:rsidP="005C21C6">
            <w:pPr>
              <w:pStyle w:val="TAC"/>
              <w:rPr>
                <w:rFonts w:cs="v4.2.0"/>
              </w:rPr>
            </w:pPr>
          </w:p>
        </w:tc>
      </w:tr>
      <w:tr w:rsidR="005C21C6" w:rsidRPr="00230BA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230BA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230BA3" w:rsidRDefault="005C21C6" w:rsidP="005C21C6">
            <w:pPr>
              <w:pStyle w:val="TAC"/>
              <w:rPr>
                <w:rFonts w:cs="v4.2.0"/>
              </w:rPr>
            </w:pPr>
          </w:p>
        </w:tc>
        <w:tc>
          <w:tcPr>
            <w:tcW w:w="699" w:type="pct"/>
            <w:tcBorders>
              <w:top w:val="nil"/>
              <w:left w:val="single" w:sz="4" w:space="0" w:color="auto"/>
              <w:bottom w:val="single" w:sz="4" w:space="0" w:color="auto"/>
              <w:right w:val="single" w:sz="4" w:space="0" w:color="auto"/>
            </w:tcBorders>
          </w:tcPr>
          <w:p w:rsidR="005C21C6" w:rsidRPr="00230BA3" w:rsidRDefault="005C21C6" w:rsidP="005C21C6">
            <w:pPr>
              <w:pStyle w:val="TAC"/>
              <w:rPr>
                <w:rFonts w:cs="v4.2.0"/>
              </w:rPr>
            </w:pPr>
          </w:p>
        </w:tc>
        <w:tc>
          <w:tcPr>
            <w:tcW w:w="700" w:type="pct"/>
            <w:tcBorders>
              <w:top w:val="nil"/>
              <w:left w:val="single" w:sz="4" w:space="0" w:color="auto"/>
              <w:bottom w:val="single" w:sz="4" w:space="0" w:color="auto"/>
              <w:right w:val="single" w:sz="4" w:space="0" w:color="auto"/>
            </w:tcBorders>
          </w:tcPr>
          <w:p w:rsidR="005C21C6" w:rsidRPr="00230BA3" w:rsidRDefault="005C21C6" w:rsidP="005C21C6">
            <w:pPr>
              <w:pStyle w:val="TAC"/>
              <w:rPr>
                <w:rFonts w:cs="v4.2.0"/>
              </w:rPr>
            </w:pPr>
          </w:p>
        </w:tc>
      </w:tr>
      <w:tr w:rsidR="005C21C6" w:rsidRPr="00230BA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p>
          <w:p w:rsidR="005C21C6" w:rsidRPr="00C02FD3" w:rsidRDefault="005C21C6" w:rsidP="00BB7CAE">
            <w:pPr>
              <w:pStyle w:val="TAL"/>
            </w:pPr>
            <w:r w:rsidRPr="00C02FD3">
              <w:rPr>
                <w:rFonts w:cs="v4.2.0"/>
              </w:rPr>
              <w:t>P</w:t>
            </w:r>
            <w:del w:id="2794" w:author="CATT" w:date="2022-10-17T09:23:00Z">
              <w:r w:rsidRPr="00C02FD3" w:rsidDel="00BB7CAE">
                <w:rPr>
                  <w:rFonts w:cs="v4.2.0"/>
                </w:rPr>
                <w:delText>RS-RS</w:delText>
              </w:r>
            </w:del>
            <w:r w:rsidRPr="00C02FD3">
              <w:rPr>
                <w:rFonts w:cs="v4.2.0"/>
              </w:rPr>
              <w:t>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pPr>
            <w:r w:rsidRPr="00230BA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lang w:eastAsia="zh-CN"/>
              </w:rPr>
              <w:t>-108</w:t>
            </w:r>
          </w:p>
        </w:tc>
      </w:tr>
      <w:tr w:rsidR="005C21C6" w:rsidRPr="00230BA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rPr>
            </w:pPr>
            <w:r w:rsidRPr="00230BA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lang w:eastAsia="zh-CN"/>
              </w:rPr>
              <w:t>-108</w:t>
            </w:r>
          </w:p>
        </w:tc>
      </w:tr>
      <w:tr w:rsidR="005C21C6" w:rsidRPr="00230BA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lang w:eastAsia="zh-CN"/>
              </w:rPr>
            </w:pPr>
            <w:r w:rsidRPr="00230BA3">
              <w:rPr>
                <w:rFonts w:cs="v4.2.0"/>
                <w:lang w:eastAsia="zh-CN"/>
              </w:rPr>
              <w:t>-105</w:t>
            </w:r>
          </w:p>
        </w:tc>
      </w:tr>
      <w:tr w:rsidR="005C21C6" w:rsidRPr="00230BA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p w:rsidR="005C21C6" w:rsidRPr="00C02FD3" w:rsidRDefault="005C21C6" w:rsidP="005C21C6">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w:t>
            </w:r>
          </w:p>
        </w:tc>
        <w:tc>
          <w:tcPr>
            <w:tcW w:w="711" w:type="pct"/>
            <w:tcBorders>
              <w:top w:val="single" w:sz="4" w:space="0" w:color="auto"/>
              <w:left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795" w:author="CATT" w:date="2022-11-07T10:33:00Z">
              <w:r w:rsidRPr="00230BA3" w:rsidDel="008C488C">
                <w:rPr>
                  <w:rFonts w:cs="v4.2.0"/>
                  <w:lang w:eastAsia="zh-CN"/>
                </w:rPr>
                <w:delText>67</w:delText>
              </w:r>
            </w:del>
            <w:ins w:id="2796" w:author="CATT" w:date="2022-11-07T10:33:00Z">
              <w:r w:rsidR="008C488C" w:rsidRPr="00230BA3">
                <w:rPr>
                  <w:rFonts w:cs="v4.2.0"/>
                  <w:lang w:eastAsia="zh-CN"/>
                </w:rPr>
                <w:t>6</w:t>
              </w:r>
              <w:r w:rsidR="008C488C" w:rsidRPr="00230BA3">
                <w:rPr>
                  <w:rFonts w:cs="v4.2.0" w:hint="eastAsia"/>
                  <w:lang w:eastAsia="zh-CN"/>
                </w:rPr>
                <w:t>3</w:t>
              </w:r>
            </w:ins>
          </w:p>
        </w:tc>
        <w:tc>
          <w:tcPr>
            <w:tcW w:w="699" w:type="pct"/>
            <w:tcBorders>
              <w:top w:val="single" w:sz="4" w:space="0" w:color="auto"/>
              <w:left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797" w:author="CATT" w:date="2022-11-07T10:33:00Z">
              <w:r w:rsidRPr="00230BA3" w:rsidDel="008C488C">
                <w:rPr>
                  <w:rFonts w:cs="v4.2.0"/>
                  <w:lang w:eastAsia="zh-CN"/>
                </w:rPr>
                <w:delText>67</w:delText>
              </w:r>
            </w:del>
            <w:ins w:id="2798" w:author="CATT" w:date="2022-11-07T10:33:00Z">
              <w:r w:rsidR="008C488C" w:rsidRPr="00230BA3">
                <w:rPr>
                  <w:rFonts w:cs="v4.2.0"/>
                  <w:lang w:eastAsia="zh-CN"/>
                </w:rPr>
                <w:t>6</w:t>
              </w:r>
              <w:r w:rsidR="008C488C" w:rsidRPr="00230BA3">
                <w:rPr>
                  <w:rFonts w:cs="v4.2.0" w:hint="eastAsia"/>
                  <w:lang w:eastAsia="zh-CN"/>
                </w:rPr>
                <w:t>3</w:t>
              </w:r>
            </w:ins>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799" w:author="CATT" w:date="2022-11-07T10:33:00Z">
              <w:r w:rsidRPr="00230BA3" w:rsidDel="008C488C">
                <w:rPr>
                  <w:rFonts w:cs="v4.2.0"/>
                  <w:lang w:eastAsia="zh-CN"/>
                </w:rPr>
                <w:delText>67</w:delText>
              </w:r>
            </w:del>
            <w:ins w:id="2800" w:author="CATT" w:date="2022-11-07T10:33:00Z">
              <w:r w:rsidR="008C488C" w:rsidRPr="00230BA3">
                <w:rPr>
                  <w:rFonts w:cs="v4.2.0"/>
                  <w:lang w:eastAsia="zh-CN"/>
                </w:rPr>
                <w:t>6</w:t>
              </w:r>
              <w:r w:rsidR="008C488C" w:rsidRPr="00230BA3">
                <w:rPr>
                  <w:rFonts w:cs="v4.2.0" w:hint="eastAsia"/>
                  <w:lang w:eastAsia="zh-CN"/>
                </w:rPr>
                <w:t>3</w:t>
              </w:r>
            </w:ins>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801" w:author="CATT" w:date="2022-11-07T10:33:00Z">
              <w:r w:rsidRPr="00230BA3" w:rsidDel="008C488C">
                <w:rPr>
                  <w:rFonts w:cs="v4.2.0"/>
                  <w:lang w:eastAsia="zh-CN"/>
                </w:rPr>
                <w:delText>67</w:delText>
              </w:r>
            </w:del>
            <w:ins w:id="2802" w:author="CATT" w:date="2022-11-07T10:33:00Z">
              <w:r w:rsidR="008C488C" w:rsidRPr="00230BA3">
                <w:rPr>
                  <w:rFonts w:cs="v4.2.0"/>
                  <w:lang w:eastAsia="zh-CN"/>
                </w:rPr>
                <w:t>6</w:t>
              </w:r>
              <w:r w:rsidR="008C488C" w:rsidRPr="00230BA3">
                <w:rPr>
                  <w:rFonts w:cs="v4.2.0" w:hint="eastAsia"/>
                  <w:lang w:eastAsia="zh-CN"/>
                </w:rPr>
                <w:t>3</w:t>
              </w:r>
            </w:ins>
          </w:p>
        </w:tc>
      </w:tr>
      <w:tr w:rsidR="005C21C6" w:rsidRPr="00230BA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2</w:t>
            </w:r>
          </w:p>
        </w:tc>
        <w:tc>
          <w:tcPr>
            <w:tcW w:w="711" w:type="pct"/>
            <w:tcBorders>
              <w:left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803" w:author="CATT" w:date="2022-11-07T10:33:00Z">
              <w:r w:rsidRPr="00230BA3" w:rsidDel="008C488C">
                <w:rPr>
                  <w:rFonts w:cs="v4.2.0"/>
                  <w:lang w:eastAsia="zh-CN"/>
                </w:rPr>
                <w:delText>67</w:delText>
              </w:r>
            </w:del>
            <w:ins w:id="2804" w:author="CATT" w:date="2022-11-07T10:33:00Z">
              <w:r w:rsidR="008C488C" w:rsidRPr="00230BA3">
                <w:rPr>
                  <w:rFonts w:cs="v4.2.0"/>
                  <w:lang w:eastAsia="zh-CN"/>
                </w:rPr>
                <w:t>6</w:t>
              </w:r>
              <w:r w:rsidR="008C488C" w:rsidRPr="00230BA3">
                <w:rPr>
                  <w:rFonts w:cs="v4.2.0" w:hint="eastAsia"/>
                  <w:lang w:eastAsia="zh-CN"/>
                </w:rPr>
                <w:t>3</w:t>
              </w:r>
            </w:ins>
          </w:p>
        </w:tc>
        <w:tc>
          <w:tcPr>
            <w:tcW w:w="699" w:type="pct"/>
            <w:tcBorders>
              <w:left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805" w:author="CATT" w:date="2022-11-07T10:33:00Z">
              <w:r w:rsidRPr="00230BA3" w:rsidDel="008C488C">
                <w:rPr>
                  <w:rFonts w:cs="v4.2.0"/>
                  <w:lang w:eastAsia="zh-CN"/>
                </w:rPr>
                <w:delText>67</w:delText>
              </w:r>
            </w:del>
            <w:ins w:id="2806" w:author="CATT" w:date="2022-11-07T10:33:00Z">
              <w:r w:rsidR="008C488C" w:rsidRPr="00230BA3">
                <w:rPr>
                  <w:rFonts w:cs="v4.2.0"/>
                  <w:lang w:eastAsia="zh-CN"/>
                </w:rPr>
                <w:t>6</w:t>
              </w:r>
              <w:r w:rsidR="008C488C" w:rsidRPr="00230BA3">
                <w:rPr>
                  <w:rFonts w:cs="v4.2.0" w:hint="eastAsia"/>
                  <w:lang w:eastAsia="zh-CN"/>
                </w:rPr>
                <w:t>3</w:t>
              </w:r>
            </w:ins>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807" w:author="CATT" w:date="2022-11-07T10:33:00Z">
              <w:r w:rsidRPr="00230BA3" w:rsidDel="008C488C">
                <w:rPr>
                  <w:rFonts w:cs="v4.2.0"/>
                  <w:lang w:eastAsia="zh-CN"/>
                </w:rPr>
                <w:delText>67</w:delText>
              </w:r>
            </w:del>
            <w:ins w:id="2808" w:author="CATT" w:date="2022-11-07T10:33:00Z">
              <w:r w:rsidR="008C488C" w:rsidRPr="00230BA3">
                <w:rPr>
                  <w:rFonts w:cs="v4.2.0"/>
                  <w:lang w:eastAsia="zh-CN"/>
                </w:rPr>
                <w:t>6</w:t>
              </w:r>
              <w:r w:rsidR="008C488C" w:rsidRPr="00230BA3">
                <w:rPr>
                  <w:rFonts w:cs="v4.2.0" w:hint="eastAsia"/>
                  <w:lang w:eastAsia="zh-CN"/>
                </w:rPr>
                <w:t>3</w:t>
              </w:r>
            </w:ins>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-67.</w:t>
            </w:r>
            <w:del w:id="2809" w:author="CATT" w:date="2022-11-07T10:33:00Z">
              <w:r w:rsidRPr="00230BA3" w:rsidDel="008C488C">
                <w:rPr>
                  <w:rFonts w:cs="v4.2.0"/>
                  <w:lang w:eastAsia="zh-CN"/>
                </w:rPr>
                <w:delText>67</w:delText>
              </w:r>
            </w:del>
            <w:ins w:id="2810" w:author="CATT" w:date="2022-11-07T10:33:00Z">
              <w:r w:rsidR="008C488C" w:rsidRPr="00230BA3">
                <w:rPr>
                  <w:rFonts w:cs="v4.2.0"/>
                  <w:lang w:eastAsia="zh-CN"/>
                </w:rPr>
                <w:t>6</w:t>
              </w:r>
              <w:r w:rsidR="008C488C" w:rsidRPr="00230BA3">
                <w:rPr>
                  <w:rFonts w:cs="v4.2.0" w:hint="eastAsia"/>
                  <w:lang w:eastAsia="zh-CN"/>
                </w:rPr>
                <w:t>3</w:t>
              </w:r>
            </w:ins>
          </w:p>
        </w:tc>
      </w:tr>
      <w:tr w:rsidR="005C21C6" w:rsidRPr="00230BA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3</w:t>
            </w:r>
          </w:p>
        </w:tc>
        <w:tc>
          <w:tcPr>
            <w:tcW w:w="711" w:type="pct"/>
            <w:tcBorders>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-61.</w:t>
            </w:r>
            <w:del w:id="2811" w:author="CATT" w:date="2022-11-07T10:33:00Z">
              <w:r w:rsidRPr="00230BA3" w:rsidDel="008C488C">
                <w:rPr>
                  <w:rFonts w:cs="v4.2.0"/>
                  <w:lang w:eastAsia="zh-CN"/>
                </w:rPr>
                <w:delText>57</w:delText>
              </w:r>
            </w:del>
            <w:ins w:id="2812" w:author="CATT" w:date="2022-11-07T10:33:00Z">
              <w:r w:rsidR="008C488C" w:rsidRPr="00230BA3">
                <w:rPr>
                  <w:rFonts w:cs="v4.2.0"/>
                  <w:lang w:eastAsia="zh-CN"/>
                </w:rPr>
                <w:t>5</w:t>
              </w:r>
              <w:r w:rsidR="008C488C" w:rsidRPr="00230BA3">
                <w:rPr>
                  <w:rFonts w:cs="v4.2.0" w:hint="eastAsia"/>
                  <w:lang w:eastAsia="zh-CN"/>
                </w:rPr>
                <w:t>4</w:t>
              </w:r>
            </w:ins>
          </w:p>
        </w:tc>
        <w:tc>
          <w:tcPr>
            <w:tcW w:w="699" w:type="pct"/>
            <w:tcBorders>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-61.</w:t>
            </w:r>
            <w:del w:id="2813" w:author="CATT" w:date="2022-11-07T10:33:00Z">
              <w:r w:rsidRPr="00230BA3" w:rsidDel="008C488C">
                <w:rPr>
                  <w:rFonts w:cs="v4.2.0"/>
                  <w:lang w:eastAsia="zh-CN"/>
                </w:rPr>
                <w:delText>57</w:delText>
              </w:r>
            </w:del>
            <w:ins w:id="2814" w:author="CATT" w:date="2022-11-07T10:33:00Z">
              <w:r w:rsidR="008C488C" w:rsidRPr="00230BA3">
                <w:rPr>
                  <w:rFonts w:cs="v4.2.0"/>
                  <w:lang w:eastAsia="zh-CN"/>
                </w:rPr>
                <w:t>5</w:t>
              </w:r>
              <w:r w:rsidR="008C488C" w:rsidRPr="00230BA3">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-61.</w:t>
            </w:r>
            <w:del w:id="2815" w:author="CATT" w:date="2022-11-07T10:33:00Z">
              <w:r w:rsidRPr="00230BA3" w:rsidDel="008C488C">
                <w:rPr>
                  <w:rFonts w:cs="v4.2.0"/>
                  <w:lang w:eastAsia="zh-CN"/>
                </w:rPr>
                <w:delText>57</w:delText>
              </w:r>
            </w:del>
            <w:ins w:id="2816" w:author="CATT" w:date="2022-11-07T10:33:00Z">
              <w:r w:rsidR="008C488C" w:rsidRPr="00230BA3">
                <w:rPr>
                  <w:rFonts w:cs="v4.2.0"/>
                  <w:lang w:eastAsia="zh-CN"/>
                </w:rPr>
                <w:t>5</w:t>
              </w:r>
              <w:r w:rsidR="008C488C" w:rsidRPr="00230BA3">
                <w:rPr>
                  <w:rFonts w:cs="v4.2.0" w:hint="eastAsia"/>
                  <w:lang w:eastAsia="zh-CN"/>
                </w:rPr>
                <w:t>4</w:t>
              </w:r>
            </w:ins>
          </w:p>
        </w:tc>
        <w:tc>
          <w:tcPr>
            <w:tcW w:w="700" w:type="pct"/>
            <w:tcBorders>
              <w:top w:val="single" w:sz="4" w:space="0" w:color="auto"/>
              <w:left w:val="single" w:sz="4" w:space="0" w:color="auto"/>
              <w:bottom w:val="single" w:sz="4" w:space="0" w:color="auto"/>
              <w:right w:val="single" w:sz="4" w:space="0" w:color="auto"/>
            </w:tcBorders>
          </w:tcPr>
          <w:p w:rsidR="005C21C6" w:rsidRPr="00230BA3" w:rsidRDefault="005C21C6" w:rsidP="008C488C">
            <w:pPr>
              <w:pStyle w:val="TAC"/>
              <w:rPr>
                <w:rFonts w:cs="v4.2.0"/>
                <w:lang w:eastAsia="zh-CN"/>
              </w:rPr>
            </w:pPr>
            <w:r w:rsidRPr="00230BA3">
              <w:rPr>
                <w:rFonts w:cs="v4.2.0"/>
                <w:lang w:eastAsia="zh-CN"/>
              </w:rPr>
              <w:t>-61.</w:t>
            </w:r>
            <w:del w:id="2817" w:author="CATT" w:date="2022-11-07T10:33:00Z">
              <w:r w:rsidRPr="00230BA3" w:rsidDel="008C488C">
                <w:rPr>
                  <w:rFonts w:cs="v4.2.0"/>
                  <w:lang w:eastAsia="zh-CN"/>
                </w:rPr>
                <w:delText>57</w:delText>
              </w:r>
            </w:del>
            <w:ins w:id="2818" w:author="CATT" w:date="2022-11-07T10:33:00Z">
              <w:r w:rsidR="008C488C" w:rsidRPr="00230BA3">
                <w:rPr>
                  <w:rFonts w:cs="v4.2.0"/>
                  <w:lang w:eastAsia="zh-CN"/>
                </w:rPr>
                <w:t>5</w:t>
              </w:r>
              <w:r w:rsidR="008C488C" w:rsidRPr="00230BA3">
                <w:rPr>
                  <w:rFonts w:cs="v4.2.0" w:hint="eastAsia"/>
                  <w:lang w:eastAsia="zh-CN"/>
                </w:rPr>
                <w:t>4</w:t>
              </w:r>
            </w:ins>
          </w:p>
        </w:tc>
      </w:tr>
      <w:tr w:rsidR="005C21C6" w:rsidRPr="00230BA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lang w:eastAsia="zh-CN"/>
              </w:rPr>
            </w:pPr>
            <w:r w:rsidRPr="00230BA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C"/>
              <w:rPr>
                <w:rFonts w:cs="v4.2.0"/>
              </w:rPr>
            </w:pPr>
            <w:r w:rsidRPr="00230BA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230BA3" w:rsidRDefault="005C21C6" w:rsidP="005C21C6">
            <w:pPr>
              <w:pStyle w:val="TAC"/>
              <w:rPr>
                <w:rFonts w:cs="v4.2.0"/>
              </w:rPr>
            </w:pPr>
            <w:r w:rsidRPr="00230BA3">
              <w:rPr>
                <w:rFonts w:cs="v4.2.0"/>
              </w:rPr>
              <w:t>AWGN</w:t>
            </w:r>
          </w:p>
        </w:tc>
      </w:tr>
      <w:tr w:rsidR="005C21C6" w:rsidRPr="00230BA3"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Pr="00230BA3" w:rsidRDefault="005C21C6" w:rsidP="005C21C6">
            <w:pPr>
              <w:pStyle w:val="TAN"/>
            </w:pPr>
            <w:r w:rsidRPr="00230BA3">
              <w:t>Note 1:</w:t>
            </w:r>
            <w:r w:rsidRPr="00230BA3">
              <w:tab/>
            </w:r>
            <w:r w:rsidRPr="00230BA3">
              <w:rPr>
                <w:lang w:eastAsia="zh-CN"/>
              </w:rPr>
              <w:t>Void</w:t>
            </w:r>
            <w:r w:rsidRPr="00230BA3">
              <w:t>.</w:t>
            </w:r>
          </w:p>
          <w:p w:rsidR="005C21C6" w:rsidRPr="00230BA3" w:rsidRDefault="005C21C6" w:rsidP="005C21C6">
            <w:pPr>
              <w:pStyle w:val="TAN"/>
            </w:pPr>
            <w:r w:rsidRPr="00230BA3">
              <w:t>Note 2:</w:t>
            </w:r>
            <w:r w:rsidRPr="00230BA3">
              <w:tab/>
              <w:t xml:space="preserve">Interference from other cells and noise sources not specified in the test is assumed to be constant over subcarriers and time and shall be modelled as AWGN of appropriate power for </w:t>
            </w:r>
            <w:r w:rsidRPr="00230BA3">
              <w:rPr>
                <w:rFonts w:cs="v4.2.0"/>
                <w:noProof/>
                <w:position w:val="-12"/>
                <w:lang w:val="en-US" w:eastAsia="zh-CN"/>
              </w:rPr>
              <w:drawing>
                <wp:inline distT="0" distB="0" distL="0" distR="0" wp14:anchorId="1FCB7C56" wp14:editId="5C6DB167">
                  <wp:extent cx="257175" cy="2381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30BA3">
              <w:t xml:space="preserve"> to be fulfilled.</w:t>
            </w:r>
          </w:p>
          <w:p w:rsidR="005C21C6" w:rsidRPr="00230BA3" w:rsidRDefault="005C21C6" w:rsidP="005C21C6">
            <w:pPr>
              <w:pStyle w:val="TAN"/>
            </w:pPr>
            <w:r w:rsidRPr="00230BA3">
              <w:t>Note 3:</w:t>
            </w:r>
            <w:r w:rsidRPr="00230BA3">
              <w:tab/>
              <w:t>P</w:t>
            </w:r>
            <w:del w:id="2819" w:author="CATT" w:date="2022-10-17T09:23:00Z">
              <w:r w:rsidRPr="00230BA3" w:rsidDel="00BB7CAE">
                <w:delText>RS-RSR</w:delText>
              </w:r>
            </w:del>
            <w:r w:rsidRPr="00230BA3">
              <w:t>P levels have been derived from other parameters for information purposes. They are not settable parameters themselves.</w:t>
            </w:r>
          </w:p>
          <w:p w:rsidR="005C21C6" w:rsidRPr="00230BA3" w:rsidRDefault="005C21C6" w:rsidP="005C21C6">
            <w:pPr>
              <w:pStyle w:val="TAN"/>
            </w:pPr>
            <w:r w:rsidRPr="00230BA3">
              <w:rPr>
                <w:rFonts w:cs="Arial"/>
              </w:rPr>
              <w:t>Note 4:</w:t>
            </w:r>
            <w:r w:rsidRPr="00230BA3">
              <w:rPr>
                <w:rFonts w:cs="Arial"/>
              </w:rPr>
              <w:tab/>
              <w:t>GP#24 is configured if UE supports MG#</w:t>
            </w:r>
            <w:proofErr w:type="gramStart"/>
            <w:r w:rsidRPr="00230BA3">
              <w:rPr>
                <w:rFonts w:cs="Arial"/>
              </w:rPr>
              <w:t>24,</w:t>
            </w:r>
            <w:proofErr w:type="gramEnd"/>
            <w:r w:rsidRPr="00230BA3">
              <w:rPr>
                <w:rFonts w:cs="Arial"/>
              </w:rPr>
              <w:t xml:space="preserve"> otherwise GP#0 is configured.</w:t>
            </w:r>
          </w:p>
        </w:tc>
      </w:tr>
    </w:tbl>
    <w:p w:rsidR="005C21C6" w:rsidRPr="00F14A85" w:rsidRDefault="005C21C6" w:rsidP="005C21C6">
      <w:pPr>
        <w:rPr>
          <w:rFonts w:cs="Arial"/>
          <w:lang w:eastAsia="zh-CN"/>
        </w:rPr>
      </w:pPr>
    </w:p>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820" w:author="CATT" w:date="2022-11-02T09:39:00Z">
              <w:r w:rsidDel="00661ED9">
                <w:rPr>
                  <w:rFonts w:hint="eastAsia"/>
                  <w:lang w:eastAsia="zh-CN"/>
                </w:rPr>
                <w:delText>38</w:delText>
              </w:r>
            </w:del>
            <w:ins w:id="2821"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822" w:author="CATT" w:date="2022-11-02T09:39:00Z">
              <w:r w:rsidDel="00661ED9">
                <w:rPr>
                  <w:rFonts w:hint="eastAsia"/>
                  <w:lang w:eastAsia="zh-CN"/>
                </w:rPr>
                <w:delText>38</w:delText>
              </w:r>
            </w:del>
            <w:ins w:id="2823"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24" w:author="CATT" w:date="2022-11-02T09:40:00Z">
              <w:r w:rsidRPr="00F14A85" w:rsidDel="00661ED9">
                <w:rPr>
                  <w:rFonts w:hint="eastAsia"/>
                  <w:lang w:eastAsia="zh-CN"/>
                </w:rPr>
                <w:delText>86</w:delText>
              </w:r>
            </w:del>
            <w:ins w:id="2825"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26" w:author="CATT" w:date="2022-11-02T09:40:00Z">
              <w:r w:rsidRPr="00F14A85" w:rsidDel="00661ED9">
                <w:rPr>
                  <w:rFonts w:hint="eastAsia"/>
                  <w:lang w:eastAsia="zh-CN"/>
                </w:rPr>
                <w:delText>86</w:delText>
              </w:r>
            </w:del>
            <w:ins w:id="2827"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828" w:author="CATT" w:date="2022-11-02T09:40:00Z">
              <w:r w:rsidDel="00661ED9">
                <w:rPr>
                  <w:rFonts w:hint="eastAsia"/>
                  <w:lang w:eastAsia="zh-CN"/>
                </w:rPr>
                <w:delText>38</w:delText>
              </w:r>
            </w:del>
            <w:ins w:id="2829"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830" w:author="CATT" w:date="2022-11-02T09:40:00Z">
              <w:r w:rsidDel="00661ED9">
                <w:rPr>
                  <w:rFonts w:hint="eastAsia"/>
                  <w:lang w:eastAsia="zh-CN"/>
                </w:rPr>
                <w:delText>38</w:delText>
              </w:r>
            </w:del>
            <w:ins w:id="2831"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32" w:author="CATT" w:date="2022-11-02T09:40:00Z">
              <w:r w:rsidRPr="00F14A85" w:rsidDel="00661ED9">
                <w:rPr>
                  <w:rFonts w:hint="eastAsia"/>
                  <w:lang w:eastAsia="zh-CN"/>
                </w:rPr>
                <w:delText>86</w:delText>
              </w:r>
            </w:del>
            <w:ins w:id="2833"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34" w:author="CATT" w:date="2022-11-02T09:40:00Z">
              <w:r w:rsidRPr="00F14A85" w:rsidDel="00661ED9">
                <w:rPr>
                  <w:rFonts w:hint="eastAsia"/>
                  <w:lang w:eastAsia="zh-CN"/>
                </w:rPr>
                <w:delText>86</w:delText>
              </w:r>
            </w:del>
            <w:ins w:id="2835"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1</w:t>
            </w:r>
            <w:del w:id="2836" w:author="CATT" w:date="2022-11-02T09:40:00Z">
              <w:r w:rsidDel="00661ED9">
                <w:rPr>
                  <w:rFonts w:hint="eastAsia"/>
                  <w:lang w:eastAsia="zh-CN"/>
                </w:rPr>
                <w:delText>37</w:delText>
              </w:r>
            </w:del>
            <w:ins w:id="2837"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1</w:t>
            </w:r>
            <w:del w:id="2838" w:author="CATT" w:date="2022-11-02T09:40:00Z">
              <w:r w:rsidDel="00661ED9">
                <w:rPr>
                  <w:rFonts w:hint="eastAsia"/>
                  <w:lang w:eastAsia="zh-CN"/>
                </w:rPr>
                <w:delText>37</w:delText>
              </w:r>
            </w:del>
            <w:ins w:id="2839"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40" w:author="CATT" w:date="2022-11-02T09:40:00Z">
              <w:r w:rsidDel="00661ED9">
                <w:rPr>
                  <w:rFonts w:hint="eastAsia"/>
                  <w:lang w:eastAsia="zh-CN"/>
                </w:rPr>
                <w:delText>39</w:delText>
              </w:r>
            </w:del>
            <w:ins w:id="2841"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42" w:author="CATT" w:date="2022-11-02T09:40:00Z">
              <w:r w:rsidDel="00661ED9">
                <w:rPr>
                  <w:rFonts w:hint="eastAsia"/>
                  <w:lang w:eastAsia="zh-CN"/>
                </w:rPr>
                <w:delText>39</w:delText>
              </w:r>
            </w:del>
            <w:ins w:id="2843"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Default="005C21C6" w:rsidP="005C21C6">
      <w:pPr>
        <w:rPr>
          <w:lang w:eastAsia="zh-CN"/>
        </w:rPr>
      </w:pPr>
      <w:r>
        <w:t>For the overall test to pass, the ratio of successful reported values in each sub-test shall be more than 90% with a confidence level of 95%.</w:t>
      </w: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15.3.1.3</w:t>
      </w:r>
      <w:r w:rsidRPr="00F14A85">
        <w:t>.</w:t>
      </w:r>
    </w:p>
    <w:p w:rsidR="005C21C6" w:rsidRPr="00F14A85" w:rsidRDefault="005C21C6" w:rsidP="005C21C6">
      <w:pPr>
        <w:rPr>
          <w:lang w:eastAsia="zh-CN"/>
        </w:rPr>
      </w:pPr>
      <w:r w:rsidRPr="00F14A85">
        <w:lastRenderedPageBreak/>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pStyle w:val="30"/>
        <w:rPr>
          <w:lang w:eastAsia="zh-CN"/>
        </w:rPr>
      </w:pPr>
      <w:r w:rsidRPr="00F14A85">
        <w:rPr>
          <w:lang w:eastAsia="zh-CN"/>
        </w:rPr>
        <w:t>15</w:t>
      </w:r>
      <w:r w:rsidRPr="00F14A85">
        <w:t>.</w:t>
      </w:r>
      <w:r w:rsidRPr="00F14A85">
        <w:rPr>
          <w:lang w:eastAsia="zh-CN"/>
        </w:rPr>
        <w:t>3.2</w:t>
      </w:r>
      <w:r w:rsidRPr="00F14A85">
        <w:tab/>
        <w:t>UE Rx-</w:t>
      </w:r>
      <w:proofErr w:type="spellStart"/>
      <w:r w:rsidRPr="00F14A85">
        <w:t>Tx</w:t>
      </w:r>
      <w:proofErr w:type="spellEnd"/>
      <w:r w:rsidRPr="00F14A85">
        <w:t xml:space="preserve"> time difference measurement </w:t>
      </w:r>
      <w:r>
        <w:rPr>
          <w:rFonts w:hint="eastAsia"/>
          <w:lang w:eastAsia="zh-CN"/>
        </w:rPr>
        <w:t>accuracy</w:t>
      </w:r>
      <w:r w:rsidRPr="00F14A85">
        <w:t xml:space="preserve"> for </w:t>
      </w:r>
      <w:r w:rsidRPr="00F14A85">
        <w:rPr>
          <w:lang w:eastAsia="zh-CN"/>
        </w:rPr>
        <w:t>single</w:t>
      </w:r>
      <w:r w:rsidRPr="00F14A85">
        <w:t xml:space="preserve"> positioning frequency layer in FR</w:t>
      </w:r>
      <w:r w:rsidRPr="00F14A85">
        <w:rPr>
          <w:lang w:eastAsia="zh-CN"/>
        </w:rPr>
        <w:t>2</w:t>
      </w:r>
      <w:r w:rsidRPr="00F14A85">
        <w:t xml:space="preserve"> SA</w:t>
      </w:r>
    </w:p>
    <w:p w:rsidR="005C21C6" w:rsidRPr="00F14A85" w:rsidDel="00E8310D" w:rsidRDefault="005C21C6" w:rsidP="005C21C6">
      <w:pPr>
        <w:pStyle w:val="EditorsNote"/>
        <w:rPr>
          <w:del w:id="2844" w:author="CATT" w:date="2022-10-17T09:25:00Z"/>
        </w:rPr>
      </w:pPr>
      <w:del w:id="2845" w:author="CATT" w:date="2022-10-17T09:25:00Z">
        <w:r w:rsidRPr="00F14A85" w:rsidDel="00E8310D">
          <w:delText>Editor’s note: This test case is incomplete. The following aspects are either missing or TBD</w:delText>
        </w:r>
      </w:del>
    </w:p>
    <w:p w:rsidR="005C21C6" w:rsidRPr="00F14A85" w:rsidDel="00E8310D" w:rsidRDefault="005C21C6" w:rsidP="005C21C6">
      <w:pPr>
        <w:pStyle w:val="EditorsNote"/>
        <w:rPr>
          <w:del w:id="2846" w:author="CATT" w:date="2022-10-17T09:25:00Z"/>
          <w:lang w:eastAsia="zh-CN"/>
        </w:rPr>
      </w:pPr>
      <w:del w:id="2847" w:author="CATT" w:date="2022-10-17T09:25:00Z">
        <w:r w:rsidRPr="00F14A85" w:rsidDel="00E8310D">
          <w:delText xml:space="preserve">- Test tolerance </w:delText>
        </w:r>
        <w:r w:rsidRPr="00F14A85" w:rsidDel="00E8310D">
          <w:rPr>
            <w:lang w:eastAsia="zh-CN"/>
          </w:rPr>
          <w:delText xml:space="preserve">are not added in and </w:delText>
        </w:r>
        <w:r w:rsidRPr="00F14A85" w:rsidDel="00E8310D">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2.</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w:t>
      </w:r>
      <w:r w:rsidRPr="00F14A85">
        <w:rPr>
          <w:lang w:eastAsia="zh-CN"/>
        </w:rPr>
        <w:t xml:space="preserve">TS 38.133 [50] </w:t>
      </w:r>
      <w:r w:rsidRPr="00F14A85">
        <w:t>clause 10.1.25.2. The test is conducted in AWGN propagation condition in FR2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2.</w:t>
      </w:r>
      <w:r w:rsidRPr="00F14A85">
        <w:t>2</w:t>
      </w:r>
      <w:r w:rsidRPr="00F14A85">
        <w:tab/>
        <w:t>Test applicability</w:t>
      </w:r>
    </w:p>
    <w:p w:rsidR="005C21C6" w:rsidRPr="00F14A85" w:rsidRDefault="005C21C6" w:rsidP="005C21C6">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3</w:t>
      </w:r>
      <w:r w:rsidRPr="00F14A85">
        <w:tab/>
        <w:t>Minimum conformance requirements</w:t>
      </w:r>
    </w:p>
    <w:p w:rsidR="005C21C6" w:rsidRPr="00BC4A3E" w:rsidRDefault="005C21C6" w:rsidP="005C21C6">
      <w:proofErr w:type="gramStart"/>
      <w:r w:rsidRPr="00F14A85">
        <w:t xml:space="preserve">Same as </w:t>
      </w:r>
      <w:r w:rsidRPr="00F14A85">
        <w:rPr>
          <w:lang w:eastAsia="zh-CN"/>
        </w:rPr>
        <w:t>in clause 15.3.1.3.</w:t>
      </w:r>
      <w:proofErr w:type="gramEnd"/>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4</w:t>
      </w:r>
      <w:r w:rsidRPr="00F14A85">
        <w:tab/>
        <w:t>Test description</w:t>
      </w:r>
    </w:p>
    <w:p w:rsidR="005C21C6" w:rsidRPr="00F14A85" w:rsidRDefault="005C21C6" w:rsidP="005C21C6">
      <w:r w:rsidRPr="00F14A85">
        <w:t xml:space="preserve">The supported test configurations in listed in 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 xml:space="preserve">120 kHz </w:t>
            </w:r>
            <w:r w:rsidRPr="00F14A85">
              <w:rPr>
                <w:lang w:eastAsia="zh-CN"/>
              </w:rPr>
              <w:t>SSB and PRS</w:t>
            </w:r>
            <w:r w:rsidRPr="00F14A85">
              <w:t xml:space="preserve"> SCS, 100 MHz bandwidth, TDD duplex mode</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2.4.1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15.3.2.5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15.3.2.4.3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5C21C6" w:rsidRPr="00F14A85" w:rsidRDefault="005C21C6" w:rsidP="005C21C6">
      <w:pPr>
        <w:pStyle w:val="5"/>
      </w:pPr>
      <w:r w:rsidRPr="00F14A85">
        <w:rPr>
          <w:lang w:eastAsia="zh-CN"/>
        </w:rPr>
        <w:t>15.3</w:t>
      </w:r>
      <w:r w:rsidRPr="00F14A85">
        <w:t>.</w:t>
      </w:r>
      <w:r w:rsidRPr="00F14A85">
        <w:rPr>
          <w:lang w:eastAsia="zh-CN"/>
        </w:rPr>
        <w:t>2.4.2</w:t>
      </w:r>
      <w:r w:rsidRPr="00F14A85">
        <w:tab/>
        <w:t>Test procedure</w:t>
      </w:r>
    </w:p>
    <w:p w:rsidR="005C21C6" w:rsidRPr="00BC4A3E" w:rsidRDefault="005C21C6" w:rsidP="005C21C6">
      <w:proofErr w:type="gramStart"/>
      <w:r w:rsidRPr="00F14A85">
        <w:t xml:space="preserve">Same as </w:t>
      </w:r>
      <w:r w:rsidRPr="00F14A85">
        <w:rPr>
          <w:lang w:eastAsia="zh-CN"/>
        </w:rPr>
        <w:t>in clause 15.3.1.4.2.</w:t>
      </w:r>
      <w:proofErr w:type="gramEnd"/>
    </w:p>
    <w:p w:rsidR="005C21C6" w:rsidRPr="00F14A85" w:rsidRDefault="005C21C6" w:rsidP="005C21C6">
      <w:pPr>
        <w:pStyle w:val="5"/>
      </w:pPr>
      <w:r w:rsidRPr="00F14A85">
        <w:rPr>
          <w:lang w:eastAsia="zh-CN"/>
        </w:rPr>
        <w:t>15.3</w:t>
      </w:r>
      <w:r w:rsidRPr="00F14A85">
        <w:t>.</w:t>
      </w:r>
      <w:r w:rsidRPr="00F14A85">
        <w:rPr>
          <w:lang w:eastAsia="zh-CN"/>
        </w:rPr>
        <w:t>2.4.3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n4-r16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resourceMapping-r16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freqHopping-r16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5C21C6" w:rsidRPr="00F14A85" w:rsidRDefault="005C21C6" w:rsidP="005C21C6">
            <w:pPr>
              <w:pStyle w:val="TAL"/>
            </w:pPr>
            <w:r w:rsidRPr="00F14A85">
              <w:rPr>
                <w:lang w:eastAsia="zh-CN"/>
              </w:rPr>
              <w:t>160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lastRenderedPageBreak/>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2.4.3-5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9C4059">
            <w:pPr>
              <w:pStyle w:val="TAL"/>
              <w:rPr>
                <w:lang w:eastAsia="zh-CN"/>
              </w:rPr>
            </w:pPr>
            <w:r w:rsidRPr="00F14A85">
              <w:rPr>
                <w:lang w:eastAsia="zh-CN"/>
              </w:rPr>
              <w:t>42</w:t>
            </w:r>
            <w:del w:id="2848" w:author="CATT" w:date="2022-10-17T09:26:00Z">
              <w:r w:rsidRPr="00F14A85" w:rsidDel="009C4059">
                <w:rPr>
                  <w:lang w:eastAsia="zh-CN"/>
                </w:rPr>
                <w:delText>+TT</w:delText>
              </w:r>
            </w:del>
          </w:p>
        </w:tc>
        <w:tc>
          <w:tcPr>
            <w:tcW w:w="1700" w:type="dxa"/>
            <w:shd w:val="clear" w:color="auto" w:fill="auto"/>
          </w:tcPr>
          <w:p w:rsidR="005C21C6" w:rsidRPr="00F14A85" w:rsidRDefault="005C21C6" w:rsidP="005C21C6">
            <w:pPr>
              <w:pStyle w:val="TAL"/>
              <w:rPr>
                <w:lang w:eastAsia="zh-CN"/>
              </w:rPr>
            </w:pPr>
            <w:del w:id="2849" w:author="CATT" w:date="2022-10-17T09:26:00Z">
              <w:r w:rsidRPr="00F14A85" w:rsidDel="009C405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w:t>
            </w:r>
            <w:r w:rsidRPr="00F14A85">
              <w:rPr>
                <w:lang w:eastAsia="zh-CN"/>
              </w:rPr>
              <w:t>120</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sidRPr="00F14A85">
              <w:rPr>
                <w:lang w:eastAsia="zh-CN"/>
              </w:rPr>
              <w:t>3</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hint="eastAsia"/>
                <w:lang w:eastAsia="zh-CN"/>
              </w:rPr>
              <w:t>Sub-test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27</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 xml:space="preserve">128 PRBs </w:t>
            </w:r>
          </w:p>
        </w:tc>
        <w:tc>
          <w:tcPr>
            <w:tcW w:w="1104" w:type="dxa"/>
            <w:shd w:val="clear" w:color="auto" w:fill="auto"/>
          </w:tcPr>
          <w:p w:rsidR="005C21C6" w:rsidRPr="00F14A85" w:rsidRDefault="005C21C6" w:rsidP="005C21C6">
            <w:pPr>
              <w:pStyle w:val="TAL"/>
              <w:rPr>
                <w:lang w:eastAsia="zh-CN"/>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sidRPr="00F14A85">
              <w:rPr>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154</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80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652D8A" w:rsidTr="005C21C6">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rsidR="005C21C6" w:rsidRDefault="005C21C6" w:rsidP="005C21C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2</w:t>
            </w:r>
          </w:p>
        </w:tc>
      </w:tr>
      <w:tr w:rsidR="005C21C6" w:rsidRPr="00652D8A" w:rsidTr="005C21C6">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rsidR="005C21C6" w:rsidRDefault="005C21C6" w:rsidP="005C21C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C21C6" w:rsidRDefault="005C21C6" w:rsidP="005C21C6">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Tr="005C21C6">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lang w:eastAsia="zh-CN"/>
              </w:rPr>
              <w:t xml:space="preserve">      </w:t>
            </w:r>
            <w:r>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n2</w:t>
            </w:r>
            <w:r w:rsidRPr="00F14A85">
              <w:t>-r16</w:t>
            </w:r>
            <w:bookmarkStart w:id="2850" w:name="_GoBack"/>
            <w:bookmarkEnd w:id="2850"/>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rsidRPr="00F14A85">
              <w:rPr>
                <w:lang w:eastAsia="zh-CN"/>
              </w:rPr>
              <w:t>n4</w:t>
            </w:r>
            <w:r w:rsidRPr="00F14A85">
              <w:t>-r16</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1 and Sub-test 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2 and Sub-test 2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w:t>
            </w:r>
            <w:r w:rsidRPr="00F14A85">
              <w:lastRenderedPageBreak/>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15.3.2.5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851" w:author="CATT" w:date="2022-10-17T09:26: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.2.</w:t>
      </w:r>
      <w:r w:rsidRPr="00F14A85">
        <w:rPr>
          <w:lang w:eastAsia="zh-CN"/>
        </w:rPr>
        <w:t>5</w:t>
      </w:r>
      <w:r w:rsidRPr="00F14A85">
        <w:t>-1: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5C21C6" w:rsidRPr="00BD7C87" w:rsidTr="005C21C6">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rsidR="005C21C6" w:rsidRPr="00BD7C87" w:rsidRDefault="005C21C6" w:rsidP="005C21C6">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rsidR="005C21C6" w:rsidRPr="00BD7C87" w:rsidDel="00433845" w:rsidRDefault="005C21C6" w:rsidP="005C21C6">
            <w:pPr>
              <w:pStyle w:val="TAH"/>
            </w:pPr>
            <w:r>
              <w:rPr>
                <w:rFonts w:hint="eastAsia"/>
                <w:lang w:eastAsia="zh-CN"/>
              </w:rPr>
              <w:t>Test 2</w:t>
            </w:r>
          </w:p>
        </w:tc>
      </w:tr>
      <w:tr w:rsidR="005C21C6" w:rsidRPr="00BD7C87" w:rsidTr="005C21C6">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lang w:eastAsia="zh-CN"/>
              </w:rPr>
              <w:t>Cell 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rPr>
                <w:rFonts w:cs="v4.2.0"/>
              </w:rPr>
              <w:t xml:space="preserve">Setup 1 as specified in </w:t>
            </w:r>
            <w:r>
              <w:rPr>
                <w:rFonts w:cs="v4.2.0" w:hint="eastAsia"/>
                <w:lang w:eastAsia="zh-CN"/>
              </w:rPr>
              <w:t xml:space="preserve">TS 38.133 </w:t>
            </w:r>
            <w:r w:rsidRPr="00BD7C87">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 xml:space="preserve">Setup 1 as specified in </w:t>
            </w:r>
            <w:r>
              <w:rPr>
                <w:rFonts w:cs="v4.2.0" w:hint="eastAsia"/>
                <w:lang w:eastAsia="zh-CN"/>
              </w:rPr>
              <w:t xml:space="preserve">TS 38.133 </w:t>
            </w:r>
            <w:r w:rsidRPr="00BD7C87">
              <w:rPr>
                <w:rFonts w:cs="v4.2.0"/>
              </w:rPr>
              <w:t>clause A.3.15</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rsidR="005C21C6" w:rsidRDefault="005C21C6" w:rsidP="005C21C6">
            <w:pPr>
              <w:pStyle w:val="TAC"/>
              <w:rPr>
                <w:bCs/>
                <w:lang w:eastAsia="zh-CN"/>
              </w:rPr>
            </w:pPr>
            <w:r>
              <w:rPr>
                <w:bCs/>
                <w:lang w:eastAsia="zh-CN"/>
              </w:rPr>
              <w:t xml:space="preserve">GP#24 or GP#13 </w:t>
            </w:r>
            <w:r>
              <w:rPr>
                <w:bCs/>
                <w:vertAlign w:val="superscript"/>
                <w:lang w:eastAsia="zh-CN"/>
              </w:rPr>
              <w:t>Note 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r>
      <w:tr w:rsidR="00E715BA" w:rsidRPr="00BD7C87" w:rsidTr="00BE2747">
        <w:trPr>
          <w:cantSplit/>
          <w:trHeight w:val="187"/>
          <w:jc w:val="center"/>
          <w:ins w:id="2852"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53" w:author="CATT" w:date="2022-10-17T09:53:00Z"/>
                <w:bCs/>
              </w:rPr>
            </w:pPr>
            <w:ins w:id="2854" w:author="CATT" w:date="2022-10-17T09:54:00Z">
              <w:r w:rsidRPr="00DB147A">
                <w:rPr>
                  <w:rFonts w:eastAsiaTheme="minorEastAsia"/>
                  <w:szCs w:val="18"/>
                </w:rPr>
                <w:t>EPRE ratio of PSS to SSS</w:t>
              </w:r>
            </w:ins>
          </w:p>
        </w:tc>
        <w:tc>
          <w:tcPr>
            <w:tcW w:w="551"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5" w:author="CATT" w:date="2022-10-17T09:53:00Z"/>
              </w:rPr>
            </w:pPr>
            <w:ins w:id="2856" w:author="CATT" w:date="2022-10-17T09:54:00Z">
              <w:r w:rsidRPr="00DB147A">
                <w:rPr>
                  <w:rFonts w:eastAsiaTheme="minorEastAsia" w:hint="eastAsia"/>
                </w:rPr>
                <w:t>dB</w:t>
              </w:r>
            </w:ins>
          </w:p>
        </w:tc>
        <w:tc>
          <w:tcPr>
            <w:tcW w:w="693"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7" w:author="CATT" w:date="2022-10-17T09:53:00Z"/>
                <w:rFonts w:cs="v4.2.0"/>
                <w:lang w:eastAsia="zh-CN"/>
              </w:rPr>
            </w:pPr>
            <w:ins w:id="2858" w:author="CATT" w:date="2022-10-17T09:54:00Z">
              <w:r w:rsidRPr="00DB147A">
                <w:rPr>
                  <w:rFonts w:eastAsiaTheme="minorEastAsia" w:cs="v4.2.0" w:hint="eastAsia"/>
                </w:rPr>
                <w:t>1</w:t>
              </w:r>
            </w:ins>
          </w:p>
        </w:tc>
        <w:tc>
          <w:tcPr>
            <w:tcW w:w="706"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9" w:author="CATT" w:date="2022-10-17T09:53:00Z"/>
              </w:rPr>
            </w:pPr>
            <w:ins w:id="2860" w:author="CATT" w:date="2022-10-17T09:54:00Z">
              <w:r w:rsidRPr="00DB147A">
                <w:rPr>
                  <w:rFonts w:eastAsiaTheme="minorEastAsia" w:hint="eastAsia"/>
                </w:rPr>
                <w:t>0</w:t>
              </w:r>
            </w:ins>
          </w:p>
        </w:tc>
        <w:tc>
          <w:tcPr>
            <w:tcW w:w="728"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1" w:author="CATT" w:date="2022-10-17T09:53:00Z"/>
              </w:rPr>
            </w:pPr>
            <w:ins w:id="2862" w:author="CATT" w:date="2022-10-17T09:54:00Z">
              <w:r w:rsidRPr="00DB147A">
                <w:rPr>
                  <w:rFonts w:eastAsiaTheme="minorEastAsia" w:hint="eastAsia"/>
                </w:rPr>
                <w:t>0</w:t>
              </w:r>
            </w:ins>
          </w:p>
        </w:tc>
        <w:tc>
          <w:tcPr>
            <w:tcW w:w="707"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3" w:author="CATT" w:date="2022-10-17T09:53:00Z"/>
              </w:rPr>
            </w:pPr>
            <w:ins w:id="2864" w:author="CATT" w:date="2022-10-17T09:54:00Z">
              <w:r w:rsidRPr="00DB147A">
                <w:rPr>
                  <w:rFonts w:eastAsiaTheme="minorEastAsia" w:hint="eastAsia"/>
                </w:rPr>
                <w:t>0</w:t>
              </w:r>
            </w:ins>
          </w:p>
        </w:tc>
        <w:tc>
          <w:tcPr>
            <w:tcW w:w="900"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5" w:author="CATT" w:date="2022-10-17T09:53:00Z"/>
              </w:rPr>
            </w:pPr>
            <w:ins w:id="2866" w:author="CATT" w:date="2022-10-17T09:54:00Z">
              <w:r w:rsidRPr="00DB147A">
                <w:rPr>
                  <w:rFonts w:eastAsiaTheme="minorEastAsia" w:hint="eastAsia"/>
                </w:rPr>
                <w:t>0</w:t>
              </w:r>
            </w:ins>
          </w:p>
        </w:tc>
      </w:tr>
      <w:tr w:rsidR="00E715BA" w:rsidRPr="00BD7C87" w:rsidTr="00BE2747">
        <w:trPr>
          <w:cantSplit/>
          <w:trHeight w:val="187"/>
          <w:jc w:val="center"/>
          <w:ins w:id="2867"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68" w:author="CATT" w:date="2022-10-17T09:53:00Z"/>
                <w:bCs/>
              </w:rPr>
            </w:pPr>
            <w:ins w:id="2869" w:author="CATT" w:date="2022-10-17T09:54:00Z">
              <w:r w:rsidRPr="00DB147A">
                <w:rPr>
                  <w:rFonts w:eastAsiaTheme="minorEastAsia"/>
                  <w:szCs w:val="18"/>
                </w:rPr>
                <w:t>EPRE ratio of PBCH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70"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71"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72"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73"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74"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75" w:author="CATT" w:date="2022-10-17T09:53:00Z"/>
              </w:rPr>
            </w:pPr>
          </w:p>
        </w:tc>
      </w:tr>
      <w:tr w:rsidR="00E715BA" w:rsidRPr="00BD7C87" w:rsidTr="00BE2747">
        <w:trPr>
          <w:cantSplit/>
          <w:trHeight w:val="187"/>
          <w:jc w:val="center"/>
          <w:ins w:id="2876"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77" w:author="CATT" w:date="2022-10-17T09:53:00Z"/>
                <w:bCs/>
              </w:rPr>
            </w:pPr>
            <w:ins w:id="2878" w:author="CATT" w:date="2022-10-17T09:54:00Z">
              <w:r w:rsidRPr="00DB147A">
                <w:rPr>
                  <w:rFonts w:eastAsiaTheme="minorEastAsia"/>
                  <w:szCs w:val="18"/>
                </w:rPr>
                <w:t>EPRE ratio of PBCH to PBCH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79"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80"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81"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82"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83"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84" w:author="CATT" w:date="2022-10-17T09:53:00Z"/>
              </w:rPr>
            </w:pPr>
          </w:p>
        </w:tc>
      </w:tr>
      <w:tr w:rsidR="00E715BA" w:rsidRPr="00BD7C87" w:rsidTr="00BE2747">
        <w:trPr>
          <w:cantSplit/>
          <w:trHeight w:val="187"/>
          <w:jc w:val="center"/>
          <w:ins w:id="2885"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86" w:author="CATT" w:date="2022-10-17T09:53:00Z"/>
                <w:bCs/>
              </w:rPr>
            </w:pPr>
            <w:ins w:id="2887" w:author="CATT" w:date="2022-10-17T09:54:00Z">
              <w:r w:rsidRPr="00DB147A">
                <w:rPr>
                  <w:rFonts w:eastAsiaTheme="minorEastAsia"/>
                  <w:szCs w:val="18"/>
                </w:rPr>
                <w:t>EPRE ratio of PDCCH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88"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89"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90"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91"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92"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93" w:author="CATT" w:date="2022-10-17T09:53:00Z"/>
              </w:rPr>
            </w:pPr>
          </w:p>
        </w:tc>
      </w:tr>
      <w:tr w:rsidR="00E715BA" w:rsidRPr="00BD7C87" w:rsidTr="00BE2747">
        <w:trPr>
          <w:cantSplit/>
          <w:trHeight w:val="187"/>
          <w:jc w:val="center"/>
          <w:ins w:id="2894"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95" w:author="CATT" w:date="2022-10-17T09:53:00Z"/>
                <w:bCs/>
              </w:rPr>
            </w:pPr>
            <w:ins w:id="2896" w:author="CATT" w:date="2022-10-17T09:54:00Z">
              <w:r w:rsidRPr="00DB147A">
                <w:rPr>
                  <w:rFonts w:eastAsiaTheme="minorEastAsia"/>
                  <w:szCs w:val="18"/>
                </w:rPr>
                <w:t>EPRE ratio of PDCCH to PDCCH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97"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98"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99"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00"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01"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02" w:author="CATT" w:date="2022-10-17T09:53:00Z"/>
              </w:rPr>
            </w:pPr>
          </w:p>
        </w:tc>
      </w:tr>
      <w:tr w:rsidR="00E715BA" w:rsidRPr="00BD7C87" w:rsidTr="00BE2747">
        <w:trPr>
          <w:cantSplit/>
          <w:trHeight w:val="187"/>
          <w:jc w:val="center"/>
          <w:ins w:id="2903"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04" w:author="CATT" w:date="2022-10-17T09:53:00Z"/>
                <w:bCs/>
              </w:rPr>
            </w:pPr>
            <w:ins w:id="2905" w:author="CATT" w:date="2022-10-17T09:54:00Z">
              <w:r w:rsidRPr="00DB147A">
                <w:rPr>
                  <w:rFonts w:eastAsiaTheme="minorEastAsia"/>
                  <w:szCs w:val="18"/>
                </w:rPr>
                <w:t>EPRE ratio of PDSCH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906"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07"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08"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09"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10"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11" w:author="CATT" w:date="2022-10-17T09:53:00Z"/>
              </w:rPr>
            </w:pPr>
          </w:p>
        </w:tc>
      </w:tr>
      <w:tr w:rsidR="00E715BA" w:rsidRPr="00BD7C87" w:rsidTr="00BE2747">
        <w:trPr>
          <w:cantSplit/>
          <w:trHeight w:val="187"/>
          <w:jc w:val="center"/>
          <w:ins w:id="2912"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13" w:author="CATT" w:date="2022-10-17T09:53:00Z"/>
                <w:bCs/>
              </w:rPr>
            </w:pPr>
            <w:ins w:id="2914" w:author="CATT" w:date="2022-10-17T09:54:00Z">
              <w:r w:rsidRPr="00DB147A">
                <w:rPr>
                  <w:rFonts w:eastAsiaTheme="minorEastAsia"/>
                  <w:szCs w:val="18"/>
                </w:rPr>
                <w:t>EPRE ratio of PDSCH to PDSCH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915"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16"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17"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18"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19"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20" w:author="CATT" w:date="2022-10-17T09:53:00Z"/>
              </w:rPr>
            </w:pPr>
          </w:p>
        </w:tc>
      </w:tr>
      <w:tr w:rsidR="00E715BA" w:rsidRPr="00BD7C87" w:rsidTr="00BE2747">
        <w:trPr>
          <w:cantSplit/>
          <w:trHeight w:val="187"/>
          <w:jc w:val="center"/>
          <w:ins w:id="2921"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22" w:author="CATT" w:date="2022-10-17T09:53:00Z"/>
                <w:bCs/>
              </w:rPr>
            </w:pPr>
            <w:ins w:id="2923" w:author="CATT" w:date="2022-10-17T09:54:00Z">
              <w:r w:rsidRPr="00DB147A">
                <w:rPr>
                  <w:rFonts w:eastAsiaTheme="minorEastAsia"/>
                  <w:szCs w:val="18"/>
                </w:rPr>
                <w:t xml:space="preserve">EPRE ratio of OCNG DMRS to </w:t>
              </w:r>
              <w:proofErr w:type="spellStart"/>
              <w:r w:rsidRPr="00DB147A">
                <w:rPr>
                  <w:rFonts w:eastAsiaTheme="minorEastAsia"/>
                  <w:szCs w:val="18"/>
                </w:rPr>
                <w:t>SSS</w:t>
              </w:r>
              <w:r w:rsidRPr="00DB147A">
                <w:rPr>
                  <w:rFonts w:eastAsiaTheme="minorEastAsia"/>
                  <w:szCs w:val="18"/>
                  <w:vertAlign w:val="superscript"/>
                </w:rPr>
                <w:t>Note</w:t>
              </w:r>
              <w:proofErr w:type="spellEnd"/>
              <w:r w:rsidRPr="00DB147A">
                <w:rPr>
                  <w:rFonts w:eastAsiaTheme="minorEastAsia"/>
                  <w:szCs w:val="18"/>
                  <w:vertAlign w:val="superscript"/>
                </w:rPr>
                <w:t xml:space="preserve"> 1</w:t>
              </w:r>
            </w:ins>
          </w:p>
        </w:tc>
        <w:tc>
          <w:tcPr>
            <w:tcW w:w="551" w:type="pct"/>
            <w:vMerge/>
            <w:tcBorders>
              <w:left w:val="single" w:sz="4" w:space="0" w:color="auto"/>
              <w:right w:val="single" w:sz="4" w:space="0" w:color="auto"/>
            </w:tcBorders>
          </w:tcPr>
          <w:p w:rsidR="00E715BA" w:rsidRPr="00BD7C87" w:rsidRDefault="00E715BA" w:rsidP="005C21C6">
            <w:pPr>
              <w:pStyle w:val="TAC"/>
              <w:rPr>
                <w:ins w:id="2924"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25"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26"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27"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28"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29" w:author="CATT" w:date="2022-10-17T09:53:00Z"/>
              </w:rPr>
            </w:pPr>
          </w:p>
        </w:tc>
      </w:tr>
      <w:tr w:rsidR="00E715BA" w:rsidRPr="00BD7C87" w:rsidTr="00BE2747">
        <w:trPr>
          <w:cantSplit/>
          <w:trHeight w:val="187"/>
          <w:jc w:val="center"/>
          <w:ins w:id="2930"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31" w:author="CATT" w:date="2022-10-17T09:53:00Z"/>
                <w:bCs/>
              </w:rPr>
            </w:pPr>
            <w:ins w:id="2932" w:author="CATT" w:date="2022-10-17T09:54:00Z">
              <w:r w:rsidRPr="00DB147A">
                <w:rPr>
                  <w:rFonts w:eastAsiaTheme="minorEastAsia"/>
                  <w:szCs w:val="18"/>
                </w:rPr>
                <w:t>EPRE ratio of OCNG to OCNG DMRS</w:t>
              </w:r>
              <w:r w:rsidRPr="00DB147A">
                <w:rPr>
                  <w:rFonts w:eastAsiaTheme="minorEastAsia"/>
                  <w:szCs w:val="18"/>
                  <w:vertAlign w:val="superscript"/>
                </w:rPr>
                <w:t xml:space="preserve"> Note 1</w:t>
              </w:r>
            </w:ins>
          </w:p>
        </w:tc>
        <w:tc>
          <w:tcPr>
            <w:tcW w:w="551" w:type="pct"/>
            <w:vMerge/>
            <w:tcBorders>
              <w:left w:val="single" w:sz="4" w:space="0" w:color="auto"/>
              <w:right w:val="single" w:sz="4" w:space="0" w:color="auto"/>
            </w:tcBorders>
          </w:tcPr>
          <w:p w:rsidR="00E715BA" w:rsidRPr="00BD7C87" w:rsidRDefault="00E715BA" w:rsidP="005C21C6">
            <w:pPr>
              <w:pStyle w:val="TAC"/>
              <w:rPr>
                <w:ins w:id="2933"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34"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35"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36"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37"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38" w:author="CATT" w:date="2022-10-17T09:53:00Z"/>
              </w:rPr>
            </w:pPr>
          </w:p>
        </w:tc>
      </w:tr>
      <w:tr w:rsidR="00E715BA" w:rsidRPr="00BD7C87" w:rsidTr="00E715BA">
        <w:trPr>
          <w:cantSplit/>
          <w:trHeight w:val="187"/>
          <w:jc w:val="center"/>
          <w:ins w:id="2939" w:author="CATT" w:date="2022-10-17T09:53:00Z"/>
        </w:trPr>
        <w:tc>
          <w:tcPr>
            <w:tcW w:w="715" w:type="pct"/>
            <w:tcBorders>
              <w:top w:val="single" w:sz="4" w:space="0" w:color="auto"/>
              <w:left w:val="single" w:sz="4" w:space="0" w:color="auto"/>
              <w:bottom w:val="single" w:sz="4" w:space="0" w:color="auto"/>
              <w:right w:val="single" w:sz="4" w:space="0" w:color="auto"/>
            </w:tcBorders>
            <w:vAlign w:val="center"/>
          </w:tcPr>
          <w:p w:rsidR="00E715BA" w:rsidRPr="00BD7C87" w:rsidRDefault="00E715BA" w:rsidP="005C21C6">
            <w:pPr>
              <w:pStyle w:val="TAL"/>
              <w:rPr>
                <w:ins w:id="2940" w:author="CATT" w:date="2022-10-17T09:53:00Z"/>
                <w:bCs/>
              </w:rPr>
            </w:pPr>
            <w:ins w:id="2941" w:author="CATT" w:date="2022-10-17T09:54:00Z">
              <w:r w:rsidRPr="00DB147A">
                <w:rPr>
                  <w:rFonts w:eastAsiaTheme="minorEastAsia"/>
                  <w:szCs w:val="18"/>
                </w:rPr>
                <w:t>EPRE ratio of P</w:t>
              </w:r>
              <w:r w:rsidRPr="00DB147A">
                <w:rPr>
                  <w:rFonts w:eastAsiaTheme="minorEastAsia" w:hint="eastAsia"/>
                  <w:szCs w:val="18"/>
                </w:rPr>
                <w:t>R</w:t>
              </w:r>
              <w:r w:rsidRPr="00DB147A">
                <w:rPr>
                  <w:rFonts w:eastAsiaTheme="minorEastAsia"/>
                  <w:szCs w:val="18"/>
                </w:rPr>
                <w:t>S to SSS</w:t>
              </w:r>
            </w:ins>
          </w:p>
        </w:tc>
        <w:tc>
          <w:tcPr>
            <w:tcW w:w="551"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2" w:author="CATT" w:date="2022-10-17T09:53:00Z"/>
              </w:rPr>
            </w:pPr>
          </w:p>
        </w:tc>
        <w:tc>
          <w:tcPr>
            <w:tcW w:w="693"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3" w:author="CATT" w:date="2022-10-17T09:53:00Z"/>
                <w:rFonts w:cs="v4.2.0"/>
                <w:lang w:eastAsia="zh-CN"/>
              </w:rPr>
            </w:pPr>
          </w:p>
        </w:tc>
        <w:tc>
          <w:tcPr>
            <w:tcW w:w="706"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4" w:author="CATT" w:date="2022-10-17T09:53:00Z"/>
              </w:rPr>
            </w:pPr>
          </w:p>
        </w:tc>
        <w:tc>
          <w:tcPr>
            <w:tcW w:w="728"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5" w:author="CATT" w:date="2022-10-17T09:53:00Z"/>
              </w:rPr>
            </w:pPr>
          </w:p>
        </w:tc>
        <w:tc>
          <w:tcPr>
            <w:tcW w:w="707"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6" w:author="CATT" w:date="2022-10-17T09:53:00Z"/>
              </w:rPr>
            </w:pPr>
          </w:p>
        </w:tc>
        <w:tc>
          <w:tcPr>
            <w:tcW w:w="900"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7" w:author="CATT" w:date="2022-10-17T09:53:00Z"/>
              </w:rPr>
            </w:pP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BD7C87" w:rsidRDefault="005C21C6" w:rsidP="005C21C6">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rPr>
            </w:pPr>
            <w:r>
              <w:rPr>
                <w:rFonts w:cs="v4.2.0"/>
                <w:noProof/>
                <w:position w:val="-12"/>
                <w:lang w:val="en-US" w:eastAsia="zh-CN"/>
              </w:rPr>
              <w:drawing>
                <wp:inline distT="0" distB="0" distL="0" distR="0" wp14:anchorId="14D840F0" wp14:editId="473FE99D">
                  <wp:extent cx="257175" cy="2381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-89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Pr>
                <w:rFonts w:cs="v4.2.0"/>
                <w:noProof/>
                <w:position w:val="-12"/>
                <w:lang w:val="en-US" w:eastAsia="zh-CN"/>
              </w:rPr>
              <w:drawing>
                <wp:inline distT="0" distB="0" distL="0" distR="0" wp14:anchorId="665E45CB" wp14:editId="49A87B1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-98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5ECDA771" wp14:editId="129D825B">
                  <wp:extent cx="409575" cy="2476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lang w:eastAsia="zh-CN"/>
              </w:rPr>
            </w:pPr>
            <w:r w:rsidRPr="00BD7C87">
              <w:rPr>
                <w:rFonts w:cs="v4.2.0"/>
              </w:rPr>
              <w:t>-2.</w:t>
            </w:r>
            <w:del w:id="2948" w:author="CATT" w:date="2022-10-17T10:14:00Z">
              <w:r w:rsidRPr="00BD7C87" w:rsidDel="004B7016">
                <w:rPr>
                  <w:rFonts w:cs="v4.2.0"/>
                </w:rPr>
                <w:delText>41</w:delText>
              </w:r>
            </w:del>
            <w:ins w:id="2949" w:author="CATT" w:date="2022-10-17T10:14:00Z">
              <w:r w:rsidR="004B7016">
                <w:rPr>
                  <w:rFonts w:cs="v4.2.0" w:hint="eastAsia"/>
                  <w:lang w:eastAsia="zh-CN"/>
                </w:rPr>
                <w:t>62</w:t>
              </w:r>
            </w:ins>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rFonts w:cs="v4.2.0"/>
                <w:lang w:eastAsia="zh-CN"/>
              </w:rPr>
            </w:pPr>
            <w:r w:rsidRPr="00BD7C87">
              <w:rPr>
                <w:rFonts w:cs="v4.2.0"/>
                <w:lang w:eastAsia="zh-CN"/>
              </w:rPr>
              <w:t>-12.</w:t>
            </w:r>
            <w:del w:id="2950" w:author="CATT" w:date="2022-10-17T10:14:00Z">
              <w:r w:rsidRPr="00BD7C87" w:rsidDel="004B7016">
                <w:rPr>
                  <w:rFonts w:cs="v4.2.0"/>
                  <w:lang w:eastAsia="zh-CN"/>
                </w:rPr>
                <w:delText>12</w:delText>
              </w:r>
            </w:del>
            <w:ins w:id="2951" w:author="CATT" w:date="2022-10-17T10:14:00Z">
              <w:r w:rsidR="004B7016">
                <w:rPr>
                  <w:rFonts w:cs="v4.2.0" w:hint="eastAsia"/>
                  <w:lang w:eastAsia="zh-CN"/>
                </w:rPr>
                <w:t>26</w:t>
              </w:r>
            </w:ins>
          </w:p>
        </w:tc>
        <w:tc>
          <w:tcPr>
            <w:tcW w:w="707"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rPr>
              <w:t>-2.</w:t>
            </w:r>
            <w:del w:id="2952" w:author="CATT" w:date="2022-10-17T10:14:00Z">
              <w:r w:rsidRPr="00BD7C87" w:rsidDel="004B7016">
                <w:rPr>
                  <w:rFonts w:cs="v4.2.0"/>
                </w:rPr>
                <w:delText>41</w:delText>
              </w:r>
            </w:del>
            <w:ins w:id="2953" w:author="CATT" w:date="2022-10-17T10:14:00Z">
              <w:r w:rsidR="004B7016">
                <w:rPr>
                  <w:rFonts w:cs="v4.2.0" w:hint="eastAsia"/>
                  <w:lang w:eastAsia="zh-CN"/>
                </w:rPr>
                <w:t>62</w:t>
              </w:r>
            </w:ins>
          </w:p>
        </w:tc>
        <w:tc>
          <w:tcPr>
            <w:tcW w:w="900"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lang w:eastAsia="zh-CN"/>
              </w:rPr>
              <w:t>-12.</w:t>
            </w:r>
            <w:del w:id="2954" w:author="CATT" w:date="2022-10-17T10:14:00Z">
              <w:r w:rsidRPr="00BD7C87" w:rsidDel="004B7016">
                <w:rPr>
                  <w:rFonts w:cs="v4.2.0"/>
                  <w:lang w:eastAsia="zh-CN"/>
                </w:rPr>
                <w:delText>12</w:delText>
              </w:r>
            </w:del>
            <w:ins w:id="2955" w:author="CATT" w:date="2022-10-17T10:14:00Z">
              <w:r w:rsidR="004B7016">
                <w:rPr>
                  <w:rFonts w:cs="v4.2.0" w:hint="eastAsia"/>
                  <w:lang w:eastAsia="zh-CN"/>
                </w:rPr>
                <w:t>26</w:t>
              </w:r>
            </w:ins>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65E32CD9" wp14:editId="573C811C">
                  <wp:extent cx="504825" cy="2476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-10</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E715BA">
            <w:pPr>
              <w:pStyle w:val="TAL"/>
            </w:pPr>
            <w:r w:rsidRPr="00BD7C87">
              <w:rPr>
                <w:rFonts w:cs="v4.2.0"/>
              </w:rPr>
              <w:t>P</w:t>
            </w:r>
            <w:del w:id="2956" w:author="CATT" w:date="2022-10-17T09:55:00Z">
              <w:r w:rsidRPr="00BD7C87" w:rsidDel="00E715BA">
                <w:rPr>
                  <w:rFonts w:cs="v4.2.0"/>
                </w:rPr>
                <w:delText>RS-RS</w:delText>
              </w:r>
            </w:del>
            <w:r w:rsidRPr="00BD7C87">
              <w:rPr>
                <w:rFonts w:cs="v4.2.0"/>
              </w:rPr>
              <w:t>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-99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lang w:eastAsia="zh-CN"/>
              </w:rPr>
            </w:pPr>
          </w:p>
          <w:p w:rsidR="005C21C6" w:rsidRPr="00BD7C87" w:rsidRDefault="005C21C6" w:rsidP="005C21C6">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AWGN</w:t>
            </w:r>
          </w:p>
        </w:tc>
      </w:tr>
      <w:tr w:rsidR="005C21C6" w:rsidRPr="00BD7C87"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Default="005C21C6" w:rsidP="005C21C6">
            <w:pPr>
              <w:pStyle w:val="TAN"/>
            </w:pPr>
            <w:r>
              <w:t>Note 1:</w:t>
            </w:r>
            <w:r>
              <w:tab/>
            </w:r>
            <w:r>
              <w:rPr>
                <w:lang w:eastAsia="zh-CN"/>
              </w:rPr>
              <w:t>Void</w:t>
            </w:r>
            <w:r>
              <w:t>.</w:t>
            </w:r>
          </w:p>
          <w:p w:rsidR="005C21C6" w:rsidRDefault="005C21C6" w:rsidP="005C21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7AF613" wp14:editId="143F3336">
                  <wp:extent cx="25717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rsidR="005C21C6" w:rsidRDefault="005C21C6" w:rsidP="005C21C6">
            <w:pPr>
              <w:pStyle w:val="TAN"/>
            </w:pPr>
            <w:r>
              <w:t>Note 3:</w:t>
            </w:r>
            <w:r>
              <w:tab/>
              <w:t>P</w:t>
            </w:r>
            <w:del w:id="2957" w:author="CATT" w:date="2022-10-17T09:55:00Z">
              <w:r w:rsidDel="00E715BA">
                <w:delText>RS-RS</w:delText>
              </w:r>
            </w:del>
            <w:r>
              <w:t>RP and Io levels have been derived from other parameters for information purposes. They are not settable parameters themselves.</w:t>
            </w:r>
          </w:p>
          <w:p w:rsidR="005C21C6" w:rsidRDefault="005C21C6" w:rsidP="005C21C6">
            <w:pPr>
              <w:pStyle w:val="TAN"/>
            </w:pPr>
            <w:r>
              <w:t>Note 4:</w:t>
            </w:r>
            <w:r>
              <w:tab/>
            </w:r>
            <w:r>
              <w:rPr>
                <w:lang w:eastAsia="zh-CN"/>
              </w:rPr>
              <w:t>PRS</w:t>
            </w:r>
            <w:r>
              <w:t>-RSRP minimum requirements are specified assuming independent interference and noise at each receiver antenna port.</w:t>
            </w:r>
          </w:p>
          <w:p w:rsidR="005C21C6" w:rsidRDefault="005C21C6" w:rsidP="005C21C6">
            <w:pPr>
              <w:pStyle w:val="TAN"/>
            </w:pPr>
            <w:r>
              <w:t>Note 5:</w:t>
            </w:r>
            <w:r>
              <w:tab/>
              <w:t xml:space="preserve">Equivalent power received by an antenna with 0 </w:t>
            </w:r>
            <w:proofErr w:type="spellStart"/>
            <w:r>
              <w:t>dBi</w:t>
            </w:r>
            <w:proofErr w:type="spellEnd"/>
            <w:r>
              <w:t xml:space="preserve"> gain at the centre of the quiet zone</w:t>
            </w:r>
          </w:p>
          <w:p w:rsidR="005C21C6" w:rsidRDefault="005C21C6" w:rsidP="005C21C6">
            <w:pPr>
              <w:pStyle w:val="TAN"/>
            </w:pPr>
            <w:r>
              <w:t>Note 6:</w:t>
            </w:r>
            <w:r>
              <w:tab/>
              <w:t xml:space="preserve">As observed with 0 </w:t>
            </w:r>
            <w:proofErr w:type="spellStart"/>
            <w:r>
              <w:t>dBi</w:t>
            </w:r>
            <w:proofErr w:type="spellEnd"/>
            <w:r>
              <w:t xml:space="preserve"> gain antenna at the centre of the quiet zone</w:t>
            </w:r>
          </w:p>
          <w:p w:rsidR="005C21C6" w:rsidRDefault="005C21C6" w:rsidP="005C21C6">
            <w:pPr>
              <w:pStyle w:val="TAN"/>
              <w:rPr>
                <w:rFonts w:cs="Arial"/>
              </w:rPr>
            </w:pPr>
            <w:r>
              <w:rPr>
                <w:rFonts w:cs="Arial"/>
              </w:rPr>
              <w:t>Note 7:</w:t>
            </w:r>
            <w:r>
              <w:rPr>
                <w:rFonts w:cs="Arial"/>
              </w:rPr>
              <w:tab/>
              <w:t xml:space="preserve">Information about types of UE beam is given in </w:t>
            </w:r>
            <w:r>
              <w:rPr>
                <w:rFonts w:cs="Arial" w:hint="eastAsia"/>
                <w:lang w:eastAsia="zh-CN"/>
              </w:rPr>
              <w:t>TS 38.133[]</w:t>
            </w:r>
            <w:r>
              <w:rPr>
                <w:rFonts w:cs="Arial"/>
              </w:rPr>
              <w:t>B.2.1.3, and does not limit UE implementation or test system implementation</w:t>
            </w:r>
          </w:p>
          <w:p w:rsidR="005C21C6" w:rsidRDefault="005C21C6" w:rsidP="005C21C6">
            <w:pPr>
              <w:pStyle w:val="TAN"/>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rsidR="005C21C6" w:rsidRPr="00F14A85" w:rsidRDefault="005C21C6" w:rsidP="005C21C6"/>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2</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958" w:author="CATT" w:date="2022-11-02T14:44:00Z">
              <w:r w:rsidDel="0094646E">
                <w:rPr>
                  <w:rFonts w:hint="eastAsia"/>
                  <w:lang w:eastAsia="zh-CN"/>
                </w:rPr>
                <w:delText>88</w:delText>
              </w:r>
            </w:del>
            <w:ins w:id="2959"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960" w:author="CATT" w:date="2022-11-02T14:44:00Z">
              <w:r w:rsidDel="0094646E">
                <w:rPr>
                  <w:rFonts w:hint="eastAsia"/>
                  <w:lang w:eastAsia="zh-CN"/>
                </w:rPr>
                <w:delText>88</w:delText>
              </w:r>
            </w:del>
            <w:ins w:id="2961"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962" w:author="CATT" w:date="2022-11-02T14:45:00Z">
              <w:r w:rsidDel="0094646E">
                <w:rPr>
                  <w:rFonts w:hint="eastAsia"/>
                  <w:lang w:eastAsia="zh-CN"/>
                </w:rPr>
                <w:delText>47</w:delText>
              </w:r>
            </w:del>
            <w:ins w:id="2963"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964" w:author="CATT" w:date="2022-11-02T14:45:00Z">
              <w:r w:rsidDel="0094646E">
                <w:rPr>
                  <w:rFonts w:hint="eastAsia"/>
                  <w:lang w:eastAsia="zh-CN"/>
                </w:rPr>
                <w:delText>47</w:delText>
              </w:r>
            </w:del>
            <w:ins w:id="2965"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15.3.2.3</w:t>
      </w:r>
      <w:r w:rsidRPr="00F14A85">
        <w:t>.</w:t>
      </w:r>
    </w:p>
    <w:p w:rsidR="005C21C6" w:rsidRPr="00F14A85" w:rsidRDefault="005C21C6" w:rsidP="005C21C6">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rPr>
          <w:lang w:eastAsia="zh-CN"/>
        </w:rPr>
      </w:pPr>
      <w:r w:rsidRPr="00F14A85">
        <w:t>The rate of successful tests during repeated tests shall be at least 90% with a confidence level of 95%.</w:t>
      </w:r>
    </w:p>
    <w:p w:rsidR="00CE48E5" w:rsidRPr="00F14A85" w:rsidRDefault="00CE48E5" w:rsidP="00C93CF2">
      <w:pPr>
        <w:rPr>
          <w:lang w:eastAsia="zh-CN"/>
        </w:rPr>
      </w:pPr>
    </w:p>
    <w:sectPr w:rsidR="00CE48E5" w:rsidRPr="00F14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63B" w:rsidRDefault="003A463B">
      <w:r>
        <w:separator/>
      </w:r>
    </w:p>
  </w:endnote>
  <w:endnote w:type="continuationSeparator" w:id="0">
    <w:p w:rsidR="003A463B" w:rsidRDefault="003A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63B" w:rsidRDefault="003A463B">
      <w:r>
        <w:separator/>
      </w:r>
    </w:p>
  </w:footnote>
  <w:footnote w:type="continuationSeparator" w:id="0">
    <w:p w:rsidR="003A463B" w:rsidRDefault="003A4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74E"/>
    <w:multiLevelType w:val="multilevel"/>
    <w:tmpl w:val="D2F80E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9A11CE4"/>
    <w:multiLevelType w:val="hybridMultilevel"/>
    <w:tmpl w:val="3BBCFEB2"/>
    <w:lvl w:ilvl="0" w:tplc="D486D8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8"/>
  </w:num>
  <w:num w:numId="4">
    <w:abstractNumId w:val="7"/>
  </w:num>
  <w:num w:numId="5">
    <w:abstractNumId w:val="8"/>
  </w:num>
  <w:num w:numId="6">
    <w:abstractNumId w:val="1"/>
  </w:num>
  <w:num w:numId="7">
    <w:abstractNumId w:val="9"/>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6"/>
  </w:num>
  <w:num w:numId="16">
    <w:abstractNumId w:val="13"/>
  </w:num>
  <w:num w:numId="17">
    <w:abstractNumId w:val="2"/>
  </w:num>
  <w:num w:numId="18">
    <w:abstractNumId w:val="0"/>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43B"/>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50D2"/>
    <w:rsid w:val="000E6CD4"/>
    <w:rsid w:val="000E7EFF"/>
    <w:rsid w:val="000F00F7"/>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0BA3"/>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36968"/>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63B"/>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6CE5"/>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1E64"/>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180"/>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544"/>
    <w:rsid w:val="006407AE"/>
    <w:rsid w:val="00640AED"/>
    <w:rsid w:val="00641DDF"/>
    <w:rsid w:val="00641E95"/>
    <w:rsid w:val="00641ED6"/>
    <w:rsid w:val="00642AE7"/>
    <w:rsid w:val="00642E0D"/>
    <w:rsid w:val="00647A40"/>
    <w:rsid w:val="006500F3"/>
    <w:rsid w:val="0065010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00C7"/>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488C"/>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AFF"/>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24ED"/>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304F"/>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5398180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198188101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65403-5545-4D51-B7AB-7C0E5520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58</Pages>
  <Words>15893</Words>
  <Characters>90593</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2022-11-07T02:16:00Z</dcterms:created>
  <dcterms:modified xsi:type="dcterms:W3CDTF">2022-11-17T09:03:00Z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